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FCBEB9"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874DE6">
        <w:rPr>
          <w:b/>
          <w:i/>
          <w:noProof/>
          <w:sz w:val="28"/>
        </w:rPr>
        <w:t>4391</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5DD810"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D6203B">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A9E0C" w:rsidR="001E41F3" w:rsidRPr="00410371" w:rsidRDefault="00000000" w:rsidP="00547111">
            <w:pPr>
              <w:pStyle w:val="CRCoverPage"/>
              <w:spacing w:after="0"/>
              <w:rPr>
                <w:noProof/>
              </w:rPr>
            </w:pPr>
            <w:fldSimple w:instr=" DOCPROPERTY  Cr#  \* MERGEFORMAT ">
              <w:r w:rsidR="00652AB8" w:rsidRPr="00652AB8">
                <w:rPr>
                  <w:b/>
                  <w:noProof/>
                  <w:sz w:val="28"/>
                </w:rPr>
                <w:t>2874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652AB8">
                <w:rPr>
                  <w:b/>
                  <w:noProof/>
                  <w:sz w:val="28"/>
                </w:rPr>
                <w:t>18.</w:t>
              </w:r>
              <w:r w:rsidR="00EF6A59" w:rsidRPr="00652AB8">
                <w:rPr>
                  <w:b/>
                  <w:noProof/>
                  <w:sz w:val="28"/>
                </w:rPr>
                <w:t>3</w:t>
              </w:r>
              <w:r w:rsidRPr="00652A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3F3E1" w:rsidR="001E41F3" w:rsidRDefault="00874DE6">
            <w:pPr>
              <w:pStyle w:val="CRCoverPage"/>
              <w:spacing w:after="0"/>
              <w:ind w:left="100"/>
              <w:rPr>
                <w:noProof/>
              </w:rPr>
            </w:pPr>
            <w:r w:rsidRPr="00874DE6">
              <w:rPr>
                <w:noProof/>
              </w:rPr>
              <w:t>Adding transmitter requirements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6B703" w:rsidR="001E41F3" w:rsidRDefault="00D6203B">
            <w:pPr>
              <w:pStyle w:val="CRCoverPage"/>
              <w:spacing w:after="0"/>
              <w:ind w:left="100"/>
              <w:rPr>
                <w:noProof/>
              </w:rPr>
            </w:pPr>
            <w:r w:rsidRPr="00D6203B">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CD6D" w:rsidR="001E41F3" w:rsidRDefault="00C7425E">
            <w:pPr>
              <w:pStyle w:val="CRCoverPage"/>
              <w:spacing w:after="0"/>
              <w:ind w:left="100"/>
              <w:rPr>
                <w:noProof/>
              </w:rPr>
            </w:pPr>
            <w:r w:rsidRPr="00874DE6">
              <w:rPr>
                <w:noProof/>
              </w:rPr>
              <w:fldChar w:fldCharType="begin"/>
            </w:r>
            <w:r w:rsidRPr="00874DE6">
              <w:rPr>
                <w:noProof/>
              </w:rPr>
              <w:instrText xml:space="preserve"> DOCPROPERTY  ResDate  \* MERGEFORMAT </w:instrText>
            </w:r>
            <w:r w:rsidRPr="00874DE6">
              <w:rPr>
                <w:noProof/>
              </w:rPr>
              <w:fldChar w:fldCharType="separate"/>
            </w:r>
            <w:r w:rsidRPr="00874DE6">
              <w:rPr>
                <w:noProof/>
              </w:rPr>
              <w:t>2024-0</w:t>
            </w:r>
            <w:r w:rsidR="00D6203B" w:rsidRPr="00874DE6">
              <w:rPr>
                <w:noProof/>
              </w:rPr>
              <w:t>8</w:t>
            </w:r>
            <w:r w:rsidRPr="00874DE6">
              <w:rPr>
                <w:noProof/>
              </w:rPr>
              <w:t>-</w:t>
            </w:r>
            <w:r w:rsidRPr="00874DE6">
              <w:rPr>
                <w:noProof/>
              </w:rPr>
              <w:fldChar w:fldCharType="end"/>
            </w:r>
            <w:r w:rsidR="00D6203B" w:rsidRPr="00874DE6">
              <w:rPr>
                <w:noProof/>
              </w:rPr>
              <w:t>0</w:t>
            </w:r>
            <w:r w:rsidR="00874DE6" w:rsidRPr="00874DE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203B" w14:paraId="1256F52C" w14:textId="77777777" w:rsidTr="00547111">
        <w:tc>
          <w:tcPr>
            <w:tcW w:w="2694" w:type="dxa"/>
            <w:gridSpan w:val="2"/>
            <w:tcBorders>
              <w:top w:val="single" w:sz="4" w:space="0" w:color="auto"/>
              <w:left w:val="single" w:sz="4" w:space="0" w:color="auto"/>
            </w:tcBorders>
          </w:tcPr>
          <w:p w14:paraId="52C87DB0" w14:textId="77777777" w:rsidR="00D6203B" w:rsidRDefault="00D6203B" w:rsidP="00D62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25324" w:rsidR="00D6203B" w:rsidRDefault="00D6203B" w:rsidP="00D6203B">
            <w:pPr>
              <w:pStyle w:val="CRCoverPage"/>
              <w:spacing w:after="0"/>
              <w:ind w:left="100"/>
              <w:rPr>
                <w:noProof/>
              </w:rPr>
            </w:pPr>
            <w:r>
              <w:rPr>
                <w:noProof/>
              </w:rPr>
              <w:t xml:space="preserve">Missing </w:t>
            </w:r>
            <w:r w:rsidRPr="00685712">
              <w:rPr>
                <w:noProof/>
              </w:rPr>
              <w:t xml:space="preserve">transmitter requirements for </w:t>
            </w:r>
            <w:r w:rsidRPr="00D6203B">
              <w:rPr>
                <w:noProof/>
              </w:rPr>
              <w:t>bands n31 and n72</w:t>
            </w:r>
          </w:p>
        </w:tc>
      </w:tr>
      <w:tr w:rsidR="00D6203B" w14:paraId="4CA74D09" w14:textId="77777777" w:rsidTr="00547111">
        <w:tc>
          <w:tcPr>
            <w:tcW w:w="2694" w:type="dxa"/>
            <w:gridSpan w:val="2"/>
            <w:tcBorders>
              <w:left w:val="single" w:sz="4" w:space="0" w:color="auto"/>
            </w:tcBorders>
          </w:tcPr>
          <w:p w14:paraId="2D0866D6" w14:textId="77777777" w:rsidR="00D6203B" w:rsidRDefault="00D6203B" w:rsidP="00D6203B">
            <w:pPr>
              <w:pStyle w:val="CRCoverPage"/>
              <w:spacing w:after="0"/>
              <w:rPr>
                <w:b/>
                <w:i/>
                <w:noProof/>
                <w:sz w:val="8"/>
                <w:szCs w:val="8"/>
              </w:rPr>
            </w:pPr>
          </w:p>
        </w:tc>
        <w:tc>
          <w:tcPr>
            <w:tcW w:w="6946" w:type="dxa"/>
            <w:gridSpan w:val="9"/>
            <w:tcBorders>
              <w:right w:val="single" w:sz="4" w:space="0" w:color="auto"/>
            </w:tcBorders>
          </w:tcPr>
          <w:p w14:paraId="365DEF04" w14:textId="77777777" w:rsidR="00D6203B" w:rsidRDefault="00D6203B" w:rsidP="00D6203B">
            <w:pPr>
              <w:pStyle w:val="CRCoverPage"/>
              <w:spacing w:after="0"/>
              <w:rPr>
                <w:noProof/>
                <w:sz w:val="8"/>
                <w:szCs w:val="8"/>
              </w:rPr>
            </w:pPr>
          </w:p>
        </w:tc>
      </w:tr>
      <w:tr w:rsidR="00D6203B" w14:paraId="21016551" w14:textId="77777777" w:rsidTr="00547111">
        <w:tc>
          <w:tcPr>
            <w:tcW w:w="2694" w:type="dxa"/>
            <w:gridSpan w:val="2"/>
            <w:tcBorders>
              <w:left w:val="single" w:sz="4" w:space="0" w:color="auto"/>
            </w:tcBorders>
          </w:tcPr>
          <w:p w14:paraId="49433147" w14:textId="77777777" w:rsidR="00D6203B" w:rsidRDefault="00D6203B" w:rsidP="00D62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FC2A3" w14:textId="13C1EAF8" w:rsidR="00D6203B" w:rsidRPr="00726E79" w:rsidRDefault="00D6203B" w:rsidP="00D6203B">
            <w:pPr>
              <w:pStyle w:val="CRCoverPage"/>
              <w:spacing w:after="0"/>
              <w:ind w:left="100"/>
              <w:rPr>
                <w:rFonts w:eastAsia="SimSun"/>
              </w:rPr>
            </w:pPr>
            <w:r w:rsidRPr="00726E79">
              <w:rPr>
                <w:noProof/>
              </w:rPr>
              <w:t xml:space="preserve">Added </w:t>
            </w:r>
            <w:r w:rsidRPr="00685712">
              <w:rPr>
                <w:noProof/>
              </w:rPr>
              <w:t xml:space="preserve">transmitter requirements for </w:t>
            </w:r>
            <w:r w:rsidRPr="00D6203B">
              <w:rPr>
                <w:noProof/>
              </w:rPr>
              <w:t>bands n31 and n72</w:t>
            </w:r>
            <w:r>
              <w:rPr>
                <w:noProof/>
              </w:rPr>
              <w:t xml:space="preserve"> in clauses</w:t>
            </w:r>
          </w:p>
          <w:p w14:paraId="68FA9D3C" w14:textId="77777777" w:rsidR="00D6203B" w:rsidRDefault="00D6203B" w:rsidP="00D6203B">
            <w:pPr>
              <w:pStyle w:val="CRCoverPage"/>
              <w:numPr>
                <w:ilvl w:val="0"/>
                <w:numId w:val="1"/>
              </w:numPr>
              <w:spacing w:after="0"/>
              <w:rPr>
                <w:noProof/>
              </w:rPr>
            </w:pPr>
            <w:r w:rsidRPr="001A1576">
              <w:rPr>
                <w:noProof/>
              </w:rPr>
              <w:t>6.2.1</w:t>
            </w:r>
            <w:r>
              <w:rPr>
                <w:noProof/>
              </w:rPr>
              <w:t xml:space="preserve"> </w:t>
            </w:r>
            <w:r w:rsidRPr="001A1576">
              <w:rPr>
                <w:noProof/>
              </w:rPr>
              <w:t>UE maximum output power</w:t>
            </w:r>
          </w:p>
          <w:p w14:paraId="4B35CA98" w14:textId="1DC531CB" w:rsidR="00D6203B" w:rsidRDefault="00D6203B" w:rsidP="00D6203B">
            <w:pPr>
              <w:pStyle w:val="CRCoverPage"/>
              <w:numPr>
                <w:ilvl w:val="0"/>
                <w:numId w:val="1"/>
              </w:numPr>
              <w:spacing w:after="0"/>
              <w:rPr>
                <w:noProof/>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1A1576">
              <w:rPr>
                <w:noProof/>
              </w:rPr>
              <w:t>6.2.2</w:t>
            </w:r>
            <w:r w:rsidR="0043476A">
              <w:rPr>
                <w:noProof/>
              </w:rPr>
              <w:t>.5</w:t>
            </w:r>
            <w:r>
              <w:rPr>
                <w:noProof/>
              </w:rPr>
              <w:t xml:space="preserve"> </w:t>
            </w:r>
            <w:r w:rsidRPr="001A1576">
              <w:rPr>
                <w:noProof/>
              </w:rPr>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1A1576">
              <w:rPr>
                <w:noProof/>
              </w:rPr>
              <w:t xml:space="preserve"> </w:t>
            </w:r>
            <w:r w:rsidR="0043476A">
              <w:rPr>
                <w:noProof/>
              </w:rPr>
              <w:t>test requirement</w:t>
            </w:r>
          </w:p>
          <w:p w14:paraId="680EADB3" w14:textId="5DDB4D30" w:rsidR="0043476A" w:rsidRPr="001A1576" w:rsidRDefault="005447C2" w:rsidP="00D6203B">
            <w:pPr>
              <w:pStyle w:val="CRCoverPage"/>
              <w:numPr>
                <w:ilvl w:val="0"/>
                <w:numId w:val="1"/>
              </w:numPr>
              <w:spacing w:after="0"/>
              <w:rPr>
                <w:noProof/>
              </w:rPr>
            </w:pPr>
            <w:r w:rsidRPr="001A1576">
              <w:t>6.2.3.3.1</w:t>
            </w:r>
            <w:r>
              <w:t xml:space="preserve"> UE A-MPR general requirement</w:t>
            </w:r>
          </w:p>
          <w:p w14:paraId="31C656EC" w14:textId="4F9ED6D5" w:rsidR="00D6203B" w:rsidRDefault="00D6203B" w:rsidP="00D6203B">
            <w:pPr>
              <w:pStyle w:val="CRCoverPage"/>
              <w:numPr>
                <w:ilvl w:val="0"/>
                <w:numId w:val="40"/>
              </w:numPr>
              <w:spacing w:after="0"/>
              <w:rPr>
                <w:noProof/>
              </w:rPr>
            </w:pPr>
            <w:r>
              <w:rPr>
                <w:noProof/>
              </w:rPr>
              <w:t xml:space="preserve">6.5.3.2 </w:t>
            </w:r>
            <w:r>
              <w:t>S</w:t>
            </w:r>
            <w:r w:rsidRPr="005838A6">
              <w:t>purious emissions for UE co-existence</w:t>
            </w:r>
            <w:r>
              <w:t xml:space="preserve"> </w:t>
            </w:r>
            <w:r w:rsidR="00170194">
              <w:t xml:space="preserve">minimum and </w:t>
            </w:r>
            <w:r>
              <w:t>test requirements</w:t>
            </w:r>
          </w:p>
        </w:tc>
      </w:tr>
      <w:tr w:rsidR="00D6203B" w14:paraId="1F886379" w14:textId="77777777" w:rsidTr="00547111">
        <w:tc>
          <w:tcPr>
            <w:tcW w:w="2694" w:type="dxa"/>
            <w:gridSpan w:val="2"/>
            <w:tcBorders>
              <w:left w:val="single" w:sz="4" w:space="0" w:color="auto"/>
            </w:tcBorders>
          </w:tcPr>
          <w:p w14:paraId="4D989623" w14:textId="77777777" w:rsidR="00D6203B" w:rsidRDefault="00D6203B" w:rsidP="00D6203B">
            <w:pPr>
              <w:pStyle w:val="CRCoverPage"/>
              <w:spacing w:after="0"/>
              <w:rPr>
                <w:b/>
                <w:i/>
                <w:noProof/>
                <w:sz w:val="8"/>
                <w:szCs w:val="8"/>
              </w:rPr>
            </w:pPr>
          </w:p>
        </w:tc>
        <w:tc>
          <w:tcPr>
            <w:tcW w:w="6946" w:type="dxa"/>
            <w:gridSpan w:val="9"/>
            <w:tcBorders>
              <w:right w:val="single" w:sz="4" w:space="0" w:color="auto"/>
            </w:tcBorders>
          </w:tcPr>
          <w:p w14:paraId="71C4A204" w14:textId="77777777" w:rsidR="00D6203B" w:rsidRDefault="00D6203B" w:rsidP="00D6203B">
            <w:pPr>
              <w:pStyle w:val="CRCoverPage"/>
              <w:spacing w:after="0"/>
              <w:rPr>
                <w:noProof/>
                <w:sz w:val="8"/>
                <w:szCs w:val="8"/>
              </w:rPr>
            </w:pPr>
          </w:p>
        </w:tc>
      </w:tr>
      <w:tr w:rsidR="00D6203B" w14:paraId="678D7BF9" w14:textId="77777777" w:rsidTr="00547111">
        <w:tc>
          <w:tcPr>
            <w:tcW w:w="2694" w:type="dxa"/>
            <w:gridSpan w:val="2"/>
            <w:tcBorders>
              <w:left w:val="single" w:sz="4" w:space="0" w:color="auto"/>
              <w:bottom w:val="single" w:sz="4" w:space="0" w:color="auto"/>
            </w:tcBorders>
          </w:tcPr>
          <w:p w14:paraId="4E5CE1B6" w14:textId="77777777" w:rsidR="00D6203B" w:rsidRDefault="00D6203B" w:rsidP="00D62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F14A0" w:rsidR="00D6203B" w:rsidRDefault="00D6203B" w:rsidP="00D6203B">
            <w:pPr>
              <w:pStyle w:val="CRCoverPage"/>
              <w:spacing w:after="0"/>
              <w:ind w:left="100"/>
              <w:rPr>
                <w:noProof/>
              </w:rPr>
            </w:pPr>
            <w:r>
              <w:rPr>
                <w:noProof/>
              </w:rPr>
              <w:t>T</w:t>
            </w:r>
            <w:r w:rsidRPr="00685712">
              <w:rPr>
                <w:noProof/>
              </w:rPr>
              <w:t xml:space="preserve">ransmitter requirements for </w:t>
            </w:r>
            <w:r w:rsidRPr="00D6203B">
              <w:rPr>
                <w:noProof/>
              </w:rPr>
              <w:t>bands n31 and n72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9F24E" w:rsidR="00C7425E" w:rsidRDefault="00D6203B" w:rsidP="00C7425E">
            <w:pPr>
              <w:pStyle w:val="CRCoverPage"/>
              <w:spacing w:after="0"/>
              <w:ind w:left="100"/>
              <w:rPr>
                <w:noProof/>
              </w:rPr>
            </w:pPr>
            <w:r>
              <w:rPr>
                <w:noProof/>
              </w:rPr>
              <w:t>6.2.1, 6.2.2</w:t>
            </w:r>
            <w:r w:rsidR="0043476A">
              <w:rPr>
                <w:noProof/>
              </w:rPr>
              <w:t>.5</w:t>
            </w:r>
            <w:r>
              <w:rPr>
                <w:noProof/>
              </w:rPr>
              <w:t xml:space="preserve">, </w:t>
            </w:r>
            <w:r w:rsidR="00170194">
              <w:rPr>
                <w:noProof/>
              </w:rPr>
              <w:t xml:space="preserve">6.2.3.3.1, </w:t>
            </w:r>
            <w:r>
              <w:rPr>
                <w:noProof/>
              </w:rPr>
              <w:t>6.5.3.2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A10DE"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5D8AF" w:rsidR="00C7425E" w:rsidRDefault="00D6203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15EA"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1EE2975" w14:textId="77777777" w:rsidR="009A78A8" w:rsidRPr="001A1576" w:rsidRDefault="009A78A8" w:rsidP="009A78A8">
      <w:pPr>
        <w:pStyle w:val="Heading3"/>
        <w:rPr>
          <w:rFonts w:eastAsia="SimSun"/>
          <w:lang w:eastAsia="zh-CN"/>
        </w:rPr>
      </w:pPr>
      <w:bookmarkStart w:id="15" w:name="_Toc27477786"/>
      <w:bookmarkStart w:id="16" w:name="_Toc36226465"/>
      <w:bookmarkStart w:id="17" w:name="_Toc44323720"/>
      <w:bookmarkStart w:id="18" w:name="_Toc52989885"/>
      <w:bookmarkStart w:id="19" w:name="_Toc60823076"/>
      <w:bookmarkStart w:id="20" w:name="_Toc60824998"/>
      <w:bookmarkStart w:id="21" w:name="_Toc69305895"/>
      <w:bookmarkStart w:id="22" w:name="_Toc69309747"/>
      <w:bookmarkStart w:id="23" w:name="_Toc76020059"/>
      <w:bookmarkStart w:id="24" w:name="_Toc83720529"/>
      <w:bookmarkStart w:id="25" w:name="_Toc90916383"/>
      <w:bookmarkStart w:id="26" w:name="_Toc90916580"/>
      <w:bookmarkStart w:id="27" w:name="_Toc90917336"/>
      <w:r w:rsidRPr="001A1576">
        <w:t>6.2.1</w:t>
      </w:r>
      <w:r w:rsidRPr="001A1576">
        <w:tab/>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p>
    <w:p w14:paraId="68B9549A" w14:textId="77777777" w:rsidR="009A78A8" w:rsidRPr="001A1576" w:rsidRDefault="009A78A8" w:rsidP="009A78A8">
      <w:pPr>
        <w:pStyle w:val="H6"/>
      </w:pPr>
      <w:bookmarkStart w:id="28" w:name="_Toc27477787"/>
      <w:bookmarkStart w:id="29" w:name="_Toc36226466"/>
      <w:bookmarkStart w:id="30" w:name="_Toc44323721"/>
      <w:bookmarkStart w:id="31" w:name="_Toc52989886"/>
      <w:bookmarkStart w:id="32" w:name="_Toc60823077"/>
      <w:bookmarkStart w:id="33" w:name="_Toc60824999"/>
      <w:bookmarkStart w:id="34" w:name="_Toc69305896"/>
      <w:r w:rsidRPr="001A1576">
        <w:t>6.2.1.1</w:t>
      </w:r>
      <w:r w:rsidRPr="001A1576">
        <w:tab/>
        <w:t>Test purpose</w:t>
      </w:r>
      <w:bookmarkEnd w:id="28"/>
      <w:bookmarkEnd w:id="29"/>
      <w:bookmarkEnd w:id="30"/>
      <w:bookmarkEnd w:id="31"/>
      <w:bookmarkEnd w:id="32"/>
      <w:bookmarkEnd w:id="33"/>
      <w:bookmarkEnd w:id="34"/>
    </w:p>
    <w:p w14:paraId="28EF95C0" w14:textId="77777777" w:rsidR="009A78A8" w:rsidRPr="001A1576" w:rsidRDefault="009A78A8" w:rsidP="009A78A8">
      <w:r w:rsidRPr="001A1576">
        <w:t>To verify that the error of the UE maximum output power does not exceed the range prescribed by the specified nominal maximum output power and tolerance.</w:t>
      </w:r>
    </w:p>
    <w:p w14:paraId="0A50BF9E" w14:textId="77777777" w:rsidR="009A78A8" w:rsidRPr="001A1576" w:rsidRDefault="009A78A8" w:rsidP="009A78A8">
      <w:r w:rsidRPr="001A1576">
        <w:t>An excess maximum output power has the possibility to interfere to other channels or other systems. A small maximum output power decreases the coverage area.</w:t>
      </w:r>
    </w:p>
    <w:p w14:paraId="56D3D435" w14:textId="77777777" w:rsidR="009A78A8" w:rsidRPr="001A1576" w:rsidRDefault="009A78A8" w:rsidP="009A78A8">
      <w:pPr>
        <w:pStyle w:val="H6"/>
      </w:pPr>
      <w:bookmarkStart w:id="35" w:name="_Toc27477788"/>
      <w:bookmarkStart w:id="36" w:name="_Toc36226467"/>
      <w:bookmarkStart w:id="37" w:name="_Toc44323722"/>
      <w:bookmarkStart w:id="38" w:name="_Toc52989887"/>
      <w:bookmarkStart w:id="39" w:name="_Toc60823078"/>
      <w:bookmarkStart w:id="40" w:name="_Toc60825000"/>
      <w:bookmarkStart w:id="41" w:name="_Toc69305897"/>
      <w:r w:rsidRPr="001A1576">
        <w:t>6.2.1.2</w:t>
      </w:r>
      <w:r w:rsidRPr="001A1576">
        <w:tab/>
        <w:t>Test applicability</w:t>
      </w:r>
      <w:bookmarkEnd w:id="35"/>
      <w:bookmarkEnd w:id="36"/>
      <w:bookmarkEnd w:id="37"/>
      <w:bookmarkEnd w:id="38"/>
      <w:bookmarkEnd w:id="39"/>
      <w:bookmarkEnd w:id="40"/>
      <w:bookmarkEnd w:id="41"/>
    </w:p>
    <w:p w14:paraId="1780DDDB" w14:textId="77777777" w:rsidR="009A78A8" w:rsidRPr="001A1576" w:rsidRDefault="009A78A8" w:rsidP="009A78A8">
      <w:pPr>
        <w:rPr>
          <w:rFonts w:eastAsia="SimSun"/>
        </w:rPr>
      </w:pPr>
      <w:r w:rsidRPr="001A1576">
        <w:rPr>
          <w:rFonts w:eastAsia="SimSun"/>
        </w:rPr>
        <w:t>This test case applies to all types of NR Power Class 1 UE release 15 and forward.</w:t>
      </w:r>
    </w:p>
    <w:p w14:paraId="45CBE3EA" w14:textId="77777777" w:rsidR="009A78A8" w:rsidRPr="001A1576" w:rsidRDefault="009A78A8" w:rsidP="009A78A8">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39F35B2E" w14:textId="77777777" w:rsidR="009A78A8" w:rsidRPr="001A1576" w:rsidRDefault="009A78A8" w:rsidP="009A78A8">
      <w:pPr>
        <w:pStyle w:val="H6"/>
      </w:pPr>
      <w:r w:rsidRPr="001A1576">
        <w:t>6.2.1.3</w:t>
      </w:r>
      <w:r w:rsidRPr="001A1576">
        <w:tab/>
        <w:t>Minimum conformance requirements</w:t>
      </w:r>
    </w:p>
    <w:p w14:paraId="47FDBF04" w14:textId="77777777" w:rsidR="009A78A8" w:rsidRPr="001A1576" w:rsidRDefault="009A78A8" w:rsidP="009A78A8">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C95C4FB" w14:textId="77777777" w:rsidR="009A78A8" w:rsidRPr="001A1576" w:rsidRDefault="009A78A8" w:rsidP="009A78A8">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9A78A8" w:rsidRPr="001A1576" w14:paraId="3AB7AA67"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B2CACB" w14:textId="77777777" w:rsidR="009A78A8" w:rsidRPr="001A1576" w:rsidRDefault="009A78A8" w:rsidP="00CB5C25">
            <w:pPr>
              <w:pStyle w:val="TAH"/>
            </w:pPr>
            <w:r w:rsidRPr="001A1576">
              <w:t>NR</w:t>
            </w:r>
          </w:p>
          <w:p w14:paraId="0E1AA018" w14:textId="77777777" w:rsidR="009A78A8" w:rsidRPr="001A1576" w:rsidRDefault="009A78A8" w:rsidP="00CB5C25">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2E7C8419" w14:textId="77777777" w:rsidR="009A78A8" w:rsidRPr="001A1576" w:rsidRDefault="009A78A8" w:rsidP="00CB5C25">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79E48294" w14:textId="77777777" w:rsidR="009A78A8" w:rsidRPr="001A1576" w:rsidRDefault="009A78A8" w:rsidP="00CB5C25">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4E725D41" w14:textId="77777777" w:rsidR="009A78A8" w:rsidRPr="001A1576" w:rsidRDefault="009A78A8" w:rsidP="00CB5C25">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14705943" w14:textId="77777777" w:rsidR="009A78A8" w:rsidRPr="001A1576" w:rsidRDefault="009A78A8" w:rsidP="00CB5C25">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351D203B" w14:textId="77777777" w:rsidR="009A78A8" w:rsidRPr="001A1576" w:rsidRDefault="009A78A8" w:rsidP="00CB5C25">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396A3673" w14:textId="77777777" w:rsidR="009A78A8" w:rsidRPr="001A1576" w:rsidRDefault="009A78A8" w:rsidP="00CB5C25">
            <w:pPr>
              <w:pStyle w:val="TAH"/>
            </w:pPr>
            <w:r w:rsidRPr="001A1576">
              <w:t>Tolerance (dB)</w:t>
            </w:r>
          </w:p>
        </w:tc>
      </w:tr>
      <w:tr w:rsidR="009A78A8" w:rsidRPr="001A1576" w14:paraId="3A6BA1A9"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10F5FA" w14:textId="77777777" w:rsidR="009A78A8" w:rsidRPr="001A1576" w:rsidRDefault="009A78A8" w:rsidP="00CB5C25">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2CB95961"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5DA6A4BF"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5D0B0A4D" w14:textId="77777777" w:rsidR="009A78A8" w:rsidRPr="001A1576" w:rsidRDefault="009A78A8" w:rsidP="00CB5C25">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B9720CA" w14:textId="77777777" w:rsidR="009A78A8" w:rsidRPr="001A1576" w:rsidRDefault="009A78A8" w:rsidP="00CB5C25">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3FD19FAD"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7E795D3" w14:textId="77777777" w:rsidR="009A78A8" w:rsidRPr="001A1576" w:rsidRDefault="009A78A8" w:rsidP="00CB5C25">
            <w:pPr>
              <w:pStyle w:val="TAC"/>
            </w:pPr>
            <w:r w:rsidRPr="001A1576">
              <w:t>± 2</w:t>
            </w:r>
          </w:p>
        </w:tc>
      </w:tr>
      <w:tr w:rsidR="009A78A8" w:rsidRPr="001A1576" w14:paraId="739474A1"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E259A59" w14:textId="77777777" w:rsidR="009A78A8" w:rsidRPr="001A1576" w:rsidRDefault="009A78A8" w:rsidP="00CB5C25">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139F2CE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5C89D129"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2E2A03C9"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1CE01375"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5B573662"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CE475C" w14:textId="77777777" w:rsidR="009A78A8" w:rsidRPr="001A1576" w:rsidRDefault="009A78A8" w:rsidP="00CB5C25">
            <w:pPr>
              <w:pStyle w:val="TAC"/>
            </w:pPr>
            <w:r w:rsidRPr="001A1576">
              <w:t>± 2</w:t>
            </w:r>
            <w:r w:rsidRPr="001A1576">
              <w:rPr>
                <w:vertAlign w:val="superscript"/>
              </w:rPr>
              <w:t>3</w:t>
            </w:r>
          </w:p>
        </w:tc>
      </w:tr>
      <w:tr w:rsidR="009A78A8" w:rsidRPr="001A1576" w14:paraId="5FA4B187"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214B2705" w14:textId="77777777" w:rsidR="009A78A8" w:rsidRPr="001A1576" w:rsidRDefault="009A78A8" w:rsidP="00CB5C25">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5B24BF42"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2BCA3C04"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086D34A8" w14:textId="77777777" w:rsidR="009A78A8" w:rsidRPr="001A1576" w:rsidRDefault="009A78A8" w:rsidP="00CB5C25">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089C448" w14:textId="77777777" w:rsidR="009A78A8" w:rsidRPr="001A1576" w:rsidRDefault="009A78A8" w:rsidP="00CB5C25">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203BE14A"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3E9346" w14:textId="77777777" w:rsidR="009A78A8" w:rsidRPr="001A1576" w:rsidRDefault="009A78A8" w:rsidP="00CB5C25">
            <w:pPr>
              <w:pStyle w:val="TAC"/>
            </w:pPr>
            <w:r w:rsidRPr="001A1576">
              <w:t>± 2</w:t>
            </w:r>
            <w:r w:rsidRPr="001A1576">
              <w:rPr>
                <w:vertAlign w:val="superscript"/>
              </w:rPr>
              <w:t>3</w:t>
            </w:r>
          </w:p>
        </w:tc>
      </w:tr>
      <w:tr w:rsidR="009A78A8" w:rsidRPr="001A1576" w14:paraId="687D0C56"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4C3B84B9" w14:textId="77777777" w:rsidR="009A78A8" w:rsidRPr="001A1576" w:rsidRDefault="009A78A8" w:rsidP="00CB5C25">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225F90A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473C987A"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7AB2634C"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289858CA"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779312B9"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423F23" w14:textId="77777777" w:rsidR="009A78A8" w:rsidRPr="001A1576" w:rsidRDefault="009A78A8" w:rsidP="00CB5C25">
            <w:pPr>
              <w:pStyle w:val="TAC"/>
            </w:pPr>
            <w:r w:rsidRPr="001A1576">
              <w:t>± 2</w:t>
            </w:r>
          </w:p>
        </w:tc>
      </w:tr>
      <w:tr w:rsidR="009A78A8" w:rsidRPr="001A1576" w14:paraId="108BDB72"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204F2B4B" w14:textId="77777777" w:rsidR="009A78A8" w:rsidRPr="001A1576" w:rsidRDefault="009A78A8" w:rsidP="00CB5C25">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183C8CE1" w14:textId="77777777" w:rsidR="009A78A8" w:rsidRPr="001A1576" w:rsidRDefault="009A78A8" w:rsidP="00CB5C25">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5F542CB" w14:textId="77777777" w:rsidR="009A78A8" w:rsidRPr="001A1576" w:rsidRDefault="009A78A8" w:rsidP="00CB5C25">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D104249"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43CBAA82"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77591BB5"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088F0D5" w14:textId="77777777" w:rsidR="009A78A8" w:rsidRPr="001A1576" w:rsidRDefault="009A78A8" w:rsidP="00CB5C25">
            <w:pPr>
              <w:pStyle w:val="TAC"/>
            </w:pPr>
            <w:r w:rsidRPr="001A1576">
              <w:t>± 2</w:t>
            </w:r>
            <w:r w:rsidRPr="001A1576">
              <w:rPr>
                <w:vertAlign w:val="superscript"/>
              </w:rPr>
              <w:t>3</w:t>
            </w:r>
          </w:p>
        </w:tc>
      </w:tr>
      <w:tr w:rsidR="009A78A8" w:rsidRPr="001A1576" w14:paraId="389A7231"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06E6381" w14:textId="77777777" w:rsidR="009A78A8" w:rsidRPr="001A1576" w:rsidRDefault="009A78A8" w:rsidP="00CB5C25">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05EC2375"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4F18FFF1"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0D1FA27C" w14:textId="77777777" w:rsidR="009A78A8" w:rsidRPr="001A1576" w:rsidRDefault="009A78A8" w:rsidP="00CB5C25">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1A93209" w14:textId="77777777" w:rsidR="009A78A8" w:rsidRPr="001A1576" w:rsidRDefault="009A78A8" w:rsidP="00CB5C25">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22F14595"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D073574" w14:textId="77777777" w:rsidR="009A78A8" w:rsidRPr="001A1576" w:rsidRDefault="009A78A8" w:rsidP="00CB5C25">
            <w:pPr>
              <w:pStyle w:val="TAC"/>
            </w:pPr>
            <w:r w:rsidRPr="001A1576">
              <w:t>± 2</w:t>
            </w:r>
            <w:r w:rsidRPr="001A1576">
              <w:rPr>
                <w:vertAlign w:val="superscript"/>
              </w:rPr>
              <w:t>3</w:t>
            </w:r>
          </w:p>
        </w:tc>
      </w:tr>
      <w:tr w:rsidR="009A78A8" w:rsidRPr="001A1576" w14:paraId="04A8E365"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1B8D7B" w14:textId="77777777" w:rsidR="009A78A8" w:rsidRPr="001A1576" w:rsidRDefault="009A78A8" w:rsidP="00CB5C25">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740F6CB1"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0EC9A74F"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69242F7A"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2C3E5ADA"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F301683"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DC9E12" w14:textId="77777777" w:rsidR="009A78A8" w:rsidRPr="001A1576" w:rsidRDefault="009A78A8" w:rsidP="00CB5C25">
            <w:pPr>
              <w:pStyle w:val="TAC"/>
            </w:pPr>
            <w:r w:rsidRPr="001A1576">
              <w:t>± 2</w:t>
            </w:r>
            <w:r w:rsidRPr="001A1576">
              <w:rPr>
                <w:vertAlign w:val="superscript"/>
              </w:rPr>
              <w:t>3</w:t>
            </w:r>
          </w:p>
        </w:tc>
      </w:tr>
      <w:tr w:rsidR="009A78A8" w:rsidRPr="001A1576" w14:paraId="62F283DC"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285EC6" w14:textId="77777777" w:rsidR="009A78A8" w:rsidRPr="001A1576" w:rsidRDefault="009A78A8" w:rsidP="00CB5C25">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4DC8BDE7"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292A16F1"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4EBEF517"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0ECD4F85"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757064D3"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3D8E5BD" w14:textId="77777777" w:rsidR="009A78A8" w:rsidRPr="001A1576" w:rsidRDefault="009A78A8" w:rsidP="00CB5C25">
            <w:pPr>
              <w:pStyle w:val="TAC"/>
            </w:pPr>
            <w:r w:rsidRPr="001A1576">
              <w:t>±2</w:t>
            </w:r>
          </w:p>
        </w:tc>
      </w:tr>
      <w:tr w:rsidR="009A78A8" w:rsidRPr="001A1576" w14:paraId="2DB6D756"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B98709" w14:textId="77777777" w:rsidR="009A78A8" w:rsidRPr="001A1576" w:rsidRDefault="009A78A8" w:rsidP="00CB5C25">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447E1E44" w14:textId="77777777" w:rsidR="009A78A8" w:rsidRPr="001A1576" w:rsidRDefault="009A78A8" w:rsidP="00CB5C25">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55BE0CF" w14:textId="77777777" w:rsidR="009A78A8" w:rsidRPr="001A1576" w:rsidRDefault="009A78A8" w:rsidP="00CB5C25">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0CC3154"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548D2BF8"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46DCBBBC"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D1AF1B1" w14:textId="77777777" w:rsidR="009A78A8" w:rsidRPr="001A1576" w:rsidRDefault="009A78A8" w:rsidP="00CB5C25">
            <w:pPr>
              <w:pStyle w:val="TAC"/>
            </w:pPr>
            <w:r w:rsidRPr="001A1576">
              <w:t>± 2</w:t>
            </w:r>
          </w:p>
        </w:tc>
      </w:tr>
      <w:tr w:rsidR="009A78A8" w:rsidRPr="001A1576" w14:paraId="221710E6"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5A6FD562" w14:textId="77777777" w:rsidR="009A78A8" w:rsidRPr="001A1576" w:rsidRDefault="009A78A8" w:rsidP="00CB5C25">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0F59F3F6"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08F0D24D"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19C094B7"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0C15E190"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3E7B03D1"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04E2CBD" w14:textId="77777777" w:rsidR="009A78A8" w:rsidRPr="001A1576" w:rsidRDefault="009A78A8" w:rsidP="00CB5C25">
            <w:pPr>
              <w:pStyle w:val="TAC"/>
            </w:pPr>
            <w:r w:rsidRPr="001A1576">
              <w:t>± 2</w:t>
            </w:r>
            <w:r w:rsidRPr="001A1576">
              <w:rPr>
                <w:vertAlign w:val="superscript"/>
              </w:rPr>
              <w:t>3</w:t>
            </w:r>
          </w:p>
        </w:tc>
      </w:tr>
      <w:tr w:rsidR="009A78A8" w:rsidRPr="001A1576" w14:paraId="713EE47F"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F010E8" w14:textId="77777777" w:rsidR="009A78A8" w:rsidRPr="001A1576" w:rsidRDefault="009A78A8" w:rsidP="00CB5C25">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39C58DD1"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6ADE563A"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6E9EDDF6"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5FB61FF9"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8F58C2A"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0F1900" w14:textId="77777777" w:rsidR="009A78A8" w:rsidRPr="001A1576" w:rsidRDefault="009A78A8" w:rsidP="00CB5C25">
            <w:pPr>
              <w:pStyle w:val="TAC"/>
            </w:pPr>
            <w:r w:rsidRPr="001A1576">
              <w:t>+2/-3</w:t>
            </w:r>
            <w:r w:rsidRPr="001A1576">
              <w:rPr>
                <w:vertAlign w:val="superscript"/>
              </w:rPr>
              <w:t>3</w:t>
            </w:r>
          </w:p>
        </w:tc>
      </w:tr>
      <w:tr w:rsidR="009A78A8" w:rsidRPr="001A1576" w14:paraId="2FCF81B1"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D0D1A1" w14:textId="77777777" w:rsidR="009A78A8" w:rsidRPr="001A1576" w:rsidRDefault="009A78A8" w:rsidP="00CB5C25">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2A06B9C6"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5F11A1D1"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4279B44E"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5206E4F5"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D8A75ED"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3DAE6A7" w14:textId="77777777" w:rsidR="009A78A8" w:rsidRPr="001A1576" w:rsidRDefault="009A78A8" w:rsidP="00CB5C25">
            <w:pPr>
              <w:pStyle w:val="TAC"/>
            </w:pPr>
            <w:r w:rsidRPr="001A1576">
              <w:t>± 2</w:t>
            </w:r>
            <w:r w:rsidRPr="001A1576">
              <w:rPr>
                <w:vertAlign w:val="superscript"/>
              </w:rPr>
              <w:t>3</w:t>
            </w:r>
          </w:p>
        </w:tc>
      </w:tr>
      <w:tr w:rsidR="009A78A8" w:rsidRPr="001A1576" w14:paraId="55E478D0"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AF21DE" w14:textId="77777777" w:rsidR="009A78A8" w:rsidRPr="001A1576" w:rsidRDefault="009A78A8" w:rsidP="00CB5C25">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47B30ED3"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3B4C91F0"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03878380"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00CC7AC7"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3F8EDD64"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6D0088A" w14:textId="77777777" w:rsidR="009A78A8" w:rsidRPr="001A1576" w:rsidRDefault="009A78A8" w:rsidP="00CB5C25">
            <w:pPr>
              <w:pStyle w:val="TAC"/>
            </w:pPr>
            <w:r w:rsidRPr="001A1576">
              <w:t>± 2</w:t>
            </w:r>
            <w:r w:rsidRPr="001A1576">
              <w:rPr>
                <w:vertAlign w:val="superscript"/>
              </w:rPr>
              <w:t>3</w:t>
            </w:r>
          </w:p>
        </w:tc>
      </w:tr>
      <w:tr w:rsidR="009A78A8" w:rsidRPr="001A1576" w14:paraId="03DE8473"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38FBA5DF" w14:textId="77777777" w:rsidR="009A78A8" w:rsidRPr="001A1576" w:rsidRDefault="009A78A8" w:rsidP="00CB5C25">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29171B7A"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7685EB63"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0AA42D87"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5773518F"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7E0CB9A8"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3B52A6" w14:textId="77777777" w:rsidR="009A78A8" w:rsidRPr="001A1576" w:rsidRDefault="009A78A8" w:rsidP="00CB5C25">
            <w:pPr>
              <w:pStyle w:val="TAC"/>
            </w:pPr>
            <w:r w:rsidRPr="001A1576">
              <w:t>+2/-2.5</w:t>
            </w:r>
          </w:p>
        </w:tc>
      </w:tr>
      <w:tr w:rsidR="009A78A8" w:rsidRPr="001A1576" w14:paraId="5B5E68FA"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0A8BD099" w14:textId="77777777" w:rsidR="009A78A8" w:rsidRPr="001A1576" w:rsidRDefault="009A78A8" w:rsidP="00CB5C25">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30CE467D"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7472F922"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79CC7161" w14:textId="77777777" w:rsidR="009A78A8" w:rsidRPr="001A1576" w:rsidRDefault="009A78A8" w:rsidP="00CB5C25">
            <w:pPr>
              <w:pStyle w:val="TAC"/>
            </w:pPr>
          </w:p>
        </w:tc>
        <w:tc>
          <w:tcPr>
            <w:tcW w:w="1260" w:type="dxa"/>
            <w:tcBorders>
              <w:top w:val="single" w:sz="4" w:space="0" w:color="auto"/>
              <w:left w:val="single" w:sz="4" w:space="0" w:color="auto"/>
              <w:bottom w:val="single" w:sz="4" w:space="0" w:color="auto"/>
              <w:right w:val="single" w:sz="4" w:space="0" w:color="auto"/>
            </w:tcBorders>
          </w:tcPr>
          <w:p w14:paraId="332682F6"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77AE06C" w14:textId="77777777" w:rsidR="009A78A8" w:rsidRPr="001A1576" w:rsidRDefault="009A78A8" w:rsidP="00CB5C25">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006CE4" w14:textId="77777777" w:rsidR="009A78A8" w:rsidRPr="001A1576" w:rsidRDefault="009A78A8" w:rsidP="00CB5C25">
            <w:pPr>
              <w:pStyle w:val="TAC"/>
            </w:pPr>
            <w:r w:rsidRPr="001A1576">
              <w:t>± 2</w:t>
            </w:r>
          </w:p>
        </w:tc>
      </w:tr>
      <w:tr w:rsidR="00A92484" w:rsidRPr="001A1576" w14:paraId="7FB29E70" w14:textId="77777777" w:rsidTr="00CB5C25">
        <w:trPr>
          <w:jc w:val="center"/>
          <w:ins w:id="42" w:author="Nokia-Tuomo Säynäjäkangas" w:date="2024-08-05T14:11:00Z"/>
        </w:trPr>
        <w:tc>
          <w:tcPr>
            <w:tcW w:w="1132" w:type="dxa"/>
            <w:tcBorders>
              <w:top w:val="single" w:sz="4" w:space="0" w:color="auto"/>
              <w:left w:val="single" w:sz="4" w:space="0" w:color="auto"/>
              <w:bottom w:val="single" w:sz="4" w:space="0" w:color="auto"/>
              <w:right w:val="single" w:sz="4" w:space="0" w:color="auto"/>
            </w:tcBorders>
          </w:tcPr>
          <w:p w14:paraId="098A628B" w14:textId="01F33833" w:rsidR="00A92484" w:rsidRPr="001A1576" w:rsidRDefault="00A92484" w:rsidP="00A92484">
            <w:pPr>
              <w:pStyle w:val="TAC"/>
              <w:rPr>
                <w:ins w:id="43" w:author="Nokia-Tuomo Säynäjäkangas" w:date="2024-08-05T14:11:00Z" w16du:dateUtc="2024-08-05T11:11:00Z"/>
              </w:rPr>
            </w:pPr>
            <w:ins w:id="44" w:author="Nokia-Tuomo Säynäjäkangas" w:date="2024-08-05T14:11:00Z" w16du:dateUtc="2024-08-05T11:11:00Z">
              <w:r>
                <w:t>n31</w:t>
              </w:r>
            </w:ins>
          </w:p>
        </w:tc>
        <w:tc>
          <w:tcPr>
            <w:tcW w:w="1003" w:type="dxa"/>
            <w:tcBorders>
              <w:top w:val="single" w:sz="4" w:space="0" w:color="auto"/>
              <w:left w:val="single" w:sz="4" w:space="0" w:color="auto"/>
              <w:bottom w:val="single" w:sz="4" w:space="0" w:color="auto"/>
              <w:right w:val="single" w:sz="4" w:space="0" w:color="auto"/>
            </w:tcBorders>
          </w:tcPr>
          <w:p w14:paraId="1CF31C94" w14:textId="77777777" w:rsidR="00A92484" w:rsidRPr="001A1576" w:rsidRDefault="00A92484" w:rsidP="00A92484">
            <w:pPr>
              <w:pStyle w:val="TAC"/>
              <w:rPr>
                <w:ins w:id="45" w:author="Nokia-Tuomo Säynäjäkangas" w:date="2024-08-05T14:11:00Z" w16du:dateUtc="2024-08-05T11:11:00Z"/>
              </w:rPr>
            </w:pPr>
          </w:p>
        </w:tc>
        <w:tc>
          <w:tcPr>
            <w:tcW w:w="1067" w:type="dxa"/>
            <w:tcBorders>
              <w:top w:val="single" w:sz="4" w:space="0" w:color="auto"/>
              <w:left w:val="single" w:sz="4" w:space="0" w:color="auto"/>
              <w:bottom w:val="single" w:sz="4" w:space="0" w:color="auto"/>
              <w:right w:val="single" w:sz="4" w:space="0" w:color="auto"/>
            </w:tcBorders>
          </w:tcPr>
          <w:p w14:paraId="359C2871" w14:textId="77777777" w:rsidR="00A92484" w:rsidRPr="001A1576" w:rsidRDefault="00A92484" w:rsidP="00A92484">
            <w:pPr>
              <w:pStyle w:val="TAC"/>
              <w:rPr>
                <w:ins w:id="46" w:author="Nokia-Tuomo Säynäjäkangas" w:date="2024-08-05T14:11:00Z" w16du:dateUtc="2024-08-05T11:11:00Z"/>
              </w:rPr>
            </w:pPr>
          </w:p>
        </w:tc>
        <w:tc>
          <w:tcPr>
            <w:tcW w:w="1008" w:type="dxa"/>
            <w:tcBorders>
              <w:top w:val="single" w:sz="4" w:space="0" w:color="auto"/>
              <w:left w:val="single" w:sz="4" w:space="0" w:color="auto"/>
              <w:bottom w:val="single" w:sz="4" w:space="0" w:color="auto"/>
              <w:right w:val="single" w:sz="4" w:space="0" w:color="auto"/>
            </w:tcBorders>
          </w:tcPr>
          <w:p w14:paraId="42C84640" w14:textId="77777777" w:rsidR="00A92484" w:rsidRPr="001A1576" w:rsidRDefault="00A92484" w:rsidP="00A92484">
            <w:pPr>
              <w:pStyle w:val="TAC"/>
              <w:rPr>
                <w:ins w:id="47" w:author="Nokia-Tuomo Säynäjäkangas" w:date="2024-08-05T14:11:00Z" w16du:dateUtc="2024-08-05T11:11:00Z"/>
              </w:rPr>
            </w:pPr>
          </w:p>
        </w:tc>
        <w:tc>
          <w:tcPr>
            <w:tcW w:w="1260" w:type="dxa"/>
            <w:tcBorders>
              <w:top w:val="single" w:sz="4" w:space="0" w:color="auto"/>
              <w:left w:val="single" w:sz="4" w:space="0" w:color="auto"/>
              <w:bottom w:val="single" w:sz="4" w:space="0" w:color="auto"/>
              <w:right w:val="single" w:sz="4" w:space="0" w:color="auto"/>
            </w:tcBorders>
          </w:tcPr>
          <w:p w14:paraId="183BDEDE" w14:textId="77777777" w:rsidR="00A92484" w:rsidRPr="001A1576" w:rsidRDefault="00A92484" w:rsidP="00A92484">
            <w:pPr>
              <w:pStyle w:val="TAC"/>
              <w:rPr>
                <w:ins w:id="48" w:author="Nokia-Tuomo Säynäjäkangas" w:date="2024-08-05T14:11:00Z" w16du:dateUtc="2024-08-05T11:11:00Z"/>
              </w:rPr>
            </w:pPr>
          </w:p>
        </w:tc>
        <w:tc>
          <w:tcPr>
            <w:tcW w:w="919" w:type="dxa"/>
            <w:tcBorders>
              <w:top w:val="single" w:sz="4" w:space="0" w:color="auto"/>
              <w:left w:val="single" w:sz="4" w:space="0" w:color="auto"/>
              <w:bottom w:val="single" w:sz="4" w:space="0" w:color="auto"/>
              <w:right w:val="single" w:sz="4" w:space="0" w:color="auto"/>
            </w:tcBorders>
          </w:tcPr>
          <w:p w14:paraId="4BE1A76A" w14:textId="5DA0429F" w:rsidR="00A92484" w:rsidRPr="001A1576" w:rsidRDefault="00A92484" w:rsidP="00A92484">
            <w:pPr>
              <w:pStyle w:val="TAC"/>
              <w:rPr>
                <w:ins w:id="49" w:author="Nokia-Tuomo Säynäjäkangas" w:date="2024-08-05T14:11:00Z" w16du:dateUtc="2024-08-05T11:11:00Z"/>
              </w:rPr>
            </w:pPr>
            <w:ins w:id="50" w:author="Nokia-Tuomo Säynäjäkangas" w:date="2024-08-05T14:12:00Z" w16du:dateUtc="2024-08-05T11:12:00Z">
              <w:r w:rsidRPr="00364136">
                <w:t>23</w:t>
              </w:r>
            </w:ins>
          </w:p>
        </w:tc>
        <w:tc>
          <w:tcPr>
            <w:tcW w:w="1261" w:type="dxa"/>
            <w:tcBorders>
              <w:top w:val="single" w:sz="4" w:space="0" w:color="auto"/>
              <w:left w:val="single" w:sz="4" w:space="0" w:color="auto"/>
              <w:bottom w:val="single" w:sz="4" w:space="0" w:color="auto"/>
              <w:right w:val="single" w:sz="4" w:space="0" w:color="auto"/>
            </w:tcBorders>
          </w:tcPr>
          <w:p w14:paraId="2AE07343" w14:textId="6828C6D8" w:rsidR="00A92484" w:rsidRPr="001A1576" w:rsidRDefault="00A92484" w:rsidP="00A92484">
            <w:pPr>
              <w:pStyle w:val="TAC"/>
              <w:rPr>
                <w:ins w:id="51" w:author="Nokia-Tuomo Säynäjäkangas" w:date="2024-08-05T14:11:00Z" w16du:dateUtc="2024-08-05T11:11:00Z"/>
              </w:rPr>
            </w:pPr>
            <w:ins w:id="52" w:author="Nokia-Tuomo Säynäjäkangas" w:date="2024-08-05T14:12:00Z" w16du:dateUtc="2024-08-05T11:12:00Z">
              <w:r w:rsidRPr="00364136">
                <w:t>±2</w:t>
              </w:r>
            </w:ins>
          </w:p>
        </w:tc>
      </w:tr>
      <w:tr w:rsidR="00A92484" w:rsidRPr="001A1576" w14:paraId="238C7BB2"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EE2C4A" w14:textId="77777777" w:rsidR="00A92484" w:rsidRPr="001A1576" w:rsidRDefault="00A92484" w:rsidP="00A92484">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7F25FB2E"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6F220DEB"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087CD41B" w14:textId="77777777" w:rsidR="00A92484" w:rsidRPr="001A1576" w:rsidRDefault="00A92484" w:rsidP="00A9248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7E1BA4B" w14:textId="77777777" w:rsidR="00A92484" w:rsidRPr="001A1576" w:rsidRDefault="00A92484" w:rsidP="00A9248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9B4A8B5"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2B9234F" w14:textId="77777777" w:rsidR="00A92484" w:rsidRPr="001A1576" w:rsidRDefault="00A92484" w:rsidP="00A92484">
            <w:pPr>
              <w:pStyle w:val="TAC"/>
            </w:pPr>
            <w:r w:rsidRPr="001A1576">
              <w:t>± 2</w:t>
            </w:r>
          </w:p>
        </w:tc>
      </w:tr>
      <w:tr w:rsidR="00A92484" w:rsidRPr="001A1576" w14:paraId="0F4BC9D5"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5F722804" w14:textId="77777777" w:rsidR="00A92484" w:rsidRPr="001A1576" w:rsidRDefault="00A92484" w:rsidP="00A92484">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3975FED1"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7EBD57D6"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0DFAA9F"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5FA17598"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0292E45"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6E0F60A" w14:textId="77777777" w:rsidR="00A92484" w:rsidRPr="001A1576" w:rsidRDefault="00A92484" w:rsidP="00A92484">
            <w:pPr>
              <w:pStyle w:val="TAC"/>
            </w:pPr>
            <w:r w:rsidRPr="001A1576">
              <w:t>± 2</w:t>
            </w:r>
          </w:p>
        </w:tc>
      </w:tr>
      <w:tr w:rsidR="00A92484" w:rsidRPr="001A1576" w14:paraId="1EB695E2"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8AAEF1" w14:textId="77777777" w:rsidR="00A92484" w:rsidRPr="001A1576" w:rsidRDefault="00A92484" w:rsidP="00A92484">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8664718"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56C21AA4"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6F84E4E2" w14:textId="77777777" w:rsidR="00A92484" w:rsidRPr="001A1576" w:rsidRDefault="00A92484" w:rsidP="00A9248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84DB41A" w14:textId="77777777" w:rsidR="00A92484" w:rsidRPr="001A1576" w:rsidRDefault="00A92484" w:rsidP="00A9248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80328FB"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C47EF5C" w14:textId="77777777" w:rsidR="00A92484" w:rsidRPr="001A1576" w:rsidRDefault="00A92484" w:rsidP="00A92484">
            <w:pPr>
              <w:pStyle w:val="TAC"/>
            </w:pPr>
            <w:r w:rsidRPr="001A1576">
              <w:t>± 2</w:t>
            </w:r>
          </w:p>
        </w:tc>
      </w:tr>
      <w:tr w:rsidR="00A92484" w:rsidRPr="001A1576" w14:paraId="6AFE4FBD"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A0C382" w14:textId="77777777" w:rsidR="00A92484" w:rsidRPr="001A1576" w:rsidRDefault="00A92484" w:rsidP="00A92484">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7B794C35"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776D825D"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3F2F2664" w14:textId="77777777" w:rsidR="00A92484" w:rsidRPr="001A1576" w:rsidRDefault="00A92484" w:rsidP="00A92484">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EE0A6DE" w14:textId="77777777" w:rsidR="00A92484" w:rsidRPr="001A1576" w:rsidRDefault="00A92484" w:rsidP="00A9248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B6E52A3"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26515B3" w14:textId="77777777" w:rsidR="00A92484" w:rsidRPr="001A1576" w:rsidRDefault="00A92484" w:rsidP="00A92484">
            <w:pPr>
              <w:pStyle w:val="TAC"/>
            </w:pPr>
            <w:r w:rsidRPr="001A1576">
              <w:t>± 2</w:t>
            </w:r>
          </w:p>
        </w:tc>
      </w:tr>
      <w:tr w:rsidR="00A92484" w:rsidRPr="001A1576" w14:paraId="58733A93"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45EC16" w14:textId="77777777" w:rsidR="00A92484" w:rsidRPr="001A1576" w:rsidRDefault="00A92484" w:rsidP="00A92484">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4A7EED85" w14:textId="77777777" w:rsidR="00A92484" w:rsidRPr="001A1576" w:rsidRDefault="00A92484" w:rsidP="00A92484">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26AE5E1" w14:textId="77777777" w:rsidR="00A92484" w:rsidRPr="001A1576" w:rsidRDefault="00A92484" w:rsidP="00A92484">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5A01A50E" w14:textId="77777777" w:rsidR="00A92484" w:rsidRPr="001A1576" w:rsidRDefault="00A92484" w:rsidP="00A9248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C25EC66" w14:textId="77777777" w:rsidR="00A92484" w:rsidRPr="001A1576" w:rsidRDefault="00A92484" w:rsidP="00A92484">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5EAB529"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834B0E6" w14:textId="77777777" w:rsidR="00A92484" w:rsidRPr="001A1576" w:rsidRDefault="00A92484" w:rsidP="00A92484">
            <w:pPr>
              <w:pStyle w:val="TAC"/>
            </w:pPr>
            <w:r w:rsidRPr="001A1576">
              <w:t>± 2</w:t>
            </w:r>
            <w:r w:rsidRPr="001A1576">
              <w:rPr>
                <w:vertAlign w:val="superscript"/>
              </w:rPr>
              <w:t>3</w:t>
            </w:r>
          </w:p>
        </w:tc>
      </w:tr>
      <w:tr w:rsidR="00A92484" w:rsidRPr="001A1576" w14:paraId="226C44B6"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9AFD21" w14:textId="77777777" w:rsidR="00A92484" w:rsidRPr="001A1576" w:rsidRDefault="00A92484" w:rsidP="00A92484">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6FEDD21F"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1A2E820"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31AFC6A7"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3F64C2E5"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179596F2"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CC8DE4" w14:textId="77777777" w:rsidR="00A92484" w:rsidRPr="001A1576" w:rsidRDefault="00A92484" w:rsidP="00A92484">
            <w:pPr>
              <w:pStyle w:val="TAC"/>
            </w:pPr>
            <w:r w:rsidRPr="001A1576">
              <w:t>+2/-3</w:t>
            </w:r>
          </w:p>
        </w:tc>
      </w:tr>
      <w:tr w:rsidR="00A92484" w:rsidRPr="001A1576" w14:paraId="7FB5361C"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94CEA3" w14:textId="77777777" w:rsidR="00A92484" w:rsidRPr="001A1576" w:rsidRDefault="00A92484" w:rsidP="00A92484">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1DC818DC"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206E7B01"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97188FD"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23A13185"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79F58C76"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C1A8034" w14:textId="77777777" w:rsidR="00A92484" w:rsidRPr="001A1576" w:rsidRDefault="00A92484" w:rsidP="00A92484">
            <w:pPr>
              <w:pStyle w:val="TAC"/>
            </w:pPr>
            <w:r w:rsidRPr="001A1576">
              <w:t>± 2</w:t>
            </w:r>
          </w:p>
        </w:tc>
      </w:tr>
      <w:tr w:rsidR="00A92484" w:rsidRPr="001A1576" w14:paraId="0A516770"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65E9CD9A" w14:textId="77777777" w:rsidR="00A92484" w:rsidRPr="001A1576" w:rsidRDefault="00A92484" w:rsidP="00A92484">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5581697B"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60B87A09"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202E89C2"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34678CD4"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03926115"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1A321B9" w14:textId="77777777" w:rsidR="00A92484" w:rsidRPr="001A1576" w:rsidRDefault="00A92484" w:rsidP="00A92484">
            <w:pPr>
              <w:pStyle w:val="TAC"/>
            </w:pPr>
            <w:r w:rsidRPr="001A1576">
              <w:t>± 2</w:t>
            </w:r>
          </w:p>
        </w:tc>
      </w:tr>
      <w:tr w:rsidR="00A92484" w:rsidRPr="001A1576" w14:paraId="670AA258"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6FF9F420" w14:textId="77777777" w:rsidR="00A92484" w:rsidRPr="001A1576" w:rsidRDefault="00A92484" w:rsidP="00A92484">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6317518E"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0A09E03"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7CDAA25E"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6A93E2B6"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466D55FB"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B884D4E" w14:textId="77777777" w:rsidR="00A92484" w:rsidRPr="001A1576" w:rsidRDefault="00A92484" w:rsidP="00A92484">
            <w:pPr>
              <w:pStyle w:val="TAC"/>
            </w:pPr>
            <w:r w:rsidRPr="001A1576">
              <w:t>±2</w:t>
            </w:r>
          </w:p>
        </w:tc>
      </w:tr>
      <w:tr w:rsidR="00A92484" w:rsidRPr="001A1576" w14:paraId="10A02BEB"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1E02F14C" w14:textId="77777777" w:rsidR="00A92484" w:rsidRPr="001A1576" w:rsidRDefault="00A92484" w:rsidP="00A92484">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71EFB697"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43CB1B9"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777ACB37"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3CD2E1F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013454B2"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FA1E377" w14:textId="77777777" w:rsidR="00A92484" w:rsidRPr="001A1576" w:rsidRDefault="00A92484" w:rsidP="00A92484">
            <w:pPr>
              <w:pStyle w:val="TAC"/>
            </w:pPr>
            <w:r w:rsidRPr="001A1576">
              <w:t>±2</w:t>
            </w:r>
          </w:p>
        </w:tc>
      </w:tr>
      <w:tr w:rsidR="00A92484" w:rsidRPr="001A1576" w14:paraId="3C711A94"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C19396" w14:textId="77777777" w:rsidR="00A92484" w:rsidRPr="001A1576" w:rsidRDefault="00A92484" w:rsidP="00A92484">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7C47CAB0"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6937C309"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1B422F47"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551C65B2"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D7652A1"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F4CB2B7" w14:textId="77777777" w:rsidR="00A92484" w:rsidRPr="001A1576" w:rsidRDefault="00A92484" w:rsidP="00A92484">
            <w:pPr>
              <w:pStyle w:val="TAC"/>
            </w:pPr>
            <w:r w:rsidRPr="001A1576">
              <w:t>± 2</w:t>
            </w:r>
          </w:p>
        </w:tc>
      </w:tr>
      <w:tr w:rsidR="00A92484" w:rsidRPr="001A1576" w14:paraId="2E18CAB6"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158298" w14:textId="77777777" w:rsidR="00A92484" w:rsidRPr="001A1576" w:rsidRDefault="00A92484" w:rsidP="00A92484">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063FF177"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5E1F1973"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6A204BF5"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740EE784"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7AD4BA45"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DFAEB11" w14:textId="77777777" w:rsidR="00A92484" w:rsidRPr="001A1576" w:rsidRDefault="00A92484" w:rsidP="00A92484">
            <w:pPr>
              <w:pStyle w:val="TAC"/>
            </w:pPr>
            <w:r w:rsidRPr="001A1576">
              <w:t>± 2</w:t>
            </w:r>
          </w:p>
        </w:tc>
      </w:tr>
      <w:tr w:rsidR="00A92484" w:rsidRPr="001A1576" w14:paraId="07D24494"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25724D" w14:textId="77777777" w:rsidR="00A92484" w:rsidRPr="001A1576" w:rsidRDefault="00A92484" w:rsidP="00A92484">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1F9EA0B5"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23880417"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3411B302"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260D2699"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618E9160"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56BE8E4" w14:textId="77777777" w:rsidR="00A92484" w:rsidRPr="001A1576" w:rsidRDefault="00A92484" w:rsidP="00A92484">
            <w:pPr>
              <w:pStyle w:val="TAC"/>
            </w:pPr>
            <w:r w:rsidRPr="001A1576">
              <w:t>+2/-2.5</w:t>
            </w:r>
          </w:p>
        </w:tc>
      </w:tr>
      <w:tr w:rsidR="00A92484" w:rsidRPr="001A1576" w14:paraId="6F97BEF1" w14:textId="77777777" w:rsidTr="00CB5C25">
        <w:trPr>
          <w:jc w:val="center"/>
          <w:ins w:id="53" w:author="Nokia-Tuomo Säynäjäkangas" w:date="2024-08-05T14:11:00Z"/>
        </w:trPr>
        <w:tc>
          <w:tcPr>
            <w:tcW w:w="1132" w:type="dxa"/>
            <w:tcBorders>
              <w:top w:val="single" w:sz="4" w:space="0" w:color="auto"/>
              <w:left w:val="single" w:sz="4" w:space="0" w:color="auto"/>
              <w:bottom w:val="single" w:sz="4" w:space="0" w:color="auto"/>
              <w:right w:val="single" w:sz="4" w:space="0" w:color="auto"/>
            </w:tcBorders>
            <w:vAlign w:val="center"/>
          </w:tcPr>
          <w:p w14:paraId="514FC933" w14:textId="22DC1C00" w:rsidR="00A92484" w:rsidRPr="001A1576" w:rsidRDefault="00A92484" w:rsidP="00A92484">
            <w:pPr>
              <w:pStyle w:val="TAC"/>
              <w:rPr>
                <w:ins w:id="54" w:author="Nokia-Tuomo Säynäjäkangas" w:date="2024-08-05T14:11:00Z" w16du:dateUtc="2024-08-05T11:11:00Z"/>
              </w:rPr>
            </w:pPr>
            <w:ins w:id="55" w:author="Nokia-Tuomo Säynäjäkangas" w:date="2024-08-05T14:11:00Z" w16du:dateUtc="2024-08-05T11:11:00Z">
              <w:r>
                <w:t>n72</w:t>
              </w:r>
            </w:ins>
          </w:p>
        </w:tc>
        <w:tc>
          <w:tcPr>
            <w:tcW w:w="1003" w:type="dxa"/>
            <w:tcBorders>
              <w:top w:val="single" w:sz="4" w:space="0" w:color="auto"/>
              <w:left w:val="single" w:sz="4" w:space="0" w:color="auto"/>
              <w:bottom w:val="single" w:sz="4" w:space="0" w:color="auto"/>
              <w:right w:val="single" w:sz="4" w:space="0" w:color="auto"/>
            </w:tcBorders>
          </w:tcPr>
          <w:p w14:paraId="7CE6793F" w14:textId="77777777" w:rsidR="00A92484" w:rsidRPr="001A1576" w:rsidRDefault="00A92484" w:rsidP="00A92484">
            <w:pPr>
              <w:pStyle w:val="TAC"/>
              <w:rPr>
                <w:ins w:id="56" w:author="Nokia-Tuomo Säynäjäkangas" w:date="2024-08-05T14:11:00Z" w16du:dateUtc="2024-08-05T11:11:00Z"/>
              </w:rPr>
            </w:pPr>
          </w:p>
        </w:tc>
        <w:tc>
          <w:tcPr>
            <w:tcW w:w="1067" w:type="dxa"/>
            <w:tcBorders>
              <w:top w:val="single" w:sz="4" w:space="0" w:color="auto"/>
              <w:left w:val="single" w:sz="4" w:space="0" w:color="auto"/>
              <w:bottom w:val="single" w:sz="4" w:space="0" w:color="auto"/>
              <w:right w:val="single" w:sz="4" w:space="0" w:color="auto"/>
            </w:tcBorders>
          </w:tcPr>
          <w:p w14:paraId="30C67048" w14:textId="77777777" w:rsidR="00A92484" w:rsidRPr="001A1576" w:rsidRDefault="00A92484" w:rsidP="00A92484">
            <w:pPr>
              <w:pStyle w:val="TAC"/>
              <w:rPr>
                <w:ins w:id="57" w:author="Nokia-Tuomo Säynäjäkangas" w:date="2024-08-05T14:11:00Z" w16du:dateUtc="2024-08-05T11:11:00Z"/>
              </w:rPr>
            </w:pPr>
          </w:p>
        </w:tc>
        <w:tc>
          <w:tcPr>
            <w:tcW w:w="1008" w:type="dxa"/>
            <w:tcBorders>
              <w:top w:val="single" w:sz="4" w:space="0" w:color="auto"/>
              <w:left w:val="single" w:sz="4" w:space="0" w:color="auto"/>
              <w:bottom w:val="single" w:sz="4" w:space="0" w:color="auto"/>
              <w:right w:val="single" w:sz="4" w:space="0" w:color="auto"/>
            </w:tcBorders>
          </w:tcPr>
          <w:p w14:paraId="47CE4084" w14:textId="77777777" w:rsidR="00A92484" w:rsidRPr="001A1576" w:rsidRDefault="00A92484" w:rsidP="00A92484">
            <w:pPr>
              <w:pStyle w:val="TAC"/>
              <w:rPr>
                <w:ins w:id="58" w:author="Nokia-Tuomo Säynäjäkangas" w:date="2024-08-05T14:11:00Z" w16du:dateUtc="2024-08-05T11:11:00Z"/>
              </w:rPr>
            </w:pPr>
          </w:p>
        </w:tc>
        <w:tc>
          <w:tcPr>
            <w:tcW w:w="1260" w:type="dxa"/>
            <w:tcBorders>
              <w:top w:val="single" w:sz="4" w:space="0" w:color="auto"/>
              <w:left w:val="single" w:sz="4" w:space="0" w:color="auto"/>
              <w:bottom w:val="single" w:sz="4" w:space="0" w:color="auto"/>
              <w:right w:val="single" w:sz="4" w:space="0" w:color="auto"/>
            </w:tcBorders>
          </w:tcPr>
          <w:p w14:paraId="4E8DD0EF" w14:textId="77777777" w:rsidR="00A92484" w:rsidRPr="001A1576" w:rsidRDefault="00A92484" w:rsidP="00A92484">
            <w:pPr>
              <w:pStyle w:val="TAC"/>
              <w:rPr>
                <w:ins w:id="59" w:author="Nokia-Tuomo Säynäjäkangas" w:date="2024-08-05T14:11:00Z" w16du:dateUtc="2024-08-05T11:11:00Z"/>
              </w:rPr>
            </w:pPr>
          </w:p>
        </w:tc>
        <w:tc>
          <w:tcPr>
            <w:tcW w:w="919" w:type="dxa"/>
            <w:tcBorders>
              <w:top w:val="single" w:sz="4" w:space="0" w:color="auto"/>
              <w:left w:val="single" w:sz="4" w:space="0" w:color="auto"/>
              <w:bottom w:val="single" w:sz="4" w:space="0" w:color="auto"/>
              <w:right w:val="single" w:sz="4" w:space="0" w:color="auto"/>
            </w:tcBorders>
          </w:tcPr>
          <w:p w14:paraId="31953784" w14:textId="6D70668C" w:rsidR="00A92484" w:rsidRPr="001A1576" w:rsidRDefault="00A92484" w:rsidP="00A92484">
            <w:pPr>
              <w:pStyle w:val="TAC"/>
              <w:rPr>
                <w:ins w:id="60" w:author="Nokia-Tuomo Säynäjäkangas" w:date="2024-08-05T14:11:00Z" w16du:dateUtc="2024-08-05T11:11:00Z"/>
              </w:rPr>
            </w:pPr>
            <w:ins w:id="61" w:author="Nokia-Tuomo Säynäjäkangas" w:date="2024-08-05T14:12:00Z" w16du:dateUtc="2024-08-05T11:12:00Z">
              <w:r w:rsidRPr="00364136">
                <w:t>23</w:t>
              </w:r>
            </w:ins>
          </w:p>
        </w:tc>
        <w:tc>
          <w:tcPr>
            <w:tcW w:w="1261" w:type="dxa"/>
            <w:tcBorders>
              <w:top w:val="single" w:sz="4" w:space="0" w:color="auto"/>
              <w:left w:val="single" w:sz="4" w:space="0" w:color="auto"/>
              <w:bottom w:val="single" w:sz="4" w:space="0" w:color="auto"/>
              <w:right w:val="single" w:sz="4" w:space="0" w:color="auto"/>
            </w:tcBorders>
          </w:tcPr>
          <w:p w14:paraId="447FA2DD" w14:textId="0C1AE792" w:rsidR="00A92484" w:rsidRPr="001A1576" w:rsidRDefault="00A92484" w:rsidP="00A92484">
            <w:pPr>
              <w:pStyle w:val="TAC"/>
              <w:rPr>
                <w:ins w:id="62" w:author="Nokia-Tuomo Säynäjäkangas" w:date="2024-08-05T14:11:00Z" w16du:dateUtc="2024-08-05T11:11:00Z"/>
              </w:rPr>
            </w:pPr>
            <w:ins w:id="63" w:author="Nokia-Tuomo Säynäjäkangas" w:date="2024-08-05T14:12:00Z" w16du:dateUtc="2024-08-05T11:12:00Z">
              <w:r w:rsidRPr="00364136">
                <w:t>±2</w:t>
              </w:r>
            </w:ins>
          </w:p>
        </w:tc>
      </w:tr>
      <w:tr w:rsidR="00A92484" w:rsidRPr="001A1576" w14:paraId="5F3F51CD"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9D9BC3" w14:textId="77777777" w:rsidR="00A92484" w:rsidRPr="001A1576" w:rsidRDefault="00A92484" w:rsidP="00A92484">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16D51F2"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9ED7D0B"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6E2D774"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0770496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79BD6443"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BC48BC" w14:textId="77777777" w:rsidR="00A92484" w:rsidRPr="001A1576" w:rsidRDefault="00A92484" w:rsidP="00A92484">
            <w:pPr>
              <w:pStyle w:val="TAC"/>
            </w:pPr>
            <w:r w:rsidRPr="001A1576">
              <w:t>± 2</w:t>
            </w:r>
          </w:p>
        </w:tc>
      </w:tr>
      <w:tr w:rsidR="00A92484" w:rsidRPr="001A1576" w14:paraId="02AA4521"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3208E8" w14:textId="77777777" w:rsidR="00A92484" w:rsidRPr="001A1576" w:rsidRDefault="00A92484" w:rsidP="00A92484">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698C612E"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97904B1"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2B5D21E" w14:textId="77777777" w:rsidR="00A92484" w:rsidRPr="001A1576" w:rsidRDefault="00A92484" w:rsidP="00A9248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44A9E3E" w14:textId="77777777" w:rsidR="00A92484" w:rsidRPr="001A1576" w:rsidRDefault="00A92484" w:rsidP="00A9248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DA58617"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160AD4" w14:textId="77777777" w:rsidR="00A92484" w:rsidRPr="001A1576" w:rsidRDefault="00A92484" w:rsidP="00A92484">
            <w:pPr>
              <w:pStyle w:val="TAC"/>
            </w:pPr>
            <w:r w:rsidRPr="001A1576">
              <w:t>+2/-3</w:t>
            </w:r>
          </w:p>
        </w:tc>
      </w:tr>
      <w:tr w:rsidR="00A92484" w:rsidRPr="001A1576" w14:paraId="124ABCE9"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2ABBDC" w14:textId="77777777" w:rsidR="00A92484" w:rsidRPr="001A1576" w:rsidRDefault="00A92484" w:rsidP="00A92484">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775BB98" w14:textId="77777777" w:rsidR="00A92484" w:rsidRPr="001A1576" w:rsidRDefault="00A92484" w:rsidP="00A92484">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AAA8A70" w14:textId="77777777" w:rsidR="00A92484" w:rsidRPr="001A1576" w:rsidRDefault="00A92484" w:rsidP="00A9248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5B8DCAD2" w14:textId="77777777" w:rsidR="00A92484" w:rsidRPr="001A1576" w:rsidRDefault="00A92484" w:rsidP="00A9248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9AAB5D9" w14:textId="77777777" w:rsidR="00A92484" w:rsidRPr="001A1576" w:rsidRDefault="00A92484" w:rsidP="00A9248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50F44AF"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5CADB45" w14:textId="77777777" w:rsidR="00A92484" w:rsidRPr="001A1576" w:rsidRDefault="00A92484" w:rsidP="00A92484">
            <w:pPr>
              <w:pStyle w:val="TAC"/>
            </w:pPr>
            <w:r w:rsidRPr="001A1576">
              <w:t>+2/-3</w:t>
            </w:r>
          </w:p>
        </w:tc>
      </w:tr>
      <w:tr w:rsidR="00A92484" w:rsidRPr="001A1576" w14:paraId="021D4D6C"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83DFE20" w14:textId="77777777" w:rsidR="00A92484" w:rsidRPr="001A1576" w:rsidRDefault="00A92484" w:rsidP="00A92484">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5D4AF667"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FDBB306"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A6FAC58" w14:textId="77777777" w:rsidR="00A92484" w:rsidRPr="001A1576" w:rsidRDefault="00A92484" w:rsidP="00A9248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9338A87" w14:textId="77777777" w:rsidR="00A92484" w:rsidRPr="001A1576" w:rsidRDefault="00A92484" w:rsidP="00A9248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09563FBA"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D77E83" w14:textId="77777777" w:rsidR="00A92484" w:rsidRPr="001A1576" w:rsidRDefault="00A92484" w:rsidP="00A92484">
            <w:pPr>
              <w:pStyle w:val="TAC"/>
            </w:pPr>
            <w:r w:rsidRPr="001A1576">
              <w:t>+2/-3</w:t>
            </w:r>
          </w:p>
        </w:tc>
      </w:tr>
      <w:tr w:rsidR="00A92484" w:rsidRPr="001A1576" w14:paraId="72C341AE"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2FD5F1" w14:textId="77777777" w:rsidR="00A92484" w:rsidRPr="001A1576" w:rsidRDefault="00A92484" w:rsidP="00A92484">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7B2F50BF"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6139AA31"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7C430EE9"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339FFD2D"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1BC07CFE"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87E75A" w14:textId="77777777" w:rsidR="00A92484" w:rsidRPr="001A1576" w:rsidRDefault="00A92484" w:rsidP="00A92484">
            <w:pPr>
              <w:pStyle w:val="TAC"/>
            </w:pPr>
            <w:r w:rsidRPr="001A1576">
              <w:t>± 2</w:t>
            </w:r>
          </w:p>
        </w:tc>
      </w:tr>
      <w:tr w:rsidR="00A92484" w:rsidRPr="001A1576" w14:paraId="6A7D5F2E"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BBB62F" w14:textId="77777777" w:rsidR="00A92484" w:rsidRPr="001A1576" w:rsidRDefault="00A92484" w:rsidP="00A92484">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0748FA3A"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5B42BAF"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3BFC9D49"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652AC2A6"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47A3EEF"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D2E7D" w14:textId="77777777" w:rsidR="00A92484" w:rsidRPr="001A1576" w:rsidRDefault="00A92484" w:rsidP="00A92484">
            <w:pPr>
              <w:pStyle w:val="TAC"/>
            </w:pPr>
            <w:r w:rsidRPr="001A1576">
              <w:t>± 2</w:t>
            </w:r>
          </w:p>
        </w:tc>
      </w:tr>
      <w:tr w:rsidR="00A92484" w:rsidRPr="001A1576" w14:paraId="655D8CA2"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B94585" w14:textId="77777777" w:rsidR="00A92484" w:rsidRPr="001A1576" w:rsidRDefault="00A92484" w:rsidP="00A92484">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CACE90A"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07509C9"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65054640"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1664E41D"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78FDE5D"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52679C" w14:textId="77777777" w:rsidR="00A92484" w:rsidRPr="001A1576" w:rsidRDefault="00A92484" w:rsidP="00A92484">
            <w:pPr>
              <w:pStyle w:val="TAC"/>
            </w:pPr>
            <w:r w:rsidRPr="001A1576">
              <w:t>± 2</w:t>
            </w:r>
          </w:p>
        </w:tc>
      </w:tr>
      <w:tr w:rsidR="00A92484" w:rsidRPr="001A1576" w14:paraId="00A75EF0"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E90F32" w14:textId="77777777" w:rsidR="00A92484" w:rsidRPr="001A1576" w:rsidRDefault="00A92484" w:rsidP="00A92484">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17F8E408"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250CBD7"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30A8D524"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58059E58"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6A986EC2"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DDEBAE" w14:textId="77777777" w:rsidR="00A92484" w:rsidRPr="001A1576" w:rsidRDefault="00A92484" w:rsidP="00A92484">
            <w:pPr>
              <w:pStyle w:val="TAC"/>
            </w:pPr>
            <w:r w:rsidRPr="001A1576">
              <w:t>+ 2/-2.5</w:t>
            </w:r>
          </w:p>
        </w:tc>
      </w:tr>
      <w:tr w:rsidR="00A92484" w:rsidRPr="001A1576" w14:paraId="3614FC7A"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F1BFE1" w14:textId="77777777" w:rsidR="00A92484" w:rsidRPr="001A1576" w:rsidRDefault="00A92484" w:rsidP="00A92484">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685AF866"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04F84859"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3FC2DB0"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3C718AF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6AEDBB6A"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3BB17E" w14:textId="77777777" w:rsidR="00A92484" w:rsidRPr="001A1576" w:rsidRDefault="00A92484" w:rsidP="00A92484">
            <w:pPr>
              <w:pStyle w:val="TAC"/>
            </w:pPr>
            <w:r w:rsidRPr="001A1576">
              <w:t>± 2</w:t>
            </w:r>
          </w:p>
        </w:tc>
      </w:tr>
      <w:tr w:rsidR="00A92484" w:rsidRPr="001A1576" w14:paraId="47553BEA"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2695A8" w14:textId="77777777" w:rsidR="00A92484" w:rsidRPr="001A1576" w:rsidRDefault="00A92484" w:rsidP="00A92484">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094836DC"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326D4DD2"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264F3819"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4827E382"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D4FD68E" w14:textId="77777777" w:rsidR="00A92484" w:rsidRPr="001A1576" w:rsidRDefault="00A92484" w:rsidP="00A92484">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AE6E7BE" w14:textId="77777777" w:rsidR="00A92484" w:rsidRPr="001A1576" w:rsidRDefault="00A92484" w:rsidP="00A92484">
            <w:pPr>
              <w:pStyle w:val="TAC"/>
            </w:pPr>
            <w:r w:rsidRPr="00A1115A">
              <w:t>±2</w:t>
            </w:r>
            <w:r w:rsidRPr="00A1115A">
              <w:rPr>
                <w:vertAlign w:val="superscript"/>
              </w:rPr>
              <w:t>3</w:t>
            </w:r>
          </w:p>
        </w:tc>
      </w:tr>
      <w:tr w:rsidR="00A92484" w:rsidRPr="001A1576" w14:paraId="023ECDAC"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E85C52" w14:textId="77777777" w:rsidR="00A92484" w:rsidRPr="001A1576" w:rsidRDefault="00A92484" w:rsidP="00A92484">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0C2A873D"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5692F3A5"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5E99DB87"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4F87BB09"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251F1ED0"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5EDE389" w14:textId="77777777" w:rsidR="00A92484" w:rsidRPr="001A1576" w:rsidRDefault="00A92484" w:rsidP="00A92484">
            <w:pPr>
              <w:pStyle w:val="TAC"/>
            </w:pPr>
            <w:r w:rsidRPr="001A1576">
              <w:t>± 2</w:t>
            </w:r>
          </w:p>
        </w:tc>
      </w:tr>
      <w:tr w:rsidR="00A92484" w:rsidRPr="001A1576" w14:paraId="6C7E3637"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E64FD3A"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43536753"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1AFB00B"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18E7A" w14:textId="77777777" w:rsidR="00A92484" w:rsidRPr="001A1576" w:rsidRDefault="00A92484" w:rsidP="00A9248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C3E185"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AF8742"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BE49D95"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92484" w:rsidRPr="001A1576" w14:paraId="58667C49"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40F2DB0F"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FCAAAB0"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02EC6A"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4348D7A" w14:textId="77777777" w:rsidR="00A92484" w:rsidRPr="001A1576" w:rsidRDefault="00A92484" w:rsidP="00A9248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F245B88"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0D864EC"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78A47697"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92484" w:rsidRPr="001A1576" w14:paraId="154A084C"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6EBAD90E"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1125D471"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353AB52"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BE05270" w14:textId="77777777" w:rsidR="00A92484" w:rsidRPr="001A1576" w:rsidRDefault="00A92484" w:rsidP="00A9248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7C77106"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947C107"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0C51F2E"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92484" w:rsidRPr="001A1576" w14:paraId="70927FE7"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tcPr>
          <w:p w14:paraId="542D0441"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E0917BD"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DE09D9B"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D0B0505" w14:textId="77777777" w:rsidR="00A92484" w:rsidRPr="001A1576" w:rsidRDefault="00A92484" w:rsidP="00A9248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ACC761F"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DC4CEA"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E7F9C0E"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A92484" w:rsidRPr="001A1576" w14:paraId="7D820F2C"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41B150" w14:textId="77777777" w:rsidR="00A92484" w:rsidRPr="001A1576" w:rsidRDefault="00A92484" w:rsidP="00A92484">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563C0F38"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5920CA48"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59FD1E6C"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5E84EF26"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2CD75D72"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D28B3AE" w14:textId="77777777" w:rsidR="00A92484" w:rsidRPr="001A1576" w:rsidRDefault="00A92484" w:rsidP="00A92484">
            <w:pPr>
              <w:pStyle w:val="TAC"/>
            </w:pPr>
            <w:r w:rsidRPr="001A1576">
              <w:t>±2</w:t>
            </w:r>
          </w:p>
        </w:tc>
      </w:tr>
      <w:tr w:rsidR="00A92484" w:rsidRPr="001A1576" w14:paraId="1ED0A5E1"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8CF995" w14:textId="77777777" w:rsidR="00A92484" w:rsidRPr="001A1576" w:rsidRDefault="00A92484" w:rsidP="00A92484">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184F8081"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3D019142"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002E5F65"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0E0E495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5211395"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F91612" w14:textId="77777777" w:rsidR="00A92484" w:rsidRPr="001A1576" w:rsidRDefault="00A92484" w:rsidP="00A92484">
            <w:pPr>
              <w:pStyle w:val="TAC"/>
            </w:pPr>
            <w:r w:rsidRPr="001A1576">
              <w:t>±2</w:t>
            </w:r>
          </w:p>
        </w:tc>
      </w:tr>
      <w:tr w:rsidR="00A92484" w:rsidRPr="001A1576" w14:paraId="21F96D14"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5786D99" w14:textId="77777777" w:rsidR="00A92484" w:rsidRPr="001A1576" w:rsidRDefault="00A92484" w:rsidP="00A92484">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38115DA6"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0D4285B2"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C0FAFB7"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10D4E636"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2905A37"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6E1DD74" w14:textId="77777777" w:rsidR="00A92484" w:rsidRPr="001A1576" w:rsidRDefault="00A92484" w:rsidP="00A92484">
            <w:pPr>
              <w:pStyle w:val="TAC"/>
            </w:pPr>
            <w:r w:rsidRPr="001A1576">
              <w:t>+2/-3</w:t>
            </w:r>
            <w:r w:rsidRPr="001A1576">
              <w:rPr>
                <w:vertAlign w:val="superscript"/>
              </w:rPr>
              <w:t>3</w:t>
            </w:r>
          </w:p>
        </w:tc>
      </w:tr>
      <w:tr w:rsidR="00A92484" w:rsidRPr="001A1576" w14:paraId="301931F5"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DA6C1B" w14:textId="77777777" w:rsidR="00A92484" w:rsidRPr="001A1576" w:rsidRDefault="00A92484" w:rsidP="00A92484">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6E7251D3" w14:textId="77777777" w:rsidR="00A92484" w:rsidRPr="001A1576" w:rsidRDefault="00A92484" w:rsidP="00A92484">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2B9FBF9" w14:textId="77777777" w:rsidR="00A92484" w:rsidRPr="001A1576" w:rsidRDefault="00A92484" w:rsidP="00A9248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4043DB9"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51C0B9DF"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69A78DC8"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F70F77" w14:textId="77777777" w:rsidR="00A92484" w:rsidRPr="001A1576" w:rsidRDefault="00A92484" w:rsidP="00A92484">
            <w:pPr>
              <w:pStyle w:val="TAC"/>
            </w:pPr>
            <w:r w:rsidRPr="001A1576">
              <w:t>±2</w:t>
            </w:r>
          </w:p>
        </w:tc>
      </w:tr>
      <w:tr w:rsidR="00A92484" w:rsidRPr="001A1576" w14:paraId="725582AA"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19E42CB" w14:textId="77777777" w:rsidR="00A92484" w:rsidRPr="001A1576" w:rsidRDefault="00A92484" w:rsidP="00A92484">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3F7547D4" w14:textId="77777777" w:rsidR="00A92484" w:rsidRPr="001A1576" w:rsidRDefault="00A92484" w:rsidP="00A92484">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15160F1" w14:textId="77777777" w:rsidR="00A92484" w:rsidRPr="001A1576" w:rsidRDefault="00A92484" w:rsidP="00A9248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7A00B79E"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08911FD6"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427F1CE6" w14:textId="77777777" w:rsidR="00A92484" w:rsidRPr="001A1576" w:rsidRDefault="00A92484" w:rsidP="00A9248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1847A53" w14:textId="77777777" w:rsidR="00A92484" w:rsidRPr="001A1576" w:rsidRDefault="00A92484" w:rsidP="00A92484">
            <w:pPr>
              <w:pStyle w:val="TAC"/>
            </w:pPr>
            <w:r w:rsidRPr="001A1576">
              <w:t>±2</w:t>
            </w:r>
          </w:p>
        </w:tc>
      </w:tr>
      <w:tr w:rsidR="00A92484" w:rsidRPr="001A1576" w14:paraId="6426DE80" w14:textId="77777777" w:rsidTr="00CB5C25">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829CA8" w14:textId="77777777" w:rsidR="00A92484" w:rsidRPr="001A1576" w:rsidRDefault="00A92484" w:rsidP="00A92484">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0EC0BE43"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34FD307"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785F8057" w14:textId="77777777" w:rsidR="00A92484" w:rsidRPr="001A1576" w:rsidRDefault="00A92484" w:rsidP="00A92484">
            <w:pPr>
              <w:pStyle w:val="TAC"/>
            </w:pPr>
          </w:p>
        </w:tc>
        <w:tc>
          <w:tcPr>
            <w:tcW w:w="1260" w:type="dxa"/>
            <w:tcBorders>
              <w:top w:val="single" w:sz="4" w:space="0" w:color="auto"/>
              <w:left w:val="single" w:sz="4" w:space="0" w:color="auto"/>
              <w:bottom w:val="single" w:sz="4" w:space="0" w:color="auto"/>
              <w:right w:val="single" w:sz="4" w:space="0" w:color="auto"/>
            </w:tcBorders>
          </w:tcPr>
          <w:p w14:paraId="02CB90C8"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67DEFD8" w14:textId="77777777" w:rsidR="00A92484" w:rsidRPr="001A1576" w:rsidRDefault="00A92484" w:rsidP="00A92484">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8670B3C" w14:textId="77777777" w:rsidR="00A92484" w:rsidRPr="001A1576" w:rsidRDefault="00A92484" w:rsidP="00A92484">
            <w:pPr>
              <w:pStyle w:val="TAC"/>
            </w:pPr>
            <w:r>
              <w:t>±2</w:t>
            </w:r>
          </w:p>
        </w:tc>
      </w:tr>
      <w:tr w:rsidR="00A92484" w:rsidRPr="001A1576" w14:paraId="434A02B4" w14:textId="77777777" w:rsidTr="00CB5C25">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232CF4F" w14:textId="77777777" w:rsidR="00A92484" w:rsidRPr="001A1576" w:rsidRDefault="00A92484" w:rsidP="00A9248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247D860" w14:textId="77777777" w:rsidR="00A92484" w:rsidRPr="001A1576" w:rsidRDefault="00A92484" w:rsidP="00A92484">
            <w:pPr>
              <w:pStyle w:val="TAN"/>
            </w:pPr>
            <w:r w:rsidRPr="001A1576">
              <w:t>NOTE 2:</w:t>
            </w:r>
            <w:r w:rsidRPr="001A1576">
              <w:tab/>
              <w:t>Power class 3 is default power class unless otherwise stated.</w:t>
            </w:r>
          </w:p>
          <w:p w14:paraId="0944AA14" w14:textId="77777777" w:rsidR="00A92484" w:rsidRPr="001A1576" w:rsidRDefault="00A92484" w:rsidP="00A92484">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2A3D7485" w14:textId="77777777" w:rsidR="00A92484" w:rsidRPr="001A1576" w:rsidRDefault="00A92484" w:rsidP="00A92484">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12ABCF16" w14:textId="77777777" w:rsidR="00A92484" w:rsidRPr="001A1576" w:rsidRDefault="00A92484" w:rsidP="00A92484">
            <w:pPr>
              <w:pStyle w:val="TAN"/>
            </w:pPr>
            <w:r w:rsidRPr="001A1576">
              <w:t>NOTE 5:</w:t>
            </w:r>
            <w:r w:rsidRPr="001A1576">
              <w:tab/>
              <w:t>FFS</w:t>
            </w:r>
          </w:p>
          <w:p w14:paraId="64343E61" w14:textId="77777777" w:rsidR="00A92484" w:rsidRPr="001A1576" w:rsidRDefault="00A92484" w:rsidP="00A92484">
            <w:pPr>
              <w:pStyle w:val="TAN"/>
            </w:pPr>
            <w:r w:rsidRPr="001A1576">
              <w:t>NOTE 6:</w:t>
            </w:r>
            <w:r w:rsidRPr="001A1576">
              <w:tab/>
              <w:t>Generally, PC1 UE is not targeted for smartphone form factor. The UE power class 1 requirements for Band n14 are applicable for public safety scenario only.</w:t>
            </w:r>
          </w:p>
        </w:tc>
      </w:tr>
    </w:tbl>
    <w:p w14:paraId="3415C332" w14:textId="77777777" w:rsidR="009A78A8" w:rsidRDefault="009A78A8" w:rsidP="009A78A8">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825256" w14:textId="77777777" w:rsidR="009A78A8" w:rsidRPr="001A1576" w:rsidRDefault="009A78A8" w:rsidP="009A78A8">
      <w:pPr>
        <w:pStyle w:val="H6"/>
      </w:pPr>
      <w:r w:rsidRPr="001A1576">
        <w:t>6.2.1.5</w:t>
      </w:r>
      <w:r w:rsidRPr="001A1576">
        <w:tab/>
        <w:t>Test requirement</w:t>
      </w:r>
    </w:p>
    <w:p w14:paraId="659D7399" w14:textId="77777777" w:rsidR="009A78A8" w:rsidRPr="001A1576" w:rsidRDefault="009A78A8" w:rsidP="009A78A8">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468A3EC" w14:textId="77777777" w:rsidR="009A78A8" w:rsidRPr="001A1576" w:rsidRDefault="009A78A8" w:rsidP="009A78A8">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1D6591CB" w14:textId="77777777" w:rsidR="009A78A8" w:rsidRPr="001A1576" w:rsidRDefault="009A78A8" w:rsidP="009A78A8">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C96D24A" w14:textId="77777777" w:rsidR="009A78A8" w:rsidRPr="001A1576" w:rsidRDefault="009A78A8" w:rsidP="009A78A8">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A78A8" w:rsidRPr="001A1576" w14:paraId="6E7F5F83"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0E4DE8" w14:textId="77777777" w:rsidR="009A78A8" w:rsidRPr="001A1576" w:rsidRDefault="009A78A8" w:rsidP="00CB5C25">
            <w:pPr>
              <w:pStyle w:val="TAH"/>
            </w:pPr>
            <w:r w:rsidRPr="001A1576">
              <w:t>NR</w:t>
            </w:r>
          </w:p>
          <w:p w14:paraId="3CCF7BC6" w14:textId="77777777" w:rsidR="009A78A8" w:rsidRPr="001A1576" w:rsidRDefault="009A78A8" w:rsidP="00CB5C25">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7ECC2122" w14:textId="77777777" w:rsidR="009A78A8" w:rsidRPr="001A1576" w:rsidRDefault="009A78A8" w:rsidP="00CB5C25">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78201D1E" w14:textId="77777777" w:rsidR="009A78A8" w:rsidRPr="001A1576" w:rsidRDefault="009A78A8" w:rsidP="00CB5C25">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030A0D33" w14:textId="77777777" w:rsidR="009A78A8" w:rsidRPr="001A1576" w:rsidRDefault="009A78A8" w:rsidP="00CB5C25">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3A91666" w14:textId="77777777" w:rsidR="009A78A8" w:rsidRPr="001A1576" w:rsidRDefault="009A78A8" w:rsidP="00CB5C25">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78CD1BB9" w14:textId="77777777" w:rsidR="009A78A8" w:rsidRPr="001A1576" w:rsidRDefault="009A78A8" w:rsidP="00CB5C25">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6FAD82CA" w14:textId="77777777" w:rsidR="009A78A8" w:rsidRPr="001A1576" w:rsidRDefault="009A78A8" w:rsidP="00CB5C25">
            <w:pPr>
              <w:pStyle w:val="TAH"/>
            </w:pPr>
            <w:r w:rsidRPr="001A1576">
              <w:t>Tolerance (dB)</w:t>
            </w:r>
          </w:p>
        </w:tc>
      </w:tr>
      <w:tr w:rsidR="009A78A8" w:rsidRPr="001A1576" w14:paraId="1D1C7C1C"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02698" w14:textId="77777777" w:rsidR="009A78A8" w:rsidRPr="001A1576" w:rsidRDefault="009A78A8" w:rsidP="00CB5C25">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7A554E63"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AD1C82"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2B7A79"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06463B"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43C109D8"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A37716" w14:textId="77777777" w:rsidR="009A78A8" w:rsidRPr="001A1576" w:rsidRDefault="009A78A8" w:rsidP="00CB5C25">
            <w:pPr>
              <w:pStyle w:val="TAC"/>
            </w:pPr>
            <w:r w:rsidRPr="001A1576">
              <w:t>±(2+TT)</w:t>
            </w:r>
          </w:p>
        </w:tc>
      </w:tr>
      <w:tr w:rsidR="009A78A8" w:rsidRPr="001A1576" w14:paraId="47BE00A9"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1EDF9" w14:textId="77777777" w:rsidR="009A78A8" w:rsidRPr="001A1576" w:rsidRDefault="009A78A8" w:rsidP="00CB5C25">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58A36550"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729192"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4749E8"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EB2823"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1E6FC545"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0EFB9F7" w14:textId="77777777" w:rsidR="009A78A8" w:rsidRPr="001A1576" w:rsidRDefault="009A78A8" w:rsidP="00CB5C25">
            <w:pPr>
              <w:pStyle w:val="TAC"/>
            </w:pPr>
            <w:r w:rsidRPr="001A1576">
              <w:t>±(2</w:t>
            </w:r>
            <w:r w:rsidRPr="001A1576">
              <w:rPr>
                <w:rFonts w:cs="Arial"/>
                <w:vertAlign w:val="superscript"/>
              </w:rPr>
              <w:t>3</w:t>
            </w:r>
            <w:r w:rsidRPr="001A1576">
              <w:t>+TT)</w:t>
            </w:r>
          </w:p>
        </w:tc>
      </w:tr>
      <w:tr w:rsidR="009A78A8" w:rsidRPr="001A1576" w14:paraId="504CD84E"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5F2C3B9E" w14:textId="77777777" w:rsidR="009A78A8" w:rsidRPr="001A1576" w:rsidRDefault="009A78A8" w:rsidP="00CB5C25">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EF80FA3"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4D7CC7FD"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471124B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77B9E787"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31F41397"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BA050E8" w14:textId="77777777" w:rsidR="009A78A8" w:rsidRPr="001A1576" w:rsidRDefault="009A78A8" w:rsidP="00CB5C25">
            <w:pPr>
              <w:pStyle w:val="TAC"/>
            </w:pPr>
            <w:r w:rsidRPr="001A1576">
              <w:t>±(2</w:t>
            </w:r>
            <w:r w:rsidRPr="001A1576">
              <w:rPr>
                <w:vertAlign w:val="superscript"/>
              </w:rPr>
              <w:t>3</w:t>
            </w:r>
            <w:r w:rsidRPr="001A1576">
              <w:t>+TT)</w:t>
            </w:r>
          </w:p>
        </w:tc>
      </w:tr>
      <w:tr w:rsidR="009A78A8" w:rsidRPr="001A1576" w14:paraId="15623EF3"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2F130446" w14:textId="77777777" w:rsidR="009A78A8" w:rsidRPr="001A1576" w:rsidRDefault="009A78A8" w:rsidP="00CB5C25">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0797C667"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64A31024"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5EAF3428"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0270BEC6"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3A53560C"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A18D2F8" w14:textId="77777777" w:rsidR="009A78A8" w:rsidRPr="001A1576" w:rsidRDefault="009A78A8" w:rsidP="00CB5C25">
            <w:pPr>
              <w:pStyle w:val="TAC"/>
            </w:pPr>
            <w:r w:rsidRPr="001A1576">
              <w:t>±(2+TT)</w:t>
            </w:r>
          </w:p>
        </w:tc>
      </w:tr>
      <w:tr w:rsidR="009A78A8" w:rsidRPr="001A1576" w14:paraId="1B892B27"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7515B55C" w14:textId="77777777" w:rsidR="009A78A8" w:rsidRPr="001A1576" w:rsidRDefault="009A78A8" w:rsidP="00CB5C25">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5CDB766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6A59D0CA"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12ABB5E5"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606DC3DE"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E0005E5"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1EF11C3" w14:textId="77777777" w:rsidR="009A78A8" w:rsidRPr="001A1576" w:rsidRDefault="009A78A8" w:rsidP="00CB5C25">
            <w:pPr>
              <w:pStyle w:val="TAC"/>
            </w:pPr>
            <w:r w:rsidRPr="001A1576">
              <w:t>±(2</w:t>
            </w:r>
            <w:r w:rsidRPr="001A1576">
              <w:rPr>
                <w:vertAlign w:val="superscript"/>
              </w:rPr>
              <w:t>3</w:t>
            </w:r>
            <w:r w:rsidRPr="001A1576">
              <w:t>+TT)</w:t>
            </w:r>
          </w:p>
        </w:tc>
      </w:tr>
      <w:tr w:rsidR="009A78A8" w:rsidRPr="001A1576" w14:paraId="778CEF27"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492B51" w14:textId="77777777" w:rsidR="009A78A8" w:rsidRPr="001A1576" w:rsidRDefault="009A78A8" w:rsidP="00CB5C25">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A0FAC73"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579284"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9CAA8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467E9F"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474461E"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BB2DB1E" w14:textId="77777777" w:rsidR="009A78A8" w:rsidRPr="001A1576" w:rsidRDefault="009A78A8" w:rsidP="00CB5C25">
            <w:pPr>
              <w:pStyle w:val="TAC"/>
            </w:pPr>
            <w:r w:rsidRPr="001A1576">
              <w:t>±(2</w:t>
            </w:r>
            <w:r w:rsidRPr="001A1576">
              <w:rPr>
                <w:rFonts w:cs="Arial"/>
                <w:vertAlign w:val="superscript"/>
              </w:rPr>
              <w:t>3</w:t>
            </w:r>
            <w:r w:rsidRPr="001A1576">
              <w:t>+TT)</w:t>
            </w:r>
          </w:p>
        </w:tc>
      </w:tr>
      <w:tr w:rsidR="009A78A8" w:rsidRPr="001A1576" w14:paraId="2AF09293"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BFA287" w14:textId="77777777" w:rsidR="009A78A8" w:rsidRPr="001A1576" w:rsidRDefault="009A78A8" w:rsidP="00CB5C25">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6CAFC8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464E4F"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371E5D"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94C4AD"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74A1A74"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0E5CCDA" w14:textId="77777777" w:rsidR="009A78A8" w:rsidRPr="001A1576" w:rsidRDefault="009A78A8" w:rsidP="00CB5C25">
            <w:pPr>
              <w:pStyle w:val="TAC"/>
            </w:pPr>
            <w:r w:rsidRPr="001A1576">
              <w:t>±(2</w:t>
            </w:r>
            <w:r w:rsidRPr="001A1576">
              <w:rPr>
                <w:rFonts w:cs="Arial"/>
                <w:vertAlign w:val="superscript"/>
              </w:rPr>
              <w:t>3</w:t>
            </w:r>
            <w:r w:rsidRPr="001A1576">
              <w:t>+TT)</w:t>
            </w:r>
          </w:p>
        </w:tc>
      </w:tr>
      <w:tr w:rsidR="009A78A8" w:rsidRPr="001A1576" w14:paraId="1AA0ADF1"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3E0E6" w14:textId="77777777" w:rsidR="009A78A8" w:rsidRPr="001A1576" w:rsidRDefault="009A78A8" w:rsidP="00CB5C25">
            <w:pPr>
              <w:pStyle w:val="TAC"/>
            </w:pPr>
            <w:bookmarkStart w:id="64"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6347CD0A"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91F1A4"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DF007D3"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693564"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B323463"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010ABEF" w14:textId="77777777" w:rsidR="009A78A8" w:rsidRPr="001A1576" w:rsidRDefault="009A78A8" w:rsidP="00CB5C25">
            <w:pPr>
              <w:pStyle w:val="TAC"/>
            </w:pPr>
            <w:r w:rsidRPr="001A1576">
              <w:t>±(2+TT)</w:t>
            </w:r>
          </w:p>
        </w:tc>
      </w:tr>
      <w:bookmarkEnd w:id="64"/>
      <w:tr w:rsidR="009A78A8" w:rsidRPr="001A1576" w14:paraId="0ED98C75"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DC049" w14:textId="77777777" w:rsidR="009A78A8" w:rsidRPr="001A1576" w:rsidRDefault="009A78A8" w:rsidP="00CB5C25">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59066776"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BBF14E"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53C90"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914A7D"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19E35FB9"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2DC0C88" w14:textId="77777777" w:rsidR="009A78A8" w:rsidRPr="001A1576" w:rsidRDefault="009A78A8" w:rsidP="00CB5C25">
            <w:pPr>
              <w:pStyle w:val="TAC"/>
            </w:pPr>
            <w:r w:rsidRPr="001A1576">
              <w:t>±(2+TT)</w:t>
            </w:r>
          </w:p>
        </w:tc>
      </w:tr>
      <w:tr w:rsidR="009A78A8" w:rsidRPr="001A1576" w14:paraId="5FE35430"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4AEE302E" w14:textId="77777777" w:rsidR="009A78A8" w:rsidRPr="001A1576" w:rsidRDefault="009A78A8" w:rsidP="00CB5C25">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EBB4016"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60964AA1"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00B9FD00"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7A2B9BCC"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7604E727"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24CD43" w14:textId="77777777" w:rsidR="009A78A8" w:rsidRPr="001A1576" w:rsidRDefault="009A78A8" w:rsidP="00CB5C25">
            <w:pPr>
              <w:pStyle w:val="TAC"/>
            </w:pPr>
            <w:r w:rsidRPr="001A1576">
              <w:t>±(2</w:t>
            </w:r>
            <w:r w:rsidRPr="001A1576">
              <w:rPr>
                <w:vertAlign w:val="superscript"/>
              </w:rPr>
              <w:t>3</w:t>
            </w:r>
            <w:r w:rsidRPr="001A1576">
              <w:t>+TT)</w:t>
            </w:r>
          </w:p>
        </w:tc>
      </w:tr>
      <w:tr w:rsidR="009A78A8" w:rsidRPr="001A1576" w14:paraId="1E19769E"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18EE7" w14:textId="77777777" w:rsidR="009A78A8" w:rsidRPr="001A1576" w:rsidRDefault="009A78A8" w:rsidP="00CB5C25">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3574091D"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8E652B"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CBEEF9"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9BA3D2"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23E86F34"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6FEF569" w14:textId="77777777" w:rsidR="009A78A8" w:rsidRPr="001A1576" w:rsidRDefault="009A78A8" w:rsidP="00CB5C25">
            <w:pPr>
              <w:pStyle w:val="TAC"/>
            </w:pPr>
            <w:r w:rsidRPr="001A1576">
              <w:t>+2+TT/-3.0</w:t>
            </w:r>
            <w:r w:rsidRPr="001A1576">
              <w:rPr>
                <w:vertAlign w:val="superscript"/>
              </w:rPr>
              <w:t>3</w:t>
            </w:r>
            <w:r w:rsidRPr="001A1576">
              <w:t>-TT</w:t>
            </w:r>
          </w:p>
        </w:tc>
      </w:tr>
      <w:tr w:rsidR="009A78A8" w:rsidRPr="001A1576" w14:paraId="58627031"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E84B16" w14:textId="77777777" w:rsidR="009A78A8" w:rsidRPr="001A1576" w:rsidRDefault="009A78A8" w:rsidP="00CB5C25">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579573F7"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8EB6EE"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0C8707"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4E4B7"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74E74420"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72D855F" w14:textId="77777777" w:rsidR="009A78A8" w:rsidRPr="001A1576" w:rsidRDefault="009A78A8" w:rsidP="00CB5C25">
            <w:pPr>
              <w:pStyle w:val="TAC"/>
            </w:pPr>
            <w:r w:rsidRPr="001A1576">
              <w:t>±(2</w:t>
            </w:r>
            <w:r w:rsidRPr="001A1576">
              <w:rPr>
                <w:vertAlign w:val="superscript"/>
              </w:rPr>
              <w:t>3</w:t>
            </w:r>
            <w:r w:rsidRPr="001A1576">
              <w:t>+TT)</w:t>
            </w:r>
          </w:p>
        </w:tc>
      </w:tr>
      <w:tr w:rsidR="009A78A8" w:rsidRPr="001A1576" w14:paraId="1A40800B"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5376EA1B" w14:textId="77777777" w:rsidR="009A78A8" w:rsidRPr="001A1576" w:rsidRDefault="009A78A8" w:rsidP="00CB5C25">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3FFF3A4"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5D328848"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76A32AB6"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6CAA9248"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66BAD242"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2122CB" w14:textId="77777777" w:rsidR="009A78A8" w:rsidRPr="001A1576" w:rsidRDefault="009A78A8" w:rsidP="00CB5C25">
            <w:pPr>
              <w:pStyle w:val="TAC"/>
            </w:pPr>
            <w:r w:rsidRPr="001A1576">
              <w:t>±(2</w:t>
            </w:r>
            <w:r w:rsidRPr="001A1576">
              <w:rPr>
                <w:vertAlign w:val="superscript"/>
              </w:rPr>
              <w:t>3</w:t>
            </w:r>
            <w:r w:rsidRPr="001A1576">
              <w:t>+TT)</w:t>
            </w:r>
          </w:p>
        </w:tc>
      </w:tr>
      <w:tr w:rsidR="009A78A8" w:rsidRPr="001A1576" w14:paraId="0094D32D"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377CE59C" w14:textId="77777777" w:rsidR="009A78A8" w:rsidRPr="001A1576" w:rsidRDefault="009A78A8" w:rsidP="00CB5C25">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4D8173AD"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7A3FA429"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7689C3CF"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1E29D36A"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45A03CAF"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44E1BD" w14:textId="77777777" w:rsidR="009A78A8" w:rsidRPr="001A1576" w:rsidRDefault="009A78A8" w:rsidP="00CB5C25">
            <w:pPr>
              <w:pStyle w:val="TAC"/>
            </w:pPr>
            <w:r w:rsidRPr="001A1576">
              <w:t>+2+TT/-2.5-TT</w:t>
            </w:r>
          </w:p>
        </w:tc>
      </w:tr>
      <w:tr w:rsidR="009A78A8" w:rsidRPr="001A1576" w14:paraId="07301ADC"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68760BB5" w14:textId="77777777" w:rsidR="009A78A8" w:rsidRPr="001A1576" w:rsidRDefault="009A78A8" w:rsidP="00CB5C25">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13AC1EF6"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4D2C7A24" w14:textId="77777777" w:rsidR="009A78A8" w:rsidRPr="001A1576" w:rsidRDefault="009A78A8" w:rsidP="00CB5C25">
            <w:pPr>
              <w:pStyle w:val="TAC"/>
            </w:pPr>
          </w:p>
        </w:tc>
        <w:tc>
          <w:tcPr>
            <w:tcW w:w="1008" w:type="dxa"/>
            <w:tcBorders>
              <w:top w:val="single" w:sz="4" w:space="0" w:color="auto"/>
              <w:left w:val="single" w:sz="4" w:space="0" w:color="auto"/>
              <w:bottom w:val="single" w:sz="4" w:space="0" w:color="auto"/>
              <w:right w:val="single" w:sz="4" w:space="0" w:color="auto"/>
            </w:tcBorders>
          </w:tcPr>
          <w:p w14:paraId="3E568873" w14:textId="77777777" w:rsidR="009A78A8" w:rsidRPr="001A1576" w:rsidRDefault="009A78A8" w:rsidP="00CB5C25">
            <w:pPr>
              <w:pStyle w:val="TAC"/>
            </w:pPr>
          </w:p>
        </w:tc>
        <w:tc>
          <w:tcPr>
            <w:tcW w:w="1067" w:type="dxa"/>
            <w:tcBorders>
              <w:top w:val="single" w:sz="4" w:space="0" w:color="auto"/>
              <w:left w:val="single" w:sz="4" w:space="0" w:color="auto"/>
              <w:bottom w:val="single" w:sz="4" w:space="0" w:color="auto"/>
              <w:right w:val="single" w:sz="4" w:space="0" w:color="auto"/>
            </w:tcBorders>
          </w:tcPr>
          <w:p w14:paraId="18BD87A9" w14:textId="77777777" w:rsidR="009A78A8" w:rsidRPr="001A1576" w:rsidRDefault="009A78A8" w:rsidP="00CB5C25">
            <w:pPr>
              <w:pStyle w:val="TAC"/>
            </w:pPr>
          </w:p>
        </w:tc>
        <w:tc>
          <w:tcPr>
            <w:tcW w:w="919" w:type="dxa"/>
            <w:tcBorders>
              <w:top w:val="single" w:sz="4" w:space="0" w:color="auto"/>
              <w:left w:val="single" w:sz="4" w:space="0" w:color="auto"/>
              <w:bottom w:val="single" w:sz="4" w:space="0" w:color="auto"/>
              <w:right w:val="single" w:sz="4" w:space="0" w:color="auto"/>
            </w:tcBorders>
          </w:tcPr>
          <w:p w14:paraId="3A0A16BE" w14:textId="77777777" w:rsidR="009A78A8" w:rsidRPr="001A1576" w:rsidRDefault="009A78A8" w:rsidP="00CB5C25">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0174147" w14:textId="77777777" w:rsidR="009A78A8" w:rsidRPr="001A1576" w:rsidRDefault="009A78A8" w:rsidP="00CB5C25">
            <w:pPr>
              <w:pStyle w:val="TAC"/>
            </w:pPr>
            <w:r w:rsidRPr="001A1576">
              <w:t>±(2+TT)</w:t>
            </w:r>
          </w:p>
        </w:tc>
      </w:tr>
      <w:tr w:rsidR="00A92484" w:rsidRPr="001A1576" w14:paraId="454D0E91" w14:textId="77777777" w:rsidTr="00CB5C25">
        <w:trPr>
          <w:jc w:val="center"/>
          <w:ins w:id="65" w:author="Nokia-Tuomo Säynäjäkangas" w:date="2024-08-05T14:12:00Z"/>
        </w:trPr>
        <w:tc>
          <w:tcPr>
            <w:tcW w:w="923" w:type="dxa"/>
            <w:tcBorders>
              <w:top w:val="single" w:sz="4" w:space="0" w:color="auto"/>
              <w:left w:val="single" w:sz="4" w:space="0" w:color="auto"/>
              <w:bottom w:val="single" w:sz="4" w:space="0" w:color="auto"/>
              <w:right w:val="single" w:sz="4" w:space="0" w:color="auto"/>
            </w:tcBorders>
          </w:tcPr>
          <w:p w14:paraId="4D7B97E1" w14:textId="0B8ED33A" w:rsidR="00A92484" w:rsidRPr="001A1576" w:rsidRDefault="00A92484" w:rsidP="00A92484">
            <w:pPr>
              <w:pStyle w:val="TAC"/>
              <w:rPr>
                <w:ins w:id="66" w:author="Nokia-Tuomo Säynäjäkangas" w:date="2024-08-05T14:12:00Z" w16du:dateUtc="2024-08-05T11:12:00Z"/>
              </w:rPr>
            </w:pPr>
            <w:ins w:id="67" w:author="Nokia-Tuomo Säynäjäkangas" w:date="2024-08-05T14:13:00Z" w16du:dateUtc="2024-08-05T11:13:00Z">
              <w:r w:rsidRPr="001A1576">
                <w:t>n3</w:t>
              </w:r>
              <w:r>
                <w:t>1</w:t>
              </w:r>
            </w:ins>
          </w:p>
        </w:tc>
        <w:tc>
          <w:tcPr>
            <w:tcW w:w="1008" w:type="dxa"/>
            <w:tcBorders>
              <w:top w:val="single" w:sz="4" w:space="0" w:color="auto"/>
              <w:left w:val="single" w:sz="4" w:space="0" w:color="auto"/>
              <w:bottom w:val="single" w:sz="4" w:space="0" w:color="auto"/>
              <w:right w:val="single" w:sz="4" w:space="0" w:color="auto"/>
            </w:tcBorders>
          </w:tcPr>
          <w:p w14:paraId="197E81DC" w14:textId="77777777" w:rsidR="00A92484" w:rsidRPr="001A1576" w:rsidRDefault="00A92484" w:rsidP="00A92484">
            <w:pPr>
              <w:pStyle w:val="TAC"/>
              <w:rPr>
                <w:ins w:id="68" w:author="Nokia-Tuomo Säynäjäkangas" w:date="2024-08-05T14:12:00Z" w16du:dateUtc="2024-08-05T11:12:00Z"/>
              </w:rPr>
            </w:pPr>
          </w:p>
        </w:tc>
        <w:tc>
          <w:tcPr>
            <w:tcW w:w="1067" w:type="dxa"/>
            <w:tcBorders>
              <w:top w:val="single" w:sz="4" w:space="0" w:color="auto"/>
              <w:left w:val="single" w:sz="4" w:space="0" w:color="auto"/>
              <w:bottom w:val="single" w:sz="4" w:space="0" w:color="auto"/>
              <w:right w:val="single" w:sz="4" w:space="0" w:color="auto"/>
            </w:tcBorders>
          </w:tcPr>
          <w:p w14:paraId="254896B6" w14:textId="77777777" w:rsidR="00A92484" w:rsidRPr="001A1576" w:rsidRDefault="00A92484" w:rsidP="00A92484">
            <w:pPr>
              <w:pStyle w:val="TAC"/>
              <w:rPr>
                <w:ins w:id="69" w:author="Nokia-Tuomo Säynäjäkangas" w:date="2024-08-05T14:12:00Z" w16du:dateUtc="2024-08-05T11:12:00Z"/>
              </w:rPr>
            </w:pPr>
          </w:p>
        </w:tc>
        <w:tc>
          <w:tcPr>
            <w:tcW w:w="1008" w:type="dxa"/>
            <w:tcBorders>
              <w:top w:val="single" w:sz="4" w:space="0" w:color="auto"/>
              <w:left w:val="single" w:sz="4" w:space="0" w:color="auto"/>
              <w:bottom w:val="single" w:sz="4" w:space="0" w:color="auto"/>
              <w:right w:val="single" w:sz="4" w:space="0" w:color="auto"/>
            </w:tcBorders>
          </w:tcPr>
          <w:p w14:paraId="6CCA8A06" w14:textId="77777777" w:rsidR="00A92484" w:rsidRPr="001A1576" w:rsidRDefault="00A92484" w:rsidP="00A92484">
            <w:pPr>
              <w:pStyle w:val="TAC"/>
              <w:rPr>
                <w:ins w:id="70" w:author="Nokia-Tuomo Säynäjäkangas" w:date="2024-08-05T14:12:00Z" w16du:dateUtc="2024-08-05T11:12:00Z"/>
              </w:rPr>
            </w:pPr>
          </w:p>
        </w:tc>
        <w:tc>
          <w:tcPr>
            <w:tcW w:w="1067" w:type="dxa"/>
            <w:tcBorders>
              <w:top w:val="single" w:sz="4" w:space="0" w:color="auto"/>
              <w:left w:val="single" w:sz="4" w:space="0" w:color="auto"/>
              <w:bottom w:val="single" w:sz="4" w:space="0" w:color="auto"/>
              <w:right w:val="single" w:sz="4" w:space="0" w:color="auto"/>
            </w:tcBorders>
          </w:tcPr>
          <w:p w14:paraId="311DF414" w14:textId="77777777" w:rsidR="00A92484" w:rsidRPr="001A1576" w:rsidRDefault="00A92484" w:rsidP="00A92484">
            <w:pPr>
              <w:pStyle w:val="TAC"/>
              <w:rPr>
                <w:ins w:id="71" w:author="Nokia-Tuomo Säynäjäkangas" w:date="2024-08-05T14:12:00Z" w16du:dateUtc="2024-08-05T11:12:00Z"/>
              </w:rPr>
            </w:pPr>
          </w:p>
        </w:tc>
        <w:tc>
          <w:tcPr>
            <w:tcW w:w="919" w:type="dxa"/>
            <w:tcBorders>
              <w:top w:val="single" w:sz="4" w:space="0" w:color="auto"/>
              <w:left w:val="single" w:sz="4" w:space="0" w:color="auto"/>
              <w:bottom w:val="single" w:sz="4" w:space="0" w:color="auto"/>
              <w:right w:val="single" w:sz="4" w:space="0" w:color="auto"/>
            </w:tcBorders>
          </w:tcPr>
          <w:p w14:paraId="65296C52" w14:textId="31EF7FBD" w:rsidR="00A92484" w:rsidRPr="001A1576" w:rsidRDefault="00A92484" w:rsidP="00A92484">
            <w:pPr>
              <w:pStyle w:val="TAC"/>
              <w:rPr>
                <w:ins w:id="72" w:author="Nokia-Tuomo Säynäjäkangas" w:date="2024-08-05T14:12:00Z" w16du:dateUtc="2024-08-05T11:12:00Z"/>
              </w:rPr>
            </w:pPr>
            <w:ins w:id="73" w:author="Nokia-Tuomo Säynäjäkangas" w:date="2024-08-05T14:13:00Z" w16du:dateUtc="2024-08-05T11:13:00Z">
              <w:r w:rsidRPr="001A1576">
                <w:t>23</w:t>
              </w:r>
            </w:ins>
          </w:p>
        </w:tc>
        <w:tc>
          <w:tcPr>
            <w:tcW w:w="1511" w:type="dxa"/>
            <w:tcBorders>
              <w:top w:val="single" w:sz="4" w:space="0" w:color="auto"/>
              <w:left w:val="single" w:sz="4" w:space="0" w:color="auto"/>
              <w:bottom w:val="single" w:sz="4" w:space="0" w:color="auto"/>
              <w:right w:val="single" w:sz="4" w:space="0" w:color="auto"/>
            </w:tcBorders>
          </w:tcPr>
          <w:p w14:paraId="012D6374" w14:textId="4C043F04" w:rsidR="00A92484" w:rsidRPr="001A1576" w:rsidRDefault="00A92484" w:rsidP="00A92484">
            <w:pPr>
              <w:pStyle w:val="TAC"/>
              <w:rPr>
                <w:ins w:id="74" w:author="Nokia-Tuomo Säynäjäkangas" w:date="2024-08-05T14:12:00Z" w16du:dateUtc="2024-08-05T11:12:00Z"/>
              </w:rPr>
            </w:pPr>
            <w:ins w:id="75" w:author="Nokia-Tuomo Säynäjäkangas" w:date="2024-08-05T14:13:00Z" w16du:dateUtc="2024-08-05T11:13:00Z">
              <w:r w:rsidRPr="001A1576">
                <w:t>±(2+TT)</w:t>
              </w:r>
            </w:ins>
          </w:p>
        </w:tc>
      </w:tr>
      <w:tr w:rsidR="00A92484" w:rsidRPr="001A1576" w14:paraId="332CE5B4"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832A22" w14:textId="77777777" w:rsidR="00A92484" w:rsidRPr="001A1576" w:rsidRDefault="00A92484" w:rsidP="00A92484">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51F44DBE"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574160"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273C110"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C25DB3"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4918287"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D496176" w14:textId="77777777" w:rsidR="00A92484" w:rsidRPr="001A1576" w:rsidRDefault="00A92484" w:rsidP="00A92484">
            <w:pPr>
              <w:pStyle w:val="TAC"/>
            </w:pPr>
            <w:r w:rsidRPr="001A1576">
              <w:t>±(2+TT)</w:t>
            </w:r>
          </w:p>
        </w:tc>
      </w:tr>
      <w:tr w:rsidR="00A92484" w:rsidRPr="001A1576" w14:paraId="440378C7"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5C74EB5A" w14:textId="77777777" w:rsidR="00A92484" w:rsidRPr="001A1576" w:rsidRDefault="00A92484" w:rsidP="00A92484">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0C75C80C"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D881A80"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096D6570"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4D9315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B476EB0"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E6E2EBA" w14:textId="77777777" w:rsidR="00A92484" w:rsidRPr="001A1576" w:rsidRDefault="00A92484" w:rsidP="00A92484">
            <w:pPr>
              <w:pStyle w:val="TAC"/>
            </w:pPr>
            <w:r w:rsidRPr="001A1576">
              <w:t>±(2+TT)</w:t>
            </w:r>
          </w:p>
        </w:tc>
      </w:tr>
      <w:tr w:rsidR="00A92484" w:rsidRPr="001A1576" w14:paraId="7211A22F"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D30A6" w14:textId="77777777" w:rsidR="00A92484" w:rsidRPr="001A1576" w:rsidRDefault="00A92484" w:rsidP="00A92484">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4A803FA6"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699FF"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1EAB8C"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A7E085"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415D0CCF"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C12769" w14:textId="77777777" w:rsidR="00A92484" w:rsidRPr="001A1576" w:rsidRDefault="00A92484" w:rsidP="00A92484">
            <w:pPr>
              <w:pStyle w:val="TAC"/>
            </w:pPr>
            <w:r w:rsidRPr="001A1576">
              <w:t>±(2+TT)</w:t>
            </w:r>
          </w:p>
        </w:tc>
      </w:tr>
      <w:tr w:rsidR="00A92484" w:rsidRPr="001A1576" w14:paraId="1F987407"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87EA60" w14:textId="77777777" w:rsidR="00A92484" w:rsidRPr="001A1576" w:rsidRDefault="00A92484" w:rsidP="00A92484">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5E371DBE"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7CFD0F"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04E5AA"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EB93F4"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B97F8BE"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02E69AA" w14:textId="77777777" w:rsidR="00A92484" w:rsidRPr="001A1576" w:rsidRDefault="00A92484" w:rsidP="00A92484">
            <w:pPr>
              <w:pStyle w:val="TAC"/>
            </w:pPr>
            <w:r w:rsidRPr="001A1576">
              <w:t>±(2+TT)</w:t>
            </w:r>
          </w:p>
        </w:tc>
      </w:tr>
      <w:tr w:rsidR="00A92484" w:rsidRPr="001A1576" w14:paraId="18BDF2FB"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A7FF25" w14:textId="77777777" w:rsidR="00A92484" w:rsidRPr="001A1576" w:rsidRDefault="00A92484" w:rsidP="00A92484">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65F3F6AC"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4B0238"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A10119"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B4055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633E55C3"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6D14A5" w14:textId="77777777" w:rsidR="00A92484" w:rsidRPr="001A1576" w:rsidRDefault="00A92484" w:rsidP="00A92484">
            <w:pPr>
              <w:pStyle w:val="TAC"/>
            </w:pPr>
            <w:r w:rsidRPr="001A1576">
              <w:t>±(2</w:t>
            </w:r>
            <w:r w:rsidRPr="001A1576">
              <w:rPr>
                <w:rFonts w:cs="Arial"/>
                <w:vertAlign w:val="superscript"/>
              </w:rPr>
              <w:t>3</w:t>
            </w:r>
            <w:r w:rsidRPr="001A1576">
              <w:t>+TT)</w:t>
            </w:r>
          </w:p>
        </w:tc>
      </w:tr>
      <w:tr w:rsidR="00A92484" w:rsidRPr="001A1576" w14:paraId="73C211D1"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1F5662" w14:textId="77777777" w:rsidR="00A92484" w:rsidRPr="001A1576" w:rsidRDefault="00A92484" w:rsidP="00A92484">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2F41C738"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09846C1D"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383453ED"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A847833"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70412D8"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53CBE6" w14:textId="77777777" w:rsidR="00A92484" w:rsidRPr="001A1576" w:rsidRDefault="00A92484" w:rsidP="00A92484">
            <w:pPr>
              <w:pStyle w:val="TAC"/>
            </w:pPr>
            <w:r w:rsidRPr="001A1576">
              <w:t>+2+TT/-3-TT</w:t>
            </w:r>
          </w:p>
        </w:tc>
      </w:tr>
      <w:tr w:rsidR="00A92484" w:rsidRPr="001A1576" w14:paraId="79695D29"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3261E7" w14:textId="77777777" w:rsidR="00A92484" w:rsidRPr="001A1576" w:rsidRDefault="00A92484" w:rsidP="00A92484">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62E2D92C"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33B2495F"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59B599ED"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26DEFFD4"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4091C9D"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C9BA081" w14:textId="77777777" w:rsidR="00A92484" w:rsidRPr="001A1576" w:rsidRDefault="00A92484" w:rsidP="00A92484">
            <w:pPr>
              <w:pStyle w:val="TAC"/>
            </w:pPr>
            <w:r w:rsidRPr="001A1576">
              <w:t>±(2+TT)</w:t>
            </w:r>
          </w:p>
        </w:tc>
      </w:tr>
      <w:tr w:rsidR="00A92484" w:rsidRPr="001A1576" w14:paraId="255F22C4"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5A27E81A" w14:textId="77777777" w:rsidR="00A92484" w:rsidRPr="001A1576" w:rsidRDefault="00A92484" w:rsidP="00A92484">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4800112D"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59FBC1F"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1C00C3C3"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6462C2CA"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BD7AD01"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C14CF3C" w14:textId="77777777" w:rsidR="00A92484" w:rsidRPr="001A1576" w:rsidRDefault="00A92484" w:rsidP="00A92484">
            <w:pPr>
              <w:pStyle w:val="TAC"/>
            </w:pPr>
            <w:r w:rsidRPr="001A1576">
              <w:t>±(2+TT)</w:t>
            </w:r>
          </w:p>
        </w:tc>
      </w:tr>
      <w:tr w:rsidR="00A92484" w:rsidRPr="001A1576" w14:paraId="3450E7B5"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4DC5773E" w14:textId="77777777" w:rsidR="00A92484" w:rsidRPr="001A1576" w:rsidRDefault="00A92484" w:rsidP="00A92484">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2B7C6EA6"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5FADAA13"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24627797"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7092A9C7"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458833E6"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3BDB18" w14:textId="77777777" w:rsidR="00A92484" w:rsidRPr="001A1576" w:rsidRDefault="00A92484" w:rsidP="00A92484">
            <w:pPr>
              <w:pStyle w:val="TAC"/>
            </w:pPr>
            <w:r w:rsidRPr="001A1576">
              <w:t>±(2+TT)</w:t>
            </w:r>
          </w:p>
        </w:tc>
      </w:tr>
      <w:tr w:rsidR="00A92484" w:rsidRPr="001A1576" w14:paraId="34D2B72F"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1ED5E93E" w14:textId="77777777" w:rsidR="00A92484" w:rsidRPr="001A1576" w:rsidRDefault="00A92484" w:rsidP="00A92484">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0F61A4E0"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2FFEE571"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60B4DF24"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15E13FA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7D5469EB"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A7064AB" w14:textId="77777777" w:rsidR="00A92484" w:rsidRPr="001A1576" w:rsidRDefault="00A92484" w:rsidP="00A92484">
            <w:pPr>
              <w:pStyle w:val="TAC"/>
            </w:pPr>
            <w:r w:rsidRPr="001A1576">
              <w:t>±(2+TT)</w:t>
            </w:r>
          </w:p>
        </w:tc>
      </w:tr>
      <w:tr w:rsidR="00A92484" w:rsidRPr="001A1576" w14:paraId="6C2DB3D6"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CA4F5B" w14:textId="77777777" w:rsidR="00A92484" w:rsidRPr="001A1576" w:rsidRDefault="00A92484" w:rsidP="00A92484">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76532242"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5633C3"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0CAE5B"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89D644"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7BEDB642"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75EDB9" w14:textId="77777777" w:rsidR="00A92484" w:rsidRPr="001A1576" w:rsidRDefault="00A92484" w:rsidP="00A92484">
            <w:pPr>
              <w:pStyle w:val="TAC"/>
            </w:pPr>
            <w:r w:rsidRPr="001A1576">
              <w:t>±(2+TT)</w:t>
            </w:r>
          </w:p>
        </w:tc>
      </w:tr>
      <w:tr w:rsidR="00A92484" w:rsidRPr="001A1576" w14:paraId="2003D321"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590C95" w14:textId="77777777" w:rsidR="00A92484" w:rsidRPr="001A1576" w:rsidRDefault="00A92484" w:rsidP="00A92484">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63448313"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654CAA"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3AEAA8"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48DAC9"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7FE5438"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F1C448" w14:textId="77777777" w:rsidR="00A92484" w:rsidRPr="001A1576" w:rsidRDefault="00A92484" w:rsidP="00A92484">
            <w:pPr>
              <w:pStyle w:val="TAC"/>
            </w:pPr>
            <w:r w:rsidRPr="001A1576">
              <w:t>±(2+TT)</w:t>
            </w:r>
          </w:p>
        </w:tc>
      </w:tr>
      <w:tr w:rsidR="00A92484" w:rsidRPr="001A1576" w14:paraId="1E69222E"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C74BB7" w14:textId="77777777" w:rsidR="00A92484" w:rsidRPr="001A1576" w:rsidRDefault="00A92484" w:rsidP="00A92484">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71B08431"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CC4E67"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E88FFA"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E81307"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052EF001"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4B9FE99" w14:textId="77777777" w:rsidR="00A92484" w:rsidRPr="001A1576" w:rsidRDefault="00A92484" w:rsidP="00A92484">
            <w:pPr>
              <w:pStyle w:val="TAC"/>
            </w:pPr>
            <w:r w:rsidRPr="001A1576">
              <w:t>+2+TT/-2.5-TT</w:t>
            </w:r>
          </w:p>
        </w:tc>
      </w:tr>
      <w:tr w:rsidR="00A92484" w:rsidRPr="001A1576" w14:paraId="6AF39B69" w14:textId="77777777" w:rsidTr="00A92484">
        <w:trPr>
          <w:jc w:val="center"/>
          <w:ins w:id="76" w:author="Nokia-Tuomo Säynäjäkangas" w:date="2024-08-05T14:12:00Z"/>
        </w:trPr>
        <w:tc>
          <w:tcPr>
            <w:tcW w:w="923" w:type="dxa"/>
            <w:tcBorders>
              <w:top w:val="single" w:sz="4" w:space="0" w:color="auto"/>
              <w:left w:val="single" w:sz="4" w:space="0" w:color="auto"/>
              <w:bottom w:val="single" w:sz="4" w:space="0" w:color="auto"/>
              <w:right w:val="single" w:sz="4" w:space="0" w:color="auto"/>
            </w:tcBorders>
          </w:tcPr>
          <w:p w14:paraId="0E793C5A" w14:textId="7C148627" w:rsidR="00A92484" w:rsidRPr="001A1576" w:rsidRDefault="00A92484" w:rsidP="00A92484">
            <w:pPr>
              <w:pStyle w:val="TAC"/>
              <w:rPr>
                <w:ins w:id="77" w:author="Nokia-Tuomo Säynäjäkangas" w:date="2024-08-05T14:12:00Z" w16du:dateUtc="2024-08-05T11:12:00Z"/>
              </w:rPr>
            </w:pPr>
            <w:ins w:id="78" w:author="Nokia-Tuomo Säynäjäkangas" w:date="2024-08-05T14:13:00Z" w16du:dateUtc="2024-08-05T11:13:00Z">
              <w:r w:rsidRPr="001A1576">
                <w:t>n</w:t>
              </w:r>
              <w:r>
                <w:t>72</w:t>
              </w:r>
            </w:ins>
          </w:p>
        </w:tc>
        <w:tc>
          <w:tcPr>
            <w:tcW w:w="1008" w:type="dxa"/>
            <w:tcBorders>
              <w:top w:val="single" w:sz="4" w:space="0" w:color="auto"/>
              <w:left w:val="single" w:sz="4" w:space="0" w:color="auto"/>
              <w:bottom w:val="single" w:sz="4" w:space="0" w:color="auto"/>
              <w:right w:val="single" w:sz="4" w:space="0" w:color="auto"/>
            </w:tcBorders>
          </w:tcPr>
          <w:p w14:paraId="5C0CF5CD" w14:textId="77777777" w:rsidR="00A92484" w:rsidRPr="001A1576" w:rsidRDefault="00A92484" w:rsidP="00A92484">
            <w:pPr>
              <w:pStyle w:val="TAC"/>
              <w:rPr>
                <w:ins w:id="79" w:author="Nokia-Tuomo Säynäjäkangas" w:date="2024-08-05T14:12:00Z" w16du:dateUtc="2024-08-05T11:12:00Z"/>
              </w:rPr>
            </w:pPr>
          </w:p>
        </w:tc>
        <w:tc>
          <w:tcPr>
            <w:tcW w:w="1067" w:type="dxa"/>
            <w:tcBorders>
              <w:top w:val="single" w:sz="4" w:space="0" w:color="auto"/>
              <w:left w:val="single" w:sz="4" w:space="0" w:color="auto"/>
              <w:bottom w:val="single" w:sz="4" w:space="0" w:color="auto"/>
              <w:right w:val="single" w:sz="4" w:space="0" w:color="auto"/>
            </w:tcBorders>
          </w:tcPr>
          <w:p w14:paraId="783EA0A5" w14:textId="77777777" w:rsidR="00A92484" w:rsidRPr="001A1576" w:rsidRDefault="00A92484" w:rsidP="00A92484">
            <w:pPr>
              <w:pStyle w:val="TAC"/>
              <w:rPr>
                <w:ins w:id="80" w:author="Nokia-Tuomo Säynäjäkangas" w:date="2024-08-05T14:12:00Z" w16du:dateUtc="2024-08-05T11:12:00Z"/>
              </w:rPr>
            </w:pPr>
          </w:p>
        </w:tc>
        <w:tc>
          <w:tcPr>
            <w:tcW w:w="1008" w:type="dxa"/>
            <w:tcBorders>
              <w:top w:val="single" w:sz="4" w:space="0" w:color="auto"/>
              <w:left w:val="single" w:sz="4" w:space="0" w:color="auto"/>
              <w:bottom w:val="single" w:sz="4" w:space="0" w:color="auto"/>
              <w:right w:val="single" w:sz="4" w:space="0" w:color="auto"/>
            </w:tcBorders>
          </w:tcPr>
          <w:p w14:paraId="15A5DEB8" w14:textId="77777777" w:rsidR="00A92484" w:rsidRPr="001A1576" w:rsidRDefault="00A92484" w:rsidP="00A92484">
            <w:pPr>
              <w:pStyle w:val="TAC"/>
              <w:rPr>
                <w:ins w:id="81" w:author="Nokia-Tuomo Säynäjäkangas" w:date="2024-08-05T14:12:00Z" w16du:dateUtc="2024-08-05T11:12:00Z"/>
              </w:rPr>
            </w:pPr>
          </w:p>
        </w:tc>
        <w:tc>
          <w:tcPr>
            <w:tcW w:w="1067" w:type="dxa"/>
            <w:tcBorders>
              <w:top w:val="single" w:sz="4" w:space="0" w:color="auto"/>
              <w:left w:val="single" w:sz="4" w:space="0" w:color="auto"/>
              <w:bottom w:val="single" w:sz="4" w:space="0" w:color="auto"/>
              <w:right w:val="single" w:sz="4" w:space="0" w:color="auto"/>
            </w:tcBorders>
          </w:tcPr>
          <w:p w14:paraId="175DE73A" w14:textId="77777777" w:rsidR="00A92484" w:rsidRPr="001A1576" w:rsidRDefault="00A92484" w:rsidP="00A92484">
            <w:pPr>
              <w:pStyle w:val="TAC"/>
              <w:rPr>
                <w:ins w:id="82" w:author="Nokia-Tuomo Säynäjäkangas" w:date="2024-08-05T14:12:00Z" w16du:dateUtc="2024-08-05T11:12:00Z"/>
              </w:rPr>
            </w:pPr>
          </w:p>
        </w:tc>
        <w:tc>
          <w:tcPr>
            <w:tcW w:w="919" w:type="dxa"/>
            <w:tcBorders>
              <w:top w:val="single" w:sz="4" w:space="0" w:color="auto"/>
              <w:left w:val="single" w:sz="4" w:space="0" w:color="auto"/>
              <w:bottom w:val="single" w:sz="4" w:space="0" w:color="auto"/>
              <w:right w:val="single" w:sz="4" w:space="0" w:color="auto"/>
            </w:tcBorders>
          </w:tcPr>
          <w:p w14:paraId="087C6042" w14:textId="19568AAA" w:rsidR="00A92484" w:rsidRPr="001A1576" w:rsidRDefault="00A92484" w:rsidP="00A92484">
            <w:pPr>
              <w:pStyle w:val="TAC"/>
              <w:rPr>
                <w:ins w:id="83" w:author="Nokia-Tuomo Säynäjäkangas" w:date="2024-08-05T14:12:00Z" w16du:dateUtc="2024-08-05T11:12:00Z"/>
              </w:rPr>
            </w:pPr>
            <w:ins w:id="84" w:author="Nokia-Tuomo Säynäjäkangas" w:date="2024-08-05T14:13:00Z" w16du:dateUtc="2024-08-05T11:13:00Z">
              <w:r w:rsidRPr="001A1576">
                <w:t>23</w:t>
              </w:r>
            </w:ins>
          </w:p>
        </w:tc>
        <w:tc>
          <w:tcPr>
            <w:tcW w:w="1511" w:type="dxa"/>
            <w:tcBorders>
              <w:top w:val="single" w:sz="4" w:space="0" w:color="auto"/>
              <w:left w:val="single" w:sz="4" w:space="0" w:color="auto"/>
              <w:bottom w:val="single" w:sz="4" w:space="0" w:color="auto"/>
              <w:right w:val="single" w:sz="4" w:space="0" w:color="auto"/>
            </w:tcBorders>
          </w:tcPr>
          <w:p w14:paraId="268582B2" w14:textId="28124CB0" w:rsidR="00A92484" w:rsidRPr="001A1576" w:rsidRDefault="00A92484" w:rsidP="00A92484">
            <w:pPr>
              <w:pStyle w:val="TAC"/>
              <w:rPr>
                <w:ins w:id="85" w:author="Nokia-Tuomo Säynäjäkangas" w:date="2024-08-05T14:12:00Z" w16du:dateUtc="2024-08-05T11:12:00Z"/>
              </w:rPr>
            </w:pPr>
            <w:ins w:id="86" w:author="Nokia-Tuomo Säynäjäkangas" w:date="2024-08-05T14:13:00Z" w16du:dateUtc="2024-08-05T11:13:00Z">
              <w:r w:rsidRPr="001A1576">
                <w:t>±(2+TT)</w:t>
              </w:r>
            </w:ins>
          </w:p>
        </w:tc>
      </w:tr>
      <w:tr w:rsidR="00A92484" w:rsidRPr="001A1576" w14:paraId="4C7FFB58"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50F615" w14:textId="77777777" w:rsidR="00A92484" w:rsidRPr="001A1576" w:rsidRDefault="00A92484" w:rsidP="00A92484">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36FD6663"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324DA6E1"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6807C114"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0C871714"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58D0294" w14:textId="77777777" w:rsidR="00A92484" w:rsidRPr="001A1576" w:rsidRDefault="00A92484" w:rsidP="00A92484">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A8B6F6" w14:textId="77777777" w:rsidR="00A92484" w:rsidRPr="001A1576" w:rsidRDefault="00A92484" w:rsidP="00A92484">
            <w:pPr>
              <w:pStyle w:val="TAC"/>
              <w:rPr>
                <w:rFonts w:cs="Arial"/>
              </w:rPr>
            </w:pPr>
            <w:r w:rsidRPr="001A1576">
              <w:t>±(2+TT)</w:t>
            </w:r>
          </w:p>
        </w:tc>
      </w:tr>
      <w:tr w:rsidR="00A92484" w:rsidRPr="001A1576" w14:paraId="617679D9"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DA4219" w14:textId="77777777" w:rsidR="00A92484" w:rsidRPr="001A1576" w:rsidRDefault="00A92484" w:rsidP="00A92484">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24269ED6"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78A844D7"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6A65E8C9"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62A04A73"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A54F90A"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8E2D79C" w14:textId="77777777" w:rsidR="00A92484" w:rsidRPr="001A1576" w:rsidRDefault="00A92484" w:rsidP="00A92484">
            <w:pPr>
              <w:pStyle w:val="TAC"/>
            </w:pPr>
            <w:r w:rsidRPr="001A1576">
              <w:t>+2+TT/-3-TT</w:t>
            </w:r>
          </w:p>
        </w:tc>
      </w:tr>
      <w:tr w:rsidR="00A92484" w:rsidRPr="001A1576" w14:paraId="71A73D21"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D758B" w14:textId="77777777" w:rsidR="00A92484" w:rsidRPr="001A1576" w:rsidRDefault="00A92484" w:rsidP="00A92484">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00304B5"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0ED83181"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16EFD99D"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0A7C22BC"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574D3517"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FA8AAF" w14:textId="77777777" w:rsidR="00A92484" w:rsidRPr="001A1576" w:rsidRDefault="00A92484" w:rsidP="00A92484">
            <w:pPr>
              <w:pStyle w:val="TAC"/>
            </w:pPr>
            <w:r w:rsidRPr="001A1576">
              <w:t>+2+TT/-3-TT</w:t>
            </w:r>
          </w:p>
        </w:tc>
      </w:tr>
      <w:tr w:rsidR="00A92484" w:rsidRPr="001A1576" w14:paraId="6C04FDDA"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107DC" w14:textId="77777777" w:rsidR="00A92484" w:rsidRPr="001A1576" w:rsidRDefault="00A92484" w:rsidP="00A92484">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4EF759EA"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413B6E"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1B91A123"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3CDF7BB5"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64999DE0" w14:textId="77777777" w:rsidR="00A92484" w:rsidRPr="001A1576" w:rsidRDefault="00A92484" w:rsidP="00A92484">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44A9362" w14:textId="77777777" w:rsidR="00A92484" w:rsidRPr="001A1576" w:rsidRDefault="00A92484" w:rsidP="00A92484">
            <w:pPr>
              <w:pStyle w:val="TAC"/>
            </w:pPr>
            <w:r w:rsidRPr="001A1576">
              <w:t>+2+TT/-3-TT</w:t>
            </w:r>
          </w:p>
        </w:tc>
      </w:tr>
      <w:tr w:rsidR="00A92484" w:rsidRPr="001A1576" w14:paraId="79051A3E"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8B79BA" w14:textId="77777777" w:rsidR="00A92484" w:rsidRPr="001A1576" w:rsidRDefault="00A92484" w:rsidP="00A92484">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7FC98CD7"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2CFDC0" w14:textId="77777777" w:rsidR="00A92484" w:rsidRPr="001A1576" w:rsidRDefault="00A92484" w:rsidP="00A92484">
            <w:pPr>
              <w:pStyle w:val="TAC"/>
            </w:pPr>
          </w:p>
        </w:tc>
        <w:tc>
          <w:tcPr>
            <w:tcW w:w="1008" w:type="dxa"/>
            <w:tcBorders>
              <w:top w:val="single" w:sz="4" w:space="0" w:color="auto"/>
              <w:left w:val="single" w:sz="4" w:space="0" w:color="auto"/>
              <w:bottom w:val="single" w:sz="4" w:space="0" w:color="auto"/>
              <w:right w:val="single" w:sz="4" w:space="0" w:color="auto"/>
            </w:tcBorders>
          </w:tcPr>
          <w:p w14:paraId="430FB373" w14:textId="77777777" w:rsidR="00A92484" w:rsidRPr="001A1576" w:rsidRDefault="00A92484" w:rsidP="00A92484">
            <w:pPr>
              <w:pStyle w:val="TAC"/>
            </w:pPr>
          </w:p>
        </w:tc>
        <w:tc>
          <w:tcPr>
            <w:tcW w:w="1067" w:type="dxa"/>
            <w:tcBorders>
              <w:top w:val="single" w:sz="4" w:space="0" w:color="auto"/>
              <w:left w:val="single" w:sz="4" w:space="0" w:color="auto"/>
              <w:bottom w:val="single" w:sz="4" w:space="0" w:color="auto"/>
              <w:right w:val="single" w:sz="4" w:space="0" w:color="auto"/>
            </w:tcBorders>
          </w:tcPr>
          <w:p w14:paraId="4C6410A1" w14:textId="77777777" w:rsidR="00A92484" w:rsidRPr="001A1576" w:rsidRDefault="00A92484" w:rsidP="00A92484">
            <w:pPr>
              <w:pStyle w:val="TAC"/>
            </w:pPr>
          </w:p>
        </w:tc>
        <w:tc>
          <w:tcPr>
            <w:tcW w:w="919" w:type="dxa"/>
            <w:tcBorders>
              <w:top w:val="single" w:sz="4" w:space="0" w:color="auto"/>
              <w:left w:val="single" w:sz="4" w:space="0" w:color="auto"/>
              <w:bottom w:val="single" w:sz="4" w:space="0" w:color="auto"/>
              <w:right w:val="single" w:sz="4" w:space="0" w:color="auto"/>
            </w:tcBorders>
          </w:tcPr>
          <w:p w14:paraId="35DEBFC3" w14:textId="77777777" w:rsidR="00A92484" w:rsidRPr="001A1576" w:rsidRDefault="00A92484" w:rsidP="00A92484">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3D6F7C6C" w14:textId="77777777" w:rsidR="00A92484" w:rsidRPr="001A1576" w:rsidRDefault="00A92484" w:rsidP="00A92484">
            <w:pPr>
              <w:pStyle w:val="TAC"/>
            </w:pPr>
            <w:r w:rsidRPr="001A1576">
              <w:t>±(2</w:t>
            </w:r>
            <w:r w:rsidRPr="001A1576">
              <w:rPr>
                <w:vertAlign w:val="superscript"/>
              </w:rPr>
              <w:t>3</w:t>
            </w:r>
            <w:r w:rsidRPr="001A1576">
              <w:t>+TT)</w:t>
            </w:r>
          </w:p>
        </w:tc>
      </w:tr>
      <w:tr w:rsidR="00A92484" w:rsidRPr="001A1576" w14:paraId="0E006C52"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CCA2A6"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C88AA52"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1FAFAD5"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4759EB6"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F568415"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515FCE9"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79443F8"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A92484" w:rsidRPr="001A1576" w14:paraId="649AF4A4"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41483691"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0A623C09"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5A5D333"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5A432A0"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73721EE"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91D8066"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BD3BA32"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A92484" w:rsidRPr="001A1576" w14:paraId="730AED14"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27A827AC"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906C121"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32C126A"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CCB3710"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B0C3063"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DA91C0E"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BA639FA"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A92484" w:rsidRPr="001A1576" w14:paraId="42A6DE34"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0536207D" w14:textId="77777777" w:rsidR="00A92484" w:rsidRPr="001A1576" w:rsidRDefault="00A92484" w:rsidP="00A92484">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08891795"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5A5D23"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BB3CF6C"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C29358D"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3F861D3"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ACDC260"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A92484" w:rsidRPr="001A1576" w14:paraId="6F097ED0"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16A73826" w14:textId="77777777" w:rsidR="00A92484" w:rsidRPr="001A1576" w:rsidRDefault="00A92484" w:rsidP="00A92484">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821D9AE"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5A8B3D1"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40716F8"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08EADB"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426A754"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9EE1E33"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±(2+TT)</w:t>
            </w:r>
          </w:p>
        </w:tc>
      </w:tr>
      <w:tr w:rsidR="00A92484" w:rsidRPr="001A1576" w14:paraId="0980B247"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5A52EE2B" w14:textId="77777777" w:rsidR="00A92484" w:rsidRPr="001A1576" w:rsidRDefault="00A92484" w:rsidP="00A92484">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3A87C428"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57D18E3"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B307496"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CF57A33"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5E0351"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1B21FF4"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±(2+TT)</w:t>
            </w:r>
          </w:p>
        </w:tc>
      </w:tr>
      <w:tr w:rsidR="00A92484" w:rsidRPr="001A1576" w14:paraId="465419D7" w14:textId="77777777" w:rsidTr="00CB5C25">
        <w:trPr>
          <w:jc w:val="center"/>
        </w:trPr>
        <w:tc>
          <w:tcPr>
            <w:tcW w:w="923" w:type="dxa"/>
            <w:tcBorders>
              <w:top w:val="single" w:sz="4" w:space="0" w:color="auto"/>
              <w:left w:val="single" w:sz="4" w:space="0" w:color="auto"/>
              <w:bottom w:val="single" w:sz="4" w:space="0" w:color="auto"/>
              <w:right w:val="single" w:sz="4" w:space="0" w:color="auto"/>
            </w:tcBorders>
          </w:tcPr>
          <w:p w14:paraId="29441115" w14:textId="77777777" w:rsidR="00A92484" w:rsidRPr="001A1576" w:rsidRDefault="00A92484" w:rsidP="00A92484">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33500A74"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ADC3FB" w14:textId="77777777" w:rsidR="00A92484" w:rsidRPr="001A1576" w:rsidRDefault="00A92484" w:rsidP="00A9248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4444BB" w14:textId="77777777" w:rsidR="00A92484" w:rsidRPr="001A1576" w:rsidRDefault="00A92484" w:rsidP="00A9248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70D9DE3" w14:textId="77777777" w:rsidR="00A92484" w:rsidRPr="001A1576" w:rsidRDefault="00A92484" w:rsidP="00A9248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6EF325"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B729894" w14:textId="77777777" w:rsidR="00A92484" w:rsidRPr="001A1576" w:rsidRDefault="00A92484" w:rsidP="00A92484">
            <w:pPr>
              <w:keepNext/>
              <w:keepLines/>
              <w:spacing w:after="0"/>
              <w:jc w:val="center"/>
              <w:rPr>
                <w:rFonts w:ascii="Arial" w:hAnsi="Arial"/>
                <w:sz w:val="18"/>
              </w:rPr>
            </w:pPr>
            <w:r w:rsidRPr="001A1576">
              <w:rPr>
                <w:rFonts w:ascii="Arial" w:hAnsi="Arial"/>
                <w:sz w:val="18"/>
              </w:rPr>
              <w:t>±(2+TT)</w:t>
            </w:r>
          </w:p>
        </w:tc>
      </w:tr>
      <w:tr w:rsidR="00A92484" w:rsidRPr="001A1576" w14:paraId="3C67E089" w14:textId="77777777" w:rsidTr="00CB5C25">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370302A" w14:textId="77777777" w:rsidR="00A92484" w:rsidRPr="001A1576" w:rsidRDefault="00A92484" w:rsidP="00A9248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21F473AE" w14:textId="77777777" w:rsidR="00A92484" w:rsidRPr="001A1576" w:rsidRDefault="00A92484" w:rsidP="00A92484">
            <w:pPr>
              <w:pStyle w:val="TAN"/>
            </w:pPr>
            <w:r w:rsidRPr="001A1576">
              <w:t>NOTE 2:</w:t>
            </w:r>
            <w:r w:rsidRPr="001A1576">
              <w:tab/>
              <w:t>Power class 3 is default power class unless otherwise stated</w:t>
            </w:r>
          </w:p>
          <w:p w14:paraId="3A06AB6F" w14:textId="77777777" w:rsidR="00A92484" w:rsidRPr="001A1576" w:rsidRDefault="00A92484" w:rsidP="00A92484">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2CEB9745" w14:textId="77777777" w:rsidR="00A92484" w:rsidRPr="001A1576" w:rsidRDefault="00A92484" w:rsidP="00A92484">
            <w:pPr>
              <w:pStyle w:val="TAN"/>
            </w:pPr>
            <w:r w:rsidRPr="001A1576">
              <w:t>NOTE 4:</w:t>
            </w:r>
            <w:r w:rsidRPr="001A1576">
              <w:tab/>
              <w:t>TT for each frequency and channel bandwidth is specified in Table 6.2.1.5-3</w:t>
            </w:r>
          </w:p>
          <w:p w14:paraId="6516F2A7" w14:textId="77777777" w:rsidR="00A92484" w:rsidRPr="001A1576" w:rsidRDefault="00A92484" w:rsidP="00A92484">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5A39291A" w14:textId="77777777" w:rsidR="009A78A8" w:rsidRDefault="009A78A8" w:rsidP="009A78A8">
      <w:pPr>
        <w:pStyle w:val="EditorsNote"/>
        <w:ind w:left="0" w:firstLine="0"/>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9ED4828" w14:textId="77777777" w:rsidR="0043476A" w:rsidRPr="001A1576" w:rsidRDefault="0043476A" w:rsidP="0043476A">
      <w:pPr>
        <w:pStyle w:val="H6"/>
      </w:pPr>
      <w:bookmarkStart w:id="87" w:name="_Toc27477803"/>
      <w:bookmarkStart w:id="88" w:name="_Toc36226482"/>
      <w:bookmarkStart w:id="89" w:name="_Toc44323737"/>
      <w:bookmarkStart w:id="90" w:name="_Toc52989902"/>
      <w:bookmarkStart w:id="91" w:name="_Toc60823093"/>
      <w:bookmarkStart w:id="92" w:name="_Toc60825015"/>
      <w:bookmarkStart w:id="93" w:name="_Toc69305912"/>
      <w:r w:rsidRPr="001A1576">
        <w:t>6.2.2.5</w:t>
      </w:r>
      <w:r w:rsidRPr="001A1576">
        <w:tab/>
        <w:t>Test requirement</w:t>
      </w:r>
      <w:bookmarkEnd w:id="87"/>
      <w:bookmarkEnd w:id="88"/>
      <w:bookmarkEnd w:id="89"/>
      <w:bookmarkEnd w:id="90"/>
      <w:bookmarkEnd w:id="91"/>
      <w:bookmarkEnd w:id="92"/>
      <w:bookmarkEnd w:id="93"/>
    </w:p>
    <w:p w14:paraId="3EF5E698" w14:textId="77777777" w:rsidR="0043476A" w:rsidRPr="001A1576" w:rsidRDefault="0043476A" w:rsidP="0043476A">
      <w:pPr>
        <w:rPr>
          <w:rFonts w:eastAsia="SimSun"/>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7A9C3AAB" w14:textId="77777777" w:rsidR="0043476A" w:rsidRPr="001A1576" w:rsidRDefault="0043476A" w:rsidP="0043476A">
      <w:r w:rsidRPr="001A1576">
        <w:rPr>
          <w:rFonts w:eastAsia="SimSun"/>
        </w:rPr>
        <w:t>The maximum output power, derived in step 4 shall be within the range prescribed by the nominal maximum output power and tolerance in Table 6.2.2.5-1,</w:t>
      </w:r>
      <w:r w:rsidRPr="001A1576">
        <w:rPr>
          <w:rFonts w:eastAsia="SimSun"/>
          <w:lang w:eastAsia="zh-CN"/>
        </w:rPr>
        <w:t xml:space="preserve">4 </w:t>
      </w:r>
      <w:r w:rsidRPr="001A1576">
        <w:rPr>
          <w:rFonts w:eastAsia="SimSun"/>
        </w:rPr>
        <w:t>Table 6.2.2.5-</w:t>
      </w:r>
      <w:r w:rsidRPr="001A1576">
        <w:rPr>
          <w:rFonts w:eastAsia="SimSun"/>
          <w:lang w:eastAsia="zh-CN"/>
        </w:rPr>
        <w:t>r.</w:t>
      </w:r>
    </w:p>
    <w:p w14:paraId="5683B013" w14:textId="77777777" w:rsidR="0043476A" w:rsidRPr="001A1576" w:rsidRDefault="0043476A" w:rsidP="0043476A">
      <w:pPr>
        <w:sectPr w:rsidR="0043476A" w:rsidRPr="001A1576" w:rsidSect="0043476A">
          <w:headerReference w:type="default" r:id="rId13"/>
          <w:footerReference w:type="even" r:id="rId14"/>
          <w:footerReference w:type="default" r:id="rId15"/>
          <w:footerReference w:type="first" r:id="rId16"/>
          <w:pgSz w:w="11906" w:h="16838"/>
          <w:pgMar w:top="1418" w:right="1134" w:bottom="1134" w:left="1134" w:header="851" w:footer="340" w:gutter="0"/>
          <w:pgNumType w:start="100"/>
          <w:cols w:space="708"/>
          <w:docGrid w:linePitch="360"/>
        </w:sectPr>
      </w:pPr>
    </w:p>
    <w:p w14:paraId="1506AFC8" w14:textId="5E52EDB7" w:rsidR="0043476A" w:rsidRPr="001A1576" w:rsidRDefault="0043476A" w:rsidP="0043476A">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w:t>
      </w:r>
      <w:ins w:id="96" w:author="Nokia-Tuomo Säynäjäkangas" w:date="2024-08-05T14:16:00Z" w16du:dateUtc="2024-08-05T11:16:00Z">
        <w:r>
          <w:t xml:space="preserve">n31, </w:t>
        </w:r>
      </w:ins>
      <w:r w:rsidRPr="001A1576">
        <w:t xml:space="preserve">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ins w:id="97" w:author="Nokia-Tuomo Säynäjäkangas" w:date="2024-08-05T14:16:00Z" w16du:dateUtc="2024-08-05T11:16:00Z">
        <w:r>
          <w:t xml:space="preserve">n72, </w:t>
        </w:r>
      </w:ins>
      <w:r w:rsidRPr="001A1576">
        <w:rPr>
          <w:lang w:eastAsia="zh-CN"/>
        </w:rPr>
        <w:t xml:space="preserve">n74, </w:t>
      </w:r>
      <w:r>
        <w:rPr>
          <w:lang w:eastAsia="zh-CN"/>
        </w:rPr>
        <w:t>n85,</w:t>
      </w:r>
      <w:r w:rsidRPr="001A1576">
        <w:rPr>
          <w:lang w:eastAsia="zh-CN"/>
        </w:rPr>
        <w:t xml:space="preserve"> n91, n92, n93, n94, n100, n101</w:t>
      </w:r>
      <w:r>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43476A" w:rsidRPr="001A1576" w14:paraId="77A1A6D3" w14:textId="77777777" w:rsidTr="00CB5C25">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24E31" w14:textId="77777777" w:rsidR="0043476A" w:rsidRPr="001A1576" w:rsidRDefault="0043476A" w:rsidP="00CB5C25">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53CE9307" w14:textId="77777777" w:rsidR="0043476A" w:rsidRPr="001A1576" w:rsidRDefault="0043476A" w:rsidP="00CB5C25">
            <w:pPr>
              <w:pStyle w:val="TAH"/>
              <w:rPr>
                <w:rFonts w:eastAsia="DengXian"/>
                <w:vertAlign w:val="subscript"/>
              </w:rPr>
            </w:pPr>
            <w:proofErr w:type="spellStart"/>
            <w:r w:rsidRPr="001A1576">
              <w:t>P</w:t>
            </w:r>
            <w:r w:rsidRPr="001A1576">
              <w:rPr>
                <w:vertAlign w:val="subscript"/>
              </w:rPr>
              <w:t>PowerClass</w:t>
            </w:r>
            <w:proofErr w:type="spellEnd"/>
          </w:p>
          <w:p w14:paraId="36EB5C98" w14:textId="77777777" w:rsidR="0043476A" w:rsidRPr="001A1576" w:rsidRDefault="0043476A" w:rsidP="00CB5C25">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7E4C0004" w14:textId="77777777" w:rsidR="0043476A" w:rsidRPr="001A1576" w:rsidRDefault="0043476A" w:rsidP="00CB5C25">
            <w:pPr>
              <w:pStyle w:val="TAH"/>
              <w:rPr>
                <w:vertAlign w:val="subscript"/>
              </w:rPr>
            </w:pPr>
            <w:proofErr w:type="spellStart"/>
            <w:r w:rsidRPr="001A1576">
              <w:t>ΔP</w:t>
            </w:r>
            <w:r w:rsidRPr="001A1576">
              <w:rPr>
                <w:vertAlign w:val="subscript"/>
              </w:rPr>
              <w:t>PowerClass</w:t>
            </w:r>
            <w:proofErr w:type="spellEnd"/>
          </w:p>
          <w:p w14:paraId="44A9A0A0" w14:textId="77777777" w:rsidR="0043476A" w:rsidRPr="001A1576" w:rsidRDefault="0043476A" w:rsidP="00CB5C25">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E7AD" w14:textId="77777777" w:rsidR="0043476A" w:rsidRPr="001A1576" w:rsidRDefault="0043476A" w:rsidP="00CB5C25">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BB19C" w14:textId="77777777" w:rsidR="0043476A" w:rsidRPr="001A1576" w:rsidRDefault="0043476A" w:rsidP="00CB5C25">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65B99EBD" w14:textId="77777777" w:rsidR="0043476A" w:rsidRPr="001A1576" w:rsidRDefault="0043476A" w:rsidP="00CB5C25">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0B9640" w14:textId="77777777" w:rsidR="0043476A" w:rsidRPr="001A1576" w:rsidRDefault="0043476A" w:rsidP="00CB5C25">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08FC3B4" w14:textId="77777777" w:rsidR="0043476A" w:rsidRPr="001A1576" w:rsidRDefault="0043476A" w:rsidP="00CB5C25">
            <w:pPr>
              <w:pStyle w:val="TAH"/>
              <w:rPr>
                <w:rFonts w:eastAsia="DengXian"/>
                <w:vertAlign w:val="subscript"/>
              </w:rPr>
            </w:pPr>
            <w:proofErr w:type="spellStart"/>
            <w:r w:rsidRPr="001A1576">
              <w:t>T</w:t>
            </w:r>
            <w:r w:rsidRPr="001A1576">
              <w:rPr>
                <w:vertAlign w:val="subscript"/>
              </w:rPr>
              <w:t>L,c</w:t>
            </w:r>
            <w:proofErr w:type="spellEnd"/>
          </w:p>
          <w:p w14:paraId="0653C1E9" w14:textId="77777777" w:rsidR="0043476A" w:rsidRPr="001A1576" w:rsidRDefault="0043476A" w:rsidP="00CB5C25">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C23D" w14:textId="77777777" w:rsidR="0043476A" w:rsidRPr="001A1576" w:rsidRDefault="0043476A" w:rsidP="00CB5C25">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279A5" w14:textId="77777777" w:rsidR="0043476A" w:rsidRPr="001A1576" w:rsidRDefault="0043476A" w:rsidP="00CB5C25">
            <w:pPr>
              <w:pStyle w:val="TAH"/>
            </w:pPr>
            <w:r w:rsidRPr="001A1576">
              <w:t>Lower limit (dBm)</w:t>
            </w:r>
          </w:p>
        </w:tc>
      </w:tr>
      <w:tr w:rsidR="0043476A" w:rsidRPr="001A1576" w14:paraId="7820F16F"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89DE79" w14:textId="77777777" w:rsidR="0043476A" w:rsidRPr="001A1576" w:rsidRDefault="0043476A" w:rsidP="00CB5C25">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37287823"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95A8B0" w14:textId="77777777" w:rsidR="0043476A" w:rsidRPr="001A1576" w:rsidRDefault="0043476A" w:rsidP="00CB5C25">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7536D6" w14:textId="77777777" w:rsidR="0043476A" w:rsidRPr="001A1576" w:rsidRDefault="0043476A" w:rsidP="00CB5C25">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69C593D8"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5BC5B915"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5A3EE2" w14:textId="77777777" w:rsidR="0043476A" w:rsidRPr="001A1576" w:rsidRDefault="0043476A" w:rsidP="00CB5C25">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602B3F4A" w14:textId="77777777" w:rsidR="0043476A" w:rsidRPr="001A1576" w:rsidRDefault="0043476A" w:rsidP="00CB5C25">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627D5E4"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458E20"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146A5D09"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7FDC0A" w14:textId="77777777" w:rsidR="0043476A" w:rsidRPr="001A1576" w:rsidRDefault="0043476A" w:rsidP="00CB5C25">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7294731" w14:textId="77777777" w:rsidR="0043476A" w:rsidRPr="001A1576" w:rsidRDefault="0043476A" w:rsidP="00CB5C25">
            <w:pPr>
              <w:pStyle w:val="TAC"/>
            </w:pPr>
            <w:r w:rsidRPr="001A1576">
              <w:t>23.8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9D21A9" w14:textId="77777777" w:rsidR="0043476A" w:rsidRPr="001A1576" w:rsidRDefault="0043476A" w:rsidP="00CB5C25">
            <w:pPr>
              <w:pStyle w:val="TAC"/>
            </w:pPr>
            <w:r w:rsidRPr="001A1576">
              <w:rPr>
                <w:rFonts w:ascii="MS Gothic" w:eastAsia="MS Gothic" w:hAnsi="MS Gothic" w:cs="MS Gothic"/>
              </w:rPr>
              <w:t>（</w:t>
            </w:r>
            <w:r w:rsidRPr="001A1576">
              <w:t>22.3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2035ADF8"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DB3380" w14:textId="77777777" w:rsidR="0043476A" w:rsidRPr="001A1576" w:rsidRDefault="0043476A" w:rsidP="00CB5C25">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4E5378DC"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507512" w14:textId="77777777" w:rsidR="0043476A" w:rsidRPr="001A1576" w:rsidRDefault="0043476A" w:rsidP="00CB5C25">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A83BFB" w14:textId="77777777" w:rsidR="0043476A" w:rsidRPr="001A1576" w:rsidRDefault="0043476A" w:rsidP="00CB5C25">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112038C"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B1ED2F9"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906E60" w14:textId="77777777" w:rsidR="0043476A" w:rsidRPr="001A1576" w:rsidRDefault="0043476A" w:rsidP="00CB5C25">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7E74F00" w14:textId="77777777" w:rsidR="0043476A" w:rsidRPr="001A1576" w:rsidRDefault="0043476A" w:rsidP="00CB5C25">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CE875F"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12C0F37"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4250AAAA"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01500" w14:textId="77777777" w:rsidR="0043476A" w:rsidRPr="001A1576" w:rsidRDefault="0043476A" w:rsidP="00CB5C25">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D22614A" w14:textId="77777777" w:rsidR="0043476A" w:rsidRPr="001A1576" w:rsidRDefault="0043476A" w:rsidP="00CB5C25">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AFB27E1" w14:textId="77777777" w:rsidR="0043476A" w:rsidRPr="001A1576" w:rsidRDefault="0043476A" w:rsidP="00CB5C25">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141BB9C8"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5FC4A8" w14:textId="77777777" w:rsidR="0043476A" w:rsidRPr="001A1576" w:rsidRDefault="0043476A" w:rsidP="00CB5C25">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63083865"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6872F3" w14:textId="77777777" w:rsidR="0043476A" w:rsidRPr="001A1576" w:rsidRDefault="0043476A" w:rsidP="00CB5C25">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0EC293" w14:textId="77777777" w:rsidR="0043476A" w:rsidRPr="001A1576" w:rsidRDefault="0043476A" w:rsidP="00CB5C25">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04B4344"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2605495"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499998A" w14:textId="77777777" w:rsidR="0043476A" w:rsidRPr="001A1576" w:rsidRDefault="0043476A" w:rsidP="00CB5C25">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3A432EC" w14:textId="77777777" w:rsidR="0043476A" w:rsidRPr="001A1576" w:rsidRDefault="0043476A" w:rsidP="00CB5C25">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42883C"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C71536A"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2299FFD2"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F7EDF0" w14:textId="77777777" w:rsidR="0043476A" w:rsidRPr="001A1576" w:rsidRDefault="0043476A" w:rsidP="00CB5C25">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A6FD114" w14:textId="77777777" w:rsidR="0043476A" w:rsidRPr="001A1576" w:rsidRDefault="0043476A" w:rsidP="00CB5C25">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EB4AB48" w14:textId="77777777" w:rsidR="0043476A" w:rsidRPr="001A1576" w:rsidRDefault="0043476A" w:rsidP="00CB5C25">
            <w:pPr>
              <w:pStyle w:val="TAC"/>
            </w:pPr>
            <w:r w:rsidRPr="001A1576">
              <w:rPr>
                <w:rFonts w:ascii="MS Gothic" w:eastAsia="MS Gothic" w:hAnsi="MS Gothic" w:cs="MS Gothic"/>
              </w:rPr>
              <w:t>（</w:t>
            </w:r>
            <w:r w:rsidRPr="001A1576">
              <w:t>19.0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55929F41"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6B2F238" w14:textId="77777777" w:rsidR="0043476A" w:rsidRPr="001A1576" w:rsidRDefault="0043476A" w:rsidP="00CB5C25">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1A03098A"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91B9A5" w14:textId="77777777" w:rsidR="0043476A" w:rsidRPr="001A1576" w:rsidRDefault="0043476A" w:rsidP="00CB5C25">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8B9F7F" w14:textId="77777777" w:rsidR="0043476A" w:rsidRPr="001A1576" w:rsidRDefault="0043476A" w:rsidP="00CB5C25">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5D729996"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107AFB9E"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91393FE" w14:textId="77777777" w:rsidR="0043476A" w:rsidRPr="001A1576" w:rsidRDefault="0043476A" w:rsidP="00CB5C25">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216EEF" w14:textId="77777777" w:rsidR="0043476A" w:rsidRPr="001A1576" w:rsidRDefault="0043476A" w:rsidP="00CB5C25">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A9A3BD"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6FB4621"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10BE29DF"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59073B" w14:textId="77777777" w:rsidR="0043476A" w:rsidRPr="001A1576" w:rsidRDefault="0043476A" w:rsidP="00CB5C25">
            <w:pPr>
              <w:pStyle w:val="TAC"/>
            </w:pPr>
            <w:r w:rsidRPr="001A1576">
              <w:t>2</w:t>
            </w:r>
            <w:r w:rsidRPr="001A1576">
              <w:rPr>
                <w:lang w:eastAsia="zh-CN"/>
              </w:rPr>
              <w:t>8</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775D9D" w14:textId="77777777" w:rsidR="0043476A" w:rsidRPr="001A1576" w:rsidRDefault="0043476A" w:rsidP="00CB5C25">
            <w:pPr>
              <w:pStyle w:val="TAC"/>
            </w:pPr>
            <w:r w:rsidRPr="001A1576">
              <w:t>22.8</w:t>
            </w:r>
            <w:r w:rsidRPr="001A1576">
              <w:rPr>
                <w:rFonts w:eastAsia="DengXia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24F418E" w14:textId="77777777" w:rsidR="0043476A" w:rsidRPr="001A1576" w:rsidRDefault="0043476A" w:rsidP="00CB5C25">
            <w:pPr>
              <w:pStyle w:val="TAC"/>
            </w:pPr>
            <w:r w:rsidRPr="001A1576">
              <w:rPr>
                <w:rFonts w:ascii="MS Gothic" w:eastAsia="MS Gothic" w:hAnsi="MS Gothic" w:cs="MS Gothic"/>
              </w:rPr>
              <w:t>（</w:t>
            </w:r>
            <w:r w:rsidRPr="001A1576">
              <w:t>21.3</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3376A47F"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F46311" w14:textId="77777777" w:rsidR="0043476A" w:rsidRPr="001A1576" w:rsidRDefault="0043476A" w:rsidP="00CB5C25">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5E8976F0"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A4C774"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84870D" w14:textId="77777777" w:rsidR="0043476A" w:rsidRPr="001A1576" w:rsidRDefault="0043476A" w:rsidP="00CB5C25">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3D3DFCBA"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0E1540EB"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0682693" w14:textId="77777777" w:rsidR="0043476A" w:rsidRPr="001A1576" w:rsidRDefault="0043476A" w:rsidP="00CB5C25">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69CBFE1" w14:textId="77777777" w:rsidR="0043476A" w:rsidRPr="001A1576" w:rsidRDefault="0043476A" w:rsidP="00CB5C25">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679D27D"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A8CBE48"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646CA4D3"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FC163C"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FEDBEA1" w14:textId="77777777" w:rsidR="0043476A" w:rsidRPr="001A1576" w:rsidRDefault="0043476A" w:rsidP="00CB5C25">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5EB72797" w14:textId="77777777" w:rsidR="0043476A" w:rsidRPr="001A1576" w:rsidRDefault="0043476A" w:rsidP="00CB5C25">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1757597B"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17167" w14:textId="77777777" w:rsidR="0043476A" w:rsidRPr="001A1576" w:rsidRDefault="0043476A" w:rsidP="00CB5C25">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0BB87162"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E284D5"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0EBD1D" w14:textId="77777777" w:rsidR="0043476A" w:rsidRPr="001A1576" w:rsidRDefault="0043476A" w:rsidP="00CB5C25">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6E79E44A"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5537D428"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9D2E450" w14:textId="77777777" w:rsidR="0043476A" w:rsidRPr="001A1576" w:rsidRDefault="0043476A" w:rsidP="00CB5C25">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A8DAC7B" w14:textId="77777777" w:rsidR="0043476A" w:rsidRPr="001A1576" w:rsidRDefault="0043476A" w:rsidP="00CB5C25">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1E8EDF"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75BF6F3"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2E1D9E85"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5730C7"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8F721AD" w14:textId="77777777" w:rsidR="0043476A" w:rsidRPr="001A1576" w:rsidRDefault="0043476A" w:rsidP="00CB5C25">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4BD3CC74" w14:textId="77777777" w:rsidR="0043476A" w:rsidRPr="001A1576" w:rsidRDefault="0043476A" w:rsidP="00CB5C25">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43476A" w:rsidRPr="001A1576" w14:paraId="6D7D678C"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08746" w14:textId="77777777" w:rsidR="0043476A" w:rsidRPr="001A1576" w:rsidRDefault="0043476A" w:rsidP="00CB5C25">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4E2235C3"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754F90"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79F2FF" w14:textId="77777777" w:rsidR="0043476A" w:rsidRPr="001A1576" w:rsidRDefault="0043476A" w:rsidP="00CB5C25">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4D6BF681"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41DC92D9"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5FA5C75" w14:textId="77777777" w:rsidR="0043476A" w:rsidRPr="001A1576" w:rsidRDefault="0043476A" w:rsidP="00CB5C25">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B9D53D" w14:textId="77777777" w:rsidR="0043476A" w:rsidRPr="001A1576" w:rsidRDefault="0043476A" w:rsidP="00CB5C25">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4364BBE"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20495E9"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54F7D5F9"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D8927D"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978A7DF" w14:textId="77777777" w:rsidR="0043476A" w:rsidRPr="001A1576" w:rsidRDefault="0043476A" w:rsidP="00CB5C25">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4CCBD0C" w14:textId="77777777" w:rsidR="0043476A" w:rsidRPr="001A1576" w:rsidRDefault="0043476A" w:rsidP="00CB5C25">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43476A" w:rsidRPr="001A1576" w14:paraId="3EF65DD4"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A5F2A" w14:textId="77777777" w:rsidR="0043476A" w:rsidRPr="001A1576" w:rsidRDefault="0043476A" w:rsidP="00CB5C25">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6621D175"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6D5171"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DA3106" w14:textId="77777777" w:rsidR="0043476A" w:rsidRPr="001A1576" w:rsidRDefault="0043476A" w:rsidP="00CB5C25">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9765E8"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422D4DFF"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F160BDF" w14:textId="77777777" w:rsidR="0043476A" w:rsidRPr="001A1576" w:rsidRDefault="0043476A" w:rsidP="00CB5C25">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BD25ADA" w14:textId="77777777" w:rsidR="0043476A" w:rsidRPr="001A1576" w:rsidRDefault="0043476A" w:rsidP="00CB5C25">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FF44C29"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A1AC18C"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4F7FED0D"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5F9B7"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39D432" w14:textId="77777777" w:rsidR="0043476A" w:rsidRPr="001A1576" w:rsidRDefault="0043476A" w:rsidP="00CB5C25">
            <w:pPr>
              <w:pStyle w:val="TAC"/>
            </w:pPr>
            <w:r w:rsidRPr="001A1576">
              <w:t>20.5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268E5F9A" w14:textId="77777777" w:rsidR="0043476A" w:rsidRPr="001A1576" w:rsidRDefault="0043476A" w:rsidP="00CB5C25">
            <w:pPr>
              <w:pStyle w:val="TAC"/>
            </w:pPr>
            <w:r w:rsidRPr="001A1576">
              <w:rPr>
                <w:rFonts w:ascii="MS Gothic" w:eastAsia="MS Gothic" w:hAnsi="MS Gothic" w:cs="MS Gothic"/>
                <w:lang w:eastAsia="zh-CN"/>
              </w:rPr>
              <w:t>（</w:t>
            </w:r>
            <w:r w:rsidRPr="001A1576">
              <w:t>19.0</w:t>
            </w:r>
            <w:r w:rsidRPr="001A1576">
              <w:rPr>
                <w:rFonts w:eastAsia="DengXian"/>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43476A" w:rsidRPr="001A1576" w14:paraId="7FBC6470"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C7A616A" w14:textId="77777777" w:rsidR="0043476A" w:rsidRPr="001A1576" w:rsidRDefault="0043476A" w:rsidP="00CB5C25">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4DF7D95A"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85A343A"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926970" w14:textId="77777777" w:rsidR="0043476A" w:rsidRPr="001A1576" w:rsidRDefault="0043476A" w:rsidP="00CB5C25">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46E3DBC2"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E7274E0"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7FA6F37" w14:textId="77777777" w:rsidR="0043476A" w:rsidRPr="001A1576" w:rsidRDefault="0043476A" w:rsidP="00CB5C25">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8999DF" w14:textId="77777777" w:rsidR="0043476A" w:rsidRPr="001A1576" w:rsidRDefault="0043476A" w:rsidP="00CB5C25">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2E0FAD3"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C0318F8"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6DE18AEE"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9BBD13"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1B12664" w14:textId="77777777" w:rsidR="0043476A" w:rsidRPr="001A1576" w:rsidRDefault="0043476A" w:rsidP="00CB5C25">
            <w:pPr>
              <w:pStyle w:val="TAC"/>
            </w:pPr>
            <w:r w:rsidRPr="001A1576">
              <w:t>2</w:t>
            </w:r>
            <w:r w:rsidRPr="001A1576">
              <w:rPr>
                <w:lang w:eastAsia="zh-CN"/>
              </w:rPr>
              <w:t>1</w:t>
            </w:r>
            <w:r w:rsidRPr="001A1576">
              <w:t>.</w:t>
            </w:r>
            <w:r w:rsidRPr="001A1576">
              <w:rPr>
                <w:lang w:eastAsia="zh-CN"/>
              </w:rPr>
              <w:t>0</w:t>
            </w:r>
            <w:r w:rsidRPr="001A1576">
              <w:rPr>
                <w:rFonts w:eastAsia="DengXian"/>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341AB5C7" w14:textId="77777777" w:rsidR="0043476A" w:rsidRPr="001A1576" w:rsidRDefault="0043476A" w:rsidP="00CB5C25">
            <w:pPr>
              <w:pStyle w:val="TAC"/>
            </w:pPr>
            <w:r w:rsidRPr="001A1576">
              <w:rPr>
                <w:rFonts w:ascii="MS Gothic" w:eastAsia="MS Gothic" w:hAnsi="MS Gothic" w:cs="MS Gothic"/>
              </w:rPr>
              <w:t>（</w:t>
            </w:r>
            <w:r w:rsidRPr="001A1576">
              <w:t>19.5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1791C36D"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61206" w14:textId="77777777" w:rsidR="0043476A" w:rsidRPr="001A1576" w:rsidRDefault="0043476A" w:rsidP="00CB5C25">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5BCE5B67"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955590"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00324D" w14:textId="77777777" w:rsidR="0043476A" w:rsidRPr="001A1576" w:rsidRDefault="0043476A" w:rsidP="00CB5C25">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496AEA1"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53B63DAA"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168813F" w14:textId="77777777" w:rsidR="0043476A" w:rsidRPr="001A1576" w:rsidRDefault="0043476A" w:rsidP="00CB5C25">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33033C" w14:textId="77777777" w:rsidR="0043476A" w:rsidRPr="001A1576" w:rsidRDefault="0043476A" w:rsidP="00CB5C25">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D0FFB39"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9259F3B" w14:textId="77777777" w:rsidR="0043476A" w:rsidRPr="001A1576" w:rsidRDefault="0043476A" w:rsidP="00CB5C25">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5A9F5C"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A048E4"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E191CB5" w14:textId="77777777" w:rsidR="0043476A" w:rsidRPr="001A1576" w:rsidRDefault="0043476A" w:rsidP="00CB5C25">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46F2956"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50D1AD2C"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2F7C0" w14:textId="77777777" w:rsidR="0043476A" w:rsidRPr="001A1576" w:rsidRDefault="0043476A" w:rsidP="00CB5C25">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62E761B5"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19C383D"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26740C" w14:textId="77777777" w:rsidR="0043476A" w:rsidRPr="001A1576" w:rsidRDefault="0043476A" w:rsidP="00CB5C25">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7B3EBBCF"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30B7F108"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BA68B10" w14:textId="77777777" w:rsidR="0043476A" w:rsidRPr="001A1576" w:rsidRDefault="0043476A" w:rsidP="00CB5C25">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319F68" w14:textId="77777777" w:rsidR="0043476A" w:rsidRPr="001A1576" w:rsidRDefault="0043476A" w:rsidP="00CB5C25">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DBD3446"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E8B0C97" w14:textId="77777777" w:rsidR="0043476A" w:rsidRPr="001A1576" w:rsidRDefault="0043476A" w:rsidP="00CB5C25">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6EC84F"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7552A"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45B1DA1" w14:textId="77777777" w:rsidR="0043476A" w:rsidRPr="001A1576" w:rsidRDefault="0043476A" w:rsidP="00CB5C25">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68C5626"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38EC5724"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D41C3" w14:textId="77777777" w:rsidR="0043476A" w:rsidRPr="001A1576" w:rsidRDefault="0043476A" w:rsidP="00CB5C25">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270081F9"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8706C5"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1BA130" w14:textId="77777777" w:rsidR="0043476A" w:rsidRPr="001A1576" w:rsidRDefault="0043476A" w:rsidP="00CB5C25">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B037E50"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10118EAB"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9AF42A" w14:textId="77777777" w:rsidR="0043476A" w:rsidRPr="001A1576" w:rsidRDefault="0043476A" w:rsidP="00CB5C25">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F95B205" w14:textId="77777777" w:rsidR="0043476A" w:rsidRPr="001A1576" w:rsidRDefault="0043476A" w:rsidP="00CB5C25">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CDB3D97"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1D6802E" w14:textId="77777777" w:rsidR="0043476A" w:rsidRPr="001A1576" w:rsidRDefault="0043476A" w:rsidP="00CB5C25">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0032A3"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36D75"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7AAFDF7" w14:textId="77777777" w:rsidR="0043476A" w:rsidRPr="001A1576" w:rsidRDefault="0043476A" w:rsidP="00CB5C25">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5DDCC1D"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483C135B"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7DB6A" w14:textId="77777777" w:rsidR="0043476A" w:rsidRPr="001A1576" w:rsidRDefault="0043476A" w:rsidP="00CB5C25">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3D095B75"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066B33"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4B593F" w14:textId="77777777" w:rsidR="0043476A" w:rsidRPr="001A1576" w:rsidRDefault="0043476A" w:rsidP="00CB5C25">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55AB97EF"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32F081B1"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FAC4349" w14:textId="77777777" w:rsidR="0043476A" w:rsidRPr="001A1576" w:rsidRDefault="0043476A" w:rsidP="00CB5C25">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E9E1526" w14:textId="77777777" w:rsidR="0043476A" w:rsidRPr="001A1576" w:rsidRDefault="0043476A" w:rsidP="00CB5C25">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19E0D2D"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76C3DEF" w14:textId="77777777" w:rsidR="0043476A" w:rsidRPr="001A1576" w:rsidRDefault="0043476A" w:rsidP="00CB5C25">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90B159"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06DA8"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5ABCD6D" w14:textId="77777777" w:rsidR="0043476A" w:rsidRPr="001A1576" w:rsidRDefault="0043476A" w:rsidP="00CB5C25">
            <w:pPr>
              <w:pStyle w:val="TAC"/>
            </w:pPr>
            <w:r w:rsidRPr="001A1576">
              <w:t>20.0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AF4B120"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49D1925A"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F7847" w14:textId="77777777" w:rsidR="0043476A" w:rsidRPr="001A1576" w:rsidRDefault="0043476A" w:rsidP="00CB5C25">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23761D0D"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454CB9"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9D163F" w14:textId="77777777" w:rsidR="0043476A" w:rsidRPr="001A1576" w:rsidRDefault="0043476A" w:rsidP="00CB5C25">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B6B3BD6"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5BE36F7C"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F38D3DE" w14:textId="77777777" w:rsidR="0043476A" w:rsidRPr="001A1576" w:rsidRDefault="0043476A" w:rsidP="00CB5C25">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24D41A" w14:textId="77777777" w:rsidR="0043476A" w:rsidRPr="001A1576" w:rsidRDefault="0043476A" w:rsidP="00CB5C25">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9E9A4DD"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3668DB2"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56ED96"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E55A26"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6C048A9" w14:textId="77777777" w:rsidR="0043476A" w:rsidRPr="001A1576" w:rsidRDefault="0043476A" w:rsidP="00CB5C25">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9B0419B" w14:textId="77777777" w:rsidR="0043476A" w:rsidRPr="001A1576" w:rsidRDefault="0043476A" w:rsidP="00CB5C25">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01B9C9E2"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865A2" w14:textId="77777777" w:rsidR="0043476A" w:rsidRPr="001A1576" w:rsidRDefault="0043476A" w:rsidP="00CB5C25">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798FB0A5"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789E02"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527423" w14:textId="77777777" w:rsidR="0043476A" w:rsidRPr="001A1576" w:rsidRDefault="0043476A" w:rsidP="00CB5C25">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43E5283"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65F01F5D"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7F02055" w14:textId="77777777" w:rsidR="0043476A" w:rsidRPr="001A1576" w:rsidRDefault="0043476A" w:rsidP="00CB5C25">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1525C8" w14:textId="77777777" w:rsidR="0043476A" w:rsidRPr="001A1576" w:rsidRDefault="0043476A" w:rsidP="00CB5C25">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0575FBE"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1300E00E"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3A03F5F"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BE186"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DF7AC7E" w14:textId="77777777" w:rsidR="0043476A" w:rsidRPr="001A1576" w:rsidRDefault="0043476A" w:rsidP="00CB5C25">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1A13D4E" w14:textId="77777777" w:rsidR="0043476A" w:rsidRPr="001A1576" w:rsidRDefault="0043476A" w:rsidP="00CB5C25">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0A1AF781"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28FD5" w14:textId="77777777" w:rsidR="0043476A" w:rsidRPr="001A1576" w:rsidRDefault="0043476A" w:rsidP="00CB5C25">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5ED4C914"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32E7EC"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F8128A" w14:textId="77777777" w:rsidR="0043476A" w:rsidRPr="001A1576" w:rsidRDefault="0043476A" w:rsidP="00CB5C25">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7AEC0EBF"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4CFEB4B0"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266B527" w14:textId="77777777" w:rsidR="0043476A" w:rsidRPr="001A1576" w:rsidRDefault="0043476A" w:rsidP="00CB5C25">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940849E" w14:textId="77777777" w:rsidR="0043476A" w:rsidRPr="001A1576" w:rsidRDefault="0043476A" w:rsidP="00CB5C25">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B2C6701"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17887C0"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7FCAA4B"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1DB50B"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5B750DF" w14:textId="77777777" w:rsidR="0043476A" w:rsidRPr="001A1576" w:rsidRDefault="0043476A" w:rsidP="00CB5C25">
            <w:pPr>
              <w:pStyle w:val="TAC"/>
            </w:pPr>
            <w:r w:rsidRPr="001A1576">
              <w:t>19.0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4A647BD" w14:textId="77777777" w:rsidR="0043476A" w:rsidRPr="001A1576" w:rsidRDefault="0043476A" w:rsidP="00CB5C25">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43891D41"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95BB2C" w14:textId="77777777" w:rsidR="0043476A" w:rsidRPr="001A1576" w:rsidRDefault="0043476A" w:rsidP="00CB5C25">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563A605F"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90111A"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ECDE32" w14:textId="77777777" w:rsidR="0043476A" w:rsidRPr="001A1576" w:rsidRDefault="0043476A" w:rsidP="00CB5C25">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3F151681"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70D33BF"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086FAE8" w14:textId="77777777" w:rsidR="0043476A" w:rsidRPr="001A1576" w:rsidRDefault="0043476A" w:rsidP="00CB5C25">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546BED" w14:textId="77777777" w:rsidR="0043476A" w:rsidRPr="001A1576" w:rsidRDefault="0043476A" w:rsidP="00CB5C25">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2BD2E2D"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EA14E57"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4718D9"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13459"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C91E2F1" w14:textId="77777777" w:rsidR="0043476A" w:rsidRPr="001A1576" w:rsidRDefault="0043476A" w:rsidP="00CB5C25">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3BC229F" w14:textId="77777777" w:rsidR="0043476A" w:rsidRPr="001A1576" w:rsidRDefault="0043476A" w:rsidP="00CB5C25">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1F746B96"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342B3D" w14:textId="77777777" w:rsidR="0043476A" w:rsidRPr="001A1576" w:rsidRDefault="0043476A" w:rsidP="00CB5C25">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326BC131"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DF3C5B"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1B5ACF" w14:textId="77777777" w:rsidR="0043476A" w:rsidRPr="001A1576" w:rsidRDefault="0043476A" w:rsidP="00CB5C25">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1777277"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3E6F3312"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B070C56" w14:textId="77777777" w:rsidR="0043476A" w:rsidRPr="001A1576" w:rsidRDefault="0043476A" w:rsidP="00CB5C25">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8710E11" w14:textId="77777777" w:rsidR="0043476A" w:rsidRPr="001A1576" w:rsidRDefault="0043476A" w:rsidP="00CB5C25">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357F50"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361F170"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F781333"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85909A"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B092E32" w14:textId="77777777" w:rsidR="0043476A" w:rsidRPr="001A1576" w:rsidRDefault="0043476A" w:rsidP="00CB5C25">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A3E3497" w14:textId="77777777" w:rsidR="0043476A" w:rsidRPr="001A1576" w:rsidRDefault="0043476A" w:rsidP="00CB5C25">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78125298"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00E17" w14:textId="77777777" w:rsidR="0043476A" w:rsidRPr="001A1576" w:rsidRDefault="0043476A" w:rsidP="00CB5C25">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2A3975D4"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6A07F3"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BFEF7C" w14:textId="77777777" w:rsidR="0043476A" w:rsidRPr="001A1576" w:rsidRDefault="0043476A" w:rsidP="00CB5C25">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25534BC7"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078EE225"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F86588C" w14:textId="77777777" w:rsidR="0043476A" w:rsidRPr="001A1576" w:rsidRDefault="0043476A" w:rsidP="00CB5C25">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FFFA1B1" w14:textId="77777777" w:rsidR="0043476A" w:rsidRPr="001A1576" w:rsidRDefault="0043476A" w:rsidP="00CB5C25">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EACAEE"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677FF2D"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853EC8"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C66BE8"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5265050" w14:textId="77777777" w:rsidR="0043476A" w:rsidRPr="001A1576" w:rsidRDefault="0043476A" w:rsidP="00CB5C25">
            <w:pPr>
              <w:pStyle w:val="TAC"/>
            </w:pPr>
            <w:r w:rsidRPr="001A1576">
              <w:t>18.0</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9E3ED45" w14:textId="77777777" w:rsidR="0043476A" w:rsidRPr="001A1576" w:rsidRDefault="0043476A" w:rsidP="00CB5C25">
            <w:pPr>
              <w:pStyle w:val="TAC"/>
            </w:pPr>
            <w:r w:rsidRPr="001A1576">
              <w:rPr>
                <w:rFonts w:ascii="MS Gothic" w:eastAsia="MS Gothic" w:hAnsi="MS Gothic" w:cs="MS Gothic"/>
              </w:rPr>
              <w:t>（</w:t>
            </w:r>
            <w:r w:rsidRPr="001A1576">
              <w:t>15.5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71F78BF3" w14:textId="77777777" w:rsidR="0043476A" w:rsidRPr="001A1576" w:rsidRDefault="0043476A" w:rsidP="0043476A"/>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43476A" w:rsidRPr="001A1576" w14:paraId="1582CF5F" w14:textId="77777777" w:rsidTr="00CB5C25">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0D77F" w14:textId="77777777" w:rsidR="0043476A" w:rsidRPr="001A1576" w:rsidRDefault="0043476A" w:rsidP="00CB5C25">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1180478" w14:textId="77777777" w:rsidR="0043476A" w:rsidRPr="001A1576" w:rsidRDefault="0043476A" w:rsidP="00CB5C25">
            <w:pPr>
              <w:pStyle w:val="TAH"/>
              <w:rPr>
                <w:rFonts w:eastAsia="DengXian"/>
                <w:vertAlign w:val="subscript"/>
              </w:rPr>
            </w:pPr>
            <w:proofErr w:type="spellStart"/>
            <w:r w:rsidRPr="001A1576">
              <w:t>P</w:t>
            </w:r>
            <w:r w:rsidRPr="001A1576">
              <w:rPr>
                <w:vertAlign w:val="subscript"/>
              </w:rPr>
              <w:t>PowerClass</w:t>
            </w:r>
            <w:proofErr w:type="spellEnd"/>
          </w:p>
          <w:p w14:paraId="5170478F" w14:textId="77777777" w:rsidR="0043476A" w:rsidRPr="001A1576" w:rsidRDefault="0043476A" w:rsidP="00CB5C25">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5B761C3A" w14:textId="77777777" w:rsidR="0043476A" w:rsidRPr="001A1576" w:rsidRDefault="0043476A" w:rsidP="00CB5C25">
            <w:pPr>
              <w:pStyle w:val="TAH"/>
              <w:rPr>
                <w:vertAlign w:val="subscript"/>
              </w:rPr>
            </w:pPr>
            <w:proofErr w:type="spellStart"/>
            <w:r w:rsidRPr="001A1576">
              <w:t>ΔP</w:t>
            </w:r>
            <w:r w:rsidRPr="001A1576">
              <w:rPr>
                <w:vertAlign w:val="subscript"/>
              </w:rPr>
              <w:t>PowerClass</w:t>
            </w:r>
            <w:proofErr w:type="spellEnd"/>
          </w:p>
          <w:p w14:paraId="5D25D0C2" w14:textId="77777777" w:rsidR="0043476A" w:rsidRPr="001A1576" w:rsidRDefault="0043476A" w:rsidP="00CB5C25">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68DB4" w14:textId="77777777" w:rsidR="0043476A" w:rsidRPr="001A1576" w:rsidRDefault="0043476A" w:rsidP="00CB5C25">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6E317" w14:textId="77777777" w:rsidR="0043476A" w:rsidRPr="001A1576" w:rsidRDefault="0043476A" w:rsidP="00CB5C25">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3EB2EC1B" w14:textId="77777777" w:rsidR="0043476A" w:rsidRPr="001A1576" w:rsidRDefault="0043476A" w:rsidP="00CB5C25">
            <w:pPr>
              <w:pStyle w:val="TAH"/>
            </w:pPr>
            <w:proofErr w:type="spellStart"/>
            <w:r w:rsidRPr="001A1576">
              <w:t>P</w:t>
            </w:r>
            <w:r w:rsidRPr="001A1576">
              <w:rPr>
                <w:vertAlign w:val="subscript"/>
              </w:rPr>
              <w:t>CMAX_L,f,c</w:t>
            </w:r>
            <w:proofErr w:type="spellEnd"/>
            <w:r w:rsidRPr="001A1576">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18A04C" w14:textId="77777777" w:rsidR="0043476A" w:rsidRPr="001A1576" w:rsidRDefault="0043476A" w:rsidP="00CB5C25">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58CA714E" w14:textId="77777777" w:rsidR="0043476A" w:rsidRPr="001A1576" w:rsidRDefault="0043476A" w:rsidP="00CB5C25">
            <w:pPr>
              <w:pStyle w:val="TAH"/>
              <w:rPr>
                <w:rFonts w:eastAsia="DengXian"/>
                <w:vertAlign w:val="subscript"/>
              </w:rPr>
            </w:pPr>
            <w:proofErr w:type="spellStart"/>
            <w:r w:rsidRPr="001A1576">
              <w:t>T</w:t>
            </w:r>
            <w:r w:rsidRPr="001A1576">
              <w:rPr>
                <w:vertAlign w:val="subscript"/>
              </w:rPr>
              <w:t>L,c</w:t>
            </w:r>
            <w:proofErr w:type="spellEnd"/>
          </w:p>
          <w:p w14:paraId="6969942D" w14:textId="77777777" w:rsidR="0043476A" w:rsidRPr="001A1576" w:rsidRDefault="0043476A" w:rsidP="00CB5C25">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67032" w14:textId="77777777" w:rsidR="0043476A" w:rsidRPr="001A1576" w:rsidRDefault="0043476A" w:rsidP="00CB5C25">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EAEC93" w14:textId="77777777" w:rsidR="0043476A" w:rsidRPr="001A1576" w:rsidRDefault="0043476A" w:rsidP="00CB5C25">
            <w:pPr>
              <w:pStyle w:val="TAH"/>
            </w:pPr>
            <w:r w:rsidRPr="001A1576">
              <w:t>Lower limit (dBm)</w:t>
            </w:r>
          </w:p>
        </w:tc>
      </w:tr>
      <w:tr w:rsidR="0043476A" w:rsidRPr="001A1576" w14:paraId="0950ED31"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5A2EAD" w14:textId="77777777" w:rsidR="0043476A" w:rsidRPr="001A1576" w:rsidRDefault="0043476A" w:rsidP="00CB5C25">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5CBD8168"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1A5576"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4D722D" w14:textId="77777777" w:rsidR="0043476A" w:rsidRPr="001A1576" w:rsidRDefault="0043476A" w:rsidP="00CB5C25">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0421E7D1"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3C6EAA2"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1241B0D" w14:textId="77777777" w:rsidR="0043476A" w:rsidRPr="001A1576" w:rsidRDefault="0043476A" w:rsidP="00CB5C25">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12E7F2B" w14:textId="77777777" w:rsidR="0043476A" w:rsidRPr="001A1576" w:rsidRDefault="0043476A" w:rsidP="00CB5C25">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FD145FF" w14:textId="77777777" w:rsidR="0043476A" w:rsidRPr="001A1576" w:rsidRDefault="0043476A" w:rsidP="00CB5C25">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A773C60" w14:textId="77777777" w:rsidR="0043476A" w:rsidRPr="001A1576" w:rsidRDefault="0043476A" w:rsidP="00CB5C25">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54141A"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4127F"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2965EF1" w14:textId="77777777" w:rsidR="0043476A" w:rsidRPr="001A1576" w:rsidRDefault="0043476A" w:rsidP="00CB5C25">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DC4FDFE" w14:textId="77777777" w:rsidR="0043476A" w:rsidRPr="001A1576" w:rsidRDefault="0043476A" w:rsidP="00CB5C25">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332B7E75"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A82448" w14:textId="77777777" w:rsidR="0043476A" w:rsidRPr="001A1576" w:rsidRDefault="0043476A" w:rsidP="00CB5C25">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4D848977"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9A739E"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527473" w14:textId="77777777" w:rsidR="0043476A" w:rsidRPr="001A1576" w:rsidRDefault="0043476A" w:rsidP="00CB5C25">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264A49F4"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0B03D7F5"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D807BF7" w14:textId="77777777" w:rsidR="0043476A" w:rsidRPr="001A1576" w:rsidRDefault="0043476A" w:rsidP="00CB5C25">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2081C8" w14:textId="77777777" w:rsidR="0043476A" w:rsidRPr="001A1576" w:rsidRDefault="0043476A" w:rsidP="00CB5C25">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B1FA156" w14:textId="77777777" w:rsidR="0043476A" w:rsidRPr="001A1576" w:rsidRDefault="0043476A" w:rsidP="00CB5C25">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77D2540" w14:textId="77777777" w:rsidR="0043476A" w:rsidRPr="001A1576" w:rsidRDefault="0043476A" w:rsidP="00CB5C25">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0AED41"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3CAAC1"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76FADA4" w14:textId="77777777" w:rsidR="0043476A" w:rsidRPr="001A1576" w:rsidRDefault="0043476A" w:rsidP="00CB5C25">
            <w:pPr>
              <w:pStyle w:val="TAC"/>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2654C42" w14:textId="77777777" w:rsidR="0043476A" w:rsidRPr="001A1576" w:rsidRDefault="0043476A" w:rsidP="00CB5C25">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235994EC"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F195C" w14:textId="77777777" w:rsidR="0043476A" w:rsidRPr="001A1576" w:rsidRDefault="0043476A" w:rsidP="00CB5C25">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409CA382"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3977D6"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B71CC4" w14:textId="77777777" w:rsidR="0043476A" w:rsidRPr="001A1576" w:rsidRDefault="0043476A" w:rsidP="00CB5C25">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7AD764BD"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3440A930"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FA75A19" w14:textId="77777777" w:rsidR="0043476A" w:rsidRPr="001A1576" w:rsidRDefault="0043476A" w:rsidP="00CB5C25">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2384BBF" w14:textId="77777777" w:rsidR="0043476A" w:rsidRPr="001A1576" w:rsidRDefault="0043476A" w:rsidP="00CB5C25">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BEAFFD" w14:textId="77777777" w:rsidR="0043476A" w:rsidRPr="001A1576" w:rsidRDefault="0043476A" w:rsidP="00CB5C25">
            <w:pPr>
              <w:pStyle w:val="TAC"/>
            </w:pPr>
            <w:r w:rsidRPr="001A1576">
              <w:t>4.0</w:t>
            </w:r>
          </w:p>
        </w:tc>
        <w:tc>
          <w:tcPr>
            <w:tcW w:w="1062" w:type="dxa"/>
            <w:tcBorders>
              <w:top w:val="single" w:sz="4" w:space="0" w:color="auto"/>
              <w:bottom w:val="single" w:sz="4" w:space="0" w:color="auto"/>
              <w:right w:val="single" w:sz="4" w:space="0" w:color="auto"/>
            </w:tcBorders>
            <w:vAlign w:val="center"/>
          </w:tcPr>
          <w:p w14:paraId="227228F8" w14:textId="77777777" w:rsidR="0043476A" w:rsidRPr="001A1576" w:rsidRDefault="0043476A" w:rsidP="00CB5C25">
            <w:pPr>
              <w:pStyle w:val="TAC"/>
            </w:pPr>
            <w:r w:rsidRPr="001A1576">
              <w:rPr>
                <w:rFonts w:ascii="MS Gothic" w:eastAsia="MS Gothic" w:hAnsi="MS Gothic" w:cs="MS Gothic"/>
              </w:rPr>
              <w:t>（</w:t>
            </w:r>
            <w:r w:rsidRPr="001A1576">
              <w:rPr>
                <w:rFonts w:eastAsia="DengXian"/>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9A8471"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D7AE6F"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74B8175" w14:textId="77777777" w:rsidR="0043476A" w:rsidRPr="001A1576" w:rsidRDefault="0043476A" w:rsidP="00CB5C25">
            <w:pPr>
              <w:pStyle w:val="TAC"/>
              <w:rPr>
                <w:szCs w:val="18"/>
              </w:rPr>
            </w:pPr>
            <w:r w:rsidRPr="001A1576">
              <w:t>14.5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6B25AFE" w14:textId="77777777" w:rsidR="0043476A" w:rsidRPr="001A1576" w:rsidRDefault="0043476A" w:rsidP="00CB5C25">
            <w:pPr>
              <w:pStyle w:val="TAC"/>
            </w:pPr>
            <w:r w:rsidRPr="001A1576">
              <w:rPr>
                <w:rFonts w:ascii="MS Gothic" w:eastAsia="MS Gothic" w:hAnsi="MS Gothic" w:cs="MS Gothic"/>
              </w:rPr>
              <w:t>（</w:t>
            </w:r>
            <w:r w:rsidRPr="001A1576">
              <w:t>12.0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4C0FCC34"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2E29F" w14:textId="77777777" w:rsidR="0043476A" w:rsidRPr="001A1576" w:rsidRDefault="0043476A" w:rsidP="00CB5C25">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6FACD323"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2CDCB3"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1BA9F3" w14:textId="77777777" w:rsidR="0043476A" w:rsidRPr="001A1576" w:rsidRDefault="0043476A" w:rsidP="00CB5C25">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3853B0D6"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7DB3C83F"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16162A" w14:textId="77777777" w:rsidR="0043476A" w:rsidRPr="001A1576" w:rsidRDefault="0043476A" w:rsidP="00CB5C25">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B5D3E12" w14:textId="77777777" w:rsidR="0043476A" w:rsidRPr="001A1576" w:rsidRDefault="0043476A" w:rsidP="00CB5C25">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3231945"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48D5917" w14:textId="77777777" w:rsidR="0043476A" w:rsidRPr="001A1576" w:rsidRDefault="0043476A" w:rsidP="00CB5C25">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D9F85EB"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E17BE9"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45B76EF" w14:textId="77777777" w:rsidR="0043476A" w:rsidRPr="001A1576" w:rsidRDefault="0043476A" w:rsidP="00CB5C25">
            <w:pPr>
              <w:pStyle w:val="TAC"/>
              <w:rPr>
                <w:szCs w:val="18"/>
              </w:rPr>
            </w:pPr>
            <w:r w:rsidRPr="001A1576">
              <w:t>19.5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3EE67C5" w14:textId="77777777" w:rsidR="0043476A" w:rsidRPr="001A1576" w:rsidRDefault="0043476A" w:rsidP="00CB5C25">
            <w:pPr>
              <w:pStyle w:val="TAC"/>
            </w:pPr>
            <w:r w:rsidRPr="001A1576">
              <w:rPr>
                <w:rFonts w:ascii="MS Gothic" w:eastAsia="MS Gothic" w:hAnsi="MS Gothic" w:cs="MS Gothic"/>
              </w:rPr>
              <w:t>（</w:t>
            </w:r>
            <w:r w:rsidRPr="001A1576">
              <w:t>17.5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5F5FF327"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C65A" w14:textId="77777777" w:rsidR="0043476A" w:rsidRPr="001A1576" w:rsidRDefault="0043476A" w:rsidP="00CB5C25">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18DB2DE9"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7CF480"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BC9675" w14:textId="77777777" w:rsidR="0043476A" w:rsidRPr="001A1576" w:rsidRDefault="0043476A" w:rsidP="00CB5C25">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4E4FD0B"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7FCC5041"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2FD5D5" w14:textId="77777777" w:rsidR="0043476A" w:rsidRPr="001A1576" w:rsidRDefault="0043476A" w:rsidP="00CB5C25">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22B2EE9" w14:textId="77777777" w:rsidR="0043476A" w:rsidRPr="001A1576" w:rsidRDefault="0043476A" w:rsidP="00CB5C25">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DB37504"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289CE229"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59D1237"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D0A139"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FC5C7FE" w14:textId="77777777" w:rsidR="0043476A" w:rsidRPr="001A1576" w:rsidRDefault="0043476A" w:rsidP="00CB5C25">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19655A1" w14:textId="77777777" w:rsidR="0043476A" w:rsidRPr="001A1576" w:rsidRDefault="0043476A" w:rsidP="00CB5C25">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106C3C3E"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00E0F" w14:textId="77777777" w:rsidR="0043476A" w:rsidRPr="001A1576" w:rsidRDefault="0043476A" w:rsidP="00CB5C25">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40284F0F"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6DC4CB"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23917D" w14:textId="77777777" w:rsidR="0043476A" w:rsidRPr="001A1576" w:rsidRDefault="0043476A" w:rsidP="00CB5C25">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529137E9"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81AB4C5"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95BC37" w14:textId="77777777" w:rsidR="0043476A" w:rsidRPr="001A1576" w:rsidRDefault="0043476A" w:rsidP="00CB5C25">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2624ADE" w14:textId="77777777" w:rsidR="0043476A" w:rsidRPr="001A1576" w:rsidRDefault="0043476A" w:rsidP="00CB5C25">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FDF0C07"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ADD392B"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3E6EB2E"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D92544"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1778E94" w14:textId="77777777" w:rsidR="0043476A" w:rsidRPr="001A1576" w:rsidRDefault="0043476A" w:rsidP="00CB5C25">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2A57452" w14:textId="77777777" w:rsidR="0043476A" w:rsidRPr="001A1576" w:rsidRDefault="0043476A" w:rsidP="00CB5C25">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185C820F"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FD0D2" w14:textId="77777777" w:rsidR="0043476A" w:rsidRPr="001A1576" w:rsidRDefault="0043476A" w:rsidP="00CB5C25">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480AC7E7"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A3CAEC"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ACB00E" w14:textId="77777777" w:rsidR="0043476A" w:rsidRPr="001A1576" w:rsidRDefault="0043476A" w:rsidP="00CB5C25">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9EAC747"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EEBBF7E"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51E104E" w14:textId="77777777" w:rsidR="0043476A" w:rsidRPr="001A1576" w:rsidRDefault="0043476A" w:rsidP="00CB5C25">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D643769" w14:textId="77777777" w:rsidR="0043476A" w:rsidRPr="001A1576" w:rsidRDefault="0043476A" w:rsidP="00CB5C25">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8AE7E07"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925A5F0"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45BC864"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23AD3A"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3B93826" w14:textId="77777777" w:rsidR="0043476A" w:rsidRPr="001A1576" w:rsidRDefault="0043476A" w:rsidP="00CB5C25">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3ABFED9" w14:textId="77777777" w:rsidR="0043476A" w:rsidRPr="001A1576" w:rsidRDefault="0043476A" w:rsidP="00CB5C25">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334B4630"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627E8" w14:textId="77777777" w:rsidR="0043476A" w:rsidRPr="001A1576" w:rsidRDefault="0043476A" w:rsidP="00CB5C25">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165BA70"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AE1549"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7346A4" w14:textId="77777777" w:rsidR="0043476A" w:rsidRPr="001A1576" w:rsidRDefault="0043476A" w:rsidP="00CB5C25">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6469F976"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509415AF"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C10B10A" w14:textId="77777777" w:rsidR="0043476A" w:rsidRPr="001A1576" w:rsidRDefault="0043476A" w:rsidP="00CB5C25">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764BE01" w14:textId="77777777" w:rsidR="0043476A" w:rsidRPr="001A1576" w:rsidRDefault="0043476A" w:rsidP="00CB5C25">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ED9D905" w14:textId="77777777" w:rsidR="0043476A" w:rsidRPr="001A1576" w:rsidRDefault="0043476A" w:rsidP="00CB5C25">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667788C" w14:textId="77777777" w:rsidR="0043476A" w:rsidRPr="001A1576" w:rsidRDefault="0043476A" w:rsidP="00CB5C25">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8863A3"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631059"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C76FFA5" w14:textId="77777777" w:rsidR="0043476A" w:rsidRPr="001A1576" w:rsidRDefault="0043476A" w:rsidP="00CB5C25">
            <w:pPr>
              <w:pStyle w:val="TAC"/>
              <w:rPr>
                <w:szCs w:val="18"/>
              </w:rPr>
            </w:pPr>
            <w:r w:rsidRPr="001A1576">
              <w:t>19.0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C3A4A91" w14:textId="77777777" w:rsidR="0043476A" w:rsidRPr="001A1576" w:rsidRDefault="0043476A" w:rsidP="00CB5C25">
            <w:pPr>
              <w:pStyle w:val="TAC"/>
            </w:pPr>
            <w:r w:rsidRPr="001A1576">
              <w:rPr>
                <w:rFonts w:ascii="MS Gothic" w:eastAsia="MS Gothic" w:hAnsi="MS Gothic" w:cs="MS Gothic"/>
              </w:rPr>
              <w:t>（</w:t>
            </w:r>
            <w:r w:rsidRPr="001A1576">
              <w:t>16.0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44A040A0"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6B0A" w14:textId="77777777" w:rsidR="0043476A" w:rsidRPr="001A1576" w:rsidRDefault="0043476A" w:rsidP="00CB5C25">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7BA74309"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C39965"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E08B8A" w14:textId="77777777" w:rsidR="0043476A" w:rsidRPr="001A1576" w:rsidRDefault="0043476A" w:rsidP="00CB5C25">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D55EA6C"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140F2168"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381431D" w14:textId="77777777" w:rsidR="0043476A" w:rsidRPr="001A1576" w:rsidRDefault="0043476A" w:rsidP="00CB5C25">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F86915" w14:textId="77777777" w:rsidR="0043476A" w:rsidRPr="001A1576" w:rsidRDefault="0043476A" w:rsidP="00CB5C25">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E41149"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C78025F"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FFE316"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B77E1C"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36DDE14" w14:textId="77777777" w:rsidR="0043476A" w:rsidRPr="001A1576" w:rsidRDefault="0043476A" w:rsidP="00CB5C25">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8ED59F0" w14:textId="77777777" w:rsidR="0043476A" w:rsidRPr="001A1576" w:rsidRDefault="0043476A" w:rsidP="00CB5C25">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0B3BF566"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C1E74" w14:textId="77777777" w:rsidR="0043476A" w:rsidRPr="001A1576" w:rsidRDefault="0043476A" w:rsidP="00CB5C25">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61892A4C"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287D80"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6373D0" w14:textId="77777777" w:rsidR="0043476A" w:rsidRPr="001A1576" w:rsidRDefault="0043476A" w:rsidP="00CB5C25">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45EC403"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12926B94"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635C0FE" w14:textId="77777777" w:rsidR="0043476A" w:rsidRPr="001A1576" w:rsidRDefault="0043476A" w:rsidP="00CB5C25">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7399AE7" w14:textId="77777777" w:rsidR="0043476A" w:rsidRPr="001A1576" w:rsidRDefault="0043476A" w:rsidP="00CB5C25">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7F86675"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F7F8ED7"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B979D02"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6F1378"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A4AAFD9" w14:textId="77777777" w:rsidR="0043476A" w:rsidRPr="001A1576" w:rsidRDefault="0043476A" w:rsidP="00CB5C25">
            <w:pPr>
              <w:pStyle w:val="TAC"/>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E48D5B9" w14:textId="77777777" w:rsidR="0043476A" w:rsidRPr="001A1576" w:rsidRDefault="0043476A" w:rsidP="00CB5C25">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72274B9E"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FFB5" w14:textId="77777777" w:rsidR="0043476A" w:rsidRPr="001A1576" w:rsidRDefault="0043476A" w:rsidP="00CB5C25">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7CFB7853"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44037C"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46854A" w14:textId="77777777" w:rsidR="0043476A" w:rsidRPr="001A1576" w:rsidRDefault="0043476A" w:rsidP="00CB5C25">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4E74282C"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5935F3FA"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5DDAF6A" w14:textId="77777777" w:rsidR="0043476A" w:rsidRPr="001A1576" w:rsidRDefault="0043476A" w:rsidP="00CB5C25">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49F3712" w14:textId="77777777" w:rsidR="0043476A" w:rsidRPr="001A1576" w:rsidRDefault="0043476A" w:rsidP="00CB5C25">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B1084E9" w14:textId="77777777" w:rsidR="0043476A" w:rsidRPr="001A1576" w:rsidRDefault="0043476A" w:rsidP="00CB5C25">
            <w:pPr>
              <w:pStyle w:val="TAC"/>
            </w:pPr>
            <w:r w:rsidRPr="001A1576">
              <w:t>2.5</w:t>
            </w:r>
          </w:p>
        </w:tc>
        <w:tc>
          <w:tcPr>
            <w:tcW w:w="1062" w:type="dxa"/>
            <w:tcBorders>
              <w:top w:val="single" w:sz="4" w:space="0" w:color="auto"/>
              <w:bottom w:val="single" w:sz="4" w:space="0" w:color="auto"/>
              <w:right w:val="single" w:sz="4" w:space="0" w:color="auto"/>
            </w:tcBorders>
            <w:vAlign w:val="center"/>
          </w:tcPr>
          <w:p w14:paraId="13C78A2E"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0CCEA4"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6051CE"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92F18B7" w14:textId="77777777" w:rsidR="0043476A" w:rsidRPr="001A1576" w:rsidRDefault="0043476A" w:rsidP="00CB5C25">
            <w:pPr>
              <w:pStyle w:val="TAC"/>
              <w:rPr>
                <w:szCs w:val="18"/>
              </w:rPr>
            </w:pPr>
            <w:r w:rsidRPr="001A1576">
              <w:t>17.5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ED3E5E5" w14:textId="77777777" w:rsidR="0043476A" w:rsidRPr="001A1576" w:rsidRDefault="0043476A" w:rsidP="00CB5C25">
            <w:pPr>
              <w:pStyle w:val="TAC"/>
            </w:pPr>
            <w:r w:rsidRPr="001A1576">
              <w:rPr>
                <w:rFonts w:ascii="MS Gothic" w:eastAsia="MS Gothic" w:hAnsi="MS Gothic" w:cs="MS Gothic"/>
              </w:rPr>
              <w:t>（</w:t>
            </w:r>
            <w:r w:rsidRPr="001A1576">
              <w:t>14.5</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352AFD7D"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8CECE6" w14:textId="77777777" w:rsidR="0043476A" w:rsidRPr="001A1576" w:rsidDel="00F62664" w:rsidRDefault="0043476A" w:rsidP="00CB5C25">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0169212E"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2A8B39"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2BD550" w14:textId="77777777" w:rsidR="0043476A" w:rsidRPr="001A1576" w:rsidRDefault="0043476A" w:rsidP="00CB5C25">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1CA32792"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3A31C6C9"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2A3D015" w14:textId="77777777" w:rsidR="0043476A" w:rsidRPr="001A1576" w:rsidRDefault="0043476A" w:rsidP="00CB5C25">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1727EEA"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7B7CD9" w14:textId="77777777" w:rsidR="0043476A" w:rsidRPr="001A1576" w:rsidRDefault="0043476A" w:rsidP="00CB5C25">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C716042"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48697A2"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74074F"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04912ED" w14:textId="77777777" w:rsidR="0043476A" w:rsidRPr="001A1576" w:rsidRDefault="0043476A" w:rsidP="00CB5C25">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E67F4E6" w14:textId="77777777" w:rsidR="0043476A" w:rsidRPr="001A1576" w:rsidRDefault="0043476A" w:rsidP="00CB5C25">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041E8795"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4B6765" w14:textId="77777777" w:rsidR="0043476A" w:rsidRPr="001A1576" w:rsidDel="00F62664" w:rsidRDefault="0043476A" w:rsidP="00CB5C25">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60CA765D"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2BC479"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1D2501" w14:textId="77777777" w:rsidR="0043476A" w:rsidRPr="001A1576" w:rsidRDefault="0043476A" w:rsidP="00CB5C25">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1D218968"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2AA11FF1"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532D22" w14:textId="77777777" w:rsidR="0043476A" w:rsidRPr="001A1576" w:rsidRDefault="0043476A" w:rsidP="00CB5C25">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BF716E4"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13602BE" w14:textId="77777777" w:rsidR="0043476A" w:rsidRPr="001A1576" w:rsidRDefault="0043476A" w:rsidP="00CB5C25">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01422AA"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F82C653"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F2DA6"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6872ECA" w14:textId="77777777" w:rsidR="0043476A" w:rsidRPr="001A1576" w:rsidRDefault="0043476A" w:rsidP="00CB5C25">
            <w:pPr>
              <w:pStyle w:val="TAC"/>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B1AF464" w14:textId="77777777" w:rsidR="0043476A" w:rsidRPr="001A1576" w:rsidRDefault="0043476A" w:rsidP="00CB5C25">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0CA14C97"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41E4C" w14:textId="77777777" w:rsidR="0043476A" w:rsidRPr="001A1576" w:rsidRDefault="0043476A" w:rsidP="00CB5C25">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2A4B01CF"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911E85"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C9042" w14:textId="77777777" w:rsidR="0043476A" w:rsidRPr="001A1576" w:rsidRDefault="0043476A" w:rsidP="00CB5C25">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304719CE"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32B5C7E8"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C2E17B" w14:textId="77777777" w:rsidR="0043476A" w:rsidRPr="001A1576" w:rsidRDefault="0043476A" w:rsidP="00CB5C25">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950E921" w14:textId="77777777" w:rsidR="0043476A" w:rsidRPr="001A1576" w:rsidRDefault="0043476A" w:rsidP="00CB5C25">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0C485F" w14:textId="77777777" w:rsidR="0043476A" w:rsidRPr="001A1576" w:rsidRDefault="0043476A" w:rsidP="00CB5C25">
            <w:pPr>
              <w:pStyle w:val="TAC"/>
            </w:pPr>
            <w:r w:rsidRPr="001A1576">
              <w:t>3.5</w:t>
            </w:r>
          </w:p>
        </w:tc>
        <w:tc>
          <w:tcPr>
            <w:tcW w:w="1062" w:type="dxa"/>
            <w:tcBorders>
              <w:top w:val="single" w:sz="4" w:space="0" w:color="auto"/>
              <w:bottom w:val="single" w:sz="4" w:space="0" w:color="auto"/>
              <w:right w:val="single" w:sz="4" w:space="0" w:color="auto"/>
            </w:tcBorders>
            <w:vAlign w:val="center"/>
          </w:tcPr>
          <w:p w14:paraId="72412384" w14:textId="77777777" w:rsidR="0043476A" w:rsidRPr="001A1576" w:rsidRDefault="0043476A" w:rsidP="00CB5C25">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7FC66AF"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C1F2B"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B44750F" w14:textId="77777777" w:rsidR="0043476A" w:rsidRPr="001A1576" w:rsidRDefault="0043476A" w:rsidP="00CB5C25">
            <w:pPr>
              <w:pStyle w:val="TAC"/>
              <w:rPr>
                <w:szCs w:val="18"/>
              </w:rPr>
            </w:pPr>
            <w:r w:rsidRPr="001A1576">
              <w:t>16.0</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C4BA261" w14:textId="77777777" w:rsidR="0043476A" w:rsidRPr="001A1576" w:rsidRDefault="0043476A" w:rsidP="00CB5C25">
            <w:pPr>
              <w:pStyle w:val="TAC"/>
            </w:pPr>
            <w:r w:rsidRPr="001A1576">
              <w:rPr>
                <w:rFonts w:ascii="MS Gothic" w:eastAsia="MS Gothic" w:hAnsi="MS Gothic" w:cs="MS Gothic"/>
              </w:rPr>
              <w:t>（</w:t>
            </w:r>
            <w:r w:rsidRPr="001A1576">
              <w:t>14.0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5045B6D0"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03FF2B" w14:textId="77777777" w:rsidR="0043476A" w:rsidRPr="001A1576" w:rsidRDefault="0043476A" w:rsidP="00CB5C25">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6B60E4F1"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3BE6F6"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185D7C" w14:textId="77777777" w:rsidR="0043476A" w:rsidRPr="001A1576" w:rsidRDefault="0043476A" w:rsidP="00CB5C25">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19C72A1A"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08A6E8F0"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642E93A" w14:textId="77777777" w:rsidR="0043476A" w:rsidRPr="001A1576" w:rsidRDefault="0043476A" w:rsidP="00CB5C25">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FA05B9" w14:textId="77777777" w:rsidR="0043476A" w:rsidRPr="001A1576" w:rsidRDefault="0043476A" w:rsidP="00CB5C25">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5BA7820" w14:textId="77777777" w:rsidR="0043476A" w:rsidRPr="001A1576" w:rsidRDefault="0043476A" w:rsidP="00CB5C25">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1D9F4F60"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03B4D0FF"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C2862D"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3A24763" w14:textId="77777777" w:rsidR="0043476A" w:rsidRPr="001A1576" w:rsidRDefault="0043476A" w:rsidP="00CB5C25">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3996F0B" w14:textId="77777777" w:rsidR="0043476A" w:rsidRPr="001A1576" w:rsidRDefault="0043476A" w:rsidP="00CB5C25">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58125887" w14:textId="77777777" w:rsidTr="00CB5C2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831DC9" w14:textId="77777777" w:rsidR="0043476A" w:rsidRPr="001A1576" w:rsidRDefault="0043476A" w:rsidP="00CB5C25">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4A1A61CA"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265DF1" w14:textId="77777777" w:rsidR="0043476A" w:rsidRPr="001A1576" w:rsidRDefault="0043476A" w:rsidP="00CB5C25">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EE567" w14:textId="77777777" w:rsidR="0043476A" w:rsidRPr="001A1576" w:rsidRDefault="0043476A" w:rsidP="00CB5C25">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52E38E30" w14:textId="77777777" w:rsidR="0043476A" w:rsidRPr="001A1576" w:rsidRDefault="0043476A" w:rsidP="00CB5C25">
            <w:pPr>
              <w:pStyle w:val="TAC"/>
            </w:pPr>
            <w:r w:rsidRPr="001A1576">
              <w:t>0</w:t>
            </w:r>
          </w:p>
        </w:tc>
        <w:tc>
          <w:tcPr>
            <w:tcW w:w="961" w:type="dxa"/>
            <w:tcBorders>
              <w:top w:val="single" w:sz="4" w:space="0" w:color="auto"/>
              <w:bottom w:val="single" w:sz="4" w:space="0" w:color="auto"/>
              <w:right w:val="single" w:sz="4" w:space="0" w:color="auto"/>
            </w:tcBorders>
            <w:vAlign w:val="center"/>
          </w:tcPr>
          <w:p w14:paraId="7ED2A53F"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21A4B9C" w14:textId="77777777" w:rsidR="0043476A" w:rsidRPr="001A1576" w:rsidRDefault="0043476A" w:rsidP="00CB5C25">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5D384E6" w14:textId="77777777" w:rsidR="0043476A" w:rsidRPr="001A1576" w:rsidRDefault="0043476A" w:rsidP="00CB5C25">
            <w:pPr>
              <w:pStyle w:val="TAC"/>
            </w:pPr>
            <w:r w:rsidRPr="001A1576">
              <w:rPr>
                <w:rFonts w:ascii="MS Gothic" w:eastAsia="MS Gothic" w:hAnsi="MS Gothic" w:cs="MS Gothic"/>
              </w:rPr>
              <w:t>（</w:t>
            </w:r>
            <w:r w:rsidRPr="001A1576">
              <w:rPr>
                <w:rFonts w:eastAsia="DengXian"/>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E9E54AE" w14:textId="77777777" w:rsidR="0043476A" w:rsidRPr="001A1576" w:rsidRDefault="0043476A" w:rsidP="00CB5C25">
            <w:pPr>
              <w:pStyle w:val="TAC"/>
            </w:pPr>
            <w:r w:rsidRPr="001A1576">
              <w:rPr>
                <w:rFonts w:eastAsia="DengXian"/>
              </w:rPr>
              <w:t>5.0</w:t>
            </w:r>
          </w:p>
        </w:tc>
        <w:tc>
          <w:tcPr>
            <w:tcW w:w="1062" w:type="dxa"/>
            <w:tcBorders>
              <w:top w:val="single" w:sz="4" w:space="0" w:color="auto"/>
              <w:bottom w:val="single" w:sz="4" w:space="0" w:color="auto"/>
              <w:right w:val="single" w:sz="4" w:space="0" w:color="auto"/>
            </w:tcBorders>
            <w:vAlign w:val="center"/>
          </w:tcPr>
          <w:p w14:paraId="2B236B0F" w14:textId="77777777" w:rsidR="0043476A" w:rsidRPr="001A1576" w:rsidRDefault="0043476A" w:rsidP="00CB5C25">
            <w:pPr>
              <w:pStyle w:val="TAC"/>
            </w:pPr>
          </w:p>
        </w:tc>
        <w:tc>
          <w:tcPr>
            <w:tcW w:w="890" w:type="dxa"/>
            <w:tcBorders>
              <w:top w:val="single" w:sz="4" w:space="0" w:color="auto"/>
              <w:bottom w:val="single" w:sz="4" w:space="0" w:color="auto"/>
              <w:right w:val="single" w:sz="4" w:space="0" w:color="auto"/>
            </w:tcBorders>
            <w:vAlign w:val="center"/>
          </w:tcPr>
          <w:p w14:paraId="08CEDBBF"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D0D1D5"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00E88A3" w14:textId="77777777" w:rsidR="0043476A" w:rsidRPr="001A1576" w:rsidRDefault="0043476A" w:rsidP="00CB5C25">
            <w:pPr>
              <w:pStyle w:val="TAC"/>
            </w:pPr>
            <w:r w:rsidRPr="001A1576">
              <w:t>11.5</w:t>
            </w:r>
            <w:r w:rsidRPr="001A1576">
              <w:rPr>
                <w:rFonts w:eastAsia="DengXian"/>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89C87CB" w14:textId="77777777" w:rsidR="0043476A" w:rsidRPr="001A1576" w:rsidRDefault="0043476A" w:rsidP="00CB5C25">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bl>
    <w:p w14:paraId="52DB0E74" w14:textId="77777777" w:rsidR="0043476A" w:rsidRPr="001A1576" w:rsidRDefault="0043476A" w:rsidP="0043476A"/>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43476A" w:rsidRPr="001A1576" w14:paraId="2A933536" w14:textId="77777777" w:rsidTr="00CB5C25">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6690F" w14:textId="77777777" w:rsidR="0043476A" w:rsidRPr="001A1576" w:rsidRDefault="0043476A" w:rsidP="00CB5C25">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EB93406" w14:textId="77777777" w:rsidR="0043476A" w:rsidRPr="001A1576" w:rsidRDefault="0043476A" w:rsidP="00CB5C25">
            <w:pPr>
              <w:pStyle w:val="TAH"/>
              <w:rPr>
                <w:rFonts w:eastAsia="DengXian"/>
                <w:vertAlign w:val="subscript"/>
              </w:rPr>
            </w:pPr>
            <w:proofErr w:type="spellStart"/>
            <w:r w:rsidRPr="001A1576">
              <w:t>P</w:t>
            </w:r>
            <w:r w:rsidRPr="001A1576">
              <w:rPr>
                <w:vertAlign w:val="subscript"/>
              </w:rPr>
              <w:t>PowerClass</w:t>
            </w:r>
            <w:proofErr w:type="spellEnd"/>
          </w:p>
          <w:p w14:paraId="120DA047" w14:textId="77777777" w:rsidR="0043476A" w:rsidRPr="001A1576" w:rsidRDefault="0043476A" w:rsidP="00CB5C25">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2FCA6BF5" w14:textId="77777777" w:rsidR="0043476A" w:rsidRPr="001A1576" w:rsidRDefault="0043476A" w:rsidP="00CB5C25">
            <w:pPr>
              <w:pStyle w:val="TAH"/>
              <w:rPr>
                <w:vertAlign w:val="subscript"/>
              </w:rPr>
            </w:pPr>
            <w:proofErr w:type="spellStart"/>
            <w:r w:rsidRPr="001A1576">
              <w:t>ΔP</w:t>
            </w:r>
            <w:r w:rsidRPr="001A1576">
              <w:rPr>
                <w:vertAlign w:val="subscript"/>
              </w:rPr>
              <w:t>PowerClass</w:t>
            </w:r>
            <w:proofErr w:type="spellEnd"/>
          </w:p>
          <w:p w14:paraId="039C5745" w14:textId="77777777" w:rsidR="0043476A" w:rsidRPr="001A1576" w:rsidRDefault="0043476A" w:rsidP="00CB5C25">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CAD90" w14:textId="77777777" w:rsidR="0043476A" w:rsidRPr="001A1576" w:rsidRDefault="0043476A" w:rsidP="00CB5C25">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B2955" w14:textId="77777777" w:rsidR="0043476A" w:rsidRPr="001A1576" w:rsidRDefault="0043476A" w:rsidP="00CB5C25">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34DD6850" w14:textId="77777777" w:rsidR="0043476A" w:rsidRPr="001A1576" w:rsidRDefault="0043476A" w:rsidP="00CB5C25">
            <w:pPr>
              <w:pStyle w:val="TAH"/>
            </w:pPr>
            <w:proofErr w:type="spellStart"/>
            <w:r w:rsidRPr="001A1576">
              <w:t>P</w:t>
            </w:r>
            <w:r w:rsidRPr="001A1576">
              <w:rPr>
                <w:vertAlign w:val="subscript"/>
              </w:rPr>
              <w:t>CMAX_L,f,c</w:t>
            </w:r>
            <w:proofErr w:type="spellEnd"/>
            <w:r w:rsidRPr="001A1576">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79503" w14:textId="77777777" w:rsidR="0043476A" w:rsidRPr="001A1576" w:rsidRDefault="0043476A" w:rsidP="00CB5C25">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311C66A9" w14:textId="77777777" w:rsidR="0043476A" w:rsidRPr="001A1576" w:rsidRDefault="0043476A" w:rsidP="00CB5C25">
            <w:pPr>
              <w:pStyle w:val="TAH"/>
              <w:rPr>
                <w:rFonts w:eastAsia="DengXian"/>
                <w:vertAlign w:val="subscript"/>
              </w:rPr>
            </w:pPr>
            <w:proofErr w:type="spellStart"/>
            <w:r w:rsidRPr="001A1576">
              <w:t>T</w:t>
            </w:r>
            <w:r w:rsidRPr="001A1576">
              <w:rPr>
                <w:vertAlign w:val="subscript"/>
              </w:rPr>
              <w:t>L,c</w:t>
            </w:r>
            <w:proofErr w:type="spellEnd"/>
          </w:p>
          <w:p w14:paraId="299B41AE" w14:textId="77777777" w:rsidR="0043476A" w:rsidRPr="001A1576" w:rsidRDefault="0043476A" w:rsidP="00CB5C25">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37359" w14:textId="77777777" w:rsidR="0043476A" w:rsidRPr="001A1576" w:rsidRDefault="0043476A" w:rsidP="00CB5C25">
            <w:pPr>
              <w:pStyle w:val="TAH"/>
            </w:pPr>
            <w:r w:rsidRPr="001A1576">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CED96" w14:textId="77777777" w:rsidR="0043476A" w:rsidRPr="001A1576" w:rsidRDefault="0043476A" w:rsidP="00CB5C25">
            <w:pPr>
              <w:pStyle w:val="TAH"/>
            </w:pPr>
            <w:r w:rsidRPr="001A1576">
              <w:t>Lower limit (dBm)</w:t>
            </w:r>
          </w:p>
        </w:tc>
      </w:tr>
      <w:tr w:rsidR="0043476A" w:rsidRPr="001A1576" w14:paraId="0DBD8CB8" w14:textId="77777777" w:rsidTr="00CB5C25">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D286A" w14:textId="77777777" w:rsidR="0043476A" w:rsidRPr="001A1576" w:rsidRDefault="0043476A" w:rsidP="00CB5C25">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32B45582"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411E63" w14:textId="77777777" w:rsidR="0043476A" w:rsidRPr="001A1576" w:rsidRDefault="0043476A" w:rsidP="00CB5C25">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37A4B8" w14:textId="77777777" w:rsidR="0043476A" w:rsidRPr="001A1576" w:rsidRDefault="0043476A" w:rsidP="00CB5C25">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1DB6D7C6" w14:textId="77777777" w:rsidR="0043476A" w:rsidRPr="001A1576" w:rsidRDefault="0043476A" w:rsidP="00CB5C25">
            <w:pPr>
              <w:pStyle w:val="TAC"/>
            </w:pPr>
            <w:r w:rsidRPr="001A1576">
              <w:t>0</w:t>
            </w:r>
          </w:p>
        </w:tc>
        <w:tc>
          <w:tcPr>
            <w:tcW w:w="962" w:type="dxa"/>
            <w:tcBorders>
              <w:top w:val="single" w:sz="4" w:space="0" w:color="auto"/>
              <w:bottom w:val="single" w:sz="4" w:space="0" w:color="auto"/>
              <w:right w:val="single" w:sz="4" w:space="0" w:color="auto"/>
            </w:tcBorders>
            <w:vAlign w:val="center"/>
          </w:tcPr>
          <w:p w14:paraId="0A8091DD"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016870FA" w14:textId="77777777" w:rsidR="0043476A" w:rsidRPr="001A1576" w:rsidRDefault="0043476A" w:rsidP="00CB5C25">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1EC2E84F" w14:textId="77777777" w:rsidR="0043476A" w:rsidRPr="001A1576" w:rsidRDefault="0043476A" w:rsidP="00CB5C25">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656EF19" w14:textId="77777777" w:rsidR="0043476A" w:rsidRPr="001A1576" w:rsidRDefault="0043476A" w:rsidP="00CB5C25">
            <w:pPr>
              <w:pStyle w:val="TAC"/>
            </w:pPr>
            <w:r w:rsidRPr="001A1576">
              <w:rPr>
                <w:rFonts w:eastAsia="DengXian"/>
              </w:rPr>
              <w:t>5.0</w:t>
            </w:r>
          </w:p>
        </w:tc>
        <w:tc>
          <w:tcPr>
            <w:tcW w:w="957" w:type="dxa"/>
            <w:tcBorders>
              <w:top w:val="single" w:sz="4" w:space="0" w:color="auto"/>
              <w:bottom w:val="single" w:sz="4" w:space="0" w:color="auto"/>
              <w:right w:val="single" w:sz="4" w:space="0" w:color="auto"/>
            </w:tcBorders>
            <w:vAlign w:val="center"/>
          </w:tcPr>
          <w:p w14:paraId="401F739A" w14:textId="77777777" w:rsidR="0043476A" w:rsidRPr="001A1576" w:rsidRDefault="0043476A" w:rsidP="00CB5C25">
            <w:pPr>
              <w:pStyle w:val="TAC"/>
            </w:pPr>
          </w:p>
        </w:tc>
        <w:tc>
          <w:tcPr>
            <w:tcW w:w="895" w:type="dxa"/>
            <w:tcBorders>
              <w:top w:val="single" w:sz="4" w:space="0" w:color="auto"/>
              <w:bottom w:val="single" w:sz="4" w:space="0" w:color="auto"/>
              <w:right w:val="single" w:sz="4" w:space="0" w:color="auto"/>
            </w:tcBorders>
            <w:vAlign w:val="center"/>
          </w:tcPr>
          <w:p w14:paraId="11A2B11E"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717B08"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1899F0D" w14:textId="77777777" w:rsidR="0043476A" w:rsidRPr="001A1576" w:rsidRDefault="0043476A" w:rsidP="00CB5C25">
            <w:pPr>
              <w:pStyle w:val="TAC"/>
              <w:rPr>
                <w:szCs w:val="18"/>
              </w:rPr>
            </w:pPr>
            <w:r w:rsidRPr="001A1576">
              <w:t>11.5</w:t>
            </w:r>
            <w:r w:rsidRPr="001A1576">
              <w:rPr>
                <w:rFonts w:eastAsia="DengXian"/>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7A77198" w14:textId="77777777" w:rsidR="0043476A" w:rsidRPr="001A1576" w:rsidRDefault="0043476A" w:rsidP="00CB5C25">
            <w:pPr>
              <w:pStyle w:val="TAC"/>
            </w:pPr>
            <w:r w:rsidRPr="001A1576">
              <w:rPr>
                <w:rFonts w:ascii="MS Gothic" w:eastAsia="MS Gothic" w:hAnsi="MS Gothic" w:cs="MS Gothic"/>
              </w:rPr>
              <w:t>（</w:t>
            </w:r>
            <w:r w:rsidRPr="001A1576">
              <w:t>10.0</w:t>
            </w:r>
            <w:r w:rsidRPr="001A1576">
              <w:rPr>
                <w:rFonts w:eastAsia="DengXian"/>
              </w:rPr>
              <w:t xml:space="preserve"> </w:t>
            </w:r>
            <w:r w:rsidRPr="001A1576">
              <w:t>- TT</w:t>
            </w:r>
            <w:r w:rsidRPr="001A1576">
              <w:rPr>
                <w:vertAlign w:val="superscript"/>
              </w:rPr>
              <w:t>2</w:t>
            </w:r>
            <w:r w:rsidRPr="001A1576">
              <w:rPr>
                <w:rFonts w:ascii="MS Gothic" w:eastAsia="MS Gothic" w:hAnsi="MS Gothic" w:cs="MS Gothic"/>
              </w:rPr>
              <w:t>）</w:t>
            </w:r>
          </w:p>
        </w:tc>
      </w:tr>
      <w:tr w:rsidR="0043476A" w:rsidRPr="001A1576" w14:paraId="4E56E5C8" w14:textId="77777777" w:rsidTr="00CB5C25">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BCC2C2C" w14:textId="77777777" w:rsidR="0043476A" w:rsidRPr="001A1576" w:rsidRDefault="0043476A" w:rsidP="00CB5C25">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22C77475"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CB6DD7" w14:textId="77777777" w:rsidR="0043476A" w:rsidRPr="001A1576" w:rsidRDefault="0043476A" w:rsidP="00CB5C25">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41B9EF" w14:textId="77777777" w:rsidR="0043476A" w:rsidRPr="001A1576" w:rsidRDefault="0043476A" w:rsidP="00CB5C25">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786BDB8" w14:textId="77777777" w:rsidR="0043476A" w:rsidRPr="001A1576" w:rsidRDefault="0043476A" w:rsidP="00CB5C25">
            <w:pPr>
              <w:pStyle w:val="TAC"/>
            </w:pPr>
            <w:r w:rsidRPr="001A1576">
              <w:t>0</w:t>
            </w:r>
          </w:p>
        </w:tc>
        <w:tc>
          <w:tcPr>
            <w:tcW w:w="962" w:type="dxa"/>
            <w:tcBorders>
              <w:top w:val="single" w:sz="4" w:space="0" w:color="auto"/>
              <w:bottom w:val="single" w:sz="4" w:space="0" w:color="auto"/>
              <w:right w:val="single" w:sz="4" w:space="0" w:color="auto"/>
            </w:tcBorders>
            <w:vAlign w:val="center"/>
          </w:tcPr>
          <w:p w14:paraId="37292904"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41174AE1" w14:textId="77777777" w:rsidR="0043476A" w:rsidRPr="001A1576" w:rsidRDefault="0043476A" w:rsidP="00CB5C25">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5A07E11" w14:textId="77777777" w:rsidR="0043476A" w:rsidRPr="001A1576" w:rsidRDefault="0043476A" w:rsidP="00CB5C25">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9113454" w14:textId="77777777" w:rsidR="0043476A" w:rsidRPr="001A1576" w:rsidRDefault="0043476A" w:rsidP="00CB5C25">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541178C5" w14:textId="77777777" w:rsidR="0043476A" w:rsidRPr="001A1576" w:rsidRDefault="0043476A" w:rsidP="00CB5C25">
            <w:pPr>
              <w:pStyle w:val="TAC"/>
            </w:pPr>
          </w:p>
        </w:tc>
        <w:tc>
          <w:tcPr>
            <w:tcW w:w="895" w:type="dxa"/>
            <w:tcBorders>
              <w:top w:val="single" w:sz="4" w:space="0" w:color="auto"/>
              <w:bottom w:val="single" w:sz="4" w:space="0" w:color="auto"/>
              <w:right w:val="single" w:sz="4" w:space="0" w:color="auto"/>
            </w:tcBorders>
            <w:vAlign w:val="center"/>
          </w:tcPr>
          <w:p w14:paraId="3D52F9E1"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48FE30" w14:textId="77777777" w:rsidR="0043476A" w:rsidRPr="001A1576" w:rsidRDefault="0043476A" w:rsidP="00CB5C25">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24C3BED" w14:textId="77777777" w:rsidR="0043476A" w:rsidRPr="001A1576" w:rsidRDefault="0043476A" w:rsidP="00CB5C25">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11A3A753" w14:textId="77777777" w:rsidR="0043476A" w:rsidRPr="001A1576" w:rsidRDefault="0043476A" w:rsidP="00CB5C25">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43476A" w:rsidRPr="001A1576" w14:paraId="29C0827C" w14:textId="77777777" w:rsidTr="00CB5C25">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6BA0032" w14:textId="77777777" w:rsidR="0043476A" w:rsidRPr="001A1576" w:rsidRDefault="0043476A" w:rsidP="00CB5C25">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58A6767F"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1CDB8E" w14:textId="77777777" w:rsidR="0043476A" w:rsidRPr="001A1576" w:rsidRDefault="0043476A" w:rsidP="00CB5C25">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1F7BE7" w14:textId="77777777" w:rsidR="0043476A" w:rsidRPr="001A1576" w:rsidRDefault="0043476A" w:rsidP="00CB5C25">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35E111EE" w14:textId="77777777" w:rsidR="0043476A" w:rsidRPr="001A1576" w:rsidRDefault="0043476A" w:rsidP="00CB5C25">
            <w:pPr>
              <w:pStyle w:val="TAC"/>
            </w:pPr>
            <w:r w:rsidRPr="001A1576">
              <w:t>0</w:t>
            </w:r>
          </w:p>
        </w:tc>
        <w:tc>
          <w:tcPr>
            <w:tcW w:w="962" w:type="dxa"/>
            <w:tcBorders>
              <w:top w:val="single" w:sz="4" w:space="0" w:color="auto"/>
              <w:bottom w:val="single" w:sz="4" w:space="0" w:color="auto"/>
              <w:right w:val="single" w:sz="4" w:space="0" w:color="auto"/>
            </w:tcBorders>
            <w:vAlign w:val="center"/>
          </w:tcPr>
          <w:p w14:paraId="1679961B"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51803797" w14:textId="77777777" w:rsidR="0043476A" w:rsidRPr="001A1576" w:rsidRDefault="0043476A" w:rsidP="00CB5C25">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3EE17505" w14:textId="77777777" w:rsidR="0043476A" w:rsidRPr="001A1576" w:rsidRDefault="0043476A" w:rsidP="00CB5C25">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6A53207F" w14:textId="77777777" w:rsidR="0043476A" w:rsidRPr="001A1576" w:rsidRDefault="0043476A" w:rsidP="00CB5C25">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1212A69E" w14:textId="77777777" w:rsidR="0043476A" w:rsidRPr="001A1576" w:rsidRDefault="0043476A" w:rsidP="00CB5C25">
            <w:pPr>
              <w:pStyle w:val="TAC"/>
            </w:pPr>
          </w:p>
        </w:tc>
        <w:tc>
          <w:tcPr>
            <w:tcW w:w="895" w:type="dxa"/>
            <w:tcBorders>
              <w:top w:val="single" w:sz="4" w:space="0" w:color="auto"/>
              <w:bottom w:val="single" w:sz="4" w:space="0" w:color="auto"/>
              <w:right w:val="single" w:sz="4" w:space="0" w:color="auto"/>
            </w:tcBorders>
            <w:vAlign w:val="center"/>
          </w:tcPr>
          <w:p w14:paraId="708EC640"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5870B3" w14:textId="77777777" w:rsidR="0043476A" w:rsidRPr="001A1576" w:rsidRDefault="0043476A" w:rsidP="00CB5C25">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BE848C9" w14:textId="77777777" w:rsidR="0043476A" w:rsidRPr="001A1576" w:rsidRDefault="0043476A" w:rsidP="00CB5C25">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293D24FB" w14:textId="77777777" w:rsidR="0043476A" w:rsidRPr="001A1576" w:rsidRDefault="0043476A" w:rsidP="00CB5C25">
            <w:pPr>
              <w:pStyle w:val="TAC"/>
            </w:pPr>
            <w:r w:rsidRPr="001A1576">
              <w:rPr>
                <w:rFonts w:eastAsia="SimSun"/>
                <w:lang w:eastAsia="zh-CN"/>
              </w:rPr>
              <w:t>(</w:t>
            </w:r>
            <w:r w:rsidRPr="001A1576">
              <w:t>19.0 - TT</w:t>
            </w:r>
            <w:r w:rsidRPr="001A1576">
              <w:rPr>
                <w:vertAlign w:val="superscript"/>
              </w:rPr>
              <w:t>2</w:t>
            </w:r>
            <w:r w:rsidRPr="001A1576">
              <w:rPr>
                <w:rFonts w:ascii="MS Gothic" w:eastAsia="SimSun" w:hAnsi="MS Gothic" w:cs="MS Gothic"/>
                <w:lang w:eastAsia="zh-CN"/>
              </w:rPr>
              <w:t>)</w:t>
            </w:r>
          </w:p>
        </w:tc>
      </w:tr>
      <w:tr w:rsidR="0043476A" w:rsidRPr="001A1576" w14:paraId="1E874806" w14:textId="77777777" w:rsidTr="00CB5C25">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95A8598" w14:textId="77777777" w:rsidR="0043476A" w:rsidRPr="001A1576" w:rsidRDefault="0043476A" w:rsidP="00CB5C25">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00C3FB0E"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82EB99" w14:textId="77777777" w:rsidR="0043476A" w:rsidRPr="001A1576" w:rsidRDefault="0043476A" w:rsidP="00CB5C25">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955089" w14:textId="77777777" w:rsidR="0043476A" w:rsidRPr="001A1576" w:rsidRDefault="0043476A" w:rsidP="00CB5C25">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313F51D7" w14:textId="77777777" w:rsidR="0043476A" w:rsidRPr="001A1576" w:rsidRDefault="0043476A" w:rsidP="00CB5C25">
            <w:pPr>
              <w:pStyle w:val="TAC"/>
            </w:pPr>
            <w:r w:rsidRPr="001A1576">
              <w:t>0</w:t>
            </w:r>
          </w:p>
        </w:tc>
        <w:tc>
          <w:tcPr>
            <w:tcW w:w="962" w:type="dxa"/>
            <w:tcBorders>
              <w:top w:val="single" w:sz="4" w:space="0" w:color="auto"/>
              <w:bottom w:val="single" w:sz="4" w:space="0" w:color="auto"/>
              <w:right w:val="single" w:sz="4" w:space="0" w:color="auto"/>
            </w:tcBorders>
            <w:vAlign w:val="center"/>
          </w:tcPr>
          <w:p w14:paraId="6533762D" w14:textId="77777777" w:rsidR="0043476A" w:rsidRPr="001A1576" w:rsidRDefault="0043476A" w:rsidP="00CB5C25">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02498AB9" w14:textId="77777777" w:rsidR="0043476A" w:rsidRPr="001A1576" w:rsidRDefault="0043476A" w:rsidP="00CB5C25">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5A5B7DAC" w14:textId="77777777" w:rsidR="0043476A" w:rsidRPr="001A1576" w:rsidRDefault="0043476A" w:rsidP="00CB5C25">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02F11E9C" w14:textId="77777777" w:rsidR="0043476A" w:rsidRPr="001A1576" w:rsidRDefault="0043476A" w:rsidP="00CB5C25">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72FF918" w14:textId="77777777" w:rsidR="0043476A" w:rsidRPr="001A1576" w:rsidRDefault="0043476A" w:rsidP="00CB5C25">
            <w:pPr>
              <w:pStyle w:val="TAC"/>
            </w:pPr>
          </w:p>
        </w:tc>
        <w:tc>
          <w:tcPr>
            <w:tcW w:w="895" w:type="dxa"/>
            <w:tcBorders>
              <w:top w:val="single" w:sz="4" w:space="0" w:color="auto"/>
              <w:bottom w:val="single" w:sz="4" w:space="0" w:color="auto"/>
              <w:right w:val="single" w:sz="4" w:space="0" w:color="auto"/>
            </w:tcBorders>
            <w:vAlign w:val="center"/>
          </w:tcPr>
          <w:p w14:paraId="0674174B" w14:textId="77777777" w:rsidR="0043476A" w:rsidRPr="001A1576" w:rsidRDefault="0043476A" w:rsidP="00CB5C25">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E4F52" w14:textId="77777777" w:rsidR="0043476A" w:rsidRPr="001A1576" w:rsidRDefault="0043476A" w:rsidP="00CB5C25">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025C3AB" w14:textId="77777777" w:rsidR="0043476A" w:rsidRPr="001A1576" w:rsidRDefault="0043476A" w:rsidP="00CB5C25">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73D070E0" w14:textId="77777777" w:rsidR="0043476A" w:rsidRPr="001A1576" w:rsidRDefault="0043476A" w:rsidP="00CB5C25">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43476A" w:rsidRPr="001A1576" w14:paraId="2F937FE4" w14:textId="77777777" w:rsidTr="00CB5C25">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6E2D164" w14:textId="77777777" w:rsidR="0043476A" w:rsidRPr="001A1576" w:rsidRDefault="0043476A" w:rsidP="00CB5C25">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687C08C" w14:textId="77777777" w:rsidR="0043476A" w:rsidRPr="001A1576" w:rsidRDefault="0043476A" w:rsidP="00CB5C25">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0F27ED2" w14:textId="77777777" w:rsidR="0043476A" w:rsidRPr="001A1576" w:rsidRDefault="0043476A" w:rsidP="00CB5C25">
            <w:pPr>
              <w:pStyle w:val="TAN"/>
            </w:pPr>
            <w:r w:rsidRPr="001A1576">
              <w:t>NOTE 3:</w:t>
            </w:r>
            <w:r w:rsidRPr="001A1576">
              <w:tab/>
              <w:t>TT for each frequency and channel bandwidth is specified in Table 6.2.2.5-5.</w:t>
            </w:r>
          </w:p>
          <w:p w14:paraId="11F80E77" w14:textId="77777777" w:rsidR="0043476A" w:rsidRDefault="0043476A" w:rsidP="00CB5C25">
            <w:pPr>
              <w:pStyle w:val="TAN"/>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744FAC57" w14:textId="77777777" w:rsidR="0043476A" w:rsidRPr="001A1576" w:rsidRDefault="0043476A" w:rsidP="00CB5C25">
            <w:pPr>
              <w:pStyle w:val="TAN"/>
              <w:rPr>
                <w:rFonts w:ascii="MS Gothic" w:eastAsia="MS Gothic" w:hAnsi="MS Gothic" w:cs="MS Gothic"/>
              </w:rPr>
            </w:pPr>
            <w:r w:rsidRPr="00A1115A">
              <w:t xml:space="preserve">NOTE </w:t>
            </w:r>
            <w:r>
              <w:t>5</w:t>
            </w:r>
            <w:r w:rsidRPr="00A1115A">
              <w:t>:</w:t>
            </w:r>
            <w:r w:rsidRPr="00A1115A">
              <w:tab/>
            </w:r>
            <w:r>
              <w:t xml:space="preserve">For 3 MHz channel bandwidth the </w:t>
            </w:r>
            <w:r w:rsidRPr="00286B2C">
              <w:t>Pi/2 BPSK</w:t>
            </w:r>
            <w:r>
              <w:t xml:space="preserve"> edge allocation MPR is 1 </w:t>
            </w:r>
            <w:proofErr w:type="spellStart"/>
            <w:r>
              <w:t>dB.</w:t>
            </w:r>
            <w:proofErr w:type="spellEnd"/>
          </w:p>
        </w:tc>
      </w:tr>
    </w:tbl>
    <w:p w14:paraId="489E1216" w14:textId="77777777" w:rsidR="0043476A" w:rsidRPr="001A1576" w:rsidRDefault="0043476A" w:rsidP="0043476A">
      <w:pPr>
        <w:rPr>
          <w:lang w:eastAsia="zh-CN"/>
        </w:rPr>
      </w:pPr>
    </w:p>
    <w:p w14:paraId="798C6435" w14:textId="77777777" w:rsidR="0043476A" w:rsidRDefault="0043476A" w:rsidP="00EC56A3">
      <w:pPr>
        <w:pStyle w:val="EditorsNote"/>
        <w:jc w:val="center"/>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6EB1CEF7" w14:textId="161597C2" w:rsidR="0043476A" w:rsidRPr="001A1576" w:rsidRDefault="0043476A" w:rsidP="0043476A">
      <w:pPr>
        <w:pStyle w:val="TH"/>
        <w:rPr>
          <w:lang w:eastAsia="zh-CN"/>
        </w:rPr>
      </w:pPr>
      <w:r w:rsidRPr="001A1576">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w:t>
      </w:r>
      <w:ins w:id="98" w:author="Nokia-Tuomo Säynäjäkangas" w:date="2024-08-05T14:19:00Z" w16du:dateUtc="2024-08-05T11:19:00Z">
        <w:r>
          <w:t xml:space="preserve">n31, </w:t>
        </w:r>
      </w:ins>
      <w:r w:rsidRPr="001A1576">
        <w:t xml:space="preserve">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DengXian"/>
          <w:lang w:eastAsia="zh-CN"/>
        </w:rPr>
        <w:t>0</w:t>
      </w:r>
      <w:r w:rsidRPr="001A1576">
        <w:t xml:space="preserve">, </w:t>
      </w:r>
      <w:ins w:id="99" w:author="Nokia-Tuomo Säynäjäkangas" w:date="2024-08-05T14:19:00Z" w16du:dateUtc="2024-08-05T11:19:00Z">
        <w:r>
          <w:t>n72</w:t>
        </w:r>
      </w:ins>
      <w:ins w:id="100" w:author="Nokia-Tuomo Säynäjäkangas" w:date="2024-08-05T14:20:00Z" w16du:dateUtc="2024-08-05T11:20:00Z">
        <w:r>
          <w:t xml:space="preserve">, </w:t>
        </w:r>
      </w:ins>
      <w:r w:rsidRPr="001A1576">
        <w:rPr>
          <w:lang w:eastAsia="zh-CN"/>
        </w:rPr>
        <w:t xml:space="preserve">n74, </w:t>
      </w:r>
      <w:r>
        <w:rPr>
          <w:lang w:eastAsia="zh-CN"/>
        </w:rPr>
        <w:t xml:space="preserve">n85, </w:t>
      </w:r>
      <w:r w:rsidRPr="001A1576">
        <w:rPr>
          <w:lang w:eastAsia="zh-CN"/>
        </w:rPr>
        <w:t>n91, n92, n93, n94, n100, n101</w:t>
      </w:r>
      <w:r>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43476A" w:rsidRPr="001A1576" w14:paraId="2446B5B6" w14:textId="77777777" w:rsidTr="00CB5C25">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CD92" w14:textId="77777777" w:rsidR="0043476A" w:rsidRPr="001A1576" w:rsidRDefault="0043476A" w:rsidP="00CB5C25">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47A42CFC" w14:textId="77777777" w:rsidR="0043476A" w:rsidRPr="001A1576" w:rsidRDefault="0043476A" w:rsidP="00CB5C25">
            <w:pPr>
              <w:pStyle w:val="TAH"/>
              <w:rPr>
                <w:rFonts w:eastAsia="DengXian"/>
                <w:vertAlign w:val="subscript"/>
              </w:rPr>
            </w:pPr>
            <w:proofErr w:type="spellStart"/>
            <w:r w:rsidRPr="001A1576">
              <w:t>P</w:t>
            </w:r>
            <w:r w:rsidRPr="001A1576">
              <w:rPr>
                <w:vertAlign w:val="subscript"/>
              </w:rPr>
              <w:t>PowerClass</w:t>
            </w:r>
            <w:proofErr w:type="spellEnd"/>
          </w:p>
          <w:p w14:paraId="005E9C50" w14:textId="77777777" w:rsidR="0043476A" w:rsidRPr="001A1576" w:rsidRDefault="0043476A" w:rsidP="00CB5C25">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vAlign w:val="center"/>
          </w:tcPr>
          <w:p w14:paraId="489F5798" w14:textId="77777777" w:rsidR="0043476A" w:rsidRPr="001A1576" w:rsidRDefault="0043476A" w:rsidP="00CB5C25">
            <w:pPr>
              <w:pStyle w:val="TAH"/>
              <w:rPr>
                <w:vertAlign w:val="subscript"/>
              </w:rPr>
            </w:pPr>
            <w:proofErr w:type="spellStart"/>
            <w:r w:rsidRPr="001A1576">
              <w:t>ΔP</w:t>
            </w:r>
            <w:r w:rsidRPr="001A1576">
              <w:rPr>
                <w:vertAlign w:val="subscript"/>
              </w:rPr>
              <w:t>PowerClass</w:t>
            </w:r>
            <w:proofErr w:type="spellEnd"/>
          </w:p>
          <w:p w14:paraId="23F03458" w14:textId="77777777" w:rsidR="0043476A" w:rsidRPr="001A1576" w:rsidRDefault="0043476A" w:rsidP="00CB5C25">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D8D4" w14:textId="77777777" w:rsidR="0043476A" w:rsidRPr="001A1576" w:rsidRDefault="0043476A" w:rsidP="00CB5C25">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27CF1416" w14:textId="77777777" w:rsidR="0043476A" w:rsidRPr="001A1576" w:rsidRDefault="0043476A" w:rsidP="00CB5C25">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424604" w14:textId="77777777" w:rsidR="0043476A" w:rsidRPr="001A1576" w:rsidRDefault="0043476A" w:rsidP="00CB5C25">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5F84DFDE" w14:textId="77777777" w:rsidR="0043476A" w:rsidRPr="001A1576" w:rsidRDefault="0043476A" w:rsidP="00CB5C25">
            <w:pPr>
              <w:pStyle w:val="TAH"/>
            </w:pPr>
            <w:proofErr w:type="spellStart"/>
            <w:r w:rsidRPr="001A1576">
              <w:t>P</w:t>
            </w:r>
            <w:r w:rsidRPr="001A1576">
              <w:rPr>
                <w:vertAlign w:val="subscript"/>
              </w:rPr>
              <w:t>CMAX_L,f,c</w:t>
            </w:r>
            <w:proofErr w:type="spellEnd"/>
            <w:r w:rsidRPr="001A1576">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D2E61" w14:textId="77777777" w:rsidR="0043476A" w:rsidRPr="001A1576" w:rsidRDefault="0043476A" w:rsidP="00CB5C25">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4E38F3D6" w14:textId="77777777" w:rsidR="0043476A" w:rsidRPr="001A1576" w:rsidRDefault="0043476A" w:rsidP="00CB5C25">
            <w:pPr>
              <w:pStyle w:val="TAH"/>
              <w:rPr>
                <w:rFonts w:eastAsia="DengXian"/>
                <w:vertAlign w:val="subscript"/>
              </w:rPr>
            </w:pPr>
            <w:proofErr w:type="spellStart"/>
            <w:r w:rsidRPr="001A1576">
              <w:t>T</w:t>
            </w:r>
            <w:r w:rsidRPr="001A1576">
              <w:rPr>
                <w:vertAlign w:val="subscript"/>
              </w:rPr>
              <w:t>L,c</w:t>
            </w:r>
            <w:proofErr w:type="spellEnd"/>
          </w:p>
          <w:p w14:paraId="79EF4636" w14:textId="77777777" w:rsidR="0043476A" w:rsidRPr="001A1576" w:rsidRDefault="0043476A" w:rsidP="00CB5C25">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56DEA" w14:textId="77777777" w:rsidR="0043476A" w:rsidRPr="001A1576" w:rsidRDefault="0043476A" w:rsidP="00CB5C25">
            <w:pPr>
              <w:pStyle w:val="TAH"/>
            </w:pPr>
            <w:r w:rsidRPr="001A1576">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6A438" w14:textId="77777777" w:rsidR="0043476A" w:rsidRPr="001A1576" w:rsidRDefault="0043476A" w:rsidP="00CB5C25">
            <w:pPr>
              <w:pStyle w:val="TAH"/>
            </w:pPr>
            <w:r w:rsidRPr="001A1576">
              <w:t>Lower limit (dBm)</w:t>
            </w:r>
          </w:p>
        </w:tc>
      </w:tr>
      <w:tr w:rsidR="0043476A" w:rsidRPr="001A1576" w14:paraId="1154C125"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5D7E4" w14:textId="77777777" w:rsidR="0043476A" w:rsidRPr="001A1576" w:rsidRDefault="0043476A" w:rsidP="00CB5C25">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6281853"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3A0177"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571FDA" w14:textId="77777777" w:rsidR="0043476A" w:rsidRPr="001A1576" w:rsidRDefault="0043476A" w:rsidP="00CB5C25">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486DBE25" w14:textId="77777777" w:rsidR="0043476A" w:rsidRPr="001A1576" w:rsidRDefault="0043476A" w:rsidP="00CB5C25">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5246403"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01DA75F"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CAAD103" w14:textId="77777777" w:rsidR="0043476A" w:rsidRPr="001A1576" w:rsidRDefault="0043476A" w:rsidP="00CB5C25">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213056" w14:textId="77777777" w:rsidR="0043476A" w:rsidRPr="001A1576" w:rsidRDefault="0043476A" w:rsidP="00CB5C25">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4841AF" w14:textId="77777777" w:rsidR="0043476A" w:rsidRPr="001A1576" w:rsidRDefault="0043476A" w:rsidP="00CB5C25">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130CCCBD" w14:textId="77777777" w:rsidR="0043476A" w:rsidRPr="001A1576" w:rsidRDefault="0043476A" w:rsidP="00CB5C25">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D17335E"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1A8CA5"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25435" w14:textId="77777777" w:rsidR="0043476A" w:rsidRPr="001A1576" w:rsidRDefault="0043476A" w:rsidP="00CB5C25">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7B54CEB" w14:textId="77777777" w:rsidR="0043476A" w:rsidRPr="001A1576" w:rsidRDefault="0043476A" w:rsidP="00CB5C25">
            <w:pPr>
              <w:pStyle w:val="TAC"/>
            </w:pPr>
            <w:r w:rsidRPr="001A1576">
              <w:t>14.5</w:t>
            </w:r>
            <w:r w:rsidRPr="001A1576">
              <w:rPr>
                <w:lang w:eastAsia="zh-CN"/>
              </w:rPr>
              <w:t xml:space="preserve"> </w:t>
            </w:r>
            <w:r w:rsidRPr="001A1576">
              <w:t>- TT</w:t>
            </w:r>
            <w:r w:rsidRPr="001A1576">
              <w:rPr>
                <w:vertAlign w:val="superscript"/>
                <w:lang w:eastAsia="zh-CN"/>
              </w:rPr>
              <w:t>2</w:t>
            </w:r>
          </w:p>
        </w:tc>
      </w:tr>
      <w:tr w:rsidR="0043476A" w:rsidRPr="001A1576" w14:paraId="37A07198"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B825FE3" w14:textId="77777777" w:rsidR="0043476A" w:rsidRPr="001A1576" w:rsidRDefault="0043476A" w:rsidP="00CB5C25">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3A57130"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CF423AB"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0919D0" w14:textId="77777777" w:rsidR="0043476A" w:rsidRPr="001A1576" w:rsidRDefault="0043476A" w:rsidP="00CB5C25">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12FE700" w14:textId="77777777" w:rsidR="0043476A" w:rsidRPr="001A1576" w:rsidRDefault="0043476A" w:rsidP="00CB5C25">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BDCBCF"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D4091C0"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1244C84" w14:textId="77777777" w:rsidR="0043476A" w:rsidRPr="001A1576" w:rsidRDefault="0043476A" w:rsidP="00CB5C25">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982EA9" w14:textId="77777777" w:rsidR="0043476A" w:rsidRPr="001A1576" w:rsidRDefault="0043476A" w:rsidP="00CB5C25">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42C08B" w14:textId="77777777" w:rsidR="0043476A" w:rsidRPr="001A1576" w:rsidRDefault="0043476A" w:rsidP="00CB5C25">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8E1625A" w14:textId="77777777" w:rsidR="0043476A" w:rsidRPr="001A1576" w:rsidRDefault="0043476A" w:rsidP="00CB5C25">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986BF9B"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DE4" w14:textId="77777777" w:rsidR="0043476A" w:rsidRPr="001A1576" w:rsidRDefault="0043476A" w:rsidP="00CB5C25">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772D7" w14:textId="77777777" w:rsidR="0043476A" w:rsidRPr="001A1576" w:rsidRDefault="0043476A" w:rsidP="00CB5C25">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74FD61DE" w14:textId="77777777" w:rsidR="0043476A" w:rsidRPr="001A1576" w:rsidRDefault="0043476A" w:rsidP="00CB5C25">
            <w:pPr>
              <w:pStyle w:val="TAC"/>
            </w:pPr>
            <w:r w:rsidRPr="001A1576">
              <w:t>15.5</w:t>
            </w:r>
            <w:r w:rsidRPr="001A1576">
              <w:rPr>
                <w:lang w:eastAsia="zh-CN"/>
              </w:rPr>
              <w:t xml:space="preserve"> </w:t>
            </w:r>
            <w:r w:rsidRPr="001A1576">
              <w:t>- TT</w:t>
            </w:r>
            <w:r w:rsidRPr="001A1576">
              <w:rPr>
                <w:vertAlign w:val="superscript"/>
                <w:lang w:eastAsia="zh-CN"/>
              </w:rPr>
              <w:t>2</w:t>
            </w:r>
          </w:p>
        </w:tc>
      </w:tr>
      <w:tr w:rsidR="0043476A" w:rsidRPr="001A1576" w14:paraId="3E0D67A7"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9615" w14:textId="77777777" w:rsidR="0043476A" w:rsidRPr="001A1576" w:rsidRDefault="0043476A" w:rsidP="00CB5C25">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CB47082"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4CECA4"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1F1903" w14:textId="77777777" w:rsidR="0043476A" w:rsidRPr="001A1576" w:rsidRDefault="0043476A" w:rsidP="00CB5C25">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70F3BDE" w14:textId="77777777" w:rsidR="0043476A" w:rsidRPr="001A1576" w:rsidRDefault="0043476A" w:rsidP="00CB5C25">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E787AD4"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F0D0649"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1B6EE51" w14:textId="77777777" w:rsidR="0043476A" w:rsidRPr="001A1576" w:rsidRDefault="0043476A" w:rsidP="00CB5C25">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E1846C" w14:textId="77777777" w:rsidR="0043476A" w:rsidRPr="001A1576" w:rsidRDefault="0043476A" w:rsidP="00CB5C25">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3A20BC2" w14:textId="77777777" w:rsidR="0043476A" w:rsidRPr="001A1576" w:rsidRDefault="0043476A" w:rsidP="00CB5C25">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2AA9FA4E"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5F43A4E"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6DB67A"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E2EA1" w14:textId="77777777" w:rsidR="0043476A" w:rsidRPr="001A1576" w:rsidRDefault="0043476A" w:rsidP="00CB5C25">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E4F94D4" w14:textId="77777777" w:rsidR="0043476A" w:rsidRPr="001A1576" w:rsidRDefault="0043476A" w:rsidP="00CB5C25">
            <w:pPr>
              <w:pStyle w:val="TAC"/>
            </w:pPr>
            <w:r w:rsidRPr="001A1576">
              <w:t>12</w:t>
            </w:r>
            <w:r w:rsidRPr="001A1576">
              <w:rPr>
                <w:lang w:eastAsia="zh-CN"/>
              </w:rPr>
              <w:t xml:space="preserve"> </w:t>
            </w:r>
            <w:r w:rsidRPr="001A1576">
              <w:t>- TT</w:t>
            </w:r>
            <w:r w:rsidRPr="001A1576">
              <w:rPr>
                <w:vertAlign w:val="superscript"/>
                <w:lang w:eastAsia="zh-CN"/>
              </w:rPr>
              <w:t>2</w:t>
            </w:r>
          </w:p>
        </w:tc>
      </w:tr>
      <w:tr w:rsidR="0043476A" w:rsidRPr="001A1576" w14:paraId="2F0B102D"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34E34F5" w14:textId="77777777" w:rsidR="0043476A" w:rsidRPr="001A1576" w:rsidRDefault="0043476A" w:rsidP="00CB5C25">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A5252D4"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04EDC"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1DF81C" w14:textId="77777777" w:rsidR="0043476A" w:rsidRPr="001A1576" w:rsidRDefault="0043476A" w:rsidP="00CB5C25">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9C407C4" w14:textId="77777777" w:rsidR="0043476A" w:rsidRPr="001A1576" w:rsidRDefault="0043476A" w:rsidP="00CB5C25">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6AA985"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6F61973"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A3B2B37" w14:textId="77777777" w:rsidR="0043476A" w:rsidRPr="001A1576" w:rsidRDefault="0043476A" w:rsidP="00CB5C25">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F5C00A" w14:textId="77777777" w:rsidR="0043476A" w:rsidRPr="001A1576" w:rsidRDefault="0043476A" w:rsidP="00CB5C25">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D4F80F" w14:textId="77777777" w:rsidR="0043476A" w:rsidRPr="001A1576" w:rsidRDefault="0043476A" w:rsidP="00CB5C25">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553D024F"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08E66A5"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048888" w14:textId="77777777" w:rsidR="0043476A" w:rsidRPr="001A1576" w:rsidRDefault="0043476A" w:rsidP="00CB5C25">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692E9" w14:textId="77777777" w:rsidR="0043476A" w:rsidRPr="001A1576" w:rsidRDefault="0043476A" w:rsidP="00CB5C25">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86ED5C0" w14:textId="77777777" w:rsidR="0043476A" w:rsidRPr="001A1576" w:rsidRDefault="0043476A" w:rsidP="00CB5C25">
            <w:pPr>
              <w:pStyle w:val="TAC"/>
            </w:pPr>
            <w:r w:rsidRPr="001A1576">
              <w:t>12.5</w:t>
            </w:r>
            <w:r w:rsidRPr="001A1576">
              <w:rPr>
                <w:lang w:eastAsia="zh-CN"/>
              </w:rPr>
              <w:t xml:space="preserve"> </w:t>
            </w:r>
            <w:r w:rsidRPr="001A1576">
              <w:t>- TT</w:t>
            </w:r>
            <w:r w:rsidRPr="001A1576">
              <w:rPr>
                <w:vertAlign w:val="superscript"/>
                <w:lang w:eastAsia="zh-CN"/>
              </w:rPr>
              <w:t>2</w:t>
            </w:r>
          </w:p>
        </w:tc>
      </w:tr>
      <w:tr w:rsidR="0043476A" w:rsidRPr="001A1576" w14:paraId="67707BB8"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857A0" w14:textId="77777777" w:rsidR="0043476A" w:rsidRPr="001A1576" w:rsidRDefault="0043476A" w:rsidP="00CB5C25">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1C687B0"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5060BA"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E9B87BA" w14:textId="77777777" w:rsidR="0043476A" w:rsidRPr="001A1576" w:rsidRDefault="0043476A" w:rsidP="00CB5C25">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0FB2C157" w14:textId="77777777" w:rsidR="0043476A" w:rsidRPr="001A1576" w:rsidRDefault="0043476A" w:rsidP="00CB5C25">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7AFE71E"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24252CD"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56F4157" w14:textId="77777777" w:rsidR="0043476A" w:rsidRPr="001A1576" w:rsidRDefault="0043476A" w:rsidP="00CB5C25">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2A694A" w14:textId="77777777" w:rsidR="0043476A" w:rsidRPr="001A1576" w:rsidRDefault="0043476A" w:rsidP="00CB5C25">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E162F0C" w14:textId="77777777" w:rsidR="0043476A" w:rsidRPr="001A1576" w:rsidRDefault="0043476A" w:rsidP="00CB5C25">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7417C02A" w14:textId="77777777" w:rsidR="0043476A" w:rsidRPr="001A1576" w:rsidRDefault="0043476A" w:rsidP="00CB5C25">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3FF2C"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114D3"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8B453" w14:textId="77777777" w:rsidR="0043476A" w:rsidRPr="001A1576" w:rsidRDefault="0043476A" w:rsidP="00CB5C25">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51CAAD8B" w14:textId="77777777" w:rsidR="0043476A" w:rsidRPr="001A1576" w:rsidRDefault="0043476A" w:rsidP="00CB5C25">
            <w:pPr>
              <w:pStyle w:val="TAC"/>
            </w:pPr>
            <w:r w:rsidRPr="001A1576">
              <w:t>14</w:t>
            </w:r>
            <w:r w:rsidRPr="001A1576">
              <w:rPr>
                <w:lang w:eastAsia="zh-CN"/>
              </w:rPr>
              <w:t xml:space="preserve"> </w:t>
            </w:r>
            <w:r w:rsidRPr="001A1576">
              <w:t>- TT</w:t>
            </w:r>
            <w:r w:rsidRPr="001A1576">
              <w:rPr>
                <w:vertAlign w:val="superscript"/>
                <w:lang w:eastAsia="zh-CN"/>
              </w:rPr>
              <w:t>2</w:t>
            </w:r>
          </w:p>
        </w:tc>
      </w:tr>
      <w:tr w:rsidR="0043476A" w:rsidRPr="001A1576" w14:paraId="7003F14F"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4733F5" w14:textId="77777777" w:rsidR="0043476A" w:rsidRPr="001A1576" w:rsidRDefault="0043476A" w:rsidP="00CB5C25">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3A13059"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C880DA"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C03FFB6" w14:textId="77777777" w:rsidR="0043476A" w:rsidRPr="001A1576" w:rsidRDefault="0043476A" w:rsidP="00CB5C25">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4075E520" w14:textId="77777777" w:rsidR="0043476A" w:rsidRPr="001A1576" w:rsidRDefault="0043476A" w:rsidP="00CB5C25">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5E3C7C8"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E73FE41"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2EDB8BE" w14:textId="77777777" w:rsidR="0043476A" w:rsidRPr="001A1576" w:rsidRDefault="0043476A" w:rsidP="00CB5C25">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4D4FC2F" w14:textId="77777777" w:rsidR="0043476A" w:rsidRPr="001A1576" w:rsidRDefault="0043476A" w:rsidP="00CB5C25">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9DB6287" w14:textId="77777777" w:rsidR="0043476A" w:rsidRPr="001A1576" w:rsidRDefault="0043476A" w:rsidP="00CB5C25">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305FAB83" w14:textId="77777777" w:rsidR="0043476A" w:rsidRPr="001A1576" w:rsidRDefault="0043476A" w:rsidP="00CB5C25">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1438B97"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F193C" w14:textId="77777777" w:rsidR="0043476A" w:rsidRPr="001A1576" w:rsidRDefault="0043476A" w:rsidP="00CB5C25">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81CE4" w14:textId="77777777" w:rsidR="0043476A" w:rsidRPr="001A1576" w:rsidRDefault="0043476A" w:rsidP="00CB5C25">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0C927AC" w14:textId="77777777" w:rsidR="0043476A" w:rsidRPr="001A1576" w:rsidRDefault="0043476A" w:rsidP="00CB5C25">
            <w:pPr>
              <w:pStyle w:val="TAC"/>
            </w:pPr>
            <w:r w:rsidRPr="001A1576">
              <w:t>14.5</w:t>
            </w:r>
            <w:r w:rsidRPr="001A1576">
              <w:rPr>
                <w:lang w:eastAsia="zh-CN"/>
              </w:rPr>
              <w:t xml:space="preserve"> </w:t>
            </w:r>
            <w:r w:rsidRPr="001A1576">
              <w:t>- TT</w:t>
            </w:r>
            <w:r w:rsidRPr="001A1576">
              <w:rPr>
                <w:vertAlign w:val="superscript"/>
                <w:lang w:eastAsia="zh-CN"/>
              </w:rPr>
              <w:t>2</w:t>
            </w:r>
          </w:p>
        </w:tc>
      </w:tr>
      <w:tr w:rsidR="0043476A" w:rsidRPr="001A1576" w14:paraId="0FCED345"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D5F67" w14:textId="77777777" w:rsidR="0043476A" w:rsidRPr="001A1576" w:rsidRDefault="0043476A" w:rsidP="00CB5C25">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D51EE6C"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3496AD"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8544D7" w14:textId="77777777" w:rsidR="0043476A" w:rsidRPr="001A1576" w:rsidRDefault="0043476A" w:rsidP="00CB5C25">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12AEA55B" w14:textId="77777777" w:rsidR="0043476A" w:rsidRPr="001A1576" w:rsidRDefault="0043476A" w:rsidP="00CB5C25">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10A3ED8"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119B372"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205E120" w14:textId="77777777" w:rsidR="0043476A" w:rsidRPr="001A1576" w:rsidRDefault="0043476A" w:rsidP="00CB5C25">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9A51C1" w14:textId="77777777" w:rsidR="0043476A" w:rsidRPr="001A1576" w:rsidRDefault="0043476A" w:rsidP="00CB5C25">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93F3DBD" w14:textId="77777777" w:rsidR="0043476A" w:rsidRPr="001A1576" w:rsidRDefault="0043476A" w:rsidP="00CB5C25">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A3079B1"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B942DD"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46B74E"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30CD1" w14:textId="77777777" w:rsidR="0043476A" w:rsidRPr="001A1576" w:rsidRDefault="0043476A" w:rsidP="00CB5C25">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C3F9F4A" w14:textId="77777777" w:rsidR="0043476A" w:rsidRPr="001A1576" w:rsidRDefault="0043476A" w:rsidP="00CB5C25">
            <w:pPr>
              <w:pStyle w:val="TAC"/>
            </w:pPr>
            <w:r w:rsidRPr="001A1576">
              <w:t>12</w:t>
            </w:r>
            <w:r w:rsidRPr="001A1576">
              <w:rPr>
                <w:lang w:eastAsia="zh-CN"/>
              </w:rPr>
              <w:t xml:space="preserve"> </w:t>
            </w:r>
            <w:r w:rsidRPr="001A1576">
              <w:t>- TT</w:t>
            </w:r>
            <w:r w:rsidRPr="001A1576">
              <w:rPr>
                <w:vertAlign w:val="superscript"/>
                <w:lang w:eastAsia="zh-CN"/>
              </w:rPr>
              <w:t>2</w:t>
            </w:r>
          </w:p>
        </w:tc>
      </w:tr>
      <w:tr w:rsidR="0043476A" w:rsidRPr="001A1576" w14:paraId="62681754"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8BBB70" w14:textId="77777777" w:rsidR="0043476A" w:rsidRPr="001A1576" w:rsidRDefault="0043476A" w:rsidP="00CB5C25">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7A26218"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9A2B94"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486A615" w14:textId="77777777" w:rsidR="0043476A" w:rsidRPr="001A1576" w:rsidRDefault="0043476A" w:rsidP="00CB5C25">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C9E3AE2" w14:textId="77777777" w:rsidR="0043476A" w:rsidRPr="001A1576" w:rsidRDefault="0043476A" w:rsidP="00CB5C25">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D45E656"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5DA2635B"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9CA8C66" w14:textId="77777777" w:rsidR="0043476A" w:rsidRPr="001A1576" w:rsidRDefault="0043476A" w:rsidP="00CB5C25">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7905F0" w14:textId="77777777" w:rsidR="0043476A" w:rsidRPr="001A1576" w:rsidRDefault="0043476A" w:rsidP="00CB5C25">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FE59CB4" w14:textId="77777777" w:rsidR="0043476A" w:rsidRPr="001A1576" w:rsidRDefault="0043476A" w:rsidP="00CB5C25">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26B9A166"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A719135"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DC7F36" w14:textId="77777777" w:rsidR="0043476A" w:rsidRPr="001A1576" w:rsidRDefault="0043476A" w:rsidP="00CB5C25">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9161A" w14:textId="77777777" w:rsidR="0043476A" w:rsidRPr="001A1576" w:rsidRDefault="0043476A" w:rsidP="00CB5C25">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EA1DB55" w14:textId="77777777" w:rsidR="0043476A" w:rsidRPr="001A1576" w:rsidRDefault="0043476A" w:rsidP="00CB5C25">
            <w:pPr>
              <w:pStyle w:val="TAC"/>
            </w:pPr>
            <w:r w:rsidRPr="001A1576">
              <w:t>12.5</w:t>
            </w:r>
            <w:r w:rsidRPr="001A1576">
              <w:rPr>
                <w:lang w:eastAsia="zh-CN"/>
              </w:rPr>
              <w:t xml:space="preserve"> </w:t>
            </w:r>
            <w:r w:rsidRPr="001A1576">
              <w:t>- TT</w:t>
            </w:r>
            <w:r w:rsidRPr="001A1576">
              <w:rPr>
                <w:vertAlign w:val="superscript"/>
                <w:lang w:eastAsia="zh-CN"/>
              </w:rPr>
              <w:t>2</w:t>
            </w:r>
          </w:p>
        </w:tc>
      </w:tr>
      <w:tr w:rsidR="0043476A" w:rsidRPr="001A1576" w14:paraId="4D5F8FFD"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EE58" w14:textId="77777777" w:rsidR="0043476A" w:rsidRPr="001A1576" w:rsidRDefault="0043476A" w:rsidP="00CB5C25">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4EB9757"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199143"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E69B12" w14:textId="77777777" w:rsidR="0043476A" w:rsidRPr="001A1576" w:rsidRDefault="0043476A" w:rsidP="00CB5C25">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01D7D251" w14:textId="77777777" w:rsidR="0043476A" w:rsidRPr="001A1576" w:rsidRDefault="0043476A" w:rsidP="00CB5C25">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AC198F"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85D5C45"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0A97AF6" w14:textId="77777777" w:rsidR="0043476A" w:rsidRPr="001A1576" w:rsidRDefault="0043476A" w:rsidP="00CB5C25">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DF1C8A" w14:textId="77777777" w:rsidR="0043476A" w:rsidRPr="001A1576" w:rsidRDefault="0043476A" w:rsidP="00CB5C25">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A56A68F" w14:textId="77777777" w:rsidR="0043476A" w:rsidRPr="001A1576" w:rsidRDefault="0043476A" w:rsidP="00CB5C25">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940A047"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F51A5F3"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58332C"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FD4EE" w14:textId="77777777" w:rsidR="0043476A" w:rsidRPr="001A1576" w:rsidRDefault="0043476A" w:rsidP="00CB5C25">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1888A646" w14:textId="77777777" w:rsidR="0043476A" w:rsidRPr="001A1576" w:rsidRDefault="0043476A" w:rsidP="00CB5C25">
            <w:pPr>
              <w:pStyle w:val="TAC"/>
            </w:pPr>
            <w:r w:rsidRPr="001A1576">
              <w:t>11.5</w:t>
            </w:r>
            <w:r w:rsidRPr="001A1576">
              <w:rPr>
                <w:lang w:eastAsia="zh-CN"/>
              </w:rPr>
              <w:t xml:space="preserve"> </w:t>
            </w:r>
            <w:r w:rsidRPr="001A1576">
              <w:t>- TT</w:t>
            </w:r>
            <w:r w:rsidRPr="001A1576">
              <w:rPr>
                <w:vertAlign w:val="superscript"/>
                <w:lang w:eastAsia="zh-CN"/>
              </w:rPr>
              <w:t>2</w:t>
            </w:r>
          </w:p>
        </w:tc>
      </w:tr>
      <w:tr w:rsidR="0043476A" w:rsidRPr="001A1576" w14:paraId="75A880C7"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623BE77" w14:textId="77777777" w:rsidR="0043476A" w:rsidRPr="001A1576" w:rsidRDefault="0043476A" w:rsidP="00CB5C25">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44EC81B"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5F645C"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F9A123D" w14:textId="77777777" w:rsidR="0043476A" w:rsidRPr="001A1576" w:rsidRDefault="0043476A" w:rsidP="00CB5C25">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44BA6874" w14:textId="77777777" w:rsidR="0043476A" w:rsidRPr="001A1576" w:rsidRDefault="0043476A" w:rsidP="00CB5C25">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46101E"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0E530E8"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391FE3D" w14:textId="77777777" w:rsidR="0043476A" w:rsidRPr="001A1576" w:rsidRDefault="0043476A" w:rsidP="00CB5C25">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D32859" w14:textId="77777777" w:rsidR="0043476A" w:rsidRPr="001A1576" w:rsidRDefault="0043476A" w:rsidP="00CB5C25">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BFD564" w14:textId="77777777" w:rsidR="0043476A" w:rsidRPr="001A1576" w:rsidRDefault="0043476A" w:rsidP="00CB5C25">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2F6A4F38"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C6DF4C8"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4638A" w14:textId="77777777" w:rsidR="0043476A" w:rsidRPr="001A1576" w:rsidRDefault="0043476A" w:rsidP="00CB5C25">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7B7887" w14:textId="77777777" w:rsidR="0043476A" w:rsidRPr="001A1576" w:rsidRDefault="0043476A" w:rsidP="00CB5C25">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4CBB340" w14:textId="77777777" w:rsidR="0043476A" w:rsidRPr="001A1576" w:rsidRDefault="0043476A" w:rsidP="00CB5C25">
            <w:pPr>
              <w:pStyle w:val="TAC"/>
            </w:pPr>
            <w:r w:rsidRPr="001A1576">
              <w:t>12</w:t>
            </w:r>
            <w:r w:rsidRPr="001A1576">
              <w:rPr>
                <w:lang w:eastAsia="zh-CN"/>
              </w:rPr>
              <w:t xml:space="preserve"> </w:t>
            </w:r>
            <w:r w:rsidRPr="001A1576">
              <w:t>- TT</w:t>
            </w:r>
            <w:r w:rsidRPr="001A1576">
              <w:rPr>
                <w:vertAlign w:val="superscript"/>
                <w:lang w:eastAsia="zh-CN"/>
              </w:rPr>
              <w:t>2</w:t>
            </w:r>
          </w:p>
        </w:tc>
      </w:tr>
      <w:tr w:rsidR="0043476A" w:rsidRPr="001A1576" w14:paraId="482AB77B"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14D06" w14:textId="77777777" w:rsidR="0043476A" w:rsidRPr="001A1576" w:rsidRDefault="0043476A" w:rsidP="00CB5C25">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BD4CD67"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8A350"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FE0510" w14:textId="77777777" w:rsidR="0043476A" w:rsidRPr="001A1576" w:rsidRDefault="0043476A" w:rsidP="00CB5C25">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4E14F7DA" w14:textId="77777777" w:rsidR="0043476A" w:rsidRPr="001A1576" w:rsidRDefault="0043476A" w:rsidP="00CB5C25">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753326"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C38012F"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B9253C0" w14:textId="77777777" w:rsidR="0043476A" w:rsidRPr="001A1576" w:rsidRDefault="0043476A" w:rsidP="00CB5C25">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7A3A0E6" w14:textId="77777777" w:rsidR="0043476A" w:rsidRPr="001A1576" w:rsidRDefault="0043476A" w:rsidP="00CB5C25">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608194" w14:textId="77777777" w:rsidR="0043476A" w:rsidRPr="001A1576" w:rsidRDefault="0043476A" w:rsidP="00CB5C25">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0057E56F"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7097E8F"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49065F" w14:textId="77777777" w:rsidR="0043476A" w:rsidRPr="001A1576" w:rsidRDefault="0043476A" w:rsidP="00CB5C25">
            <w:pPr>
              <w:pStyle w:val="TAC"/>
            </w:pPr>
            <w:r w:rsidRPr="001A1576">
              <w:t>25</w:t>
            </w:r>
            <w:r w:rsidRPr="001A1576">
              <w:rPr>
                <w:rFonts w:eastAsia="DengXian"/>
                <w:lang w:eastAsia="zh-CN"/>
              </w:rPr>
              <w:t>.</w:t>
            </w:r>
            <w:r w:rsidRPr="001A1576">
              <w:t>0</w:t>
            </w:r>
            <w:r w:rsidRPr="001A1576">
              <w:rPr>
                <w:rFonts w:eastAsia="DengXian"/>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64B3E" w14:textId="77777777" w:rsidR="0043476A" w:rsidRPr="001A1576" w:rsidRDefault="0043476A" w:rsidP="00CB5C25">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79017677" w14:textId="77777777" w:rsidR="0043476A" w:rsidRPr="001A1576" w:rsidRDefault="0043476A" w:rsidP="00CB5C25">
            <w:pPr>
              <w:pStyle w:val="TAC"/>
            </w:pPr>
            <w:r w:rsidRPr="001A1576">
              <w:t>8.5- TT</w:t>
            </w:r>
            <w:r w:rsidRPr="001A1576">
              <w:rPr>
                <w:vertAlign w:val="superscript"/>
                <w:lang w:eastAsia="zh-CN"/>
              </w:rPr>
              <w:t>2</w:t>
            </w:r>
          </w:p>
        </w:tc>
      </w:tr>
      <w:tr w:rsidR="0043476A" w:rsidRPr="001A1576" w14:paraId="6B027BF2" w14:textId="77777777" w:rsidTr="00CB5C25">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9CDB417" w14:textId="77777777" w:rsidR="0043476A" w:rsidRPr="001A1576" w:rsidRDefault="0043476A" w:rsidP="00CB5C25">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38297FE" w14:textId="77777777" w:rsidR="0043476A" w:rsidRPr="001A1576" w:rsidRDefault="0043476A" w:rsidP="00CB5C25">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0DC99B" w14:textId="77777777" w:rsidR="0043476A" w:rsidRPr="001A1576" w:rsidRDefault="0043476A" w:rsidP="00CB5C25">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FFC3373" w14:textId="77777777" w:rsidR="0043476A" w:rsidRPr="001A1576" w:rsidRDefault="0043476A" w:rsidP="00CB5C25">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794E8B14" w14:textId="77777777" w:rsidR="0043476A" w:rsidRPr="001A1576" w:rsidRDefault="0043476A" w:rsidP="00CB5C25">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3A8955" w14:textId="77777777" w:rsidR="0043476A" w:rsidRPr="001A1576" w:rsidRDefault="0043476A" w:rsidP="00CB5C25">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1B36083" w14:textId="77777777" w:rsidR="0043476A" w:rsidRPr="001A1576" w:rsidRDefault="0043476A" w:rsidP="00CB5C25">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8A6B3E" w14:textId="77777777" w:rsidR="0043476A" w:rsidRPr="001A1576" w:rsidRDefault="0043476A" w:rsidP="00CB5C25">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40E158" w14:textId="77777777" w:rsidR="0043476A" w:rsidRPr="001A1576" w:rsidRDefault="0043476A" w:rsidP="00CB5C25">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11D32C" w14:textId="77777777" w:rsidR="0043476A" w:rsidRPr="001A1576" w:rsidRDefault="0043476A" w:rsidP="00CB5C25">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28DF0F89" w14:textId="77777777" w:rsidR="0043476A" w:rsidRPr="001A1576" w:rsidRDefault="0043476A" w:rsidP="00CB5C25">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063B85D" w14:textId="77777777" w:rsidR="0043476A" w:rsidRPr="001A1576" w:rsidRDefault="0043476A" w:rsidP="00CB5C25">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A48719" w14:textId="77777777" w:rsidR="0043476A" w:rsidRPr="001A1576" w:rsidRDefault="0043476A" w:rsidP="00CB5C25">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FB694" w14:textId="77777777" w:rsidR="0043476A" w:rsidRPr="001A1576" w:rsidRDefault="0043476A" w:rsidP="00CB5C25">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576C2634" w14:textId="77777777" w:rsidR="0043476A" w:rsidRPr="001A1576" w:rsidRDefault="0043476A" w:rsidP="00CB5C25">
            <w:pPr>
              <w:pStyle w:val="TAC"/>
            </w:pPr>
            <w:r w:rsidRPr="001A1576">
              <w:t>9</w:t>
            </w:r>
            <w:r w:rsidRPr="001A1576">
              <w:rPr>
                <w:lang w:eastAsia="zh-CN"/>
              </w:rPr>
              <w:t xml:space="preserve"> </w:t>
            </w:r>
            <w:r w:rsidRPr="001A1576">
              <w:t>- TT</w:t>
            </w:r>
            <w:r w:rsidRPr="001A1576">
              <w:rPr>
                <w:vertAlign w:val="superscript"/>
                <w:lang w:eastAsia="zh-CN"/>
              </w:rPr>
              <w:t>2</w:t>
            </w:r>
          </w:p>
        </w:tc>
      </w:tr>
      <w:tr w:rsidR="0043476A" w:rsidRPr="001A1576" w14:paraId="031FBD31" w14:textId="77777777" w:rsidTr="00CB5C25">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959D1B2" w14:textId="77777777" w:rsidR="0043476A" w:rsidRPr="001A1576" w:rsidRDefault="0043476A" w:rsidP="00CB5C25">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5CE9153" w14:textId="77777777" w:rsidR="0043476A" w:rsidRPr="001A1576" w:rsidRDefault="0043476A" w:rsidP="00CB5C25">
            <w:pPr>
              <w:pStyle w:val="TAN"/>
              <w:rPr>
                <w:rFonts w:eastAsia="DengXian"/>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DengXian"/>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0A9FA10" w14:textId="77777777" w:rsidR="0043476A" w:rsidRPr="001A1576" w:rsidRDefault="0043476A" w:rsidP="00CB5C25">
            <w:pPr>
              <w:pStyle w:val="TAN"/>
              <w:rPr>
                <w:lang w:eastAsia="zh-CN"/>
              </w:rPr>
            </w:pPr>
            <w:r w:rsidRPr="001A1576">
              <w:t>NOTE 3:</w:t>
            </w:r>
            <w:r w:rsidRPr="001A1576">
              <w:tab/>
              <w:t>TT for each frequency and channel bandwidth is specified in Table 6.2.2.5-5.</w:t>
            </w:r>
          </w:p>
          <w:p w14:paraId="53EB1AA4" w14:textId="77777777" w:rsidR="0043476A" w:rsidRPr="001A1576" w:rsidRDefault="0043476A" w:rsidP="00CB5C25">
            <w:pPr>
              <w:pStyle w:val="TAN"/>
            </w:pPr>
            <w:r w:rsidRPr="001A1576">
              <w:t>NOTE 4:</w:t>
            </w:r>
            <w:r w:rsidRPr="001A1576">
              <w:tab/>
              <w:t>Applicable for CBW/SCS combinations other than CBW=40MHz when SCS=60kHz.</w:t>
            </w:r>
          </w:p>
          <w:p w14:paraId="7D69F5D1" w14:textId="77777777" w:rsidR="0043476A" w:rsidRPr="001A1576" w:rsidRDefault="0043476A" w:rsidP="00CB5C25">
            <w:pPr>
              <w:pStyle w:val="TAN"/>
            </w:pPr>
            <w:r w:rsidRPr="001A1576">
              <w:t>NOTE 5:</w:t>
            </w:r>
            <w:r w:rsidRPr="001A1576">
              <w:tab/>
              <w:t>Only applicable for CBW 40MHz when SCS is 60kHz.</w:t>
            </w:r>
          </w:p>
          <w:p w14:paraId="650856DF" w14:textId="77777777" w:rsidR="0043476A" w:rsidRPr="001A1576" w:rsidRDefault="0043476A" w:rsidP="00CB5C25">
            <w:pPr>
              <w:pStyle w:val="TAN"/>
            </w:pPr>
            <w:r w:rsidRPr="001A1576">
              <w:t>NOTE 6:</w:t>
            </w:r>
            <w:r w:rsidRPr="001A1576">
              <w:tab/>
              <w:t>Applicable for CBW/SCS combinations other than CBW=30MHz when SCS=15kHz and CBW=30MHz, 60MHz, 90MHz when SCS=30kHz and CBW=25MHz, 60MHz, 90MHz when SCS=60kHz.</w:t>
            </w:r>
          </w:p>
          <w:p w14:paraId="0BF9A446" w14:textId="77777777" w:rsidR="0043476A" w:rsidRPr="001A1576" w:rsidRDefault="0043476A" w:rsidP="00CB5C25">
            <w:pPr>
              <w:pStyle w:val="TAN"/>
            </w:pPr>
            <w:r w:rsidRPr="001A1576">
              <w:t>NOTE 7:</w:t>
            </w:r>
            <w:r w:rsidRPr="001A1576">
              <w:tab/>
              <w:t>Only applicable for CBW=30MHz when SCS=15kHz and CBW=30MHz, 60MHz, 90MHz when SCS=30kHz and CBW=25MHz, 60MHz, 90MHz when SCS=60kHz.</w:t>
            </w:r>
          </w:p>
        </w:tc>
      </w:tr>
    </w:tbl>
    <w:p w14:paraId="6850614E" w14:textId="77777777" w:rsidR="0043476A" w:rsidRDefault="0043476A" w:rsidP="00EC56A3">
      <w:pPr>
        <w:pStyle w:val="EditorsNote"/>
        <w:jc w:val="center"/>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F53FBC1" w14:textId="77777777" w:rsidR="0043476A" w:rsidRPr="001A1576" w:rsidRDefault="0043476A" w:rsidP="0043476A">
      <w:pPr>
        <w:pStyle w:val="TH"/>
      </w:pPr>
      <w:bookmarkStart w:id="101" w:name="_Hlk170912496"/>
      <w:r w:rsidRPr="001A1576">
        <w:lastRenderedPageBreak/>
        <w:t>Table 6.2.3.3.1-1</w:t>
      </w:r>
      <w:bookmarkEnd w:id="101"/>
      <w:r w:rsidRPr="001A1576">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43476A" w:rsidRPr="001A1576" w14:paraId="2062DF04" w14:textId="77777777" w:rsidTr="00CB5C25">
        <w:trPr>
          <w:trHeight w:val="248"/>
        </w:trPr>
        <w:tc>
          <w:tcPr>
            <w:tcW w:w="1113" w:type="dxa"/>
            <w:tcBorders>
              <w:top w:val="single" w:sz="4" w:space="0" w:color="auto"/>
              <w:left w:val="single" w:sz="4" w:space="0" w:color="auto"/>
              <w:bottom w:val="single" w:sz="4" w:space="0" w:color="auto"/>
              <w:right w:val="single" w:sz="4" w:space="0" w:color="auto"/>
            </w:tcBorders>
            <w:hideMark/>
          </w:tcPr>
          <w:p w14:paraId="63EE09C8" w14:textId="77777777" w:rsidR="0043476A" w:rsidRPr="001A1576" w:rsidRDefault="0043476A" w:rsidP="00CB5C25">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DFA225C" w14:textId="77777777" w:rsidR="0043476A" w:rsidRPr="001A1576" w:rsidRDefault="0043476A" w:rsidP="00CB5C25">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005020E" w14:textId="77777777" w:rsidR="0043476A" w:rsidRPr="001A1576" w:rsidRDefault="0043476A" w:rsidP="00CB5C25">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B2CBCBD" w14:textId="77777777" w:rsidR="0043476A" w:rsidRPr="001A1576" w:rsidRDefault="0043476A" w:rsidP="00CB5C25">
            <w:pPr>
              <w:pStyle w:val="TAH"/>
            </w:pPr>
            <w:r w:rsidRPr="001A1576">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1E51567C" w14:textId="77777777" w:rsidR="0043476A" w:rsidRPr="001A1576" w:rsidRDefault="0043476A" w:rsidP="00CB5C25">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316F92E3" w14:textId="77777777" w:rsidR="0043476A" w:rsidRPr="001A1576" w:rsidRDefault="0043476A" w:rsidP="00CB5C25">
            <w:pPr>
              <w:pStyle w:val="TAH"/>
            </w:pPr>
            <w:r w:rsidRPr="001A1576">
              <w:t>A-MPR (dB)</w:t>
            </w:r>
          </w:p>
        </w:tc>
      </w:tr>
      <w:tr w:rsidR="0043476A" w:rsidRPr="001A1576" w14:paraId="285F5E8D" w14:textId="77777777" w:rsidTr="00CB5C25">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0C125A0C" w14:textId="77777777" w:rsidR="0043476A" w:rsidRPr="001A1576" w:rsidRDefault="0043476A" w:rsidP="00CB5C25">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37153DAD" w14:textId="77777777" w:rsidR="0043476A" w:rsidRPr="001A1576" w:rsidRDefault="0043476A" w:rsidP="00CB5C25">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4EBDBFB" w14:textId="77777777" w:rsidR="0043476A" w:rsidRPr="001A1576" w:rsidRDefault="0043476A" w:rsidP="00CB5C25">
            <w:pPr>
              <w:pStyle w:val="TAC"/>
            </w:pPr>
            <w:r w:rsidRPr="001A1576">
              <w:t>Table 5.2-1</w:t>
            </w:r>
          </w:p>
          <w:p w14:paraId="276306A0" w14:textId="77777777" w:rsidR="0043476A" w:rsidRPr="001A1576" w:rsidRDefault="0043476A" w:rsidP="00CB5C25">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1D01E4D2" w14:textId="77777777" w:rsidR="0043476A" w:rsidRPr="001A1576" w:rsidRDefault="0043476A" w:rsidP="00CB5C25">
            <w:pPr>
              <w:pStyle w:val="TAC"/>
              <w:rPr>
                <w:rFonts w:eastAsia="SimSun"/>
                <w:lang w:eastAsia="zh-CN"/>
              </w:rPr>
            </w:pPr>
            <w:r>
              <w:rPr>
                <w:rFonts w:eastAsia="MS Mincho"/>
                <w:lang w:eastAsia="zh-CN"/>
              </w:rPr>
              <w:t xml:space="preserve">3, </w:t>
            </w: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6CB404B5" w14:textId="77777777" w:rsidR="0043476A" w:rsidRPr="001A1576" w:rsidRDefault="0043476A" w:rsidP="00CB5C25">
            <w:pPr>
              <w:pStyle w:val="TAC"/>
              <w:rPr>
                <w:rFonts w:eastAsia="MS Mincho"/>
                <w:lang w:eastAsia="zh-CN"/>
              </w:rPr>
            </w:pPr>
            <w:r w:rsidRPr="001A1576">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258B57" w14:textId="77777777" w:rsidR="0043476A" w:rsidRPr="001A1576" w:rsidRDefault="0043476A" w:rsidP="00CB5C25">
            <w:pPr>
              <w:pStyle w:val="TAC"/>
            </w:pPr>
            <w:r w:rsidRPr="001A1576">
              <w:t>N/A</w:t>
            </w:r>
          </w:p>
        </w:tc>
      </w:tr>
      <w:tr w:rsidR="0043476A" w:rsidRPr="001A1576" w14:paraId="5B962620" w14:textId="77777777" w:rsidTr="00CB5C25">
        <w:trPr>
          <w:trHeight w:val="465"/>
        </w:trPr>
        <w:tc>
          <w:tcPr>
            <w:tcW w:w="1113" w:type="dxa"/>
            <w:tcBorders>
              <w:top w:val="single" w:sz="4" w:space="0" w:color="auto"/>
              <w:left w:val="single" w:sz="4" w:space="0" w:color="auto"/>
              <w:right w:val="single" w:sz="4" w:space="0" w:color="auto"/>
            </w:tcBorders>
            <w:vAlign w:val="center"/>
          </w:tcPr>
          <w:p w14:paraId="6DBB07CF" w14:textId="77777777" w:rsidR="0043476A" w:rsidRPr="001A1576" w:rsidRDefault="0043476A" w:rsidP="00CB5C25">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3B278011" w14:textId="77777777" w:rsidR="0043476A" w:rsidRPr="001A1576" w:rsidRDefault="0043476A" w:rsidP="00CB5C25">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7568ED5B" w14:textId="77777777" w:rsidR="0043476A" w:rsidRPr="001A1576" w:rsidRDefault="0043476A" w:rsidP="00CB5C25">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566AC73" w14:textId="77777777" w:rsidR="0043476A" w:rsidRPr="001A1576" w:rsidRDefault="0043476A" w:rsidP="00CB5C25">
            <w:pPr>
              <w:pStyle w:val="TAC"/>
            </w:pPr>
          </w:p>
        </w:tc>
        <w:tc>
          <w:tcPr>
            <w:tcW w:w="1794" w:type="dxa"/>
            <w:tcBorders>
              <w:top w:val="single" w:sz="4" w:space="0" w:color="auto"/>
              <w:left w:val="single" w:sz="4" w:space="0" w:color="auto"/>
              <w:right w:val="single" w:sz="4" w:space="0" w:color="auto"/>
            </w:tcBorders>
            <w:vAlign w:val="center"/>
          </w:tcPr>
          <w:p w14:paraId="5EF2A34C" w14:textId="77777777" w:rsidR="0043476A" w:rsidRPr="001A1576" w:rsidRDefault="0043476A" w:rsidP="00CB5C25">
            <w:pPr>
              <w:pStyle w:val="TAC"/>
            </w:pPr>
          </w:p>
        </w:tc>
        <w:tc>
          <w:tcPr>
            <w:tcW w:w="1842" w:type="dxa"/>
            <w:tcBorders>
              <w:top w:val="single" w:sz="4" w:space="0" w:color="auto"/>
              <w:left w:val="single" w:sz="4" w:space="0" w:color="auto"/>
              <w:right w:val="single" w:sz="4" w:space="0" w:color="auto"/>
            </w:tcBorders>
            <w:vAlign w:val="center"/>
          </w:tcPr>
          <w:p w14:paraId="1D6F8D8D" w14:textId="77777777" w:rsidR="0043476A" w:rsidRPr="001A1576" w:rsidRDefault="0043476A" w:rsidP="00CB5C25">
            <w:pPr>
              <w:pStyle w:val="TAC"/>
              <w:rPr>
                <w:rFonts w:cs="Arial"/>
              </w:rPr>
            </w:pPr>
            <w:r w:rsidRPr="001A1576">
              <w:t>Clause 6.2.3.3.7</w:t>
            </w:r>
          </w:p>
        </w:tc>
      </w:tr>
      <w:tr w:rsidR="0043476A" w:rsidRPr="001A1576" w14:paraId="19800C18" w14:textId="77777777" w:rsidTr="00CB5C25">
        <w:trPr>
          <w:trHeight w:val="167"/>
        </w:trPr>
        <w:tc>
          <w:tcPr>
            <w:tcW w:w="1113" w:type="dxa"/>
            <w:tcBorders>
              <w:left w:val="single" w:sz="4" w:space="0" w:color="auto"/>
              <w:bottom w:val="single" w:sz="4" w:space="0" w:color="auto"/>
              <w:right w:val="single" w:sz="4" w:space="0" w:color="auto"/>
            </w:tcBorders>
            <w:vAlign w:val="center"/>
          </w:tcPr>
          <w:p w14:paraId="2A41738A" w14:textId="77777777" w:rsidR="0043476A" w:rsidRPr="001A1576" w:rsidRDefault="0043476A" w:rsidP="00CB5C25">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2BFA4DC6" w14:textId="77777777" w:rsidR="0043476A" w:rsidRPr="001A1576" w:rsidRDefault="0043476A" w:rsidP="00CB5C25">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3C867A33" w14:textId="77777777" w:rsidR="0043476A" w:rsidRPr="001A1576" w:rsidRDefault="0043476A" w:rsidP="00CB5C25">
            <w:pPr>
              <w:pStyle w:val="TAC"/>
            </w:pPr>
            <w:r w:rsidRPr="001A1576">
              <w:t>n2, n25, n66, n86</w:t>
            </w:r>
          </w:p>
          <w:p w14:paraId="0E0AC521" w14:textId="77777777" w:rsidR="0043476A" w:rsidRPr="001A1576" w:rsidRDefault="0043476A" w:rsidP="00CB5C25">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E394B38" w14:textId="77777777" w:rsidR="0043476A" w:rsidRPr="001A1576" w:rsidRDefault="0043476A" w:rsidP="00CB5C25">
            <w:pPr>
              <w:pStyle w:val="TAC"/>
            </w:pPr>
          </w:p>
        </w:tc>
        <w:tc>
          <w:tcPr>
            <w:tcW w:w="1794" w:type="dxa"/>
            <w:tcBorders>
              <w:left w:val="single" w:sz="4" w:space="0" w:color="auto"/>
              <w:bottom w:val="single" w:sz="4" w:space="0" w:color="auto"/>
              <w:right w:val="single" w:sz="4" w:space="0" w:color="auto"/>
            </w:tcBorders>
            <w:vAlign w:val="center"/>
          </w:tcPr>
          <w:p w14:paraId="07078115" w14:textId="77777777" w:rsidR="0043476A" w:rsidRPr="001A1576" w:rsidRDefault="0043476A" w:rsidP="00CB5C25">
            <w:pPr>
              <w:pStyle w:val="TAC"/>
            </w:pPr>
          </w:p>
        </w:tc>
        <w:tc>
          <w:tcPr>
            <w:tcW w:w="1842" w:type="dxa"/>
            <w:tcBorders>
              <w:left w:val="single" w:sz="4" w:space="0" w:color="auto"/>
              <w:bottom w:val="single" w:sz="4" w:space="0" w:color="auto"/>
              <w:right w:val="single" w:sz="4" w:space="0" w:color="auto"/>
            </w:tcBorders>
            <w:vAlign w:val="center"/>
          </w:tcPr>
          <w:p w14:paraId="45EFBF05" w14:textId="77777777" w:rsidR="0043476A" w:rsidRPr="001A1576" w:rsidRDefault="0043476A" w:rsidP="00CB5C25">
            <w:pPr>
              <w:pStyle w:val="TAC"/>
            </w:pPr>
            <w:r w:rsidRPr="001A1576">
              <w:t>Clause 6.2.3.3.7</w:t>
            </w:r>
          </w:p>
        </w:tc>
      </w:tr>
      <w:tr w:rsidR="0043476A" w:rsidRPr="001A1576" w14:paraId="1304E559"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05CB00F" w14:textId="77777777" w:rsidR="0043476A" w:rsidRPr="001A1576" w:rsidRDefault="0043476A" w:rsidP="00CB5C25">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EDB2A41" w14:textId="77777777" w:rsidR="0043476A" w:rsidRPr="001A1576" w:rsidRDefault="0043476A" w:rsidP="00CB5C25">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8F0F4A7" w14:textId="77777777" w:rsidR="0043476A" w:rsidRPr="001A1576" w:rsidRDefault="0043476A" w:rsidP="00CB5C25">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EE679DD" w14:textId="77777777" w:rsidR="0043476A" w:rsidRPr="001A1576" w:rsidRDefault="0043476A" w:rsidP="00CB5C25">
            <w:pPr>
              <w:pStyle w:val="TAC"/>
            </w:pPr>
            <w:r w:rsidRPr="001A1576">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1ADE1344"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495D478" w14:textId="77777777" w:rsidR="0043476A" w:rsidRPr="001A1576" w:rsidRDefault="0043476A" w:rsidP="00CB5C25">
            <w:pPr>
              <w:pStyle w:val="TAC"/>
            </w:pPr>
            <w:r w:rsidRPr="001A1576">
              <w:t>Clause 6.2.3.3.2</w:t>
            </w:r>
          </w:p>
        </w:tc>
      </w:tr>
      <w:tr w:rsidR="0043476A" w:rsidRPr="001A1576" w14:paraId="27364490"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DDF546F" w14:textId="77777777" w:rsidR="0043476A" w:rsidRPr="001A1576" w:rsidRDefault="0043476A" w:rsidP="00CB5C25">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3BB6FCA4" w14:textId="77777777" w:rsidR="0043476A" w:rsidRPr="001A1576" w:rsidRDefault="0043476A" w:rsidP="00CB5C25">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76070301" w14:textId="77777777" w:rsidR="0043476A" w:rsidRPr="001A1576" w:rsidRDefault="0043476A" w:rsidP="00CB5C25">
            <w:pPr>
              <w:pStyle w:val="TAC"/>
            </w:pPr>
            <w:r w:rsidRPr="001A1576">
              <w:t>n1, n65, n84</w:t>
            </w:r>
          </w:p>
          <w:p w14:paraId="060B3EFE" w14:textId="77777777" w:rsidR="0043476A" w:rsidRPr="001A1576" w:rsidRDefault="0043476A" w:rsidP="00CB5C25">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787C530A" w14:textId="77777777" w:rsidR="0043476A" w:rsidRPr="001A1576" w:rsidRDefault="0043476A" w:rsidP="00CB5C25">
            <w:pPr>
              <w:pStyle w:val="TAC"/>
              <w:rPr>
                <w:vertAlign w:val="superscript"/>
              </w:rPr>
            </w:pPr>
            <w:r w:rsidRPr="001A1576">
              <w:t>5, 10, 15, 20</w:t>
            </w:r>
          </w:p>
          <w:p w14:paraId="548A8C62" w14:textId="77777777" w:rsidR="0043476A" w:rsidRPr="001A1576" w:rsidRDefault="0043476A" w:rsidP="00CB5C25">
            <w:pPr>
              <w:pStyle w:val="TAC"/>
            </w:pPr>
            <w:r w:rsidRPr="001A1576">
              <w:t>(Note 2)</w:t>
            </w:r>
          </w:p>
        </w:tc>
        <w:tc>
          <w:tcPr>
            <w:tcW w:w="1794" w:type="dxa"/>
            <w:tcBorders>
              <w:top w:val="single" w:sz="4" w:space="0" w:color="auto"/>
              <w:left w:val="single" w:sz="4" w:space="0" w:color="auto"/>
              <w:bottom w:val="single" w:sz="4" w:space="0" w:color="auto"/>
              <w:right w:val="single" w:sz="4" w:space="0" w:color="auto"/>
            </w:tcBorders>
            <w:vAlign w:val="center"/>
          </w:tcPr>
          <w:p w14:paraId="62387F37"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C75453C" w14:textId="77777777" w:rsidR="0043476A" w:rsidRPr="001A1576" w:rsidRDefault="0043476A" w:rsidP="00CB5C25">
            <w:pPr>
              <w:pStyle w:val="TAC"/>
            </w:pPr>
            <w:r w:rsidRPr="001A1576">
              <w:t>Clause 6.2.3.3.4</w:t>
            </w:r>
          </w:p>
          <w:p w14:paraId="29EDE9FC" w14:textId="77777777" w:rsidR="0043476A" w:rsidRPr="001A1576" w:rsidRDefault="0043476A" w:rsidP="00CB5C25">
            <w:pPr>
              <w:pStyle w:val="TAC"/>
            </w:pPr>
            <w:r w:rsidRPr="001A1576">
              <w:t>(NOTE 7)</w:t>
            </w:r>
          </w:p>
        </w:tc>
      </w:tr>
      <w:tr w:rsidR="0043476A" w:rsidRPr="001A1576" w14:paraId="21685E96"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7F0FDE2" w14:textId="77777777" w:rsidR="0043476A" w:rsidRPr="001A1576" w:rsidRDefault="0043476A" w:rsidP="00CB5C25">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2348C270" w14:textId="77777777" w:rsidR="0043476A" w:rsidRPr="001A1576" w:rsidRDefault="0043476A" w:rsidP="00CB5C25">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957F56A" w14:textId="77777777" w:rsidR="0043476A" w:rsidRPr="001A1576" w:rsidRDefault="0043476A" w:rsidP="00CB5C25">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E6EBC38" w14:textId="77777777" w:rsidR="0043476A" w:rsidRPr="001A1576" w:rsidRDefault="0043476A" w:rsidP="00CB5C25">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937B2F1"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8D8B877" w14:textId="77777777" w:rsidR="0043476A" w:rsidRPr="001A1576" w:rsidRDefault="0043476A" w:rsidP="00CB5C25">
            <w:pPr>
              <w:pStyle w:val="TAC"/>
            </w:pPr>
            <w:r w:rsidRPr="001A1576">
              <w:t>Clause 6.2.3.3.4</w:t>
            </w:r>
          </w:p>
          <w:p w14:paraId="5D29A33E" w14:textId="77777777" w:rsidR="0043476A" w:rsidRPr="001A1576" w:rsidRDefault="0043476A" w:rsidP="00CB5C25">
            <w:pPr>
              <w:pStyle w:val="TAC"/>
            </w:pPr>
            <w:r w:rsidRPr="001A1576">
              <w:t>(NOTE 7)</w:t>
            </w:r>
          </w:p>
        </w:tc>
      </w:tr>
      <w:tr w:rsidR="0043476A" w:rsidRPr="001A1576" w14:paraId="7AD36ABA" w14:textId="77777777" w:rsidTr="00CB5C25">
        <w:trPr>
          <w:trHeight w:val="102"/>
        </w:trPr>
        <w:tc>
          <w:tcPr>
            <w:tcW w:w="1113" w:type="dxa"/>
            <w:vMerge w:val="restart"/>
            <w:tcBorders>
              <w:top w:val="single" w:sz="4" w:space="0" w:color="auto"/>
              <w:left w:val="single" w:sz="4" w:space="0" w:color="auto"/>
              <w:right w:val="single" w:sz="4" w:space="0" w:color="auto"/>
            </w:tcBorders>
            <w:vAlign w:val="center"/>
          </w:tcPr>
          <w:p w14:paraId="3C016AE6" w14:textId="77777777" w:rsidR="0043476A" w:rsidRPr="001A1576" w:rsidRDefault="0043476A" w:rsidP="00CB5C25">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1D6EBB32" w14:textId="77777777" w:rsidR="0043476A" w:rsidRPr="001A1576" w:rsidRDefault="0043476A" w:rsidP="00CB5C25">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C102523" w14:textId="77777777" w:rsidR="0043476A" w:rsidRPr="001A1576" w:rsidRDefault="0043476A" w:rsidP="00CB5C25">
            <w:pPr>
              <w:pStyle w:val="TAC"/>
            </w:pPr>
            <w:r w:rsidRPr="001A1576">
              <w:t>n12</w:t>
            </w:r>
            <w:r w:rsidRPr="002E74FF">
              <w:rPr>
                <w:vertAlign w:val="superscript"/>
              </w:rPr>
              <w:t>xx</w:t>
            </w:r>
            <w:r w:rsidRPr="002E74FF">
              <w:t>, n85</w:t>
            </w:r>
          </w:p>
        </w:tc>
        <w:tc>
          <w:tcPr>
            <w:tcW w:w="1438" w:type="dxa"/>
            <w:tcBorders>
              <w:top w:val="single" w:sz="4" w:space="0" w:color="auto"/>
              <w:left w:val="single" w:sz="4" w:space="0" w:color="auto"/>
              <w:bottom w:val="single" w:sz="4" w:space="0" w:color="auto"/>
              <w:right w:val="single" w:sz="4" w:space="0" w:color="auto"/>
            </w:tcBorders>
            <w:vAlign w:val="center"/>
          </w:tcPr>
          <w:p w14:paraId="526D7D7D" w14:textId="77777777" w:rsidR="0043476A" w:rsidRPr="001A1576" w:rsidRDefault="0043476A" w:rsidP="00CB5C25">
            <w:pPr>
              <w:pStyle w:val="TAC"/>
            </w:pPr>
            <w:r>
              <w:t xml:space="preserve">3, </w:t>
            </w:r>
            <w:r w:rsidRPr="001A1576">
              <w:t>5, 10, 15</w:t>
            </w:r>
          </w:p>
        </w:tc>
        <w:tc>
          <w:tcPr>
            <w:tcW w:w="1794" w:type="dxa"/>
            <w:vMerge w:val="restart"/>
            <w:tcBorders>
              <w:top w:val="single" w:sz="4" w:space="0" w:color="auto"/>
              <w:left w:val="single" w:sz="4" w:space="0" w:color="auto"/>
              <w:right w:val="single" w:sz="4" w:space="0" w:color="auto"/>
            </w:tcBorders>
            <w:vAlign w:val="center"/>
          </w:tcPr>
          <w:p w14:paraId="4D741314" w14:textId="77777777" w:rsidR="0043476A" w:rsidRPr="001A1576" w:rsidRDefault="0043476A" w:rsidP="00CB5C25">
            <w:pPr>
              <w:pStyle w:val="TAC"/>
            </w:pPr>
          </w:p>
        </w:tc>
        <w:tc>
          <w:tcPr>
            <w:tcW w:w="1842" w:type="dxa"/>
            <w:vMerge w:val="restart"/>
            <w:tcBorders>
              <w:top w:val="single" w:sz="4" w:space="0" w:color="auto"/>
              <w:left w:val="single" w:sz="4" w:space="0" w:color="auto"/>
              <w:right w:val="single" w:sz="4" w:space="0" w:color="auto"/>
            </w:tcBorders>
            <w:vAlign w:val="center"/>
          </w:tcPr>
          <w:p w14:paraId="790CCAF7" w14:textId="77777777" w:rsidR="0043476A" w:rsidRPr="001A1576" w:rsidRDefault="0043476A" w:rsidP="00CB5C25">
            <w:pPr>
              <w:pStyle w:val="TAC"/>
            </w:pPr>
            <w:r w:rsidRPr="001A1576">
              <w:t>N/A</w:t>
            </w:r>
          </w:p>
        </w:tc>
      </w:tr>
      <w:tr w:rsidR="0043476A" w:rsidRPr="001A1576" w14:paraId="6FA28939" w14:textId="77777777" w:rsidTr="00CB5C25">
        <w:trPr>
          <w:trHeight w:val="102"/>
        </w:trPr>
        <w:tc>
          <w:tcPr>
            <w:tcW w:w="1113" w:type="dxa"/>
            <w:vMerge/>
            <w:tcBorders>
              <w:left w:val="single" w:sz="4" w:space="0" w:color="auto"/>
              <w:right w:val="single" w:sz="4" w:space="0" w:color="auto"/>
            </w:tcBorders>
            <w:vAlign w:val="center"/>
          </w:tcPr>
          <w:p w14:paraId="1BB24B4C" w14:textId="77777777" w:rsidR="0043476A" w:rsidRPr="001A1576" w:rsidRDefault="0043476A" w:rsidP="00CB5C25">
            <w:pPr>
              <w:pStyle w:val="TAC"/>
            </w:pPr>
          </w:p>
        </w:tc>
        <w:tc>
          <w:tcPr>
            <w:tcW w:w="1443" w:type="dxa"/>
            <w:vMerge/>
            <w:tcBorders>
              <w:left w:val="single" w:sz="4" w:space="0" w:color="auto"/>
              <w:right w:val="single" w:sz="4" w:space="0" w:color="auto"/>
            </w:tcBorders>
            <w:vAlign w:val="center"/>
          </w:tcPr>
          <w:p w14:paraId="21FF617A" w14:textId="77777777" w:rsidR="0043476A" w:rsidRPr="001A1576" w:rsidRDefault="0043476A" w:rsidP="00CB5C25">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D4B4801" w14:textId="77777777" w:rsidR="0043476A" w:rsidRPr="001A1576" w:rsidRDefault="0043476A" w:rsidP="00CB5C25">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C164188" w14:textId="77777777" w:rsidR="0043476A" w:rsidRPr="001A1576" w:rsidRDefault="0043476A" w:rsidP="00CB5C25">
            <w:pPr>
              <w:pStyle w:val="TAC"/>
            </w:pPr>
            <w:r w:rsidRPr="001A1576">
              <w:t>5, 10</w:t>
            </w:r>
          </w:p>
        </w:tc>
        <w:tc>
          <w:tcPr>
            <w:tcW w:w="1794" w:type="dxa"/>
            <w:vMerge/>
            <w:tcBorders>
              <w:left w:val="single" w:sz="4" w:space="0" w:color="auto"/>
              <w:right w:val="single" w:sz="4" w:space="0" w:color="auto"/>
            </w:tcBorders>
            <w:vAlign w:val="center"/>
          </w:tcPr>
          <w:p w14:paraId="6CDCB8D9" w14:textId="77777777" w:rsidR="0043476A" w:rsidRPr="001A1576" w:rsidRDefault="0043476A" w:rsidP="00CB5C25">
            <w:pPr>
              <w:pStyle w:val="TAC"/>
            </w:pPr>
          </w:p>
        </w:tc>
        <w:tc>
          <w:tcPr>
            <w:tcW w:w="1842" w:type="dxa"/>
            <w:vMerge/>
            <w:tcBorders>
              <w:left w:val="single" w:sz="4" w:space="0" w:color="auto"/>
              <w:right w:val="single" w:sz="4" w:space="0" w:color="auto"/>
            </w:tcBorders>
            <w:vAlign w:val="center"/>
          </w:tcPr>
          <w:p w14:paraId="6AAC50BE" w14:textId="77777777" w:rsidR="0043476A" w:rsidRPr="001A1576" w:rsidRDefault="0043476A" w:rsidP="00CB5C25">
            <w:pPr>
              <w:pStyle w:val="TAC"/>
            </w:pPr>
          </w:p>
        </w:tc>
      </w:tr>
      <w:tr w:rsidR="0043476A" w:rsidRPr="001A1576" w14:paraId="396C3D00"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97747BE" w14:textId="77777777" w:rsidR="0043476A" w:rsidRPr="001A1576" w:rsidRDefault="0043476A" w:rsidP="00CB5C25">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00081D91" w14:textId="77777777" w:rsidR="0043476A" w:rsidRPr="001A1576" w:rsidRDefault="0043476A" w:rsidP="00CB5C25">
            <w:pPr>
              <w:pStyle w:val="TAC"/>
            </w:pPr>
            <w:r w:rsidRPr="001A1576">
              <w:t>6.5.2.3.3.4,</w:t>
            </w:r>
          </w:p>
          <w:p w14:paraId="5262F979" w14:textId="77777777" w:rsidR="0043476A" w:rsidRPr="001A1576" w:rsidRDefault="0043476A" w:rsidP="00CB5C25">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3A0980D5" w14:textId="77777777" w:rsidR="0043476A" w:rsidRPr="001A1576" w:rsidRDefault="0043476A" w:rsidP="00CB5C25">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19A045BF" w14:textId="77777777" w:rsidR="0043476A" w:rsidRPr="001A1576" w:rsidRDefault="0043476A" w:rsidP="00CB5C25">
            <w:pPr>
              <w:pStyle w:val="TAC"/>
            </w:pPr>
            <w:r w:rsidRPr="001A1576">
              <w:t>5,10</w:t>
            </w:r>
          </w:p>
        </w:tc>
        <w:tc>
          <w:tcPr>
            <w:tcW w:w="1794" w:type="dxa"/>
            <w:tcBorders>
              <w:top w:val="single" w:sz="4" w:space="0" w:color="auto"/>
              <w:left w:val="single" w:sz="4" w:space="0" w:color="auto"/>
              <w:bottom w:val="single" w:sz="4" w:space="0" w:color="auto"/>
              <w:right w:val="single" w:sz="4" w:space="0" w:color="auto"/>
            </w:tcBorders>
            <w:vAlign w:val="center"/>
          </w:tcPr>
          <w:p w14:paraId="34A0661C" w14:textId="77777777" w:rsidR="0043476A" w:rsidRPr="001A1576" w:rsidRDefault="0043476A" w:rsidP="00CB5C25">
            <w:pPr>
              <w:pStyle w:val="TAC"/>
            </w:pPr>
            <w:r w:rsidRPr="001A1576">
              <w:t>Table 6.2.3.3.29-1</w:t>
            </w:r>
          </w:p>
        </w:tc>
        <w:tc>
          <w:tcPr>
            <w:tcW w:w="1842" w:type="dxa"/>
            <w:tcBorders>
              <w:top w:val="single" w:sz="4" w:space="0" w:color="auto"/>
              <w:left w:val="single" w:sz="4" w:space="0" w:color="auto"/>
              <w:bottom w:val="single" w:sz="4" w:space="0" w:color="auto"/>
              <w:right w:val="single" w:sz="4" w:space="0" w:color="auto"/>
            </w:tcBorders>
          </w:tcPr>
          <w:p w14:paraId="087A2315" w14:textId="77777777" w:rsidR="0043476A" w:rsidRPr="001A1576" w:rsidRDefault="0043476A" w:rsidP="00CB5C25">
            <w:pPr>
              <w:pStyle w:val="TAC"/>
            </w:pPr>
            <w:r w:rsidRPr="001A1576">
              <w:t>Table</w:t>
            </w:r>
          </w:p>
          <w:p w14:paraId="50A0871D" w14:textId="77777777" w:rsidR="0043476A" w:rsidRPr="001A1576" w:rsidRDefault="0043476A" w:rsidP="00CB5C25">
            <w:pPr>
              <w:pStyle w:val="TAC"/>
            </w:pPr>
            <w:r w:rsidRPr="001A1576">
              <w:t>6.2.3.3.29-2</w:t>
            </w:r>
          </w:p>
        </w:tc>
      </w:tr>
      <w:tr w:rsidR="0043476A" w:rsidRPr="001A1576" w14:paraId="0F7375AB"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86CFE32" w14:textId="77777777" w:rsidR="0043476A" w:rsidRPr="001A1576" w:rsidRDefault="0043476A" w:rsidP="00CB5C25">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58608BCB" w14:textId="77777777" w:rsidR="0043476A" w:rsidRPr="001A1576" w:rsidRDefault="0043476A" w:rsidP="00CB5C25">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ADFDD77" w14:textId="77777777" w:rsidR="0043476A" w:rsidRPr="001A1576" w:rsidRDefault="0043476A" w:rsidP="00CB5C25">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493FD53A" w14:textId="77777777" w:rsidR="0043476A" w:rsidRPr="001A1576" w:rsidRDefault="0043476A" w:rsidP="00CB5C25">
            <w:pPr>
              <w:pStyle w:val="TAC"/>
            </w:pPr>
            <w:r w:rsidRPr="001A1576">
              <w:t>15, 20</w:t>
            </w:r>
          </w:p>
        </w:tc>
        <w:tc>
          <w:tcPr>
            <w:tcW w:w="1794" w:type="dxa"/>
            <w:tcBorders>
              <w:top w:val="single" w:sz="4" w:space="0" w:color="auto"/>
              <w:left w:val="single" w:sz="4" w:space="0" w:color="auto"/>
              <w:bottom w:val="single" w:sz="4" w:space="0" w:color="auto"/>
              <w:right w:val="single" w:sz="4" w:space="0" w:color="auto"/>
            </w:tcBorders>
            <w:vAlign w:val="center"/>
          </w:tcPr>
          <w:p w14:paraId="30E3F859" w14:textId="77777777" w:rsidR="0043476A" w:rsidRPr="001A1576" w:rsidRDefault="0043476A" w:rsidP="00CB5C25">
            <w:pPr>
              <w:pStyle w:val="TAC"/>
            </w:pPr>
            <w:r w:rsidRPr="001A1576">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34BB45D9" w14:textId="77777777" w:rsidR="0043476A" w:rsidRPr="001A1576" w:rsidRDefault="0043476A" w:rsidP="00CB5C25">
            <w:pPr>
              <w:pStyle w:val="TAC"/>
            </w:pPr>
            <w:r w:rsidRPr="001A1576">
              <w:t>Table 6.2.3.3.3-1</w:t>
            </w:r>
          </w:p>
        </w:tc>
      </w:tr>
      <w:tr w:rsidR="0043476A" w:rsidRPr="001A1576" w14:paraId="030ADE42"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B75E0CF" w14:textId="77777777" w:rsidR="0043476A" w:rsidRPr="001A1576" w:rsidRDefault="0043476A" w:rsidP="00CB5C25">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543E4E2C" w14:textId="77777777" w:rsidR="0043476A" w:rsidRPr="001A1576" w:rsidRDefault="0043476A" w:rsidP="00CB5C25">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7549DA2E" w14:textId="77777777" w:rsidR="0043476A" w:rsidRPr="001A1576" w:rsidRDefault="0043476A" w:rsidP="00CB5C25">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D43FBA4" w14:textId="77777777" w:rsidR="0043476A" w:rsidRPr="001A1576" w:rsidRDefault="0043476A" w:rsidP="00CB5C25">
            <w:pPr>
              <w:pStyle w:val="TAC"/>
            </w:pPr>
            <w:r>
              <w:rPr>
                <w:lang w:eastAsia="zh-CN"/>
              </w:rPr>
              <w:t xml:space="preserve">3, </w:t>
            </w:r>
            <w:r w:rsidRPr="001A1576">
              <w:rPr>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24198FD5" w14:textId="77777777" w:rsidR="0043476A" w:rsidRPr="001A1576" w:rsidRDefault="0043476A" w:rsidP="00CB5C25">
            <w:pPr>
              <w:pStyle w:val="TAC"/>
            </w:pPr>
            <w:r w:rsidRPr="001A1576">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03AF9C46" w14:textId="77777777" w:rsidR="0043476A" w:rsidRPr="001A1576" w:rsidRDefault="0043476A" w:rsidP="00CB5C25">
            <w:pPr>
              <w:pStyle w:val="TAC"/>
            </w:pPr>
            <w:r w:rsidRPr="001A1576">
              <w:rPr>
                <w:lang w:eastAsia="zh-CN"/>
              </w:rPr>
              <w:t>Table 6.2.3.3.21-2</w:t>
            </w:r>
          </w:p>
        </w:tc>
      </w:tr>
      <w:tr w:rsidR="0043476A" w:rsidRPr="001A1576" w14:paraId="49FC5356"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2FD3FA0" w14:textId="77777777" w:rsidR="0043476A" w:rsidRPr="001A1576" w:rsidRDefault="0043476A" w:rsidP="00CB5C25">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587EB910" w14:textId="77777777" w:rsidR="0043476A" w:rsidRPr="001A1576" w:rsidRDefault="0043476A" w:rsidP="00CB5C25">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108E86CA" w14:textId="77777777" w:rsidR="0043476A" w:rsidRPr="001A1576" w:rsidRDefault="0043476A" w:rsidP="00CB5C25">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D59D0B" w14:textId="77777777" w:rsidR="0043476A" w:rsidRPr="001A1576" w:rsidRDefault="0043476A" w:rsidP="00CB5C25">
            <w:pPr>
              <w:pStyle w:val="TAC"/>
            </w:pPr>
            <w:r>
              <w:rPr>
                <w:lang w:eastAsia="zh-CN"/>
              </w:rPr>
              <w:t xml:space="preserve">3, </w:t>
            </w:r>
            <w:r w:rsidRPr="001A1576">
              <w:rPr>
                <w:lang w:eastAsia="zh-CN"/>
              </w:rPr>
              <w:t>5</w:t>
            </w:r>
          </w:p>
        </w:tc>
        <w:tc>
          <w:tcPr>
            <w:tcW w:w="1794" w:type="dxa"/>
            <w:tcBorders>
              <w:top w:val="single" w:sz="4" w:space="0" w:color="auto"/>
              <w:left w:val="single" w:sz="4" w:space="0" w:color="auto"/>
              <w:bottom w:val="single" w:sz="4" w:space="0" w:color="auto"/>
              <w:right w:val="single" w:sz="4" w:space="0" w:color="auto"/>
            </w:tcBorders>
            <w:vAlign w:val="center"/>
          </w:tcPr>
          <w:p w14:paraId="0BF6888A" w14:textId="77777777" w:rsidR="0043476A" w:rsidRPr="001A1576" w:rsidRDefault="0043476A" w:rsidP="00CB5C25">
            <w:pPr>
              <w:pStyle w:val="TAC"/>
            </w:pPr>
            <w:r w:rsidRPr="001A1576">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0BE0CBEF" w14:textId="77777777" w:rsidR="0043476A" w:rsidRPr="001A1576" w:rsidRDefault="0043476A" w:rsidP="00CB5C25">
            <w:pPr>
              <w:pStyle w:val="TAC"/>
            </w:pPr>
            <w:r w:rsidRPr="001A1576">
              <w:rPr>
                <w:lang w:eastAsia="zh-CN"/>
              </w:rPr>
              <w:t>Table 6.2.3.3.22-2</w:t>
            </w:r>
          </w:p>
        </w:tc>
      </w:tr>
      <w:tr w:rsidR="0043476A" w:rsidRPr="001A1576" w14:paraId="05A1DAA4"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015D6F7" w14:textId="77777777" w:rsidR="0043476A" w:rsidRPr="001A1576" w:rsidRDefault="0043476A" w:rsidP="00CB5C25">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0E4C1F0" w14:textId="77777777" w:rsidR="0043476A" w:rsidRPr="001A1576" w:rsidRDefault="0043476A" w:rsidP="00CB5C25">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32F0BF92" w14:textId="77777777" w:rsidR="0043476A" w:rsidRPr="001A1576" w:rsidRDefault="0043476A" w:rsidP="00CB5C25">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8F22465" w14:textId="77777777" w:rsidR="0043476A" w:rsidRPr="001A1576" w:rsidRDefault="0043476A" w:rsidP="00CB5C25">
            <w:pPr>
              <w:pStyle w:val="TAC"/>
            </w:pPr>
            <w:r w:rsidRPr="001A1576">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C6B2728" w14:textId="77777777" w:rsidR="0043476A" w:rsidRPr="001A1576" w:rsidRDefault="0043476A" w:rsidP="00CB5C25">
            <w:pPr>
              <w:pStyle w:val="TAC"/>
            </w:pPr>
            <w:r w:rsidRPr="001A1576">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15CA1C06" w14:textId="77777777" w:rsidR="0043476A" w:rsidRPr="001A1576" w:rsidRDefault="0043476A" w:rsidP="00CB5C25">
            <w:pPr>
              <w:pStyle w:val="TAC"/>
            </w:pPr>
            <w:r w:rsidRPr="001A1576">
              <w:rPr>
                <w:lang w:eastAsia="zh-CN"/>
              </w:rPr>
              <w:t>Table 6.2.3.3.23-2</w:t>
            </w:r>
          </w:p>
        </w:tc>
      </w:tr>
      <w:tr w:rsidR="0043476A" w:rsidRPr="001A1576" w14:paraId="11595EA9"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D4D6B7E" w14:textId="77777777" w:rsidR="0043476A" w:rsidRPr="001A1576" w:rsidRDefault="0043476A" w:rsidP="00CB5C25">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0E21972B" w14:textId="77777777" w:rsidR="0043476A" w:rsidRPr="001A1576" w:rsidRDefault="0043476A" w:rsidP="00CB5C25">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39B110A8" w14:textId="77777777" w:rsidR="0043476A" w:rsidRPr="001A1576" w:rsidRDefault="0043476A" w:rsidP="00CB5C25">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8D8D42C" w14:textId="77777777" w:rsidR="0043476A" w:rsidRPr="001A1576" w:rsidRDefault="0043476A" w:rsidP="00CB5C25">
            <w:pPr>
              <w:pStyle w:val="TAC"/>
            </w:pPr>
            <w:r>
              <w:rPr>
                <w:lang w:eastAsia="zh-CN"/>
              </w:rPr>
              <w:t xml:space="preserve">3, </w:t>
            </w:r>
            <w:r w:rsidRPr="001A1576">
              <w:rPr>
                <w:lang w:eastAsia="zh-CN"/>
              </w:rPr>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1507F58" w14:textId="77777777" w:rsidR="0043476A" w:rsidRPr="001A1576" w:rsidRDefault="0043476A" w:rsidP="00CB5C25">
            <w:pPr>
              <w:pStyle w:val="TAC"/>
            </w:pPr>
            <w:r w:rsidRPr="001A1576">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583200E6" w14:textId="77777777" w:rsidR="0043476A" w:rsidRPr="001A1576" w:rsidRDefault="0043476A" w:rsidP="00CB5C25">
            <w:pPr>
              <w:pStyle w:val="TAC"/>
            </w:pPr>
            <w:r w:rsidRPr="001A1576">
              <w:rPr>
                <w:lang w:eastAsia="zh-CN"/>
              </w:rPr>
              <w:t>Table 6.2.3.3.24-2</w:t>
            </w:r>
          </w:p>
        </w:tc>
      </w:tr>
      <w:tr w:rsidR="0043476A" w:rsidRPr="001A1576" w14:paraId="1BB89515" w14:textId="77777777" w:rsidTr="00CB5C25">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C912A79" w14:textId="77777777" w:rsidR="0043476A" w:rsidRPr="001A1576" w:rsidRDefault="0043476A" w:rsidP="00CB5C25">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58173CD2" w14:textId="77777777" w:rsidR="0043476A" w:rsidRPr="001A1576" w:rsidRDefault="0043476A" w:rsidP="00CB5C25">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0E852E77" w14:textId="77777777" w:rsidR="0043476A" w:rsidRPr="001A1576" w:rsidRDefault="0043476A" w:rsidP="00CB5C25">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26544D78" w14:textId="77777777" w:rsidR="0043476A" w:rsidRPr="001A1576" w:rsidRDefault="0043476A" w:rsidP="00CB5C25">
            <w:pPr>
              <w:pStyle w:val="TAC"/>
            </w:pPr>
            <w:r>
              <w:t xml:space="preserve">3, </w:t>
            </w:r>
            <w:r w:rsidRPr="001A1576">
              <w:t>5, 10</w:t>
            </w:r>
          </w:p>
        </w:tc>
        <w:tc>
          <w:tcPr>
            <w:tcW w:w="1794" w:type="dxa"/>
            <w:tcBorders>
              <w:top w:val="single" w:sz="4" w:space="0" w:color="auto"/>
              <w:left w:val="single" w:sz="4" w:space="0" w:color="auto"/>
              <w:bottom w:val="single" w:sz="4" w:space="0" w:color="auto"/>
              <w:right w:val="single" w:sz="4" w:space="0" w:color="auto"/>
            </w:tcBorders>
            <w:vAlign w:val="center"/>
          </w:tcPr>
          <w:p w14:paraId="0B2CBDF4" w14:textId="77777777" w:rsidR="0043476A" w:rsidRPr="001A1576" w:rsidRDefault="0043476A" w:rsidP="00CB5C25">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4E7FE672" w14:textId="77777777" w:rsidR="0043476A" w:rsidRPr="001A1576" w:rsidRDefault="0043476A" w:rsidP="00CB5C25">
            <w:pPr>
              <w:pStyle w:val="TAC"/>
            </w:pPr>
            <w:r w:rsidRPr="001A1576">
              <w:t>N/A</w:t>
            </w:r>
          </w:p>
        </w:tc>
      </w:tr>
      <w:tr w:rsidR="0043476A" w:rsidRPr="001A1576" w14:paraId="14234CB9" w14:textId="77777777" w:rsidTr="00CB5C25">
        <w:trPr>
          <w:trHeight w:val="167"/>
        </w:trPr>
        <w:tc>
          <w:tcPr>
            <w:tcW w:w="1113" w:type="dxa"/>
            <w:vMerge w:val="restart"/>
            <w:tcBorders>
              <w:top w:val="single" w:sz="4" w:space="0" w:color="auto"/>
              <w:left w:val="single" w:sz="4" w:space="0" w:color="auto"/>
              <w:right w:val="single" w:sz="4" w:space="0" w:color="auto"/>
            </w:tcBorders>
            <w:vAlign w:val="center"/>
          </w:tcPr>
          <w:p w14:paraId="133C0F2A" w14:textId="77777777" w:rsidR="0043476A" w:rsidRPr="001A1576" w:rsidRDefault="0043476A" w:rsidP="00CB5C25">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021E6B25" w14:textId="77777777" w:rsidR="0043476A" w:rsidRPr="001A1576" w:rsidRDefault="0043476A" w:rsidP="00CB5C25">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4011659" w14:textId="77777777" w:rsidR="0043476A" w:rsidRPr="001A1576" w:rsidRDefault="0043476A" w:rsidP="00CB5C25">
            <w:pPr>
              <w:pStyle w:val="TAC"/>
            </w:pPr>
            <w:r w:rsidRPr="001A1576">
              <w:t>n28, n83</w:t>
            </w:r>
            <w:r w:rsidRPr="002E74FF">
              <w:rPr>
                <w:vertAlign w:val="superscript"/>
              </w:rPr>
              <w:t>xx</w:t>
            </w:r>
          </w:p>
        </w:tc>
        <w:tc>
          <w:tcPr>
            <w:tcW w:w="1438" w:type="dxa"/>
            <w:tcBorders>
              <w:top w:val="single" w:sz="4" w:space="0" w:color="auto"/>
              <w:left w:val="single" w:sz="4" w:space="0" w:color="auto"/>
              <w:bottom w:val="single" w:sz="4" w:space="0" w:color="auto"/>
              <w:right w:val="single" w:sz="4" w:space="0" w:color="auto"/>
            </w:tcBorders>
            <w:vAlign w:val="center"/>
          </w:tcPr>
          <w:p w14:paraId="18C33F1C" w14:textId="77777777" w:rsidR="0043476A" w:rsidRPr="001A1576" w:rsidRDefault="0043476A" w:rsidP="00CB5C25">
            <w:pPr>
              <w:pStyle w:val="TAC"/>
            </w:pPr>
            <w:r>
              <w:t xml:space="preserve">3, </w:t>
            </w: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1558D96F"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C9A3D03" w14:textId="77777777" w:rsidR="0043476A" w:rsidRPr="001A1576" w:rsidRDefault="0043476A" w:rsidP="00CB5C25">
            <w:pPr>
              <w:pStyle w:val="TAC"/>
            </w:pPr>
            <w:r w:rsidRPr="001A1576">
              <w:t>Table 6.2.3.3.13-1, A1</w:t>
            </w:r>
          </w:p>
        </w:tc>
      </w:tr>
      <w:tr w:rsidR="0043476A" w:rsidRPr="001A1576" w14:paraId="438FC839" w14:textId="77777777" w:rsidTr="00CB5C25">
        <w:trPr>
          <w:trHeight w:val="167"/>
        </w:trPr>
        <w:tc>
          <w:tcPr>
            <w:tcW w:w="1113" w:type="dxa"/>
            <w:vMerge/>
            <w:tcBorders>
              <w:left w:val="single" w:sz="4" w:space="0" w:color="auto"/>
              <w:right w:val="single" w:sz="4" w:space="0" w:color="auto"/>
            </w:tcBorders>
            <w:vAlign w:val="center"/>
          </w:tcPr>
          <w:p w14:paraId="29430444" w14:textId="77777777" w:rsidR="0043476A" w:rsidRPr="001A1576" w:rsidRDefault="0043476A" w:rsidP="00CB5C25">
            <w:pPr>
              <w:pStyle w:val="TAC"/>
            </w:pPr>
          </w:p>
        </w:tc>
        <w:tc>
          <w:tcPr>
            <w:tcW w:w="1443" w:type="dxa"/>
            <w:vMerge/>
            <w:tcBorders>
              <w:left w:val="single" w:sz="4" w:space="0" w:color="auto"/>
              <w:right w:val="single" w:sz="4" w:space="0" w:color="auto"/>
            </w:tcBorders>
            <w:vAlign w:val="center"/>
          </w:tcPr>
          <w:p w14:paraId="0B075AE1" w14:textId="77777777" w:rsidR="0043476A" w:rsidRPr="001A1576" w:rsidRDefault="0043476A" w:rsidP="00CB5C25">
            <w:pPr>
              <w:pStyle w:val="TAC"/>
              <w:rPr>
                <w:snapToGrid w:val="0"/>
              </w:rPr>
            </w:pPr>
          </w:p>
        </w:tc>
        <w:tc>
          <w:tcPr>
            <w:tcW w:w="1437" w:type="dxa"/>
            <w:vMerge/>
            <w:tcBorders>
              <w:left w:val="single" w:sz="4" w:space="0" w:color="auto"/>
              <w:right w:val="single" w:sz="4" w:space="0" w:color="auto"/>
            </w:tcBorders>
            <w:vAlign w:val="center"/>
          </w:tcPr>
          <w:p w14:paraId="343629BA" w14:textId="77777777" w:rsidR="0043476A" w:rsidRPr="001A1576" w:rsidRDefault="0043476A" w:rsidP="00CB5C25">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CEBA30F" w14:textId="77777777" w:rsidR="0043476A" w:rsidRPr="001A1576" w:rsidRDefault="0043476A" w:rsidP="00CB5C25">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6DB2BCD"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12C1789" w14:textId="77777777" w:rsidR="0043476A" w:rsidRPr="001A1576" w:rsidRDefault="0043476A" w:rsidP="00CB5C25">
            <w:pPr>
              <w:pStyle w:val="TAC"/>
            </w:pPr>
            <w:r w:rsidRPr="001A1576">
              <w:t>Table 6.2.3.3.13-1, A2</w:t>
            </w:r>
          </w:p>
        </w:tc>
      </w:tr>
      <w:tr w:rsidR="0043476A" w:rsidRPr="001A1576" w14:paraId="7FD7AC54" w14:textId="77777777" w:rsidTr="00CB5C25">
        <w:trPr>
          <w:trHeight w:val="167"/>
        </w:trPr>
        <w:tc>
          <w:tcPr>
            <w:tcW w:w="1113" w:type="dxa"/>
            <w:vMerge/>
            <w:tcBorders>
              <w:left w:val="single" w:sz="4" w:space="0" w:color="auto"/>
              <w:bottom w:val="single" w:sz="4" w:space="0" w:color="auto"/>
              <w:right w:val="single" w:sz="4" w:space="0" w:color="auto"/>
            </w:tcBorders>
            <w:vAlign w:val="center"/>
          </w:tcPr>
          <w:p w14:paraId="7E010A72" w14:textId="77777777" w:rsidR="0043476A" w:rsidRPr="001A1576" w:rsidRDefault="0043476A" w:rsidP="00CB5C25">
            <w:pPr>
              <w:pStyle w:val="TAC"/>
            </w:pPr>
          </w:p>
        </w:tc>
        <w:tc>
          <w:tcPr>
            <w:tcW w:w="1443" w:type="dxa"/>
            <w:vMerge/>
            <w:tcBorders>
              <w:left w:val="single" w:sz="4" w:space="0" w:color="auto"/>
              <w:bottom w:val="single" w:sz="4" w:space="0" w:color="auto"/>
              <w:right w:val="single" w:sz="4" w:space="0" w:color="auto"/>
            </w:tcBorders>
            <w:vAlign w:val="center"/>
          </w:tcPr>
          <w:p w14:paraId="08FAAC28" w14:textId="77777777" w:rsidR="0043476A" w:rsidRPr="001A1576" w:rsidRDefault="0043476A" w:rsidP="00CB5C25">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13AB2E03" w14:textId="77777777" w:rsidR="0043476A" w:rsidRPr="001A1576" w:rsidRDefault="0043476A" w:rsidP="00CB5C25">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910D466" w14:textId="77777777" w:rsidR="0043476A" w:rsidRPr="001A1576" w:rsidRDefault="0043476A" w:rsidP="00CB5C25">
            <w:pPr>
              <w:pStyle w:val="TAC"/>
            </w:pPr>
            <w:r w:rsidRPr="001A1576">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05B12673"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81CB1A3" w14:textId="77777777" w:rsidR="0043476A" w:rsidRPr="001A1576" w:rsidRDefault="0043476A" w:rsidP="00CB5C25">
            <w:pPr>
              <w:pStyle w:val="TAC"/>
            </w:pPr>
            <w:r w:rsidRPr="001A1576">
              <w:t>Table 6.2.3.3.13-1, A3, A4, A5</w:t>
            </w:r>
          </w:p>
        </w:tc>
      </w:tr>
      <w:tr w:rsidR="0043476A" w:rsidRPr="001A1576" w14:paraId="001FF4F5" w14:textId="77777777" w:rsidTr="00CB5C25">
        <w:trPr>
          <w:trHeight w:val="167"/>
        </w:trPr>
        <w:tc>
          <w:tcPr>
            <w:tcW w:w="1113" w:type="dxa"/>
            <w:tcBorders>
              <w:left w:val="single" w:sz="4" w:space="0" w:color="auto"/>
              <w:bottom w:val="single" w:sz="4" w:space="0" w:color="auto"/>
              <w:right w:val="single" w:sz="4" w:space="0" w:color="auto"/>
            </w:tcBorders>
            <w:vAlign w:val="center"/>
          </w:tcPr>
          <w:p w14:paraId="0FFB04EF" w14:textId="77777777" w:rsidR="0043476A" w:rsidRPr="001A1576" w:rsidRDefault="0043476A" w:rsidP="00CB5C25">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2BF90663" w14:textId="77777777" w:rsidR="0043476A" w:rsidRPr="001A1576" w:rsidRDefault="0043476A" w:rsidP="00CB5C25">
            <w:pPr>
              <w:pStyle w:val="TAC"/>
              <w:rPr>
                <w:rFonts w:cs="Arial"/>
                <w:szCs w:val="18"/>
              </w:rPr>
            </w:pPr>
            <w:r w:rsidRPr="001A1576">
              <w:rPr>
                <w:rFonts w:cs="Arial"/>
                <w:szCs w:val="18"/>
              </w:rPr>
              <w:t>6.5.2.3.3.9</w:t>
            </w:r>
          </w:p>
          <w:p w14:paraId="0B76DB56" w14:textId="77777777" w:rsidR="0043476A" w:rsidRPr="001A1576" w:rsidRDefault="0043476A" w:rsidP="00CB5C25">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69C91DC6" w14:textId="77777777" w:rsidR="0043476A" w:rsidRPr="001A1576" w:rsidRDefault="0043476A" w:rsidP="00CB5C25">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63882339" w14:textId="77777777" w:rsidR="0043476A" w:rsidRPr="001A1576" w:rsidRDefault="0043476A" w:rsidP="00CB5C25">
            <w:pPr>
              <w:pStyle w:val="TAC"/>
              <w:rPr>
                <w:lang w:eastAsia="zh-CN"/>
              </w:rPr>
            </w:pPr>
            <w:r w:rsidRPr="001A1576">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78BC29EE"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5A182B3" w14:textId="77777777" w:rsidR="0043476A" w:rsidRPr="001A1576" w:rsidRDefault="0043476A" w:rsidP="00CB5C25">
            <w:pPr>
              <w:pStyle w:val="TAC"/>
            </w:pPr>
            <w:r w:rsidRPr="001A1576">
              <w:rPr>
                <w:rFonts w:cs="Arial"/>
                <w:szCs w:val="18"/>
              </w:rPr>
              <w:t>Clause 6.2.3.3.14</w:t>
            </w:r>
          </w:p>
        </w:tc>
      </w:tr>
      <w:tr w:rsidR="0043476A" w:rsidRPr="001A1576" w14:paraId="49F12402"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5050C01" w14:textId="77777777" w:rsidR="0043476A" w:rsidRPr="001A1576" w:rsidRDefault="0043476A" w:rsidP="00CB5C25">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DAA7AA1" w14:textId="77777777" w:rsidR="0043476A" w:rsidRPr="001A1576" w:rsidRDefault="0043476A" w:rsidP="00CB5C25">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02F2271" w14:textId="77777777" w:rsidR="0043476A" w:rsidRPr="001A1576" w:rsidRDefault="0043476A" w:rsidP="00CB5C25">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0B492C7C" w14:textId="77777777" w:rsidR="0043476A" w:rsidRPr="001A1576" w:rsidRDefault="0043476A" w:rsidP="00CB5C25">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13C45F3" w14:textId="77777777" w:rsidR="0043476A" w:rsidRPr="001A1576" w:rsidRDefault="0043476A" w:rsidP="00CB5C25">
            <w:pPr>
              <w:pStyle w:val="TAC"/>
            </w:pPr>
            <w:r w:rsidRPr="001A1576">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505437E5" w14:textId="77777777" w:rsidR="0043476A" w:rsidRPr="001A1576" w:rsidRDefault="0043476A" w:rsidP="00CB5C25">
            <w:pPr>
              <w:pStyle w:val="TAC"/>
            </w:pPr>
            <w:r w:rsidRPr="001A1576">
              <w:t>Subclause 6.2.3.3.15</w:t>
            </w:r>
          </w:p>
        </w:tc>
      </w:tr>
      <w:tr w:rsidR="0043476A" w:rsidRPr="001A1576" w14:paraId="05C632FE"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2FF3612" w14:textId="77777777" w:rsidR="0043476A" w:rsidRPr="001A1576" w:rsidRDefault="0043476A" w:rsidP="00CB5C25">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53CA261B" w14:textId="77777777" w:rsidR="0043476A" w:rsidRPr="001A1576" w:rsidRDefault="0043476A" w:rsidP="00CB5C25">
            <w:pPr>
              <w:pStyle w:val="TAC"/>
            </w:pPr>
            <w:r w:rsidRPr="001A1576">
              <w:t>6.5.2.3.3.8</w:t>
            </w:r>
          </w:p>
          <w:p w14:paraId="0D24C449" w14:textId="77777777" w:rsidR="0043476A" w:rsidRPr="001A1576" w:rsidRDefault="0043476A" w:rsidP="00CB5C25">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68ADC44" w14:textId="77777777" w:rsidR="0043476A" w:rsidRPr="001A1576" w:rsidRDefault="0043476A" w:rsidP="00CB5C25">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830FBF0" w14:textId="77777777" w:rsidR="0043476A" w:rsidRPr="001A1576" w:rsidRDefault="0043476A" w:rsidP="00CB5C25">
            <w:pPr>
              <w:pStyle w:val="TAC"/>
              <w:rPr>
                <w:rFonts w:cs="Arial"/>
                <w:szCs w:val="18"/>
              </w:rPr>
            </w:pPr>
            <w:r w:rsidRPr="001A1576">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7A3DFADA" w14:textId="77777777" w:rsidR="0043476A" w:rsidRPr="001A1576" w:rsidRDefault="0043476A" w:rsidP="00CB5C25">
            <w:pPr>
              <w:pStyle w:val="TAC"/>
              <w:rPr>
                <w:rFonts w:cs="Arial"/>
                <w:szCs w:val="18"/>
              </w:rPr>
            </w:pPr>
            <w:r w:rsidRPr="001A1576">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36CD8724" w14:textId="77777777" w:rsidR="0043476A" w:rsidRPr="001A1576" w:rsidRDefault="0043476A" w:rsidP="00CB5C25">
            <w:pPr>
              <w:pStyle w:val="TAC"/>
              <w:rPr>
                <w:rFonts w:cs="Arial"/>
                <w:szCs w:val="18"/>
              </w:rPr>
            </w:pPr>
            <w:r w:rsidRPr="001A1576">
              <w:t>Table 6.2.3.3.16-2</w:t>
            </w:r>
          </w:p>
        </w:tc>
      </w:tr>
      <w:tr w:rsidR="0043476A" w:rsidRPr="001A1576" w14:paraId="63C71036"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F9EF59E" w14:textId="77777777" w:rsidR="0043476A" w:rsidRPr="001A1576" w:rsidRDefault="0043476A" w:rsidP="00CB5C25">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304182D8" w14:textId="77777777" w:rsidR="0043476A" w:rsidRPr="001A1576" w:rsidRDefault="0043476A" w:rsidP="00CB5C25">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5C456724" w14:textId="77777777" w:rsidR="0043476A" w:rsidRPr="001A1576" w:rsidRDefault="0043476A" w:rsidP="00CB5C25">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6D92C5A3" w14:textId="77777777" w:rsidR="0043476A" w:rsidRPr="001A1576" w:rsidRDefault="0043476A" w:rsidP="00CB5C25">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32B4FE32" w14:textId="77777777" w:rsidR="0043476A" w:rsidRPr="001A1576" w:rsidRDefault="0043476A" w:rsidP="00CB5C25">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48880EE" w14:textId="77777777" w:rsidR="0043476A" w:rsidRPr="001A1576" w:rsidRDefault="0043476A" w:rsidP="00CB5C25">
            <w:pPr>
              <w:pStyle w:val="TAC"/>
            </w:pPr>
            <w:r w:rsidRPr="001A1576">
              <w:t>N/A</w:t>
            </w:r>
          </w:p>
        </w:tc>
      </w:tr>
      <w:tr w:rsidR="0043476A" w:rsidRPr="001A1576" w14:paraId="6A608546"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6C5DB14" w14:textId="77777777" w:rsidR="0043476A" w:rsidRPr="001A1576" w:rsidRDefault="0043476A" w:rsidP="00CB5C25">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F728AF2" w14:textId="77777777" w:rsidR="0043476A" w:rsidRPr="001A1576" w:rsidRDefault="0043476A" w:rsidP="00CB5C25">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78494957" w14:textId="77777777" w:rsidR="0043476A" w:rsidRPr="001A1576" w:rsidRDefault="0043476A" w:rsidP="00CB5C25">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2E8F903C" w14:textId="77777777" w:rsidR="0043476A" w:rsidRPr="001A1576" w:rsidRDefault="0043476A" w:rsidP="00CB5C25">
            <w:pPr>
              <w:pStyle w:val="TAC"/>
            </w:pPr>
            <w:r w:rsidRPr="001A1576">
              <w:t>10, 15</w:t>
            </w:r>
          </w:p>
        </w:tc>
        <w:tc>
          <w:tcPr>
            <w:tcW w:w="1794" w:type="dxa"/>
            <w:tcBorders>
              <w:top w:val="single" w:sz="4" w:space="0" w:color="auto"/>
              <w:left w:val="single" w:sz="4" w:space="0" w:color="auto"/>
              <w:bottom w:val="single" w:sz="4" w:space="0" w:color="auto"/>
              <w:right w:val="single" w:sz="4" w:space="0" w:color="auto"/>
            </w:tcBorders>
            <w:vAlign w:val="center"/>
          </w:tcPr>
          <w:p w14:paraId="549D0A90" w14:textId="77777777" w:rsidR="0043476A" w:rsidRPr="001A1576" w:rsidRDefault="0043476A" w:rsidP="00CB5C25">
            <w:pPr>
              <w:pStyle w:val="TAC"/>
            </w:pPr>
            <w:r w:rsidRPr="001A1576">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27AB1C11" w14:textId="77777777" w:rsidR="0043476A" w:rsidRPr="001A1576" w:rsidRDefault="0043476A" w:rsidP="00CB5C25">
            <w:pPr>
              <w:pStyle w:val="TAC"/>
            </w:pPr>
            <w:r w:rsidRPr="001A1576">
              <w:t>Table 6.2.3.3.8-1</w:t>
            </w:r>
          </w:p>
        </w:tc>
      </w:tr>
      <w:tr w:rsidR="0043476A" w:rsidRPr="001A1576" w14:paraId="351B2F4A"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3E5CB1D" w14:textId="77777777" w:rsidR="0043476A" w:rsidRPr="001A1576" w:rsidRDefault="0043476A" w:rsidP="00CB5C25">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1ADD499" w14:textId="77777777" w:rsidR="0043476A" w:rsidRPr="001A1576" w:rsidRDefault="0043476A" w:rsidP="00CB5C25">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34C1F336" w14:textId="77777777" w:rsidR="0043476A" w:rsidRPr="001A1576" w:rsidRDefault="0043476A" w:rsidP="00CB5C25">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0F9C1B63" w14:textId="77777777" w:rsidR="0043476A" w:rsidRPr="001A1576" w:rsidRDefault="0043476A" w:rsidP="00CB5C25">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2D3645A" w14:textId="77777777" w:rsidR="0043476A" w:rsidRPr="001A1576" w:rsidRDefault="0043476A" w:rsidP="00CB5C25">
            <w:pPr>
              <w:pStyle w:val="TAC"/>
            </w:pPr>
            <w:r w:rsidRPr="001A1576">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2BDC429" w14:textId="77777777" w:rsidR="0043476A" w:rsidRPr="001A1576" w:rsidRDefault="0043476A" w:rsidP="00CB5C25">
            <w:pPr>
              <w:pStyle w:val="TAC"/>
            </w:pPr>
            <w:r w:rsidRPr="001A1576">
              <w:t>Table 6.2.3.3.9-1</w:t>
            </w:r>
          </w:p>
        </w:tc>
      </w:tr>
      <w:tr w:rsidR="0043476A" w:rsidRPr="001A1576" w14:paraId="1DA31FBD"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EF1EDEA" w14:textId="77777777" w:rsidR="0043476A" w:rsidRPr="001A1576" w:rsidRDefault="0043476A" w:rsidP="00CB5C25">
            <w:pPr>
              <w:pStyle w:val="TAC"/>
            </w:pPr>
            <w:r w:rsidRPr="001A1576">
              <w:lastRenderedPageBreak/>
              <w:t>NS_39</w:t>
            </w:r>
          </w:p>
        </w:tc>
        <w:tc>
          <w:tcPr>
            <w:tcW w:w="1443" w:type="dxa"/>
            <w:tcBorders>
              <w:top w:val="single" w:sz="4" w:space="0" w:color="auto"/>
              <w:left w:val="single" w:sz="4" w:space="0" w:color="auto"/>
              <w:bottom w:val="single" w:sz="4" w:space="0" w:color="auto"/>
              <w:right w:val="single" w:sz="4" w:space="0" w:color="auto"/>
            </w:tcBorders>
            <w:vAlign w:val="center"/>
          </w:tcPr>
          <w:p w14:paraId="52412783" w14:textId="77777777" w:rsidR="0043476A" w:rsidRPr="001A1576" w:rsidRDefault="0043476A" w:rsidP="00CB5C25">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2895B005" w14:textId="77777777" w:rsidR="0043476A" w:rsidRPr="001A1576" w:rsidRDefault="0043476A" w:rsidP="00CB5C25">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118E8B15" w14:textId="77777777" w:rsidR="0043476A" w:rsidRPr="001A1576" w:rsidRDefault="0043476A" w:rsidP="00CB5C25">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47A613F" w14:textId="77777777" w:rsidR="0043476A" w:rsidRPr="001A1576" w:rsidRDefault="0043476A" w:rsidP="00CB5C25">
            <w:pPr>
              <w:pStyle w:val="TAC"/>
            </w:pPr>
            <w:r w:rsidRPr="001A1576">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05F185B5" w14:textId="77777777" w:rsidR="0043476A" w:rsidRPr="001A1576" w:rsidRDefault="0043476A" w:rsidP="00CB5C25">
            <w:pPr>
              <w:pStyle w:val="TAC"/>
            </w:pPr>
            <w:r w:rsidRPr="001A1576">
              <w:t>Table 6.2.3.3.10-1</w:t>
            </w:r>
          </w:p>
        </w:tc>
      </w:tr>
      <w:tr w:rsidR="0043476A" w:rsidRPr="001A1576" w14:paraId="1953D3DD"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60544DE" w14:textId="77777777" w:rsidR="0043476A" w:rsidRPr="001A1576" w:rsidDel="00C7070A" w:rsidRDefault="0043476A" w:rsidP="00CB5C25">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632FBCC2" w14:textId="77777777" w:rsidR="0043476A" w:rsidRPr="001A1576" w:rsidRDefault="0043476A" w:rsidP="00CB5C25">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9693C96" w14:textId="77777777" w:rsidR="0043476A" w:rsidRPr="001A1576" w:rsidRDefault="0043476A" w:rsidP="00CB5C25">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154625BB" w14:textId="77777777" w:rsidR="0043476A" w:rsidRPr="001A1576" w:rsidRDefault="0043476A" w:rsidP="00CB5C25">
            <w:pPr>
              <w:pStyle w:val="TAC"/>
            </w:pP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3F22253D"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BFB78BE" w14:textId="77777777" w:rsidR="0043476A" w:rsidRPr="001A1576" w:rsidRDefault="0043476A" w:rsidP="00CB5C25">
            <w:pPr>
              <w:pStyle w:val="TAC"/>
            </w:pPr>
            <w:r w:rsidRPr="001A1576">
              <w:t>Table 6.2.3.3.5-1</w:t>
            </w:r>
          </w:p>
        </w:tc>
      </w:tr>
      <w:tr w:rsidR="0043476A" w:rsidRPr="001A1576" w14:paraId="264C9559"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FF379A9" w14:textId="77777777" w:rsidR="0043476A" w:rsidRPr="001A1576" w:rsidRDefault="0043476A" w:rsidP="00CB5C25">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7A8F20F5" w14:textId="77777777" w:rsidR="0043476A" w:rsidRPr="001A1576" w:rsidRDefault="0043476A" w:rsidP="00CB5C25">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FF04BAA" w14:textId="77777777" w:rsidR="0043476A" w:rsidRPr="001A1576" w:rsidRDefault="0043476A" w:rsidP="00CB5C25">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2093B1EB" w14:textId="77777777" w:rsidR="0043476A" w:rsidRPr="001A1576" w:rsidRDefault="0043476A" w:rsidP="00CB5C25">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5D1D5332"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90D824D" w14:textId="77777777" w:rsidR="0043476A" w:rsidRPr="001A1576" w:rsidRDefault="0043476A" w:rsidP="00CB5C25">
            <w:pPr>
              <w:pStyle w:val="TAC"/>
            </w:pPr>
            <w:r w:rsidRPr="001A1576">
              <w:t>Table 6.2.3.3.11-1</w:t>
            </w:r>
          </w:p>
        </w:tc>
      </w:tr>
      <w:tr w:rsidR="0043476A" w:rsidRPr="001A1576" w14:paraId="3903DB07"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0A34D9" w14:textId="77777777" w:rsidR="0043476A" w:rsidRPr="001A1576" w:rsidRDefault="0043476A" w:rsidP="00CB5C25">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199A478B" w14:textId="77777777" w:rsidR="0043476A" w:rsidRPr="001A1576" w:rsidRDefault="0043476A" w:rsidP="00CB5C25">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EB769C0" w14:textId="77777777" w:rsidR="0043476A" w:rsidRPr="001A1576" w:rsidRDefault="0043476A" w:rsidP="00CB5C25">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6D60C4D0" w14:textId="77777777" w:rsidR="0043476A" w:rsidRPr="001A1576" w:rsidRDefault="0043476A" w:rsidP="00CB5C25">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346B4624"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26EA02F" w14:textId="77777777" w:rsidR="0043476A" w:rsidRPr="001A1576" w:rsidRDefault="0043476A" w:rsidP="00CB5C25">
            <w:pPr>
              <w:pStyle w:val="TAC"/>
            </w:pPr>
            <w:r w:rsidRPr="001A1576">
              <w:t>Table 6.2.3.3.12-1</w:t>
            </w:r>
          </w:p>
        </w:tc>
      </w:tr>
      <w:tr w:rsidR="0043476A" w:rsidRPr="001A1576" w14:paraId="0AFF2F06"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F67EF9" w14:textId="77777777" w:rsidR="0043476A" w:rsidRPr="001A1576" w:rsidRDefault="0043476A" w:rsidP="00CB5C25">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0271F1B9" w14:textId="77777777" w:rsidR="0043476A" w:rsidRPr="001A1576" w:rsidRDefault="0043476A" w:rsidP="00CB5C25">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685302D2" w14:textId="77777777" w:rsidR="0043476A" w:rsidRPr="001A1576" w:rsidRDefault="0043476A" w:rsidP="00CB5C25">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3A03078" w14:textId="77777777" w:rsidR="0043476A" w:rsidRPr="001A1576" w:rsidRDefault="0043476A" w:rsidP="00CB5C25">
            <w:pPr>
              <w:pStyle w:val="TAC"/>
              <w:rPr>
                <w:rFonts w:eastAsia="SimSun"/>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437057F1"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7EA850D" w14:textId="77777777" w:rsidR="0043476A" w:rsidRPr="001A1576" w:rsidRDefault="0043476A" w:rsidP="00CB5C25">
            <w:pPr>
              <w:pStyle w:val="TAC"/>
              <w:rPr>
                <w:rFonts w:eastAsia="SimSun"/>
                <w:lang w:eastAsia="zh-CN"/>
              </w:rPr>
            </w:pPr>
            <w:r w:rsidRPr="001A1576">
              <w:rPr>
                <w:rFonts w:eastAsia="MS Mincho"/>
                <w:lang w:eastAsia="zh-CN"/>
              </w:rPr>
              <w:t>Clause 6.2.3.3.6</w:t>
            </w:r>
          </w:p>
        </w:tc>
      </w:tr>
      <w:tr w:rsidR="0043476A" w:rsidRPr="001A1576" w14:paraId="1470291A"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ABBB0D9" w14:textId="77777777" w:rsidR="0043476A" w:rsidRPr="001A1576" w:rsidRDefault="0043476A" w:rsidP="00CB5C25">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0D7C7377" w14:textId="77777777" w:rsidR="0043476A" w:rsidRPr="001A1576" w:rsidRDefault="0043476A" w:rsidP="00CB5C25">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A664ECE" w14:textId="77777777" w:rsidR="0043476A" w:rsidRPr="001A1576" w:rsidRDefault="0043476A" w:rsidP="00CB5C25">
            <w:pPr>
              <w:pStyle w:val="TAC"/>
            </w:pPr>
            <w:r w:rsidRPr="001A1576">
              <w:t>n8, n81</w:t>
            </w:r>
          </w:p>
          <w:p w14:paraId="41EA25FA" w14:textId="77777777" w:rsidR="0043476A" w:rsidRPr="001A1576" w:rsidRDefault="0043476A" w:rsidP="00CB5C25">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4EBFCC73" w14:textId="77777777" w:rsidR="0043476A" w:rsidRPr="001A1576" w:rsidRDefault="0043476A" w:rsidP="00CB5C25">
            <w:pPr>
              <w:pStyle w:val="TAC"/>
              <w:rPr>
                <w:rFonts w:eastAsia="SimSun"/>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2F132F72"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E0FEFD3" w14:textId="77777777" w:rsidR="0043476A" w:rsidRPr="001A1576" w:rsidRDefault="0043476A" w:rsidP="00CB5C25">
            <w:pPr>
              <w:pStyle w:val="TAC"/>
            </w:pPr>
            <w:r w:rsidRPr="001A1576">
              <w:rPr>
                <w:rFonts w:eastAsia="MS Mincho"/>
                <w:lang w:eastAsia="zh-CN"/>
              </w:rPr>
              <w:t>Clause 6.2.3.3.6</w:t>
            </w:r>
          </w:p>
        </w:tc>
      </w:tr>
      <w:tr w:rsidR="0043476A" w:rsidRPr="001A1576" w14:paraId="0657350B"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DE58DCF" w14:textId="77777777" w:rsidR="0043476A" w:rsidRPr="001A1576" w:rsidRDefault="0043476A" w:rsidP="00CB5C25">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5A7DFCFD" w14:textId="77777777" w:rsidR="0043476A" w:rsidRPr="001A1576" w:rsidRDefault="0043476A" w:rsidP="00CB5C25">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2E5F57FE" w14:textId="77777777" w:rsidR="0043476A" w:rsidRPr="001A1576" w:rsidRDefault="0043476A" w:rsidP="00CB5C25">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ABF7C33" w14:textId="77777777" w:rsidR="0043476A" w:rsidRPr="001A1576" w:rsidRDefault="0043476A" w:rsidP="00CB5C25">
            <w:pPr>
              <w:pStyle w:val="TAC"/>
              <w:rPr>
                <w:rFonts w:eastAsia="MS Mincho"/>
                <w:lang w:eastAsia="zh-CN"/>
              </w:rPr>
            </w:pPr>
            <w:r w:rsidRPr="001A1576">
              <w:t>25,30,40</w:t>
            </w:r>
          </w:p>
        </w:tc>
        <w:tc>
          <w:tcPr>
            <w:tcW w:w="1794" w:type="dxa"/>
            <w:tcBorders>
              <w:top w:val="single" w:sz="4" w:space="0" w:color="auto"/>
              <w:left w:val="single" w:sz="4" w:space="0" w:color="auto"/>
              <w:bottom w:val="single" w:sz="4" w:space="0" w:color="auto"/>
              <w:right w:val="single" w:sz="4" w:space="0" w:color="auto"/>
            </w:tcBorders>
            <w:vAlign w:val="center"/>
          </w:tcPr>
          <w:p w14:paraId="3F0C6A99" w14:textId="77777777" w:rsidR="0043476A" w:rsidRPr="001A1576" w:rsidRDefault="0043476A" w:rsidP="00CB5C25">
            <w:pPr>
              <w:pStyle w:val="TAC"/>
            </w:pPr>
            <w:r w:rsidRPr="001A1576">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5A6240A7" w14:textId="77777777" w:rsidR="0043476A" w:rsidRPr="001A1576" w:rsidRDefault="0043476A" w:rsidP="00CB5C25">
            <w:pPr>
              <w:pStyle w:val="TAC"/>
              <w:rPr>
                <w:rFonts w:eastAsia="MS Mincho" w:cs="Arial"/>
                <w:lang w:eastAsia="zh-CN"/>
              </w:rPr>
            </w:pPr>
            <w:r w:rsidRPr="001A1576">
              <w:t>Table 6.2.3.3.20-1</w:t>
            </w:r>
          </w:p>
        </w:tc>
      </w:tr>
      <w:tr w:rsidR="0043476A" w:rsidRPr="001A1576" w14:paraId="20C6F52B"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A9A8976" w14:textId="77777777" w:rsidR="0043476A" w:rsidRPr="001A1576" w:rsidRDefault="0043476A" w:rsidP="00CB5C25">
            <w:pPr>
              <w:pStyle w:val="TAC"/>
            </w:pPr>
            <w:r w:rsidRPr="00257A6A">
              <w:t>NS_45</w:t>
            </w:r>
          </w:p>
        </w:tc>
        <w:tc>
          <w:tcPr>
            <w:tcW w:w="1443" w:type="dxa"/>
            <w:tcBorders>
              <w:top w:val="single" w:sz="4" w:space="0" w:color="auto"/>
              <w:left w:val="single" w:sz="4" w:space="0" w:color="auto"/>
              <w:bottom w:val="single" w:sz="4" w:space="0" w:color="auto"/>
              <w:right w:val="single" w:sz="4" w:space="0" w:color="auto"/>
            </w:tcBorders>
            <w:vAlign w:val="center"/>
          </w:tcPr>
          <w:p w14:paraId="759862FC" w14:textId="77777777" w:rsidR="0043476A" w:rsidRPr="001A1576" w:rsidRDefault="0043476A" w:rsidP="00CB5C25">
            <w:pPr>
              <w:pStyle w:val="TAC"/>
            </w:pPr>
            <w:r w:rsidRPr="00257A6A">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21A45B2" w14:textId="77777777" w:rsidR="0043476A" w:rsidRPr="001A1576" w:rsidRDefault="0043476A" w:rsidP="00CB5C25">
            <w:pPr>
              <w:pStyle w:val="TAC"/>
            </w:pPr>
            <w:r w:rsidRPr="00257A6A">
              <w:t>n53</w:t>
            </w:r>
          </w:p>
        </w:tc>
        <w:tc>
          <w:tcPr>
            <w:tcW w:w="1438" w:type="dxa"/>
            <w:tcBorders>
              <w:top w:val="single" w:sz="4" w:space="0" w:color="auto"/>
              <w:left w:val="single" w:sz="4" w:space="0" w:color="auto"/>
              <w:bottom w:val="single" w:sz="4" w:space="0" w:color="auto"/>
              <w:right w:val="single" w:sz="4" w:space="0" w:color="auto"/>
            </w:tcBorders>
            <w:vAlign w:val="center"/>
          </w:tcPr>
          <w:p w14:paraId="74F0AA15" w14:textId="77777777" w:rsidR="0043476A" w:rsidRPr="001A1576" w:rsidRDefault="0043476A" w:rsidP="00CB5C25">
            <w:pPr>
              <w:pStyle w:val="TAC"/>
            </w:pPr>
            <w:r w:rsidRPr="00257A6A">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4FB9E189"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0E32FE" w14:textId="77777777" w:rsidR="0043476A" w:rsidRPr="001A1576" w:rsidRDefault="0043476A" w:rsidP="00CB5C25">
            <w:pPr>
              <w:pStyle w:val="TAC"/>
            </w:pPr>
            <w:r w:rsidRPr="00257A6A">
              <w:rPr>
                <w:rFonts w:eastAsia="MS Mincho"/>
                <w:lang w:eastAsia="zh-CN"/>
              </w:rPr>
              <w:t>Clause 6.2.3.3.25</w:t>
            </w:r>
          </w:p>
        </w:tc>
      </w:tr>
      <w:tr w:rsidR="0043476A" w:rsidRPr="001A1576" w14:paraId="14AFCD8C"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tcPr>
          <w:p w14:paraId="0BB8439F" w14:textId="77777777" w:rsidR="0043476A" w:rsidRPr="001A1576" w:rsidRDefault="0043476A" w:rsidP="00CB5C25">
            <w:pPr>
              <w:pStyle w:val="TAC"/>
            </w:pPr>
            <w:r w:rsidRPr="00257A6A">
              <w:t>NS_46</w:t>
            </w:r>
          </w:p>
        </w:tc>
        <w:tc>
          <w:tcPr>
            <w:tcW w:w="1443" w:type="dxa"/>
            <w:tcBorders>
              <w:top w:val="single" w:sz="4" w:space="0" w:color="auto"/>
              <w:left w:val="single" w:sz="4" w:space="0" w:color="auto"/>
              <w:bottom w:val="single" w:sz="4" w:space="0" w:color="auto"/>
              <w:right w:val="single" w:sz="4" w:space="0" w:color="auto"/>
            </w:tcBorders>
          </w:tcPr>
          <w:p w14:paraId="3706EBCD" w14:textId="77777777" w:rsidR="0043476A" w:rsidRPr="001A1576" w:rsidRDefault="0043476A" w:rsidP="00CB5C25">
            <w:pPr>
              <w:pStyle w:val="TAC"/>
            </w:pPr>
            <w:r w:rsidRPr="00257A6A">
              <w:t>6.5.3.3.3.25</w:t>
            </w:r>
          </w:p>
        </w:tc>
        <w:tc>
          <w:tcPr>
            <w:tcW w:w="1437" w:type="dxa"/>
            <w:tcBorders>
              <w:top w:val="single" w:sz="4" w:space="0" w:color="auto"/>
              <w:left w:val="single" w:sz="4" w:space="0" w:color="auto"/>
              <w:bottom w:val="single" w:sz="4" w:space="0" w:color="auto"/>
              <w:right w:val="single" w:sz="4" w:space="0" w:color="auto"/>
            </w:tcBorders>
          </w:tcPr>
          <w:p w14:paraId="1F90E46D" w14:textId="77777777" w:rsidR="0043476A" w:rsidRPr="001A1576" w:rsidRDefault="0043476A" w:rsidP="00CB5C25">
            <w:pPr>
              <w:pStyle w:val="TAC"/>
            </w:pPr>
            <w:r w:rsidRPr="00257A6A">
              <w:t>n7</w:t>
            </w:r>
          </w:p>
        </w:tc>
        <w:tc>
          <w:tcPr>
            <w:tcW w:w="1438" w:type="dxa"/>
            <w:tcBorders>
              <w:top w:val="single" w:sz="4" w:space="0" w:color="auto"/>
              <w:left w:val="single" w:sz="4" w:space="0" w:color="auto"/>
              <w:bottom w:val="single" w:sz="4" w:space="0" w:color="auto"/>
              <w:right w:val="single" w:sz="4" w:space="0" w:color="auto"/>
            </w:tcBorders>
          </w:tcPr>
          <w:p w14:paraId="1497F1FB" w14:textId="77777777" w:rsidR="0043476A" w:rsidRPr="001A1576" w:rsidRDefault="0043476A" w:rsidP="00CB5C25">
            <w:pPr>
              <w:pStyle w:val="TAC"/>
            </w:pPr>
            <w:r w:rsidRPr="00257A6A">
              <w:t>25, 30, 40, 50</w:t>
            </w:r>
          </w:p>
        </w:tc>
        <w:tc>
          <w:tcPr>
            <w:tcW w:w="1794" w:type="dxa"/>
            <w:tcBorders>
              <w:top w:val="single" w:sz="4" w:space="0" w:color="auto"/>
              <w:left w:val="single" w:sz="4" w:space="0" w:color="auto"/>
              <w:bottom w:val="single" w:sz="4" w:space="0" w:color="auto"/>
              <w:right w:val="single" w:sz="4" w:space="0" w:color="auto"/>
            </w:tcBorders>
          </w:tcPr>
          <w:p w14:paraId="242AEF7F" w14:textId="77777777" w:rsidR="0043476A" w:rsidRPr="001A1576" w:rsidRDefault="0043476A" w:rsidP="00CB5C25">
            <w:pPr>
              <w:pStyle w:val="TAC"/>
            </w:pPr>
            <w:r w:rsidRPr="00257A6A">
              <w:t>Table 6.2.3.3.17-1</w:t>
            </w:r>
          </w:p>
        </w:tc>
        <w:tc>
          <w:tcPr>
            <w:tcW w:w="1842" w:type="dxa"/>
            <w:tcBorders>
              <w:top w:val="single" w:sz="4" w:space="0" w:color="auto"/>
              <w:left w:val="single" w:sz="4" w:space="0" w:color="auto"/>
              <w:bottom w:val="single" w:sz="4" w:space="0" w:color="auto"/>
              <w:right w:val="single" w:sz="4" w:space="0" w:color="auto"/>
            </w:tcBorders>
          </w:tcPr>
          <w:p w14:paraId="1E328F4A" w14:textId="77777777" w:rsidR="0043476A" w:rsidRPr="001A1576" w:rsidRDefault="0043476A" w:rsidP="00CB5C25">
            <w:pPr>
              <w:pStyle w:val="TAC"/>
            </w:pPr>
            <w:r w:rsidRPr="00257A6A">
              <w:t>Table 6.2.3.3.17-2</w:t>
            </w:r>
          </w:p>
        </w:tc>
      </w:tr>
      <w:tr w:rsidR="0043476A" w:rsidRPr="001A1576" w14:paraId="05C4F14A"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76D2829" w14:textId="77777777" w:rsidR="0043476A" w:rsidRPr="001A1576" w:rsidRDefault="0043476A" w:rsidP="00CB5C25">
            <w:pPr>
              <w:pStyle w:val="TAC"/>
            </w:pPr>
            <w:r w:rsidRPr="00257A6A">
              <w:t>NS_47</w:t>
            </w:r>
          </w:p>
        </w:tc>
        <w:tc>
          <w:tcPr>
            <w:tcW w:w="1443" w:type="dxa"/>
            <w:tcBorders>
              <w:top w:val="single" w:sz="4" w:space="0" w:color="auto"/>
              <w:left w:val="single" w:sz="4" w:space="0" w:color="auto"/>
              <w:bottom w:val="single" w:sz="4" w:space="0" w:color="auto"/>
              <w:right w:val="single" w:sz="4" w:space="0" w:color="auto"/>
            </w:tcBorders>
            <w:vAlign w:val="center"/>
          </w:tcPr>
          <w:p w14:paraId="71AA7E7D" w14:textId="77777777" w:rsidR="0043476A" w:rsidRPr="001A1576" w:rsidRDefault="0043476A" w:rsidP="00CB5C25">
            <w:pPr>
              <w:pStyle w:val="TAC"/>
            </w:pPr>
            <w:r w:rsidRPr="00257A6A">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4C37A32" w14:textId="77777777" w:rsidR="0043476A" w:rsidRPr="001A1576" w:rsidRDefault="0043476A" w:rsidP="00CB5C25">
            <w:pPr>
              <w:pStyle w:val="TAC"/>
            </w:pPr>
            <w:r w:rsidRPr="00257A6A">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4A33A283" w14:textId="77777777" w:rsidR="0043476A" w:rsidRPr="001A1576" w:rsidRDefault="0043476A" w:rsidP="00CB5C25">
            <w:pPr>
              <w:pStyle w:val="TAC"/>
            </w:pPr>
            <w:r w:rsidRPr="00257A6A">
              <w:t>30</w:t>
            </w:r>
          </w:p>
        </w:tc>
        <w:tc>
          <w:tcPr>
            <w:tcW w:w="1794" w:type="dxa"/>
            <w:tcBorders>
              <w:top w:val="single" w:sz="4" w:space="0" w:color="auto"/>
              <w:left w:val="single" w:sz="4" w:space="0" w:color="auto"/>
              <w:bottom w:val="single" w:sz="4" w:space="0" w:color="auto"/>
              <w:right w:val="single" w:sz="4" w:space="0" w:color="auto"/>
            </w:tcBorders>
            <w:vAlign w:val="center"/>
          </w:tcPr>
          <w:p w14:paraId="39EE46F8" w14:textId="77777777" w:rsidR="0043476A" w:rsidRPr="00257A6A" w:rsidRDefault="0043476A" w:rsidP="00CB5C25">
            <w:pPr>
              <w:keepNext/>
              <w:keepLines/>
              <w:spacing w:after="0"/>
              <w:jc w:val="center"/>
              <w:rPr>
                <w:rFonts w:ascii="Arial" w:hAnsi="Arial"/>
                <w:sz w:val="18"/>
              </w:rPr>
            </w:pPr>
            <w:r w:rsidRPr="00257A6A">
              <w:rPr>
                <w:rFonts w:ascii="Arial" w:hAnsi="Arial"/>
                <w:sz w:val="18"/>
              </w:rPr>
              <w:t>Table 6.2.3.3.18-1</w:t>
            </w:r>
          </w:p>
          <w:p w14:paraId="05256799" w14:textId="77777777" w:rsidR="0043476A" w:rsidRPr="001A1576" w:rsidRDefault="0043476A" w:rsidP="00CB5C25">
            <w:pPr>
              <w:pStyle w:val="TAC"/>
            </w:pPr>
            <w:r w:rsidRPr="00257A6A">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07040159" w14:textId="77777777" w:rsidR="0043476A" w:rsidRPr="00257A6A" w:rsidRDefault="0043476A" w:rsidP="00CB5C25">
            <w:pPr>
              <w:keepNext/>
              <w:keepLines/>
              <w:spacing w:after="0"/>
              <w:jc w:val="center"/>
              <w:rPr>
                <w:rFonts w:ascii="Arial" w:hAnsi="Arial"/>
                <w:sz w:val="18"/>
              </w:rPr>
            </w:pPr>
            <w:r w:rsidRPr="00257A6A">
              <w:rPr>
                <w:rFonts w:ascii="Arial" w:hAnsi="Arial"/>
                <w:sz w:val="18"/>
              </w:rPr>
              <w:t>Table 6.2.3.3.18-2</w:t>
            </w:r>
          </w:p>
          <w:p w14:paraId="3FB45F9D" w14:textId="77777777" w:rsidR="0043476A" w:rsidRPr="001A1576" w:rsidRDefault="0043476A" w:rsidP="00CB5C25">
            <w:pPr>
              <w:pStyle w:val="TAC"/>
            </w:pPr>
            <w:r w:rsidRPr="00257A6A">
              <w:t>Table 6.2.3.3.18-4</w:t>
            </w:r>
          </w:p>
        </w:tc>
      </w:tr>
      <w:tr w:rsidR="0043476A" w:rsidRPr="001A1576" w14:paraId="0BDE9227"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F6962E5" w14:textId="77777777" w:rsidR="0043476A" w:rsidRPr="001A1576" w:rsidRDefault="0043476A" w:rsidP="00CB5C25">
            <w:pPr>
              <w:pStyle w:val="TAC"/>
            </w:pPr>
            <w:r w:rsidRPr="00257A6A">
              <w:t>NS_48</w:t>
            </w:r>
          </w:p>
        </w:tc>
        <w:tc>
          <w:tcPr>
            <w:tcW w:w="1443" w:type="dxa"/>
            <w:tcBorders>
              <w:top w:val="single" w:sz="4" w:space="0" w:color="auto"/>
              <w:left w:val="single" w:sz="4" w:space="0" w:color="auto"/>
              <w:bottom w:val="single" w:sz="4" w:space="0" w:color="auto"/>
              <w:right w:val="single" w:sz="4" w:space="0" w:color="auto"/>
            </w:tcBorders>
            <w:vAlign w:val="center"/>
          </w:tcPr>
          <w:p w14:paraId="3903E22E" w14:textId="77777777" w:rsidR="0043476A" w:rsidRPr="001A1576" w:rsidRDefault="0043476A" w:rsidP="00CB5C25">
            <w:pPr>
              <w:pStyle w:val="TAC"/>
            </w:pPr>
            <w:r w:rsidRPr="00257A6A">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508C345" w14:textId="77777777" w:rsidR="0043476A" w:rsidRPr="001A1576" w:rsidRDefault="0043476A" w:rsidP="00CB5C25">
            <w:pPr>
              <w:pStyle w:val="TAC"/>
            </w:pPr>
            <w:r w:rsidRPr="00257A6A">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C380FA0" w14:textId="77777777" w:rsidR="0043476A" w:rsidRPr="001A1576" w:rsidRDefault="0043476A" w:rsidP="00CB5C25">
            <w:pPr>
              <w:pStyle w:val="TAC"/>
            </w:pPr>
            <w:r w:rsidRPr="00257A6A">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DBC33A2" w14:textId="77777777" w:rsidR="0043476A" w:rsidRPr="00257A6A" w:rsidRDefault="0043476A" w:rsidP="00CB5C25">
            <w:pPr>
              <w:keepNext/>
              <w:keepLines/>
              <w:spacing w:after="0"/>
              <w:jc w:val="center"/>
              <w:rPr>
                <w:rFonts w:ascii="Arial" w:hAnsi="Arial"/>
                <w:sz w:val="18"/>
              </w:rPr>
            </w:pPr>
            <w:r w:rsidRPr="00257A6A">
              <w:rPr>
                <w:rFonts w:ascii="Arial" w:hAnsi="Arial"/>
                <w:sz w:val="18"/>
              </w:rPr>
              <w:t>Table 6.2.3.3.26-1,</w:t>
            </w:r>
          </w:p>
          <w:p w14:paraId="2815A4C5" w14:textId="77777777" w:rsidR="0043476A" w:rsidRPr="001A1576" w:rsidRDefault="0043476A" w:rsidP="00CB5C25">
            <w:pPr>
              <w:pStyle w:val="TAC"/>
            </w:pPr>
            <w:r w:rsidRPr="00257A6A">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615EE804" w14:textId="77777777" w:rsidR="0043476A" w:rsidRPr="00257A6A" w:rsidRDefault="0043476A" w:rsidP="00CB5C25">
            <w:pPr>
              <w:keepNext/>
              <w:keepLines/>
              <w:spacing w:after="0"/>
              <w:jc w:val="center"/>
              <w:rPr>
                <w:rFonts w:ascii="Arial" w:hAnsi="Arial"/>
                <w:sz w:val="18"/>
              </w:rPr>
            </w:pPr>
            <w:r w:rsidRPr="00257A6A">
              <w:rPr>
                <w:rFonts w:ascii="Arial" w:hAnsi="Arial"/>
                <w:sz w:val="18"/>
              </w:rPr>
              <w:t>Table 6.2.3.3.26-2,</w:t>
            </w:r>
          </w:p>
          <w:p w14:paraId="10F7C21D" w14:textId="77777777" w:rsidR="0043476A" w:rsidRPr="001A1576" w:rsidRDefault="0043476A" w:rsidP="00CB5C25">
            <w:pPr>
              <w:pStyle w:val="TAC"/>
            </w:pPr>
            <w:r w:rsidRPr="00257A6A">
              <w:t>Table 6.2.3.3.26-4 (NOTE 7)</w:t>
            </w:r>
          </w:p>
        </w:tc>
      </w:tr>
      <w:tr w:rsidR="0043476A" w:rsidRPr="001A1576" w14:paraId="34E4B150"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4999DCF" w14:textId="77777777" w:rsidR="0043476A" w:rsidRPr="001A1576" w:rsidRDefault="0043476A" w:rsidP="00CB5C25">
            <w:pPr>
              <w:pStyle w:val="TAC"/>
            </w:pPr>
            <w:r w:rsidRPr="00257A6A">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447FE84" w14:textId="77777777" w:rsidR="0043476A" w:rsidRPr="001A1576" w:rsidRDefault="0043476A" w:rsidP="00CB5C25">
            <w:pPr>
              <w:pStyle w:val="TAC"/>
            </w:pPr>
            <w:r w:rsidRPr="00257A6A">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8FBF296" w14:textId="77777777" w:rsidR="0043476A" w:rsidRPr="001A1576" w:rsidRDefault="0043476A" w:rsidP="00CB5C25">
            <w:pPr>
              <w:pStyle w:val="TAC"/>
            </w:pPr>
            <w:r w:rsidRPr="00257A6A">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49615CC" w14:textId="77777777" w:rsidR="0043476A" w:rsidRPr="001A1576" w:rsidRDefault="0043476A" w:rsidP="00CB5C25">
            <w:pPr>
              <w:pStyle w:val="TAC"/>
            </w:pPr>
            <w:r w:rsidRPr="00257A6A">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5CCEFA84" w14:textId="77777777" w:rsidR="0043476A" w:rsidRPr="00257A6A" w:rsidRDefault="0043476A" w:rsidP="00CB5C25">
            <w:pPr>
              <w:jc w:val="center"/>
              <w:rPr>
                <w:rFonts w:ascii="Arial" w:eastAsia="SimSun" w:hAnsi="Arial" w:cs="Arial"/>
                <w:sz w:val="18"/>
                <w:szCs w:val="18"/>
              </w:rPr>
            </w:pPr>
            <w:r w:rsidRPr="00257A6A">
              <w:rPr>
                <w:rFonts w:ascii="Arial" w:hAnsi="Arial" w:cs="Arial"/>
                <w:sz w:val="18"/>
                <w:szCs w:val="18"/>
              </w:rPr>
              <w:t>Table 6.2.3.3.27-1</w:t>
            </w:r>
          </w:p>
          <w:p w14:paraId="0B6D77C4" w14:textId="77777777" w:rsidR="0043476A" w:rsidRPr="001A1576" w:rsidRDefault="0043476A" w:rsidP="00CB5C25">
            <w:pPr>
              <w:pStyle w:val="TAC"/>
            </w:pPr>
            <w:r w:rsidRPr="00257A6A">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01985D91" w14:textId="77777777" w:rsidR="0043476A" w:rsidRPr="00257A6A" w:rsidRDefault="0043476A" w:rsidP="00CB5C25">
            <w:pPr>
              <w:keepNext/>
              <w:keepLines/>
              <w:spacing w:after="0"/>
              <w:jc w:val="center"/>
              <w:rPr>
                <w:rFonts w:ascii="Arial" w:eastAsia="SimSun" w:hAnsi="Arial" w:cs="Arial"/>
                <w:sz w:val="18"/>
                <w:szCs w:val="18"/>
              </w:rPr>
            </w:pPr>
            <w:r w:rsidRPr="00257A6A">
              <w:rPr>
                <w:rFonts w:ascii="Arial" w:eastAsia="SimSun" w:hAnsi="Arial" w:cs="Arial"/>
                <w:sz w:val="18"/>
                <w:szCs w:val="18"/>
              </w:rPr>
              <w:t>Table 6.2.3.3.27-2,</w:t>
            </w:r>
          </w:p>
          <w:p w14:paraId="4D4A4277" w14:textId="77777777" w:rsidR="0043476A" w:rsidRPr="001A1576" w:rsidRDefault="0043476A" w:rsidP="00CB5C25">
            <w:pPr>
              <w:pStyle w:val="TAC"/>
            </w:pPr>
            <w:r w:rsidRPr="00257A6A">
              <w:rPr>
                <w:rFonts w:eastAsia="SimSun" w:cs="Arial"/>
                <w:szCs w:val="18"/>
              </w:rPr>
              <w:t>Table 6.2.3.3.27-4 (NOTE 7)</w:t>
            </w:r>
          </w:p>
        </w:tc>
      </w:tr>
      <w:tr w:rsidR="0043476A" w:rsidRPr="001A1576" w14:paraId="7C049EEC"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4732673" w14:textId="77777777" w:rsidR="0043476A" w:rsidRPr="001A1576" w:rsidRDefault="0043476A" w:rsidP="00CB5C25">
            <w:pPr>
              <w:pStyle w:val="TAC"/>
            </w:pPr>
            <w:r w:rsidRPr="00257A6A">
              <w:t>NS_50</w:t>
            </w:r>
          </w:p>
        </w:tc>
        <w:tc>
          <w:tcPr>
            <w:tcW w:w="1443" w:type="dxa"/>
            <w:tcBorders>
              <w:top w:val="single" w:sz="4" w:space="0" w:color="auto"/>
              <w:left w:val="single" w:sz="4" w:space="0" w:color="auto"/>
              <w:bottom w:val="single" w:sz="4" w:space="0" w:color="auto"/>
              <w:right w:val="single" w:sz="4" w:space="0" w:color="auto"/>
            </w:tcBorders>
            <w:vAlign w:val="center"/>
          </w:tcPr>
          <w:p w14:paraId="1096E232" w14:textId="77777777" w:rsidR="0043476A" w:rsidRPr="001A1576" w:rsidRDefault="0043476A" w:rsidP="00CB5C25">
            <w:pPr>
              <w:pStyle w:val="TAC"/>
            </w:pPr>
            <w:r w:rsidRPr="00257A6A">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7705888" w14:textId="77777777" w:rsidR="0043476A" w:rsidRPr="001A1576" w:rsidRDefault="0043476A" w:rsidP="00CB5C25">
            <w:pPr>
              <w:pStyle w:val="TAC"/>
            </w:pPr>
            <w:r w:rsidRPr="00257A6A">
              <w:t>n39</w:t>
            </w:r>
          </w:p>
        </w:tc>
        <w:tc>
          <w:tcPr>
            <w:tcW w:w="1438" w:type="dxa"/>
            <w:tcBorders>
              <w:top w:val="single" w:sz="4" w:space="0" w:color="auto"/>
              <w:left w:val="single" w:sz="4" w:space="0" w:color="auto"/>
              <w:bottom w:val="single" w:sz="4" w:space="0" w:color="auto"/>
              <w:right w:val="single" w:sz="4" w:space="0" w:color="auto"/>
            </w:tcBorders>
            <w:vAlign w:val="center"/>
          </w:tcPr>
          <w:p w14:paraId="7C010E01" w14:textId="77777777" w:rsidR="0043476A" w:rsidRPr="001A1576" w:rsidRDefault="0043476A" w:rsidP="00CB5C25">
            <w:pPr>
              <w:pStyle w:val="TAC"/>
            </w:pPr>
            <w:r w:rsidRPr="00257A6A">
              <w:t xml:space="preserve">10, 15, 20, </w:t>
            </w:r>
            <w:r w:rsidRPr="00257A6A">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4F8329D5"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5E8B8C0" w14:textId="77777777" w:rsidR="0043476A" w:rsidRPr="001A1576" w:rsidRDefault="0043476A" w:rsidP="00CB5C25">
            <w:pPr>
              <w:pStyle w:val="TAC"/>
            </w:pPr>
            <w:r w:rsidRPr="00257A6A">
              <w:rPr>
                <w:rFonts w:eastAsia="MS Mincho"/>
              </w:rPr>
              <w:t>Clause 6.2.3.3.19</w:t>
            </w:r>
          </w:p>
        </w:tc>
      </w:tr>
      <w:tr w:rsidR="0043476A" w:rsidRPr="001A1576" w14:paraId="19417955"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tcPr>
          <w:p w14:paraId="5851C9A1" w14:textId="77777777" w:rsidR="0043476A" w:rsidRPr="001A1576" w:rsidRDefault="0043476A" w:rsidP="00CB5C25">
            <w:pPr>
              <w:pStyle w:val="TAC"/>
            </w:pPr>
            <w:r w:rsidRPr="00257A6A">
              <w:t>NS_55</w:t>
            </w:r>
          </w:p>
        </w:tc>
        <w:tc>
          <w:tcPr>
            <w:tcW w:w="1443" w:type="dxa"/>
            <w:tcBorders>
              <w:top w:val="single" w:sz="4" w:space="0" w:color="auto"/>
              <w:left w:val="single" w:sz="4" w:space="0" w:color="auto"/>
              <w:bottom w:val="single" w:sz="4" w:space="0" w:color="auto"/>
              <w:right w:val="single" w:sz="4" w:space="0" w:color="auto"/>
            </w:tcBorders>
          </w:tcPr>
          <w:p w14:paraId="54B1161B" w14:textId="77777777" w:rsidR="0043476A" w:rsidRPr="001A1576" w:rsidRDefault="0043476A" w:rsidP="00CB5C25">
            <w:pPr>
              <w:pStyle w:val="TAC"/>
            </w:pPr>
            <w:r w:rsidRPr="00257A6A">
              <w:t>NOTE 6</w:t>
            </w:r>
          </w:p>
        </w:tc>
        <w:tc>
          <w:tcPr>
            <w:tcW w:w="1437" w:type="dxa"/>
            <w:tcBorders>
              <w:top w:val="single" w:sz="4" w:space="0" w:color="auto"/>
              <w:left w:val="single" w:sz="4" w:space="0" w:color="auto"/>
              <w:bottom w:val="single" w:sz="4" w:space="0" w:color="auto"/>
              <w:right w:val="single" w:sz="4" w:space="0" w:color="auto"/>
            </w:tcBorders>
          </w:tcPr>
          <w:p w14:paraId="28A9E3E0" w14:textId="77777777" w:rsidR="0043476A" w:rsidRPr="001A1576" w:rsidRDefault="0043476A" w:rsidP="00CB5C25">
            <w:pPr>
              <w:pStyle w:val="TAC"/>
            </w:pPr>
            <w:r w:rsidRPr="00257A6A">
              <w:t>n77</w:t>
            </w:r>
          </w:p>
        </w:tc>
        <w:tc>
          <w:tcPr>
            <w:tcW w:w="1438" w:type="dxa"/>
            <w:tcBorders>
              <w:top w:val="single" w:sz="4" w:space="0" w:color="auto"/>
              <w:left w:val="single" w:sz="4" w:space="0" w:color="auto"/>
              <w:bottom w:val="single" w:sz="4" w:space="0" w:color="auto"/>
              <w:right w:val="single" w:sz="4" w:space="0" w:color="auto"/>
            </w:tcBorders>
          </w:tcPr>
          <w:p w14:paraId="1897C897" w14:textId="77777777" w:rsidR="0043476A" w:rsidRPr="001A1576" w:rsidRDefault="0043476A" w:rsidP="00CB5C25">
            <w:pPr>
              <w:pStyle w:val="TAC"/>
            </w:pPr>
            <w:r w:rsidRPr="00257A6A">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11F715E3"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tcPr>
          <w:p w14:paraId="4F0F4E73" w14:textId="77777777" w:rsidR="0043476A" w:rsidRPr="001A1576" w:rsidRDefault="0043476A" w:rsidP="00CB5C25">
            <w:pPr>
              <w:pStyle w:val="TAC"/>
            </w:pPr>
            <w:r w:rsidRPr="00257A6A">
              <w:t>N/A</w:t>
            </w:r>
          </w:p>
        </w:tc>
      </w:tr>
      <w:tr w:rsidR="0043476A" w:rsidRPr="001A1576" w14:paraId="61B8604B"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FD86666" w14:textId="77777777" w:rsidR="0043476A" w:rsidRPr="001A1576" w:rsidRDefault="0043476A" w:rsidP="00CB5C25">
            <w:pPr>
              <w:pStyle w:val="TAC"/>
            </w:pPr>
            <w:r w:rsidRPr="00257A6A">
              <w:t>NS_56</w:t>
            </w:r>
          </w:p>
        </w:tc>
        <w:tc>
          <w:tcPr>
            <w:tcW w:w="1443" w:type="dxa"/>
            <w:tcBorders>
              <w:top w:val="single" w:sz="4" w:space="0" w:color="auto"/>
              <w:left w:val="single" w:sz="4" w:space="0" w:color="auto"/>
              <w:bottom w:val="single" w:sz="4" w:space="0" w:color="auto"/>
              <w:right w:val="single" w:sz="4" w:space="0" w:color="auto"/>
            </w:tcBorders>
            <w:vAlign w:val="center"/>
          </w:tcPr>
          <w:p w14:paraId="2BDD63EC" w14:textId="77777777" w:rsidR="0043476A" w:rsidRPr="001A1576" w:rsidRDefault="0043476A" w:rsidP="00CB5C25">
            <w:pPr>
              <w:pStyle w:val="TAC"/>
            </w:pPr>
            <w:r w:rsidRPr="00257A6A">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674F1ACA" w14:textId="77777777" w:rsidR="0043476A" w:rsidRPr="001A1576" w:rsidRDefault="0043476A" w:rsidP="00CB5C25">
            <w:pPr>
              <w:pStyle w:val="TAC"/>
            </w:pPr>
            <w:r w:rsidRPr="00257A6A">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0C3B137" w14:textId="77777777" w:rsidR="0043476A" w:rsidRPr="001A1576" w:rsidRDefault="0043476A" w:rsidP="00CB5C25">
            <w:pPr>
              <w:pStyle w:val="TAC"/>
            </w:pPr>
            <w:r w:rsidRPr="00257A6A">
              <w:t>5, 10</w:t>
            </w:r>
          </w:p>
        </w:tc>
        <w:tc>
          <w:tcPr>
            <w:tcW w:w="1794" w:type="dxa"/>
            <w:tcBorders>
              <w:top w:val="single" w:sz="4" w:space="0" w:color="auto"/>
              <w:left w:val="single" w:sz="4" w:space="0" w:color="auto"/>
              <w:bottom w:val="single" w:sz="4" w:space="0" w:color="auto"/>
              <w:right w:val="single" w:sz="4" w:space="0" w:color="auto"/>
            </w:tcBorders>
            <w:vAlign w:val="center"/>
          </w:tcPr>
          <w:p w14:paraId="4E727228" w14:textId="77777777" w:rsidR="0043476A" w:rsidRPr="001A1576" w:rsidRDefault="0043476A" w:rsidP="00CB5C25">
            <w:pPr>
              <w:pStyle w:val="TAC"/>
            </w:pPr>
            <w:r w:rsidRPr="00257A6A">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179246F2" w14:textId="77777777" w:rsidR="0043476A" w:rsidRPr="001A1576" w:rsidRDefault="0043476A" w:rsidP="00CB5C25">
            <w:pPr>
              <w:pStyle w:val="TAC"/>
            </w:pPr>
            <w:r w:rsidRPr="00257A6A">
              <w:t>Clause 6.2.3.3.30</w:t>
            </w:r>
          </w:p>
        </w:tc>
      </w:tr>
      <w:tr w:rsidR="0043476A" w:rsidRPr="001A1576" w14:paraId="3109C163"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95307CA" w14:textId="77777777" w:rsidR="0043476A" w:rsidRPr="001A1576" w:rsidRDefault="0043476A" w:rsidP="00CB5C25">
            <w:pPr>
              <w:pStyle w:val="TAC"/>
            </w:pPr>
            <w:r w:rsidRPr="00257A6A">
              <w:t>NS_100</w:t>
            </w:r>
          </w:p>
        </w:tc>
        <w:tc>
          <w:tcPr>
            <w:tcW w:w="1443" w:type="dxa"/>
            <w:tcBorders>
              <w:top w:val="single" w:sz="4" w:space="0" w:color="auto"/>
              <w:left w:val="single" w:sz="4" w:space="0" w:color="auto"/>
              <w:bottom w:val="single" w:sz="4" w:space="0" w:color="auto"/>
              <w:right w:val="single" w:sz="4" w:space="0" w:color="auto"/>
            </w:tcBorders>
            <w:vAlign w:val="center"/>
          </w:tcPr>
          <w:p w14:paraId="015EDBD4" w14:textId="77777777" w:rsidR="0043476A" w:rsidRPr="001A1576" w:rsidRDefault="0043476A" w:rsidP="00CB5C25">
            <w:pPr>
              <w:pStyle w:val="TAC"/>
            </w:pPr>
            <w:r w:rsidRPr="00257A6A">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F2408D7" w14:textId="77777777" w:rsidR="0043476A" w:rsidRPr="001A1576" w:rsidRDefault="0043476A" w:rsidP="00CB5C25">
            <w:pPr>
              <w:pStyle w:val="TAC"/>
            </w:pPr>
            <w:r w:rsidRPr="00257A6A">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473FC1F" w14:textId="77777777" w:rsidR="0043476A" w:rsidRPr="001A1576" w:rsidRDefault="0043476A" w:rsidP="00CB5C25">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409BF256" w14:textId="77777777" w:rsidR="0043476A" w:rsidRPr="001A1576" w:rsidRDefault="0043476A" w:rsidP="00CB5C25">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ACB0DC" w14:textId="77777777" w:rsidR="0043476A" w:rsidRPr="001A1576" w:rsidRDefault="0043476A" w:rsidP="00CB5C25">
            <w:pPr>
              <w:pStyle w:val="TAC"/>
            </w:pPr>
            <w:r w:rsidRPr="00257A6A">
              <w:t>Table 6.2.3.3.1-2</w:t>
            </w:r>
          </w:p>
        </w:tc>
      </w:tr>
      <w:tr w:rsidR="0043476A" w:rsidRPr="001A1576" w14:paraId="69571FC9" w14:textId="77777777" w:rsidTr="00CB5C25">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5E4CC828" w14:textId="77777777" w:rsidR="0043476A" w:rsidRPr="00257A6A" w:rsidRDefault="0043476A" w:rsidP="00CB5C25">
            <w:pPr>
              <w:keepNext/>
              <w:keepLines/>
              <w:spacing w:after="0"/>
              <w:ind w:left="851" w:hanging="851"/>
              <w:rPr>
                <w:rFonts w:ascii="Arial" w:hAnsi="Arial"/>
                <w:sz w:val="18"/>
              </w:rPr>
            </w:pPr>
            <w:r w:rsidRPr="00257A6A">
              <w:rPr>
                <w:rFonts w:ascii="Arial" w:hAnsi="Arial"/>
                <w:sz w:val="18"/>
              </w:rPr>
              <w:lastRenderedPageBreak/>
              <w:t xml:space="preserve">NOTE 1: </w:t>
            </w:r>
            <w:r w:rsidRPr="00257A6A">
              <w:rPr>
                <w:rFonts w:ascii="Arial" w:eastAsia="Malgun Gothic" w:hAnsi="Arial"/>
                <w:sz w:val="18"/>
              </w:rPr>
              <w:tab/>
            </w:r>
            <w:r w:rsidRPr="00257A6A">
              <w:rPr>
                <w:rFonts w:ascii="Arial" w:hAnsi="Arial"/>
                <w:sz w:val="18"/>
              </w:rPr>
              <w:t>This NS can be signalled for NR bands that have UTRA services deployed.</w:t>
            </w:r>
          </w:p>
          <w:p w14:paraId="42A79487" w14:textId="77777777" w:rsidR="0043476A" w:rsidRPr="00257A6A" w:rsidRDefault="0043476A" w:rsidP="00CB5C25">
            <w:pPr>
              <w:keepNext/>
              <w:keepLines/>
              <w:spacing w:after="0"/>
              <w:ind w:left="851" w:hanging="851"/>
              <w:rPr>
                <w:rFonts w:ascii="Arial" w:hAnsi="Arial"/>
                <w:sz w:val="18"/>
              </w:rPr>
            </w:pPr>
            <w:r w:rsidRPr="00257A6A">
              <w:rPr>
                <w:rFonts w:ascii="Arial" w:hAnsi="Arial"/>
                <w:sz w:val="18"/>
              </w:rPr>
              <w:t xml:space="preserve">NOTE 2: </w:t>
            </w:r>
            <w:r w:rsidRPr="00257A6A">
              <w:rPr>
                <w:rFonts w:ascii="Arial" w:eastAsia="Malgun Gothic" w:hAnsi="Arial"/>
                <w:sz w:val="18"/>
              </w:rPr>
              <w:tab/>
            </w:r>
            <w:r w:rsidRPr="00323FFF">
              <w:rPr>
                <w:rFonts w:ascii="Arial" w:hAnsi="Arial"/>
                <w:sz w:val="18"/>
              </w:rPr>
              <w:t xml:space="preserve">No A-MPR is applied for 5 MHz </w:t>
            </w:r>
            <w:proofErr w:type="spellStart"/>
            <w:r w:rsidRPr="00323FFF">
              <w:rPr>
                <w:rFonts w:ascii="Arial" w:hAnsi="Arial"/>
                <w:sz w:val="18"/>
              </w:rPr>
              <w:t>BW</w:t>
            </w:r>
            <w:r w:rsidRPr="001841A4">
              <w:rPr>
                <w:rFonts w:ascii="Arial" w:hAnsi="Arial"/>
                <w:sz w:val="18"/>
                <w:vertAlign w:val="subscript"/>
              </w:rPr>
              <w:t>Channel</w:t>
            </w:r>
            <w:proofErr w:type="spellEnd"/>
            <w:r w:rsidRPr="00323FFF">
              <w:rPr>
                <w:rFonts w:ascii="Arial" w:hAnsi="Arial"/>
                <w:sz w:val="18"/>
              </w:rPr>
              <w:t xml:space="preserve"> where the upper channel edge is ≥ 1930 MHz,</w:t>
            </w:r>
            <w:r>
              <w:rPr>
                <w:rFonts w:ascii="Arial" w:hAnsi="Arial"/>
                <w:sz w:val="18"/>
              </w:rPr>
              <w:t xml:space="preserve"> </w:t>
            </w:r>
            <w:r w:rsidRPr="00323FFF">
              <w:rPr>
                <w:rFonts w:ascii="Arial" w:hAnsi="Arial"/>
                <w:sz w:val="18"/>
              </w:rPr>
              <w:t xml:space="preserve">10 MHz </w:t>
            </w:r>
            <w:proofErr w:type="spellStart"/>
            <w:r w:rsidRPr="00323FFF">
              <w:rPr>
                <w:rFonts w:ascii="Arial" w:hAnsi="Arial"/>
                <w:sz w:val="18"/>
              </w:rPr>
              <w:t>BW</w:t>
            </w:r>
            <w:r w:rsidRPr="001841A4">
              <w:rPr>
                <w:rFonts w:ascii="Arial" w:hAnsi="Arial"/>
                <w:sz w:val="18"/>
                <w:vertAlign w:val="subscript"/>
              </w:rPr>
              <w:t>Channel</w:t>
            </w:r>
            <w:proofErr w:type="spellEnd"/>
            <w:r w:rsidRPr="00323FFF">
              <w:rPr>
                <w:rFonts w:ascii="Arial" w:hAnsi="Arial"/>
                <w:sz w:val="18"/>
              </w:rPr>
              <w:t xml:space="preserve"> where the upper channel edge is ≥ 1950 MHz and 15 MHz </w:t>
            </w:r>
            <w:proofErr w:type="spellStart"/>
            <w:r w:rsidRPr="00323FFF">
              <w:rPr>
                <w:rFonts w:ascii="Arial" w:hAnsi="Arial"/>
                <w:sz w:val="18"/>
              </w:rPr>
              <w:t>BW</w:t>
            </w:r>
            <w:r w:rsidRPr="001841A4">
              <w:rPr>
                <w:rFonts w:ascii="Arial" w:hAnsi="Arial"/>
                <w:sz w:val="18"/>
                <w:vertAlign w:val="subscript"/>
              </w:rPr>
              <w:t>Channel</w:t>
            </w:r>
            <w:proofErr w:type="spellEnd"/>
            <w:r w:rsidRPr="00323FFF">
              <w:rPr>
                <w:rFonts w:ascii="Arial" w:hAnsi="Arial"/>
                <w:sz w:val="18"/>
              </w:rPr>
              <w:t xml:space="preserve"> where the upper channel edge is ≥ 1955 MHz and 20 MHz </w:t>
            </w:r>
            <w:proofErr w:type="spellStart"/>
            <w:r w:rsidRPr="00323FFF">
              <w:rPr>
                <w:rFonts w:ascii="Arial" w:hAnsi="Arial"/>
                <w:sz w:val="18"/>
              </w:rPr>
              <w:t>BWChannel</w:t>
            </w:r>
            <w:proofErr w:type="spellEnd"/>
            <w:r w:rsidRPr="00323FFF">
              <w:rPr>
                <w:rFonts w:ascii="Arial" w:hAnsi="Arial"/>
                <w:sz w:val="18"/>
              </w:rPr>
              <w:t xml:space="preserve"> where the upper channel edge is ≥ 1970 MHz.</w:t>
            </w:r>
          </w:p>
          <w:p w14:paraId="31F9CB65" w14:textId="77777777" w:rsidR="0043476A" w:rsidRPr="00257A6A" w:rsidRDefault="0043476A" w:rsidP="00CB5C25">
            <w:pPr>
              <w:keepNext/>
              <w:keepLines/>
              <w:spacing w:after="0"/>
              <w:ind w:left="851" w:hanging="851"/>
              <w:rPr>
                <w:rFonts w:ascii="Arial" w:hAnsi="Arial"/>
                <w:sz w:val="18"/>
              </w:rPr>
            </w:pPr>
            <w:r w:rsidRPr="00257A6A">
              <w:rPr>
                <w:rFonts w:ascii="Arial" w:hAnsi="Arial"/>
                <w:sz w:val="18"/>
              </w:rPr>
              <w:t>NOTE 3:</w:t>
            </w:r>
            <w:r w:rsidRPr="00257A6A">
              <w:rPr>
                <w:rFonts w:ascii="Arial" w:eastAsia="Malgun Gothic" w:hAnsi="Arial"/>
                <w:sz w:val="18"/>
              </w:rPr>
              <w:tab/>
            </w:r>
            <w:r w:rsidRPr="00257A6A">
              <w:rPr>
                <w:rFonts w:ascii="Arial" w:hAnsi="Arial"/>
                <w:sz w:val="18"/>
              </w:rPr>
              <w:t>Applicable when the NR carrier is within 1447.9 – 1462.9 MHz.</w:t>
            </w:r>
          </w:p>
          <w:p w14:paraId="56FCBF0D" w14:textId="77777777" w:rsidR="0043476A" w:rsidRPr="00257A6A" w:rsidRDefault="0043476A" w:rsidP="00CB5C25">
            <w:pPr>
              <w:keepNext/>
              <w:keepLines/>
              <w:spacing w:after="0"/>
              <w:ind w:left="851" w:hanging="851"/>
              <w:rPr>
                <w:rFonts w:ascii="Arial" w:hAnsi="Arial"/>
                <w:sz w:val="18"/>
              </w:rPr>
            </w:pPr>
            <w:r w:rsidRPr="00257A6A">
              <w:rPr>
                <w:rFonts w:ascii="Arial" w:hAnsi="Arial"/>
                <w:sz w:val="18"/>
              </w:rPr>
              <w:t>NOTE 4:</w:t>
            </w:r>
            <w:r w:rsidRPr="00257A6A">
              <w:rPr>
                <w:rFonts w:ascii="Arial" w:hAnsi="Arial"/>
                <w:sz w:val="18"/>
              </w:rPr>
              <w:tab/>
              <w:t>Applicable when the upper edge of the channel bandwidth frequency is greater than 1980 MHz.</w:t>
            </w:r>
          </w:p>
          <w:p w14:paraId="393A3C00" w14:textId="77777777" w:rsidR="0043476A" w:rsidRPr="00257A6A" w:rsidRDefault="0043476A" w:rsidP="00CB5C25">
            <w:pPr>
              <w:keepNext/>
              <w:keepLines/>
              <w:spacing w:after="0"/>
              <w:ind w:left="851" w:hanging="851"/>
              <w:rPr>
                <w:rFonts w:ascii="Arial" w:hAnsi="Arial"/>
                <w:sz w:val="18"/>
              </w:rPr>
            </w:pPr>
            <w:r w:rsidRPr="00257A6A">
              <w:rPr>
                <w:rFonts w:ascii="Arial" w:hAnsi="Arial"/>
                <w:sz w:val="18"/>
              </w:rPr>
              <w:t>NOTE 5:</w:t>
            </w:r>
            <w:r w:rsidRPr="00257A6A">
              <w:rPr>
                <w:rFonts w:ascii="Arial" w:hAnsi="Arial"/>
                <w:sz w:val="18"/>
              </w:rPr>
              <w:tab/>
              <w:t>Applicable when the NR carrier is within 2545 – 2575 MHz.</w:t>
            </w:r>
          </w:p>
          <w:p w14:paraId="0A1CA385" w14:textId="77777777" w:rsidR="0043476A" w:rsidRPr="00257A6A" w:rsidRDefault="0043476A" w:rsidP="00CB5C25">
            <w:pPr>
              <w:keepNext/>
              <w:keepLines/>
              <w:spacing w:after="0"/>
              <w:ind w:left="851" w:hanging="851"/>
              <w:rPr>
                <w:rFonts w:ascii="Arial" w:hAnsi="Arial"/>
                <w:sz w:val="18"/>
              </w:rPr>
            </w:pPr>
            <w:r w:rsidRPr="00257A6A">
              <w:rPr>
                <w:rFonts w:ascii="Arial" w:hAnsi="Arial"/>
                <w:sz w:val="18"/>
              </w:rPr>
              <w:t>NOTE 6:</w:t>
            </w:r>
            <w:r w:rsidRPr="00257A6A">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07B9DECA" w14:textId="77777777" w:rsidR="0043476A" w:rsidRPr="00257A6A" w:rsidRDefault="0043476A" w:rsidP="00CB5C25">
            <w:pPr>
              <w:keepNext/>
              <w:keepLines/>
              <w:spacing w:after="0"/>
              <w:ind w:left="851" w:hanging="851"/>
              <w:rPr>
                <w:rFonts w:ascii="Arial" w:hAnsi="Arial"/>
                <w:sz w:val="18"/>
              </w:rPr>
            </w:pPr>
            <w:r w:rsidRPr="00257A6A">
              <w:rPr>
                <w:rFonts w:ascii="Arial" w:hAnsi="Arial" w:cs="Arial"/>
                <w:sz w:val="18"/>
                <w:lang w:eastAsia="zh-CN"/>
              </w:rPr>
              <w:t>NOTE 7:</w:t>
            </w:r>
            <w:r w:rsidRPr="00257A6A">
              <w:rPr>
                <w:rFonts w:ascii="Arial" w:hAnsi="Arial" w:cs="Arial"/>
                <w:sz w:val="18"/>
                <w:lang w:eastAsia="zh-CN"/>
              </w:rPr>
              <w:tab/>
            </w:r>
            <w:r w:rsidRPr="00257A6A">
              <w:rPr>
                <w:rFonts w:ascii="Arial" w:hAnsi="Arial"/>
                <w:sz w:val="18"/>
              </w:rPr>
              <w:t xml:space="preserve">The 1Tx architecture is assumed. For power class 2 UE indicating </w:t>
            </w:r>
            <w:r w:rsidRPr="00257A6A">
              <w:rPr>
                <w:rFonts w:ascii="Arial" w:hAnsi="Arial"/>
                <w:i/>
                <w:sz w:val="18"/>
              </w:rPr>
              <w:t>txDiversity-r16</w:t>
            </w:r>
            <w:r w:rsidRPr="00257A6A">
              <w:rPr>
                <w:rFonts w:ascii="Arial" w:hAnsi="Arial"/>
                <w:sz w:val="18"/>
              </w:rPr>
              <w:t xml:space="preserve"> [TS 38.306], the additional relaxation of [2] dB is applicable.</w:t>
            </w:r>
          </w:p>
          <w:p w14:paraId="00A4AB13" w14:textId="77777777" w:rsidR="0043476A" w:rsidRDefault="0043476A" w:rsidP="00CB5C25">
            <w:pPr>
              <w:pStyle w:val="TAN"/>
            </w:pPr>
            <w:r w:rsidRPr="00257A6A">
              <w:t>NOTE 8:</w:t>
            </w:r>
            <w:r w:rsidRPr="00257A6A">
              <w:tab/>
              <w:t xml:space="preserve">The NS_01 label with the field </w:t>
            </w:r>
            <w:proofErr w:type="spellStart"/>
            <w:r w:rsidRPr="00257A6A">
              <w:rPr>
                <w:i/>
              </w:rPr>
              <w:t>additionalPmax</w:t>
            </w:r>
            <w:proofErr w:type="spellEnd"/>
            <w:r w:rsidRPr="00257A6A">
              <w:t xml:space="preserve"> [</w:t>
            </w:r>
            <w:r>
              <w:t>6</w:t>
            </w:r>
            <w:r w:rsidRPr="00257A6A">
              <w:t>] absent is default for all NR bands.</w:t>
            </w:r>
          </w:p>
          <w:p w14:paraId="4843BA83" w14:textId="77777777" w:rsidR="0043476A" w:rsidRPr="00257A6A" w:rsidRDefault="0043476A" w:rsidP="00CB5C25">
            <w:pPr>
              <w:pStyle w:val="TAN"/>
            </w:pPr>
            <w:r w:rsidRPr="002E74FF">
              <w:t xml:space="preserve">NOTE </w:t>
            </w:r>
            <w:r>
              <w:t>9</w:t>
            </w:r>
            <w:r w:rsidRPr="002E74FF">
              <w:t>:</w:t>
            </w:r>
            <w:r w:rsidRPr="002E74FF">
              <w:tab/>
              <w:t>3 MHz</w:t>
            </w:r>
            <w:r>
              <w:t xml:space="preserve"> channel bandwidth is not applicable.</w:t>
            </w:r>
          </w:p>
        </w:tc>
      </w:tr>
    </w:tbl>
    <w:p w14:paraId="4E6B5269" w14:textId="77777777" w:rsidR="0043476A" w:rsidRPr="001A1576" w:rsidRDefault="0043476A" w:rsidP="0043476A"/>
    <w:tbl>
      <w:tblPr>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66"/>
        <w:gridCol w:w="1842"/>
      </w:tblGrid>
      <w:tr w:rsidR="0043476A" w:rsidRPr="001A1576" w14:paraId="4BA34C4E" w14:textId="77777777" w:rsidTr="00CB5C25">
        <w:trPr>
          <w:trHeight w:val="248"/>
        </w:trPr>
        <w:tc>
          <w:tcPr>
            <w:tcW w:w="1113" w:type="dxa"/>
            <w:tcBorders>
              <w:top w:val="single" w:sz="4" w:space="0" w:color="auto"/>
              <w:left w:val="single" w:sz="4" w:space="0" w:color="auto"/>
              <w:bottom w:val="single" w:sz="4" w:space="0" w:color="auto"/>
              <w:right w:val="single" w:sz="4" w:space="0" w:color="auto"/>
            </w:tcBorders>
            <w:hideMark/>
          </w:tcPr>
          <w:p w14:paraId="064571AC" w14:textId="77777777" w:rsidR="0043476A" w:rsidRPr="001A1576" w:rsidRDefault="0043476A" w:rsidP="00CB5C25">
            <w:pPr>
              <w:pStyle w:val="TAC"/>
            </w:pPr>
            <w:r w:rsidRPr="001A1576">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12679B3" w14:textId="77777777" w:rsidR="0043476A" w:rsidRPr="001A1576" w:rsidRDefault="0043476A" w:rsidP="00CB5C25">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C1793EE" w14:textId="77777777" w:rsidR="0043476A" w:rsidRPr="001A1576" w:rsidRDefault="0043476A" w:rsidP="00CB5C25">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1F92EB61" w14:textId="77777777" w:rsidR="0043476A" w:rsidRPr="001A1576" w:rsidRDefault="0043476A" w:rsidP="00CB5C25">
            <w:pPr>
              <w:pStyle w:val="TAC"/>
            </w:pPr>
            <w:r w:rsidRPr="001A1576">
              <w:t>Channel bandwidth (MHz)</w:t>
            </w:r>
          </w:p>
        </w:tc>
        <w:tc>
          <w:tcPr>
            <w:tcW w:w="1766" w:type="dxa"/>
            <w:tcBorders>
              <w:top w:val="single" w:sz="4" w:space="0" w:color="auto"/>
              <w:left w:val="single" w:sz="4" w:space="0" w:color="auto"/>
              <w:bottom w:val="single" w:sz="4" w:space="0" w:color="auto"/>
              <w:right w:val="single" w:sz="4" w:space="0" w:color="auto"/>
            </w:tcBorders>
            <w:hideMark/>
          </w:tcPr>
          <w:p w14:paraId="625C9A83" w14:textId="77777777" w:rsidR="0043476A" w:rsidRPr="001A1576" w:rsidRDefault="0043476A" w:rsidP="00CB5C25">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15A08F39" w14:textId="77777777" w:rsidR="0043476A" w:rsidRPr="001A1576" w:rsidRDefault="0043476A" w:rsidP="00CB5C25">
            <w:pPr>
              <w:pStyle w:val="TAC"/>
            </w:pPr>
            <w:r w:rsidRPr="001A1576">
              <w:t>A-MPR (dB)</w:t>
            </w:r>
          </w:p>
        </w:tc>
      </w:tr>
      <w:tr w:rsidR="0043476A" w:rsidRPr="001A1576" w14:paraId="1C5BCE9E" w14:textId="77777777" w:rsidTr="00CB5C25">
        <w:trPr>
          <w:trHeight w:val="221"/>
        </w:trPr>
        <w:tc>
          <w:tcPr>
            <w:tcW w:w="1113" w:type="dxa"/>
            <w:tcBorders>
              <w:top w:val="single" w:sz="4" w:space="0" w:color="auto"/>
              <w:left w:val="single" w:sz="4" w:space="0" w:color="auto"/>
              <w:bottom w:val="single" w:sz="4" w:space="0" w:color="auto"/>
              <w:right w:val="single" w:sz="4" w:space="0" w:color="auto"/>
            </w:tcBorders>
          </w:tcPr>
          <w:p w14:paraId="52B33AEE" w14:textId="77777777" w:rsidR="0043476A" w:rsidRPr="001A1576" w:rsidRDefault="0043476A" w:rsidP="00CB5C25">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0E89A32" w14:textId="77777777" w:rsidR="0043476A" w:rsidRPr="001A1576" w:rsidRDefault="0043476A" w:rsidP="00CB5C25">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367052EC" w14:textId="77777777" w:rsidR="0043476A" w:rsidRPr="001A1576" w:rsidRDefault="0043476A" w:rsidP="00CB5C25">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0E29EAA6" w14:textId="77777777" w:rsidR="0043476A" w:rsidRPr="001A1576" w:rsidRDefault="0043476A" w:rsidP="00CB5C25">
            <w:pPr>
              <w:pStyle w:val="TAC"/>
              <w:rPr>
                <w:rFonts w:eastAsia="MS Mincho"/>
                <w:lang w:eastAsia="zh-CN"/>
              </w:rPr>
            </w:pPr>
            <w:r w:rsidRPr="001A1576">
              <w:t>25, 30, 40, 50</w:t>
            </w:r>
          </w:p>
        </w:tc>
        <w:tc>
          <w:tcPr>
            <w:tcW w:w="1766" w:type="dxa"/>
            <w:tcBorders>
              <w:top w:val="single" w:sz="4" w:space="0" w:color="auto"/>
              <w:left w:val="single" w:sz="4" w:space="0" w:color="auto"/>
              <w:bottom w:val="single" w:sz="4" w:space="0" w:color="auto"/>
              <w:right w:val="single" w:sz="4" w:space="0" w:color="auto"/>
            </w:tcBorders>
          </w:tcPr>
          <w:p w14:paraId="791B9DA5" w14:textId="77777777" w:rsidR="0043476A" w:rsidRDefault="0043476A" w:rsidP="00CB5C25">
            <w:pPr>
              <w:pStyle w:val="TAC"/>
            </w:pPr>
            <w:r w:rsidRPr="001A1576">
              <w:t>Table 6.2.3.3.17-1</w:t>
            </w:r>
          </w:p>
          <w:p w14:paraId="337BBDC0" w14:textId="77777777" w:rsidR="0043476A" w:rsidRPr="001A1576" w:rsidRDefault="0043476A" w:rsidP="00CB5C25">
            <w:pPr>
              <w:pStyle w:val="TAC"/>
            </w:pPr>
            <w:r w:rsidRPr="00000D89">
              <w:t>Table 6.2.3.3.17-3</w:t>
            </w:r>
            <w:r w:rsidRPr="00000D89">
              <w:rPr>
                <w:vertAlign w:val="superscript"/>
              </w:rPr>
              <w:t>11</w:t>
            </w:r>
          </w:p>
        </w:tc>
        <w:tc>
          <w:tcPr>
            <w:tcW w:w="1842" w:type="dxa"/>
            <w:tcBorders>
              <w:top w:val="single" w:sz="4" w:space="0" w:color="auto"/>
              <w:left w:val="single" w:sz="4" w:space="0" w:color="auto"/>
              <w:bottom w:val="single" w:sz="4" w:space="0" w:color="auto"/>
              <w:right w:val="single" w:sz="4" w:space="0" w:color="auto"/>
            </w:tcBorders>
          </w:tcPr>
          <w:p w14:paraId="2D2B3D80" w14:textId="77777777" w:rsidR="0043476A" w:rsidRDefault="0043476A" w:rsidP="00CB5C25">
            <w:pPr>
              <w:pStyle w:val="TAC"/>
            </w:pPr>
            <w:r w:rsidRPr="001A1576">
              <w:t>Table 6.2.3.3.17-2</w:t>
            </w:r>
          </w:p>
          <w:p w14:paraId="6EE32DAA" w14:textId="77777777" w:rsidR="0043476A" w:rsidRPr="001A1576" w:rsidRDefault="0043476A" w:rsidP="00CB5C25">
            <w:pPr>
              <w:pStyle w:val="TAC"/>
              <w:rPr>
                <w:rFonts w:eastAsia="MS Mincho" w:cs="Arial"/>
                <w:lang w:eastAsia="zh-CN"/>
              </w:rPr>
            </w:pPr>
            <w:r w:rsidRPr="00000D89">
              <w:t>Table 6.2.3.3.17-4</w:t>
            </w:r>
            <w:r w:rsidRPr="00000D89">
              <w:rPr>
                <w:vertAlign w:val="superscript"/>
              </w:rPr>
              <w:t>11</w:t>
            </w:r>
          </w:p>
        </w:tc>
      </w:tr>
    </w:tbl>
    <w:p w14:paraId="0912409E" w14:textId="77777777" w:rsidR="0043476A" w:rsidRPr="001A1576" w:rsidRDefault="0043476A" w:rsidP="0043476A"/>
    <w:p w14:paraId="1C45B03D" w14:textId="77777777" w:rsidR="0043476A" w:rsidRPr="001A1576" w:rsidRDefault="0043476A" w:rsidP="0043476A">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3476A" w:rsidRPr="001A1576" w14:paraId="05F4998C" w14:textId="77777777" w:rsidTr="00CB5C25">
        <w:tc>
          <w:tcPr>
            <w:tcW w:w="1099" w:type="dxa"/>
            <w:vMerge w:val="restart"/>
            <w:tcBorders>
              <w:top w:val="single" w:sz="4" w:space="0" w:color="auto"/>
              <w:left w:val="single" w:sz="4" w:space="0" w:color="auto"/>
              <w:right w:val="single" w:sz="4" w:space="0" w:color="auto"/>
            </w:tcBorders>
            <w:hideMark/>
          </w:tcPr>
          <w:p w14:paraId="3886C889" w14:textId="77777777" w:rsidR="0043476A" w:rsidRPr="001A1576" w:rsidRDefault="0043476A" w:rsidP="00CB5C25">
            <w:pPr>
              <w:pStyle w:val="TAH"/>
            </w:pPr>
            <w:r w:rsidRPr="001A1576">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25C80856" w14:textId="77777777" w:rsidR="0043476A" w:rsidRPr="001A1576" w:rsidRDefault="0043476A" w:rsidP="00CB5C25">
            <w:pPr>
              <w:pStyle w:val="TAH"/>
            </w:pPr>
            <w:r w:rsidRPr="001A1576">
              <w:t xml:space="preserve">Value of </w:t>
            </w:r>
            <w:proofErr w:type="spellStart"/>
            <w:r w:rsidRPr="001A1576">
              <w:rPr>
                <w:i/>
                <w:iCs/>
              </w:rPr>
              <w:t>additionalSpectrumEmission</w:t>
            </w:r>
            <w:proofErr w:type="spellEnd"/>
          </w:p>
        </w:tc>
      </w:tr>
      <w:tr w:rsidR="0043476A" w:rsidRPr="001A1576" w14:paraId="55CF3849" w14:textId="77777777" w:rsidTr="00CB5C25">
        <w:tc>
          <w:tcPr>
            <w:tcW w:w="1099" w:type="dxa"/>
            <w:vMerge/>
            <w:tcBorders>
              <w:left w:val="single" w:sz="4" w:space="0" w:color="auto"/>
              <w:bottom w:val="single" w:sz="4" w:space="0" w:color="auto"/>
              <w:right w:val="single" w:sz="4" w:space="0" w:color="auto"/>
            </w:tcBorders>
            <w:vAlign w:val="center"/>
            <w:hideMark/>
          </w:tcPr>
          <w:p w14:paraId="13B33C3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tcPr>
          <w:p w14:paraId="5E19F833" w14:textId="77777777" w:rsidR="0043476A" w:rsidRPr="001A1576" w:rsidRDefault="0043476A" w:rsidP="00CB5C25">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25539DC9" w14:textId="77777777" w:rsidR="0043476A" w:rsidRPr="001A1576" w:rsidRDefault="0043476A" w:rsidP="00CB5C25">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13D8F905" w14:textId="77777777" w:rsidR="0043476A" w:rsidRPr="001A1576" w:rsidRDefault="0043476A" w:rsidP="00CB5C25">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05D5F5DC" w14:textId="77777777" w:rsidR="0043476A" w:rsidRPr="001A1576" w:rsidRDefault="0043476A" w:rsidP="00CB5C25">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7C459F82" w14:textId="77777777" w:rsidR="0043476A" w:rsidRPr="001A1576" w:rsidRDefault="0043476A" w:rsidP="00CB5C25">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16052CF9" w14:textId="77777777" w:rsidR="0043476A" w:rsidRPr="001A1576" w:rsidRDefault="0043476A" w:rsidP="00CB5C25">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5F9B11EA" w14:textId="77777777" w:rsidR="0043476A" w:rsidRPr="001A1576" w:rsidRDefault="0043476A" w:rsidP="00CB5C25">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5B0B2675" w14:textId="77777777" w:rsidR="0043476A" w:rsidRPr="001A1576" w:rsidRDefault="0043476A" w:rsidP="00CB5C25">
            <w:pPr>
              <w:pStyle w:val="TAH"/>
            </w:pPr>
            <w:r w:rsidRPr="001A1576">
              <w:t>7</w:t>
            </w:r>
          </w:p>
        </w:tc>
      </w:tr>
      <w:tr w:rsidR="0043476A" w:rsidRPr="001A1576" w14:paraId="11048196" w14:textId="77777777" w:rsidTr="00CB5C25">
        <w:tc>
          <w:tcPr>
            <w:tcW w:w="1099" w:type="dxa"/>
            <w:tcBorders>
              <w:left w:val="single" w:sz="4" w:space="0" w:color="auto"/>
              <w:bottom w:val="single" w:sz="4" w:space="0" w:color="auto"/>
              <w:right w:val="single" w:sz="4" w:space="0" w:color="auto"/>
            </w:tcBorders>
          </w:tcPr>
          <w:p w14:paraId="09AF23F0" w14:textId="77777777" w:rsidR="0043476A" w:rsidRPr="001A1576" w:rsidRDefault="0043476A" w:rsidP="00CB5C25">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F025261" w14:textId="77777777" w:rsidR="0043476A" w:rsidRPr="001A1576" w:rsidRDefault="0043476A" w:rsidP="00CB5C25">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71F22D0" w14:textId="77777777" w:rsidR="0043476A" w:rsidRPr="001A1576" w:rsidRDefault="0043476A" w:rsidP="00CB5C25">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40875BA8" w14:textId="77777777" w:rsidR="0043476A" w:rsidRPr="001A1576" w:rsidRDefault="0043476A" w:rsidP="00CB5C25">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23D40A8F" w14:textId="77777777" w:rsidR="0043476A" w:rsidRPr="001A1576" w:rsidRDefault="0043476A" w:rsidP="00CB5C25">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18A5D137" w14:textId="77777777" w:rsidR="0043476A" w:rsidRPr="001A1576" w:rsidRDefault="0043476A" w:rsidP="00CB5C25">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2C57E67A" w14:textId="77777777" w:rsidR="0043476A" w:rsidRPr="001A1576" w:rsidRDefault="0043476A" w:rsidP="00CB5C25">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43319257" w14:textId="77777777" w:rsidR="0043476A" w:rsidRPr="001A1576" w:rsidRDefault="0043476A" w:rsidP="00CB5C25">
            <w:pPr>
              <w:pStyle w:val="TAC"/>
            </w:pPr>
          </w:p>
        </w:tc>
        <w:tc>
          <w:tcPr>
            <w:tcW w:w="1146" w:type="dxa"/>
            <w:tcBorders>
              <w:left w:val="single" w:sz="4" w:space="0" w:color="auto"/>
              <w:bottom w:val="single" w:sz="4" w:space="0" w:color="auto"/>
              <w:right w:val="single" w:sz="4" w:space="0" w:color="auto"/>
            </w:tcBorders>
            <w:vAlign w:val="center"/>
          </w:tcPr>
          <w:p w14:paraId="5FC7DA09" w14:textId="77777777" w:rsidR="0043476A" w:rsidRPr="001A1576" w:rsidRDefault="0043476A" w:rsidP="00CB5C25">
            <w:pPr>
              <w:pStyle w:val="TAC"/>
            </w:pPr>
          </w:p>
        </w:tc>
      </w:tr>
      <w:tr w:rsidR="0043476A" w:rsidRPr="001A1576" w14:paraId="6E7FCDBA" w14:textId="77777777" w:rsidTr="00CB5C25">
        <w:tc>
          <w:tcPr>
            <w:tcW w:w="1099" w:type="dxa"/>
            <w:tcBorders>
              <w:top w:val="single" w:sz="4" w:space="0" w:color="auto"/>
              <w:left w:val="single" w:sz="4" w:space="0" w:color="auto"/>
              <w:bottom w:val="single" w:sz="4" w:space="0" w:color="auto"/>
              <w:right w:val="single" w:sz="4" w:space="0" w:color="auto"/>
            </w:tcBorders>
          </w:tcPr>
          <w:p w14:paraId="74EC03B2" w14:textId="77777777" w:rsidR="0043476A" w:rsidRPr="001A1576" w:rsidRDefault="0043476A" w:rsidP="00CB5C25">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1D56CA50"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C2246"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DBAEA5" w14:textId="77777777" w:rsidR="0043476A" w:rsidRPr="001A1576" w:rsidRDefault="0043476A" w:rsidP="00CB5C25">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13C7DA45" w14:textId="77777777" w:rsidR="0043476A" w:rsidRPr="001A1576" w:rsidRDefault="0043476A" w:rsidP="00CB5C25">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50D32F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882B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BC32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AA81A" w14:textId="77777777" w:rsidR="0043476A" w:rsidRPr="001A1576" w:rsidRDefault="0043476A" w:rsidP="00CB5C25">
            <w:pPr>
              <w:pStyle w:val="TAC"/>
            </w:pPr>
          </w:p>
        </w:tc>
      </w:tr>
      <w:tr w:rsidR="0043476A" w:rsidRPr="001A1576" w14:paraId="26CE394F" w14:textId="77777777" w:rsidTr="00CB5C25">
        <w:tc>
          <w:tcPr>
            <w:tcW w:w="1099" w:type="dxa"/>
            <w:tcBorders>
              <w:top w:val="single" w:sz="4" w:space="0" w:color="auto"/>
              <w:left w:val="single" w:sz="4" w:space="0" w:color="auto"/>
              <w:bottom w:val="single" w:sz="4" w:space="0" w:color="auto"/>
              <w:right w:val="single" w:sz="4" w:space="0" w:color="auto"/>
            </w:tcBorders>
          </w:tcPr>
          <w:p w14:paraId="38044212" w14:textId="77777777" w:rsidR="0043476A" w:rsidRPr="001A1576" w:rsidRDefault="0043476A" w:rsidP="00CB5C25">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16677CCA"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2B1977"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7CBA0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9898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E5BA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F24C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2E3F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FAC34" w14:textId="77777777" w:rsidR="0043476A" w:rsidRPr="001A1576" w:rsidRDefault="0043476A" w:rsidP="00CB5C25">
            <w:pPr>
              <w:pStyle w:val="TAC"/>
            </w:pPr>
          </w:p>
        </w:tc>
      </w:tr>
      <w:tr w:rsidR="0043476A" w:rsidRPr="001A1576" w14:paraId="461242B3" w14:textId="77777777" w:rsidTr="00CB5C25">
        <w:tc>
          <w:tcPr>
            <w:tcW w:w="1099" w:type="dxa"/>
            <w:tcBorders>
              <w:top w:val="single" w:sz="4" w:space="0" w:color="auto"/>
              <w:left w:val="single" w:sz="4" w:space="0" w:color="auto"/>
              <w:bottom w:val="single" w:sz="4" w:space="0" w:color="auto"/>
              <w:right w:val="single" w:sz="4" w:space="0" w:color="auto"/>
            </w:tcBorders>
          </w:tcPr>
          <w:p w14:paraId="50794D30" w14:textId="77777777" w:rsidR="0043476A" w:rsidRPr="001A1576" w:rsidRDefault="0043476A" w:rsidP="00CB5C25">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5892FAD6"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ADB9C3"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BC356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94F7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95D2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8208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48FB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A53EC" w14:textId="77777777" w:rsidR="0043476A" w:rsidRPr="001A1576" w:rsidRDefault="0043476A" w:rsidP="00CB5C25">
            <w:pPr>
              <w:pStyle w:val="TAC"/>
            </w:pPr>
          </w:p>
        </w:tc>
      </w:tr>
      <w:tr w:rsidR="0043476A" w:rsidRPr="001A1576" w14:paraId="5CDDF695" w14:textId="77777777" w:rsidTr="00CB5C25">
        <w:tc>
          <w:tcPr>
            <w:tcW w:w="1099" w:type="dxa"/>
            <w:tcBorders>
              <w:top w:val="single" w:sz="4" w:space="0" w:color="auto"/>
              <w:left w:val="single" w:sz="4" w:space="0" w:color="auto"/>
              <w:bottom w:val="single" w:sz="4" w:space="0" w:color="auto"/>
              <w:right w:val="single" w:sz="4" w:space="0" w:color="auto"/>
            </w:tcBorders>
          </w:tcPr>
          <w:p w14:paraId="4595AF2F" w14:textId="77777777" w:rsidR="0043476A" w:rsidRPr="001A1576" w:rsidRDefault="0043476A" w:rsidP="00CB5C25">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1A6E75F8"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AB0610B" w14:textId="77777777" w:rsidR="0043476A" w:rsidRPr="001A1576" w:rsidRDefault="0043476A" w:rsidP="00CB5C25">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7B87B47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23DE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D7B4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FC4D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2DD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24A01" w14:textId="77777777" w:rsidR="0043476A" w:rsidRPr="001A1576" w:rsidRDefault="0043476A" w:rsidP="00CB5C25">
            <w:pPr>
              <w:pStyle w:val="TAC"/>
            </w:pPr>
          </w:p>
        </w:tc>
      </w:tr>
      <w:tr w:rsidR="0043476A" w:rsidRPr="001A1576" w14:paraId="56A6CC4F" w14:textId="77777777" w:rsidTr="00CB5C25">
        <w:tc>
          <w:tcPr>
            <w:tcW w:w="1099" w:type="dxa"/>
            <w:tcBorders>
              <w:top w:val="single" w:sz="4" w:space="0" w:color="auto"/>
              <w:left w:val="single" w:sz="4" w:space="0" w:color="auto"/>
              <w:bottom w:val="single" w:sz="4" w:space="0" w:color="auto"/>
              <w:right w:val="single" w:sz="4" w:space="0" w:color="auto"/>
            </w:tcBorders>
          </w:tcPr>
          <w:p w14:paraId="4A499376" w14:textId="77777777" w:rsidR="0043476A" w:rsidRPr="001A1576" w:rsidRDefault="0043476A" w:rsidP="00CB5C25">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03AAEDD6"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2E7A9"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2E0BB9" w14:textId="77777777" w:rsidR="0043476A" w:rsidRPr="001A1576" w:rsidRDefault="0043476A" w:rsidP="00CB5C25">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2F847D11" w14:textId="77777777" w:rsidR="0043476A" w:rsidRPr="001A1576" w:rsidRDefault="0043476A" w:rsidP="00CB5C25">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08BECC3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E42E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9BD1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6CF2C" w14:textId="77777777" w:rsidR="0043476A" w:rsidRPr="001A1576" w:rsidRDefault="0043476A" w:rsidP="00CB5C25">
            <w:pPr>
              <w:pStyle w:val="TAC"/>
            </w:pPr>
          </w:p>
        </w:tc>
      </w:tr>
      <w:tr w:rsidR="0043476A" w:rsidRPr="001A1576" w14:paraId="4D0FA4E5" w14:textId="77777777" w:rsidTr="00CB5C25">
        <w:tc>
          <w:tcPr>
            <w:tcW w:w="1099" w:type="dxa"/>
            <w:tcBorders>
              <w:top w:val="single" w:sz="4" w:space="0" w:color="auto"/>
              <w:left w:val="single" w:sz="4" w:space="0" w:color="auto"/>
              <w:bottom w:val="single" w:sz="4" w:space="0" w:color="auto"/>
              <w:right w:val="single" w:sz="4" w:space="0" w:color="auto"/>
            </w:tcBorders>
          </w:tcPr>
          <w:p w14:paraId="57F8E02B" w14:textId="77777777" w:rsidR="0043476A" w:rsidRPr="001A1576" w:rsidRDefault="0043476A" w:rsidP="00CB5C25">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01BCB9ED"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0356694" w14:textId="77777777" w:rsidR="0043476A" w:rsidRPr="001A1576" w:rsidRDefault="0043476A" w:rsidP="00CB5C25">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5BAD1F6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B530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D9A8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EC69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6B2D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074C86" w14:textId="77777777" w:rsidR="0043476A" w:rsidRPr="001A1576" w:rsidRDefault="0043476A" w:rsidP="00CB5C25">
            <w:pPr>
              <w:pStyle w:val="TAC"/>
            </w:pPr>
          </w:p>
        </w:tc>
      </w:tr>
      <w:tr w:rsidR="0043476A" w:rsidRPr="001A1576" w14:paraId="42C240D7" w14:textId="77777777" w:rsidTr="00CB5C25">
        <w:tc>
          <w:tcPr>
            <w:tcW w:w="1099" w:type="dxa"/>
            <w:tcBorders>
              <w:top w:val="single" w:sz="4" w:space="0" w:color="auto"/>
              <w:left w:val="single" w:sz="4" w:space="0" w:color="auto"/>
              <w:bottom w:val="single" w:sz="4" w:space="0" w:color="auto"/>
              <w:right w:val="single" w:sz="4" w:space="0" w:color="auto"/>
            </w:tcBorders>
          </w:tcPr>
          <w:p w14:paraId="6C35B477" w14:textId="77777777" w:rsidR="0043476A" w:rsidRPr="001A1576" w:rsidRDefault="0043476A" w:rsidP="00CB5C25">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635919D0"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6C401FA5" w14:textId="77777777" w:rsidR="0043476A" w:rsidRPr="001A1576" w:rsidRDefault="0043476A" w:rsidP="00CB5C25">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730AEA09" w14:textId="77777777" w:rsidR="0043476A" w:rsidRPr="001A1576" w:rsidRDefault="0043476A" w:rsidP="00CB5C25">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04C1471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125E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7117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6BFB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52752" w14:textId="77777777" w:rsidR="0043476A" w:rsidRPr="001A1576" w:rsidRDefault="0043476A" w:rsidP="00CB5C25">
            <w:pPr>
              <w:pStyle w:val="TAC"/>
            </w:pPr>
          </w:p>
        </w:tc>
      </w:tr>
      <w:tr w:rsidR="0043476A" w:rsidRPr="001A1576" w14:paraId="110EA7A7" w14:textId="77777777" w:rsidTr="00CB5C25">
        <w:tc>
          <w:tcPr>
            <w:tcW w:w="1099" w:type="dxa"/>
            <w:tcBorders>
              <w:top w:val="single" w:sz="4" w:space="0" w:color="auto"/>
              <w:left w:val="single" w:sz="4" w:space="0" w:color="auto"/>
              <w:bottom w:val="single" w:sz="4" w:space="0" w:color="auto"/>
              <w:right w:val="single" w:sz="4" w:space="0" w:color="auto"/>
            </w:tcBorders>
          </w:tcPr>
          <w:p w14:paraId="313E5FF5" w14:textId="77777777" w:rsidR="0043476A" w:rsidRPr="001A1576" w:rsidRDefault="0043476A" w:rsidP="00CB5C25">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0F40A67"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D3FE76F" w14:textId="77777777" w:rsidR="0043476A" w:rsidRPr="001A1576" w:rsidRDefault="0043476A" w:rsidP="00CB5C25">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479E7B3E"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AE55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D496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66FA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6351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F312F" w14:textId="77777777" w:rsidR="0043476A" w:rsidRPr="001A1576" w:rsidRDefault="0043476A" w:rsidP="00CB5C25">
            <w:pPr>
              <w:pStyle w:val="TAC"/>
            </w:pPr>
          </w:p>
        </w:tc>
      </w:tr>
      <w:tr w:rsidR="0043476A" w:rsidRPr="001A1576" w14:paraId="4DCD45C9" w14:textId="77777777" w:rsidTr="00CB5C25">
        <w:tc>
          <w:tcPr>
            <w:tcW w:w="1099" w:type="dxa"/>
            <w:tcBorders>
              <w:top w:val="single" w:sz="4" w:space="0" w:color="auto"/>
              <w:left w:val="single" w:sz="4" w:space="0" w:color="auto"/>
              <w:right w:val="single" w:sz="4" w:space="0" w:color="auto"/>
            </w:tcBorders>
          </w:tcPr>
          <w:p w14:paraId="7A426165" w14:textId="77777777" w:rsidR="0043476A" w:rsidRPr="001A1576" w:rsidRDefault="0043476A" w:rsidP="00CB5C25">
            <w:pPr>
              <w:pStyle w:val="TAC"/>
            </w:pPr>
            <w:r w:rsidRPr="001A1576">
              <w:t>n20</w:t>
            </w:r>
          </w:p>
        </w:tc>
        <w:tc>
          <w:tcPr>
            <w:tcW w:w="1146" w:type="dxa"/>
            <w:tcBorders>
              <w:top w:val="single" w:sz="4" w:space="0" w:color="auto"/>
              <w:left w:val="single" w:sz="4" w:space="0" w:color="auto"/>
              <w:right w:val="single" w:sz="4" w:space="0" w:color="auto"/>
            </w:tcBorders>
            <w:vAlign w:val="center"/>
          </w:tcPr>
          <w:p w14:paraId="5F9F5494" w14:textId="77777777" w:rsidR="0043476A" w:rsidRPr="001A1576" w:rsidRDefault="0043476A" w:rsidP="00CB5C25">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E7C9963" w14:textId="77777777" w:rsidR="0043476A" w:rsidRPr="001A1576" w:rsidRDefault="0043476A" w:rsidP="00CB5C25">
            <w:pPr>
              <w:pStyle w:val="TAC"/>
            </w:pPr>
            <w:r w:rsidRPr="001A1576">
              <w:t>Void</w:t>
            </w:r>
          </w:p>
        </w:tc>
        <w:tc>
          <w:tcPr>
            <w:tcW w:w="1146" w:type="dxa"/>
            <w:tcBorders>
              <w:top w:val="single" w:sz="4" w:space="0" w:color="auto"/>
              <w:left w:val="single" w:sz="4" w:space="0" w:color="auto"/>
              <w:right w:val="single" w:sz="4" w:space="0" w:color="auto"/>
            </w:tcBorders>
            <w:vAlign w:val="center"/>
          </w:tcPr>
          <w:p w14:paraId="0D157330" w14:textId="77777777" w:rsidR="0043476A" w:rsidRPr="001A1576" w:rsidRDefault="0043476A" w:rsidP="00CB5C25">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AF0B49C"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4F4D72AD"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693544EA"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3BA1BEB1"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471D658A" w14:textId="77777777" w:rsidR="0043476A" w:rsidRPr="001A1576" w:rsidRDefault="0043476A" w:rsidP="00CB5C25">
            <w:pPr>
              <w:pStyle w:val="TAC"/>
            </w:pPr>
          </w:p>
        </w:tc>
      </w:tr>
      <w:tr w:rsidR="0043476A" w:rsidRPr="001A1576" w14:paraId="101D382C" w14:textId="77777777" w:rsidTr="00CB5C25">
        <w:tc>
          <w:tcPr>
            <w:tcW w:w="1099" w:type="dxa"/>
            <w:tcBorders>
              <w:top w:val="single" w:sz="4" w:space="0" w:color="auto"/>
              <w:left w:val="single" w:sz="4" w:space="0" w:color="auto"/>
              <w:right w:val="single" w:sz="4" w:space="0" w:color="auto"/>
            </w:tcBorders>
          </w:tcPr>
          <w:p w14:paraId="56FB0403" w14:textId="77777777" w:rsidR="0043476A" w:rsidRPr="001A1576" w:rsidRDefault="0043476A" w:rsidP="00CB5C25">
            <w:pPr>
              <w:pStyle w:val="TAC"/>
            </w:pPr>
            <w:r w:rsidRPr="001A1576">
              <w:t>n24</w:t>
            </w:r>
          </w:p>
        </w:tc>
        <w:tc>
          <w:tcPr>
            <w:tcW w:w="1146" w:type="dxa"/>
            <w:tcBorders>
              <w:top w:val="single" w:sz="4" w:space="0" w:color="auto"/>
              <w:left w:val="single" w:sz="4" w:space="0" w:color="auto"/>
              <w:right w:val="single" w:sz="4" w:space="0" w:color="auto"/>
            </w:tcBorders>
            <w:vAlign w:val="center"/>
          </w:tcPr>
          <w:p w14:paraId="76D5D8AE" w14:textId="77777777" w:rsidR="0043476A" w:rsidRPr="001A1576" w:rsidRDefault="0043476A" w:rsidP="00CB5C25">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04E67324" w14:textId="77777777" w:rsidR="0043476A" w:rsidRPr="001A1576" w:rsidRDefault="0043476A" w:rsidP="00CB5C25">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17DBDD29"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68C02065"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2DA7ACDE"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149F82E3"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466D07D2"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5FD1D675" w14:textId="77777777" w:rsidR="0043476A" w:rsidRPr="001A1576" w:rsidRDefault="0043476A" w:rsidP="00CB5C25">
            <w:pPr>
              <w:pStyle w:val="TAC"/>
            </w:pPr>
          </w:p>
        </w:tc>
      </w:tr>
      <w:tr w:rsidR="0043476A" w:rsidRPr="001A1576" w14:paraId="6F9DF715" w14:textId="77777777" w:rsidTr="00CB5C25">
        <w:tc>
          <w:tcPr>
            <w:tcW w:w="1099" w:type="dxa"/>
            <w:tcBorders>
              <w:left w:val="single" w:sz="4" w:space="0" w:color="auto"/>
              <w:bottom w:val="single" w:sz="4" w:space="0" w:color="auto"/>
              <w:right w:val="single" w:sz="4" w:space="0" w:color="auto"/>
            </w:tcBorders>
          </w:tcPr>
          <w:p w14:paraId="4C00B884" w14:textId="77777777" w:rsidR="0043476A" w:rsidRPr="001A1576" w:rsidRDefault="0043476A" w:rsidP="00CB5C25">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52B37333" w14:textId="77777777" w:rsidR="0043476A" w:rsidRPr="001A1576" w:rsidRDefault="0043476A" w:rsidP="00CB5C25">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49573DCC" w14:textId="77777777" w:rsidR="0043476A" w:rsidRPr="001A1576" w:rsidRDefault="0043476A" w:rsidP="00CB5C25">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32EAA5E2" w14:textId="77777777" w:rsidR="0043476A" w:rsidRPr="001A1576" w:rsidRDefault="0043476A" w:rsidP="00CB5C25">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6EEAA2B8" w14:textId="77777777" w:rsidR="0043476A" w:rsidRPr="001A1576" w:rsidRDefault="0043476A" w:rsidP="00CB5C25">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3A7161F5" w14:textId="77777777" w:rsidR="0043476A" w:rsidRPr="001A1576" w:rsidRDefault="0043476A" w:rsidP="00CB5C25">
            <w:pPr>
              <w:pStyle w:val="TAC"/>
            </w:pPr>
          </w:p>
        </w:tc>
        <w:tc>
          <w:tcPr>
            <w:tcW w:w="1146" w:type="dxa"/>
            <w:tcBorders>
              <w:left w:val="single" w:sz="4" w:space="0" w:color="auto"/>
              <w:bottom w:val="single" w:sz="4" w:space="0" w:color="auto"/>
              <w:right w:val="single" w:sz="4" w:space="0" w:color="auto"/>
            </w:tcBorders>
            <w:vAlign w:val="center"/>
          </w:tcPr>
          <w:p w14:paraId="2AC7CA3F" w14:textId="77777777" w:rsidR="0043476A" w:rsidRPr="001A1576" w:rsidRDefault="0043476A" w:rsidP="00CB5C25">
            <w:pPr>
              <w:pStyle w:val="TAC"/>
            </w:pPr>
          </w:p>
        </w:tc>
        <w:tc>
          <w:tcPr>
            <w:tcW w:w="1146" w:type="dxa"/>
            <w:tcBorders>
              <w:left w:val="single" w:sz="4" w:space="0" w:color="auto"/>
              <w:bottom w:val="single" w:sz="4" w:space="0" w:color="auto"/>
              <w:right w:val="single" w:sz="4" w:space="0" w:color="auto"/>
            </w:tcBorders>
            <w:vAlign w:val="center"/>
          </w:tcPr>
          <w:p w14:paraId="4DA6AF59" w14:textId="77777777" w:rsidR="0043476A" w:rsidRPr="001A1576" w:rsidRDefault="0043476A" w:rsidP="00CB5C25">
            <w:pPr>
              <w:pStyle w:val="TAC"/>
            </w:pPr>
          </w:p>
        </w:tc>
        <w:tc>
          <w:tcPr>
            <w:tcW w:w="1146" w:type="dxa"/>
            <w:tcBorders>
              <w:left w:val="single" w:sz="4" w:space="0" w:color="auto"/>
              <w:bottom w:val="single" w:sz="4" w:space="0" w:color="auto"/>
              <w:right w:val="single" w:sz="4" w:space="0" w:color="auto"/>
            </w:tcBorders>
            <w:vAlign w:val="center"/>
          </w:tcPr>
          <w:p w14:paraId="0EA1C8B8" w14:textId="77777777" w:rsidR="0043476A" w:rsidRPr="001A1576" w:rsidRDefault="0043476A" w:rsidP="00CB5C25">
            <w:pPr>
              <w:pStyle w:val="TAC"/>
            </w:pPr>
          </w:p>
        </w:tc>
      </w:tr>
      <w:tr w:rsidR="0043476A" w:rsidRPr="001A1576" w14:paraId="2F2673FD" w14:textId="77777777" w:rsidTr="00CB5C25">
        <w:tc>
          <w:tcPr>
            <w:tcW w:w="1099" w:type="dxa"/>
            <w:tcBorders>
              <w:left w:val="single" w:sz="4" w:space="0" w:color="auto"/>
              <w:bottom w:val="single" w:sz="4" w:space="0" w:color="auto"/>
              <w:right w:val="single" w:sz="4" w:space="0" w:color="auto"/>
            </w:tcBorders>
          </w:tcPr>
          <w:p w14:paraId="1A1CE255" w14:textId="77777777" w:rsidR="0043476A" w:rsidRPr="001A1576" w:rsidRDefault="0043476A" w:rsidP="00CB5C25">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61239A8A" w14:textId="77777777" w:rsidR="0043476A" w:rsidRPr="001A1576" w:rsidRDefault="0043476A" w:rsidP="00CB5C25">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2DEC7ACC" w14:textId="77777777" w:rsidR="0043476A" w:rsidRPr="001A1576" w:rsidRDefault="0043476A" w:rsidP="00CB5C25">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42FB5B4" w14:textId="77777777" w:rsidR="0043476A" w:rsidRPr="001A1576" w:rsidRDefault="0043476A" w:rsidP="00CB5C25">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155AB32E" w14:textId="77777777" w:rsidR="0043476A" w:rsidRPr="001A1576" w:rsidRDefault="0043476A" w:rsidP="00CB5C25">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539897B1" w14:textId="77777777" w:rsidR="0043476A" w:rsidRPr="001A1576" w:rsidRDefault="0043476A" w:rsidP="00CB5C25">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2000530B" w14:textId="77777777" w:rsidR="0043476A" w:rsidRPr="001A1576" w:rsidRDefault="0043476A" w:rsidP="00CB5C25">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477E9C7F" w14:textId="77777777" w:rsidR="0043476A" w:rsidRPr="001A1576" w:rsidRDefault="0043476A" w:rsidP="00CB5C25">
            <w:pPr>
              <w:pStyle w:val="TAC"/>
            </w:pPr>
          </w:p>
        </w:tc>
        <w:tc>
          <w:tcPr>
            <w:tcW w:w="1146" w:type="dxa"/>
            <w:tcBorders>
              <w:left w:val="single" w:sz="4" w:space="0" w:color="auto"/>
              <w:bottom w:val="single" w:sz="4" w:space="0" w:color="auto"/>
              <w:right w:val="single" w:sz="4" w:space="0" w:color="auto"/>
            </w:tcBorders>
            <w:vAlign w:val="center"/>
          </w:tcPr>
          <w:p w14:paraId="5F468342" w14:textId="77777777" w:rsidR="0043476A" w:rsidRPr="001A1576" w:rsidRDefault="0043476A" w:rsidP="00CB5C25">
            <w:pPr>
              <w:pStyle w:val="TAC"/>
            </w:pPr>
          </w:p>
        </w:tc>
      </w:tr>
      <w:tr w:rsidR="0043476A" w:rsidRPr="001A1576" w14:paraId="5E15272F" w14:textId="77777777" w:rsidTr="00CB5C25">
        <w:tc>
          <w:tcPr>
            <w:tcW w:w="1099" w:type="dxa"/>
            <w:tcBorders>
              <w:top w:val="single" w:sz="4" w:space="0" w:color="auto"/>
              <w:left w:val="single" w:sz="4" w:space="0" w:color="auto"/>
              <w:right w:val="single" w:sz="4" w:space="0" w:color="auto"/>
            </w:tcBorders>
          </w:tcPr>
          <w:p w14:paraId="713C71CC" w14:textId="77777777" w:rsidR="0043476A" w:rsidRPr="001A1576" w:rsidRDefault="0043476A" w:rsidP="00CB5C25">
            <w:pPr>
              <w:pStyle w:val="TAC"/>
            </w:pPr>
            <w:r w:rsidRPr="001A1576">
              <w:t>n28</w:t>
            </w:r>
          </w:p>
        </w:tc>
        <w:tc>
          <w:tcPr>
            <w:tcW w:w="1146" w:type="dxa"/>
            <w:tcBorders>
              <w:top w:val="single" w:sz="4" w:space="0" w:color="auto"/>
              <w:left w:val="single" w:sz="4" w:space="0" w:color="auto"/>
              <w:right w:val="single" w:sz="4" w:space="0" w:color="auto"/>
            </w:tcBorders>
            <w:vAlign w:val="center"/>
          </w:tcPr>
          <w:p w14:paraId="36E6847D" w14:textId="77777777" w:rsidR="0043476A" w:rsidRPr="001A1576" w:rsidRDefault="0043476A" w:rsidP="00CB5C25">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4475801C" w14:textId="77777777" w:rsidR="0043476A" w:rsidRPr="001A1576" w:rsidRDefault="0043476A" w:rsidP="00CB5C25">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6AC07DB3" w14:textId="77777777" w:rsidR="0043476A" w:rsidRPr="001A1576" w:rsidRDefault="0043476A" w:rsidP="00CB5C25">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75A31976"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0D14B11E"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6DDB7914"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17C0E26A" w14:textId="77777777" w:rsidR="0043476A" w:rsidRPr="001A1576" w:rsidRDefault="0043476A" w:rsidP="00CB5C25">
            <w:pPr>
              <w:pStyle w:val="TAC"/>
            </w:pPr>
          </w:p>
        </w:tc>
        <w:tc>
          <w:tcPr>
            <w:tcW w:w="1146" w:type="dxa"/>
            <w:tcBorders>
              <w:top w:val="single" w:sz="4" w:space="0" w:color="auto"/>
              <w:left w:val="single" w:sz="4" w:space="0" w:color="auto"/>
              <w:right w:val="single" w:sz="4" w:space="0" w:color="auto"/>
            </w:tcBorders>
            <w:vAlign w:val="center"/>
          </w:tcPr>
          <w:p w14:paraId="5DBAB095" w14:textId="77777777" w:rsidR="0043476A" w:rsidRPr="001A1576" w:rsidRDefault="0043476A" w:rsidP="00CB5C25">
            <w:pPr>
              <w:pStyle w:val="TAC"/>
            </w:pPr>
          </w:p>
        </w:tc>
      </w:tr>
      <w:tr w:rsidR="0043476A" w:rsidRPr="001A1576" w14:paraId="62BF8177" w14:textId="77777777" w:rsidTr="00CB5C25">
        <w:tc>
          <w:tcPr>
            <w:tcW w:w="1099" w:type="dxa"/>
            <w:tcBorders>
              <w:left w:val="single" w:sz="4" w:space="0" w:color="auto"/>
              <w:right w:val="single" w:sz="4" w:space="0" w:color="auto"/>
            </w:tcBorders>
            <w:vAlign w:val="center"/>
          </w:tcPr>
          <w:p w14:paraId="6C8D14DB" w14:textId="77777777" w:rsidR="0043476A" w:rsidRPr="001A1576" w:rsidRDefault="0043476A" w:rsidP="00CB5C25">
            <w:pPr>
              <w:pStyle w:val="TAC"/>
            </w:pPr>
            <w:r w:rsidRPr="001A1576">
              <w:t>n30</w:t>
            </w:r>
          </w:p>
        </w:tc>
        <w:tc>
          <w:tcPr>
            <w:tcW w:w="1146" w:type="dxa"/>
            <w:tcBorders>
              <w:left w:val="single" w:sz="4" w:space="0" w:color="auto"/>
              <w:right w:val="single" w:sz="4" w:space="0" w:color="auto"/>
            </w:tcBorders>
            <w:vAlign w:val="center"/>
          </w:tcPr>
          <w:p w14:paraId="7B660D24" w14:textId="77777777" w:rsidR="0043476A" w:rsidRPr="001A1576" w:rsidRDefault="0043476A" w:rsidP="00CB5C25">
            <w:pPr>
              <w:pStyle w:val="TAC"/>
            </w:pPr>
            <w:r w:rsidRPr="001A1576">
              <w:t>NS_01</w:t>
            </w:r>
          </w:p>
        </w:tc>
        <w:tc>
          <w:tcPr>
            <w:tcW w:w="1146" w:type="dxa"/>
            <w:tcBorders>
              <w:left w:val="single" w:sz="4" w:space="0" w:color="auto"/>
              <w:right w:val="single" w:sz="4" w:space="0" w:color="auto"/>
            </w:tcBorders>
            <w:vAlign w:val="center"/>
          </w:tcPr>
          <w:p w14:paraId="15131A63" w14:textId="77777777" w:rsidR="0043476A" w:rsidRPr="001A1576" w:rsidRDefault="0043476A" w:rsidP="00CB5C25">
            <w:pPr>
              <w:pStyle w:val="TAC"/>
            </w:pPr>
            <w:r w:rsidRPr="001A1576">
              <w:t>NS_21</w:t>
            </w:r>
          </w:p>
        </w:tc>
        <w:tc>
          <w:tcPr>
            <w:tcW w:w="1146" w:type="dxa"/>
            <w:tcBorders>
              <w:left w:val="single" w:sz="4" w:space="0" w:color="auto"/>
              <w:right w:val="single" w:sz="4" w:space="0" w:color="auto"/>
            </w:tcBorders>
            <w:vAlign w:val="center"/>
          </w:tcPr>
          <w:p w14:paraId="18E808A1"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189FD8F7"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4753325A"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5DBF907E"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19171DE6"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26E2B827" w14:textId="77777777" w:rsidR="0043476A" w:rsidRPr="001A1576" w:rsidRDefault="0043476A" w:rsidP="00CB5C25">
            <w:pPr>
              <w:pStyle w:val="TAC"/>
            </w:pPr>
          </w:p>
        </w:tc>
      </w:tr>
      <w:tr w:rsidR="005447C2" w:rsidRPr="001A1576" w14:paraId="28977C8C" w14:textId="77777777" w:rsidTr="00CB5C25">
        <w:trPr>
          <w:ins w:id="102" w:author="Nokia-Tuomo Säynäjäkangas" w:date="2024-08-05T14:30:00Z"/>
        </w:trPr>
        <w:tc>
          <w:tcPr>
            <w:tcW w:w="1099" w:type="dxa"/>
            <w:tcBorders>
              <w:left w:val="single" w:sz="4" w:space="0" w:color="auto"/>
              <w:right w:val="single" w:sz="4" w:space="0" w:color="auto"/>
            </w:tcBorders>
            <w:vAlign w:val="center"/>
          </w:tcPr>
          <w:p w14:paraId="0D220B4A" w14:textId="2EAF80C0" w:rsidR="005447C2" w:rsidRPr="001A1576" w:rsidRDefault="005447C2" w:rsidP="00CB5C25">
            <w:pPr>
              <w:pStyle w:val="TAC"/>
              <w:rPr>
                <w:ins w:id="103" w:author="Nokia-Tuomo Säynäjäkangas" w:date="2024-08-05T14:30:00Z" w16du:dateUtc="2024-08-05T11:30:00Z"/>
              </w:rPr>
            </w:pPr>
            <w:ins w:id="104" w:author="Nokia-Tuomo Säynäjäkangas" w:date="2024-08-05T14:30:00Z" w16du:dateUtc="2024-08-05T11:30:00Z">
              <w:r>
                <w:t>n31</w:t>
              </w:r>
            </w:ins>
          </w:p>
        </w:tc>
        <w:tc>
          <w:tcPr>
            <w:tcW w:w="1146" w:type="dxa"/>
            <w:tcBorders>
              <w:left w:val="single" w:sz="4" w:space="0" w:color="auto"/>
              <w:right w:val="single" w:sz="4" w:space="0" w:color="auto"/>
            </w:tcBorders>
            <w:vAlign w:val="center"/>
          </w:tcPr>
          <w:p w14:paraId="6E17CCBA" w14:textId="2BB27A04" w:rsidR="005447C2" w:rsidRPr="001A1576" w:rsidRDefault="005447C2" w:rsidP="00CB5C25">
            <w:pPr>
              <w:pStyle w:val="TAC"/>
              <w:rPr>
                <w:ins w:id="105" w:author="Nokia-Tuomo Säynäjäkangas" w:date="2024-08-05T14:30:00Z" w16du:dateUtc="2024-08-05T11:30:00Z"/>
              </w:rPr>
            </w:pPr>
            <w:ins w:id="106" w:author="Nokia-Tuomo Säynäjäkangas" w:date="2024-08-05T14:30:00Z" w16du:dateUtc="2024-08-05T11:30:00Z">
              <w:r w:rsidRPr="001A1576">
                <w:t>NS_01</w:t>
              </w:r>
            </w:ins>
          </w:p>
        </w:tc>
        <w:tc>
          <w:tcPr>
            <w:tcW w:w="1146" w:type="dxa"/>
            <w:tcBorders>
              <w:left w:val="single" w:sz="4" w:space="0" w:color="auto"/>
              <w:right w:val="single" w:sz="4" w:space="0" w:color="auto"/>
            </w:tcBorders>
            <w:vAlign w:val="center"/>
          </w:tcPr>
          <w:p w14:paraId="2215FA47" w14:textId="77777777" w:rsidR="005447C2" w:rsidRPr="001A1576" w:rsidRDefault="005447C2" w:rsidP="00CB5C25">
            <w:pPr>
              <w:pStyle w:val="TAC"/>
              <w:rPr>
                <w:ins w:id="107" w:author="Nokia-Tuomo Säynäjäkangas" w:date="2024-08-05T14:30:00Z" w16du:dateUtc="2024-08-05T11:30:00Z"/>
              </w:rPr>
            </w:pPr>
          </w:p>
        </w:tc>
        <w:tc>
          <w:tcPr>
            <w:tcW w:w="1146" w:type="dxa"/>
            <w:tcBorders>
              <w:left w:val="single" w:sz="4" w:space="0" w:color="auto"/>
              <w:right w:val="single" w:sz="4" w:space="0" w:color="auto"/>
            </w:tcBorders>
            <w:vAlign w:val="center"/>
          </w:tcPr>
          <w:p w14:paraId="402F2F43" w14:textId="77777777" w:rsidR="005447C2" w:rsidRPr="001A1576" w:rsidRDefault="005447C2" w:rsidP="00CB5C25">
            <w:pPr>
              <w:pStyle w:val="TAC"/>
              <w:rPr>
                <w:ins w:id="108" w:author="Nokia-Tuomo Säynäjäkangas" w:date="2024-08-05T14:30:00Z" w16du:dateUtc="2024-08-05T11:30:00Z"/>
              </w:rPr>
            </w:pPr>
          </w:p>
        </w:tc>
        <w:tc>
          <w:tcPr>
            <w:tcW w:w="1146" w:type="dxa"/>
            <w:tcBorders>
              <w:left w:val="single" w:sz="4" w:space="0" w:color="auto"/>
              <w:right w:val="single" w:sz="4" w:space="0" w:color="auto"/>
            </w:tcBorders>
            <w:vAlign w:val="center"/>
          </w:tcPr>
          <w:p w14:paraId="6D350364" w14:textId="77777777" w:rsidR="005447C2" w:rsidRPr="001A1576" w:rsidRDefault="005447C2" w:rsidP="00CB5C25">
            <w:pPr>
              <w:pStyle w:val="TAC"/>
              <w:rPr>
                <w:ins w:id="109" w:author="Nokia-Tuomo Säynäjäkangas" w:date="2024-08-05T14:30:00Z" w16du:dateUtc="2024-08-05T11:30:00Z"/>
              </w:rPr>
            </w:pPr>
          </w:p>
        </w:tc>
        <w:tc>
          <w:tcPr>
            <w:tcW w:w="1146" w:type="dxa"/>
            <w:tcBorders>
              <w:left w:val="single" w:sz="4" w:space="0" w:color="auto"/>
              <w:right w:val="single" w:sz="4" w:space="0" w:color="auto"/>
            </w:tcBorders>
            <w:vAlign w:val="center"/>
          </w:tcPr>
          <w:p w14:paraId="25CFFC4E" w14:textId="77777777" w:rsidR="005447C2" w:rsidRPr="001A1576" w:rsidRDefault="005447C2" w:rsidP="00CB5C25">
            <w:pPr>
              <w:pStyle w:val="TAC"/>
              <w:rPr>
                <w:ins w:id="110" w:author="Nokia-Tuomo Säynäjäkangas" w:date="2024-08-05T14:30:00Z" w16du:dateUtc="2024-08-05T11:30:00Z"/>
              </w:rPr>
            </w:pPr>
          </w:p>
        </w:tc>
        <w:tc>
          <w:tcPr>
            <w:tcW w:w="1146" w:type="dxa"/>
            <w:tcBorders>
              <w:left w:val="single" w:sz="4" w:space="0" w:color="auto"/>
              <w:right w:val="single" w:sz="4" w:space="0" w:color="auto"/>
            </w:tcBorders>
            <w:vAlign w:val="center"/>
          </w:tcPr>
          <w:p w14:paraId="370F023F" w14:textId="77777777" w:rsidR="005447C2" w:rsidRPr="001A1576" w:rsidRDefault="005447C2" w:rsidP="00CB5C25">
            <w:pPr>
              <w:pStyle w:val="TAC"/>
              <w:rPr>
                <w:ins w:id="111" w:author="Nokia-Tuomo Säynäjäkangas" w:date="2024-08-05T14:30:00Z" w16du:dateUtc="2024-08-05T11:30:00Z"/>
              </w:rPr>
            </w:pPr>
          </w:p>
        </w:tc>
        <w:tc>
          <w:tcPr>
            <w:tcW w:w="1146" w:type="dxa"/>
            <w:tcBorders>
              <w:left w:val="single" w:sz="4" w:space="0" w:color="auto"/>
              <w:right w:val="single" w:sz="4" w:space="0" w:color="auto"/>
            </w:tcBorders>
            <w:vAlign w:val="center"/>
          </w:tcPr>
          <w:p w14:paraId="55D5F06B" w14:textId="77777777" w:rsidR="005447C2" w:rsidRPr="001A1576" w:rsidRDefault="005447C2" w:rsidP="00CB5C25">
            <w:pPr>
              <w:pStyle w:val="TAC"/>
              <w:rPr>
                <w:ins w:id="112" w:author="Nokia-Tuomo Säynäjäkangas" w:date="2024-08-05T14:30:00Z" w16du:dateUtc="2024-08-05T11:30:00Z"/>
              </w:rPr>
            </w:pPr>
          </w:p>
        </w:tc>
        <w:tc>
          <w:tcPr>
            <w:tcW w:w="1146" w:type="dxa"/>
            <w:tcBorders>
              <w:left w:val="single" w:sz="4" w:space="0" w:color="auto"/>
              <w:right w:val="single" w:sz="4" w:space="0" w:color="auto"/>
            </w:tcBorders>
            <w:vAlign w:val="center"/>
          </w:tcPr>
          <w:p w14:paraId="0B75284B" w14:textId="77777777" w:rsidR="005447C2" w:rsidRPr="001A1576" w:rsidRDefault="005447C2" w:rsidP="00CB5C25">
            <w:pPr>
              <w:pStyle w:val="TAC"/>
              <w:rPr>
                <w:ins w:id="113" w:author="Nokia-Tuomo Säynäjäkangas" w:date="2024-08-05T14:30:00Z" w16du:dateUtc="2024-08-05T11:30:00Z"/>
              </w:rPr>
            </w:pPr>
          </w:p>
        </w:tc>
      </w:tr>
      <w:tr w:rsidR="0043476A" w:rsidRPr="001A1576" w14:paraId="7414DC9B" w14:textId="77777777" w:rsidTr="00CB5C25">
        <w:tc>
          <w:tcPr>
            <w:tcW w:w="1099" w:type="dxa"/>
            <w:tcBorders>
              <w:left w:val="single" w:sz="4" w:space="0" w:color="auto"/>
              <w:right w:val="single" w:sz="4" w:space="0" w:color="auto"/>
            </w:tcBorders>
          </w:tcPr>
          <w:p w14:paraId="67D68F24" w14:textId="77777777" w:rsidR="0043476A" w:rsidRPr="001A1576" w:rsidRDefault="0043476A" w:rsidP="00CB5C25">
            <w:pPr>
              <w:pStyle w:val="TAC"/>
            </w:pPr>
            <w:r w:rsidRPr="001A1576">
              <w:t>n34</w:t>
            </w:r>
          </w:p>
        </w:tc>
        <w:tc>
          <w:tcPr>
            <w:tcW w:w="1146" w:type="dxa"/>
            <w:tcBorders>
              <w:left w:val="single" w:sz="4" w:space="0" w:color="auto"/>
              <w:right w:val="single" w:sz="4" w:space="0" w:color="auto"/>
            </w:tcBorders>
            <w:vAlign w:val="center"/>
          </w:tcPr>
          <w:p w14:paraId="2D3E3AE9" w14:textId="77777777" w:rsidR="0043476A" w:rsidRPr="001A1576" w:rsidRDefault="0043476A" w:rsidP="00CB5C25">
            <w:pPr>
              <w:pStyle w:val="TAC"/>
            </w:pPr>
            <w:r w:rsidRPr="001A1576">
              <w:t>NS_01</w:t>
            </w:r>
          </w:p>
        </w:tc>
        <w:tc>
          <w:tcPr>
            <w:tcW w:w="1146" w:type="dxa"/>
            <w:tcBorders>
              <w:left w:val="single" w:sz="4" w:space="0" w:color="auto"/>
              <w:right w:val="single" w:sz="4" w:space="0" w:color="auto"/>
            </w:tcBorders>
            <w:vAlign w:val="center"/>
          </w:tcPr>
          <w:p w14:paraId="4766C686"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4CDAE044"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03DA6587"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6C7590D5"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75421C55"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0445EAE2" w14:textId="77777777" w:rsidR="0043476A" w:rsidRPr="001A1576" w:rsidRDefault="0043476A" w:rsidP="00CB5C25">
            <w:pPr>
              <w:pStyle w:val="TAC"/>
            </w:pPr>
          </w:p>
        </w:tc>
        <w:tc>
          <w:tcPr>
            <w:tcW w:w="1146" w:type="dxa"/>
            <w:tcBorders>
              <w:left w:val="single" w:sz="4" w:space="0" w:color="auto"/>
              <w:right w:val="single" w:sz="4" w:space="0" w:color="auto"/>
            </w:tcBorders>
            <w:vAlign w:val="center"/>
          </w:tcPr>
          <w:p w14:paraId="09509947" w14:textId="77777777" w:rsidR="0043476A" w:rsidRPr="001A1576" w:rsidRDefault="0043476A" w:rsidP="00CB5C25">
            <w:pPr>
              <w:pStyle w:val="TAC"/>
            </w:pPr>
          </w:p>
        </w:tc>
      </w:tr>
      <w:tr w:rsidR="0043476A" w:rsidRPr="001A1576" w14:paraId="16289C64" w14:textId="77777777" w:rsidTr="00CB5C25">
        <w:tc>
          <w:tcPr>
            <w:tcW w:w="1099" w:type="dxa"/>
            <w:tcBorders>
              <w:top w:val="single" w:sz="4" w:space="0" w:color="auto"/>
              <w:left w:val="single" w:sz="4" w:space="0" w:color="auto"/>
              <w:bottom w:val="single" w:sz="4" w:space="0" w:color="auto"/>
              <w:right w:val="single" w:sz="4" w:space="0" w:color="auto"/>
            </w:tcBorders>
          </w:tcPr>
          <w:p w14:paraId="5F601FC4" w14:textId="77777777" w:rsidR="0043476A" w:rsidRPr="001A1576" w:rsidRDefault="0043476A" w:rsidP="00CB5C25">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05AF8CFB"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C02671" w14:textId="77777777" w:rsidR="0043476A" w:rsidRPr="001A1576" w:rsidRDefault="0043476A" w:rsidP="00CB5C25">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788F8BC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30DA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F223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0AFC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48C0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C0857" w14:textId="77777777" w:rsidR="0043476A" w:rsidRPr="001A1576" w:rsidRDefault="0043476A" w:rsidP="00CB5C25">
            <w:pPr>
              <w:pStyle w:val="TAC"/>
            </w:pPr>
          </w:p>
        </w:tc>
      </w:tr>
      <w:tr w:rsidR="0043476A" w:rsidRPr="001A1576" w14:paraId="4F81EAF1" w14:textId="77777777" w:rsidTr="00CB5C25">
        <w:tc>
          <w:tcPr>
            <w:tcW w:w="1099" w:type="dxa"/>
            <w:tcBorders>
              <w:top w:val="single" w:sz="4" w:space="0" w:color="auto"/>
              <w:left w:val="single" w:sz="4" w:space="0" w:color="auto"/>
              <w:bottom w:val="single" w:sz="4" w:space="0" w:color="auto"/>
              <w:right w:val="single" w:sz="4" w:space="0" w:color="auto"/>
            </w:tcBorders>
          </w:tcPr>
          <w:p w14:paraId="2F04774E" w14:textId="77777777" w:rsidR="0043476A" w:rsidRPr="001A1576" w:rsidRDefault="0043476A" w:rsidP="00CB5C25">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5961B00B"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B857E" w14:textId="77777777" w:rsidR="0043476A" w:rsidRPr="001A1576" w:rsidRDefault="0043476A" w:rsidP="00CB5C25">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362CF10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7E44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E256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CD82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C0DF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02AAC" w14:textId="77777777" w:rsidR="0043476A" w:rsidRPr="001A1576" w:rsidRDefault="0043476A" w:rsidP="00CB5C25">
            <w:pPr>
              <w:pStyle w:val="TAC"/>
            </w:pPr>
          </w:p>
        </w:tc>
      </w:tr>
      <w:tr w:rsidR="0043476A" w:rsidRPr="001A1576" w14:paraId="0DB2D29D" w14:textId="77777777" w:rsidTr="00CB5C25">
        <w:tc>
          <w:tcPr>
            <w:tcW w:w="1099" w:type="dxa"/>
            <w:tcBorders>
              <w:top w:val="single" w:sz="4" w:space="0" w:color="auto"/>
              <w:left w:val="single" w:sz="4" w:space="0" w:color="auto"/>
              <w:bottom w:val="single" w:sz="4" w:space="0" w:color="auto"/>
              <w:right w:val="single" w:sz="4" w:space="0" w:color="auto"/>
            </w:tcBorders>
          </w:tcPr>
          <w:p w14:paraId="461EECF4" w14:textId="77777777" w:rsidR="0043476A" w:rsidRPr="001A1576" w:rsidRDefault="0043476A" w:rsidP="00CB5C25">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B751878"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38868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E38E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97E1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6E41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A14D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E299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E4326" w14:textId="77777777" w:rsidR="0043476A" w:rsidRPr="001A1576" w:rsidRDefault="0043476A" w:rsidP="00CB5C25">
            <w:pPr>
              <w:pStyle w:val="TAC"/>
            </w:pPr>
          </w:p>
        </w:tc>
      </w:tr>
      <w:tr w:rsidR="0043476A" w:rsidRPr="001A1576" w14:paraId="08307834" w14:textId="77777777" w:rsidTr="00CB5C25">
        <w:tc>
          <w:tcPr>
            <w:tcW w:w="1099" w:type="dxa"/>
            <w:tcBorders>
              <w:top w:val="single" w:sz="4" w:space="0" w:color="auto"/>
              <w:left w:val="single" w:sz="4" w:space="0" w:color="auto"/>
              <w:bottom w:val="single" w:sz="4" w:space="0" w:color="auto"/>
              <w:right w:val="single" w:sz="4" w:space="0" w:color="auto"/>
            </w:tcBorders>
          </w:tcPr>
          <w:p w14:paraId="2046814B" w14:textId="77777777" w:rsidR="0043476A" w:rsidRPr="001A1576" w:rsidRDefault="0043476A" w:rsidP="00CB5C25">
            <w:pPr>
              <w:pStyle w:val="TAC"/>
            </w:pPr>
            <w:bookmarkStart w:id="114"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4BDACCD3"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3F0856F" w14:textId="77777777" w:rsidR="0043476A" w:rsidRPr="001A1576" w:rsidRDefault="0043476A" w:rsidP="00CB5C25">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5D3BB170" w14:textId="77777777" w:rsidR="0043476A" w:rsidRPr="001A1576" w:rsidRDefault="0043476A" w:rsidP="00CB5C25">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561305C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1994E"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3226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B6D7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30982" w14:textId="77777777" w:rsidR="0043476A" w:rsidRPr="001A1576" w:rsidRDefault="0043476A" w:rsidP="00CB5C25">
            <w:pPr>
              <w:pStyle w:val="TAC"/>
            </w:pPr>
          </w:p>
        </w:tc>
      </w:tr>
      <w:bookmarkEnd w:id="114"/>
      <w:tr w:rsidR="0043476A" w:rsidRPr="001A1576" w14:paraId="0DA5BAF1" w14:textId="77777777" w:rsidTr="00CB5C25">
        <w:tc>
          <w:tcPr>
            <w:tcW w:w="1099" w:type="dxa"/>
            <w:tcBorders>
              <w:top w:val="single" w:sz="4" w:space="0" w:color="auto"/>
              <w:left w:val="single" w:sz="4" w:space="0" w:color="auto"/>
              <w:bottom w:val="single" w:sz="4" w:space="0" w:color="auto"/>
              <w:right w:val="single" w:sz="4" w:space="0" w:color="auto"/>
            </w:tcBorders>
            <w:vAlign w:val="center"/>
          </w:tcPr>
          <w:p w14:paraId="46800A4E" w14:textId="77777777" w:rsidR="0043476A" w:rsidRPr="001A1576" w:rsidRDefault="0043476A" w:rsidP="00CB5C25">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39181AA4"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EA48" w14:textId="77777777" w:rsidR="0043476A" w:rsidRPr="001A1576" w:rsidRDefault="0043476A" w:rsidP="00CB5C25">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0CA2AAC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EF11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47DF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1287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994B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A7776" w14:textId="77777777" w:rsidR="0043476A" w:rsidRPr="001A1576" w:rsidRDefault="0043476A" w:rsidP="00CB5C25">
            <w:pPr>
              <w:pStyle w:val="TAC"/>
            </w:pPr>
          </w:p>
        </w:tc>
      </w:tr>
      <w:tr w:rsidR="0043476A" w:rsidRPr="001A1576" w14:paraId="7A65B15A" w14:textId="77777777" w:rsidTr="00CB5C25">
        <w:tc>
          <w:tcPr>
            <w:tcW w:w="1099" w:type="dxa"/>
            <w:tcBorders>
              <w:top w:val="single" w:sz="4" w:space="0" w:color="auto"/>
              <w:left w:val="single" w:sz="4" w:space="0" w:color="auto"/>
              <w:bottom w:val="single" w:sz="4" w:space="0" w:color="auto"/>
              <w:right w:val="single" w:sz="4" w:space="0" w:color="auto"/>
            </w:tcBorders>
          </w:tcPr>
          <w:p w14:paraId="2A01778F" w14:textId="77777777" w:rsidR="0043476A" w:rsidRPr="001A1576" w:rsidRDefault="0043476A" w:rsidP="00CB5C25">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55471C8"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39DCE69" w14:textId="77777777" w:rsidR="0043476A" w:rsidRPr="001A1576" w:rsidRDefault="0043476A" w:rsidP="00CB5C25">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38047A4C" w14:textId="77777777" w:rsidR="0043476A" w:rsidRPr="001A1576" w:rsidRDefault="0043476A" w:rsidP="00CB5C25">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1ED47B8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362D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40E4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38AE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4E86E" w14:textId="77777777" w:rsidR="0043476A" w:rsidRPr="001A1576" w:rsidRDefault="0043476A" w:rsidP="00CB5C25">
            <w:pPr>
              <w:pStyle w:val="TAC"/>
            </w:pPr>
          </w:p>
        </w:tc>
      </w:tr>
      <w:tr w:rsidR="0043476A" w:rsidRPr="001A1576" w14:paraId="54D58F85" w14:textId="77777777" w:rsidTr="00CB5C25">
        <w:tc>
          <w:tcPr>
            <w:tcW w:w="1099" w:type="dxa"/>
            <w:tcBorders>
              <w:top w:val="single" w:sz="4" w:space="0" w:color="auto"/>
              <w:left w:val="single" w:sz="4" w:space="0" w:color="auto"/>
              <w:bottom w:val="single" w:sz="4" w:space="0" w:color="auto"/>
              <w:right w:val="single" w:sz="4" w:space="0" w:color="auto"/>
            </w:tcBorders>
          </w:tcPr>
          <w:p w14:paraId="2A51D164" w14:textId="77777777" w:rsidR="0043476A" w:rsidRPr="001A1576" w:rsidRDefault="0043476A" w:rsidP="00CB5C25">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1FDAC15F"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6391D66" w14:textId="77777777" w:rsidR="0043476A" w:rsidRPr="001A1576" w:rsidRDefault="0043476A" w:rsidP="00CB5C25">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78299B4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61E9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FC0F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9F22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AE39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AA8AB" w14:textId="77777777" w:rsidR="0043476A" w:rsidRPr="001A1576" w:rsidRDefault="0043476A" w:rsidP="00CB5C25">
            <w:pPr>
              <w:pStyle w:val="TAC"/>
            </w:pPr>
          </w:p>
        </w:tc>
      </w:tr>
      <w:tr w:rsidR="0043476A" w:rsidRPr="001A1576" w14:paraId="0FA94500" w14:textId="77777777" w:rsidTr="00CB5C25">
        <w:tc>
          <w:tcPr>
            <w:tcW w:w="1099" w:type="dxa"/>
            <w:tcBorders>
              <w:top w:val="single" w:sz="4" w:space="0" w:color="auto"/>
              <w:left w:val="single" w:sz="4" w:space="0" w:color="auto"/>
              <w:bottom w:val="single" w:sz="4" w:space="0" w:color="auto"/>
              <w:right w:val="single" w:sz="4" w:space="0" w:color="auto"/>
            </w:tcBorders>
            <w:vAlign w:val="center"/>
          </w:tcPr>
          <w:p w14:paraId="1FEFD4A2" w14:textId="77777777" w:rsidR="0043476A" w:rsidRPr="001A1576" w:rsidRDefault="0043476A" w:rsidP="00CB5C25">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4EBD133B"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97AA1B" w14:textId="77777777" w:rsidR="0043476A" w:rsidRPr="001A1576" w:rsidRDefault="0043476A" w:rsidP="00CB5C25">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4365A85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73BD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E753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403A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D898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27759" w14:textId="77777777" w:rsidR="0043476A" w:rsidRPr="001A1576" w:rsidRDefault="0043476A" w:rsidP="00CB5C25">
            <w:pPr>
              <w:pStyle w:val="TAC"/>
            </w:pPr>
          </w:p>
        </w:tc>
      </w:tr>
      <w:tr w:rsidR="0043476A" w:rsidRPr="001A1576" w14:paraId="1AC41D08" w14:textId="77777777" w:rsidTr="00CB5C25">
        <w:tc>
          <w:tcPr>
            <w:tcW w:w="1099" w:type="dxa"/>
            <w:tcBorders>
              <w:top w:val="single" w:sz="4" w:space="0" w:color="auto"/>
              <w:left w:val="single" w:sz="4" w:space="0" w:color="auto"/>
              <w:bottom w:val="single" w:sz="4" w:space="0" w:color="auto"/>
              <w:right w:val="single" w:sz="4" w:space="0" w:color="auto"/>
            </w:tcBorders>
          </w:tcPr>
          <w:p w14:paraId="6BC8BA8C" w14:textId="77777777" w:rsidR="0043476A" w:rsidRPr="001A1576" w:rsidRDefault="0043476A" w:rsidP="00CB5C25">
            <w:pPr>
              <w:pStyle w:val="TAC"/>
            </w:pPr>
            <w:bookmarkStart w:id="115"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0EA96F22"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91431" w14:textId="77777777" w:rsidR="0043476A" w:rsidRPr="001A1576" w:rsidRDefault="0043476A" w:rsidP="00CB5C25">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7E284F0C"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6D88DA" w14:textId="77777777" w:rsidR="0043476A" w:rsidRPr="001A1576" w:rsidRDefault="0043476A" w:rsidP="00CB5C25">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6427F905" w14:textId="77777777" w:rsidR="0043476A" w:rsidRPr="001A1576" w:rsidRDefault="0043476A" w:rsidP="00CB5C25">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6C892F52" w14:textId="77777777" w:rsidR="0043476A" w:rsidRPr="001A1576" w:rsidRDefault="0043476A" w:rsidP="00CB5C25">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5E95C5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76F42" w14:textId="77777777" w:rsidR="0043476A" w:rsidRPr="001A1576" w:rsidRDefault="0043476A" w:rsidP="00CB5C25">
            <w:pPr>
              <w:pStyle w:val="TAC"/>
            </w:pPr>
          </w:p>
        </w:tc>
      </w:tr>
      <w:bookmarkEnd w:id="115"/>
      <w:tr w:rsidR="0043476A" w:rsidRPr="001A1576" w14:paraId="46E2FFB7" w14:textId="77777777" w:rsidTr="00CB5C25">
        <w:tc>
          <w:tcPr>
            <w:tcW w:w="1099" w:type="dxa"/>
            <w:tcBorders>
              <w:top w:val="single" w:sz="4" w:space="0" w:color="auto"/>
              <w:left w:val="single" w:sz="4" w:space="0" w:color="auto"/>
              <w:bottom w:val="single" w:sz="4" w:space="0" w:color="auto"/>
              <w:right w:val="single" w:sz="4" w:space="0" w:color="auto"/>
            </w:tcBorders>
          </w:tcPr>
          <w:p w14:paraId="709A7E84" w14:textId="77777777" w:rsidR="0043476A" w:rsidRPr="001A1576" w:rsidRDefault="0043476A" w:rsidP="00CB5C25">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1F47A26"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AFEE8BC"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33418D" w14:textId="77777777" w:rsidR="0043476A" w:rsidRPr="001A1576" w:rsidRDefault="0043476A" w:rsidP="00CB5C25">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39667C1D" w14:textId="77777777" w:rsidR="0043476A" w:rsidRPr="001A1576" w:rsidRDefault="0043476A" w:rsidP="00CB5C25">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BB43FB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D783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F9D84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B1720" w14:textId="77777777" w:rsidR="0043476A" w:rsidRPr="001A1576" w:rsidRDefault="0043476A" w:rsidP="00CB5C25">
            <w:pPr>
              <w:pStyle w:val="TAC"/>
            </w:pPr>
          </w:p>
        </w:tc>
      </w:tr>
      <w:tr w:rsidR="0043476A" w:rsidRPr="001A1576" w14:paraId="2EFF76E5" w14:textId="77777777" w:rsidTr="00CB5C25">
        <w:tc>
          <w:tcPr>
            <w:tcW w:w="1099" w:type="dxa"/>
            <w:tcBorders>
              <w:top w:val="single" w:sz="4" w:space="0" w:color="auto"/>
              <w:left w:val="single" w:sz="4" w:space="0" w:color="auto"/>
              <w:bottom w:val="single" w:sz="4" w:space="0" w:color="auto"/>
              <w:right w:val="single" w:sz="4" w:space="0" w:color="auto"/>
            </w:tcBorders>
          </w:tcPr>
          <w:p w14:paraId="0D78E833" w14:textId="77777777" w:rsidR="0043476A" w:rsidRPr="001A1576" w:rsidRDefault="0043476A" w:rsidP="00CB5C25">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7270A266"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61313E5" w14:textId="77777777" w:rsidR="0043476A" w:rsidRPr="001A1576" w:rsidRDefault="0043476A" w:rsidP="00CB5C25">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04EF275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3E9D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F161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FCF5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22C0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FBFD8" w14:textId="77777777" w:rsidR="0043476A" w:rsidRPr="001A1576" w:rsidRDefault="0043476A" w:rsidP="00CB5C25">
            <w:pPr>
              <w:pStyle w:val="TAC"/>
            </w:pPr>
          </w:p>
        </w:tc>
      </w:tr>
      <w:tr w:rsidR="0043476A" w:rsidRPr="001A1576" w14:paraId="64DFD62F" w14:textId="77777777" w:rsidTr="00CB5C25">
        <w:tc>
          <w:tcPr>
            <w:tcW w:w="1099" w:type="dxa"/>
            <w:tcBorders>
              <w:top w:val="single" w:sz="4" w:space="0" w:color="auto"/>
              <w:left w:val="single" w:sz="4" w:space="0" w:color="auto"/>
              <w:bottom w:val="single" w:sz="4" w:space="0" w:color="auto"/>
              <w:right w:val="single" w:sz="4" w:space="0" w:color="auto"/>
            </w:tcBorders>
          </w:tcPr>
          <w:p w14:paraId="1980F63A" w14:textId="77777777" w:rsidR="0043476A" w:rsidRPr="001A1576" w:rsidRDefault="0043476A" w:rsidP="00CB5C25">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0372CA0B"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5BDB999" w14:textId="77777777" w:rsidR="0043476A" w:rsidRPr="001A1576" w:rsidRDefault="0043476A" w:rsidP="00CB5C25">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3A8605D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BBC9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F97E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3034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0D78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8A2F2" w14:textId="77777777" w:rsidR="0043476A" w:rsidRPr="001A1576" w:rsidRDefault="0043476A" w:rsidP="00CB5C25">
            <w:pPr>
              <w:pStyle w:val="TAC"/>
            </w:pPr>
          </w:p>
        </w:tc>
      </w:tr>
      <w:tr w:rsidR="005447C2" w:rsidRPr="001A1576" w14:paraId="54340036" w14:textId="77777777" w:rsidTr="00CB5C25">
        <w:trPr>
          <w:ins w:id="116" w:author="Nokia-Tuomo Säynäjäkangas" w:date="2024-08-05T14:30:00Z"/>
        </w:trPr>
        <w:tc>
          <w:tcPr>
            <w:tcW w:w="1099" w:type="dxa"/>
            <w:tcBorders>
              <w:top w:val="single" w:sz="4" w:space="0" w:color="auto"/>
              <w:left w:val="single" w:sz="4" w:space="0" w:color="auto"/>
              <w:bottom w:val="single" w:sz="4" w:space="0" w:color="auto"/>
              <w:right w:val="single" w:sz="4" w:space="0" w:color="auto"/>
            </w:tcBorders>
          </w:tcPr>
          <w:p w14:paraId="4BFD5284" w14:textId="510ECE48" w:rsidR="005447C2" w:rsidRPr="001A1576" w:rsidRDefault="005447C2" w:rsidP="00CB5C25">
            <w:pPr>
              <w:pStyle w:val="TAC"/>
              <w:rPr>
                <w:ins w:id="117" w:author="Nokia-Tuomo Säynäjäkangas" w:date="2024-08-05T14:30:00Z" w16du:dateUtc="2024-08-05T11:30:00Z"/>
              </w:rPr>
            </w:pPr>
            <w:ins w:id="118" w:author="Nokia-Tuomo Säynäjäkangas" w:date="2024-08-05T14:30:00Z" w16du:dateUtc="2024-08-05T11:30:00Z">
              <w:r>
                <w:t>n72</w:t>
              </w:r>
            </w:ins>
          </w:p>
        </w:tc>
        <w:tc>
          <w:tcPr>
            <w:tcW w:w="1146" w:type="dxa"/>
            <w:tcBorders>
              <w:top w:val="single" w:sz="4" w:space="0" w:color="auto"/>
              <w:left w:val="single" w:sz="4" w:space="0" w:color="auto"/>
              <w:bottom w:val="single" w:sz="4" w:space="0" w:color="auto"/>
              <w:right w:val="single" w:sz="4" w:space="0" w:color="auto"/>
            </w:tcBorders>
            <w:vAlign w:val="center"/>
          </w:tcPr>
          <w:p w14:paraId="505363ED" w14:textId="785652BC" w:rsidR="005447C2" w:rsidRPr="001A1576" w:rsidRDefault="005447C2" w:rsidP="00CB5C25">
            <w:pPr>
              <w:pStyle w:val="TAC"/>
              <w:rPr>
                <w:ins w:id="119" w:author="Nokia-Tuomo Säynäjäkangas" w:date="2024-08-05T14:30:00Z" w16du:dateUtc="2024-08-05T11:30:00Z"/>
              </w:rPr>
            </w:pPr>
            <w:ins w:id="120" w:author="Nokia-Tuomo Säynäjäkangas" w:date="2024-08-05T14:30:00Z" w16du:dateUtc="2024-08-05T11:30:00Z">
              <w:r w:rsidRPr="001A1576">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A2D4A00" w14:textId="77777777" w:rsidR="005447C2" w:rsidRPr="001A1576" w:rsidRDefault="005447C2" w:rsidP="00CB5C25">
            <w:pPr>
              <w:pStyle w:val="TAC"/>
              <w:rPr>
                <w:ins w:id="121" w:author="Nokia-Tuomo Säynäjäkangas" w:date="2024-08-05T14:30:00Z" w16du:dateUtc="2024-08-05T11:30:00Z"/>
              </w:rPr>
            </w:pPr>
          </w:p>
        </w:tc>
        <w:tc>
          <w:tcPr>
            <w:tcW w:w="1146" w:type="dxa"/>
            <w:tcBorders>
              <w:top w:val="single" w:sz="4" w:space="0" w:color="auto"/>
              <w:left w:val="single" w:sz="4" w:space="0" w:color="auto"/>
              <w:bottom w:val="single" w:sz="4" w:space="0" w:color="auto"/>
              <w:right w:val="single" w:sz="4" w:space="0" w:color="auto"/>
            </w:tcBorders>
            <w:vAlign w:val="center"/>
          </w:tcPr>
          <w:p w14:paraId="267C9FBE" w14:textId="77777777" w:rsidR="005447C2" w:rsidRPr="001A1576" w:rsidRDefault="005447C2" w:rsidP="00CB5C25">
            <w:pPr>
              <w:pStyle w:val="TAC"/>
              <w:rPr>
                <w:ins w:id="122" w:author="Nokia-Tuomo Säynäjäkangas" w:date="2024-08-05T14:30:00Z" w16du:dateUtc="2024-08-05T11:30:00Z"/>
              </w:rPr>
            </w:pPr>
          </w:p>
        </w:tc>
        <w:tc>
          <w:tcPr>
            <w:tcW w:w="1146" w:type="dxa"/>
            <w:tcBorders>
              <w:top w:val="single" w:sz="4" w:space="0" w:color="auto"/>
              <w:left w:val="single" w:sz="4" w:space="0" w:color="auto"/>
              <w:bottom w:val="single" w:sz="4" w:space="0" w:color="auto"/>
              <w:right w:val="single" w:sz="4" w:space="0" w:color="auto"/>
            </w:tcBorders>
            <w:vAlign w:val="center"/>
          </w:tcPr>
          <w:p w14:paraId="16090947" w14:textId="77777777" w:rsidR="005447C2" w:rsidRPr="001A1576" w:rsidRDefault="005447C2" w:rsidP="00CB5C25">
            <w:pPr>
              <w:pStyle w:val="TAC"/>
              <w:rPr>
                <w:ins w:id="123" w:author="Nokia-Tuomo Säynäjäkangas" w:date="2024-08-05T14:30:00Z" w16du:dateUtc="2024-08-05T11:30:00Z"/>
              </w:rPr>
            </w:pPr>
          </w:p>
        </w:tc>
        <w:tc>
          <w:tcPr>
            <w:tcW w:w="1146" w:type="dxa"/>
            <w:tcBorders>
              <w:top w:val="single" w:sz="4" w:space="0" w:color="auto"/>
              <w:left w:val="single" w:sz="4" w:space="0" w:color="auto"/>
              <w:bottom w:val="single" w:sz="4" w:space="0" w:color="auto"/>
              <w:right w:val="single" w:sz="4" w:space="0" w:color="auto"/>
            </w:tcBorders>
            <w:vAlign w:val="center"/>
          </w:tcPr>
          <w:p w14:paraId="73B5A6AE" w14:textId="77777777" w:rsidR="005447C2" w:rsidRPr="001A1576" w:rsidRDefault="005447C2" w:rsidP="00CB5C25">
            <w:pPr>
              <w:pStyle w:val="TAC"/>
              <w:rPr>
                <w:ins w:id="124" w:author="Nokia-Tuomo Säynäjäkangas" w:date="2024-08-05T14:30:00Z" w16du:dateUtc="2024-08-05T11:30:00Z"/>
              </w:rPr>
            </w:pPr>
          </w:p>
        </w:tc>
        <w:tc>
          <w:tcPr>
            <w:tcW w:w="1146" w:type="dxa"/>
            <w:tcBorders>
              <w:top w:val="single" w:sz="4" w:space="0" w:color="auto"/>
              <w:left w:val="single" w:sz="4" w:space="0" w:color="auto"/>
              <w:bottom w:val="single" w:sz="4" w:space="0" w:color="auto"/>
              <w:right w:val="single" w:sz="4" w:space="0" w:color="auto"/>
            </w:tcBorders>
            <w:vAlign w:val="center"/>
          </w:tcPr>
          <w:p w14:paraId="1AC862C4" w14:textId="77777777" w:rsidR="005447C2" w:rsidRPr="001A1576" w:rsidRDefault="005447C2" w:rsidP="00CB5C25">
            <w:pPr>
              <w:pStyle w:val="TAC"/>
              <w:rPr>
                <w:ins w:id="125" w:author="Nokia-Tuomo Säynäjäkangas" w:date="2024-08-05T14:30:00Z" w16du:dateUtc="2024-08-05T11:30:00Z"/>
              </w:rPr>
            </w:pPr>
          </w:p>
        </w:tc>
        <w:tc>
          <w:tcPr>
            <w:tcW w:w="1146" w:type="dxa"/>
            <w:tcBorders>
              <w:top w:val="single" w:sz="4" w:space="0" w:color="auto"/>
              <w:left w:val="single" w:sz="4" w:space="0" w:color="auto"/>
              <w:bottom w:val="single" w:sz="4" w:space="0" w:color="auto"/>
              <w:right w:val="single" w:sz="4" w:space="0" w:color="auto"/>
            </w:tcBorders>
            <w:vAlign w:val="center"/>
          </w:tcPr>
          <w:p w14:paraId="1481AEEE" w14:textId="77777777" w:rsidR="005447C2" w:rsidRPr="001A1576" w:rsidRDefault="005447C2" w:rsidP="00CB5C25">
            <w:pPr>
              <w:pStyle w:val="TAC"/>
              <w:rPr>
                <w:ins w:id="126" w:author="Nokia-Tuomo Säynäjäkangas" w:date="2024-08-05T14:30:00Z" w16du:dateUtc="2024-08-05T11:30:00Z"/>
              </w:rPr>
            </w:pPr>
          </w:p>
        </w:tc>
        <w:tc>
          <w:tcPr>
            <w:tcW w:w="1146" w:type="dxa"/>
            <w:tcBorders>
              <w:top w:val="single" w:sz="4" w:space="0" w:color="auto"/>
              <w:left w:val="single" w:sz="4" w:space="0" w:color="auto"/>
              <w:bottom w:val="single" w:sz="4" w:space="0" w:color="auto"/>
              <w:right w:val="single" w:sz="4" w:space="0" w:color="auto"/>
            </w:tcBorders>
            <w:vAlign w:val="center"/>
          </w:tcPr>
          <w:p w14:paraId="4E209D01" w14:textId="77777777" w:rsidR="005447C2" w:rsidRPr="001A1576" w:rsidRDefault="005447C2" w:rsidP="00CB5C25">
            <w:pPr>
              <w:pStyle w:val="TAC"/>
              <w:rPr>
                <w:ins w:id="127" w:author="Nokia-Tuomo Säynäjäkangas" w:date="2024-08-05T14:30:00Z" w16du:dateUtc="2024-08-05T11:30:00Z"/>
              </w:rPr>
            </w:pPr>
          </w:p>
        </w:tc>
      </w:tr>
      <w:tr w:rsidR="0043476A" w:rsidRPr="001A1576" w14:paraId="1E18DD8A" w14:textId="77777777" w:rsidTr="00CB5C25">
        <w:tc>
          <w:tcPr>
            <w:tcW w:w="1099" w:type="dxa"/>
            <w:tcBorders>
              <w:top w:val="single" w:sz="4" w:space="0" w:color="auto"/>
              <w:left w:val="single" w:sz="4" w:space="0" w:color="auto"/>
              <w:bottom w:val="single" w:sz="4" w:space="0" w:color="auto"/>
              <w:right w:val="single" w:sz="4" w:space="0" w:color="auto"/>
            </w:tcBorders>
          </w:tcPr>
          <w:p w14:paraId="7A28B2B8" w14:textId="77777777" w:rsidR="0043476A" w:rsidRPr="001A1576" w:rsidRDefault="0043476A" w:rsidP="00CB5C25">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65D4165"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27F9B" w14:textId="77777777" w:rsidR="0043476A" w:rsidRPr="001A1576" w:rsidRDefault="0043476A" w:rsidP="00CB5C25">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6F0634D3" w14:textId="77777777" w:rsidR="0043476A" w:rsidRPr="001A1576" w:rsidRDefault="0043476A" w:rsidP="00CB5C25">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5C25627C" w14:textId="77777777" w:rsidR="0043476A" w:rsidRPr="001A1576" w:rsidRDefault="0043476A" w:rsidP="00CB5C25">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2140152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928EE"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3F42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B214A" w14:textId="77777777" w:rsidR="0043476A" w:rsidRPr="001A1576" w:rsidRDefault="0043476A" w:rsidP="00CB5C25">
            <w:pPr>
              <w:pStyle w:val="TAC"/>
            </w:pPr>
          </w:p>
        </w:tc>
      </w:tr>
      <w:tr w:rsidR="0043476A" w:rsidRPr="001A1576" w14:paraId="219B077C" w14:textId="77777777" w:rsidTr="00CB5C25">
        <w:tc>
          <w:tcPr>
            <w:tcW w:w="1099" w:type="dxa"/>
            <w:tcBorders>
              <w:top w:val="single" w:sz="4" w:space="0" w:color="auto"/>
              <w:left w:val="single" w:sz="4" w:space="0" w:color="auto"/>
              <w:bottom w:val="single" w:sz="4" w:space="0" w:color="auto"/>
              <w:right w:val="single" w:sz="4" w:space="0" w:color="auto"/>
            </w:tcBorders>
          </w:tcPr>
          <w:p w14:paraId="3AF7BFD0" w14:textId="77777777" w:rsidR="0043476A" w:rsidRPr="001A1576" w:rsidRDefault="0043476A" w:rsidP="00CB5C25">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4D866FBE"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979BC6B" w14:textId="77777777" w:rsidR="0043476A" w:rsidRPr="001A1576" w:rsidRDefault="0043476A" w:rsidP="00CB5C25">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0E3E1A0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9717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36DF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DDD4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E596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80315" w14:textId="77777777" w:rsidR="0043476A" w:rsidRPr="001A1576" w:rsidRDefault="0043476A" w:rsidP="00CB5C25">
            <w:pPr>
              <w:pStyle w:val="TAC"/>
            </w:pPr>
          </w:p>
        </w:tc>
      </w:tr>
      <w:tr w:rsidR="0043476A" w:rsidRPr="001A1576" w14:paraId="5AB5E0D3" w14:textId="77777777" w:rsidTr="00CB5C25">
        <w:tc>
          <w:tcPr>
            <w:tcW w:w="1099" w:type="dxa"/>
            <w:tcBorders>
              <w:top w:val="single" w:sz="4" w:space="0" w:color="auto"/>
              <w:left w:val="single" w:sz="4" w:space="0" w:color="auto"/>
              <w:bottom w:val="single" w:sz="4" w:space="0" w:color="auto"/>
              <w:right w:val="single" w:sz="4" w:space="0" w:color="auto"/>
            </w:tcBorders>
          </w:tcPr>
          <w:p w14:paraId="537AE521" w14:textId="77777777" w:rsidR="0043476A" w:rsidRPr="001A1576" w:rsidRDefault="0043476A" w:rsidP="00CB5C25">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2CB50EF6"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BC36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3ACD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B9CD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B9B1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8F4A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D9E5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FCE30" w14:textId="77777777" w:rsidR="0043476A" w:rsidRPr="001A1576" w:rsidRDefault="0043476A" w:rsidP="00CB5C25">
            <w:pPr>
              <w:pStyle w:val="TAC"/>
            </w:pPr>
          </w:p>
        </w:tc>
      </w:tr>
      <w:tr w:rsidR="0043476A" w:rsidRPr="001A1576" w14:paraId="4E06FFEC" w14:textId="77777777" w:rsidTr="00CB5C25">
        <w:tc>
          <w:tcPr>
            <w:tcW w:w="1099" w:type="dxa"/>
            <w:tcBorders>
              <w:top w:val="single" w:sz="4" w:space="0" w:color="auto"/>
              <w:left w:val="single" w:sz="4" w:space="0" w:color="auto"/>
              <w:bottom w:val="single" w:sz="4" w:space="0" w:color="auto"/>
              <w:right w:val="single" w:sz="4" w:space="0" w:color="auto"/>
            </w:tcBorders>
          </w:tcPr>
          <w:p w14:paraId="0E7EF33E" w14:textId="77777777" w:rsidR="0043476A" w:rsidRPr="001A1576" w:rsidRDefault="0043476A" w:rsidP="00CB5C25">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37465D47"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538C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FBE7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A164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6374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283B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2F74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5B17F" w14:textId="77777777" w:rsidR="0043476A" w:rsidRPr="001A1576" w:rsidRDefault="0043476A" w:rsidP="00CB5C25">
            <w:pPr>
              <w:pStyle w:val="TAC"/>
            </w:pPr>
          </w:p>
        </w:tc>
      </w:tr>
      <w:tr w:rsidR="0043476A" w:rsidRPr="001A1576" w14:paraId="6AB63271" w14:textId="77777777" w:rsidTr="00CB5C25">
        <w:tc>
          <w:tcPr>
            <w:tcW w:w="1099" w:type="dxa"/>
            <w:tcBorders>
              <w:top w:val="single" w:sz="4" w:space="0" w:color="auto"/>
              <w:left w:val="single" w:sz="4" w:space="0" w:color="auto"/>
              <w:bottom w:val="single" w:sz="4" w:space="0" w:color="auto"/>
              <w:right w:val="single" w:sz="4" w:space="0" w:color="auto"/>
            </w:tcBorders>
          </w:tcPr>
          <w:p w14:paraId="7D94CFB5" w14:textId="77777777" w:rsidR="0043476A" w:rsidRPr="001A1576" w:rsidRDefault="0043476A" w:rsidP="00CB5C25">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50F13DD3"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1DDB738"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CACAF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8531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8ADD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D19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EC98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5DA57" w14:textId="77777777" w:rsidR="0043476A" w:rsidRPr="001A1576" w:rsidRDefault="0043476A" w:rsidP="00CB5C25">
            <w:pPr>
              <w:pStyle w:val="TAC"/>
            </w:pPr>
          </w:p>
        </w:tc>
      </w:tr>
      <w:tr w:rsidR="0043476A" w:rsidRPr="001A1576" w14:paraId="36C93314" w14:textId="77777777" w:rsidTr="00CB5C25">
        <w:tc>
          <w:tcPr>
            <w:tcW w:w="1099" w:type="dxa"/>
            <w:tcBorders>
              <w:top w:val="single" w:sz="4" w:space="0" w:color="auto"/>
              <w:left w:val="single" w:sz="4" w:space="0" w:color="auto"/>
              <w:bottom w:val="single" w:sz="4" w:space="0" w:color="auto"/>
              <w:right w:val="single" w:sz="4" w:space="0" w:color="auto"/>
            </w:tcBorders>
          </w:tcPr>
          <w:p w14:paraId="6AB9F62F" w14:textId="77777777" w:rsidR="0043476A" w:rsidRPr="001A1576" w:rsidRDefault="0043476A" w:rsidP="00CB5C25">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7B2660CE"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5CC915"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9AE30D" w14:textId="77777777" w:rsidR="0043476A" w:rsidRPr="001A1576" w:rsidRDefault="0043476A" w:rsidP="00CB5C25">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65053AF1" w14:textId="77777777" w:rsidR="0043476A" w:rsidRPr="001A1576" w:rsidRDefault="0043476A" w:rsidP="00CB5C25">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B32BD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6578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8061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EA7D3" w14:textId="77777777" w:rsidR="0043476A" w:rsidRPr="001A1576" w:rsidRDefault="0043476A" w:rsidP="00CB5C25">
            <w:pPr>
              <w:pStyle w:val="TAC"/>
            </w:pPr>
          </w:p>
        </w:tc>
      </w:tr>
      <w:tr w:rsidR="0043476A" w:rsidRPr="001A1576" w14:paraId="64379144" w14:textId="77777777" w:rsidTr="00CB5C25">
        <w:tc>
          <w:tcPr>
            <w:tcW w:w="1099" w:type="dxa"/>
            <w:tcBorders>
              <w:top w:val="single" w:sz="4" w:space="0" w:color="auto"/>
              <w:left w:val="single" w:sz="4" w:space="0" w:color="auto"/>
              <w:bottom w:val="single" w:sz="4" w:space="0" w:color="auto"/>
              <w:right w:val="single" w:sz="4" w:space="0" w:color="auto"/>
            </w:tcBorders>
          </w:tcPr>
          <w:p w14:paraId="5FB94F9E" w14:textId="77777777" w:rsidR="0043476A" w:rsidRPr="001A1576" w:rsidRDefault="0043476A" w:rsidP="00CB5C25">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633059EE"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F6F120" w14:textId="77777777" w:rsidR="0043476A" w:rsidRPr="001A1576" w:rsidRDefault="0043476A" w:rsidP="00CB5C25">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2C8D478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D8C9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6429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538E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4C98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481E2" w14:textId="77777777" w:rsidR="0043476A" w:rsidRPr="001A1576" w:rsidRDefault="0043476A" w:rsidP="00CB5C25">
            <w:pPr>
              <w:pStyle w:val="TAC"/>
            </w:pPr>
          </w:p>
        </w:tc>
      </w:tr>
      <w:tr w:rsidR="0043476A" w:rsidRPr="001A1576" w14:paraId="5D5D6525" w14:textId="77777777" w:rsidTr="00CB5C25">
        <w:tc>
          <w:tcPr>
            <w:tcW w:w="1099" w:type="dxa"/>
            <w:tcBorders>
              <w:top w:val="single" w:sz="4" w:space="0" w:color="auto"/>
              <w:left w:val="single" w:sz="4" w:space="0" w:color="auto"/>
              <w:bottom w:val="single" w:sz="4" w:space="0" w:color="auto"/>
              <w:right w:val="single" w:sz="4" w:space="0" w:color="auto"/>
            </w:tcBorders>
          </w:tcPr>
          <w:p w14:paraId="42CCD98F" w14:textId="77777777" w:rsidR="0043476A" w:rsidRPr="001A1576" w:rsidRDefault="0043476A" w:rsidP="00CB5C25">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47C32674"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A71260" w14:textId="77777777" w:rsidR="0043476A" w:rsidRPr="001A1576" w:rsidRDefault="0043476A" w:rsidP="00CB5C25">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3878A55F" w14:textId="77777777" w:rsidR="0043476A" w:rsidRPr="001A1576" w:rsidRDefault="0043476A" w:rsidP="00CB5C25">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076D05B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09C3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5AAF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BCBF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CE302" w14:textId="77777777" w:rsidR="0043476A" w:rsidRPr="001A1576" w:rsidRDefault="0043476A" w:rsidP="00CB5C25">
            <w:pPr>
              <w:pStyle w:val="TAC"/>
            </w:pPr>
          </w:p>
        </w:tc>
      </w:tr>
      <w:tr w:rsidR="0043476A" w:rsidRPr="001A1576" w14:paraId="53BE09F5" w14:textId="77777777" w:rsidTr="00CB5C25">
        <w:tc>
          <w:tcPr>
            <w:tcW w:w="1099" w:type="dxa"/>
            <w:tcBorders>
              <w:top w:val="single" w:sz="4" w:space="0" w:color="auto"/>
              <w:left w:val="single" w:sz="4" w:space="0" w:color="auto"/>
              <w:bottom w:val="single" w:sz="4" w:space="0" w:color="auto"/>
              <w:right w:val="single" w:sz="4" w:space="0" w:color="auto"/>
            </w:tcBorders>
          </w:tcPr>
          <w:p w14:paraId="62FE16BA" w14:textId="77777777" w:rsidR="0043476A" w:rsidRPr="001A1576" w:rsidRDefault="0043476A" w:rsidP="00CB5C25">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48BAD90D"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325AEC0"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ADCC3A" w14:textId="77777777" w:rsidR="0043476A" w:rsidRPr="001A1576" w:rsidRDefault="0043476A" w:rsidP="00CB5C25">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018083B2" w14:textId="77777777" w:rsidR="0043476A" w:rsidRPr="001A1576" w:rsidRDefault="0043476A" w:rsidP="00CB5C25">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3A49071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2363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6525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0B6B5" w14:textId="77777777" w:rsidR="0043476A" w:rsidRPr="001A1576" w:rsidRDefault="0043476A" w:rsidP="00CB5C25">
            <w:pPr>
              <w:pStyle w:val="TAC"/>
            </w:pPr>
          </w:p>
        </w:tc>
      </w:tr>
      <w:tr w:rsidR="0043476A" w:rsidRPr="001A1576" w14:paraId="71BEF90F" w14:textId="77777777" w:rsidTr="00CB5C25">
        <w:tc>
          <w:tcPr>
            <w:tcW w:w="1099" w:type="dxa"/>
            <w:tcBorders>
              <w:top w:val="single" w:sz="4" w:space="0" w:color="auto"/>
              <w:left w:val="single" w:sz="4" w:space="0" w:color="auto"/>
              <w:bottom w:val="single" w:sz="4" w:space="0" w:color="auto"/>
              <w:right w:val="single" w:sz="4" w:space="0" w:color="auto"/>
            </w:tcBorders>
          </w:tcPr>
          <w:p w14:paraId="3C90CB6E" w14:textId="77777777" w:rsidR="0043476A" w:rsidRPr="001A1576" w:rsidRDefault="0043476A" w:rsidP="00CB5C25">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19D9031F" w14:textId="77777777" w:rsidR="0043476A" w:rsidRPr="001A1576" w:rsidRDefault="0043476A" w:rsidP="00CB5C2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596CAB" w14:textId="77777777" w:rsidR="0043476A" w:rsidRPr="001A1576" w:rsidRDefault="0043476A" w:rsidP="00CB5C25">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2AA9CA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7DBC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39F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B14D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C7BD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6BB5E" w14:textId="77777777" w:rsidR="0043476A" w:rsidRPr="001A1576" w:rsidRDefault="0043476A" w:rsidP="00CB5C25">
            <w:pPr>
              <w:pStyle w:val="TAC"/>
            </w:pPr>
          </w:p>
        </w:tc>
      </w:tr>
      <w:tr w:rsidR="0043476A" w:rsidRPr="001A1576" w14:paraId="55616BCC" w14:textId="77777777" w:rsidTr="00CB5C25">
        <w:tc>
          <w:tcPr>
            <w:tcW w:w="1099" w:type="dxa"/>
            <w:tcBorders>
              <w:top w:val="single" w:sz="4" w:space="0" w:color="auto"/>
              <w:left w:val="single" w:sz="4" w:space="0" w:color="auto"/>
              <w:bottom w:val="single" w:sz="4" w:space="0" w:color="auto"/>
              <w:right w:val="single" w:sz="4" w:space="0" w:color="auto"/>
            </w:tcBorders>
          </w:tcPr>
          <w:p w14:paraId="4665B4A7" w14:textId="77777777" w:rsidR="0043476A" w:rsidRPr="001A1576" w:rsidRDefault="0043476A" w:rsidP="00CB5C25">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46D03C6A"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A8EDE" w14:textId="77777777" w:rsidR="0043476A" w:rsidRPr="001A1576" w:rsidRDefault="0043476A" w:rsidP="00CB5C25">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37A4C0" w14:textId="77777777" w:rsidR="0043476A" w:rsidRPr="001A1576" w:rsidRDefault="0043476A" w:rsidP="00CB5C25">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18B84C3E" w14:textId="77777777" w:rsidR="0043476A" w:rsidRPr="001A1576" w:rsidRDefault="0043476A" w:rsidP="00CB5C25">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7151AEF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B29F7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C486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2B61D" w14:textId="77777777" w:rsidR="0043476A" w:rsidRPr="001A1576" w:rsidRDefault="0043476A" w:rsidP="00CB5C25">
            <w:pPr>
              <w:pStyle w:val="TAC"/>
            </w:pPr>
          </w:p>
        </w:tc>
      </w:tr>
      <w:tr w:rsidR="0043476A" w:rsidRPr="001A1576" w14:paraId="6DA7E55D" w14:textId="77777777" w:rsidTr="00CB5C25">
        <w:tc>
          <w:tcPr>
            <w:tcW w:w="1099" w:type="dxa"/>
            <w:tcBorders>
              <w:top w:val="single" w:sz="4" w:space="0" w:color="auto"/>
              <w:left w:val="single" w:sz="4" w:space="0" w:color="auto"/>
              <w:bottom w:val="single" w:sz="4" w:space="0" w:color="auto"/>
              <w:right w:val="single" w:sz="4" w:space="0" w:color="auto"/>
            </w:tcBorders>
          </w:tcPr>
          <w:p w14:paraId="15715537" w14:textId="77777777" w:rsidR="0043476A" w:rsidRPr="001A1576" w:rsidRDefault="0043476A" w:rsidP="00CB5C25">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37DEEC3B"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1977A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1762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D85B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F7A0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9090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C2B0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AC0EC" w14:textId="77777777" w:rsidR="0043476A" w:rsidRPr="001A1576" w:rsidRDefault="0043476A" w:rsidP="00CB5C25">
            <w:pPr>
              <w:pStyle w:val="TAC"/>
            </w:pPr>
          </w:p>
        </w:tc>
      </w:tr>
      <w:tr w:rsidR="0043476A" w:rsidRPr="001A1576" w14:paraId="3D6FC86F" w14:textId="77777777" w:rsidTr="00CB5C25">
        <w:tc>
          <w:tcPr>
            <w:tcW w:w="1099" w:type="dxa"/>
            <w:tcBorders>
              <w:top w:val="single" w:sz="4" w:space="0" w:color="auto"/>
              <w:left w:val="single" w:sz="4" w:space="0" w:color="auto"/>
              <w:bottom w:val="single" w:sz="4" w:space="0" w:color="auto"/>
              <w:right w:val="single" w:sz="4" w:space="0" w:color="auto"/>
            </w:tcBorders>
          </w:tcPr>
          <w:p w14:paraId="5D171380" w14:textId="77777777" w:rsidR="0043476A" w:rsidRPr="001A1576" w:rsidRDefault="0043476A" w:rsidP="00CB5C25">
            <w:pPr>
              <w:pStyle w:val="TAC"/>
            </w:pPr>
            <w:r w:rsidRPr="001A1576">
              <w:lastRenderedPageBreak/>
              <w:t>n92</w:t>
            </w:r>
          </w:p>
        </w:tc>
        <w:tc>
          <w:tcPr>
            <w:tcW w:w="1146" w:type="dxa"/>
            <w:tcBorders>
              <w:top w:val="single" w:sz="4" w:space="0" w:color="auto"/>
              <w:left w:val="single" w:sz="4" w:space="0" w:color="auto"/>
              <w:bottom w:val="single" w:sz="4" w:space="0" w:color="auto"/>
              <w:right w:val="single" w:sz="4" w:space="0" w:color="auto"/>
            </w:tcBorders>
            <w:vAlign w:val="center"/>
          </w:tcPr>
          <w:p w14:paraId="5953F2EF"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9BA81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B8DE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0EA0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F177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2F80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31F2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F14DA" w14:textId="77777777" w:rsidR="0043476A" w:rsidRPr="001A1576" w:rsidRDefault="0043476A" w:rsidP="00CB5C25">
            <w:pPr>
              <w:pStyle w:val="TAC"/>
            </w:pPr>
          </w:p>
        </w:tc>
      </w:tr>
      <w:tr w:rsidR="0043476A" w:rsidRPr="001A1576" w14:paraId="4159E111" w14:textId="77777777" w:rsidTr="00CB5C25">
        <w:tc>
          <w:tcPr>
            <w:tcW w:w="1099" w:type="dxa"/>
            <w:tcBorders>
              <w:top w:val="single" w:sz="4" w:space="0" w:color="auto"/>
              <w:left w:val="single" w:sz="4" w:space="0" w:color="auto"/>
              <w:bottom w:val="single" w:sz="4" w:space="0" w:color="auto"/>
              <w:right w:val="single" w:sz="4" w:space="0" w:color="auto"/>
            </w:tcBorders>
          </w:tcPr>
          <w:p w14:paraId="046930FB" w14:textId="77777777" w:rsidR="0043476A" w:rsidRPr="001A1576" w:rsidRDefault="0043476A" w:rsidP="00CB5C25">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5288BAD0"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273AF2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35319"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7971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BF8E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80AD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47C9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BDC29" w14:textId="77777777" w:rsidR="0043476A" w:rsidRPr="001A1576" w:rsidRDefault="0043476A" w:rsidP="00CB5C25">
            <w:pPr>
              <w:pStyle w:val="TAC"/>
            </w:pPr>
          </w:p>
        </w:tc>
      </w:tr>
      <w:tr w:rsidR="0043476A" w:rsidRPr="001A1576" w14:paraId="17E1B1F8" w14:textId="77777777" w:rsidTr="00CB5C25">
        <w:tc>
          <w:tcPr>
            <w:tcW w:w="1099" w:type="dxa"/>
            <w:tcBorders>
              <w:top w:val="single" w:sz="4" w:space="0" w:color="auto"/>
              <w:left w:val="single" w:sz="4" w:space="0" w:color="auto"/>
              <w:bottom w:val="single" w:sz="4" w:space="0" w:color="auto"/>
              <w:right w:val="single" w:sz="4" w:space="0" w:color="auto"/>
            </w:tcBorders>
          </w:tcPr>
          <w:p w14:paraId="301C30A7" w14:textId="77777777" w:rsidR="0043476A" w:rsidRPr="001A1576" w:rsidRDefault="0043476A" w:rsidP="00CB5C25">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44834A96"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D1471D"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20F9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C9E4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0A06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72387"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AD92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937E1" w14:textId="77777777" w:rsidR="0043476A" w:rsidRPr="001A1576" w:rsidRDefault="0043476A" w:rsidP="00CB5C25">
            <w:pPr>
              <w:pStyle w:val="TAC"/>
            </w:pPr>
          </w:p>
        </w:tc>
      </w:tr>
      <w:tr w:rsidR="0043476A" w:rsidRPr="001A1576" w14:paraId="3544868E" w14:textId="77777777" w:rsidTr="00CB5C25">
        <w:tc>
          <w:tcPr>
            <w:tcW w:w="1099" w:type="dxa"/>
            <w:tcBorders>
              <w:top w:val="single" w:sz="4" w:space="0" w:color="auto"/>
              <w:left w:val="single" w:sz="4" w:space="0" w:color="auto"/>
              <w:bottom w:val="single" w:sz="4" w:space="0" w:color="auto"/>
              <w:right w:val="single" w:sz="4" w:space="0" w:color="auto"/>
            </w:tcBorders>
          </w:tcPr>
          <w:p w14:paraId="48753B0E" w14:textId="77777777" w:rsidR="0043476A" w:rsidRPr="001A1576" w:rsidRDefault="0043476A" w:rsidP="00CB5C25">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54675842"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BB1C374"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0D1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E31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5159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9F27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8547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D35C4" w14:textId="77777777" w:rsidR="0043476A" w:rsidRPr="001A1576" w:rsidRDefault="0043476A" w:rsidP="00CB5C25">
            <w:pPr>
              <w:pStyle w:val="TAC"/>
            </w:pPr>
          </w:p>
        </w:tc>
      </w:tr>
      <w:tr w:rsidR="0043476A" w:rsidRPr="001A1576" w14:paraId="19F9EABC" w14:textId="77777777" w:rsidTr="00CB5C25">
        <w:tc>
          <w:tcPr>
            <w:tcW w:w="1099" w:type="dxa"/>
            <w:tcBorders>
              <w:top w:val="single" w:sz="4" w:space="0" w:color="auto"/>
              <w:left w:val="single" w:sz="4" w:space="0" w:color="auto"/>
              <w:bottom w:val="single" w:sz="4" w:space="0" w:color="auto"/>
              <w:right w:val="single" w:sz="4" w:space="0" w:color="auto"/>
            </w:tcBorders>
          </w:tcPr>
          <w:p w14:paraId="20EAD413" w14:textId="77777777" w:rsidR="0043476A" w:rsidRPr="001A1576" w:rsidRDefault="0043476A" w:rsidP="00CB5C25">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6BD69240"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1B587AE" w14:textId="77777777" w:rsidR="0043476A" w:rsidRPr="001A1576" w:rsidRDefault="0043476A" w:rsidP="00CB5C25">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4C22DD6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38A6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2A70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DB3BF"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56CD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C843D" w14:textId="77777777" w:rsidR="0043476A" w:rsidRPr="001A1576" w:rsidRDefault="0043476A" w:rsidP="00CB5C25">
            <w:pPr>
              <w:pStyle w:val="TAC"/>
            </w:pPr>
          </w:p>
        </w:tc>
      </w:tr>
      <w:tr w:rsidR="0043476A" w:rsidRPr="001A1576" w14:paraId="1A68D33E" w14:textId="77777777" w:rsidTr="00CB5C25">
        <w:tc>
          <w:tcPr>
            <w:tcW w:w="1099" w:type="dxa"/>
            <w:tcBorders>
              <w:top w:val="single" w:sz="4" w:space="0" w:color="auto"/>
              <w:left w:val="single" w:sz="4" w:space="0" w:color="auto"/>
              <w:bottom w:val="single" w:sz="4" w:space="0" w:color="auto"/>
              <w:right w:val="single" w:sz="4" w:space="0" w:color="auto"/>
            </w:tcBorders>
          </w:tcPr>
          <w:p w14:paraId="23AEE838" w14:textId="77777777" w:rsidR="0043476A" w:rsidRPr="001A1576" w:rsidRDefault="0043476A" w:rsidP="00CB5C25">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080F6F7C"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33491EE"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F45E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9A515"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EDB43"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E81DE"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8E40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10490" w14:textId="77777777" w:rsidR="0043476A" w:rsidRPr="001A1576" w:rsidRDefault="0043476A" w:rsidP="00CB5C25">
            <w:pPr>
              <w:pStyle w:val="TAC"/>
            </w:pPr>
          </w:p>
        </w:tc>
      </w:tr>
      <w:tr w:rsidR="0043476A" w:rsidRPr="001A1576" w14:paraId="6F90E1AF" w14:textId="77777777" w:rsidTr="00CB5C25">
        <w:tc>
          <w:tcPr>
            <w:tcW w:w="1099" w:type="dxa"/>
            <w:tcBorders>
              <w:top w:val="single" w:sz="4" w:space="0" w:color="auto"/>
              <w:left w:val="single" w:sz="4" w:space="0" w:color="auto"/>
              <w:bottom w:val="single" w:sz="4" w:space="0" w:color="auto"/>
              <w:right w:val="single" w:sz="4" w:space="0" w:color="auto"/>
            </w:tcBorders>
          </w:tcPr>
          <w:p w14:paraId="427CBD93" w14:textId="77777777" w:rsidR="0043476A" w:rsidRPr="001A1576" w:rsidRDefault="0043476A" w:rsidP="00CB5C25">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6819841" w14:textId="77777777" w:rsidR="0043476A" w:rsidRPr="001A1576" w:rsidRDefault="0043476A" w:rsidP="00CB5C25">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4BAC602"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B371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DF4B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26F51"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557E8"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A452E"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CF71C" w14:textId="77777777" w:rsidR="0043476A" w:rsidRPr="001A1576" w:rsidRDefault="0043476A" w:rsidP="00CB5C25">
            <w:pPr>
              <w:pStyle w:val="TAC"/>
            </w:pPr>
          </w:p>
        </w:tc>
      </w:tr>
      <w:tr w:rsidR="0043476A" w:rsidRPr="001A1576" w14:paraId="76E21074" w14:textId="77777777" w:rsidTr="00CB5C25">
        <w:tc>
          <w:tcPr>
            <w:tcW w:w="1099" w:type="dxa"/>
            <w:tcBorders>
              <w:top w:val="single" w:sz="4" w:space="0" w:color="auto"/>
              <w:left w:val="single" w:sz="4" w:space="0" w:color="auto"/>
              <w:bottom w:val="single" w:sz="4" w:space="0" w:color="auto"/>
              <w:right w:val="single" w:sz="4" w:space="0" w:color="auto"/>
            </w:tcBorders>
          </w:tcPr>
          <w:p w14:paraId="242EE1CC" w14:textId="77777777" w:rsidR="0043476A" w:rsidRPr="001A1576" w:rsidRDefault="0043476A" w:rsidP="00CB5C25">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35992640" w14:textId="77777777" w:rsidR="0043476A" w:rsidRPr="001A1576" w:rsidRDefault="0043476A" w:rsidP="00CB5C2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D489B"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7369A"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990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A38CC"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956"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17290" w14:textId="77777777" w:rsidR="0043476A" w:rsidRPr="001A1576" w:rsidRDefault="0043476A" w:rsidP="00CB5C2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4F4D9" w14:textId="77777777" w:rsidR="0043476A" w:rsidRPr="001A1576" w:rsidRDefault="0043476A" w:rsidP="00CB5C25">
            <w:pPr>
              <w:pStyle w:val="TAC"/>
            </w:pPr>
          </w:p>
        </w:tc>
      </w:tr>
      <w:tr w:rsidR="0043476A" w:rsidRPr="001A1576" w14:paraId="2631BDF4" w14:textId="77777777" w:rsidTr="00CB5C25">
        <w:tc>
          <w:tcPr>
            <w:tcW w:w="10267" w:type="dxa"/>
            <w:gridSpan w:val="9"/>
            <w:tcBorders>
              <w:top w:val="single" w:sz="4" w:space="0" w:color="auto"/>
              <w:left w:val="single" w:sz="4" w:space="0" w:color="auto"/>
              <w:bottom w:val="single" w:sz="4" w:space="0" w:color="auto"/>
              <w:right w:val="single" w:sz="4" w:space="0" w:color="auto"/>
            </w:tcBorders>
            <w:vAlign w:val="center"/>
          </w:tcPr>
          <w:p w14:paraId="599E3A5C" w14:textId="77777777" w:rsidR="0043476A" w:rsidRPr="001A1576" w:rsidRDefault="0043476A" w:rsidP="00CB5C25">
            <w:pPr>
              <w:pStyle w:val="TAN"/>
            </w:pPr>
            <w:r w:rsidRPr="001A1576">
              <w:t>NOTE</w:t>
            </w:r>
            <w:r>
              <w:t xml:space="preserve"> 1</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1974080E" w14:textId="77777777" w:rsidR="0043476A" w:rsidRDefault="0043476A" w:rsidP="005447C2">
      <w:pPr>
        <w:pStyle w:val="EditorsNote"/>
        <w:ind w:left="0" w:firstLine="0"/>
        <w:rPr>
          <w:b/>
          <w:bCs/>
          <w:sz w:val="24"/>
          <w:szCs w:val="24"/>
          <w:highlight w:val="yellow"/>
          <w:lang w:eastAsia="en-GB"/>
        </w:rPr>
      </w:pPr>
    </w:p>
    <w:p w14:paraId="65F97FF2" w14:textId="77777777" w:rsidR="0043476A" w:rsidRDefault="0043476A" w:rsidP="004347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D07B61" w14:textId="77777777" w:rsidR="00170194" w:rsidRPr="005838A6" w:rsidRDefault="00170194" w:rsidP="00170194">
      <w:pPr>
        <w:pStyle w:val="Heading4"/>
      </w:pPr>
      <w:bookmarkStart w:id="128" w:name="_Toc27478182"/>
      <w:bookmarkStart w:id="129" w:name="_Toc36226894"/>
      <w:bookmarkStart w:id="130" w:name="_Toc44324179"/>
      <w:bookmarkStart w:id="131" w:name="_Toc52990373"/>
      <w:bookmarkStart w:id="132" w:name="_Toc60823572"/>
      <w:bookmarkStart w:id="133" w:name="_Toc60825494"/>
      <w:bookmarkStart w:id="134" w:name="_Toc69306278"/>
      <w:bookmarkStart w:id="135" w:name="_Toc69309943"/>
      <w:bookmarkStart w:id="136" w:name="_Toc76020266"/>
      <w:bookmarkStart w:id="137" w:name="_Toc83720749"/>
      <w:r w:rsidRPr="005838A6">
        <w:t>6.5.3.2</w:t>
      </w:r>
      <w:r w:rsidRPr="005838A6">
        <w:tab/>
        <w:t>Spurious emissions for UE co-existence</w:t>
      </w:r>
      <w:bookmarkEnd w:id="128"/>
      <w:bookmarkEnd w:id="129"/>
      <w:bookmarkEnd w:id="130"/>
      <w:bookmarkEnd w:id="131"/>
      <w:bookmarkEnd w:id="132"/>
      <w:bookmarkEnd w:id="133"/>
      <w:bookmarkEnd w:id="134"/>
      <w:bookmarkEnd w:id="135"/>
      <w:bookmarkEnd w:id="136"/>
      <w:bookmarkEnd w:id="137"/>
    </w:p>
    <w:p w14:paraId="521A0B7C" w14:textId="77777777" w:rsidR="00170194" w:rsidRPr="005838A6" w:rsidRDefault="00170194" w:rsidP="00170194">
      <w:pPr>
        <w:pStyle w:val="H6"/>
      </w:pPr>
      <w:bookmarkStart w:id="138" w:name="_Toc27478183"/>
      <w:bookmarkStart w:id="139" w:name="_Toc36226895"/>
      <w:bookmarkStart w:id="140" w:name="_Toc44324180"/>
      <w:bookmarkStart w:id="141" w:name="_Toc52990374"/>
      <w:bookmarkStart w:id="142" w:name="_Toc60823573"/>
      <w:bookmarkStart w:id="143" w:name="_Toc60825495"/>
      <w:r w:rsidRPr="005838A6">
        <w:t>6.5.3.2.1</w:t>
      </w:r>
      <w:r w:rsidRPr="005838A6">
        <w:tab/>
        <w:t>Test purpose</w:t>
      </w:r>
      <w:bookmarkEnd w:id="138"/>
      <w:bookmarkEnd w:id="139"/>
      <w:bookmarkEnd w:id="140"/>
      <w:bookmarkEnd w:id="141"/>
      <w:bookmarkEnd w:id="142"/>
      <w:bookmarkEnd w:id="143"/>
    </w:p>
    <w:p w14:paraId="4C376651" w14:textId="77777777" w:rsidR="00170194" w:rsidRPr="005838A6" w:rsidRDefault="00170194" w:rsidP="00170194">
      <w:r w:rsidRPr="005838A6">
        <w:t>To verify that UE transmitter does not cause unacceptable interference to co-existing systems for the specified bands which has specific requirements in terms of transmitter spurious emissions.</w:t>
      </w:r>
    </w:p>
    <w:p w14:paraId="045D1C34" w14:textId="77777777" w:rsidR="00170194" w:rsidRPr="005838A6" w:rsidRDefault="00170194" w:rsidP="00170194">
      <w:pPr>
        <w:pStyle w:val="H6"/>
      </w:pPr>
      <w:bookmarkStart w:id="144" w:name="_Toc27478184"/>
      <w:bookmarkStart w:id="145" w:name="_Toc36226896"/>
      <w:bookmarkStart w:id="146" w:name="_Toc44324181"/>
      <w:bookmarkStart w:id="147" w:name="_Toc52990375"/>
      <w:bookmarkStart w:id="148" w:name="_Toc60823574"/>
      <w:bookmarkStart w:id="149" w:name="_Toc60825496"/>
      <w:r w:rsidRPr="005838A6">
        <w:t>6.5.3.2.2</w:t>
      </w:r>
      <w:r w:rsidRPr="005838A6">
        <w:tab/>
        <w:t>Test applicability</w:t>
      </w:r>
      <w:bookmarkEnd w:id="144"/>
      <w:bookmarkEnd w:id="145"/>
      <w:bookmarkEnd w:id="146"/>
      <w:bookmarkEnd w:id="147"/>
      <w:bookmarkEnd w:id="148"/>
      <w:bookmarkEnd w:id="149"/>
    </w:p>
    <w:p w14:paraId="030FA427" w14:textId="77777777" w:rsidR="00170194" w:rsidRPr="005838A6" w:rsidRDefault="00170194" w:rsidP="00170194">
      <w:pPr>
        <w:rPr>
          <w:rFonts w:eastAsia="SimSun"/>
        </w:rPr>
      </w:pPr>
      <w:r w:rsidRPr="005838A6">
        <w:rPr>
          <w:rFonts w:eastAsia="SimSun"/>
        </w:rPr>
        <w:t>This test case applies to all types of NR Power Class 1 release 15 and forward.</w:t>
      </w:r>
    </w:p>
    <w:p w14:paraId="0A19148F" w14:textId="77777777" w:rsidR="00170194" w:rsidRPr="005838A6" w:rsidRDefault="00170194" w:rsidP="00170194">
      <w:r w:rsidRPr="005838A6">
        <w:t>This test case applies to all types of NR Power Class 2 and Power Class 3 UE release 15 and forward that don’t support Tx diversity.</w:t>
      </w:r>
      <w:bookmarkStart w:id="150" w:name="_Toc27478185"/>
      <w:bookmarkStart w:id="151" w:name="_Toc36226897"/>
      <w:bookmarkStart w:id="152" w:name="_Toc44324182"/>
      <w:bookmarkStart w:id="153" w:name="_Toc52990376"/>
      <w:bookmarkStart w:id="154" w:name="_Toc60823575"/>
      <w:bookmarkStart w:id="155" w:name="_Toc60825497"/>
    </w:p>
    <w:p w14:paraId="7F3661C1" w14:textId="77777777" w:rsidR="00170194" w:rsidRPr="005838A6" w:rsidRDefault="00170194" w:rsidP="00170194">
      <w:pPr>
        <w:pStyle w:val="H6"/>
      </w:pPr>
      <w:r w:rsidRPr="005838A6">
        <w:t>6.5.3.2.3</w:t>
      </w:r>
      <w:r w:rsidRPr="005838A6">
        <w:tab/>
        <w:t>Minimum conformance requirements</w:t>
      </w:r>
      <w:bookmarkEnd w:id="150"/>
      <w:bookmarkEnd w:id="151"/>
      <w:bookmarkEnd w:id="152"/>
      <w:bookmarkEnd w:id="153"/>
      <w:bookmarkEnd w:id="154"/>
      <w:bookmarkEnd w:id="155"/>
    </w:p>
    <w:p w14:paraId="64511599" w14:textId="77777777" w:rsidR="00170194" w:rsidRPr="005838A6" w:rsidRDefault="00170194" w:rsidP="00170194">
      <w:pPr>
        <w:rPr>
          <w:rFonts w:eastAsia="MS Mincho"/>
        </w:rPr>
      </w:pPr>
      <w:r w:rsidRPr="005838A6">
        <w:t>This clause specifies the requirements for the specified NR band for coexistence with protected bands as indicated in Tables 6.5.3.2.3-1 to 6.5.3.2.3-4.</w:t>
      </w:r>
    </w:p>
    <w:p w14:paraId="15B68040" w14:textId="77777777" w:rsidR="00170194" w:rsidRPr="005838A6" w:rsidRDefault="00170194" w:rsidP="00170194">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70B6C4" w14:textId="77777777" w:rsidR="005447C2" w:rsidRDefault="005447C2" w:rsidP="0043476A">
      <w:pPr>
        <w:pStyle w:val="EditorsNote"/>
        <w:jc w:val="center"/>
        <w:rPr>
          <w:b/>
          <w:bCs/>
          <w:sz w:val="24"/>
          <w:szCs w:val="24"/>
          <w:highlight w:val="yellow"/>
          <w:lang w:eastAsia="en-GB"/>
        </w:rPr>
      </w:pPr>
    </w:p>
    <w:p w14:paraId="2FAE5762" w14:textId="77777777" w:rsidR="0043476A" w:rsidRDefault="0043476A" w:rsidP="004347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7F6B26" w14:textId="77777777" w:rsidR="00170194" w:rsidRPr="005838A6" w:rsidRDefault="00170194" w:rsidP="00170194">
      <w:pPr>
        <w:pStyle w:val="TH"/>
      </w:pPr>
      <w:r w:rsidRPr="005838A6">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70194" w:rsidRPr="005838A6" w14:paraId="658A2C36" w14:textId="77777777" w:rsidTr="00CB5C25">
        <w:trPr>
          <w:trHeight w:val="270"/>
          <w:tblHeader/>
          <w:jc w:val="center"/>
        </w:trPr>
        <w:tc>
          <w:tcPr>
            <w:tcW w:w="959" w:type="dxa"/>
            <w:tcBorders>
              <w:bottom w:val="nil"/>
            </w:tcBorders>
            <w:shd w:val="clear" w:color="auto" w:fill="auto"/>
            <w:vAlign w:val="center"/>
            <w:hideMark/>
          </w:tcPr>
          <w:p w14:paraId="043E3766" w14:textId="77777777" w:rsidR="00170194" w:rsidRPr="005838A6" w:rsidRDefault="00170194" w:rsidP="00CB5C25">
            <w:pPr>
              <w:pStyle w:val="TAH"/>
              <w:jc w:val="left"/>
            </w:pPr>
            <w:r w:rsidRPr="005838A6">
              <w:lastRenderedPageBreak/>
              <w:t>NR Band</w:t>
            </w:r>
          </w:p>
        </w:tc>
        <w:tc>
          <w:tcPr>
            <w:tcW w:w="7981" w:type="dxa"/>
            <w:gridSpan w:val="7"/>
            <w:hideMark/>
          </w:tcPr>
          <w:p w14:paraId="61DFE612" w14:textId="77777777" w:rsidR="00170194" w:rsidRPr="005838A6" w:rsidRDefault="00170194" w:rsidP="00CB5C25">
            <w:pPr>
              <w:pStyle w:val="TAH"/>
              <w:jc w:val="left"/>
            </w:pPr>
            <w:r w:rsidRPr="005838A6">
              <w:t>Spurious emission for UE co-existence</w:t>
            </w:r>
          </w:p>
        </w:tc>
      </w:tr>
      <w:tr w:rsidR="00170194" w:rsidRPr="005838A6" w14:paraId="08BBB141" w14:textId="77777777" w:rsidTr="00CB5C25">
        <w:trPr>
          <w:trHeight w:val="450"/>
          <w:tblHeader/>
          <w:jc w:val="center"/>
        </w:trPr>
        <w:tc>
          <w:tcPr>
            <w:tcW w:w="959" w:type="dxa"/>
            <w:tcBorders>
              <w:top w:val="nil"/>
              <w:bottom w:val="single" w:sz="4" w:space="0" w:color="auto"/>
            </w:tcBorders>
            <w:shd w:val="clear" w:color="auto" w:fill="auto"/>
            <w:vAlign w:val="center"/>
            <w:hideMark/>
          </w:tcPr>
          <w:p w14:paraId="00CEEE22" w14:textId="77777777" w:rsidR="00170194" w:rsidRPr="005838A6" w:rsidRDefault="00170194" w:rsidP="00CB5C25">
            <w:pPr>
              <w:pStyle w:val="TAH"/>
              <w:jc w:val="left"/>
            </w:pPr>
          </w:p>
        </w:tc>
        <w:tc>
          <w:tcPr>
            <w:tcW w:w="2831" w:type="dxa"/>
            <w:hideMark/>
          </w:tcPr>
          <w:p w14:paraId="1D925204" w14:textId="77777777" w:rsidR="00170194" w:rsidRPr="005838A6" w:rsidRDefault="00170194" w:rsidP="00CB5C25">
            <w:pPr>
              <w:pStyle w:val="TAH"/>
              <w:jc w:val="left"/>
            </w:pPr>
            <w:r w:rsidRPr="005838A6">
              <w:t>Protected band</w:t>
            </w:r>
          </w:p>
        </w:tc>
        <w:tc>
          <w:tcPr>
            <w:tcW w:w="2239" w:type="dxa"/>
            <w:gridSpan w:val="3"/>
            <w:hideMark/>
          </w:tcPr>
          <w:p w14:paraId="116117C2" w14:textId="77777777" w:rsidR="00170194" w:rsidRPr="005838A6" w:rsidRDefault="00170194" w:rsidP="00CB5C25">
            <w:pPr>
              <w:pStyle w:val="TAH"/>
              <w:jc w:val="left"/>
            </w:pPr>
            <w:r w:rsidRPr="005838A6">
              <w:t>Frequency range (MHz)</w:t>
            </w:r>
          </w:p>
        </w:tc>
        <w:tc>
          <w:tcPr>
            <w:tcW w:w="1133" w:type="dxa"/>
            <w:hideMark/>
          </w:tcPr>
          <w:p w14:paraId="54D92436" w14:textId="77777777" w:rsidR="00170194" w:rsidRPr="005838A6" w:rsidRDefault="00170194" w:rsidP="00CB5C25">
            <w:pPr>
              <w:pStyle w:val="TAH"/>
              <w:jc w:val="left"/>
            </w:pPr>
            <w:r w:rsidRPr="005838A6">
              <w:t>Maximum Level (dBm)</w:t>
            </w:r>
          </w:p>
        </w:tc>
        <w:tc>
          <w:tcPr>
            <w:tcW w:w="850" w:type="dxa"/>
            <w:hideMark/>
          </w:tcPr>
          <w:p w14:paraId="294F0CB0" w14:textId="77777777" w:rsidR="00170194" w:rsidRPr="005838A6" w:rsidRDefault="00170194" w:rsidP="00CB5C25">
            <w:pPr>
              <w:pStyle w:val="TAH"/>
              <w:jc w:val="left"/>
            </w:pPr>
            <w:r w:rsidRPr="005838A6">
              <w:t>MBW (MHz)</w:t>
            </w:r>
          </w:p>
        </w:tc>
        <w:tc>
          <w:tcPr>
            <w:tcW w:w="928" w:type="dxa"/>
            <w:noWrap/>
            <w:hideMark/>
          </w:tcPr>
          <w:p w14:paraId="58A68EA8" w14:textId="77777777" w:rsidR="00170194" w:rsidRPr="005838A6" w:rsidRDefault="00170194" w:rsidP="00CB5C25">
            <w:pPr>
              <w:pStyle w:val="TAH"/>
              <w:jc w:val="left"/>
            </w:pPr>
            <w:r w:rsidRPr="005838A6">
              <w:t>NOTE</w:t>
            </w:r>
          </w:p>
        </w:tc>
      </w:tr>
      <w:tr w:rsidR="00170194" w:rsidRPr="005838A6" w14:paraId="3B74E0F9" w14:textId="77777777" w:rsidTr="00CB5C25">
        <w:trPr>
          <w:trHeight w:val="225"/>
          <w:jc w:val="center"/>
        </w:trPr>
        <w:tc>
          <w:tcPr>
            <w:tcW w:w="959" w:type="dxa"/>
            <w:tcBorders>
              <w:bottom w:val="nil"/>
            </w:tcBorders>
            <w:shd w:val="clear" w:color="auto" w:fill="auto"/>
          </w:tcPr>
          <w:p w14:paraId="238BC582" w14:textId="77777777" w:rsidR="00170194" w:rsidRPr="005838A6" w:rsidRDefault="00170194" w:rsidP="00CB5C25">
            <w:pPr>
              <w:pStyle w:val="TAC"/>
              <w:jc w:val="left"/>
            </w:pPr>
            <w:r w:rsidRPr="005838A6">
              <w:t>n1, n84</w:t>
            </w:r>
          </w:p>
        </w:tc>
        <w:tc>
          <w:tcPr>
            <w:tcW w:w="2831" w:type="dxa"/>
            <w:vAlign w:val="center"/>
          </w:tcPr>
          <w:p w14:paraId="4424DD39" w14:textId="77777777" w:rsidR="00170194" w:rsidRPr="005838A6" w:rsidRDefault="00170194" w:rsidP="00CB5C25">
            <w:pPr>
              <w:pStyle w:val="TAL"/>
            </w:pPr>
            <w:r w:rsidRPr="005838A6">
              <w:t>E-UTRA Band 1, 5, 7, 8, 11, 18, 19, 20, 21, 22, 26, 27, 28, 31, 32, 38, 40, 41, 42, 43, 44, 45, 50, 51, 52, 65, 67, 68, 69, 72, 73, 74, 75, 76,</w:t>
            </w:r>
          </w:p>
          <w:p w14:paraId="5547BB1B" w14:textId="77777777" w:rsidR="00170194" w:rsidRPr="005838A6" w:rsidRDefault="00170194" w:rsidP="00CB5C25">
            <w:pPr>
              <w:pStyle w:val="TAL"/>
            </w:pPr>
            <w:r w:rsidRPr="005838A6">
              <w:t>NR Band n78, n79, n100</w:t>
            </w:r>
          </w:p>
        </w:tc>
        <w:tc>
          <w:tcPr>
            <w:tcW w:w="810" w:type="dxa"/>
          </w:tcPr>
          <w:p w14:paraId="3BE1EE20"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5790A01" w14:textId="77777777" w:rsidR="00170194" w:rsidRPr="005838A6" w:rsidRDefault="00170194" w:rsidP="00CB5C25">
            <w:pPr>
              <w:pStyle w:val="TAC"/>
              <w:jc w:val="left"/>
            </w:pPr>
            <w:r w:rsidRPr="005838A6">
              <w:t>-</w:t>
            </w:r>
          </w:p>
        </w:tc>
        <w:tc>
          <w:tcPr>
            <w:tcW w:w="889" w:type="dxa"/>
          </w:tcPr>
          <w:p w14:paraId="6F81B408"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5DE497C8" w14:textId="77777777" w:rsidR="00170194" w:rsidRPr="005838A6" w:rsidRDefault="00170194" w:rsidP="00CB5C25">
            <w:pPr>
              <w:pStyle w:val="TAC"/>
              <w:jc w:val="left"/>
            </w:pPr>
            <w:r w:rsidRPr="005838A6">
              <w:t>-50</w:t>
            </w:r>
          </w:p>
        </w:tc>
        <w:tc>
          <w:tcPr>
            <w:tcW w:w="850" w:type="dxa"/>
            <w:noWrap/>
          </w:tcPr>
          <w:p w14:paraId="259FBDAF" w14:textId="77777777" w:rsidR="00170194" w:rsidRPr="005838A6" w:rsidRDefault="00170194" w:rsidP="00CB5C25">
            <w:pPr>
              <w:pStyle w:val="TAC"/>
              <w:jc w:val="left"/>
            </w:pPr>
            <w:r w:rsidRPr="005838A6">
              <w:t>1</w:t>
            </w:r>
          </w:p>
        </w:tc>
        <w:tc>
          <w:tcPr>
            <w:tcW w:w="928" w:type="dxa"/>
            <w:noWrap/>
          </w:tcPr>
          <w:p w14:paraId="7C3C96DF" w14:textId="77777777" w:rsidR="00170194" w:rsidRPr="005838A6" w:rsidRDefault="00170194" w:rsidP="00CB5C25">
            <w:pPr>
              <w:pStyle w:val="TAC"/>
              <w:jc w:val="left"/>
            </w:pPr>
          </w:p>
        </w:tc>
      </w:tr>
      <w:tr w:rsidR="00170194" w:rsidRPr="005838A6" w14:paraId="7E34E62E" w14:textId="77777777" w:rsidTr="00CB5C25">
        <w:trPr>
          <w:trHeight w:val="225"/>
          <w:jc w:val="center"/>
        </w:trPr>
        <w:tc>
          <w:tcPr>
            <w:tcW w:w="959" w:type="dxa"/>
            <w:tcBorders>
              <w:top w:val="nil"/>
              <w:bottom w:val="nil"/>
            </w:tcBorders>
            <w:shd w:val="clear" w:color="auto" w:fill="auto"/>
          </w:tcPr>
          <w:p w14:paraId="0DE782F5" w14:textId="77777777" w:rsidR="00170194" w:rsidRPr="005838A6" w:rsidRDefault="00170194" w:rsidP="00CB5C25">
            <w:pPr>
              <w:pStyle w:val="TAC"/>
              <w:jc w:val="left"/>
            </w:pPr>
          </w:p>
        </w:tc>
        <w:tc>
          <w:tcPr>
            <w:tcW w:w="2831" w:type="dxa"/>
            <w:vAlign w:val="center"/>
          </w:tcPr>
          <w:p w14:paraId="0597A3F6" w14:textId="77777777" w:rsidR="00170194" w:rsidRPr="005838A6" w:rsidRDefault="00170194" w:rsidP="00CB5C25">
            <w:pPr>
              <w:pStyle w:val="TAL"/>
            </w:pPr>
            <w:r w:rsidRPr="005838A6">
              <w:t>NR Band n77</w:t>
            </w:r>
          </w:p>
        </w:tc>
        <w:tc>
          <w:tcPr>
            <w:tcW w:w="810" w:type="dxa"/>
          </w:tcPr>
          <w:p w14:paraId="2579B54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92B9B37" w14:textId="77777777" w:rsidR="00170194" w:rsidRPr="005838A6" w:rsidRDefault="00170194" w:rsidP="00CB5C25">
            <w:pPr>
              <w:pStyle w:val="TAC"/>
              <w:jc w:val="left"/>
            </w:pPr>
            <w:r w:rsidRPr="005838A6">
              <w:t>-</w:t>
            </w:r>
          </w:p>
        </w:tc>
        <w:tc>
          <w:tcPr>
            <w:tcW w:w="889" w:type="dxa"/>
          </w:tcPr>
          <w:p w14:paraId="28EE5896"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AC93088" w14:textId="77777777" w:rsidR="00170194" w:rsidRPr="005838A6" w:rsidRDefault="00170194" w:rsidP="00CB5C25">
            <w:pPr>
              <w:pStyle w:val="TAC"/>
              <w:jc w:val="left"/>
            </w:pPr>
            <w:r w:rsidRPr="005838A6">
              <w:t>-50</w:t>
            </w:r>
          </w:p>
        </w:tc>
        <w:tc>
          <w:tcPr>
            <w:tcW w:w="850" w:type="dxa"/>
            <w:noWrap/>
          </w:tcPr>
          <w:p w14:paraId="7357BA87" w14:textId="77777777" w:rsidR="00170194" w:rsidRPr="005838A6" w:rsidRDefault="00170194" w:rsidP="00CB5C25">
            <w:pPr>
              <w:pStyle w:val="TAC"/>
              <w:jc w:val="left"/>
            </w:pPr>
            <w:r w:rsidRPr="005838A6">
              <w:t>1</w:t>
            </w:r>
          </w:p>
        </w:tc>
        <w:tc>
          <w:tcPr>
            <w:tcW w:w="928" w:type="dxa"/>
            <w:noWrap/>
          </w:tcPr>
          <w:p w14:paraId="079BC72E" w14:textId="77777777" w:rsidR="00170194" w:rsidRPr="005838A6" w:rsidRDefault="00170194" w:rsidP="00CB5C25">
            <w:pPr>
              <w:pStyle w:val="TAC"/>
              <w:jc w:val="left"/>
            </w:pPr>
            <w:r w:rsidRPr="005838A6">
              <w:t>2</w:t>
            </w:r>
          </w:p>
        </w:tc>
      </w:tr>
      <w:tr w:rsidR="00170194" w:rsidRPr="005838A6" w14:paraId="2AA379DE" w14:textId="77777777" w:rsidTr="00CB5C25">
        <w:trPr>
          <w:trHeight w:val="225"/>
          <w:jc w:val="center"/>
        </w:trPr>
        <w:tc>
          <w:tcPr>
            <w:tcW w:w="959" w:type="dxa"/>
            <w:tcBorders>
              <w:top w:val="nil"/>
              <w:bottom w:val="nil"/>
            </w:tcBorders>
            <w:shd w:val="clear" w:color="auto" w:fill="auto"/>
          </w:tcPr>
          <w:p w14:paraId="4E6F74F0" w14:textId="77777777" w:rsidR="00170194" w:rsidRPr="005838A6" w:rsidRDefault="00170194" w:rsidP="00CB5C25">
            <w:pPr>
              <w:pStyle w:val="TAC"/>
              <w:jc w:val="left"/>
            </w:pPr>
          </w:p>
        </w:tc>
        <w:tc>
          <w:tcPr>
            <w:tcW w:w="2831" w:type="dxa"/>
            <w:vAlign w:val="center"/>
          </w:tcPr>
          <w:p w14:paraId="24E5E957" w14:textId="77777777" w:rsidR="00170194" w:rsidRPr="005838A6" w:rsidRDefault="00170194" w:rsidP="00CB5C25">
            <w:pPr>
              <w:pStyle w:val="TAL"/>
            </w:pPr>
            <w:r w:rsidRPr="005838A6">
              <w:t xml:space="preserve">E-UTRA Band 3 </w:t>
            </w:r>
          </w:p>
        </w:tc>
        <w:tc>
          <w:tcPr>
            <w:tcW w:w="810" w:type="dxa"/>
          </w:tcPr>
          <w:p w14:paraId="23357364"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5498936D" w14:textId="77777777" w:rsidR="00170194" w:rsidRPr="005838A6" w:rsidRDefault="00170194" w:rsidP="00CB5C25">
            <w:pPr>
              <w:pStyle w:val="TAC"/>
              <w:jc w:val="left"/>
            </w:pPr>
            <w:r w:rsidRPr="005838A6">
              <w:t>-</w:t>
            </w:r>
          </w:p>
        </w:tc>
        <w:tc>
          <w:tcPr>
            <w:tcW w:w="889" w:type="dxa"/>
          </w:tcPr>
          <w:p w14:paraId="7C5C9D1A"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0803ECDA" w14:textId="77777777" w:rsidR="00170194" w:rsidRPr="005838A6" w:rsidRDefault="00170194" w:rsidP="00CB5C25">
            <w:pPr>
              <w:pStyle w:val="TAC"/>
              <w:jc w:val="left"/>
            </w:pPr>
            <w:r w:rsidRPr="005838A6">
              <w:t>-50</w:t>
            </w:r>
          </w:p>
        </w:tc>
        <w:tc>
          <w:tcPr>
            <w:tcW w:w="850" w:type="dxa"/>
            <w:noWrap/>
          </w:tcPr>
          <w:p w14:paraId="19A22B28" w14:textId="77777777" w:rsidR="00170194" w:rsidRPr="005838A6" w:rsidRDefault="00170194" w:rsidP="00CB5C25">
            <w:pPr>
              <w:pStyle w:val="TAC"/>
              <w:jc w:val="left"/>
            </w:pPr>
            <w:r w:rsidRPr="005838A6">
              <w:t>1</w:t>
            </w:r>
          </w:p>
        </w:tc>
        <w:tc>
          <w:tcPr>
            <w:tcW w:w="928" w:type="dxa"/>
            <w:noWrap/>
          </w:tcPr>
          <w:p w14:paraId="7D5E6DB3" w14:textId="77777777" w:rsidR="00170194" w:rsidRPr="005838A6" w:rsidRDefault="00170194" w:rsidP="00CB5C25">
            <w:pPr>
              <w:pStyle w:val="TAC"/>
              <w:jc w:val="left"/>
            </w:pPr>
            <w:r w:rsidRPr="005838A6">
              <w:t>15</w:t>
            </w:r>
          </w:p>
        </w:tc>
      </w:tr>
      <w:tr w:rsidR="00170194" w:rsidRPr="005838A6" w14:paraId="149679CF" w14:textId="77777777" w:rsidTr="00CB5C25">
        <w:trPr>
          <w:trHeight w:val="225"/>
          <w:jc w:val="center"/>
        </w:trPr>
        <w:tc>
          <w:tcPr>
            <w:tcW w:w="959" w:type="dxa"/>
            <w:tcBorders>
              <w:top w:val="nil"/>
              <w:bottom w:val="nil"/>
            </w:tcBorders>
            <w:shd w:val="clear" w:color="auto" w:fill="auto"/>
            <w:vAlign w:val="center"/>
            <w:hideMark/>
          </w:tcPr>
          <w:p w14:paraId="5C870DA4" w14:textId="77777777" w:rsidR="00170194" w:rsidRPr="005838A6" w:rsidRDefault="00170194" w:rsidP="00CB5C25">
            <w:pPr>
              <w:pStyle w:val="TAC"/>
              <w:jc w:val="left"/>
            </w:pPr>
          </w:p>
        </w:tc>
        <w:tc>
          <w:tcPr>
            <w:tcW w:w="2831" w:type="dxa"/>
            <w:vAlign w:val="center"/>
          </w:tcPr>
          <w:p w14:paraId="44233E2B" w14:textId="77777777" w:rsidR="00170194" w:rsidRPr="005838A6" w:rsidRDefault="00170194" w:rsidP="00CB5C25">
            <w:pPr>
              <w:pStyle w:val="TAL"/>
            </w:pPr>
            <w:r w:rsidRPr="005838A6">
              <w:t>E-UTRA Band 34</w:t>
            </w:r>
          </w:p>
        </w:tc>
        <w:tc>
          <w:tcPr>
            <w:tcW w:w="810" w:type="dxa"/>
          </w:tcPr>
          <w:p w14:paraId="1714DF8D"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6D0D53B" w14:textId="77777777" w:rsidR="00170194" w:rsidRPr="005838A6" w:rsidRDefault="00170194" w:rsidP="00CB5C25">
            <w:pPr>
              <w:pStyle w:val="TAC"/>
              <w:jc w:val="left"/>
            </w:pPr>
            <w:r w:rsidRPr="005838A6">
              <w:t>-</w:t>
            </w:r>
          </w:p>
        </w:tc>
        <w:tc>
          <w:tcPr>
            <w:tcW w:w="889" w:type="dxa"/>
          </w:tcPr>
          <w:p w14:paraId="6490E3F7"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5866907" w14:textId="77777777" w:rsidR="00170194" w:rsidRPr="005838A6" w:rsidRDefault="00170194" w:rsidP="00CB5C25">
            <w:pPr>
              <w:pStyle w:val="TAC"/>
              <w:jc w:val="left"/>
            </w:pPr>
            <w:r w:rsidRPr="005838A6">
              <w:t>-50</w:t>
            </w:r>
          </w:p>
        </w:tc>
        <w:tc>
          <w:tcPr>
            <w:tcW w:w="850" w:type="dxa"/>
            <w:noWrap/>
          </w:tcPr>
          <w:p w14:paraId="3077F368" w14:textId="77777777" w:rsidR="00170194" w:rsidRPr="005838A6" w:rsidRDefault="00170194" w:rsidP="00CB5C25">
            <w:pPr>
              <w:pStyle w:val="TAC"/>
              <w:jc w:val="left"/>
            </w:pPr>
            <w:r w:rsidRPr="005838A6">
              <w:t>1</w:t>
            </w:r>
          </w:p>
        </w:tc>
        <w:tc>
          <w:tcPr>
            <w:tcW w:w="928" w:type="dxa"/>
            <w:noWrap/>
          </w:tcPr>
          <w:p w14:paraId="04C1A9A9" w14:textId="77777777" w:rsidR="00170194" w:rsidRPr="005838A6" w:rsidRDefault="00170194" w:rsidP="00CB5C25">
            <w:pPr>
              <w:pStyle w:val="TAC"/>
              <w:jc w:val="left"/>
            </w:pPr>
            <w:r w:rsidRPr="005838A6">
              <w:t>15, 43</w:t>
            </w:r>
          </w:p>
        </w:tc>
      </w:tr>
      <w:tr w:rsidR="00170194" w:rsidRPr="005838A6" w14:paraId="708E3995" w14:textId="77777777" w:rsidTr="00CB5C25">
        <w:trPr>
          <w:jc w:val="center"/>
        </w:trPr>
        <w:tc>
          <w:tcPr>
            <w:tcW w:w="959" w:type="dxa"/>
            <w:tcBorders>
              <w:top w:val="nil"/>
              <w:bottom w:val="nil"/>
            </w:tcBorders>
            <w:shd w:val="clear" w:color="auto" w:fill="auto"/>
            <w:vAlign w:val="center"/>
            <w:hideMark/>
          </w:tcPr>
          <w:p w14:paraId="6BCBC3A0" w14:textId="77777777" w:rsidR="00170194" w:rsidRPr="005838A6" w:rsidRDefault="00170194" w:rsidP="00CB5C25">
            <w:pPr>
              <w:pStyle w:val="TAC"/>
              <w:jc w:val="left"/>
            </w:pPr>
          </w:p>
        </w:tc>
        <w:tc>
          <w:tcPr>
            <w:tcW w:w="2831" w:type="dxa"/>
            <w:vAlign w:val="center"/>
          </w:tcPr>
          <w:p w14:paraId="031CD1A2" w14:textId="77777777" w:rsidR="00170194" w:rsidRPr="005838A6" w:rsidRDefault="00170194" w:rsidP="00CB5C25">
            <w:pPr>
              <w:pStyle w:val="TAL"/>
            </w:pPr>
            <w:r w:rsidRPr="005838A6">
              <w:t>Frequency range</w:t>
            </w:r>
          </w:p>
        </w:tc>
        <w:tc>
          <w:tcPr>
            <w:tcW w:w="810" w:type="dxa"/>
          </w:tcPr>
          <w:p w14:paraId="03A2D4C0" w14:textId="77777777" w:rsidR="00170194" w:rsidRPr="005838A6" w:rsidRDefault="00170194" w:rsidP="00CB5C25">
            <w:pPr>
              <w:pStyle w:val="TAC"/>
              <w:jc w:val="left"/>
            </w:pPr>
            <w:r w:rsidRPr="005838A6">
              <w:t>1880</w:t>
            </w:r>
          </w:p>
        </w:tc>
        <w:tc>
          <w:tcPr>
            <w:tcW w:w="540" w:type="dxa"/>
          </w:tcPr>
          <w:p w14:paraId="18C87344" w14:textId="77777777" w:rsidR="00170194" w:rsidRPr="005838A6" w:rsidRDefault="00170194" w:rsidP="00CB5C25">
            <w:pPr>
              <w:pStyle w:val="TAC"/>
              <w:jc w:val="left"/>
            </w:pPr>
            <w:r w:rsidRPr="005838A6">
              <w:t>-</w:t>
            </w:r>
          </w:p>
        </w:tc>
        <w:tc>
          <w:tcPr>
            <w:tcW w:w="889" w:type="dxa"/>
          </w:tcPr>
          <w:p w14:paraId="5CFAB3EF" w14:textId="77777777" w:rsidR="00170194" w:rsidRPr="005838A6" w:rsidRDefault="00170194" w:rsidP="00CB5C25">
            <w:pPr>
              <w:pStyle w:val="TAC"/>
              <w:jc w:val="left"/>
            </w:pPr>
            <w:r w:rsidRPr="005838A6">
              <w:t>1895</w:t>
            </w:r>
          </w:p>
        </w:tc>
        <w:tc>
          <w:tcPr>
            <w:tcW w:w="1133" w:type="dxa"/>
          </w:tcPr>
          <w:p w14:paraId="18D5CA48" w14:textId="77777777" w:rsidR="00170194" w:rsidRPr="005838A6" w:rsidRDefault="00170194" w:rsidP="00CB5C25">
            <w:pPr>
              <w:pStyle w:val="TAC"/>
              <w:jc w:val="left"/>
            </w:pPr>
            <w:r w:rsidRPr="005838A6">
              <w:t>-40</w:t>
            </w:r>
          </w:p>
        </w:tc>
        <w:tc>
          <w:tcPr>
            <w:tcW w:w="850" w:type="dxa"/>
            <w:noWrap/>
          </w:tcPr>
          <w:p w14:paraId="5CBDDDE8" w14:textId="77777777" w:rsidR="00170194" w:rsidRPr="005838A6" w:rsidRDefault="00170194" w:rsidP="00CB5C25">
            <w:pPr>
              <w:pStyle w:val="TAC"/>
              <w:jc w:val="left"/>
            </w:pPr>
            <w:r w:rsidRPr="005838A6">
              <w:t>1</w:t>
            </w:r>
          </w:p>
        </w:tc>
        <w:tc>
          <w:tcPr>
            <w:tcW w:w="928" w:type="dxa"/>
            <w:noWrap/>
          </w:tcPr>
          <w:p w14:paraId="7AF6FE7F" w14:textId="77777777" w:rsidR="00170194" w:rsidRPr="005838A6" w:rsidRDefault="00170194" w:rsidP="00CB5C25">
            <w:pPr>
              <w:pStyle w:val="TAC"/>
              <w:jc w:val="left"/>
            </w:pPr>
            <w:r w:rsidRPr="005838A6">
              <w:t>15, 27</w:t>
            </w:r>
          </w:p>
        </w:tc>
      </w:tr>
      <w:tr w:rsidR="00170194" w:rsidRPr="005838A6" w14:paraId="4F1075FC" w14:textId="77777777" w:rsidTr="00CB5C25">
        <w:trPr>
          <w:jc w:val="center"/>
        </w:trPr>
        <w:tc>
          <w:tcPr>
            <w:tcW w:w="959" w:type="dxa"/>
            <w:tcBorders>
              <w:top w:val="nil"/>
              <w:bottom w:val="nil"/>
            </w:tcBorders>
            <w:shd w:val="clear" w:color="auto" w:fill="auto"/>
            <w:vAlign w:val="center"/>
          </w:tcPr>
          <w:p w14:paraId="1B43F541" w14:textId="77777777" w:rsidR="00170194" w:rsidRPr="005838A6" w:rsidRDefault="00170194" w:rsidP="00CB5C25">
            <w:pPr>
              <w:pStyle w:val="TAC"/>
              <w:jc w:val="left"/>
            </w:pPr>
          </w:p>
        </w:tc>
        <w:tc>
          <w:tcPr>
            <w:tcW w:w="2831" w:type="dxa"/>
            <w:vAlign w:val="center"/>
          </w:tcPr>
          <w:p w14:paraId="1924764A" w14:textId="77777777" w:rsidR="00170194" w:rsidRPr="005838A6" w:rsidRDefault="00170194" w:rsidP="00CB5C25">
            <w:pPr>
              <w:pStyle w:val="TAL"/>
            </w:pPr>
            <w:r w:rsidRPr="005838A6">
              <w:t>Frequency range</w:t>
            </w:r>
          </w:p>
        </w:tc>
        <w:tc>
          <w:tcPr>
            <w:tcW w:w="810" w:type="dxa"/>
          </w:tcPr>
          <w:p w14:paraId="26DAA6C9" w14:textId="77777777" w:rsidR="00170194" w:rsidRPr="005838A6" w:rsidRDefault="00170194" w:rsidP="00CB5C25">
            <w:pPr>
              <w:pStyle w:val="TAC"/>
              <w:jc w:val="left"/>
            </w:pPr>
            <w:r w:rsidRPr="005838A6">
              <w:t>1895</w:t>
            </w:r>
          </w:p>
        </w:tc>
        <w:tc>
          <w:tcPr>
            <w:tcW w:w="540" w:type="dxa"/>
          </w:tcPr>
          <w:p w14:paraId="2D3D45D0" w14:textId="77777777" w:rsidR="00170194" w:rsidRPr="005838A6" w:rsidRDefault="00170194" w:rsidP="00CB5C25">
            <w:pPr>
              <w:pStyle w:val="TAC"/>
              <w:jc w:val="left"/>
            </w:pPr>
            <w:r w:rsidRPr="005838A6">
              <w:t>-</w:t>
            </w:r>
          </w:p>
        </w:tc>
        <w:tc>
          <w:tcPr>
            <w:tcW w:w="889" w:type="dxa"/>
          </w:tcPr>
          <w:p w14:paraId="22ABF968" w14:textId="77777777" w:rsidR="00170194" w:rsidRPr="005838A6" w:rsidRDefault="00170194" w:rsidP="00CB5C25">
            <w:pPr>
              <w:pStyle w:val="TAC"/>
              <w:jc w:val="left"/>
            </w:pPr>
            <w:r w:rsidRPr="005838A6">
              <w:t>1915</w:t>
            </w:r>
          </w:p>
        </w:tc>
        <w:tc>
          <w:tcPr>
            <w:tcW w:w="1133" w:type="dxa"/>
          </w:tcPr>
          <w:p w14:paraId="3A8BD124" w14:textId="77777777" w:rsidR="00170194" w:rsidRPr="005838A6" w:rsidRDefault="00170194" w:rsidP="00CB5C25">
            <w:pPr>
              <w:pStyle w:val="TAC"/>
              <w:jc w:val="left"/>
            </w:pPr>
            <w:r w:rsidRPr="005838A6">
              <w:t>-15.5</w:t>
            </w:r>
          </w:p>
        </w:tc>
        <w:tc>
          <w:tcPr>
            <w:tcW w:w="850" w:type="dxa"/>
            <w:noWrap/>
          </w:tcPr>
          <w:p w14:paraId="20E31B0F" w14:textId="77777777" w:rsidR="00170194" w:rsidRPr="005838A6" w:rsidRDefault="00170194" w:rsidP="00CB5C25">
            <w:pPr>
              <w:pStyle w:val="TAC"/>
              <w:jc w:val="left"/>
            </w:pPr>
            <w:r w:rsidRPr="005838A6">
              <w:t>5</w:t>
            </w:r>
          </w:p>
        </w:tc>
        <w:tc>
          <w:tcPr>
            <w:tcW w:w="928" w:type="dxa"/>
            <w:noWrap/>
          </w:tcPr>
          <w:p w14:paraId="4391E524" w14:textId="77777777" w:rsidR="00170194" w:rsidRPr="005838A6" w:rsidRDefault="00170194" w:rsidP="00CB5C25">
            <w:pPr>
              <w:pStyle w:val="TAC"/>
              <w:jc w:val="left"/>
            </w:pPr>
            <w:r w:rsidRPr="005838A6">
              <w:t>15, 26, 27</w:t>
            </w:r>
          </w:p>
        </w:tc>
      </w:tr>
      <w:tr w:rsidR="00170194" w:rsidRPr="005838A6" w14:paraId="767D34ED" w14:textId="77777777" w:rsidTr="00CB5C25">
        <w:trPr>
          <w:jc w:val="center"/>
        </w:trPr>
        <w:tc>
          <w:tcPr>
            <w:tcW w:w="959" w:type="dxa"/>
            <w:tcBorders>
              <w:top w:val="nil"/>
              <w:bottom w:val="single" w:sz="4" w:space="0" w:color="auto"/>
            </w:tcBorders>
            <w:shd w:val="clear" w:color="auto" w:fill="auto"/>
            <w:vAlign w:val="center"/>
          </w:tcPr>
          <w:p w14:paraId="458B3191" w14:textId="77777777" w:rsidR="00170194" w:rsidRPr="005838A6" w:rsidRDefault="00170194" w:rsidP="00CB5C25">
            <w:pPr>
              <w:pStyle w:val="TAC"/>
              <w:jc w:val="left"/>
            </w:pPr>
          </w:p>
        </w:tc>
        <w:tc>
          <w:tcPr>
            <w:tcW w:w="2831" w:type="dxa"/>
            <w:vAlign w:val="center"/>
          </w:tcPr>
          <w:p w14:paraId="07F96C88" w14:textId="77777777" w:rsidR="00170194" w:rsidRPr="005838A6" w:rsidRDefault="00170194" w:rsidP="00CB5C25">
            <w:pPr>
              <w:pStyle w:val="TAL"/>
            </w:pPr>
            <w:r w:rsidRPr="005838A6">
              <w:t>Frequency range</w:t>
            </w:r>
          </w:p>
        </w:tc>
        <w:tc>
          <w:tcPr>
            <w:tcW w:w="810" w:type="dxa"/>
          </w:tcPr>
          <w:p w14:paraId="06C5639E" w14:textId="77777777" w:rsidR="00170194" w:rsidRPr="005838A6" w:rsidRDefault="00170194" w:rsidP="00CB5C25">
            <w:pPr>
              <w:pStyle w:val="TAC"/>
              <w:jc w:val="left"/>
            </w:pPr>
            <w:r w:rsidRPr="005838A6">
              <w:t>1915</w:t>
            </w:r>
          </w:p>
        </w:tc>
        <w:tc>
          <w:tcPr>
            <w:tcW w:w="540" w:type="dxa"/>
          </w:tcPr>
          <w:p w14:paraId="5D8B5F71" w14:textId="77777777" w:rsidR="00170194" w:rsidRPr="005838A6" w:rsidRDefault="00170194" w:rsidP="00CB5C25">
            <w:pPr>
              <w:pStyle w:val="TAC"/>
              <w:jc w:val="left"/>
            </w:pPr>
            <w:r w:rsidRPr="005838A6">
              <w:t>-</w:t>
            </w:r>
          </w:p>
        </w:tc>
        <w:tc>
          <w:tcPr>
            <w:tcW w:w="889" w:type="dxa"/>
          </w:tcPr>
          <w:p w14:paraId="46D950FC" w14:textId="77777777" w:rsidR="00170194" w:rsidRPr="005838A6" w:rsidRDefault="00170194" w:rsidP="00CB5C25">
            <w:pPr>
              <w:pStyle w:val="TAC"/>
              <w:jc w:val="left"/>
            </w:pPr>
            <w:r w:rsidRPr="005838A6">
              <w:t>1920</w:t>
            </w:r>
          </w:p>
        </w:tc>
        <w:tc>
          <w:tcPr>
            <w:tcW w:w="1133" w:type="dxa"/>
          </w:tcPr>
          <w:p w14:paraId="1A04B2B5" w14:textId="77777777" w:rsidR="00170194" w:rsidRPr="005838A6" w:rsidRDefault="00170194" w:rsidP="00CB5C25">
            <w:pPr>
              <w:pStyle w:val="TAC"/>
              <w:jc w:val="left"/>
            </w:pPr>
            <w:r w:rsidRPr="005838A6">
              <w:t>+1.6</w:t>
            </w:r>
          </w:p>
        </w:tc>
        <w:tc>
          <w:tcPr>
            <w:tcW w:w="850" w:type="dxa"/>
            <w:noWrap/>
          </w:tcPr>
          <w:p w14:paraId="41489774" w14:textId="77777777" w:rsidR="00170194" w:rsidRPr="005838A6" w:rsidRDefault="00170194" w:rsidP="00CB5C25">
            <w:pPr>
              <w:pStyle w:val="TAC"/>
              <w:jc w:val="left"/>
            </w:pPr>
            <w:r w:rsidRPr="005838A6">
              <w:t>5</w:t>
            </w:r>
          </w:p>
        </w:tc>
        <w:tc>
          <w:tcPr>
            <w:tcW w:w="928" w:type="dxa"/>
            <w:noWrap/>
          </w:tcPr>
          <w:p w14:paraId="18E724D8" w14:textId="77777777" w:rsidR="00170194" w:rsidRPr="005838A6" w:rsidRDefault="00170194" w:rsidP="00CB5C25">
            <w:pPr>
              <w:pStyle w:val="TAC"/>
              <w:jc w:val="left"/>
            </w:pPr>
            <w:r w:rsidRPr="005838A6">
              <w:t>15, 26, 27</w:t>
            </w:r>
          </w:p>
        </w:tc>
      </w:tr>
      <w:tr w:rsidR="00170194" w:rsidRPr="005838A6" w14:paraId="7B4B2A94" w14:textId="77777777" w:rsidTr="00CB5C25">
        <w:trPr>
          <w:trHeight w:val="225"/>
          <w:jc w:val="center"/>
        </w:trPr>
        <w:tc>
          <w:tcPr>
            <w:tcW w:w="959" w:type="dxa"/>
            <w:tcBorders>
              <w:bottom w:val="nil"/>
            </w:tcBorders>
            <w:shd w:val="clear" w:color="auto" w:fill="auto"/>
          </w:tcPr>
          <w:p w14:paraId="3C646CB9" w14:textId="77777777" w:rsidR="00170194" w:rsidRPr="005838A6" w:rsidRDefault="00170194" w:rsidP="00CB5C25">
            <w:pPr>
              <w:pStyle w:val="TAC"/>
              <w:jc w:val="left"/>
            </w:pPr>
            <w:r w:rsidRPr="005838A6">
              <w:t>n2</w:t>
            </w:r>
          </w:p>
        </w:tc>
        <w:tc>
          <w:tcPr>
            <w:tcW w:w="2831" w:type="dxa"/>
          </w:tcPr>
          <w:p w14:paraId="73ABBC29" w14:textId="77777777" w:rsidR="00170194" w:rsidRPr="005838A6" w:rsidRDefault="00170194" w:rsidP="00CB5C25">
            <w:pPr>
              <w:pStyle w:val="TAL"/>
            </w:pPr>
            <w:r w:rsidRPr="005838A6">
              <w:t>E-UTRA Band 4, 5, 7, 12, 13, 14, 17, 24, 26, 27, 28, 29, 30, 38, 41, 42, 50, 51, 53, 54, 66, 70, 71, 74, 85, 103</w:t>
            </w:r>
            <w:r>
              <w:t>, 106</w:t>
            </w:r>
          </w:p>
        </w:tc>
        <w:tc>
          <w:tcPr>
            <w:tcW w:w="810" w:type="dxa"/>
          </w:tcPr>
          <w:p w14:paraId="1E5E71A0"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839BD00" w14:textId="77777777" w:rsidR="00170194" w:rsidRPr="005838A6" w:rsidRDefault="00170194" w:rsidP="00CB5C25">
            <w:pPr>
              <w:pStyle w:val="TAC"/>
              <w:jc w:val="left"/>
            </w:pPr>
            <w:r w:rsidRPr="005838A6">
              <w:t>-</w:t>
            </w:r>
          </w:p>
        </w:tc>
        <w:tc>
          <w:tcPr>
            <w:tcW w:w="889" w:type="dxa"/>
          </w:tcPr>
          <w:p w14:paraId="4A14737A"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0D9EFE4B" w14:textId="77777777" w:rsidR="00170194" w:rsidRPr="005838A6" w:rsidRDefault="00170194" w:rsidP="00CB5C25">
            <w:pPr>
              <w:pStyle w:val="TAC"/>
              <w:jc w:val="left"/>
            </w:pPr>
            <w:r w:rsidRPr="005838A6">
              <w:t>-50</w:t>
            </w:r>
          </w:p>
        </w:tc>
        <w:tc>
          <w:tcPr>
            <w:tcW w:w="850" w:type="dxa"/>
            <w:noWrap/>
          </w:tcPr>
          <w:p w14:paraId="278E3719" w14:textId="77777777" w:rsidR="00170194" w:rsidRPr="005838A6" w:rsidRDefault="00170194" w:rsidP="00CB5C25">
            <w:pPr>
              <w:pStyle w:val="TAC"/>
              <w:jc w:val="left"/>
            </w:pPr>
            <w:r w:rsidRPr="005838A6">
              <w:t>1</w:t>
            </w:r>
          </w:p>
        </w:tc>
        <w:tc>
          <w:tcPr>
            <w:tcW w:w="928" w:type="dxa"/>
            <w:noWrap/>
          </w:tcPr>
          <w:p w14:paraId="15E4883C" w14:textId="77777777" w:rsidR="00170194" w:rsidRPr="005838A6" w:rsidRDefault="00170194" w:rsidP="00CB5C25">
            <w:pPr>
              <w:pStyle w:val="TAC"/>
              <w:jc w:val="left"/>
            </w:pPr>
          </w:p>
        </w:tc>
      </w:tr>
      <w:tr w:rsidR="00170194" w:rsidRPr="005838A6" w14:paraId="14DB2D69" w14:textId="77777777" w:rsidTr="00CB5C25">
        <w:trPr>
          <w:trHeight w:val="225"/>
          <w:jc w:val="center"/>
        </w:trPr>
        <w:tc>
          <w:tcPr>
            <w:tcW w:w="959" w:type="dxa"/>
            <w:tcBorders>
              <w:top w:val="nil"/>
              <w:bottom w:val="nil"/>
            </w:tcBorders>
            <w:shd w:val="clear" w:color="auto" w:fill="auto"/>
          </w:tcPr>
          <w:p w14:paraId="0DAD663B" w14:textId="77777777" w:rsidR="00170194" w:rsidRPr="005838A6" w:rsidRDefault="00170194" w:rsidP="00CB5C25">
            <w:pPr>
              <w:pStyle w:val="TAC"/>
              <w:jc w:val="left"/>
            </w:pPr>
          </w:p>
        </w:tc>
        <w:tc>
          <w:tcPr>
            <w:tcW w:w="2831" w:type="dxa"/>
          </w:tcPr>
          <w:p w14:paraId="50379FA7" w14:textId="77777777" w:rsidR="00170194" w:rsidRPr="005838A6" w:rsidRDefault="00170194" w:rsidP="00CB5C25">
            <w:pPr>
              <w:pStyle w:val="TAL"/>
            </w:pPr>
            <w:r w:rsidRPr="005838A6">
              <w:t>E-UTRA Band 2, 25</w:t>
            </w:r>
          </w:p>
        </w:tc>
        <w:tc>
          <w:tcPr>
            <w:tcW w:w="810" w:type="dxa"/>
          </w:tcPr>
          <w:p w14:paraId="00F4A8AE"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4F7DAFA" w14:textId="77777777" w:rsidR="00170194" w:rsidRPr="005838A6" w:rsidRDefault="00170194" w:rsidP="00CB5C25">
            <w:pPr>
              <w:pStyle w:val="TAC"/>
              <w:jc w:val="left"/>
            </w:pPr>
            <w:r w:rsidRPr="005838A6">
              <w:t>-</w:t>
            </w:r>
          </w:p>
        </w:tc>
        <w:tc>
          <w:tcPr>
            <w:tcW w:w="889" w:type="dxa"/>
          </w:tcPr>
          <w:p w14:paraId="73987266"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3A69A698" w14:textId="77777777" w:rsidR="00170194" w:rsidRPr="005838A6" w:rsidRDefault="00170194" w:rsidP="00CB5C25">
            <w:pPr>
              <w:pStyle w:val="TAC"/>
              <w:jc w:val="left"/>
            </w:pPr>
            <w:r w:rsidRPr="005838A6">
              <w:t>-50</w:t>
            </w:r>
          </w:p>
        </w:tc>
        <w:tc>
          <w:tcPr>
            <w:tcW w:w="850" w:type="dxa"/>
            <w:noWrap/>
          </w:tcPr>
          <w:p w14:paraId="0228F2A9" w14:textId="77777777" w:rsidR="00170194" w:rsidRPr="005838A6" w:rsidRDefault="00170194" w:rsidP="00CB5C25">
            <w:pPr>
              <w:pStyle w:val="TAC"/>
              <w:jc w:val="left"/>
            </w:pPr>
            <w:r w:rsidRPr="005838A6">
              <w:t>1</w:t>
            </w:r>
          </w:p>
        </w:tc>
        <w:tc>
          <w:tcPr>
            <w:tcW w:w="928" w:type="dxa"/>
            <w:noWrap/>
          </w:tcPr>
          <w:p w14:paraId="77F1DDE9" w14:textId="77777777" w:rsidR="00170194" w:rsidRPr="005838A6" w:rsidRDefault="00170194" w:rsidP="00CB5C25">
            <w:pPr>
              <w:pStyle w:val="TAC"/>
              <w:jc w:val="left"/>
            </w:pPr>
            <w:r w:rsidRPr="005838A6">
              <w:t>15</w:t>
            </w:r>
          </w:p>
        </w:tc>
      </w:tr>
      <w:tr w:rsidR="00170194" w:rsidRPr="005838A6" w14:paraId="3505996B" w14:textId="77777777" w:rsidTr="00CB5C25">
        <w:trPr>
          <w:trHeight w:val="225"/>
          <w:jc w:val="center"/>
        </w:trPr>
        <w:tc>
          <w:tcPr>
            <w:tcW w:w="959" w:type="dxa"/>
            <w:tcBorders>
              <w:top w:val="nil"/>
              <w:bottom w:val="single" w:sz="4" w:space="0" w:color="auto"/>
            </w:tcBorders>
            <w:shd w:val="clear" w:color="auto" w:fill="auto"/>
          </w:tcPr>
          <w:p w14:paraId="3769BFA1" w14:textId="77777777" w:rsidR="00170194" w:rsidRPr="005838A6" w:rsidRDefault="00170194" w:rsidP="00CB5C25">
            <w:pPr>
              <w:pStyle w:val="TAC"/>
              <w:jc w:val="left"/>
            </w:pPr>
          </w:p>
        </w:tc>
        <w:tc>
          <w:tcPr>
            <w:tcW w:w="2831" w:type="dxa"/>
          </w:tcPr>
          <w:p w14:paraId="6EE95CF3" w14:textId="77777777" w:rsidR="00170194" w:rsidRPr="005838A6" w:rsidRDefault="00170194" w:rsidP="00CB5C25">
            <w:pPr>
              <w:pStyle w:val="TAL"/>
            </w:pPr>
            <w:r w:rsidRPr="005838A6">
              <w:t>E-UTRA Band 43, 48</w:t>
            </w:r>
          </w:p>
          <w:p w14:paraId="099FD1D6" w14:textId="77777777" w:rsidR="00170194" w:rsidRPr="005838A6" w:rsidRDefault="00170194" w:rsidP="00CB5C25">
            <w:pPr>
              <w:pStyle w:val="TAL"/>
            </w:pPr>
            <w:r w:rsidRPr="005838A6">
              <w:t>NR Band n77, n78</w:t>
            </w:r>
          </w:p>
        </w:tc>
        <w:tc>
          <w:tcPr>
            <w:tcW w:w="810" w:type="dxa"/>
          </w:tcPr>
          <w:p w14:paraId="5341C67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D66FD1A" w14:textId="77777777" w:rsidR="00170194" w:rsidRPr="005838A6" w:rsidRDefault="00170194" w:rsidP="00CB5C25">
            <w:pPr>
              <w:pStyle w:val="TAC"/>
              <w:jc w:val="left"/>
            </w:pPr>
            <w:r w:rsidRPr="005838A6">
              <w:t>-</w:t>
            </w:r>
          </w:p>
        </w:tc>
        <w:tc>
          <w:tcPr>
            <w:tcW w:w="889" w:type="dxa"/>
          </w:tcPr>
          <w:p w14:paraId="13088153"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48560D71" w14:textId="77777777" w:rsidR="00170194" w:rsidRPr="005838A6" w:rsidRDefault="00170194" w:rsidP="00CB5C25">
            <w:pPr>
              <w:pStyle w:val="TAC"/>
              <w:jc w:val="left"/>
            </w:pPr>
            <w:r w:rsidRPr="005838A6">
              <w:t>-50</w:t>
            </w:r>
          </w:p>
        </w:tc>
        <w:tc>
          <w:tcPr>
            <w:tcW w:w="850" w:type="dxa"/>
            <w:noWrap/>
          </w:tcPr>
          <w:p w14:paraId="284E7C0C" w14:textId="77777777" w:rsidR="00170194" w:rsidRPr="005838A6" w:rsidRDefault="00170194" w:rsidP="00CB5C25">
            <w:pPr>
              <w:pStyle w:val="TAC"/>
              <w:jc w:val="left"/>
            </w:pPr>
            <w:r w:rsidRPr="005838A6">
              <w:t>1</w:t>
            </w:r>
          </w:p>
        </w:tc>
        <w:tc>
          <w:tcPr>
            <w:tcW w:w="928" w:type="dxa"/>
            <w:noWrap/>
          </w:tcPr>
          <w:p w14:paraId="65F9A396" w14:textId="77777777" w:rsidR="00170194" w:rsidRPr="005838A6" w:rsidRDefault="00170194" w:rsidP="00CB5C25">
            <w:pPr>
              <w:pStyle w:val="TAC"/>
              <w:jc w:val="left"/>
            </w:pPr>
            <w:r w:rsidRPr="005838A6">
              <w:t>2</w:t>
            </w:r>
          </w:p>
        </w:tc>
      </w:tr>
      <w:tr w:rsidR="00170194" w:rsidRPr="005838A6" w14:paraId="7557602A" w14:textId="77777777" w:rsidTr="00CB5C25">
        <w:trPr>
          <w:trHeight w:val="225"/>
          <w:jc w:val="center"/>
        </w:trPr>
        <w:tc>
          <w:tcPr>
            <w:tcW w:w="959" w:type="dxa"/>
            <w:tcBorders>
              <w:bottom w:val="nil"/>
            </w:tcBorders>
            <w:shd w:val="clear" w:color="auto" w:fill="auto"/>
          </w:tcPr>
          <w:p w14:paraId="32DB753D" w14:textId="77777777" w:rsidR="00170194" w:rsidRPr="005838A6" w:rsidRDefault="00170194" w:rsidP="00CB5C25">
            <w:pPr>
              <w:pStyle w:val="TAC"/>
              <w:jc w:val="left"/>
            </w:pPr>
            <w:r w:rsidRPr="005838A6">
              <w:t>n3, n80</w:t>
            </w:r>
          </w:p>
        </w:tc>
        <w:tc>
          <w:tcPr>
            <w:tcW w:w="2831" w:type="dxa"/>
          </w:tcPr>
          <w:p w14:paraId="282D770F" w14:textId="77777777" w:rsidR="00170194" w:rsidRPr="005838A6" w:rsidRDefault="00170194" w:rsidP="00CB5C25">
            <w:pPr>
              <w:pStyle w:val="TAL"/>
            </w:pPr>
            <w:r w:rsidRPr="005838A6">
              <w:t>E-UTRA Band 1, 5, 7, 8, 20, 26, 27, 28, 31, 32, 33, 34, 38, 39, 40, 41, 43, 44, 45, 50, 51, 65, 67, 68, 69, 72, 73,74, 75, 76.</w:t>
            </w:r>
          </w:p>
          <w:p w14:paraId="733D4261" w14:textId="77777777" w:rsidR="00170194" w:rsidRPr="005838A6" w:rsidRDefault="00170194" w:rsidP="00CB5C25">
            <w:pPr>
              <w:pStyle w:val="TAL"/>
            </w:pPr>
            <w:r w:rsidRPr="005838A6">
              <w:t>NR Band n79, n100, n101</w:t>
            </w:r>
          </w:p>
        </w:tc>
        <w:tc>
          <w:tcPr>
            <w:tcW w:w="810" w:type="dxa"/>
          </w:tcPr>
          <w:p w14:paraId="10286B77"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79AF812E" w14:textId="77777777" w:rsidR="00170194" w:rsidRPr="005838A6" w:rsidRDefault="00170194" w:rsidP="00CB5C25">
            <w:pPr>
              <w:pStyle w:val="TAC"/>
              <w:jc w:val="left"/>
            </w:pPr>
            <w:r w:rsidRPr="005838A6">
              <w:t>-</w:t>
            </w:r>
          </w:p>
        </w:tc>
        <w:tc>
          <w:tcPr>
            <w:tcW w:w="889" w:type="dxa"/>
          </w:tcPr>
          <w:p w14:paraId="5CFBB074"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3EAD3DF6" w14:textId="77777777" w:rsidR="00170194" w:rsidRPr="005838A6" w:rsidRDefault="00170194" w:rsidP="00CB5C25">
            <w:pPr>
              <w:pStyle w:val="TAC"/>
              <w:jc w:val="left"/>
            </w:pPr>
            <w:r w:rsidRPr="005838A6">
              <w:t>-50</w:t>
            </w:r>
          </w:p>
        </w:tc>
        <w:tc>
          <w:tcPr>
            <w:tcW w:w="850" w:type="dxa"/>
            <w:noWrap/>
          </w:tcPr>
          <w:p w14:paraId="172EEED2" w14:textId="77777777" w:rsidR="00170194" w:rsidRPr="005838A6" w:rsidRDefault="00170194" w:rsidP="00CB5C25">
            <w:pPr>
              <w:pStyle w:val="TAC"/>
              <w:jc w:val="left"/>
            </w:pPr>
            <w:r w:rsidRPr="005838A6">
              <w:t>1</w:t>
            </w:r>
          </w:p>
        </w:tc>
        <w:tc>
          <w:tcPr>
            <w:tcW w:w="928" w:type="dxa"/>
            <w:noWrap/>
          </w:tcPr>
          <w:p w14:paraId="7E8CA9B4" w14:textId="77777777" w:rsidR="00170194" w:rsidRPr="005838A6" w:rsidRDefault="00170194" w:rsidP="00CB5C25">
            <w:pPr>
              <w:pStyle w:val="TAC"/>
              <w:jc w:val="left"/>
            </w:pPr>
          </w:p>
        </w:tc>
      </w:tr>
      <w:tr w:rsidR="00170194" w:rsidRPr="005838A6" w14:paraId="5ED7B8AF" w14:textId="77777777" w:rsidTr="00CB5C25">
        <w:trPr>
          <w:trHeight w:val="225"/>
          <w:jc w:val="center"/>
        </w:trPr>
        <w:tc>
          <w:tcPr>
            <w:tcW w:w="959" w:type="dxa"/>
            <w:tcBorders>
              <w:top w:val="nil"/>
              <w:bottom w:val="nil"/>
            </w:tcBorders>
            <w:shd w:val="clear" w:color="auto" w:fill="auto"/>
          </w:tcPr>
          <w:p w14:paraId="34111C2D" w14:textId="77777777" w:rsidR="00170194" w:rsidRPr="005838A6" w:rsidRDefault="00170194" w:rsidP="00CB5C25">
            <w:pPr>
              <w:pStyle w:val="TAC"/>
              <w:jc w:val="left"/>
            </w:pPr>
          </w:p>
        </w:tc>
        <w:tc>
          <w:tcPr>
            <w:tcW w:w="2831" w:type="dxa"/>
          </w:tcPr>
          <w:p w14:paraId="0F72BA00" w14:textId="77777777" w:rsidR="00170194" w:rsidRPr="005838A6" w:rsidRDefault="00170194" w:rsidP="00CB5C25">
            <w:pPr>
              <w:pStyle w:val="TAL"/>
            </w:pPr>
            <w:r w:rsidRPr="005838A6">
              <w:t>E-UTRA Band 3</w:t>
            </w:r>
          </w:p>
        </w:tc>
        <w:tc>
          <w:tcPr>
            <w:tcW w:w="810" w:type="dxa"/>
          </w:tcPr>
          <w:p w14:paraId="3F5648B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C2FC56E" w14:textId="77777777" w:rsidR="00170194" w:rsidRPr="005838A6" w:rsidRDefault="00170194" w:rsidP="00CB5C25">
            <w:pPr>
              <w:pStyle w:val="TAC"/>
              <w:jc w:val="left"/>
            </w:pPr>
            <w:r w:rsidRPr="005838A6">
              <w:t>-</w:t>
            </w:r>
          </w:p>
        </w:tc>
        <w:tc>
          <w:tcPr>
            <w:tcW w:w="889" w:type="dxa"/>
          </w:tcPr>
          <w:p w14:paraId="7FB5F4F5"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02835FB5" w14:textId="77777777" w:rsidR="00170194" w:rsidRPr="005838A6" w:rsidRDefault="00170194" w:rsidP="00CB5C25">
            <w:pPr>
              <w:pStyle w:val="TAC"/>
              <w:jc w:val="left"/>
            </w:pPr>
            <w:r w:rsidRPr="005838A6">
              <w:t>-50</w:t>
            </w:r>
          </w:p>
        </w:tc>
        <w:tc>
          <w:tcPr>
            <w:tcW w:w="850" w:type="dxa"/>
            <w:noWrap/>
          </w:tcPr>
          <w:p w14:paraId="04FB4A3F" w14:textId="77777777" w:rsidR="00170194" w:rsidRPr="005838A6" w:rsidRDefault="00170194" w:rsidP="00CB5C25">
            <w:pPr>
              <w:pStyle w:val="TAC"/>
              <w:jc w:val="left"/>
            </w:pPr>
            <w:r w:rsidRPr="005838A6">
              <w:t>1</w:t>
            </w:r>
          </w:p>
        </w:tc>
        <w:tc>
          <w:tcPr>
            <w:tcW w:w="928" w:type="dxa"/>
            <w:noWrap/>
          </w:tcPr>
          <w:p w14:paraId="375BFBCD" w14:textId="77777777" w:rsidR="00170194" w:rsidRPr="005838A6" w:rsidRDefault="00170194" w:rsidP="00CB5C25">
            <w:pPr>
              <w:pStyle w:val="TAC"/>
              <w:jc w:val="left"/>
            </w:pPr>
            <w:r w:rsidRPr="005838A6">
              <w:t>15</w:t>
            </w:r>
          </w:p>
        </w:tc>
      </w:tr>
      <w:tr w:rsidR="00170194" w:rsidRPr="005838A6" w14:paraId="15E0E21E" w14:textId="77777777" w:rsidTr="00CB5C25">
        <w:trPr>
          <w:trHeight w:val="225"/>
          <w:jc w:val="center"/>
        </w:trPr>
        <w:tc>
          <w:tcPr>
            <w:tcW w:w="959" w:type="dxa"/>
            <w:tcBorders>
              <w:top w:val="nil"/>
              <w:bottom w:val="nil"/>
            </w:tcBorders>
            <w:shd w:val="clear" w:color="auto" w:fill="auto"/>
          </w:tcPr>
          <w:p w14:paraId="14D4FE99" w14:textId="77777777" w:rsidR="00170194" w:rsidRPr="005838A6" w:rsidRDefault="00170194" w:rsidP="00CB5C25">
            <w:pPr>
              <w:pStyle w:val="TAC"/>
              <w:jc w:val="left"/>
            </w:pPr>
          </w:p>
        </w:tc>
        <w:tc>
          <w:tcPr>
            <w:tcW w:w="2831" w:type="dxa"/>
          </w:tcPr>
          <w:p w14:paraId="4A37F212" w14:textId="77777777" w:rsidR="00170194" w:rsidRPr="005838A6" w:rsidRDefault="00170194" w:rsidP="00CB5C25">
            <w:pPr>
              <w:pStyle w:val="TAL"/>
            </w:pPr>
            <w:r w:rsidRPr="005838A6">
              <w:t>E-UTRA Band 11, 18, 19, 21</w:t>
            </w:r>
          </w:p>
        </w:tc>
        <w:tc>
          <w:tcPr>
            <w:tcW w:w="810" w:type="dxa"/>
          </w:tcPr>
          <w:p w14:paraId="5F4E891C"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2EED894" w14:textId="77777777" w:rsidR="00170194" w:rsidRPr="005838A6" w:rsidRDefault="00170194" w:rsidP="00CB5C25">
            <w:pPr>
              <w:pStyle w:val="TAC"/>
              <w:jc w:val="left"/>
            </w:pPr>
            <w:r w:rsidRPr="005838A6">
              <w:t>-</w:t>
            </w:r>
          </w:p>
        </w:tc>
        <w:tc>
          <w:tcPr>
            <w:tcW w:w="889" w:type="dxa"/>
          </w:tcPr>
          <w:p w14:paraId="7FF784B2"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55AAA62F" w14:textId="77777777" w:rsidR="00170194" w:rsidRPr="005838A6" w:rsidRDefault="00170194" w:rsidP="00CB5C25">
            <w:pPr>
              <w:pStyle w:val="TAC"/>
              <w:jc w:val="left"/>
            </w:pPr>
            <w:r w:rsidRPr="005838A6">
              <w:t>-50</w:t>
            </w:r>
          </w:p>
        </w:tc>
        <w:tc>
          <w:tcPr>
            <w:tcW w:w="850" w:type="dxa"/>
            <w:noWrap/>
          </w:tcPr>
          <w:p w14:paraId="0EB64D4B" w14:textId="77777777" w:rsidR="00170194" w:rsidRPr="005838A6" w:rsidRDefault="00170194" w:rsidP="00CB5C25">
            <w:pPr>
              <w:pStyle w:val="TAC"/>
              <w:jc w:val="left"/>
            </w:pPr>
            <w:r w:rsidRPr="005838A6">
              <w:t>1</w:t>
            </w:r>
          </w:p>
        </w:tc>
        <w:tc>
          <w:tcPr>
            <w:tcW w:w="928" w:type="dxa"/>
            <w:noWrap/>
          </w:tcPr>
          <w:p w14:paraId="02BFDF29" w14:textId="77777777" w:rsidR="00170194" w:rsidRPr="005838A6" w:rsidRDefault="00170194" w:rsidP="00CB5C25">
            <w:pPr>
              <w:pStyle w:val="TAC"/>
              <w:jc w:val="left"/>
            </w:pPr>
          </w:p>
        </w:tc>
      </w:tr>
      <w:tr w:rsidR="00170194" w:rsidRPr="005838A6" w14:paraId="735B1406" w14:textId="77777777" w:rsidTr="00CB5C25">
        <w:trPr>
          <w:trHeight w:val="225"/>
          <w:jc w:val="center"/>
        </w:trPr>
        <w:tc>
          <w:tcPr>
            <w:tcW w:w="959" w:type="dxa"/>
            <w:tcBorders>
              <w:top w:val="nil"/>
              <w:bottom w:val="nil"/>
            </w:tcBorders>
            <w:shd w:val="clear" w:color="auto" w:fill="auto"/>
          </w:tcPr>
          <w:p w14:paraId="6F4F518B" w14:textId="77777777" w:rsidR="00170194" w:rsidRPr="005838A6" w:rsidRDefault="00170194" w:rsidP="00CB5C25">
            <w:pPr>
              <w:pStyle w:val="TAC"/>
              <w:jc w:val="left"/>
            </w:pPr>
          </w:p>
        </w:tc>
        <w:tc>
          <w:tcPr>
            <w:tcW w:w="2831" w:type="dxa"/>
          </w:tcPr>
          <w:p w14:paraId="50F83EA0" w14:textId="77777777" w:rsidR="00170194" w:rsidRPr="005838A6" w:rsidRDefault="00170194" w:rsidP="00CB5C25">
            <w:pPr>
              <w:pStyle w:val="TAL"/>
            </w:pPr>
            <w:r w:rsidRPr="005838A6">
              <w:t>E-UTRA Band 22, 42, 52,</w:t>
            </w:r>
          </w:p>
          <w:p w14:paraId="5E876726" w14:textId="77777777" w:rsidR="00170194" w:rsidRPr="005838A6" w:rsidRDefault="00170194" w:rsidP="00CB5C25">
            <w:pPr>
              <w:pStyle w:val="TAL"/>
            </w:pPr>
            <w:r w:rsidRPr="005838A6">
              <w:t>NR Band n77, n78</w:t>
            </w:r>
          </w:p>
        </w:tc>
        <w:tc>
          <w:tcPr>
            <w:tcW w:w="810" w:type="dxa"/>
          </w:tcPr>
          <w:p w14:paraId="0B8D13A5"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3E375791" w14:textId="77777777" w:rsidR="00170194" w:rsidRPr="005838A6" w:rsidRDefault="00170194" w:rsidP="00CB5C25">
            <w:pPr>
              <w:pStyle w:val="TAC"/>
              <w:jc w:val="left"/>
            </w:pPr>
            <w:r w:rsidRPr="005838A6">
              <w:t>-</w:t>
            </w:r>
          </w:p>
        </w:tc>
        <w:tc>
          <w:tcPr>
            <w:tcW w:w="889" w:type="dxa"/>
          </w:tcPr>
          <w:p w14:paraId="6C27191C"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32FB334B" w14:textId="77777777" w:rsidR="00170194" w:rsidRPr="005838A6" w:rsidRDefault="00170194" w:rsidP="00CB5C25">
            <w:pPr>
              <w:pStyle w:val="TAC"/>
              <w:jc w:val="left"/>
            </w:pPr>
            <w:r w:rsidRPr="005838A6">
              <w:t>-50</w:t>
            </w:r>
          </w:p>
        </w:tc>
        <w:tc>
          <w:tcPr>
            <w:tcW w:w="850" w:type="dxa"/>
            <w:noWrap/>
          </w:tcPr>
          <w:p w14:paraId="69EBA247" w14:textId="77777777" w:rsidR="00170194" w:rsidRPr="005838A6" w:rsidRDefault="00170194" w:rsidP="00CB5C25">
            <w:pPr>
              <w:pStyle w:val="TAC"/>
              <w:jc w:val="left"/>
            </w:pPr>
            <w:r w:rsidRPr="005838A6">
              <w:t>1</w:t>
            </w:r>
          </w:p>
        </w:tc>
        <w:tc>
          <w:tcPr>
            <w:tcW w:w="928" w:type="dxa"/>
            <w:noWrap/>
          </w:tcPr>
          <w:p w14:paraId="0FBD7C6D" w14:textId="77777777" w:rsidR="00170194" w:rsidRPr="005838A6" w:rsidRDefault="00170194" w:rsidP="00CB5C25">
            <w:pPr>
              <w:pStyle w:val="TAC"/>
              <w:jc w:val="left"/>
            </w:pPr>
            <w:r w:rsidRPr="005838A6">
              <w:t>2</w:t>
            </w:r>
          </w:p>
        </w:tc>
      </w:tr>
      <w:tr w:rsidR="00170194" w:rsidRPr="005838A6" w14:paraId="1126B84D" w14:textId="77777777" w:rsidTr="00CB5C25">
        <w:trPr>
          <w:trHeight w:val="225"/>
          <w:jc w:val="center"/>
        </w:trPr>
        <w:tc>
          <w:tcPr>
            <w:tcW w:w="959" w:type="dxa"/>
            <w:tcBorders>
              <w:top w:val="nil"/>
              <w:bottom w:val="single" w:sz="4" w:space="0" w:color="auto"/>
            </w:tcBorders>
            <w:shd w:val="clear" w:color="auto" w:fill="auto"/>
          </w:tcPr>
          <w:p w14:paraId="081C0D63" w14:textId="77777777" w:rsidR="00170194" w:rsidRPr="005838A6" w:rsidRDefault="00170194" w:rsidP="00CB5C25">
            <w:pPr>
              <w:pStyle w:val="TAC"/>
              <w:jc w:val="left"/>
            </w:pPr>
          </w:p>
        </w:tc>
        <w:tc>
          <w:tcPr>
            <w:tcW w:w="2831" w:type="dxa"/>
          </w:tcPr>
          <w:p w14:paraId="373A5553" w14:textId="77777777" w:rsidR="00170194" w:rsidRPr="005838A6" w:rsidRDefault="00170194" w:rsidP="00CB5C25">
            <w:pPr>
              <w:pStyle w:val="TAL"/>
            </w:pPr>
            <w:r w:rsidRPr="005838A6">
              <w:t>Frequency range</w:t>
            </w:r>
          </w:p>
        </w:tc>
        <w:tc>
          <w:tcPr>
            <w:tcW w:w="810" w:type="dxa"/>
          </w:tcPr>
          <w:p w14:paraId="53E81A22" w14:textId="77777777" w:rsidR="00170194" w:rsidRPr="005838A6" w:rsidRDefault="00170194" w:rsidP="00CB5C25">
            <w:pPr>
              <w:pStyle w:val="TAC"/>
              <w:jc w:val="left"/>
            </w:pPr>
            <w:r w:rsidRPr="005838A6">
              <w:t>1884.5</w:t>
            </w:r>
          </w:p>
        </w:tc>
        <w:tc>
          <w:tcPr>
            <w:tcW w:w="540" w:type="dxa"/>
          </w:tcPr>
          <w:p w14:paraId="0A3F610C" w14:textId="77777777" w:rsidR="00170194" w:rsidRPr="005838A6" w:rsidRDefault="00170194" w:rsidP="00CB5C25">
            <w:pPr>
              <w:pStyle w:val="TAC"/>
              <w:jc w:val="left"/>
            </w:pPr>
            <w:r w:rsidRPr="005838A6">
              <w:t>-</w:t>
            </w:r>
          </w:p>
        </w:tc>
        <w:tc>
          <w:tcPr>
            <w:tcW w:w="889" w:type="dxa"/>
          </w:tcPr>
          <w:p w14:paraId="3C7AC2E8" w14:textId="77777777" w:rsidR="00170194" w:rsidRPr="005838A6" w:rsidRDefault="00170194" w:rsidP="00CB5C25">
            <w:pPr>
              <w:pStyle w:val="TAC"/>
              <w:jc w:val="left"/>
            </w:pPr>
            <w:r w:rsidRPr="005838A6">
              <w:t>1915.7</w:t>
            </w:r>
          </w:p>
        </w:tc>
        <w:tc>
          <w:tcPr>
            <w:tcW w:w="1133" w:type="dxa"/>
          </w:tcPr>
          <w:p w14:paraId="4C9404F0" w14:textId="77777777" w:rsidR="00170194" w:rsidRPr="005838A6" w:rsidRDefault="00170194" w:rsidP="00CB5C25">
            <w:pPr>
              <w:pStyle w:val="TAC"/>
              <w:jc w:val="left"/>
            </w:pPr>
            <w:r w:rsidRPr="005838A6">
              <w:t>-41</w:t>
            </w:r>
          </w:p>
        </w:tc>
        <w:tc>
          <w:tcPr>
            <w:tcW w:w="850" w:type="dxa"/>
            <w:noWrap/>
          </w:tcPr>
          <w:p w14:paraId="658E500A" w14:textId="77777777" w:rsidR="00170194" w:rsidRPr="005838A6" w:rsidRDefault="00170194" w:rsidP="00CB5C25">
            <w:pPr>
              <w:pStyle w:val="TAC"/>
              <w:jc w:val="left"/>
            </w:pPr>
            <w:r w:rsidRPr="005838A6">
              <w:t>0.3</w:t>
            </w:r>
          </w:p>
        </w:tc>
        <w:tc>
          <w:tcPr>
            <w:tcW w:w="928" w:type="dxa"/>
            <w:noWrap/>
          </w:tcPr>
          <w:p w14:paraId="1FA17C35" w14:textId="77777777" w:rsidR="00170194" w:rsidRPr="005838A6" w:rsidRDefault="00170194" w:rsidP="00CB5C25">
            <w:pPr>
              <w:pStyle w:val="TAC"/>
              <w:jc w:val="left"/>
            </w:pPr>
            <w:r w:rsidRPr="005838A6">
              <w:t>8</w:t>
            </w:r>
          </w:p>
        </w:tc>
      </w:tr>
      <w:tr w:rsidR="00170194" w:rsidRPr="005838A6" w14:paraId="328D6628" w14:textId="77777777" w:rsidTr="00CB5C25">
        <w:trPr>
          <w:trHeight w:val="225"/>
          <w:jc w:val="center"/>
        </w:trPr>
        <w:tc>
          <w:tcPr>
            <w:tcW w:w="959" w:type="dxa"/>
            <w:tcBorders>
              <w:bottom w:val="nil"/>
            </w:tcBorders>
            <w:shd w:val="clear" w:color="auto" w:fill="auto"/>
          </w:tcPr>
          <w:p w14:paraId="15791A8C" w14:textId="77777777" w:rsidR="00170194" w:rsidRPr="005838A6" w:rsidRDefault="00170194" w:rsidP="00CB5C25">
            <w:pPr>
              <w:pStyle w:val="TAC"/>
              <w:jc w:val="left"/>
            </w:pPr>
            <w:r w:rsidRPr="005838A6">
              <w:t>n5, n89</w:t>
            </w:r>
          </w:p>
        </w:tc>
        <w:tc>
          <w:tcPr>
            <w:tcW w:w="2831" w:type="dxa"/>
          </w:tcPr>
          <w:p w14:paraId="61FC25A7" w14:textId="77777777" w:rsidR="00170194" w:rsidRPr="005838A6" w:rsidRDefault="00170194" w:rsidP="00CB5C25">
            <w:pPr>
              <w:pStyle w:val="TAL"/>
            </w:pPr>
            <w:r w:rsidRPr="005838A6">
              <w:t>E-UTRA Band 1, 2, 3, 4, 5, 7, 8, 12, 13, 14, 17, 18, 19, 24, 25, 28, 29, 30, 31, 34, 38, 40, 42, 43, 45, 48, 50, 51, 65, 66, 70, 71, 73, 74, 85, 103</w:t>
            </w:r>
            <w:r>
              <w:t>, 106</w:t>
            </w:r>
          </w:p>
          <w:p w14:paraId="213D6BBC" w14:textId="77777777" w:rsidR="00170194" w:rsidRPr="005838A6" w:rsidRDefault="00170194" w:rsidP="00CB5C25">
            <w:pPr>
              <w:pStyle w:val="TAL"/>
            </w:pPr>
            <w:r w:rsidRPr="005838A6">
              <w:t>NR Band n79</w:t>
            </w:r>
          </w:p>
        </w:tc>
        <w:tc>
          <w:tcPr>
            <w:tcW w:w="810" w:type="dxa"/>
          </w:tcPr>
          <w:p w14:paraId="4C5ACCA2"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52694BAD" w14:textId="77777777" w:rsidR="00170194" w:rsidRPr="005838A6" w:rsidRDefault="00170194" w:rsidP="00CB5C25">
            <w:pPr>
              <w:pStyle w:val="TAC"/>
              <w:jc w:val="left"/>
            </w:pPr>
            <w:r w:rsidRPr="005838A6">
              <w:t>-</w:t>
            </w:r>
          </w:p>
        </w:tc>
        <w:tc>
          <w:tcPr>
            <w:tcW w:w="889" w:type="dxa"/>
          </w:tcPr>
          <w:p w14:paraId="2C890A1C"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0559AFB" w14:textId="77777777" w:rsidR="00170194" w:rsidRPr="005838A6" w:rsidRDefault="00170194" w:rsidP="00CB5C25">
            <w:pPr>
              <w:pStyle w:val="TAC"/>
              <w:jc w:val="left"/>
            </w:pPr>
            <w:r w:rsidRPr="005838A6">
              <w:t>-50</w:t>
            </w:r>
          </w:p>
        </w:tc>
        <w:tc>
          <w:tcPr>
            <w:tcW w:w="850" w:type="dxa"/>
            <w:noWrap/>
          </w:tcPr>
          <w:p w14:paraId="0F275B9D" w14:textId="77777777" w:rsidR="00170194" w:rsidRPr="005838A6" w:rsidRDefault="00170194" w:rsidP="00CB5C25">
            <w:pPr>
              <w:pStyle w:val="TAC"/>
              <w:jc w:val="left"/>
            </w:pPr>
            <w:r w:rsidRPr="005838A6">
              <w:t>1</w:t>
            </w:r>
          </w:p>
        </w:tc>
        <w:tc>
          <w:tcPr>
            <w:tcW w:w="928" w:type="dxa"/>
            <w:noWrap/>
          </w:tcPr>
          <w:p w14:paraId="73F253FF" w14:textId="77777777" w:rsidR="00170194" w:rsidRPr="005838A6" w:rsidRDefault="00170194" w:rsidP="00CB5C25">
            <w:pPr>
              <w:pStyle w:val="TAC"/>
              <w:jc w:val="left"/>
            </w:pPr>
          </w:p>
        </w:tc>
      </w:tr>
      <w:tr w:rsidR="00170194" w:rsidRPr="005838A6" w14:paraId="351FF595" w14:textId="77777777" w:rsidTr="00CB5C25">
        <w:trPr>
          <w:trHeight w:val="225"/>
          <w:jc w:val="center"/>
        </w:trPr>
        <w:tc>
          <w:tcPr>
            <w:tcW w:w="959" w:type="dxa"/>
            <w:tcBorders>
              <w:top w:val="nil"/>
              <w:bottom w:val="nil"/>
            </w:tcBorders>
            <w:shd w:val="clear" w:color="auto" w:fill="auto"/>
          </w:tcPr>
          <w:p w14:paraId="7594E492" w14:textId="77777777" w:rsidR="00170194" w:rsidRPr="005838A6" w:rsidRDefault="00170194" w:rsidP="00CB5C25">
            <w:pPr>
              <w:pStyle w:val="TAC"/>
              <w:jc w:val="left"/>
            </w:pPr>
          </w:p>
        </w:tc>
        <w:tc>
          <w:tcPr>
            <w:tcW w:w="2831" w:type="dxa"/>
          </w:tcPr>
          <w:p w14:paraId="6C119F49" w14:textId="77777777" w:rsidR="00170194" w:rsidRPr="005838A6" w:rsidRDefault="00170194" w:rsidP="00CB5C25">
            <w:pPr>
              <w:pStyle w:val="TAL"/>
            </w:pPr>
            <w:r w:rsidRPr="005838A6">
              <w:t>E-UTRA Band 41, 52, 53, 54</w:t>
            </w:r>
          </w:p>
          <w:p w14:paraId="7B18A33C" w14:textId="77777777" w:rsidR="00170194" w:rsidRPr="005838A6" w:rsidRDefault="00170194" w:rsidP="00CB5C25">
            <w:pPr>
              <w:pStyle w:val="TAL"/>
            </w:pPr>
            <w:r w:rsidRPr="005838A6">
              <w:t>NR Band n77, n78</w:t>
            </w:r>
          </w:p>
        </w:tc>
        <w:tc>
          <w:tcPr>
            <w:tcW w:w="810" w:type="dxa"/>
          </w:tcPr>
          <w:p w14:paraId="7B3B2E67"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8701E21" w14:textId="77777777" w:rsidR="00170194" w:rsidRPr="005838A6" w:rsidRDefault="00170194" w:rsidP="00CB5C25">
            <w:pPr>
              <w:pStyle w:val="TAC"/>
              <w:jc w:val="left"/>
            </w:pPr>
            <w:r w:rsidRPr="005838A6">
              <w:t>-</w:t>
            </w:r>
          </w:p>
        </w:tc>
        <w:tc>
          <w:tcPr>
            <w:tcW w:w="889" w:type="dxa"/>
          </w:tcPr>
          <w:p w14:paraId="7040A370"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ACAFC84" w14:textId="77777777" w:rsidR="00170194" w:rsidRPr="005838A6" w:rsidRDefault="00170194" w:rsidP="00CB5C25">
            <w:pPr>
              <w:pStyle w:val="TAC"/>
              <w:jc w:val="left"/>
            </w:pPr>
            <w:r w:rsidRPr="005838A6">
              <w:t>-50</w:t>
            </w:r>
          </w:p>
        </w:tc>
        <w:tc>
          <w:tcPr>
            <w:tcW w:w="850" w:type="dxa"/>
            <w:noWrap/>
          </w:tcPr>
          <w:p w14:paraId="58464578" w14:textId="77777777" w:rsidR="00170194" w:rsidRPr="005838A6" w:rsidRDefault="00170194" w:rsidP="00CB5C25">
            <w:pPr>
              <w:pStyle w:val="TAC"/>
              <w:jc w:val="left"/>
            </w:pPr>
            <w:r w:rsidRPr="005838A6">
              <w:t>1</w:t>
            </w:r>
          </w:p>
        </w:tc>
        <w:tc>
          <w:tcPr>
            <w:tcW w:w="928" w:type="dxa"/>
            <w:noWrap/>
          </w:tcPr>
          <w:p w14:paraId="1AE3EDA1" w14:textId="77777777" w:rsidR="00170194" w:rsidRPr="005838A6" w:rsidRDefault="00170194" w:rsidP="00CB5C25">
            <w:pPr>
              <w:pStyle w:val="TAC"/>
              <w:jc w:val="left"/>
            </w:pPr>
            <w:r w:rsidRPr="005838A6">
              <w:t>2</w:t>
            </w:r>
          </w:p>
        </w:tc>
      </w:tr>
      <w:tr w:rsidR="00170194" w:rsidRPr="005838A6" w14:paraId="16018BF5" w14:textId="77777777" w:rsidTr="00CB5C25">
        <w:trPr>
          <w:trHeight w:val="225"/>
          <w:jc w:val="center"/>
        </w:trPr>
        <w:tc>
          <w:tcPr>
            <w:tcW w:w="959" w:type="dxa"/>
            <w:tcBorders>
              <w:top w:val="nil"/>
              <w:bottom w:val="nil"/>
            </w:tcBorders>
            <w:shd w:val="clear" w:color="auto" w:fill="auto"/>
          </w:tcPr>
          <w:p w14:paraId="261D2288" w14:textId="77777777" w:rsidR="00170194" w:rsidRPr="005838A6" w:rsidRDefault="00170194" w:rsidP="00CB5C25">
            <w:pPr>
              <w:pStyle w:val="TAC"/>
              <w:jc w:val="left"/>
            </w:pPr>
          </w:p>
        </w:tc>
        <w:tc>
          <w:tcPr>
            <w:tcW w:w="2831" w:type="dxa"/>
          </w:tcPr>
          <w:p w14:paraId="46C2873C" w14:textId="77777777" w:rsidR="00170194" w:rsidRPr="005838A6" w:rsidRDefault="00170194" w:rsidP="00CB5C25">
            <w:pPr>
              <w:pStyle w:val="TAL"/>
            </w:pPr>
            <w:r w:rsidRPr="005838A6">
              <w:t>E-UTRA Band 11, 21</w:t>
            </w:r>
          </w:p>
        </w:tc>
        <w:tc>
          <w:tcPr>
            <w:tcW w:w="810" w:type="dxa"/>
          </w:tcPr>
          <w:p w14:paraId="2FCADBBE"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45CE4CA" w14:textId="77777777" w:rsidR="00170194" w:rsidRPr="005838A6" w:rsidRDefault="00170194" w:rsidP="00CB5C25">
            <w:pPr>
              <w:pStyle w:val="TAC"/>
              <w:jc w:val="left"/>
            </w:pPr>
            <w:r w:rsidRPr="005838A6">
              <w:t>-</w:t>
            </w:r>
          </w:p>
        </w:tc>
        <w:tc>
          <w:tcPr>
            <w:tcW w:w="889" w:type="dxa"/>
          </w:tcPr>
          <w:p w14:paraId="4AC1C7EA"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71F2E22" w14:textId="77777777" w:rsidR="00170194" w:rsidRPr="005838A6" w:rsidRDefault="00170194" w:rsidP="00CB5C25">
            <w:pPr>
              <w:pStyle w:val="TAC"/>
              <w:jc w:val="left"/>
            </w:pPr>
            <w:r w:rsidRPr="005838A6">
              <w:t>-50</w:t>
            </w:r>
          </w:p>
        </w:tc>
        <w:tc>
          <w:tcPr>
            <w:tcW w:w="850" w:type="dxa"/>
            <w:noWrap/>
          </w:tcPr>
          <w:p w14:paraId="523984D3" w14:textId="77777777" w:rsidR="00170194" w:rsidRPr="005838A6" w:rsidRDefault="00170194" w:rsidP="00CB5C25">
            <w:pPr>
              <w:pStyle w:val="TAC"/>
              <w:jc w:val="left"/>
            </w:pPr>
            <w:r w:rsidRPr="005838A6">
              <w:t>1</w:t>
            </w:r>
          </w:p>
        </w:tc>
        <w:tc>
          <w:tcPr>
            <w:tcW w:w="928" w:type="dxa"/>
            <w:noWrap/>
          </w:tcPr>
          <w:p w14:paraId="03A96E85" w14:textId="77777777" w:rsidR="00170194" w:rsidRPr="005838A6" w:rsidRDefault="00170194" w:rsidP="00CB5C25">
            <w:pPr>
              <w:pStyle w:val="TAC"/>
              <w:jc w:val="left"/>
            </w:pPr>
          </w:p>
        </w:tc>
      </w:tr>
      <w:tr w:rsidR="00170194" w:rsidRPr="005838A6" w14:paraId="4D69B763" w14:textId="77777777" w:rsidTr="00CB5C25">
        <w:trPr>
          <w:trHeight w:val="225"/>
          <w:jc w:val="center"/>
        </w:trPr>
        <w:tc>
          <w:tcPr>
            <w:tcW w:w="959" w:type="dxa"/>
            <w:tcBorders>
              <w:top w:val="nil"/>
              <w:bottom w:val="nil"/>
            </w:tcBorders>
            <w:shd w:val="clear" w:color="auto" w:fill="auto"/>
          </w:tcPr>
          <w:p w14:paraId="5462ECDA" w14:textId="77777777" w:rsidR="00170194" w:rsidRPr="005838A6" w:rsidRDefault="00170194" w:rsidP="00CB5C25">
            <w:pPr>
              <w:pStyle w:val="TAC"/>
              <w:jc w:val="left"/>
            </w:pPr>
          </w:p>
        </w:tc>
        <w:tc>
          <w:tcPr>
            <w:tcW w:w="2831" w:type="dxa"/>
            <w:vAlign w:val="center"/>
          </w:tcPr>
          <w:p w14:paraId="72253F88" w14:textId="77777777" w:rsidR="00170194" w:rsidRPr="005838A6" w:rsidRDefault="00170194" w:rsidP="00CB5C25">
            <w:pPr>
              <w:pStyle w:val="TAL"/>
            </w:pPr>
            <w:r w:rsidRPr="005838A6">
              <w:t>E-UTRA Band 26</w:t>
            </w:r>
          </w:p>
        </w:tc>
        <w:tc>
          <w:tcPr>
            <w:tcW w:w="810" w:type="dxa"/>
          </w:tcPr>
          <w:p w14:paraId="1A034A88"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B4EFC48" w14:textId="77777777" w:rsidR="00170194" w:rsidRPr="005838A6" w:rsidRDefault="00170194" w:rsidP="00CB5C25">
            <w:pPr>
              <w:pStyle w:val="TAC"/>
              <w:jc w:val="left"/>
            </w:pPr>
            <w:r w:rsidRPr="005838A6">
              <w:t>-</w:t>
            </w:r>
          </w:p>
        </w:tc>
        <w:tc>
          <w:tcPr>
            <w:tcW w:w="889" w:type="dxa"/>
          </w:tcPr>
          <w:p w14:paraId="70310476"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3850673" w14:textId="77777777" w:rsidR="00170194" w:rsidRPr="005838A6" w:rsidRDefault="00170194" w:rsidP="00CB5C25">
            <w:pPr>
              <w:pStyle w:val="TAC"/>
              <w:jc w:val="left"/>
            </w:pPr>
            <w:r w:rsidRPr="005838A6">
              <w:t>-50</w:t>
            </w:r>
          </w:p>
        </w:tc>
        <w:tc>
          <w:tcPr>
            <w:tcW w:w="850" w:type="dxa"/>
            <w:noWrap/>
          </w:tcPr>
          <w:p w14:paraId="41552CB0" w14:textId="77777777" w:rsidR="00170194" w:rsidRPr="005838A6" w:rsidRDefault="00170194" w:rsidP="00CB5C25">
            <w:pPr>
              <w:pStyle w:val="TAC"/>
              <w:jc w:val="left"/>
            </w:pPr>
            <w:r w:rsidRPr="005838A6">
              <w:t>1</w:t>
            </w:r>
          </w:p>
        </w:tc>
        <w:tc>
          <w:tcPr>
            <w:tcW w:w="928" w:type="dxa"/>
            <w:noWrap/>
          </w:tcPr>
          <w:p w14:paraId="7BA03DA4" w14:textId="77777777" w:rsidR="00170194" w:rsidRPr="005838A6" w:rsidRDefault="00170194" w:rsidP="00CB5C25">
            <w:pPr>
              <w:pStyle w:val="TAC"/>
              <w:jc w:val="left"/>
            </w:pPr>
            <w:r w:rsidRPr="005838A6">
              <w:t>15</w:t>
            </w:r>
          </w:p>
        </w:tc>
      </w:tr>
      <w:tr w:rsidR="00170194" w:rsidRPr="005838A6" w14:paraId="452A407C" w14:textId="77777777" w:rsidTr="00CB5C25">
        <w:trPr>
          <w:trHeight w:val="225"/>
          <w:jc w:val="center"/>
        </w:trPr>
        <w:tc>
          <w:tcPr>
            <w:tcW w:w="959" w:type="dxa"/>
            <w:tcBorders>
              <w:top w:val="nil"/>
              <w:bottom w:val="single" w:sz="4" w:space="0" w:color="auto"/>
            </w:tcBorders>
            <w:shd w:val="clear" w:color="auto" w:fill="auto"/>
          </w:tcPr>
          <w:p w14:paraId="6BAD1FB6" w14:textId="77777777" w:rsidR="00170194" w:rsidRPr="005838A6" w:rsidRDefault="00170194" w:rsidP="00CB5C25">
            <w:pPr>
              <w:pStyle w:val="TAC"/>
              <w:jc w:val="left"/>
            </w:pPr>
          </w:p>
        </w:tc>
        <w:tc>
          <w:tcPr>
            <w:tcW w:w="2831" w:type="dxa"/>
          </w:tcPr>
          <w:p w14:paraId="6BA685A5" w14:textId="77777777" w:rsidR="00170194" w:rsidRPr="005838A6" w:rsidRDefault="00170194" w:rsidP="00CB5C25">
            <w:pPr>
              <w:pStyle w:val="TAL"/>
            </w:pPr>
            <w:r w:rsidRPr="005838A6">
              <w:t>Frequency range</w:t>
            </w:r>
          </w:p>
        </w:tc>
        <w:tc>
          <w:tcPr>
            <w:tcW w:w="810" w:type="dxa"/>
          </w:tcPr>
          <w:p w14:paraId="6E6206F2" w14:textId="77777777" w:rsidR="00170194" w:rsidRPr="005838A6" w:rsidRDefault="00170194" w:rsidP="00CB5C25">
            <w:pPr>
              <w:pStyle w:val="TAC"/>
              <w:jc w:val="left"/>
            </w:pPr>
            <w:r w:rsidRPr="005838A6">
              <w:t>1884.5</w:t>
            </w:r>
          </w:p>
        </w:tc>
        <w:tc>
          <w:tcPr>
            <w:tcW w:w="540" w:type="dxa"/>
          </w:tcPr>
          <w:p w14:paraId="41B1636E" w14:textId="77777777" w:rsidR="00170194" w:rsidRPr="005838A6" w:rsidRDefault="00170194" w:rsidP="00CB5C25">
            <w:pPr>
              <w:pStyle w:val="TAC"/>
              <w:jc w:val="left"/>
            </w:pPr>
            <w:r w:rsidRPr="005838A6">
              <w:t>-</w:t>
            </w:r>
          </w:p>
        </w:tc>
        <w:tc>
          <w:tcPr>
            <w:tcW w:w="889" w:type="dxa"/>
          </w:tcPr>
          <w:p w14:paraId="4D4053FE" w14:textId="77777777" w:rsidR="00170194" w:rsidRPr="005838A6" w:rsidRDefault="00170194" w:rsidP="00CB5C25">
            <w:pPr>
              <w:pStyle w:val="TAC"/>
              <w:jc w:val="left"/>
              <w:rPr>
                <w:rStyle w:val="TALCar"/>
                <w:rFonts w:eastAsia="Malgun Gothic"/>
              </w:rPr>
            </w:pPr>
            <w:r w:rsidRPr="005838A6">
              <w:t>1915.7</w:t>
            </w:r>
          </w:p>
        </w:tc>
        <w:tc>
          <w:tcPr>
            <w:tcW w:w="1133" w:type="dxa"/>
          </w:tcPr>
          <w:p w14:paraId="37E319BB" w14:textId="77777777" w:rsidR="00170194" w:rsidRPr="005838A6" w:rsidRDefault="00170194" w:rsidP="00CB5C25">
            <w:pPr>
              <w:pStyle w:val="TAC"/>
              <w:jc w:val="left"/>
            </w:pPr>
            <w:r w:rsidRPr="005838A6">
              <w:t>-41</w:t>
            </w:r>
          </w:p>
        </w:tc>
        <w:tc>
          <w:tcPr>
            <w:tcW w:w="850" w:type="dxa"/>
            <w:noWrap/>
          </w:tcPr>
          <w:p w14:paraId="1E5EE856" w14:textId="77777777" w:rsidR="00170194" w:rsidRPr="005838A6" w:rsidRDefault="00170194" w:rsidP="00CB5C25">
            <w:pPr>
              <w:pStyle w:val="TAC"/>
              <w:jc w:val="left"/>
            </w:pPr>
            <w:r w:rsidRPr="005838A6">
              <w:t>0.3</w:t>
            </w:r>
          </w:p>
        </w:tc>
        <w:tc>
          <w:tcPr>
            <w:tcW w:w="928" w:type="dxa"/>
            <w:noWrap/>
          </w:tcPr>
          <w:p w14:paraId="3A03F712" w14:textId="77777777" w:rsidR="00170194" w:rsidRPr="005838A6" w:rsidRDefault="00170194" w:rsidP="00CB5C25">
            <w:pPr>
              <w:pStyle w:val="TAC"/>
              <w:jc w:val="left"/>
            </w:pPr>
            <w:r w:rsidRPr="005838A6">
              <w:t>8</w:t>
            </w:r>
          </w:p>
        </w:tc>
      </w:tr>
      <w:tr w:rsidR="00170194" w:rsidRPr="005838A6" w14:paraId="14E7570F" w14:textId="77777777" w:rsidTr="00CB5C25">
        <w:trPr>
          <w:trHeight w:val="225"/>
          <w:jc w:val="center"/>
        </w:trPr>
        <w:tc>
          <w:tcPr>
            <w:tcW w:w="959" w:type="dxa"/>
            <w:tcBorders>
              <w:bottom w:val="nil"/>
            </w:tcBorders>
            <w:shd w:val="clear" w:color="auto" w:fill="auto"/>
          </w:tcPr>
          <w:p w14:paraId="00F8B1D0" w14:textId="77777777" w:rsidR="00170194" w:rsidRPr="005838A6" w:rsidRDefault="00170194" w:rsidP="00CB5C25">
            <w:pPr>
              <w:pStyle w:val="TAC"/>
              <w:jc w:val="left"/>
            </w:pPr>
            <w:r w:rsidRPr="005838A6">
              <w:t>n7</w:t>
            </w:r>
          </w:p>
        </w:tc>
        <w:tc>
          <w:tcPr>
            <w:tcW w:w="2831" w:type="dxa"/>
          </w:tcPr>
          <w:p w14:paraId="5FCA2717" w14:textId="77777777" w:rsidR="00170194" w:rsidRPr="005838A6" w:rsidRDefault="00170194" w:rsidP="00CB5C25">
            <w:pPr>
              <w:pStyle w:val="TAL"/>
            </w:pPr>
            <w:r w:rsidRPr="005838A6">
              <w:t>E-UTRA Band 1, 2, 3, 4, 5, 7, 8, 12, 13, 14, 17, 20, 22, 25, 26, 27, 28, 29, 30, 31, 32, 33, 34, 40, 42, 43, 50, 51, 52, 65, 66, 67, 68, 71, 72, 74, 75, 76, 85, 103</w:t>
            </w:r>
          </w:p>
          <w:p w14:paraId="694A95D7" w14:textId="77777777" w:rsidR="00170194" w:rsidRPr="005838A6" w:rsidRDefault="00170194" w:rsidP="00CB5C25">
            <w:pPr>
              <w:pStyle w:val="TAL"/>
            </w:pPr>
            <w:r w:rsidRPr="005838A6">
              <w:t>NR Band n77, n78, n100, n101</w:t>
            </w:r>
          </w:p>
        </w:tc>
        <w:tc>
          <w:tcPr>
            <w:tcW w:w="810" w:type="dxa"/>
          </w:tcPr>
          <w:p w14:paraId="6D634167"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3D106A1" w14:textId="77777777" w:rsidR="00170194" w:rsidRPr="005838A6" w:rsidRDefault="00170194" w:rsidP="00CB5C25">
            <w:pPr>
              <w:pStyle w:val="TAC"/>
              <w:jc w:val="left"/>
            </w:pPr>
            <w:r w:rsidRPr="005838A6">
              <w:t>-</w:t>
            </w:r>
          </w:p>
        </w:tc>
        <w:tc>
          <w:tcPr>
            <w:tcW w:w="889" w:type="dxa"/>
          </w:tcPr>
          <w:p w14:paraId="54F80BDB"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4AEBA155" w14:textId="77777777" w:rsidR="00170194" w:rsidRPr="005838A6" w:rsidRDefault="00170194" w:rsidP="00CB5C25">
            <w:pPr>
              <w:pStyle w:val="TAC"/>
              <w:jc w:val="left"/>
            </w:pPr>
            <w:r w:rsidRPr="005838A6">
              <w:t>-50</w:t>
            </w:r>
          </w:p>
        </w:tc>
        <w:tc>
          <w:tcPr>
            <w:tcW w:w="850" w:type="dxa"/>
            <w:noWrap/>
          </w:tcPr>
          <w:p w14:paraId="4C990C60" w14:textId="77777777" w:rsidR="00170194" w:rsidRPr="005838A6" w:rsidRDefault="00170194" w:rsidP="00CB5C25">
            <w:pPr>
              <w:pStyle w:val="TAC"/>
              <w:jc w:val="left"/>
            </w:pPr>
            <w:r w:rsidRPr="005838A6">
              <w:t>1</w:t>
            </w:r>
          </w:p>
        </w:tc>
        <w:tc>
          <w:tcPr>
            <w:tcW w:w="928" w:type="dxa"/>
            <w:noWrap/>
          </w:tcPr>
          <w:p w14:paraId="267C9831" w14:textId="77777777" w:rsidR="00170194" w:rsidRPr="005838A6" w:rsidRDefault="00170194" w:rsidP="00CB5C25">
            <w:pPr>
              <w:pStyle w:val="TAC"/>
              <w:jc w:val="left"/>
            </w:pPr>
          </w:p>
        </w:tc>
      </w:tr>
      <w:tr w:rsidR="00170194" w:rsidRPr="005838A6" w14:paraId="443A9DBE" w14:textId="77777777" w:rsidTr="00CB5C25">
        <w:trPr>
          <w:trHeight w:val="225"/>
          <w:jc w:val="center"/>
        </w:trPr>
        <w:tc>
          <w:tcPr>
            <w:tcW w:w="959" w:type="dxa"/>
            <w:tcBorders>
              <w:top w:val="nil"/>
              <w:bottom w:val="nil"/>
            </w:tcBorders>
            <w:shd w:val="clear" w:color="auto" w:fill="auto"/>
          </w:tcPr>
          <w:p w14:paraId="0A03AA54" w14:textId="77777777" w:rsidR="00170194" w:rsidRPr="005838A6" w:rsidRDefault="00170194" w:rsidP="00CB5C25">
            <w:pPr>
              <w:pStyle w:val="TAC"/>
              <w:jc w:val="left"/>
            </w:pPr>
          </w:p>
        </w:tc>
        <w:tc>
          <w:tcPr>
            <w:tcW w:w="2831" w:type="dxa"/>
          </w:tcPr>
          <w:p w14:paraId="49A9FDC1" w14:textId="77777777" w:rsidR="00170194" w:rsidRPr="005838A6" w:rsidRDefault="00170194" w:rsidP="00CB5C25">
            <w:pPr>
              <w:pStyle w:val="TAL"/>
            </w:pPr>
            <w:r w:rsidRPr="005838A6">
              <w:t>NR Band n79</w:t>
            </w:r>
          </w:p>
        </w:tc>
        <w:tc>
          <w:tcPr>
            <w:tcW w:w="810" w:type="dxa"/>
          </w:tcPr>
          <w:p w14:paraId="1978B985"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771E614" w14:textId="77777777" w:rsidR="00170194" w:rsidRPr="005838A6" w:rsidRDefault="00170194" w:rsidP="00CB5C25">
            <w:pPr>
              <w:pStyle w:val="TAC"/>
              <w:jc w:val="left"/>
            </w:pPr>
            <w:r w:rsidRPr="005838A6">
              <w:t>-</w:t>
            </w:r>
          </w:p>
        </w:tc>
        <w:tc>
          <w:tcPr>
            <w:tcW w:w="889" w:type="dxa"/>
          </w:tcPr>
          <w:p w14:paraId="77946108"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125B72F5" w14:textId="77777777" w:rsidR="00170194" w:rsidRPr="005838A6" w:rsidRDefault="00170194" w:rsidP="00CB5C25">
            <w:pPr>
              <w:pStyle w:val="TAC"/>
              <w:jc w:val="left"/>
            </w:pPr>
            <w:r w:rsidRPr="005838A6">
              <w:t>-50</w:t>
            </w:r>
          </w:p>
        </w:tc>
        <w:tc>
          <w:tcPr>
            <w:tcW w:w="850" w:type="dxa"/>
            <w:noWrap/>
          </w:tcPr>
          <w:p w14:paraId="5955EF01" w14:textId="77777777" w:rsidR="00170194" w:rsidRPr="005838A6" w:rsidRDefault="00170194" w:rsidP="00CB5C25">
            <w:pPr>
              <w:pStyle w:val="TAC"/>
              <w:jc w:val="left"/>
            </w:pPr>
            <w:r w:rsidRPr="005838A6">
              <w:t>1</w:t>
            </w:r>
          </w:p>
        </w:tc>
        <w:tc>
          <w:tcPr>
            <w:tcW w:w="928" w:type="dxa"/>
            <w:noWrap/>
          </w:tcPr>
          <w:p w14:paraId="50BED693" w14:textId="77777777" w:rsidR="00170194" w:rsidRPr="005838A6" w:rsidRDefault="00170194" w:rsidP="00CB5C25">
            <w:pPr>
              <w:pStyle w:val="TAC"/>
              <w:jc w:val="left"/>
            </w:pPr>
            <w:r w:rsidRPr="005838A6">
              <w:t>2</w:t>
            </w:r>
          </w:p>
        </w:tc>
      </w:tr>
      <w:tr w:rsidR="00170194" w:rsidRPr="005838A6" w14:paraId="1448EC72" w14:textId="77777777" w:rsidTr="00CB5C25">
        <w:trPr>
          <w:trHeight w:val="225"/>
          <w:jc w:val="center"/>
        </w:trPr>
        <w:tc>
          <w:tcPr>
            <w:tcW w:w="959" w:type="dxa"/>
            <w:tcBorders>
              <w:top w:val="nil"/>
              <w:bottom w:val="nil"/>
            </w:tcBorders>
            <w:shd w:val="clear" w:color="auto" w:fill="auto"/>
          </w:tcPr>
          <w:p w14:paraId="17C261C9" w14:textId="77777777" w:rsidR="00170194" w:rsidRPr="005838A6" w:rsidRDefault="00170194" w:rsidP="00CB5C25">
            <w:pPr>
              <w:pStyle w:val="TAC"/>
              <w:jc w:val="left"/>
            </w:pPr>
          </w:p>
        </w:tc>
        <w:tc>
          <w:tcPr>
            <w:tcW w:w="2831" w:type="dxa"/>
          </w:tcPr>
          <w:p w14:paraId="172E14BE" w14:textId="77777777" w:rsidR="00170194" w:rsidRPr="005838A6" w:rsidRDefault="00170194" w:rsidP="00CB5C25">
            <w:pPr>
              <w:pStyle w:val="TAL"/>
            </w:pPr>
            <w:r w:rsidRPr="005838A6">
              <w:t>Frequency range</w:t>
            </w:r>
          </w:p>
        </w:tc>
        <w:tc>
          <w:tcPr>
            <w:tcW w:w="810" w:type="dxa"/>
          </w:tcPr>
          <w:p w14:paraId="5DDE83C1" w14:textId="77777777" w:rsidR="00170194" w:rsidRPr="005838A6" w:rsidRDefault="00170194" w:rsidP="00CB5C25">
            <w:pPr>
              <w:pStyle w:val="TAC"/>
              <w:jc w:val="left"/>
            </w:pPr>
            <w:r w:rsidRPr="005838A6">
              <w:t>2570</w:t>
            </w:r>
          </w:p>
        </w:tc>
        <w:tc>
          <w:tcPr>
            <w:tcW w:w="540" w:type="dxa"/>
          </w:tcPr>
          <w:p w14:paraId="3C716EF0" w14:textId="77777777" w:rsidR="00170194" w:rsidRPr="005838A6" w:rsidRDefault="00170194" w:rsidP="00CB5C25">
            <w:pPr>
              <w:pStyle w:val="TAC"/>
              <w:jc w:val="left"/>
            </w:pPr>
            <w:r w:rsidRPr="005838A6">
              <w:t>-</w:t>
            </w:r>
          </w:p>
        </w:tc>
        <w:tc>
          <w:tcPr>
            <w:tcW w:w="889" w:type="dxa"/>
          </w:tcPr>
          <w:p w14:paraId="66B9AF46" w14:textId="77777777" w:rsidR="00170194" w:rsidRPr="005838A6" w:rsidRDefault="00170194" w:rsidP="00CB5C25">
            <w:pPr>
              <w:pStyle w:val="TAC"/>
              <w:jc w:val="left"/>
            </w:pPr>
            <w:r w:rsidRPr="005838A6">
              <w:t>2575</w:t>
            </w:r>
          </w:p>
        </w:tc>
        <w:tc>
          <w:tcPr>
            <w:tcW w:w="1133" w:type="dxa"/>
          </w:tcPr>
          <w:p w14:paraId="7C85F235" w14:textId="77777777" w:rsidR="00170194" w:rsidRPr="005838A6" w:rsidRDefault="00170194" w:rsidP="00CB5C25">
            <w:pPr>
              <w:pStyle w:val="TAC"/>
              <w:jc w:val="left"/>
            </w:pPr>
            <w:r w:rsidRPr="005838A6">
              <w:t>+1.6</w:t>
            </w:r>
          </w:p>
        </w:tc>
        <w:tc>
          <w:tcPr>
            <w:tcW w:w="850" w:type="dxa"/>
            <w:noWrap/>
          </w:tcPr>
          <w:p w14:paraId="39A9DD08" w14:textId="77777777" w:rsidR="00170194" w:rsidRPr="005838A6" w:rsidRDefault="00170194" w:rsidP="00CB5C25">
            <w:pPr>
              <w:pStyle w:val="TAC"/>
              <w:jc w:val="left"/>
            </w:pPr>
            <w:r w:rsidRPr="005838A6">
              <w:t>5</w:t>
            </w:r>
          </w:p>
        </w:tc>
        <w:tc>
          <w:tcPr>
            <w:tcW w:w="928" w:type="dxa"/>
            <w:noWrap/>
          </w:tcPr>
          <w:p w14:paraId="44914676" w14:textId="77777777" w:rsidR="00170194" w:rsidRPr="005838A6" w:rsidRDefault="00170194" w:rsidP="00CB5C25">
            <w:pPr>
              <w:pStyle w:val="TAC"/>
              <w:jc w:val="left"/>
            </w:pPr>
            <w:r w:rsidRPr="005838A6">
              <w:t>15, 21, 26</w:t>
            </w:r>
          </w:p>
        </w:tc>
      </w:tr>
      <w:tr w:rsidR="00170194" w:rsidRPr="005838A6" w14:paraId="2623B5CC" w14:textId="77777777" w:rsidTr="00CB5C25">
        <w:trPr>
          <w:trHeight w:val="225"/>
          <w:jc w:val="center"/>
        </w:trPr>
        <w:tc>
          <w:tcPr>
            <w:tcW w:w="959" w:type="dxa"/>
            <w:tcBorders>
              <w:top w:val="nil"/>
              <w:bottom w:val="nil"/>
            </w:tcBorders>
            <w:shd w:val="clear" w:color="auto" w:fill="auto"/>
          </w:tcPr>
          <w:p w14:paraId="4CA38125" w14:textId="77777777" w:rsidR="00170194" w:rsidRPr="005838A6" w:rsidRDefault="00170194" w:rsidP="00CB5C25">
            <w:pPr>
              <w:pStyle w:val="TAC"/>
              <w:jc w:val="left"/>
            </w:pPr>
          </w:p>
        </w:tc>
        <w:tc>
          <w:tcPr>
            <w:tcW w:w="2831" w:type="dxa"/>
          </w:tcPr>
          <w:p w14:paraId="379E36F8" w14:textId="77777777" w:rsidR="00170194" w:rsidRPr="005838A6" w:rsidRDefault="00170194" w:rsidP="00CB5C25">
            <w:pPr>
              <w:pStyle w:val="TAL"/>
            </w:pPr>
            <w:r w:rsidRPr="005838A6">
              <w:t>Frequency range</w:t>
            </w:r>
          </w:p>
        </w:tc>
        <w:tc>
          <w:tcPr>
            <w:tcW w:w="810" w:type="dxa"/>
          </w:tcPr>
          <w:p w14:paraId="4BAF895B" w14:textId="77777777" w:rsidR="00170194" w:rsidRPr="005838A6" w:rsidRDefault="00170194" w:rsidP="00CB5C25">
            <w:pPr>
              <w:pStyle w:val="TAC"/>
              <w:jc w:val="left"/>
            </w:pPr>
            <w:r w:rsidRPr="005838A6">
              <w:t>2575</w:t>
            </w:r>
          </w:p>
        </w:tc>
        <w:tc>
          <w:tcPr>
            <w:tcW w:w="540" w:type="dxa"/>
          </w:tcPr>
          <w:p w14:paraId="283549EB" w14:textId="77777777" w:rsidR="00170194" w:rsidRPr="005838A6" w:rsidRDefault="00170194" w:rsidP="00CB5C25">
            <w:pPr>
              <w:pStyle w:val="TAC"/>
              <w:jc w:val="left"/>
            </w:pPr>
            <w:r w:rsidRPr="005838A6">
              <w:t>-</w:t>
            </w:r>
          </w:p>
        </w:tc>
        <w:tc>
          <w:tcPr>
            <w:tcW w:w="889" w:type="dxa"/>
          </w:tcPr>
          <w:p w14:paraId="1F617864" w14:textId="77777777" w:rsidR="00170194" w:rsidRPr="005838A6" w:rsidRDefault="00170194" w:rsidP="00CB5C25">
            <w:pPr>
              <w:pStyle w:val="TAC"/>
              <w:jc w:val="left"/>
            </w:pPr>
            <w:r w:rsidRPr="005838A6">
              <w:t>2595</w:t>
            </w:r>
          </w:p>
        </w:tc>
        <w:tc>
          <w:tcPr>
            <w:tcW w:w="1133" w:type="dxa"/>
          </w:tcPr>
          <w:p w14:paraId="79545AC2" w14:textId="77777777" w:rsidR="00170194" w:rsidRPr="005838A6" w:rsidRDefault="00170194" w:rsidP="00CB5C25">
            <w:pPr>
              <w:pStyle w:val="TAC"/>
              <w:jc w:val="left"/>
            </w:pPr>
            <w:r w:rsidRPr="005838A6">
              <w:t>-15.5</w:t>
            </w:r>
          </w:p>
        </w:tc>
        <w:tc>
          <w:tcPr>
            <w:tcW w:w="850" w:type="dxa"/>
            <w:noWrap/>
          </w:tcPr>
          <w:p w14:paraId="342ABACA" w14:textId="77777777" w:rsidR="00170194" w:rsidRPr="005838A6" w:rsidRDefault="00170194" w:rsidP="00CB5C25">
            <w:pPr>
              <w:pStyle w:val="TAC"/>
              <w:jc w:val="left"/>
            </w:pPr>
            <w:r w:rsidRPr="005838A6">
              <w:t>5</w:t>
            </w:r>
          </w:p>
        </w:tc>
        <w:tc>
          <w:tcPr>
            <w:tcW w:w="928" w:type="dxa"/>
            <w:noWrap/>
          </w:tcPr>
          <w:p w14:paraId="664CAA07" w14:textId="77777777" w:rsidR="00170194" w:rsidRPr="005838A6" w:rsidRDefault="00170194" w:rsidP="00CB5C25">
            <w:pPr>
              <w:pStyle w:val="TAC"/>
              <w:jc w:val="left"/>
            </w:pPr>
            <w:r w:rsidRPr="005838A6">
              <w:t>15, 21, 26</w:t>
            </w:r>
          </w:p>
        </w:tc>
      </w:tr>
      <w:tr w:rsidR="00170194" w:rsidRPr="005838A6" w14:paraId="63E7C117" w14:textId="77777777" w:rsidTr="00CB5C25">
        <w:trPr>
          <w:trHeight w:val="225"/>
          <w:jc w:val="center"/>
        </w:trPr>
        <w:tc>
          <w:tcPr>
            <w:tcW w:w="959" w:type="dxa"/>
            <w:tcBorders>
              <w:top w:val="nil"/>
              <w:bottom w:val="single" w:sz="4" w:space="0" w:color="auto"/>
            </w:tcBorders>
            <w:shd w:val="clear" w:color="auto" w:fill="auto"/>
          </w:tcPr>
          <w:p w14:paraId="43021220" w14:textId="77777777" w:rsidR="00170194" w:rsidRPr="005838A6" w:rsidRDefault="00170194" w:rsidP="00CB5C25">
            <w:pPr>
              <w:pStyle w:val="TAC"/>
              <w:jc w:val="left"/>
            </w:pPr>
          </w:p>
        </w:tc>
        <w:tc>
          <w:tcPr>
            <w:tcW w:w="2831" w:type="dxa"/>
          </w:tcPr>
          <w:p w14:paraId="417E2640" w14:textId="77777777" w:rsidR="00170194" w:rsidRPr="005838A6" w:rsidRDefault="00170194" w:rsidP="00CB5C25">
            <w:pPr>
              <w:pStyle w:val="TAL"/>
            </w:pPr>
            <w:r w:rsidRPr="005838A6">
              <w:t>Frequency range</w:t>
            </w:r>
          </w:p>
        </w:tc>
        <w:tc>
          <w:tcPr>
            <w:tcW w:w="810" w:type="dxa"/>
          </w:tcPr>
          <w:p w14:paraId="1F8E29D0" w14:textId="77777777" w:rsidR="00170194" w:rsidRPr="005838A6" w:rsidRDefault="00170194" w:rsidP="00CB5C25">
            <w:pPr>
              <w:pStyle w:val="TAC"/>
              <w:jc w:val="left"/>
            </w:pPr>
            <w:r w:rsidRPr="005838A6">
              <w:t>2595</w:t>
            </w:r>
          </w:p>
        </w:tc>
        <w:tc>
          <w:tcPr>
            <w:tcW w:w="540" w:type="dxa"/>
          </w:tcPr>
          <w:p w14:paraId="2BE6CBC2" w14:textId="77777777" w:rsidR="00170194" w:rsidRPr="005838A6" w:rsidRDefault="00170194" w:rsidP="00CB5C25">
            <w:pPr>
              <w:pStyle w:val="TAC"/>
              <w:jc w:val="left"/>
            </w:pPr>
            <w:r w:rsidRPr="005838A6">
              <w:t>-</w:t>
            </w:r>
          </w:p>
        </w:tc>
        <w:tc>
          <w:tcPr>
            <w:tcW w:w="889" w:type="dxa"/>
          </w:tcPr>
          <w:p w14:paraId="502397FC" w14:textId="77777777" w:rsidR="00170194" w:rsidRPr="005838A6" w:rsidRDefault="00170194" w:rsidP="00CB5C25">
            <w:pPr>
              <w:pStyle w:val="TAC"/>
              <w:jc w:val="left"/>
            </w:pPr>
            <w:r w:rsidRPr="005838A6">
              <w:t>2620</w:t>
            </w:r>
          </w:p>
        </w:tc>
        <w:tc>
          <w:tcPr>
            <w:tcW w:w="1133" w:type="dxa"/>
          </w:tcPr>
          <w:p w14:paraId="008A7578" w14:textId="77777777" w:rsidR="00170194" w:rsidRPr="005838A6" w:rsidRDefault="00170194" w:rsidP="00CB5C25">
            <w:pPr>
              <w:pStyle w:val="TAC"/>
              <w:jc w:val="left"/>
            </w:pPr>
            <w:r w:rsidRPr="005838A6">
              <w:t>-40</w:t>
            </w:r>
          </w:p>
        </w:tc>
        <w:tc>
          <w:tcPr>
            <w:tcW w:w="850" w:type="dxa"/>
            <w:noWrap/>
          </w:tcPr>
          <w:p w14:paraId="5AC924AE" w14:textId="77777777" w:rsidR="00170194" w:rsidRPr="005838A6" w:rsidRDefault="00170194" w:rsidP="00CB5C25">
            <w:pPr>
              <w:pStyle w:val="TAC"/>
              <w:jc w:val="left"/>
            </w:pPr>
            <w:r w:rsidRPr="005838A6">
              <w:t>1</w:t>
            </w:r>
          </w:p>
        </w:tc>
        <w:tc>
          <w:tcPr>
            <w:tcW w:w="928" w:type="dxa"/>
            <w:noWrap/>
          </w:tcPr>
          <w:p w14:paraId="719107DE" w14:textId="77777777" w:rsidR="00170194" w:rsidRPr="005838A6" w:rsidRDefault="00170194" w:rsidP="00CB5C25">
            <w:pPr>
              <w:pStyle w:val="TAC"/>
              <w:jc w:val="left"/>
            </w:pPr>
            <w:r w:rsidRPr="005838A6">
              <w:t>15, 21</w:t>
            </w:r>
          </w:p>
        </w:tc>
      </w:tr>
      <w:tr w:rsidR="00170194" w:rsidRPr="005838A6" w14:paraId="3DA793FE" w14:textId="77777777" w:rsidTr="00CB5C25">
        <w:trPr>
          <w:trHeight w:val="225"/>
          <w:jc w:val="center"/>
        </w:trPr>
        <w:tc>
          <w:tcPr>
            <w:tcW w:w="959" w:type="dxa"/>
            <w:tcBorders>
              <w:bottom w:val="nil"/>
            </w:tcBorders>
            <w:shd w:val="clear" w:color="auto" w:fill="auto"/>
          </w:tcPr>
          <w:p w14:paraId="4CE7697E" w14:textId="77777777" w:rsidR="00170194" w:rsidRPr="005838A6" w:rsidRDefault="00170194" w:rsidP="00CB5C25">
            <w:pPr>
              <w:pStyle w:val="TAC"/>
              <w:jc w:val="left"/>
            </w:pPr>
            <w:r w:rsidRPr="005838A6">
              <w:t>n8, n81, n93, n94</w:t>
            </w:r>
          </w:p>
        </w:tc>
        <w:tc>
          <w:tcPr>
            <w:tcW w:w="2831" w:type="dxa"/>
          </w:tcPr>
          <w:p w14:paraId="64C6F451" w14:textId="77777777" w:rsidR="00170194" w:rsidRPr="005838A6" w:rsidRDefault="00170194" w:rsidP="00CB5C25">
            <w:pPr>
              <w:pStyle w:val="TAL"/>
            </w:pPr>
            <w:r w:rsidRPr="005838A6">
              <w:t>E-UTRA Band 1, 20, 28, 31, 32, 33, 34, 38, 39, 40, 45, 50, 51, 54, 65, 67, 68, 69, 72, 73, 74, 75, 76</w:t>
            </w:r>
          </w:p>
          <w:p w14:paraId="3F97B6B2" w14:textId="77777777" w:rsidR="00170194" w:rsidRPr="005838A6" w:rsidRDefault="00170194" w:rsidP="00CB5C25">
            <w:pPr>
              <w:pStyle w:val="TAL"/>
            </w:pPr>
            <w:r w:rsidRPr="005838A6">
              <w:t>NR Band n101</w:t>
            </w:r>
          </w:p>
        </w:tc>
        <w:tc>
          <w:tcPr>
            <w:tcW w:w="810" w:type="dxa"/>
          </w:tcPr>
          <w:p w14:paraId="3A489A6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E57ABFF" w14:textId="77777777" w:rsidR="00170194" w:rsidRPr="005838A6" w:rsidRDefault="00170194" w:rsidP="00CB5C25">
            <w:pPr>
              <w:pStyle w:val="TAC"/>
              <w:jc w:val="left"/>
            </w:pPr>
            <w:r w:rsidRPr="005838A6">
              <w:t>-</w:t>
            </w:r>
          </w:p>
        </w:tc>
        <w:tc>
          <w:tcPr>
            <w:tcW w:w="889" w:type="dxa"/>
          </w:tcPr>
          <w:p w14:paraId="546E1BEB"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1F31EEC0" w14:textId="77777777" w:rsidR="00170194" w:rsidRPr="005838A6" w:rsidRDefault="00170194" w:rsidP="00CB5C25">
            <w:pPr>
              <w:pStyle w:val="TAC"/>
              <w:jc w:val="left"/>
            </w:pPr>
            <w:r w:rsidRPr="005838A6">
              <w:t>-50</w:t>
            </w:r>
          </w:p>
        </w:tc>
        <w:tc>
          <w:tcPr>
            <w:tcW w:w="850" w:type="dxa"/>
            <w:noWrap/>
          </w:tcPr>
          <w:p w14:paraId="59A0F033" w14:textId="77777777" w:rsidR="00170194" w:rsidRPr="005838A6" w:rsidRDefault="00170194" w:rsidP="00CB5C25">
            <w:pPr>
              <w:pStyle w:val="TAC"/>
              <w:jc w:val="left"/>
            </w:pPr>
            <w:r w:rsidRPr="005838A6">
              <w:t>1</w:t>
            </w:r>
          </w:p>
        </w:tc>
        <w:tc>
          <w:tcPr>
            <w:tcW w:w="928" w:type="dxa"/>
            <w:noWrap/>
          </w:tcPr>
          <w:p w14:paraId="0E2BB410" w14:textId="77777777" w:rsidR="00170194" w:rsidRPr="005838A6" w:rsidRDefault="00170194" w:rsidP="00CB5C25">
            <w:pPr>
              <w:pStyle w:val="TAC"/>
              <w:jc w:val="left"/>
            </w:pPr>
          </w:p>
        </w:tc>
      </w:tr>
      <w:tr w:rsidR="00170194" w:rsidRPr="005838A6" w14:paraId="589CFC4A" w14:textId="77777777" w:rsidTr="00CB5C25">
        <w:trPr>
          <w:trHeight w:val="225"/>
          <w:jc w:val="center"/>
        </w:trPr>
        <w:tc>
          <w:tcPr>
            <w:tcW w:w="959" w:type="dxa"/>
            <w:tcBorders>
              <w:top w:val="nil"/>
              <w:bottom w:val="nil"/>
            </w:tcBorders>
            <w:shd w:val="clear" w:color="auto" w:fill="auto"/>
          </w:tcPr>
          <w:p w14:paraId="60E54A5E" w14:textId="77777777" w:rsidR="00170194" w:rsidRPr="005838A6" w:rsidRDefault="00170194" w:rsidP="00CB5C25">
            <w:pPr>
              <w:pStyle w:val="TAC"/>
              <w:jc w:val="left"/>
            </w:pPr>
          </w:p>
        </w:tc>
        <w:tc>
          <w:tcPr>
            <w:tcW w:w="2831" w:type="dxa"/>
          </w:tcPr>
          <w:p w14:paraId="5762E2D8" w14:textId="77777777" w:rsidR="00170194" w:rsidRPr="005838A6" w:rsidRDefault="00170194" w:rsidP="00CB5C25">
            <w:pPr>
              <w:pStyle w:val="TAL"/>
            </w:pPr>
            <w:r w:rsidRPr="005838A6">
              <w:t>E-UTRA band  3, 7, 22, 41, 42, 43, 52</w:t>
            </w:r>
          </w:p>
          <w:p w14:paraId="07A56B7D" w14:textId="77777777" w:rsidR="00170194" w:rsidRPr="005838A6" w:rsidRDefault="00170194" w:rsidP="00CB5C25">
            <w:pPr>
              <w:pStyle w:val="TAL"/>
            </w:pPr>
            <w:r w:rsidRPr="005838A6">
              <w:t>NR Band n77, n78, n79</w:t>
            </w:r>
          </w:p>
        </w:tc>
        <w:tc>
          <w:tcPr>
            <w:tcW w:w="810" w:type="dxa"/>
          </w:tcPr>
          <w:p w14:paraId="701946EA"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4C27B2B" w14:textId="77777777" w:rsidR="00170194" w:rsidRPr="005838A6" w:rsidRDefault="00170194" w:rsidP="00CB5C25">
            <w:pPr>
              <w:pStyle w:val="TAC"/>
              <w:jc w:val="left"/>
            </w:pPr>
            <w:r w:rsidRPr="005838A6">
              <w:t>-</w:t>
            </w:r>
          </w:p>
        </w:tc>
        <w:tc>
          <w:tcPr>
            <w:tcW w:w="889" w:type="dxa"/>
          </w:tcPr>
          <w:p w14:paraId="03FBD35A"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6EE7D60B" w14:textId="77777777" w:rsidR="00170194" w:rsidRPr="005838A6" w:rsidRDefault="00170194" w:rsidP="00CB5C25">
            <w:pPr>
              <w:pStyle w:val="TAC"/>
              <w:jc w:val="left"/>
            </w:pPr>
            <w:r w:rsidRPr="005838A6">
              <w:t>-50</w:t>
            </w:r>
          </w:p>
        </w:tc>
        <w:tc>
          <w:tcPr>
            <w:tcW w:w="850" w:type="dxa"/>
            <w:noWrap/>
          </w:tcPr>
          <w:p w14:paraId="4F0B6698" w14:textId="77777777" w:rsidR="00170194" w:rsidRPr="005838A6" w:rsidRDefault="00170194" w:rsidP="00CB5C25">
            <w:pPr>
              <w:pStyle w:val="TAC"/>
              <w:jc w:val="left"/>
            </w:pPr>
            <w:r w:rsidRPr="005838A6">
              <w:t>1</w:t>
            </w:r>
          </w:p>
        </w:tc>
        <w:tc>
          <w:tcPr>
            <w:tcW w:w="928" w:type="dxa"/>
            <w:noWrap/>
          </w:tcPr>
          <w:p w14:paraId="036BC624" w14:textId="77777777" w:rsidR="00170194" w:rsidRPr="005838A6" w:rsidRDefault="00170194" w:rsidP="00CB5C25">
            <w:pPr>
              <w:pStyle w:val="TAC"/>
              <w:jc w:val="left"/>
            </w:pPr>
            <w:r w:rsidRPr="005838A6">
              <w:t>2</w:t>
            </w:r>
          </w:p>
        </w:tc>
      </w:tr>
      <w:tr w:rsidR="00170194" w:rsidRPr="005838A6" w14:paraId="557FAA5F" w14:textId="77777777" w:rsidTr="00CB5C25">
        <w:trPr>
          <w:trHeight w:val="225"/>
          <w:jc w:val="center"/>
        </w:trPr>
        <w:tc>
          <w:tcPr>
            <w:tcW w:w="959" w:type="dxa"/>
            <w:tcBorders>
              <w:top w:val="nil"/>
              <w:bottom w:val="nil"/>
            </w:tcBorders>
            <w:shd w:val="clear" w:color="auto" w:fill="auto"/>
          </w:tcPr>
          <w:p w14:paraId="198778FA" w14:textId="77777777" w:rsidR="00170194" w:rsidRPr="005838A6" w:rsidRDefault="00170194" w:rsidP="00CB5C25">
            <w:pPr>
              <w:pStyle w:val="TAC"/>
              <w:jc w:val="left"/>
            </w:pPr>
          </w:p>
        </w:tc>
        <w:tc>
          <w:tcPr>
            <w:tcW w:w="2831" w:type="dxa"/>
          </w:tcPr>
          <w:p w14:paraId="7D38DD57" w14:textId="77777777" w:rsidR="00170194" w:rsidRPr="005838A6" w:rsidRDefault="00170194" w:rsidP="00CB5C25">
            <w:pPr>
              <w:pStyle w:val="TAL"/>
            </w:pPr>
            <w:r w:rsidRPr="005838A6">
              <w:t>E-UTRA 8</w:t>
            </w:r>
          </w:p>
        </w:tc>
        <w:tc>
          <w:tcPr>
            <w:tcW w:w="810" w:type="dxa"/>
          </w:tcPr>
          <w:p w14:paraId="09906099"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2D68927" w14:textId="77777777" w:rsidR="00170194" w:rsidRPr="005838A6" w:rsidRDefault="00170194" w:rsidP="00CB5C25">
            <w:pPr>
              <w:pStyle w:val="TAC"/>
              <w:jc w:val="left"/>
            </w:pPr>
            <w:r w:rsidRPr="005838A6">
              <w:t>-</w:t>
            </w:r>
          </w:p>
        </w:tc>
        <w:tc>
          <w:tcPr>
            <w:tcW w:w="889" w:type="dxa"/>
          </w:tcPr>
          <w:p w14:paraId="7B586027"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086DA0D9" w14:textId="77777777" w:rsidR="00170194" w:rsidRPr="005838A6" w:rsidRDefault="00170194" w:rsidP="00CB5C25">
            <w:pPr>
              <w:pStyle w:val="TAC"/>
              <w:jc w:val="left"/>
            </w:pPr>
            <w:r w:rsidRPr="005838A6">
              <w:t>-50</w:t>
            </w:r>
          </w:p>
        </w:tc>
        <w:tc>
          <w:tcPr>
            <w:tcW w:w="850" w:type="dxa"/>
            <w:noWrap/>
          </w:tcPr>
          <w:p w14:paraId="70C065CB" w14:textId="77777777" w:rsidR="00170194" w:rsidRPr="005838A6" w:rsidRDefault="00170194" w:rsidP="00CB5C25">
            <w:pPr>
              <w:pStyle w:val="TAC"/>
              <w:jc w:val="left"/>
            </w:pPr>
            <w:r w:rsidRPr="005838A6">
              <w:t>1</w:t>
            </w:r>
          </w:p>
        </w:tc>
        <w:tc>
          <w:tcPr>
            <w:tcW w:w="928" w:type="dxa"/>
            <w:noWrap/>
          </w:tcPr>
          <w:p w14:paraId="200E0918" w14:textId="77777777" w:rsidR="00170194" w:rsidRPr="005838A6" w:rsidRDefault="00170194" w:rsidP="00CB5C25">
            <w:pPr>
              <w:pStyle w:val="TAC"/>
              <w:jc w:val="left"/>
            </w:pPr>
            <w:r w:rsidRPr="005838A6">
              <w:t>15</w:t>
            </w:r>
          </w:p>
        </w:tc>
      </w:tr>
      <w:tr w:rsidR="00170194" w:rsidRPr="005838A6" w14:paraId="00C049D5" w14:textId="77777777" w:rsidTr="00CB5C25">
        <w:trPr>
          <w:trHeight w:val="225"/>
          <w:jc w:val="center"/>
        </w:trPr>
        <w:tc>
          <w:tcPr>
            <w:tcW w:w="959" w:type="dxa"/>
            <w:tcBorders>
              <w:top w:val="nil"/>
              <w:bottom w:val="nil"/>
            </w:tcBorders>
            <w:shd w:val="clear" w:color="auto" w:fill="auto"/>
          </w:tcPr>
          <w:p w14:paraId="1DB7D163" w14:textId="77777777" w:rsidR="00170194" w:rsidRPr="005838A6" w:rsidRDefault="00170194" w:rsidP="00CB5C25">
            <w:pPr>
              <w:pStyle w:val="TAC"/>
              <w:jc w:val="left"/>
            </w:pPr>
          </w:p>
        </w:tc>
        <w:tc>
          <w:tcPr>
            <w:tcW w:w="2831" w:type="dxa"/>
          </w:tcPr>
          <w:p w14:paraId="2FE87265" w14:textId="77777777" w:rsidR="00170194" w:rsidRPr="005838A6" w:rsidRDefault="00170194" w:rsidP="00CB5C25">
            <w:pPr>
              <w:pStyle w:val="TAL"/>
            </w:pPr>
            <w:r w:rsidRPr="005838A6">
              <w:t>E-UTRA Band 11, 21</w:t>
            </w:r>
          </w:p>
        </w:tc>
        <w:tc>
          <w:tcPr>
            <w:tcW w:w="810" w:type="dxa"/>
          </w:tcPr>
          <w:p w14:paraId="037965B6"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33FA280" w14:textId="77777777" w:rsidR="00170194" w:rsidRPr="005838A6" w:rsidRDefault="00170194" w:rsidP="00CB5C25">
            <w:pPr>
              <w:pStyle w:val="TAC"/>
              <w:jc w:val="left"/>
            </w:pPr>
            <w:r w:rsidRPr="005838A6">
              <w:t>-</w:t>
            </w:r>
          </w:p>
        </w:tc>
        <w:tc>
          <w:tcPr>
            <w:tcW w:w="889" w:type="dxa"/>
          </w:tcPr>
          <w:p w14:paraId="1B49E8DC"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7D770A06" w14:textId="77777777" w:rsidR="00170194" w:rsidRPr="005838A6" w:rsidRDefault="00170194" w:rsidP="00CB5C25">
            <w:pPr>
              <w:pStyle w:val="TAC"/>
              <w:jc w:val="left"/>
            </w:pPr>
            <w:r w:rsidRPr="005838A6">
              <w:t>-50</w:t>
            </w:r>
          </w:p>
        </w:tc>
        <w:tc>
          <w:tcPr>
            <w:tcW w:w="850" w:type="dxa"/>
            <w:noWrap/>
          </w:tcPr>
          <w:p w14:paraId="5AC87AAB" w14:textId="77777777" w:rsidR="00170194" w:rsidRPr="005838A6" w:rsidRDefault="00170194" w:rsidP="00CB5C25">
            <w:pPr>
              <w:pStyle w:val="TAC"/>
              <w:jc w:val="left"/>
            </w:pPr>
            <w:r w:rsidRPr="005838A6">
              <w:t>1</w:t>
            </w:r>
          </w:p>
        </w:tc>
        <w:tc>
          <w:tcPr>
            <w:tcW w:w="928" w:type="dxa"/>
            <w:noWrap/>
          </w:tcPr>
          <w:p w14:paraId="5816E0F0" w14:textId="77777777" w:rsidR="00170194" w:rsidRPr="005838A6" w:rsidRDefault="00170194" w:rsidP="00CB5C25">
            <w:pPr>
              <w:pStyle w:val="TAC"/>
              <w:jc w:val="left"/>
            </w:pPr>
          </w:p>
        </w:tc>
      </w:tr>
      <w:tr w:rsidR="00170194" w:rsidRPr="005838A6" w14:paraId="7F80F5AB" w14:textId="77777777" w:rsidTr="00CB5C25">
        <w:trPr>
          <w:trHeight w:val="225"/>
          <w:jc w:val="center"/>
        </w:trPr>
        <w:tc>
          <w:tcPr>
            <w:tcW w:w="959" w:type="dxa"/>
            <w:tcBorders>
              <w:top w:val="nil"/>
              <w:bottom w:val="single" w:sz="4" w:space="0" w:color="auto"/>
            </w:tcBorders>
            <w:shd w:val="clear" w:color="auto" w:fill="auto"/>
          </w:tcPr>
          <w:p w14:paraId="6BDD2068" w14:textId="77777777" w:rsidR="00170194" w:rsidRPr="005838A6" w:rsidRDefault="00170194" w:rsidP="00CB5C25">
            <w:pPr>
              <w:pStyle w:val="TAC"/>
              <w:jc w:val="left"/>
            </w:pPr>
          </w:p>
        </w:tc>
        <w:tc>
          <w:tcPr>
            <w:tcW w:w="2831" w:type="dxa"/>
          </w:tcPr>
          <w:p w14:paraId="1D31202F" w14:textId="77777777" w:rsidR="00170194" w:rsidRPr="005838A6" w:rsidRDefault="00170194" w:rsidP="00CB5C25">
            <w:pPr>
              <w:pStyle w:val="TAL"/>
            </w:pPr>
            <w:r w:rsidRPr="005838A6">
              <w:t>Frequency range</w:t>
            </w:r>
          </w:p>
        </w:tc>
        <w:tc>
          <w:tcPr>
            <w:tcW w:w="810" w:type="dxa"/>
          </w:tcPr>
          <w:p w14:paraId="00AC6765" w14:textId="77777777" w:rsidR="00170194" w:rsidRPr="005838A6" w:rsidRDefault="00170194" w:rsidP="00CB5C25">
            <w:pPr>
              <w:pStyle w:val="TAC"/>
              <w:jc w:val="left"/>
            </w:pPr>
            <w:r w:rsidRPr="005838A6">
              <w:t>1884.5</w:t>
            </w:r>
          </w:p>
        </w:tc>
        <w:tc>
          <w:tcPr>
            <w:tcW w:w="540" w:type="dxa"/>
          </w:tcPr>
          <w:p w14:paraId="710749A2" w14:textId="77777777" w:rsidR="00170194" w:rsidRPr="005838A6" w:rsidRDefault="00170194" w:rsidP="00CB5C25">
            <w:pPr>
              <w:pStyle w:val="TAC"/>
              <w:jc w:val="left"/>
            </w:pPr>
            <w:r w:rsidRPr="005838A6">
              <w:t>-</w:t>
            </w:r>
          </w:p>
        </w:tc>
        <w:tc>
          <w:tcPr>
            <w:tcW w:w="889" w:type="dxa"/>
          </w:tcPr>
          <w:p w14:paraId="3FA0B1AE" w14:textId="77777777" w:rsidR="00170194" w:rsidRPr="005838A6" w:rsidRDefault="00170194" w:rsidP="00CB5C25">
            <w:pPr>
              <w:pStyle w:val="TAC"/>
              <w:jc w:val="left"/>
            </w:pPr>
            <w:r w:rsidRPr="005838A6">
              <w:t>1915.7</w:t>
            </w:r>
          </w:p>
        </w:tc>
        <w:tc>
          <w:tcPr>
            <w:tcW w:w="1133" w:type="dxa"/>
          </w:tcPr>
          <w:p w14:paraId="12CD3FE6" w14:textId="77777777" w:rsidR="00170194" w:rsidRPr="005838A6" w:rsidRDefault="00170194" w:rsidP="00CB5C25">
            <w:pPr>
              <w:pStyle w:val="TAC"/>
              <w:jc w:val="left"/>
            </w:pPr>
            <w:r w:rsidRPr="005838A6">
              <w:t>-41</w:t>
            </w:r>
          </w:p>
        </w:tc>
        <w:tc>
          <w:tcPr>
            <w:tcW w:w="850" w:type="dxa"/>
            <w:noWrap/>
          </w:tcPr>
          <w:p w14:paraId="67190C4E" w14:textId="77777777" w:rsidR="00170194" w:rsidRPr="005838A6" w:rsidRDefault="00170194" w:rsidP="00CB5C25">
            <w:pPr>
              <w:pStyle w:val="TAC"/>
              <w:jc w:val="left"/>
            </w:pPr>
            <w:r w:rsidRPr="005838A6">
              <w:t>0.3</w:t>
            </w:r>
          </w:p>
        </w:tc>
        <w:tc>
          <w:tcPr>
            <w:tcW w:w="928" w:type="dxa"/>
            <w:noWrap/>
          </w:tcPr>
          <w:p w14:paraId="46F9FD8D" w14:textId="77777777" w:rsidR="00170194" w:rsidRPr="005838A6" w:rsidRDefault="00170194" w:rsidP="00CB5C25">
            <w:pPr>
              <w:pStyle w:val="TAC"/>
              <w:jc w:val="left"/>
            </w:pPr>
            <w:r w:rsidRPr="005838A6">
              <w:t>8</w:t>
            </w:r>
          </w:p>
        </w:tc>
      </w:tr>
      <w:tr w:rsidR="00170194" w:rsidRPr="005838A6" w14:paraId="15FB9123" w14:textId="77777777" w:rsidTr="00CB5C25">
        <w:trPr>
          <w:trHeight w:val="225"/>
          <w:jc w:val="center"/>
        </w:trPr>
        <w:tc>
          <w:tcPr>
            <w:tcW w:w="959" w:type="dxa"/>
            <w:tcBorders>
              <w:bottom w:val="nil"/>
            </w:tcBorders>
            <w:shd w:val="clear" w:color="auto" w:fill="auto"/>
          </w:tcPr>
          <w:p w14:paraId="115D8D19" w14:textId="77777777" w:rsidR="00170194" w:rsidRPr="005838A6" w:rsidRDefault="00170194" w:rsidP="00CB5C25">
            <w:pPr>
              <w:pStyle w:val="TAC"/>
              <w:jc w:val="left"/>
            </w:pPr>
            <w:r w:rsidRPr="005838A6">
              <w:t>n12</w:t>
            </w:r>
          </w:p>
        </w:tc>
        <w:tc>
          <w:tcPr>
            <w:tcW w:w="2831" w:type="dxa"/>
          </w:tcPr>
          <w:p w14:paraId="4CFAA1D1" w14:textId="77777777" w:rsidR="00170194" w:rsidRPr="005838A6" w:rsidRDefault="00170194" w:rsidP="00CB5C25">
            <w:pPr>
              <w:pStyle w:val="TAL"/>
            </w:pPr>
            <w:r w:rsidRPr="005838A6">
              <w:t>E-UTRA Band 2, 5, 13, 14, 17, 24, 25, 26, 27, 30, 41, 53, 54, 70, 71, 74, 103</w:t>
            </w:r>
            <w:r>
              <w:t>, 106</w:t>
            </w:r>
          </w:p>
        </w:tc>
        <w:tc>
          <w:tcPr>
            <w:tcW w:w="810" w:type="dxa"/>
          </w:tcPr>
          <w:p w14:paraId="461EAF6F"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23D0D5E" w14:textId="77777777" w:rsidR="00170194" w:rsidRPr="005838A6" w:rsidRDefault="00170194" w:rsidP="00CB5C25">
            <w:pPr>
              <w:pStyle w:val="TAC"/>
              <w:jc w:val="left"/>
            </w:pPr>
            <w:r w:rsidRPr="005838A6">
              <w:t>-</w:t>
            </w:r>
          </w:p>
        </w:tc>
        <w:tc>
          <w:tcPr>
            <w:tcW w:w="889" w:type="dxa"/>
          </w:tcPr>
          <w:p w14:paraId="1B369309"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17B3897A" w14:textId="77777777" w:rsidR="00170194" w:rsidRPr="005838A6" w:rsidRDefault="00170194" w:rsidP="00CB5C25">
            <w:pPr>
              <w:pStyle w:val="TAC"/>
              <w:jc w:val="left"/>
            </w:pPr>
            <w:r w:rsidRPr="005838A6">
              <w:t>-50</w:t>
            </w:r>
          </w:p>
        </w:tc>
        <w:tc>
          <w:tcPr>
            <w:tcW w:w="850" w:type="dxa"/>
            <w:noWrap/>
          </w:tcPr>
          <w:p w14:paraId="5DADD28D" w14:textId="77777777" w:rsidR="00170194" w:rsidRPr="005838A6" w:rsidRDefault="00170194" w:rsidP="00CB5C25">
            <w:pPr>
              <w:pStyle w:val="TAC"/>
              <w:jc w:val="left"/>
            </w:pPr>
            <w:r w:rsidRPr="005838A6">
              <w:t>1</w:t>
            </w:r>
          </w:p>
        </w:tc>
        <w:tc>
          <w:tcPr>
            <w:tcW w:w="928" w:type="dxa"/>
            <w:noWrap/>
          </w:tcPr>
          <w:p w14:paraId="70736521" w14:textId="77777777" w:rsidR="00170194" w:rsidRPr="005838A6" w:rsidRDefault="00170194" w:rsidP="00CB5C25">
            <w:pPr>
              <w:pStyle w:val="TAC"/>
              <w:jc w:val="left"/>
            </w:pPr>
          </w:p>
        </w:tc>
      </w:tr>
      <w:tr w:rsidR="00170194" w:rsidRPr="005838A6" w14:paraId="1F58E554" w14:textId="77777777" w:rsidTr="00CB5C25">
        <w:trPr>
          <w:trHeight w:val="225"/>
          <w:jc w:val="center"/>
        </w:trPr>
        <w:tc>
          <w:tcPr>
            <w:tcW w:w="959" w:type="dxa"/>
            <w:tcBorders>
              <w:top w:val="nil"/>
              <w:bottom w:val="nil"/>
            </w:tcBorders>
            <w:shd w:val="clear" w:color="auto" w:fill="auto"/>
          </w:tcPr>
          <w:p w14:paraId="6EFB9FCA" w14:textId="77777777" w:rsidR="00170194" w:rsidRPr="005838A6" w:rsidRDefault="00170194" w:rsidP="00CB5C25">
            <w:pPr>
              <w:pStyle w:val="TAC"/>
              <w:jc w:val="left"/>
            </w:pPr>
          </w:p>
        </w:tc>
        <w:tc>
          <w:tcPr>
            <w:tcW w:w="2831" w:type="dxa"/>
          </w:tcPr>
          <w:p w14:paraId="462DEB70" w14:textId="77777777" w:rsidR="00170194" w:rsidRPr="005838A6" w:rsidRDefault="00170194" w:rsidP="00CB5C25">
            <w:pPr>
              <w:pStyle w:val="TAL"/>
            </w:pPr>
            <w:r w:rsidRPr="005838A6">
              <w:t>E-UTRA Band 4, 48, 50, 51, 66</w:t>
            </w:r>
          </w:p>
          <w:p w14:paraId="6AAE069F" w14:textId="77777777" w:rsidR="00170194" w:rsidRPr="005838A6" w:rsidRDefault="00170194" w:rsidP="00CB5C25">
            <w:pPr>
              <w:pStyle w:val="TAL"/>
            </w:pPr>
            <w:r w:rsidRPr="005838A6">
              <w:t>NR Band n77</w:t>
            </w:r>
          </w:p>
        </w:tc>
        <w:tc>
          <w:tcPr>
            <w:tcW w:w="810" w:type="dxa"/>
          </w:tcPr>
          <w:p w14:paraId="3140E0EC"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1018B70" w14:textId="77777777" w:rsidR="00170194" w:rsidRPr="005838A6" w:rsidRDefault="00170194" w:rsidP="00CB5C25">
            <w:pPr>
              <w:pStyle w:val="TAC"/>
              <w:jc w:val="left"/>
            </w:pPr>
            <w:r w:rsidRPr="005838A6">
              <w:t>-</w:t>
            </w:r>
          </w:p>
        </w:tc>
        <w:tc>
          <w:tcPr>
            <w:tcW w:w="889" w:type="dxa"/>
          </w:tcPr>
          <w:p w14:paraId="534F0906"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1A1A1402" w14:textId="77777777" w:rsidR="00170194" w:rsidRPr="005838A6" w:rsidRDefault="00170194" w:rsidP="00CB5C25">
            <w:pPr>
              <w:pStyle w:val="TAC"/>
              <w:jc w:val="left"/>
            </w:pPr>
            <w:r w:rsidRPr="005838A6">
              <w:t>-50</w:t>
            </w:r>
          </w:p>
        </w:tc>
        <w:tc>
          <w:tcPr>
            <w:tcW w:w="850" w:type="dxa"/>
            <w:noWrap/>
          </w:tcPr>
          <w:p w14:paraId="757E489F" w14:textId="77777777" w:rsidR="00170194" w:rsidRPr="005838A6" w:rsidRDefault="00170194" w:rsidP="00CB5C25">
            <w:pPr>
              <w:pStyle w:val="TAC"/>
              <w:jc w:val="left"/>
            </w:pPr>
            <w:r w:rsidRPr="005838A6">
              <w:t>1</w:t>
            </w:r>
          </w:p>
        </w:tc>
        <w:tc>
          <w:tcPr>
            <w:tcW w:w="928" w:type="dxa"/>
            <w:noWrap/>
          </w:tcPr>
          <w:p w14:paraId="08B4E8F0" w14:textId="77777777" w:rsidR="00170194" w:rsidRPr="005838A6" w:rsidRDefault="00170194" w:rsidP="00CB5C25">
            <w:pPr>
              <w:pStyle w:val="TAC"/>
              <w:jc w:val="left"/>
            </w:pPr>
            <w:r w:rsidRPr="005838A6">
              <w:t>2</w:t>
            </w:r>
          </w:p>
        </w:tc>
      </w:tr>
      <w:tr w:rsidR="00170194" w:rsidRPr="005838A6" w14:paraId="12E4DED3" w14:textId="77777777" w:rsidTr="00CB5C25">
        <w:trPr>
          <w:trHeight w:val="225"/>
          <w:jc w:val="center"/>
        </w:trPr>
        <w:tc>
          <w:tcPr>
            <w:tcW w:w="959" w:type="dxa"/>
            <w:tcBorders>
              <w:top w:val="nil"/>
              <w:bottom w:val="single" w:sz="4" w:space="0" w:color="auto"/>
            </w:tcBorders>
            <w:shd w:val="clear" w:color="auto" w:fill="auto"/>
          </w:tcPr>
          <w:p w14:paraId="30628C73" w14:textId="77777777" w:rsidR="00170194" w:rsidRPr="005838A6" w:rsidRDefault="00170194" w:rsidP="00CB5C25">
            <w:pPr>
              <w:pStyle w:val="TAC"/>
              <w:jc w:val="left"/>
            </w:pPr>
          </w:p>
        </w:tc>
        <w:tc>
          <w:tcPr>
            <w:tcW w:w="2831" w:type="dxa"/>
          </w:tcPr>
          <w:p w14:paraId="4FB2F5D0" w14:textId="77777777" w:rsidR="00170194" w:rsidRPr="005838A6" w:rsidRDefault="00170194" w:rsidP="00CB5C25">
            <w:pPr>
              <w:pStyle w:val="TAL"/>
            </w:pPr>
            <w:r w:rsidRPr="005838A6">
              <w:t>E-UTRA Band 12, 85</w:t>
            </w:r>
          </w:p>
        </w:tc>
        <w:tc>
          <w:tcPr>
            <w:tcW w:w="810" w:type="dxa"/>
          </w:tcPr>
          <w:p w14:paraId="1F8D04D5"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7FFF11CD" w14:textId="77777777" w:rsidR="00170194" w:rsidRPr="005838A6" w:rsidRDefault="00170194" w:rsidP="00CB5C25">
            <w:pPr>
              <w:pStyle w:val="TAC"/>
              <w:jc w:val="left"/>
            </w:pPr>
            <w:r w:rsidRPr="005838A6">
              <w:t>-</w:t>
            </w:r>
          </w:p>
        </w:tc>
        <w:tc>
          <w:tcPr>
            <w:tcW w:w="889" w:type="dxa"/>
          </w:tcPr>
          <w:p w14:paraId="775AEF0A"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76913F5A" w14:textId="77777777" w:rsidR="00170194" w:rsidRPr="005838A6" w:rsidRDefault="00170194" w:rsidP="00CB5C25">
            <w:pPr>
              <w:pStyle w:val="TAC"/>
              <w:jc w:val="left"/>
            </w:pPr>
            <w:r w:rsidRPr="005838A6">
              <w:t>-50</w:t>
            </w:r>
          </w:p>
        </w:tc>
        <w:tc>
          <w:tcPr>
            <w:tcW w:w="850" w:type="dxa"/>
            <w:noWrap/>
          </w:tcPr>
          <w:p w14:paraId="3D384F1D" w14:textId="77777777" w:rsidR="00170194" w:rsidRPr="005838A6" w:rsidRDefault="00170194" w:rsidP="00CB5C25">
            <w:pPr>
              <w:pStyle w:val="TAC"/>
              <w:jc w:val="left"/>
            </w:pPr>
            <w:r w:rsidRPr="005838A6">
              <w:t>1</w:t>
            </w:r>
          </w:p>
        </w:tc>
        <w:tc>
          <w:tcPr>
            <w:tcW w:w="928" w:type="dxa"/>
            <w:noWrap/>
          </w:tcPr>
          <w:p w14:paraId="343FE946" w14:textId="77777777" w:rsidR="00170194" w:rsidRPr="005838A6" w:rsidRDefault="00170194" w:rsidP="00CB5C25">
            <w:pPr>
              <w:pStyle w:val="TAC"/>
              <w:jc w:val="left"/>
            </w:pPr>
            <w:r w:rsidRPr="005838A6">
              <w:t>15</w:t>
            </w:r>
          </w:p>
        </w:tc>
      </w:tr>
      <w:tr w:rsidR="00170194" w:rsidRPr="005838A6" w14:paraId="31A21A61" w14:textId="77777777" w:rsidTr="00CB5C25">
        <w:trPr>
          <w:trHeight w:val="225"/>
          <w:jc w:val="center"/>
        </w:trPr>
        <w:tc>
          <w:tcPr>
            <w:tcW w:w="959" w:type="dxa"/>
            <w:tcBorders>
              <w:top w:val="nil"/>
              <w:bottom w:val="nil"/>
            </w:tcBorders>
            <w:shd w:val="clear" w:color="auto" w:fill="auto"/>
          </w:tcPr>
          <w:p w14:paraId="71450790" w14:textId="77777777" w:rsidR="00170194" w:rsidRPr="005838A6" w:rsidRDefault="00170194" w:rsidP="00CB5C25">
            <w:pPr>
              <w:pStyle w:val="TAC"/>
              <w:jc w:val="left"/>
            </w:pPr>
            <w:r w:rsidRPr="005838A6">
              <w:rPr>
                <w:lang w:eastAsia="zh-CN"/>
              </w:rPr>
              <w:t>n13</w:t>
            </w:r>
          </w:p>
        </w:tc>
        <w:tc>
          <w:tcPr>
            <w:tcW w:w="2831" w:type="dxa"/>
          </w:tcPr>
          <w:p w14:paraId="00400106" w14:textId="77777777" w:rsidR="00170194" w:rsidRPr="005838A6" w:rsidRDefault="00170194" w:rsidP="00CB5C25">
            <w:pPr>
              <w:pStyle w:val="TAL"/>
            </w:pPr>
            <w:r w:rsidRPr="005838A6">
              <w:t>E-UTRA Band 2, 4, 5,12, 13, 17</w:t>
            </w:r>
            <w:r w:rsidRPr="005838A6">
              <w:rPr>
                <w:lang w:eastAsia="zh-CN"/>
              </w:rPr>
              <w:t xml:space="preserve">, 25, 26, 27, 29, 41, 48, 50, 51, </w:t>
            </w:r>
            <w:r w:rsidRPr="005838A6">
              <w:t>53, 54,</w:t>
            </w:r>
            <w:r w:rsidRPr="005838A6">
              <w:rPr>
                <w:rFonts w:ascii="Times New Roman" w:hAnsi="Times New Roman"/>
                <w:sz w:val="20"/>
              </w:rPr>
              <w:t xml:space="preserve"> </w:t>
            </w:r>
            <w:r w:rsidRPr="005838A6">
              <w:rPr>
                <w:lang w:eastAsia="zh-CN"/>
              </w:rPr>
              <w:t>66, 70, 71</w:t>
            </w:r>
            <w:r w:rsidRPr="005838A6">
              <w:t>, 74, 85</w:t>
            </w:r>
            <w:r>
              <w:t>, 106</w:t>
            </w:r>
          </w:p>
        </w:tc>
        <w:tc>
          <w:tcPr>
            <w:tcW w:w="810" w:type="dxa"/>
          </w:tcPr>
          <w:p w14:paraId="3273F14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4FB6605" w14:textId="77777777" w:rsidR="00170194" w:rsidRPr="005838A6" w:rsidRDefault="00170194" w:rsidP="00CB5C25">
            <w:pPr>
              <w:pStyle w:val="TAC"/>
              <w:jc w:val="left"/>
            </w:pPr>
            <w:r w:rsidRPr="005838A6">
              <w:t>-</w:t>
            </w:r>
          </w:p>
        </w:tc>
        <w:tc>
          <w:tcPr>
            <w:tcW w:w="889" w:type="dxa"/>
          </w:tcPr>
          <w:p w14:paraId="5B85850A"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C4DA574" w14:textId="77777777" w:rsidR="00170194" w:rsidRPr="005838A6" w:rsidRDefault="00170194" w:rsidP="00CB5C25">
            <w:pPr>
              <w:pStyle w:val="TAC"/>
              <w:jc w:val="left"/>
            </w:pPr>
            <w:r w:rsidRPr="005838A6">
              <w:t>-50</w:t>
            </w:r>
          </w:p>
        </w:tc>
        <w:tc>
          <w:tcPr>
            <w:tcW w:w="850" w:type="dxa"/>
            <w:noWrap/>
          </w:tcPr>
          <w:p w14:paraId="39D11E4B" w14:textId="77777777" w:rsidR="00170194" w:rsidRPr="005838A6" w:rsidRDefault="00170194" w:rsidP="00CB5C25">
            <w:pPr>
              <w:pStyle w:val="TAC"/>
              <w:jc w:val="left"/>
            </w:pPr>
            <w:r w:rsidRPr="005838A6">
              <w:t>1</w:t>
            </w:r>
          </w:p>
        </w:tc>
        <w:tc>
          <w:tcPr>
            <w:tcW w:w="928" w:type="dxa"/>
            <w:noWrap/>
          </w:tcPr>
          <w:p w14:paraId="26840435" w14:textId="77777777" w:rsidR="00170194" w:rsidRPr="005838A6" w:rsidRDefault="00170194" w:rsidP="00CB5C25">
            <w:pPr>
              <w:pStyle w:val="TAC"/>
              <w:jc w:val="left"/>
            </w:pPr>
          </w:p>
        </w:tc>
      </w:tr>
      <w:tr w:rsidR="00170194" w:rsidRPr="005838A6" w14:paraId="7D200271" w14:textId="77777777" w:rsidTr="00CB5C25">
        <w:trPr>
          <w:trHeight w:val="225"/>
          <w:jc w:val="center"/>
        </w:trPr>
        <w:tc>
          <w:tcPr>
            <w:tcW w:w="959" w:type="dxa"/>
            <w:tcBorders>
              <w:top w:val="nil"/>
              <w:bottom w:val="nil"/>
            </w:tcBorders>
            <w:shd w:val="clear" w:color="auto" w:fill="auto"/>
          </w:tcPr>
          <w:p w14:paraId="32DACCC3" w14:textId="77777777" w:rsidR="00170194" w:rsidRPr="005838A6" w:rsidRDefault="00170194" w:rsidP="00CB5C25">
            <w:pPr>
              <w:pStyle w:val="TAC"/>
              <w:jc w:val="left"/>
            </w:pPr>
          </w:p>
        </w:tc>
        <w:tc>
          <w:tcPr>
            <w:tcW w:w="2831" w:type="dxa"/>
          </w:tcPr>
          <w:p w14:paraId="0EEE204C" w14:textId="77777777" w:rsidR="00170194" w:rsidRPr="005838A6" w:rsidRDefault="00170194" w:rsidP="00CB5C25">
            <w:pPr>
              <w:pStyle w:val="TAL"/>
            </w:pPr>
            <w:r w:rsidRPr="005838A6">
              <w:t>E-UTRA Band 14, 103</w:t>
            </w:r>
          </w:p>
        </w:tc>
        <w:tc>
          <w:tcPr>
            <w:tcW w:w="810" w:type="dxa"/>
          </w:tcPr>
          <w:p w14:paraId="6059B3B6"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C503E7B" w14:textId="77777777" w:rsidR="00170194" w:rsidRPr="005838A6" w:rsidRDefault="00170194" w:rsidP="00CB5C25">
            <w:pPr>
              <w:pStyle w:val="TAC"/>
              <w:jc w:val="left"/>
            </w:pPr>
            <w:r w:rsidRPr="005838A6">
              <w:t>-</w:t>
            </w:r>
          </w:p>
        </w:tc>
        <w:tc>
          <w:tcPr>
            <w:tcW w:w="889" w:type="dxa"/>
          </w:tcPr>
          <w:p w14:paraId="5D79EE11"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9AEE5E8" w14:textId="77777777" w:rsidR="00170194" w:rsidRPr="005838A6" w:rsidRDefault="00170194" w:rsidP="00CB5C25">
            <w:pPr>
              <w:pStyle w:val="TAC"/>
              <w:jc w:val="left"/>
            </w:pPr>
            <w:r w:rsidRPr="005838A6">
              <w:t>-50</w:t>
            </w:r>
          </w:p>
        </w:tc>
        <w:tc>
          <w:tcPr>
            <w:tcW w:w="850" w:type="dxa"/>
            <w:noWrap/>
          </w:tcPr>
          <w:p w14:paraId="35B6C60E" w14:textId="77777777" w:rsidR="00170194" w:rsidRPr="005838A6" w:rsidRDefault="00170194" w:rsidP="00CB5C25">
            <w:pPr>
              <w:pStyle w:val="TAC"/>
              <w:jc w:val="left"/>
            </w:pPr>
            <w:r w:rsidRPr="005838A6">
              <w:t>1</w:t>
            </w:r>
          </w:p>
        </w:tc>
        <w:tc>
          <w:tcPr>
            <w:tcW w:w="928" w:type="dxa"/>
            <w:noWrap/>
          </w:tcPr>
          <w:p w14:paraId="3FD8D995" w14:textId="77777777" w:rsidR="00170194" w:rsidRPr="005838A6" w:rsidRDefault="00170194" w:rsidP="00CB5C25">
            <w:pPr>
              <w:pStyle w:val="TAC"/>
              <w:jc w:val="left"/>
            </w:pPr>
            <w:r w:rsidRPr="005838A6">
              <w:t>15</w:t>
            </w:r>
          </w:p>
        </w:tc>
      </w:tr>
      <w:tr w:rsidR="00170194" w:rsidRPr="005838A6" w14:paraId="22CE412F" w14:textId="77777777" w:rsidTr="00CB5C25">
        <w:trPr>
          <w:trHeight w:val="225"/>
          <w:jc w:val="center"/>
        </w:trPr>
        <w:tc>
          <w:tcPr>
            <w:tcW w:w="959" w:type="dxa"/>
            <w:tcBorders>
              <w:top w:val="nil"/>
              <w:bottom w:val="nil"/>
            </w:tcBorders>
            <w:shd w:val="clear" w:color="auto" w:fill="auto"/>
          </w:tcPr>
          <w:p w14:paraId="500A96AC" w14:textId="77777777" w:rsidR="00170194" w:rsidRPr="005838A6" w:rsidRDefault="00170194" w:rsidP="00CB5C25">
            <w:pPr>
              <w:pStyle w:val="TAC"/>
              <w:jc w:val="left"/>
            </w:pPr>
          </w:p>
        </w:tc>
        <w:tc>
          <w:tcPr>
            <w:tcW w:w="2831" w:type="dxa"/>
          </w:tcPr>
          <w:p w14:paraId="4143146F" w14:textId="77777777" w:rsidR="00170194" w:rsidRPr="005838A6" w:rsidRDefault="00170194" w:rsidP="00CB5C25">
            <w:pPr>
              <w:pStyle w:val="TAL"/>
            </w:pPr>
            <w:r w:rsidRPr="005838A6">
              <w:t>E-UTRA Band 24, 30</w:t>
            </w:r>
          </w:p>
          <w:p w14:paraId="4573B8E5" w14:textId="77777777" w:rsidR="00170194" w:rsidRPr="005838A6" w:rsidRDefault="00170194" w:rsidP="00CB5C25">
            <w:pPr>
              <w:pStyle w:val="TAL"/>
            </w:pPr>
            <w:r w:rsidRPr="005838A6">
              <w:t>NR Band n77</w:t>
            </w:r>
          </w:p>
        </w:tc>
        <w:tc>
          <w:tcPr>
            <w:tcW w:w="810" w:type="dxa"/>
          </w:tcPr>
          <w:p w14:paraId="0389097A"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3B3D5075" w14:textId="77777777" w:rsidR="00170194" w:rsidRPr="005838A6" w:rsidRDefault="00170194" w:rsidP="00CB5C25">
            <w:pPr>
              <w:pStyle w:val="TAC"/>
              <w:jc w:val="left"/>
            </w:pPr>
            <w:r w:rsidRPr="005838A6">
              <w:t>-</w:t>
            </w:r>
          </w:p>
        </w:tc>
        <w:tc>
          <w:tcPr>
            <w:tcW w:w="889" w:type="dxa"/>
          </w:tcPr>
          <w:p w14:paraId="3A4468C1"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6D737C31" w14:textId="77777777" w:rsidR="00170194" w:rsidRPr="005838A6" w:rsidRDefault="00170194" w:rsidP="00CB5C25">
            <w:pPr>
              <w:pStyle w:val="TAC"/>
              <w:jc w:val="left"/>
            </w:pPr>
            <w:r w:rsidRPr="005838A6">
              <w:t>-50</w:t>
            </w:r>
          </w:p>
        </w:tc>
        <w:tc>
          <w:tcPr>
            <w:tcW w:w="850" w:type="dxa"/>
            <w:noWrap/>
          </w:tcPr>
          <w:p w14:paraId="027059F7" w14:textId="77777777" w:rsidR="00170194" w:rsidRPr="005838A6" w:rsidRDefault="00170194" w:rsidP="00CB5C25">
            <w:pPr>
              <w:pStyle w:val="TAC"/>
              <w:jc w:val="left"/>
            </w:pPr>
            <w:r w:rsidRPr="005838A6">
              <w:t>1</w:t>
            </w:r>
          </w:p>
        </w:tc>
        <w:tc>
          <w:tcPr>
            <w:tcW w:w="928" w:type="dxa"/>
            <w:noWrap/>
          </w:tcPr>
          <w:p w14:paraId="2B381D71" w14:textId="77777777" w:rsidR="00170194" w:rsidRPr="005838A6" w:rsidRDefault="00170194" w:rsidP="00CB5C25">
            <w:pPr>
              <w:pStyle w:val="TAC"/>
              <w:jc w:val="left"/>
            </w:pPr>
            <w:r w:rsidRPr="005838A6">
              <w:t>2</w:t>
            </w:r>
          </w:p>
        </w:tc>
      </w:tr>
      <w:tr w:rsidR="00170194" w:rsidRPr="005838A6" w14:paraId="5C3826EB" w14:textId="77777777" w:rsidTr="00CB5C25">
        <w:trPr>
          <w:trHeight w:val="225"/>
          <w:jc w:val="center"/>
        </w:trPr>
        <w:tc>
          <w:tcPr>
            <w:tcW w:w="959" w:type="dxa"/>
            <w:tcBorders>
              <w:top w:val="nil"/>
              <w:bottom w:val="nil"/>
            </w:tcBorders>
            <w:shd w:val="clear" w:color="auto" w:fill="auto"/>
          </w:tcPr>
          <w:p w14:paraId="5DA77D57" w14:textId="77777777" w:rsidR="00170194" w:rsidRPr="005838A6" w:rsidRDefault="00170194" w:rsidP="00CB5C25">
            <w:pPr>
              <w:pStyle w:val="TAC"/>
              <w:jc w:val="left"/>
            </w:pPr>
          </w:p>
        </w:tc>
        <w:tc>
          <w:tcPr>
            <w:tcW w:w="2831" w:type="dxa"/>
          </w:tcPr>
          <w:p w14:paraId="7D806791" w14:textId="77777777" w:rsidR="00170194" w:rsidRPr="005838A6" w:rsidRDefault="00170194" w:rsidP="00CB5C25">
            <w:pPr>
              <w:pStyle w:val="TAL"/>
            </w:pPr>
            <w:r w:rsidRPr="005838A6">
              <w:t>Frequency range</w:t>
            </w:r>
          </w:p>
        </w:tc>
        <w:tc>
          <w:tcPr>
            <w:tcW w:w="810" w:type="dxa"/>
          </w:tcPr>
          <w:p w14:paraId="42121445" w14:textId="77777777" w:rsidR="00170194" w:rsidRPr="005838A6" w:rsidRDefault="00170194" w:rsidP="00CB5C25">
            <w:pPr>
              <w:pStyle w:val="TAC"/>
              <w:jc w:val="left"/>
            </w:pPr>
            <w:r w:rsidRPr="005838A6">
              <w:t>769</w:t>
            </w:r>
          </w:p>
        </w:tc>
        <w:tc>
          <w:tcPr>
            <w:tcW w:w="540" w:type="dxa"/>
          </w:tcPr>
          <w:p w14:paraId="4AA078CD" w14:textId="77777777" w:rsidR="00170194" w:rsidRPr="005838A6" w:rsidRDefault="00170194" w:rsidP="00CB5C25">
            <w:pPr>
              <w:pStyle w:val="TAC"/>
              <w:jc w:val="left"/>
            </w:pPr>
            <w:r w:rsidRPr="005838A6">
              <w:t>-</w:t>
            </w:r>
          </w:p>
        </w:tc>
        <w:tc>
          <w:tcPr>
            <w:tcW w:w="889" w:type="dxa"/>
          </w:tcPr>
          <w:p w14:paraId="0947333B" w14:textId="77777777" w:rsidR="00170194" w:rsidRPr="005838A6" w:rsidRDefault="00170194" w:rsidP="00CB5C25">
            <w:pPr>
              <w:pStyle w:val="TAC"/>
              <w:jc w:val="left"/>
            </w:pPr>
            <w:r w:rsidRPr="005838A6">
              <w:t>775</w:t>
            </w:r>
          </w:p>
        </w:tc>
        <w:tc>
          <w:tcPr>
            <w:tcW w:w="1133" w:type="dxa"/>
          </w:tcPr>
          <w:p w14:paraId="0B852159" w14:textId="77777777" w:rsidR="00170194" w:rsidRPr="005838A6" w:rsidRDefault="00170194" w:rsidP="00CB5C25">
            <w:pPr>
              <w:pStyle w:val="TAC"/>
              <w:jc w:val="left"/>
            </w:pPr>
            <w:r w:rsidRPr="005838A6">
              <w:t>-35</w:t>
            </w:r>
          </w:p>
        </w:tc>
        <w:tc>
          <w:tcPr>
            <w:tcW w:w="850" w:type="dxa"/>
            <w:noWrap/>
          </w:tcPr>
          <w:p w14:paraId="0D5D0EAE" w14:textId="77777777" w:rsidR="00170194" w:rsidRPr="005838A6" w:rsidRDefault="00170194" w:rsidP="00CB5C25">
            <w:pPr>
              <w:pStyle w:val="TAC"/>
              <w:jc w:val="left"/>
            </w:pPr>
            <w:r w:rsidRPr="005838A6">
              <w:t>0.00625</w:t>
            </w:r>
          </w:p>
        </w:tc>
        <w:tc>
          <w:tcPr>
            <w:tcW w:w="928" w:type="dxa"/>
            <w:noWrap/>
          </w:tcPr>
          <w:p w14:paraId="4608D74B" w14:textId="77777777" w:rsidR="00170194" w:rsidRPr="005838A6" w:rsidRDefault="00170194" w:rsidP="00CB5C25">
            <w:pPr>
              <w:pStyle w:val="TAC"/>
              <w:jc w:val="left"/>
            </w:pPr>
            <w:r w:rsidRPr="005838A6">
              <w:t>15</w:t>
            </w:r>
          </w:p>
        </w:tc>
      </w:tr>
      <w:tr w:rsidR="00170194" w:rsidRPr="005838A6" w14:paraId="3B9E5940" w14:textId="77777777" w:rsidTr="00CB5C25">
        <w:trPr>
          <w:trHeight w:val="225"/>
          <w:jc w:val="center"/>
        </w:trPr>
        <w:tc>
          <w:tcPr>
            <w:tcW w:w="959" w:type="dxa"/>
            <w:tcBorders>
              <w:top w:val="nil"/>
              <w:bottom w:val="single" w:sz="4" w:space="0" w:color="auto"/>
            </w:tcBorders>
            <w:shd w:val="clear" w:color="auto" w:fill="auto"/>
          </w:tcPr>
          <w:p w14:paraId="7139FAEE" w14:textId="77777777" w:rsidR="00170194" w:rsidRPr="005838A6" w:rsidRDefault="00170194" w:rsidP="00CB5C25">
            <w:pPr>
              <w:pStyle w:val="TAC"/>
              <w:jc w:val="left"/>
            </w:pPr>
          </w:p>
        </w:tc>
        <w:tc>
          <w:tcPr>
            <w:tcW w:w="2831" w:type="dxa"/>
          </w:tcPr>
          <w:p w14:paraId="585C7C70" w14:textId="77777777" w:rsidR="00170194" w:rsidRPr="005838A6" w:rsidRDefault="00170194" w:rsidP="00CB5C25">
            <w:pPr>
              <w:pStyle w:val="TAL"/>
            </w:pPr>
            <w:r w:rsidRPr="005838A6">
              <w:t>Frequency range</w:t>
            </w:r>
          </w:p>
        </w:tc>
        <w:tc>
          <w:tcPr>
            <w:tcW w:w="810" w:type="dxa"/>
          </w:tcPr>
          <w:p w14:paraId="6F1EB7D1" w14:textId="77777777" w:rsidR="00170194" w:rsidRPr="005838A6" w:rsidRDefault="00170194" w:rsidP="00CB5C25">
            <w:pPr>
              <w:pStyle w:val="TAC"/>
              <w:jc w:val="left"/>
            </w:pPr>
            <w:r w:rsidRPr="005838A6">
              <w:t>799</w:t>
            </w:r>
          </w:p>
        </w:tc>
        <w:tc>
          <w:tcPr>
            <w:tcW w:w="540" w:type="dxa"/>
          </w:tcPr>
          <w:p w14:paraId="087EB2AF" w14:textId="77777777" w:rsidR="00170194" w:rsidRPr="005838A6" w:rsidRDefault="00170194" w:rsidP="00CB5C25">
            <w:pPr>
              <w:pStyle w:val="TAC"/>
              <w:jc w:val="left"/>
            </w:pPr>
            <w:r w:rsidRPr="005838A6">
              <w:t>-</w:t>
            </w:r>
          </w:p>
        </w:tc>
        <w:tc>
          <w:tcPr>
            <w:tcW w:w="889" w:type="dxa"/>
          </w:tcPr>
          <w:p w14:paraId="7F998A75" w14:textId="77777777" w:rsidR="00170194" w:rsidRPr="005838A6" w:rsidRDefault="00170194" w:rsidP="00CB5C25">
            <w:pPr>
              <w:pStyle w:val="TAC"/>
              <w:jc w:val="left"/>
            </w:pPr>
            <w:r w:rsidRPr="005838A6">
              <w:t>805</w:t>
            </w:r>
          </w:p>
        </w:tc>
        <w:tc>
          <w:tcPr>
            <w:tcW w:w="1133" w:type="dxa"/>
          </w:tcPr>
          <w:p w14:paraId="4061B51F" w14:textId="77777777" w:rsidR="00170194" w:rsidRPr="005838A6" w:rsidRDefault="00170194" w:rsidP="00CB5C25">
            <w:pPr>
              <w:pStyle w:val="TAC"/>
              <w:jc w:val="left"/>
            </w:pPr>
            <w:r w:rsidRPr="005838A6">
              <w:t>-35</w:t>
            </w:r>
          </w:p>
        </w:tc>
        <w:tc>
          <w:tcPr>
            <w:tcW w:w="850" w:type="dxa"/>
            <w:noWrap/>
          </w:tcPr>
          <w:p w14:paraId="7F6E4199" w14:textId="77777777" w:rsidR="00170194" w:rsidRPr="005838A6" w:rsidRDefault="00170194" w:rsidP="00CB5C25">
            <w:pPr>
              <w:pStyle w:val="TAC"/>
              <w:jc w:val="left"/>
            </w:pPr>
            <w:r w:rsidRPr="005838A6">
              <w:t>0.00625</w:t>
            </w:r>
          </w:p>
        </w:tc>
        <w:tc>
          <w:tcPr>
            <w:tcW w:w="928" w:type="dxa"/>
            <w:noWrap/>
          </w:tcPr>
          <w:p w14:paraId="43D77488" w14:textId="77777777" w:rsidR="00170194" w:rsidRPr="005838A6" w:rsidRDefault="00170194" w:rsidP="00CB5C25">
            <w:pPr>
              <w:pStyle w:val="TAC"/>
              <w:jc w:val="left"/>
            </w:pPr>
            <w:r w:rsidRPr="005838A6">
              <w:t>11, 15</w:t>
            </w:r>
          </w:p>
        </w:tc>
      </w:tr>
      <w:tr w:rsidR="00170194" w:rsidRPr="005838A6" w14:paraId="1A8BC24C" w14:textId="77777777" w:rsidTr="00CB5C25">
        <w:trPr>
          <w:trHeight w:val="225"/>
          <w:jc w:val="center"/>
        </w:trPr>
        <w:tc>
          <w:tcPr>
            <w:tcW w:w="959" w:type="dxa"/>
            <w:tcBorders>
              <w:bottom w:val="nil"/>
            </w:tcBorders>
            <w:shd w:val="clear" w:color="auto" w:fill="auto"/>
          </w:tcPr>
          <w:p w14:paraId="44D2CFE8" w14:textId="77777777" w:rsidR="00170194" w:rsidRPr="005838A6" w:rsidRDefault="00170194" w:rsidP="00CB5C25">
            <w:pPr>
              <w:pStyle w:val="TAC"/>
              <w:jc w:val="left"/>
            </w:pPr>
            <w:r w:rsidRPr="005838A6">
              <w:t>n14</w:t>
            </w:r>
          </w:p>
        </w:tc>
        <w:tc>
          <w:tcPr>
            <w:tcW w:w="2831" w:type="dxa"/>
          </w:tcPr>
          <w:p w14:paraId="667EC115" w14:textId="77777777" w:rsidR="00170194" w:rsidRPr="005838A6" w:rsidRDefault="00170194" w:rsidP="00CB5C25">
            <w:pPr>
              <w:pStyle w:val="TAL"/>
            </w:pPr>
            <w:r w:rsidRPr="005838A6">
              <w:t>E-UTRA Band 2, 4, 5,  12, 13, 14, 17</w:t>
            </w:r>
            <w:r w:rsidRPr="005838A6">
              <w:rPr>
                <w:lang w:eastAsia="zh-CN"/>
              </w:rPr>
              <w:t>, 23, 24, 25, 26, 27, 29, 30, 41, 48, 53, 54, 66, 70, 71, 85, 103</w:t>
            </w:r>
            <w:r>
              <w:rPr>
                <w:lang w:eastAsia="zh-CN"/>
              </w:rPr>
              <w:t>, 106</w:t>
            </w:r>
          </w:p>
        </w:tc>
        <w:tc>
          <w:tcPr>
            <w:tcW w:w="810" w:type="dxa"/>
          </w:tcPr>
          <w:p w14:paraId="27C23F9C" w14:textId="77777777" w:rsidR="00170194" w:rsidRPr="005838A6" w:rsidRDefault="00170194" w:rsidP="00CB5C25">
            <w:pPr>
              <w:pStyle w:val="TAC"/>
              <w:jc w:val="left"/>
            </w:pPr>
            <w:proofErr w:type="spellStart"/>
            <w:r w:rsidRPr="005838A6">
              <w:t>FD</w:t>
            </w:r>
            <w:r w:rsidRPr="005838A6">
              <w:rPr>
                <w:vertAlign w:val="subscript"/>
              </w:rPr>
              <w:t>L_low</w:t>
            </w:r>
            <w:proofErr w:type="spellEnd"/>
          </w:p>
        </w:tc>
        <w:tc>
          <w:tcPr>
            <w:tcW w:w="540" w:type="dxa"/>
          </w:tcPr>
          <w:p w14:paraId="620F1C9C" w14:textId="77777777" w:rsidR="00170194" w:rsidRPr="005838A6" w:rsidRDefault="00170194" w:rsidP="00CB5C25">
            <w:pPr>
              <w:pStyle w:val="TAC"/>
              <w:jc w:val="left"/>
            </w:pPr>
            <w:r w:rsidRPr="005838A6">
              <w:t>-</w:t>
            </w:r>
          </w:p>
        </w:tc>
        <w:tc>
          <w:tcPr>
            <w:tcW w:w="889" w:type="dxa"/>
          </w:tcPr>
          <w:p w14:paraId="78C97DCF" w14:textId="77777777" w:rsidR="00170194" w:rsidRPr="005838A6" w:rsidRDefault="00170194" w:rsidP="00CB5C25">
            <w:pPr>
              <w:pStyle w:val="TAC"/>
              <w:jc w:val="left"/>
              <w:rPr>
                <w:rStyle w:val="TALCar"/>
                <w:rFonts w:eastAsia="Malgun Gothic"/>
              </w:rPr>
            </w:pPr>
            <w:proofErr w:type="spellStart"/>
            <w:r w:rsidRPr="005838A6">
              <w:t>FD</w:t>
            </w:r>
            <w:r w:rsidRPr="005838A6">
              <w:rPr>
                <w:vertAlign w:val="subscript"/>
              </w:rPr>
              <w:t>L_high</w:t>
            </w:r>
            <w:proofErr w:type="spellEnd"/>
          </w:p>
        </w:tc>
        <w:tc>
          <w:tcPr>
            <w:tcW w:w="1133" w:type="dxa"/>
          </w:tcPr>
          <w:p w14:paraId="64EC790A" w14:textId="77777777" w:rsidR="00170194" w:rsidRPr="005838A6" w:rsidRDefault="00170194" w:rsidP="00CB5C25">
            <w:pPr>
              <w:pStyle w:val="TAC"/>
              <w:jc w:val="left"/>
            </w:pPr>
            <w:r w:rsidRPr="005838A6">
              <w:t>-50</w:t>
            </w:r>
          </w:p>
        </w:tc>
        <w:tc>
          <w:tcPr>
            <w:tcW w:w="850" w:type="dxa"/>
            <w:noWrap/>
          </w:tcPr>
          <w:p w14:paraId="5EEC64CD" w14:textId="77777777" w:rsidR="00170194" w:rsidRPr="005838A6" w:rsidRDefault="00170194" w:rsidP="00CB5C25">
            <w:pPr>
              <w:pStyle w:val="TAC"/>
              <w:jc w:val="left"/>
            </w:pPr>
            <w:r w:rsidRPr="005838A6">
              <w:t>1</w:t>
            </w:r>
          </w:p>
        </w:tc>
        <w:tc>
          <w:tcPr>
            <w:tcW w:w="928" w:type="dxa"/>
            <w:noWrap/>
          </w:tcPr>
          <w:p w14:paraId="2DE3E317" w14:textId="77777777" w:rsidR="00170194" w:rsidRPr="005838A6" w:rsidRDefault="00170194" w:rsidP="00CB5C25">
            <w:pPr>
              <w:pStyle w:val="TAC"/>
              <w:jc w:val="left"/>
            </w:pPr>
          </w:p>
        </w:tc>
      </w:tr>
      <w:tr w:rsidR="00170194" w:rsidRPr="005838A6" w14:paraId="343C5252" w14:textId="77777777" w:rsidTr="00CB5C25">
        <w:trPr>
          <w:trHeight w:val="225"/>
          <w:jc w:val="center"/>
        </w:trPr>
        <w:tc>
          <w:tcPr>
            <w:tcW w:w="959" w:type="dxa"/>
            <w:tcBorders>
              <w:top w:val="nil"/>
              <w:bottom w:val="nil"/>
            </w:tcBorders>
            <w:shd w:val="clear" w:color="auto" w:fill="auto"/>
          </w:tcPr>
          <w:p w14:paraId="7EA9A862" w14:textId="77777777" w:rsidR="00170194" w:rsidRPr="005838A6" w:rsidRDefault="00170194" w:rsidP="00CB5C25">
            <w:pPr>
              <w:pStyle w:val="TAC"/>
              <w:jc w:val="left"/>
            </w:pPr>
          </w:p>
        </w:tc>
        <w:tc>
          <w:tcPr>
            <w:tcW w:w="2831" w:type="dxa"/>
          </w:tcPr>
          <w:p w14:paraId="4DADC271" w14:textId="77777777" w:rsidR="00170194" w:rsidRPr="005838A6" w:rsidRDefault="00170194" w:rsidP="00CB5C25">
            <w:pPr>
              <w:pStyle w:val="TAL"/>
            </w:pPr>
            <w:r w:rsidRPr="005838A6">
              <w:t>NR Band n77</w:t>
            </w:r>
          </w:p>
        </w:tc>
        <w:tc>
          <w:tcPr>
            <w:tcW w:w="810" w:type="dxa"/>
          </w:tcPr>
          <w:p w14:paraId="1E095939"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7B08FF5" w14:textId="77777777" w:rsidR="00170194" w:rsidRPr="005838A6" w:rsidRDefault="00170194" w:rsidP="00CB5C25">
            <w:pPr>
              <w:pStyle w:val="TAC"/>
              <w:jc w:val="left"/>
            </w:pPr>
            <w:r w:rsidRPr="005838A6">
              <w:t>-</w:t>
            </w:r>
          </w:p>
        </w:tc>
        <w:tc>
          <w:tcPr>
            <w:tcW w:w="889" w:type="dxa"/>
          </w:tcPr>
          <w:p w14:paraId="7B8FA94E"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515F067A" w14:textId="77777777" w:rsidR="00170194" w:rsidRPr="005838A6" w:rsidRDefault="00170194" w:rsidP="00CB5C25">
            <w:pPr>
              <w:pStyle w:val="TAC"/>
              <w:jc w:val="left"/>
            </w:pPr>
            <w:r w:rsidRPr="005838A6">
              <w:t>-50</w:t>
            </w:r>
          </w:p>
        </w:tc>
        <w:tc>
          <w:tcPr>
            <w:tcW w:w="850" w:type="dxa"/>
            <w:noWrap/>
          </w:tcPr>
          <w:p w14:paraId="45885AF3" w14:textId="77777777" w:rsidR="00170194" w:rsidRPr="005838A6" w:rsidRDefault="00170194" w:rsidP="00CB5C25">
            <w:pPr>
              <w:pStyle w:val="TAC"/>
              <w:jc w:val="left"/>
            </w:pPr>
            <w:r w:rsidRPr="005838A6">
              <w:t>1</w:t>
            </w:r>
          </w:p>
        </w:tc>
        <w:tc>
          <w:tcPr>
            <w:tcW w:w="928" w:type="dxa"/>
            <w:noWrap/>
          </w:tcPr>
          <w:p w14:paraId="1B15F3F2" w14:textId="77777777" w:rsidR="00170194" w:rsidRPr="005838A6" w:rsidRDefault="00170194" w:rsidP="00CB5C25">
            <w:pPr>
              <w:pStyle w:val="TAC"/>
              <w:jc w:val="left"/>
            </w:pPr>
            <w:r w:rsidRPr="005838A6">
              <w:t>2</w:t>
            </w:r>
          </w:p>
        </w:tc>
      </w:tr>
      <w:tr w:rsidR="00170194" w:rsidRPr="005838A6" w14:paraId="7AE37954" w14:textId="77777777" w:rsidTr="00CB5C25">
        <w:trPr>
          <w:trHeight w:val="225"/>
          <w:jc w:val="center"/>
        </w:trPr>
        <w:tc>
          <w:tcPr>
            <w:tcW w:w="959" w:type="dxa"/>
            <w:tcBorders>
              <w:top w:val="nil"/>
              <w:bottom w:val="nil"/>
            </w:tcBorders>
            <w:shd w:val="clear" w:color="auto" w:fill="auto"/>
          </w:tcPr>
          <w:p w14:paraId="092EF19A" w14:textId="77777777" w:rsidR="00170194" w:rsidRPr="005838A6" w:rsidRDefault="00170194" w:rsidP="00CB5C25">
            <w:pPr>
              <w:pStyle w:val="TAC"/>
              <w:jc w:val="left"/>
            </w:pPr>
          </w:p>
        </w:tc>
        <w:tc>
          <w:tcPr>
            <w:tcW w:w="2831" w:type="dxa"/>
          </w:tcPr>
          <w:p w14:paraId="68F7644E" w14:textId="77777777" w:rsidR="00170194" w:rsidRPr="005838A6" w:rsidRDefault="00170194" w:rsidP="00CB5C25">
            <w:pPr>
              <w:pStyle w:val="TAL"/>
            </w:pPr>
            <w:r w:rsidRPr="005838A6">
              <w:t>Frequency range</w:t>
            </w:r>
          </w:p>
        </w:tc>
        <w:tc>
          <w:tcPr>
            <w:tcW w:w="810" w:type="dxa"/>
          </w:tcPr>
          <w:p w14:paraId="75CFE97C" w14:textId="77777777" w:rsidR="00170194" w:rsidRPr="005838A6" w:rsidRDefault="00170194" w:rsidP="00CB5C25">
            <w:pPr>
              <w:pStyle w:val="TAC"/>
              <w:jc w:val="left"/>
            </w:pPr>
            <w:r w:rsidRPr="005838A6">
              <w:t>769</w:t>
            </w:r>
          </w:p>
        </w:tc>
        <w:tc>
          <w:tcPr>
            <w:tcW w:w="540" w:type="dxa"/>
          </w:tcPr>
          <w:p w14:paraId="443D427E" w14:textId="77777777" w:rsidR="00170194" w:rsidRPr="005838A6" w:rsidRDefault="00170194" w:rsidP="00CB5C25">
            <w:pPr>
              <w:pStyle w:val="TAC"/>
              <w:jc w:val="left"/>
            </w:pPr>
            <w:r w:rsidRPr="005838A6">
              <w:t>-</w:t>
            </w:r>
          </w:p>
        </w:tc>
        <w:tc>
          <w:tcPr>
            <w:tcW w:w="889" w:type="dxa"/>
          </w:tcPr>
          <w:p w14:paraId="7D2CACC4" w14:textId="77777777" w:rsidR="00170194" w:rsidRPr="005838A6" w:rsidRDefault="00170194" w:rsidP="00CB5C25">
            <w:pPr>
              <w:pStyle w:val="TAC"/>
              <w:jc w:val="left"/>
              <w:rPr>
                <w:rStyle w:val="TALCar"/>
                <w:rFonts w:eastAsia="Malgun Gothic"/>
              </w:rPr>
            </w:pPr>
            <w:r w:rsidRPr="005838A6">
              <w:t>775</w:t>
            </w:r>
          </w:p>
        </w:tc>
        <w:tc>
          <w:tcPr>
            <w:tcW w:w="1133" w:type="dxa"/>
          </w:tcPr>
          <w:p w14:paraId="35ECE8F8" w14:textId="77777777" w:rsidR="00170194" w:rsidRPr="005838A6" w:rsidRDefault="00170194" w:rsidP="00CB5C25">
            <w:pPr>
              <w:pStyle w:val="TAC"/>
              <w:jc w:val="left"/>
            </w:pPr>
            <w:r w:rsidRPr="005838A6">
              <w:t>-35</w:t>
            </w:r>
          </w:p>
        </w:tc>
        <w:tc>
          <w:tcPr>
            <w:tcW w:w="850" w:type="dxa"/>
            <w:noWrap/>
          </w:tcPr>
          <w:p w14:paraId="5CB23F0B" w14:textId="77777777" w:rsidR="00170194" w:rsidRPr="005838A6" w:rsidRDefault="00170194" w:rsidP="00CB5C25">
            <w:pPr>
              <w:pStyle w:val="TAC"/>
              <w:jc w:val="left"/>
            </w:pPr>
            <w:r w:rsidRPr="005838A6">
              <w:t>0.00625</w:t>
            </w:r>
          </w:p>
        </w:tc>
        <w:tc>
          <w:tcPr>
            <w:tcW w:w="928" w:type="dxa"/>
            <w:noWrap/>
          </w:tcPr>
          <w:p w14:paraId="3D2977BE" w14:textId="77777777" w:rsidR="00170194" w:rsidRPr="005838A6" w:rsidRDefault="00170194" w:rsidP="00CB5C25">
            <w:pPr>
              <w:pStyle w:val="TAC"/>
              <w:jc w:val="left"/>
            </w:pPr>
            <w:r w:rsidRPr="005838A6">
              <w:t>12, 15</w:t>
            </w:r>
          </w:p>
        </w:tc>
      </w:tr>
      <w:tr w:rsidR="00170194" w:rsidRPr="005838A6" w14:paraId="2E407D23" w14:textId="77777777" w:rsidTr="00CB5C25">
        <w:trPr>
          <w:trHeight w:val="225"/>
          <w:jc w:val="center"/>
        </w:trPr>
        <w:tc>
          <w:tcPr>
            <w:tcW w:w="959" w:type="dxa"/>
            <w:tcBorders>
              <w:top w:val="nil"/>
              <w:bottom w:val="single" w:sz="4" w:space="0" w:color="auto"/>
            </w:tcBorders>
            <w:shd w:val="clear" w:color="auto" w:fill="auto"/>
          </w:tcPr>
          <w:p w14:paraId="03B28C65" w14:textId="77777777" w:rsidR="00170194" w:rsidRPr="005838A6" w:rsidRDefault="00170194" w:rsidP="00CB5C25">
            <w:pPr>
              <w:pStyle w:val="TAC"/>
              <w:jc w:val="left"/>
            </w:pPr>
          </w:p>
        </w:tc>
        <w:tc>
          <w:tcPr>
            <w:tcW w:w="2831" w:type="dxa"/>
          </w:tcPr>
          <w:p w14:paraId="73C0C259" w14:textId="77777777" w:rsidR="00170194" w:rsidRPr="005838A6" w:rsidRDefault="00170194" w:rsidP="00CB5C25">
            <w:pPr>
              <w:pStyle w:val="TAL"/>
            </w:pPr>
            <w:r w:rsidRPr="005838A6">
              <w:t>Frequency range</w:t>
            </w:r>
          </w:p>
        </w:tc>
        <w:tc>
          <w:tcPr>
            <w:tcW w:w="810" w:type="dxa"/>
          </w:tcPr>
          <w:p w14:paraId="44ECD15C" w14:textId="77777777" w:rsidR="00170194" w:rsidRPr="005838A6" w:rsidRDefault="00170194" w:rsidP="00CB5C25">
            <w:pPr>
              <w:pStyle w:val="TAC"/>
              <w:jc w:val="left"/>
            </w:pPr>
            <w:r w:rsidRPr="005838A6">
              <w:t>799</w:t>
            </w:r>
          </w:p>
        </w:tc>
        <w:tc>
          <w:tcPr>
            <w:tcW w:w="540" w:type="dxa"/>
          </w:tcPr>
          <w:p w14:paraId="4C28882B" w14:textId="77777777" w:rsidR="00170194" w:rsidRPr="005838A6" w:rsidRDefault="00170194" w:rsidP="00CB5C25">
            <w:pPr>
              <w:pStyle w:val="TAC"/>
              <w:jc w:val="left"/>
            </w:pPr>
            <w:r w:rsidRPr="005838A6">
              <w:t>-</w:t>
            </w:r>
          </w:p>
        </w:tc>
        <w:tc>
          <w:tcPr>
            <w:tcW w:w="889" w:type="dxa"/>
          </w:tcPr>
          <w:p w14:paraId="49FCB9FB" w14:textId="77777777" w:rsidR="00170194" w:rsidRPr="005838A6" w:rsidRDefault="00170194" w:rsidP="00CB5C25">
            <w:pPr>
              <w:pStyle w:val="TAC"/>
              <w:jc w:val="left"/>
              <w:rPr>
                <w:rStyle w:val="TALCar"/>
                <w:rFonts w:eastAsia="Malgun Gothic"/>
              </w:rPr>
            </w:pPr>
            <w:r w:rsidRPr="005838A6">
              <w:t>805</w:t>
            </w:r>
          </w:p>
        </w:tc>
        <w:tc>
          <w:tcPr>
            <w:tcW w:w="1133" w:type="dxa"/>
          </w:tcPr>
          <w:p w14:paraId="7F779C49" w14:textId="77777777" w:rsidR="00170194" w:rsidRPr="005838A6" w:rsidRDefault="00170194" w:rsidP="00CB5C25">
            <w:pPr>
              <w:pStyle w:val="TAC"/>
              <w:jc w:val="left"/>
            </w:pPr>
            <w:r w:rsidRPr="005838A6">
              <w:t>-35</w:t>
            </w:r>
          </w:p>
        </w:tc>
        <w:tc>
          <w:tcPr>
            <w:tcW w:w="850" w:type="dxa"/>
            <w:noWrap/>
          </w:tcPr>
          <w:p w14:paraId="2AB38F03" w14:textId="77777777" w:rsidR="00170194" w:rsidRPr="005838A6" w:rsidRDefault="00170194" w:rsidP="00CB5C25">
            <w:pPr>
              <w:pStyle w:val="TAC"/>
              <w:jc w:val="left"/>
            </w:pPr>
            <w:r w:rsidRPr="005838A6">
              <w:t>0.00625</w:t>
            </w:r>
          </w:p>
        </w:tc>
        <w:tc>
          <w:tcPr>
            <w:tcW w:w="928" w:type="dxa"/>
            <w:noWrap/>
          </w:tcPr>
          <w:p w14:paraId="45822E8C" w14:textId="77777777" w:rsidR="00170194" w:rsidRPr="005838A6" w:rsidRDefault="00170194" w:rsidP="00CB5C25">
            <w:pPr>
              <w:pStyle w:val="TAC"/>
              <w:jc w:val="left"/>
            </w:pPr>
            <w:r w:rsidRPr="005838A6">
              <w:t>11, 12, 15</w:t>
            </w:r>
          </w:p>
        </w:tc>
      </w:tr>
      <w:tr w:rsidR="00170194" w:rsidRPr="005838A6" w14:paraId="30BE4026" w14:textId="77777777" w:rsidTr="00CB5C25">
        <w:trPr>
          <w:trHeight w:val="225"/>
          <w:jc w:val="center"/>
        </w:trPr>
        <w:tc>
          <w:tcPr>
            <w:tcW w:w="959" w:type="dxa"/>
            <w:tcBorders>
              <w:bottom w:val="nil"/>
            </w:tcBorders>
            <w:shd w:val="clear" w:color="auto" w:fill="auto"/>
          </w:tcPr>
          <w:p w14:paraId="7B0D7E1B" w14:textId="77777777" w:rsidR="00170194" w:rsidRPr="005838A6" w:rsidRDefault="00170194" w:rsidP="00CB5C25">
            <w:pPr>
              <w:pStyle w:val="TAC"/>
              <w:jc w:val="left"/>
            </w:pPr>
            <w:r w:rsidRPr="005838A6">
              <w:rPr>
                <w:rFonts w:eastAsia="Yu Mincho"/>
              </w:rPr>
              <w:t>n18</w:t>
            </w:r>
          </w:p>
        </w:tc>
        <w:tc>
          <w:tcPr>
            <w:tcW w:w="2831" w:type="dxa"/>
          </w:tcPr>
          <w:p w14:paraId="4FABBC35" w14:textId="77777777" w:rsidR="00170194" w:rsidRPr="005838A6" w:rsidRDefault="00170194" w:rsidP="00CB5C25">
            <w:pPr>
              <w:pStyle w:val="TAL"/>
              <w:rPr>
                <w:lang w:eastAsia="zh-CN"/>
              </w:rPr>
            </w:pPr>
            <w:r w:rsidRPr="005838A6">
              <w:t>E-UTRA Band 1, 3, 11, 21, 34, 40, 42, 65</w:t>
            </w:r>
          </w:p>
          <w:p w14:paraId="0A601466" w14:textId="77777777" w:rsidR="00170194" w:rsidRPr="005838A6" w:rsidRDefault="00170194" w:rsidP="00CB5C25">
            <w:pPr>
              <w:pStyle w:val="TAL"/>
            </w:pPr>
            <w:r w:rsidRPr="005838A6">
              <w:rPr>
                <w:lang w:eastAsia="zh-CN"/>
              </w:rPr>
              <w:t>NR Band n79</w:t>
            </w:r>
          </w:p>
        </w:tc>
        <w:tc>
          <w:tcPr>
            <w:tcW w:w="810" w:type="dxa"/>
          </w:tcPr>
          <w:p w14:paraId="22FB4A0C"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D5482A8" w14:textId="77777777" w:rsidR="00170194" w:rsidRPr="005838A6" w:rsidRDefault="00170194" w:rsidP="00CB5C25">
            <w:pPr>
              <w:pStyle w:val="TAC"/>
              <w:jc w:val="left"/>
            </w:pPr>
            <w:r w:rsidRPr="005838A6">
              <w:t>-</w:t>
            </w:r>
          </w:p>
        </w:tc>
        <w:tc>
          <w:tcPr>
            <w:tcW w:w="889" w:type="dxa"/>
          </w:tcPr>
          <w:p w14:paraId="4E2527C5"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02738803" w14:textId="77777777" w:rsidR="00170194" w:rsidRPr="005838A6" w:rsidRDefault="00170194" w:rsidP="00CB5C25">
            <w:pPr>
              <w:pStyle w:val="TAC"/>
              <w:jc w:val="left"/>
            </w:pPr>
            <w:r w:rsidRPr="005838A6">
              <w:t>-50</w:t>
            </w:r>
          </w:p>
        </w:tc>
        <w:tc>
          <w:tcPr>
            <w:tcW w:w="850" w:type="dxa"/>
            <w:noWrap/>
          </w:tcPr>
          <w:p w14:paraId="25358D98" w14:textId="77777777" w:rsidR="00170194" w:rsidRPr="005838A6" w:rsidRDefault="00170194" w:rsidP="00CB5C25">
            <w:pPr>
              <w:pStyle w:val="TAC"/>
              <w:jc w:val="left"/>
            </w:pPr>
            <w:r w:rsidRPr="005838A6">
              <w:t>1</w:t>
            </w:r>
          </w:p>
        </w:tc>
        <w:tc>
          <w:tcPr>
            <w:tcW w:w="928" w:type="dxa"/>
            <w:noWrap/>
          </w:tcPr>
          <w:p w14:paraId="1285C409" w14:textId="77777777" w:rsidR="00170194" w:rsidRPr="005838A6" w:rsidRDefault="00170194" w:rsidP="00CB5C25">
            <w:pPr>
              <w:pStyle w:val="TAC"/>
              <w:jc w:val="left"/>
            </w:pPr>
          </w:p>
        </w:tc>
      </w:tr>
      <w:tr w:rsidR="00170194" w:rsidRPr="005838A6" w14:paraId="1F526B87" w14:textId="77777777" w:rsidTr="00CB5C25">
        <w:trPr>
          <w:trHeight w:val="225"/>
          <w:jc w:val="center"/>
        </w:trPr>
        <w:tc>
          <w:tcPr>
            <w:tcW w:w="959" w:type="dxa"/>
            <w:tcBorders>
              <w:top w:val="nil"/>
              <w:bottom w:val="nil"/>
            </w:tcBorders>
            <w:shd w:val="clear" w:color="auto" w:fill="auto"/>
          </w:tcPr>
          <w:p w14:paraId="0DAFB219" w14:textId="77777777" w:rsidR="00170194" w:rsidRPr="005838A6" w:rsidRDefault="00170194" w:rsidP="00CB5C25">
            <w:pPr>
              <w:pStyle w:val="TAC"/>
              <w:jc w:val="left"/>
            </w:pPr>
          </w:p>
        </w:tc>
        <w:tc>
          <w:tcPr>
            <w:tcW w:w="2831" w:type="dxa"/>
          </w:tcPr>
          <w:p w14:paraId="285016B7" w14:textId="77777777" w:rsidR="00170194" w:rsidRPr="005838A6" w:rsidRDefault="00170194" w:rsidP="00CB5C25">
            <w:pPr>
              <w:pStyle w:val="TAL"/>
            </w:pPr>
            <w:r w:rsidRPr="005838A6">
              <w:rPr>
                <w:lang w:eastAsia="zh-CN"/>
              </w:rPr>
              <w:t>NR Band n77, n78</w:t>
            </w:r>
          </w:p>
        </w:tc>
        <w:tc>
          <w:tcPr>
            <w:tcW w:w="810" w:type="dxa"/>
          </w:tcPr>
          <w:p w14:paraId="238435B6"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20D48AE" w14:textId="77777777" w:rsidR="00170194" w:rsidRPr="005838A6" w:rsidRDefault="00170194" w:rsidP="00CB5C25">
            <w:pPr>
              <w:pStyle w:val="TAC"/>
              <w:jc w:val="left"/>
            </w:pPr>
            <w:r w:rsidRPr="005838A6">
              <w:t>-</w:t>
            </w:r>
          </w:p>
        </w:tc>
        <w:tc>
          <w:tcPr>
            <w:tcW w:w="889" w:type="dxa"/>
          </w:tcPr>
          <w:p w14:paraId="72AA1293"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019789AB" w14:textId="77777777" w:rsidR="00170194" w:rsidRPr="005838A6" w:rsidRDefault="00170194" w:rsidP="00CB5C25">
            <w:pPr>
              <w:pStyle w:val="TAC"/>
              <w:jc w:val="left"/>
            </w:pPr>
            <w:r w:rsidRPr="005838A6">
              <w:t>-50</w:t>
            </w:r>
          </w:p>
        </w:tc>
        <w:tc>
          <w:tcPr>
            <w:tcW w:w="850" w:type="dxa"/>
            <w:noWrap/>
          </w:tcPr>
          <w:p w14:paraId="2D8906C4" w14:textId="77777777" w:rsidR="00170194" w:rsidRPr="005838A6" w:rsidRDefault="00170194" w:rsidP="00CB5C25">
            <w:pPr>
              <w:pStyle w:val="TAC"/>
              <w:jc w:val="left"/>
            </w:pPr>
            <w:r w:rsidRPr="005838A6">
              <w:t>1</w:t>
            </w:r>
          </w:p>
        </w:tc>
        <w:tc>
          <w:tcPr>
            <w:tcW w:w="928" w:type="dxa"/>
            <w:noWrap/>
          </w:tcPr>
          <w:p w14:paraId="7CD55608" w14:textId="77777777" w:rsidR="00170194" w:rsidRPr="005838A6" w:rsidRDefault="00170194" w:rsidP="00CB5C25">
            <w:pPr>
              <w:pStyle w:val="TAC"/>
              <w:jc w:val="left"/>
            </w:pPr>
            <w:r w:rsidRPr="005838A6">
              <w:rPr>
                <w:rFonts w:eastAsia="Yu Mincho"/>
              </w:rPr>
              <w:t>2</w:t>
            </w:r>
          </w:p>
        </w:tc>
      </w:tr>
      <w:tr w:rsidR="00170194" w:rsidRPr="005838A6" w14:paraId="4ED086A0" w14:textId="77777777" w:rsidTr="00CB5C25">
        <w:trPr>
          <w:trHeight w:val="225"/>
          <w:jc w:val="center"/>
        </w:trPr>
        <w:tc>
          <w:tcPr>
            <w:tcW w:w="959" w:type="dxa"/>
            <w:tcBorders>
              <w:top w:val="nil"/>
              <w:bottom w:val="nil"/>
            </w:tcBorders>
            <w:shd w:val="clear" w:color="auto" w:fill="auto"/>
          </w:tcPr>
          <w:p w14:paraId="37F3EA97" w14:textId="77777777" w:rsidR="00170194" w:rsidRPr="005838A6" w:rsidRDefault="00170194" w:rsidP="00CB5C25">
            <w:pPr>
              <w:pStyle w:val="TAC"/>
              <w:jc w:val="left"/>
            </w:pPr>
          </w:p>
        </w:tc>
        <w:tc>
          <w:tcPr>
            <w:tcW w:w="2831" w:type="dxa"/>
            <w:vAlign w:val="center"/>
          </w:tcPr>
          <w:p w14:paraId="237B86D0" w14:textId="77777777" w:rsidR="00170194" w:rsidRPr="005838A6" w:rsidRDefault="00170194" w:rsidP="00CB5C25">
            <w:pPr>
              <w:pStyle w:val="TAL"/>
            </w:pPr>
            <w:r w:rsidRPr="005838A6">
              <w:t>Frequency range</w:t>
            </w:r>
          </w:p>
        </w:tc>
        <w:tc>
          <w:tcPr>
            <w:tcW w:w="810" w:type="dxa"/>
          </w:tcPr>
          <w:p w14:paraId="54EF98E0" w14:textId="77777777" w:rsidR="00170194" w:rsidRPr="005838A6" w:rsidRDefault="00170194" w:rsidP="00CB5C25">
            <w:pPr>
              <w:pStyle w:val="TAC"/>
              <w:jc w:val="left"/>
            </w:pPr>
            <w:r w:rsidRPr="005838A6">
              <w:t>758</w:t>
            </w:r>
          </w:p>
        </w:tc>
        <w:tc>
          <w:tcPr>
            <w:tcW w:w="540" w:type="dxa"/>
          </w:tcPr>
          <w:p w14:paraId="06C8B5E0" w14:textId="77777777" w:rsidR="00170194" w:rsidRPr="005838A6" w:rsidRDefault="00170194" w:rsidP="00CB5C25">
            <w:pPr>
              <w:pStyle w:val="TAC"/>
              <w:jc w:val="left"/>
            </w:pPr>
            <w:r w:rsidRPr="005838A6">
              <w:t>-</w:t>
            </w:r>
          </w:p>
        </w:tc>
        <w:tc>
          <w:tcPr>
            <w:tcW w:w="889" w:type="dxa"/>
          </w:tcPr>
          <w:p w14:paraId="5CF60673" w14:textId="77777777" w:rsidR="00170194" w:rsidRPr="005838A6" w:rsidRDefault="00170194" w:rsidP="00CB5C25">
            <w:pPr>
              <w:pStyle w:val="TAC"/>
              <w:jc w:val="left"/>
            </w:pPr>
            <w:r w:rsidRPr="005838A6">
              <w:t>799</w:t>
            </w:r>
          </w:p>
        </w:tc>
        <w:tc>
          <w:tcPr>
            <w:tcW w:w="1133" w:type="dxa"/>
          </w:tcPr>
          <w:p w14:paraId="65624CD5" w14:textId="77777777" w:rsidR="00170194" w:rsidRPr="005838A6" w:rsidRDefault="00170194" w:rsidP="00CB5C25">
            <w:pPr>
              <w:pStyle w:val="TAC"/>
              <w:jc w:val="left"/>
            </w:pPr>
            <w:r w:rsidRPr="005838A6">
              <w:t>-50</w:t>
            </w:r>
          </w:p>
        </w:tc>
        <w:tc>
          <w:tcPr>
            <w:tcW w:w="850" w:type="dxa"/>
            <w:noWrap/>
          </w:tcPr>
          <w:p w14:paraId="072A662B" w14:textId="77777777" w:rsidR="00170194" w:rsidRPr="005838A6" w:rsidRDefault="00170194" w:rsidP="00CB5C25">
            <w:pPr>
              <w:pStyle w:val="TAC"/>
              <w:jc w:val="left"/>
            </w:pPr>
            <w:r w:rsidRPr="005838A6">
              <w:t>1</w:t>
            </w:r>
          </w:p>
        </w:tc>
        <w:tc>
          <w:tcPr>
            <w:tcW w:w="928" w:type="dxa"/>
            <w:noWrap/>
          </w:tcPr>
          <w:p w14:paraId="009E2A7C" w14:textId="77777777" w:rsidR="00170194" w:rsidRPr="005838A6" w:rsidRDefault="00170194" w:rsidP="00CB5C25">
            <w:pPr>
              <w:pStyle w:val="TAC"/>
              <w:jc w:val="left"/>
            </w:pPr>
          </w:p>
        </w:tc>
      </w:tr>
      <w:tr w:rsidR="00170194" w:rsidRPr="005838A6" w14:paraId="1AB92C67" w14:textId="77777777" w:rsidTr="00CB5C25">
        <w:trPr>
          <w:trHeight w:val="225"/>
          <w:jc w:val="center"/>
        </w:trPr>
        <w:tc>
          <w:tcPr>
            <w:tcW w:w="959" w:type="dxa"/>
            <w:tcBorders>
              <w:top w:val="nil"/>
              <w:bottom w:val="nil"/>
            </w:tcBorders>
            <w:shd w:val="clear" w:color="auto" w:fill="auto"/>
          </w:tcPr>
          <w:p w14:paraId="30C98F14" w14:textId="77777777" w:rsidR="00170194" w:rsidRPr="005838A6" w:rsidRDefault="00170194" w:rsidP="00CB5C25">
            <w:pPr>
              <w:pStyle w:val="TAC"/>
              <w:jc w:val="left"/>
            </w:pPr>
          </w:p>
        </w:tc>
        <w:tc>
          <w:tcPr>
            <w:tcW w:w="2831" w:type="dxa"/>
            <w:vAlign w:val="center"/>
          </w:tcPr>
          <w:p w14:paraId="3F82C73C" w14:textId="77777777" w:rsidR="00170194" w:rsidRPr="005838A6" w:rsidRDefault="00170194" w:rsidP="00CB5C25">
            <w:pPr>
              <w:pStyle w:val="TAL"/>
            </w:pPr>
            <w:r w:rsidRPr="005838A6">
              <w:t>Frequency range</w:t>
            </w:r>
          </w:p>
        </w:tc>
        <w:tc>
          <w:tcPr>
            <w:tcW w:w="810" w:type="dxa"/>
          </w:tcPr>
          <w:p w14:paraId="172221E4" w14:textId="77777777" w:rsidR="00170194" w:rsidRPr="005838A6" w:rsidRDefault="00170194" w:rsidP="00CB5C25">
            <w:pPr>
              <w:pStyle w:val="TAC"/>
              <w:jc w:val="left"/>
            </w:pPr>
            <w:r w:rsidRPr="005838A6">
              <w:t>799</w:t>
            </w:r>
          </w:p>
        </w:tc>
        <w:tc>
          <w:tcPr>
            <w:tcW w:w="540" w:type="dxa"/>
          </w:tcPr>
          <w:p w14:paraId="137ADA2F" w14:textId="77777777" w:rsidR="00170194" w:rsidRPr="005838A6" w:rsidRDefault="00170194" w:rsidP="00CB5C25">
            <w:pPr>
              <w:pStyle w:val="TAC"/>
              <w:jc w:val="left"/>
            </w:pPr>
            <w:r w:rsidRPr="005838A6">
              <w:t>-</w:t>
            </w:r>
          </w:p>
        </w:tc>
        <w:tc>
          <w:tcPr>
            <w:tcW w:w="889" w:type="dxa"/>
          </w:tcPr>
          <w:p w14:paraId="6B10F2F2" w14:textId="77777777" w:rsidR="00170194" w:rsidRPr="005838A6" w:rsidRDefault="00170194" w:rsidP="00CB5C25">
            <w:pPr>
              <w:pStyle w:val="TAC"/>
              <w:jc w:val="left"/>
            </w:pPr>
            <w:r w:rsidRPr="005838A6">
              <w:t>803</w:t>
            </w:r>
          </w:p>
        </w:tc>
        <w:tc>
          <w:tcPr>
            <w:tcW w:w="1133" w:type="dxa"/>
          </w:tcPr>
          <w:p w14:paraId="04451EC3" w14:textId="77777777" w:rsidR="00170194" w:rsidRPr="005838A6" w:rsidRDefault="00170194" w:rsidP="00CB5C25">
            <w:pPr>
              <w:pStyle w:val="TAC"/>
              <w:jc w:val="left"/>
            </w:pPr>
            <w:r w:rsidRPr="005838A6">
              <w:t>-40</w:t>
            </w:r>
          </w:p>
        </w:tc>
        <w:tc>
          <w:tcPr>
            <w:tcW w:w="850" w:type="dxa"/>
            <w:noWrap/>
          </w:tcPr>
          <w:p w14:paraId="6AB9C13B" w14:textId="77777777" w:rsidR="00170194" w:rsidRPr="005838A6" w:rsidRDefault="00170194" w:rsidP="00CB5C25">
            <w:pPr>
              <w:pStyle w:val="TAC"/>
              <w:jc w:val="left"/>
            </w:pPr>
            <w:r w:rsidRPr="005838A6">
              <w:t>1</w:t>
            </w:r>
          </w:p>
        </w:tc>
        <w:tc>
          <w:tcPr>
            <w:tcW w:w="928" w:type="dxa"/>
            <w:noWrap/>
          </w:tcPr>
          <w:p w14:paraId="7336DC95" w14:textId="77777777" w:rsidR="00170194" w:rsidRPr="005838A6" w:rsidRDefault="00170194" w:rsidP="00CB5C25">
            <w:pPr>
              <w:pStyle w:val="TAC"/>
              <w:jc w:val="left"/>
            </w:pPr>
          </w:p>
        </w:tc>
      </w:tr>
      <w:tr w:rsidR="00170194" w:rsidRPr="005838A6" w14:paraId="7F26A5AA" w14:textId="77777777" w:rsidTr="00CB5C25">
        <w:trPr>
          <w:trHeight w:val="225"/>
          <w:jc w:val="center"/>
        </w:trPr>
        <w:tc>
          <w:tcPr>
            <w:tcW w:w="959" w:type="dxa"/>
            <w:tcBorders>
              <w:top w:val="nil"/>
              <w:bottom w:val="nil"/>
            </w:tcBorders>
            <w:shd w:val="clear" w:color="auto" w:fill="auto"/>
          </w:tcPr>
          <w:p w14:paraId="4CE93107" w14:textId="77777777" w:rsidR="00170194" w:rsidRPr="005838A6" w:rsidRDefault="00170194" w:rsidP="00CB5C25">
            <w:pPr>
              <w:pStyle w:val="TAC"/>
              <w:jc w:val="left"/>
            </w:pPr>
          </w:p>
        </w:tc>
        <w:tc>
          <w:tcPr>
            <w:tcW w:w="2831" w:type="dxa"/>
            <w:vAlign w:val="center"/>
          </w:tcPr>
          <w:p w14:paraId="290AA991" w14:textId="77777777" w:rsidR="00170194" w:rsidRPr="005838A6" w:rsidRDefault="00170194" w:rsidP="00CB5C25">
            <w:pPr>
              <w:pStyle w:val="TAL"/>
            </w:pPr>
            <w:r w:rsidRPr="005838A6">
              <w:t>Frequency range</w:t>
            </w:r>
          </w:p>
        </w:tc>
        <w:tc>
          <w:tcPr>
            <w:tcW w:w="810" w:type="dxa"/>
          </w:tcPr>
          <w:p w14:paraId="1917F938" w14:textId="77777777" w:rsidR="00170194" w:rsidRPr="005838A6" w:rsidRDefault="00170194" w:rsidP="00CB5C25">
            <w:pPr>
              <w:pStyle w:val="TAC"/>
              <w:jc w:val="left"/>
            </w:pPr>
            <w:r w:rsidRPr="005838A6">
              <w:t>860</w:t>
            </w:r>
          </w:p>
        </w:tc>
        <w:tc>
          <w:tcPr>
            <w:tcW w:w="540" w:type="dxa"/>
          </w:tcPr>
          <w:p w14:paraId="47C08F24" w14:textId="77777777" w:rsidR="00170194" w:rsidRPr="005838A6" w:rsidRDefault="00170194" w:rsidP="00CB5C25">
            <w:pPr>
              <w:pStyle w:val="TAC"/>
              <w:jc w:val="left"/>
            </w:pPr>
            <w:r w:rsidRPr="005838A6">
              <w:t>-</w:t>
            </w:r>
          </w:p>
        </w:tc>
        <w:tc>
          <w:tcPr>
            <w:tcW w:w="889" w:type="dxa"/>
          </w:tcPr>
          <w:p w14:paraId="414041F4" w14:textId="77777777" w:rsidR="00170194" w:rsidRPr="005838A6" w:rsidRDefault="00170194" w:rsidP="00CB5C25">
            <w:pPr>
              <w:pStyle w:val="TAC"/>
              <w:jc w:val="left"/>
            </w:pPr>
            <w:r w:rsidRPr="005838A6">
              <w:t>890</w:t>
            </w:r>
          </w:p>
        </w:tc>
        <w:tc>
          <w:tcPr>
            <w:tcW w:w="1133" w:type="dxa"/>
          </w:tcPr>
          <w:p w14:paraId="592EFA5E" w14:textId="77777777" w:rsidR="00170194" w:rsidRPr="005838A6" w:rsidRDefault="00170194" w:rsidP="00CB5C25">
            <w:pPr>
              <w:pStyle w:val="TAC"/>
              <w:jc w:val="left"/>
            </w:pPr>
            <w:r w:rsidRPr="005838A6">
              <w:t>-40</w:t>
            </w:r>
          </w:p>
        </w:tc>
        <w:tc>
          <w:tcPr>
            <w:tcW w:w="850" w:type="dxa"/>
            <w:noWrap/>
          </w:tcPr>
          <w:p w14:paraId="7A47C1FC" w14:textId="77777777" w:rsidR="00170194" w:rsidRPr="005838A6" w:rsidRDefault="00170194" w:rsidP="00CB5C25">
            <w:pPr>
              <w:pStyle w:val="TAC"/>
              <w:jc w:val="left"/>
            </w:pPr>
            <w:r w:rsidRPr="005838A6">
              <w:t>1</w:t>
            </w:r>
          </w:p>
        </w:tc>
        <w:tc>
          <w:tcPr>
            <w:tcW w:w="928" w:type="dxa"/>
            <w:noWrap/>
          </w:tcPr>
          <w:p w14:paraId="2DE9D895" w14:textId="77777777" w:rsidR="00170194" w:rsidRPr="005838A6" w:rsidRDefault="00170194" w:rsidP="00CB5C25">
            <w:pPr>
              <w:pStyle w:val="TAC"/>
              <w:jc w:val="left"/>
            </w:pPr>
          </w:p>
        </w:tc>
      </w:tr>
      <w:tr w:rsidR="00170194" w:rsidRPr="005838A6" w14:paraId="10E68675" w14:textId="77777777" w:rsidTr="00CB5C25">
        <w:trPr>
          <w:trHeight w:val="225"/>
          <w:jc w:val="center"/>
        </w:trPr>
        <w:tc>
          <w:tcPr>
            <w:tcW w:w="959" w:type="dxa"/>
            <w:tcBorders>
              <w:top w:val="nil"/>
              <w:bottom w:val="nil"/>
            </w:tcBorders>
            <w:shd w:val="clear" w:color="auto" w:fill="auto"/>
          </w:tcPr>
          <w:p w14:paraId="08AE6D49" w14:textId="77777777" w:rsidR="00170194" w:rsidRPr="005838A6" w:rsidRDefault="00170194" w:rsidP="00CB5C25">
            <w:pPr>
              <w:pStyle w:val="TAC"/>
              <w:jc w:val="left"/>
            </w:pPr>
          </w:p>
        </w:tc>
        <w:tc>
          <w:tcPr>
            <w:tcW w:w="2831" w:type="dxa"/>
            <w:vAlign w:val="center"/>
          </w:tcPr>
          <w:p w14:paraId="26A34D2F" w14:textId="77777777" w:rsidR="00170194" w:rsidRPr="005838A6" w:rsidRDefault="00170194" w:rsidP="00CB5C25">
            <w:pPr>
              <w:pStyle w:val="TAL"/>
            </w:pPr>
            <w:r w:rsidRPr="005838A6">
              <w:t>Frequency range</w:t>
            </w:r>
          </w:p>
        </w:tc>
        <w:tc>
          <w:tcPr>
            <w:tcW w:w="810" w:type="dxa"/>
          </w:tcPr>
          <w:p w14:paraId="61D4B85F" w14:textId="77777777" w:rsidR="00170194" w:rsidRPr="005838A6" w:rsidRDefault="00170194" w:rsidP="00CB5C25">
            <w:pPr>
              <w:pStyle w:val="TAC"/>
              <w:jc w:val="left"/>
            </w:pPr>
            <w:r w:rsidRPr="005838A6">
              <w:t>945</w:t>
            </w:r>
          </w:p>
        </w:tc>
        <w:tc>
          <w:tcPr>
            <w:tcW w:w="540" w:type="dxa"/>
          </w:tcPr>
          <w:p w14:paraId="38B20C79" w14:textId="77777777" w:rsidR="00170194" w:rsidRPr="005838A6" w:rsidRDefault="00170194" w:rsidP="00CB5C25">
            <w:pPr>
              <w:pStyle w:val="TAC"/>
              <w:jc w:val="left"/>
            </w:pPr>
            <w:r w:rsidRPr="005838A6">
              <w:t>-</w:t>
            </w:r>
          </w:p>
        </w:tc>
        <w:tc>
          <w:tcPr>
            <w:tcW w:w="889" w:type="dxa"/>
          </w:tcPr>
          <w:p w14:paraId="21955061" w14:textId="77777777" w:rsidR="00170194" w:rsidRPr="005838A6" w:rsidRDefault="00170194" w:rsidP="00CB5C25">
            <w:pPr>
              <w:pStyle w:val="TAC"/>
              <w:jc w:val="left"/>
            </w:pPr>
            <w:r w:rsidRPr="005838A6">
              <w:t>960</w:t>
            </w:r>
          </w:p>
        </w:tc>
        <w:tc>
          <w:tcPr>
            <w:tcW w:w="1133" w:type="dxa"/>
          </w:tcPr>
          <w:p w14:paraId="78396B95" w14:textId="77777777" w:rsidR="00170194" w:rsidRPr="005838A6" w:rsidRDefault="00170194" w:rsidP="00CB5C25">
            <w:pPr>
              <w:pStyle w:val="TAC"/>
              <w:jc w:val="left"/>
            </w:pPr>
            <w:r w:rsidRPr="005838A6">
              <w:t>-50</w:t>
            </w:r>
          </w:p>
        </w:tc>
        <w:tc>
          <w:tcPr>
            <w:tcW w:w="850" w:type="dxa"/>
            <w:noWrap/>
          </w:tcPr>
          <w:p w14:paraId="4DE124DF" w14:textId="77777777" w:rsidR="00170194" w:rsidRPr="005838A6" w:rsidRDefault="00170194" w:rsidP="00CB5C25">
            <w:pPr>
              <w:pStyle w:val="TAC"/>
              <w:jc w:val="left"/>
            </w:pPr>
            <w:r w:rsidRPr="005838A6">
              <w:t>1</w:t>
            </w:r>
          </w:p>
        </w:tc>
        <w:tc>
          <w:tcPr>
            <w:tcW w:w="928" w:type="dxa"/>
            <w:noWrap/>
          </w:tcPr>
          <w:p w14:paraId="51504EA9" w14:textId="77777777" w:rsidR="00170194" w:rsidRPr="005838A6" w:rsidRDefault="00170194" w:rsidP="00CB5C25">
            <w:pPr>
              <w:pStyle w:val="TAC"/>
              <w:jc w:val="left"/>
            </w:pPr>
          </w:p>
        </w:tc>
      </w:tr>
      <w:tr w:rsidR="00170194" w:rsidRPr="005838A6" w14:paraId="4263B19E" w14:textId="77777777" w:rsidTr="00CB5C25">
        <w:trPr>
          <w:trHeight w:val="225"/>
          <w:jc w:val="center"/>
        </w:trPr>
        <w:tc>
          <w:tcPr>
            <w:tcW w:w="959" w:type="dxa"/>
            <w:tcBorders>
              <w:top w:val="nil"/>
              <w:bottom w:val="nil"/>
            </w:tcBorders>
            <w:shd w:val="clear" w:color="auto" w:fill="auto"/>
          </w:tcPr>
          <w:p w14:paraId="76C100E8" w14:textId="77777777" w:rsidR="00170194" w:rsidRPr="005838A6" w:rsidRDefault="00170194" w:rsidP="00CB5C25">
            <w:pPr>
              <w:pStyle w:val="TAC"/>
              <w:jc w:val="left"/>
            </w:pPr>
          </w:p>
        </w:tc>
        <w:tc>
          <w:tcPr>
            <w:tcW w:w="2831" w:type="dxa"/>
            <w:vAlign w:val="center"/>
          </w:tcPr>
          <w:p w14:paraId="654CAC48" w14:textId="77777777" w:rsidR="00170194" w:rsidRPr="005838A6" w:rsidRDefault="00170194" w:rsidP="00CB5C25">
            <w:pPr>
              <w:pStyle w:val="TAL"/>
            </w:pPr>
            <w:r w:rsidRPr="005838A6">
              <w:t>Frequency range</w:t>
            </w:r>
          </w:p>
        </w:tc>
        <w:tc>
          <w:tcPr>
            <w:tcW w:w="810" w:type="dxa"/>
          </w:tcPr>
          <w:p w14:paraId="497A247E" w14:textId="77777777" w:rsidR="00170194" w:rsidRPr="005838A6" w:rsidRDefault="00170194" w:rsidP="00CB5C25">
            <w:pPr>
              <w:pStyle w:val="TAC"/>
              <w:jc w:val="left"/>
            </w:pPr>
            <w:r w:rsidRPr="005838A6">
              <w:t>1884.5</w:t>
            </w:r>
          </w:p>
        </w:tc>
        <w:tc>
          <w:tcPr>
            <w:tcW w:w="540" w:type="dxa"/>
          </w:tcPr>
          <w:p w14:paraId="6DD6C38C" w14:textId="77777777" w:rsidR="00170194" w:rsidRPr="005838A6" w:rsidRDefault="00170194" w:rsidP="00CB5C25">
            <w:pPr>
              <w:pStyle w:val="TAC"/>
              <w:jc w:val="left"/>
            </w:pPr>
            <w:r w:rsidRPr="005838A6">
              <w:t>-</w:t>
            </w:r>
          </w:p>
        </w:tc>
        <w:tc>
          <w:tcPr>
            <w:tcW w:w="889" w:type="dxa"/>
          </w:tcPr>
          <w:p w14:paraId="6318C087" w14:textId="77777777" w:rsidR="00170194" w:rsidRPr="005838A6" w:rsidRDefault="00170194" w:rsidP="00CB5C25">
            <w:pPr>
              <w:pStyle w:val="TAC"/>
              <w:jc w:val="left"/>
            </w:pPr>
            <w:r w:rsidRPr="005838A6">
              <w:t>1915.7</w:t>
            </w:r>
          </w:p>
        </w:tc>
        <w:tc>
          <w:tcPr>
            <w:tcW w:w="1133" w:type="dxa"/>
          </w:tcPr>
          <w:p w14:paraId="479EDFD2" w14:textId="77777777" w:rsidR="00170194" w:rsidRPr="005838A6" w:rsidRDefault="00170194" w:rsidP="00CB5C25">
            <w:pPr>
              <w:pStyle w:val="TAC"/>
              <w:jc w:val="left"/>
            </w:pPr>
            <w:r w:rsidRPr="005838A6">
              <w:t>-41</w:t>
            </w:r>
          </w:p>
        </w:tc>
        <w:tc>
          <w:tcPr>
            <w:tcW w:w="850" w:type="dxa"/>
            <w:noWrap/>
          </w:tcPr>
          <w:p w14:paraId="34FD60E5" w14:textId="77777777" w:rsidR="00170194" w:rsidRPr="005838A6" w:rsidRDefault="00170194" w:rsidP="00CB5C25">
            <w:pPr>
              <w:pStyle w:val="TAC"/>
              <w:jc w:val="left"/>
            </w:pPr>
            <w:r w:rsidRPr="005838A6">
              <w:t>0.3</w:t>
            </w:r>
          </w:p>
        </w:tc>
        <w:tc>
          <w:tcPr>
            <w:tcW w:w="928" w:type="dxa"/>
            <w:noWrap/>
          </w:tcPr>
          <w:p w14:paraId="777AF05A" w14:textId="77777777" w:rsidR="00170194" w:rsidRPr="005838A6" w:rsidRDefault="00170194" w:rsidP="00CB5C25">
            <w:pPr>
              <w:pStyle w:val="TAC"/>
              <w:jc w:val="left"/>
            </w:pPr>
            <w:r w:rsidRPr="005838A6">
              <w:t>8</w:t>
            </w:r>
          </w:p>
        </w:tc>
      </w:tr>
      <w:tr w:rsidR="00170194" w:rsidRPr="005838A6" w14:paraId="1BA56E88" w14:textId="77777777" w:rsidTr="00CB5C25">
        <w:trPr>
          <w:trHeight w:val="225"/>
          <w:jc w:val="center"/>
        </w:trPr>
        <w:tc>
          <w:tcPr>
            <w:tcW w:w="959" w:type="dxa"/>
            <w:tcBorders>
              <w:top w:val="nil"/>
              <w:bottom w:val="nil"/>
            </w:tcBorders>
            <w:shd w:val="clear" w:color="auto" w:fill="auto"/>
          </w:tcPr>
          <w:p w14:paraId="05A1DD3C" w14:textId="77777777" w:rsidR="00170194" w:rsidRPr="005838A6" w:rsidRDefault="00170194" w:rsidP="00CB5C25">
            <w:pPr>
              <w:pStyle w:val="TAC"/>
              <w:jc w:val="left"/>
            </w:pPr>
          </w:p>
        </w:tc>
        <w:tc>
          <w:tcPr>
            <w:tcW w:w="2831" w:type="dxa"/>
            <w:vAlign w:val="center"/>
          </w:tcPr>
          <w:p w14:paraId="2DB0EA50" w14:textId="77777777" w:rsidR="00170194" w:rsidRPr="005838A6" w:rsidRDefault="00170194" w:rsidP="00CB5C25">
            <w:pPr>
              <w:pStyle w:val="TAL"/>
            </w:pPr>
            <w:r w:rsidRPr="005838A6">
              <w:t>Frequency range</w:t>
            </w:r>
          </w:p>
        </w:tc>
        <w:tc>
          <w:tcPr>
            <w:tcW w:w="810" w:type="dxa"/>
          </w:tcPr>
          <w:p w14:paraId="7719DCA5" w14:textId="77777777" w:rsidR="00170194" w:rsidRPr="005838A6" w:rsidRDefault="00170194" w:rsidP="00CB5C25">
            <w:pPr>
              <w:pStyle w:val="TAC"/>
              <w:jc w:val="left"/>
            </w:pPr>
            <w:r w:rsidRPr="005838A6">
              <w:t>2545</w:t>
            </w:r>
          </w:p>
        </w:tc>
        <w:tc>
          <w:tcPr>
            <w:tcW w:w="540" w:type="dxa"/>
          </w:tcPr>
          <w:p w14:paraId="3632A120" w14:textId="77777777" w:rsidR="00170194" w:rsidRPr="005838A6" w:rsidRDefault="00170194" w:rsidP="00CB5C25">
            <w:pPr>
              <w:pStyle w:val="TAC"/>
              <w:jc w:val="left"/>
            </w:pPr>
            <w:r w:rsidRPr="005838A6">
              <w:t>-</w:t>
            </w:r>
          </w:p>
        </w:tc>
        <w:tc>
          <w:tcPr>
            <w:tcW w:w="889" w:type="dxa"/>
          </w:tcPr>
          <w:p w14:paraId="4F5C13C7" w14:textId="77777777" w:rsidR="00170194" w:rsidRPr="005838A6" w:rsidRDefault="00170194" w:rsidP="00CB5C25">
            <w:pPr>
              <w:pStyle w:val="TAC"/>
              <w:jc w:val="left"/>
            </w:pPr>
            <w:r w:rsidRPr="005838A6">
              <w:t>2575</w:t>
            </w:r>
          </w:p>
        </w:tc>
        <w:tc>
          <w:tcPr>
            <w:tcW w:w="1133" w:type="dxa"/>
          </w:tcPr>
          <w:p w14:paraId="1A6F9A41" w14:textId="77777777" w:rsidR="00170194" w:rsidRPr="005838A6" w:rsidRDefault="00170194" w:rsidP="00CB5C25">
            <w:pPr>
              <w:pStyle w:val="TAC"/>
              <w:jc w:val="left"/>
            </w:pPr>
            <w:r w:rsidRPr="005838A6">
              <w:t>-50</w:t>
            </w:r>
          </w:p>
        </w:tc>
        <w:tc>
          <w:tcPr>
            <w:tcW w:w="850" w:type="dxa"/>
            <w:noWrap/>
          </w:tcPr>
          <w:p w14:paraId="467D64BD" w14:textId="77777777" w:rsidR="00170194" w:rsidRPr="005838A6" w:rsidRDefault="00170194" w:rsidP="00CB5C25">
            <w:pPr>
              <w:pStyle w:val="TAC"/>
              <w:jc w:val="left"/>
            </w:pPr>
            <w:r w:rsidRPr="005838A6">
              <w:t>1</w:t>
            </w:r>
          </w:p>
        </w:tc>
        <w:tc>
          <w:tcPr>
            <w:tcW w:w="928" w:type="dxa"/>
            <w:noWrap/>
          </w:tcPr>
          <w:p w14:paraId="538E782E" w14:textId="77777777" w:rsidR="00170194" w:rsidRPr="005838A6" w:rsidRDefault="00170194" w:rsidP="00CB5C25">
            <w:pPr>
              <w:pStyle w:val="TAC"/>
              <w:jc w:val="left"/>
            </w:pPr>
          </w:p>
        </w:tc>
      </w:tr>
      <w:tr w:rsidR="00170194" w:rsidRPr="005838A6" w14:paraId="3483B3DE" w14:textId="77777777" w:rsidTr="00CB5C25">
        <w:trPr>
          <w:trHeight w:val="225"/>
          <w:jc w:val="center"/>
        </w:trPr>
        <w:tc>
          <w:tcPr>
            <w:tcW w:w="959" w:type="dxa"/>
            <w:tcBorders>
              <w:top w:val="nil"/>
              <w:bottom w:val="single" w:sz="4" w:space="0" w:color="auto"/>
            </w:tcBorders>
            <w:shd w:val="clear" w:color="auto" w:fill="auto"/>
          </w:tcPr>
          <w:p w14:paraId="348E0783" w14:textId="77777777" w:rsidR="00170194" w:rsidRPr="005838A6" w:rsidRDefault="00170194" w:rsidP="00CB5C25">
            <w:pPr>
              <w:pStyle w:val="TAC"/>
              <w:jc w:val="left"/>
            </w:pPr>
          </w:p>
        </w:tc>
        <w:tc>
          <w:tcPr>
            <w:tcW w:w="2831" w:type="dxa"/>
            <w:vAlign w:val="center"/>
          </w:tcPr>
          <w:p w14:paraId="47C2F798" w14:textId="77777777" w:rsidR="00170194" w:rsidRPr="005838A6" w:rsidRDefault="00170194" w:rsidP="00CB5C25">
            <w:pPr>
              <w:pStyle w:val="TAL"/>
            </w:pPr>
            <w:r w:rsidRPr="005838A6">
              <w:t>Frequency range</w:t>
            </w:r>
          </w:p>
        </w:tc>
        <w:tc>
          <w:tcPr>
            <w:tcW w:w="810" w:type="dxa"/>
          </w:tcPr>
          <w:p w14:paraId="1DA1553E" w14:textId="77777777" w:rsidR="00170194" w:rsidRPr="005838A6" w:rsidRDefault="00170194" w:rsidP="00CB5C25">
            <w:pPr>
              <w:pStyle w:val="TAC"/>
              <w:jc w:val="left"/>
            </w:pPr>
            <w:r w:rsidRPr="005838A6">
              <w:t>2595</w:t>
            </w:r>
          </w:p>
        </w:tc>
        <w:tc>
          <w:tcPr>
            <w:tcW w:w="540" w:type="dxa"/>
          </w:tcPr>
          <w:p w14:paraId="514FE8E4" w14:textId="77777777" w:rsidR="00170194" w:rsidRPr="005838A6" w:rsidRDefault="00170194" w:rsidP="00CB5C25">
            <w:pPr>
              <w:pStyle w:val="TAC"/>
              <w:jc w:val="left"/>
            </w:pPr>
            <w:r w:rsidRPr="005838A6">
              <w:t>-</w:t>
            </w:r>
          </w:p>
        </w:tc>
        <w:tc>
          <w:tcPr>
            <w:tcW w:w="889" w:type="dxa"/>
          </w:tcPr>
          <w:p w14:paraId="01A6439B" w14:textId="77777777" w:rsidR="00170194" w:rsidRPr="005838A6" w:rsidRDefault="00170194" w:rsidP="00CB5C25">
            <w:pPr>
              <w:pStyle w:val="TAC"/>
              <w:jc w:val="left"/>
            </w:pPr>
            <w:r w:rsidRPr="005838A6">
              <w:t>2645</w:t>
            </w:r>
          </w:p>
        </w:tc>
        <w:tc>
          <w:tcPr>
            <w:tcW w:w="1133" w:type="dxa"/>
          </w:tcPr>
          <w:p w14:paraId="627C3D71" w14:textId="77777777" w:rsidR="00170194" w:rsidRPr="005838A6" w:rsidRDefault="00170194" w:rsidP="00CB5C25">
            <w:pPr>
              <w:pStyle w:val="TAC"/>
              <w:jc w:val="left"/>
            </w:pPr>
            <w:r w:rsidRPr="005838A6">
              <w:t>-50</w:t>
            </w:r>
          </w:p>
        </w:tc>
        <w:tc>
          <w:tcPr>
            <w:tcW w:w="850" w:type="dxa"/>
            <w:noWrap/>
          </w:tcPr>
          <w:p w14:paraId="534DF15E" w14:textId="77777777" w:rsidR="00170194" w:rsidRPr="005838A6" w:rsidRDefault="00170194" w:rsidP="00CB5C25">
            <w:pPr>
              <w:pStyle w:val="TAC"/>
              <w:jc w:val="left"/>
            </w:pPr>
            <w:r w:rsidRPr="005838A6">
              <w:t>1</w:t>
            </w:r>
          </w:p>
        </w:tc>
        <w:tc>
          <w:tcPr>
            <w:tcW w:w="928" w:type="dxa"/>
            <w:noWrap/>
          </w:tcPr>
          <w:p w14:paraId="703175DE" w14:textId="77777777" w:rsidR="00170194" w:rsidRPr="005838A6" w:rsidRDefault="00170194" w:rsidP="00CB5C25">
            <w:pPr>
              <w:pStyle w:val="TAC"/>
              <w:jc w:val="left"/>
            </w:pPr>
          </w:p>
        </w:tc>
      </w:tr>
      <w:tr w:rsidR="00170194" w:rsidRPr="005838A6" w14:paraId="2EA5BA41" w14:textId="77777777" w:rsidTr="00CB5C25">
        <w:trPr>
          <w:trHeight w:val="225"/>
          <w:jc w:val="center"/>
        </w:trPr>
        <w:tc>
          <w:tcPr>
            <w:tcW w:w="959" w:type="dxa"/>
            <w:tcBorders>
              <w:bottom w:val="nil"/>
            </w:tcBorders>
            <w:shd w:val="clear" w:color="auto" w:fill="auto"/>
          </w:tcPr>
          <w:p w14:paraId="3B982CFB" w14:textId="77777777" w:rsidR="00170194" w:rsidRPr="005838A6" w:rsidRDefault="00170194" w:rsidP="00CB5C25">
            <w:pPr>
              <w:pStyle w:val="TAC"/>
              <w:jc w:val="left"/>
            </w:pPr>
            <w:r w:rsidRPr="005838A6">
              <w:t>n20, n82, n91, n92</w:t>
            </w:r>
          </w:p>
        </w:tc>
        <w:tc>
          <w:tcPr>
            <w:tcW w:w="2831" w:type="dxa"/>
          </w:tcPr>
          <w:p w14:paraId="58027126" w14:textId="77777777" w:rsidR="00170194" w:rsidRPr="005838A6" w:rsidRDefault="00170194" w:rsidP="00CB5C25">
            <w:pPr>
              <w:pStyle w:val="TAL"/>
            </w:pPr>
            <w:r w:rsidRPr="005838A6">
              <w:t>E-UTRA Band 1, 3, 7, 8, 22, 31, 32, 33, 34, 40, 43, 50, 51, 65, 67, 68, 72, 74, 75, 76</w:t>
            </w:r>
          </w:p>
          <w:p w14:paraId="70BBA215" w14:textId="77777777" w:rsidR="00170194" w:rsidRPr="005838A6" w:rsidRDefault="00170194" w:rsidP="00CB5C25">
            <w:pPr>
              <w:pStyle w:val="TAL"/>
            </w:pPr>
            <w:r w:rsidRPr="005838A6">
              <w:t>NR Band n100, n101</w:t>
            </w:r>
          </w:p>
        </w:tc>
        <w:tc>
          <w:tcPr>
            <w:tcW w:w="810" w:type="dxa"/>
          </w:tcPr>
          <w:p w14:paraId="6945F351"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3B9455A6" w14:textId="77777777" w:rsidR="00170194" w:rsidRPr="005838A6" w:rsidRDefault="00170194" w:rsidP="00CB5C25">
            <w:pPr>
              <w:pStyle w:val="TAC"/>
              <w:jc w:val="left"/>
            </w:pPr>
            <w:r w:rsidRPr="005838A6">
              <w:t>-</w:t>
            </w:r>
          </w:p>
        </w:tc>
        <w:tc>
          <w:tcPr>
            <w:tcW w:w="889" w:type="dxa"/>
          </w:tcPr>
          <w:p w14:paraId="44A6985F"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463050E6" w14:textId="77777777" w:rsidR="00170194" w:rsidRPr="005838A6" w:rsidRDefault="00170194" w:rsidP="00CB5C25">
            <w:pPr>
              <w:pStyle w:val="TAC"/>
              <w:jc w:val="left"/>
            </w:pPr>
            <w:r w:rsidRPr="005838A6">
              <w:t>-50</w:t>
            </w:r>
          </w:p>
        </w:tc>
        <w:tc>
          <w:tcPr>
            <w:tcW w:w="850" w:type="dxa"/>
            <w:noWrap/>
          </w:tcPr>
          <w:p w14:paraId="469C5FF8" w14:textId="77777777" w:rsidR="00170194" w:rsidRPr="005838A6" w:rsidRDefault="00170194" w:rsidP="00CB5C25">
            <w:pPr>
              <w:pStyle w:val="TAC"/>
              <w:jc w:val="left"/>
            </w:pPr>
            <w:r w:rsidRPr="005838A6">
              <w:t>1</w:t>
            </w:r>
          </w:p>
        </w:tc>
        <w:tc>
          <w:tcPr>
            <w:tcW w:w="928" w:type="dxa"/>
            <w:noWrap/>
          </w:tcPr>
          <w:p w14:paraId="781A93D1" w14:textId="77777777" w:rsidR="00170194" w:rsidRPr="005838A6" w:rsidRDefault="00170194" w:rsidP="00CB5C25">
            <w:pPr>
              <w:pStyle w:val="TAC"/>
              <w:jc w:val="left"/>
            </w:pPr>
          </w:p>
        </w:tc>
      </w:tr>
      <w:tr w:rsidR="00170194" w:rsidRPr="005838A6" w14:paraId="4BBB1884" w14:textId="77777777" w:rsidTr="00CB5C25">
        <w:trPr>
          <w:trHeight w:val="225"/>
          <w:jc w:val="center"/>
        </w:trPr>
        <w:tc>
          <w:tcPr>
            <w:tcW w:w="959" w:type="dxa"/>
            <w:tcBorders>
              <w:top w:val="nil"/>
              <w:bottom w:val="nil"/>
            </w:tcBorders>
            <w:shd w:val="clear" w:color="auto" w:fill="auto"/>
          </w:tcPr>
          <w:p w14:paraId="26E716DF" w14:textId="77777777" w:rsidR="00170194" w:rsidRPr="005838A6" w:rsidRDefault="00170194" w:rsidP="00CB5C25">
            <w:pPr>
              <w:pStyle w:val="TAC"/>
              <w:jc w:val="left"/>
            </w:pPr>
          </w:p>
        </w:tc>
        <w:tc>
          <w:tcPr>
            <w:tcW w:w="2831" w:type="dxa"/>
          </w:tcPr>
          <w:p w14:paraId="0A6538E4" w14:textId="77777777" w:rsidR="00170194" w:rsidRPr="005838A6" w:rsidRDefault="00170194" w:rsidP="00CB5C25">
            <w:pPr>
              <w:pStyle w:val="TAL"/>
            </w:pPr>
            <w:r w:rsidRPr="005838A6">
              <w:t>E-UTRA Band 20</w:t>
            </w:r>
          </w:p>
        </w:tc>
        <w:tc>
          <w:tcPr>
            <w:tcW w:w="810" w:type="dxa"/>
          </w:tcPr>
          <w:p w14:paraId="68442811"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19C1F895" w14:textId="77777777" w:rsidR="00170194" w:rsidRPr="005838A6" w:rsidRDefault="00170194" w:rsidP="00CB5C25">
            <w:pPr>
              <w:pStyle w:val="TAC"/>
              <w:jc w:val="left"/>
            </w:pPr>
            <w:r w:rsidRPr="005838A6">
              <w:t>-</w:t>
            </w:r>
          </w:p>
        </w:tc>
        <w:tc>
          <w:tcPr>
            <w:tcW w:w="889" w:type="dxa"/>
          </w:tcPr>
          <w:p w14:paraId="416A2EE4"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195B49A" w14:textId="77777777" w:rsidR="00170194" w:rsidRPr="005838A6" w:rsidRDefault="00170194" w:rsidP="00CB5C25">
            <w:pPr>
              <w:pStyle w:val="TAC"/>
              <w:jc w:val="left"/>
            </w:pPr>
            <w:r w:rsidRPr="005838A6">
              <w:t>-50</w:t>
            </w:r>
          </w:p>
        </w:tc>
        <w:tc>
          <w:tcPr>
            <w:tcW w:w="850" w:type="dxa"/>
            <w:noWrap/>
          </w:tcPr>
          <w:p w14:paraId="073E2E46" w14:textId="77777777" w:rsidR="00170194" w:rsidRPr="005838A6" w:rsidRDefault="00170194" w:rsidP="00CB5C25">
            <w:pPr>
              <w:pStyle w:val="TAC"/>
              <w:jc w:val="left"/>
            </w:pPr>
            <w:r w:rsidRPr="005838A6">
              <w:t>1</w:t>
            </w:r>
          </w:p>
        </w:tc>
        <w:tc>
          <w:tcPr>
            <w:tcW w:w="928" w:type="dxa"/>
            <w:noWrap/>
          </w:tcPr>
          <w:p w14:paraId="7781DAFD" w14:textId="77777777" w:rsidR="00170194" w:rsidRPr="005838A6" w:rsidRDefault="00170194" w:rsidP="00CB5C25">
            <w:pPr>
              <w:pStyle w:val="TAC"/>
              <w:jc w:val="left"/>
            </w:pPr>
            <w:r w:rsidRPr="005838A6">
              <w:t>15</w:t>
            </w:r>
          </w:p>
        </w:tc>
      </w:tr>
      <w:tr w:rsidR="00170194" w:rsidRPr="005838A6" w14:paraId="3E8475FD" w14:textId="77777777" w:rsidTr="00CB5C25">
        <w:trPr>
          <w:trHeight w:val="225"/>
          <w:jc w:val="center"/>
        </w:trPr>
        <w:tc>
          <w:tcPr>
            <w:tcW w:w="959" w:type="dxa"/>
            <w:tcBorders>
              <w:top w:val="nil"/>
              <w:bottom w:val="nil"/>
            </w:tcBorders>
            <w:shd w:val="clear" w:color="auto" w:fill="auto"/>
          </w:tcPr>
          <w:p w14:paraId="63A85C7D" w14:textId="77777777" w:rsidR="00170194" w:rsidRPr="005838A6" w:rsidRDefault="00170194" w:rsidP="00CB5C25">
            <w:pPr>
              <w:pStyle w:val="TAC"/>
              <w:jc w:val="left"/>
            </w:pPr>
          </w:p>
        </w:tc>
        <w:tc>
          <w:tcPr>
            <w:tcW w:w="2831" w:type="dxa"/>
          </w:tcPr>
          <w:p w14:paraId="4CF10DC3" w14:textId="77777777" w:rsidR="00170194" w:rsidRPr="005838A6" w:rsidRDefault="00170194" w:rsidP="00CB5C25">
            <w:pPr>
              <w:pStyle w:val="TAL"/>
            </w:pPr>
            <w:r w:rsidRPr="005838A6">
              <w:t>E-UTRA Band 38, 42, 52, 69,</w:t>
            </w:r>
          </w:p>
          <w:p w14:paraId="56A9D053" w14:textId="77777777" w:rsidR="00170194" w:rsidRPr="005838A6" w:rsidRDefault="00170194" w:rsidP="00CB5C25">
            <w:pPr>
              <w:pStyle w:val="TAL"/>
            </w:pPr>
            <w:r w:rsidRPr="005838A6">
              <w:t>NR Band n77, n78</w:t>
            </w:r>
          </w:p>
        </w:tc>
        <w:tc>
          <w:tcPr>
            <w:tcW w:w="810" w:type="dxa"/>
          </w:tcPr>
          <w:p w14:paraId="4BA9DBDD"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E6493B6" w14:textId="77777777" w:rsidR="00170194" w:rsidRPr="005838A6" w:rsidRDefault="00170194" w:rsidP="00CB5C25">
            <w:pPr>
              <w:pStyle w:val="TAC"/>
              <w:jc w:val="left"/>
            </w:pPr>
            <w:r w:rsidRPr="005838A6">
              <w:t>-</w:t>
            </w:r>
          </w:p>
        </w:tc>
        <w:tc>
          <w:tcPr>
            <w:tcW w:w="889" w:type="dxa"/>
          </w:tcPr>
          <w:p w14:paraId="03839293"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699AC2A1" w14:textId="77777777" w:rsidR="00170194" w:rsidRPr="005838A6" w:rsidRDefault="00170194" w:rsidP="00CB5C25">
            <w:pPr>
              <w:pStyle w:val="TAC"/>
              <w:jc w:val="left"/>
            </w:pPr>
            <w:r w:rsidRPr="005838A6">
              <w:t>-50</w:t>
            </w:r>
          </w:p>
        </w:tc>
        <w:tc>
          <w:tcPr>
            <w:tcW w:w="850" w:type="dxa"/>
            <w:noWrap/>
          </w:tcPr>
          <w:p w14:paraId="7129814A" w14:textId="77777777" w:rsidR="00170194" w:rsidRPr="005838A6" w:rsidRDefault="00170194" w:rsidP="00CB5C25">
            <w:pPr>
              <w:pStyle w:val="TAC"/>
              <w:jc w:val="left"/>
            </w:pPr>
            <w:r w:rsidRPr="005838A6">
              <w:t>1</w:t>
            </w:r>
          </w:p>
        </w:tc>
        <w:tc>
          <w:tcPr>
            <w:tcW w:w="928" w:type="dxa"/>
            <w:noWrap/>
          </w:tcPr>
          <w:p w14:paraId="6051D5D0" w14:textId="77777777" w:rsidR="00170194" w:rsidRPr="005838A6" w:rsidRDefault="00170194" w:rsidP="00CB5C25">
            <w:pPr>
              <w:pStyle w:val="TAC"/>
              <w:jc w:val="left"/>
            </w:pPr>
            <w:r w:rsidRPr="005838A6">
              <w:t>2</w:t>
            </w:r>
          </w:p>
        </w:tc>
      </w:tr>
      <w:tr w:rsidR="00170194" w:rsidRPr="005838A6" w14:paraId="037C1A1B" w14:textId="77777777" w:rsidTr="00CB5C25">
        <w:trPr>
          <w:trHeight w:val="225"/>
          <w:jc w:val="center"/>
        </w:trPr>
        <w:tc>
          <w:tcPr>
            <w:tcW w:w="959" w:type="dxa"/>
            <w:tcBorders>
              <w:top w:val="nil"/>
              <w:bottom w:val="single" w:sz="4" w:space="0" w:color="auto"/>
            </w:tcBorders>
            <w:shd w:val="clear" w:color="auto" w:fill="auto"/>
          </w:tcPr>
          <w:p w14:paraId="7AAF3430" w14:textId="77777777" w:rsidR="00170194" w:rsidRPr="005838A6" w:rsidRDefault="00170194" w:rsidP="00CB5C25">
            <w:pPr>
              <w:pStyle w:val="TAC"/>
              <w:jc w:val="left"/>
            </w:pPr>
          </w:p>
        </w:tc>
        <w:tc>
          <w:tcPr>
            <w:tcW w:w="2831" w:type="dxa"/>
          </w:tcPr>
          <w:p w14:paraId="2E720801" w14:textId="77777777" w:rsidR="00170194" w:rsidRPr="005838A6" w:rsidRDefault="00170194" w:rsidP="00CB5C25">
            <w:pPr>
              <w:pStyle w:val="TAL"/>
            </w:pPr>
            <w:r w:rsidRPr="005838A6">
              <w:t>Frequency range</w:t>
            </w:r>
          </w:p>
        </w:tc>
        <w:tc>
          <w:tcPr>
            <w:tcW w:w="810" w:type="dxa"/>
          </w:tcPr>
          <w:p w14:paraId="67A9DDDC" w14:textId="77777777" w:rsidR="00170194" w:rsidRPr="005838A6" w:rsidRDefault="00170194" w:rsidP="00CB5C25">
            <w:pPr>
              <w:pStyle w:val="TAC"/>
              <w:jc w:val="left"/>
            </w:pPr>
            <w:r w:rsidRPr="005838A6">
              <w:t>758</w:t>
            </w:r>
          </w:p>
        </w:tc>
        <w:tc>
          <w:tcPr>
            <w:tcW w:w="540" w:type="dxa"/>
          </w:tcPr>
          <w:p w14:paraId="7AB13668" w14:textId="77777777" w:rsidR="00170194" w:rsidRPr="005838A6" w:rsidRDefault="00170194" w:rsidP="00CB5C25">
            <w:pPr>
              <w:pStyle w:val="TAC"/>
              <w:jc w:val="left"/>
            </w:pPr>
            <w:r w:rsidRPr="005838A6">
              <w:t>-</w:t>
            </w:r>
          </w:p>
        </w:tc>
        <w:tc>
          <w:tcPr>
            <w:tcW w:w="889" w:type="dxa"/>
          </w:tcPr>
          <w:p w14:paraId="7B812CCA" w14:textId="77777777" w:rsidR="00170194" w:rsidRPr="005838A6" w:rsidRDefault="00170194" w:rsidP="00CB5C25">
            <w:pPr>
              <w:pStyle w:val="TAC"/>
              <w:jc w:val="left"/>
            </w:pPr>
            <w:r w:rsidRPr="005838A6">
              <w:t>788</w:t>
            </w:r>
          </w:p>
        </w:tc>
        <w:tc>
          <w:tcPr>
            <w:tcW w:w="1133" w:type="dxa"/>
          </w:tcPr>
          <w:p w14:paraId="25A028B6" w14:textId="77777777" w:rsidR="00170194" w:rsidRPr="005838A6" w:rsidRDefault="00170194" w:rsidP="00CB5C25">
            <w:pPr>
              <w:pStyle w:val="TAC"/>
              <w:jc w:val="left"/>
            </w:pPr>
            <w:r w:rsidRPr="005838A6">
              <w:t>-50</w:t>
            </w:r>
          </w:p>
        </w:tc>
        <w:tc>
          <w:tcPr>
            <w:tcW w:w="850" w:type="dxa"/>
            <w:noWrap/>
          </w:tcPr>
          <w:p w14:paraId="0C46942E" w14:textId="77777777" w:rsidR="00170194" w:rsidRPr="005838A6" w:rsidRDefault="00170194" w:rsidP="00CB5C25">
            <w:pPr>
              <w:pStyle w:val="TAC"/>
              <w:jc w:val="left"/>
            </w:pPr>
            <w:r w:rsidRPr="005838A6">
              <w:t>1</w:t>
            </w:r>
          </w:p>
        </w:tc>
        <w:tc>
          <w:tcPr>
            <w:tcW w:w="928" w:type="dxa"/>
            <w:noWrap/>
          </w:tcPr>
          <w:p w14:paraId="0AAF55D2" w14:textId="77777777" w:rsidR="00170194" w:rsidRPr="005838A6" w:rsidRDefault="00170194" w:rsidP="00CB5C25">
            <w:pPr>
              <w:pStyle w:val="TAC"/>
              <w:jc w:val="left"/>
            </w:pPr>
          </w:p>
        </w:tc>
      </w:tr>
      <w:tr w:rsidR="00170194" w:rsidRPr="005838A6" w14:paraId="29CB86E5" w14:textId="77777777" w:rsidTr="00CB5C25">
        <w:trPr>
          <w:trHeight w:val="225"/>
          <w:jc w:val="center"/>
        </w:trPr>
        <w:tc>
          <w:tcPr>
            <w:tcW w:w="959" w:type="dxa"/>
            <w:tcBorders>
              <w:bottom w:val="nil"/>
            </w:tcBorders>
            <w:shd w:val="clear" w:color="auto" w:fill="auto"/>
          </w:tcPr>
          <w:p w14:paraId="4B0235DB" w14:textId="77777777" w:rsidR="00170194" w:rsidRPr="005838A6" w:rsidRDefault="00170194" w:rsidP="00CB5C25">
            <w:pPr>
              <w:pStyle w:val="TAC"/>
              <w:jc w:val="left"/>
            </w:pPr>
            <w:r w:rsidRPr="005838A6">
              <w:t>n24, n99</w:t>
            </w:r>
          </w:p>
        </w:tc>
        <w:tc>
          <w:tcPr>
            <w:tcW w:w="2831" w:type="dxa"/>
          </w:tcPr>
          <w:p w14:paraId="2ED8E74E" w14:textId="77777777" w:rsidR="00170194" w:rsidRPr="005838A6" w:rsidRDefault="00170194" w:rsidP="00CB5C25">
            <w:pPr>
              <w:pStyle w:val="TAL"/>
            </w:pPr>
            <w:r w:rsidRPr="005838A6">
              <w:t>E-UTRA Band 2, 4, 5, 10, 12, 13, 14, 17, 24, 25, 26, 29, 30, 41, 48, 66, 70, 71, 85, 103</w:t>
            </w:r>
            <w:r>
              <w:t>, 106</w:t>
            </w:r>
          </w:p>
        </w:tc>
        <w:tc>
          <w:tcPr>
            <w:tcW w:w="810" w:type="dxa"/>
          </w:tcPr>
          <w:p w14:paraId="522E5F85" w14:textId="77777777" w:rsidR="00170194" w:rsidRPr="005838A6" w:rsidRDefault="00170194" w:rsidP="00CB5C25">
            <w:pPr>
              <w:pStyle w:val="TAC"/>
              <w:jc w:val="left"/>
            </w:pPr>
            <w:proofErr w:type="spellStart"/>
            <w:r w:rsidRPr="005838A6">
              <w:t>F</w:t>
            </w:r>
            <w:r w:rsidRPr="005838A6">
              <w:rPr>
                <w:vertAlign w:val="subscript"/>
              </w:rPr>
              <w:t>DL_low</w:t>
            </w:r>
            <w:proofErr w:type="spellEnd"/>
            <w:r w:rsidRPr="005838A6">
              <w:t xml:space="preserve"> </w:t>
            </w:r>
          </w:p>
        </w:tc>
        <w:tc>
          <w:tcPr>
            <w:tcW w:w="540" w:type="dxa"/>
          </w:tcPr>
          <w:p w14:paraId="58135665" w14:textId="77777777" w:rsidR="00170194" w:rsidRPr="005838A6" w:rsidRDefault="00170194" w:rsidP="00CB5C25">
            <w:pPr>
              <w:pStyle w:val="TAC"/>
              <w:jc w:val="left"/>
            </w:pPr>
            <w:r w:rsidRPr="005838A6">
              <w:t>-</w:t>
            </w:r>
          </w:p>
        </w:tc>
        <w:tc>
          <w:tcPr>
            <w:tcW w:w="889" w:type="dxa"/>
          </w:tcPr>
          <w:p w14:paraId="78E63BCD"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339122E1" w14:textId="77777777" w:rsidR="00170194" w:rsidRPr="005838A6" w:rsidRDefault="00170194" w:rsidP="00CB5C25">
            <w:pPr>
              <w:pStyle w:val="TAC"/>
              <w:jc w:val="left"/>
            </w:pPr>
            <w:r w:rsidRPr="005838A6">
              <w:t>-50</w:t>
            </w:r>
          </w:p>
        </w:tc>
        <w:tc>
          <w:tcPr>
            <w:tcW w:w="850" w:type="dxa"/>
            <w:noWrap/>
          </w:tcPr>
          <w:p w14:paraId="61F3F1DF" w14:textId="77777777" w:rsidR="00170194" w:rsidRPr="005838A6" w:rsidRDefault="00170194" w:rsidP="00CB5C25">
            <w:pPr>
              <w:pStyle w:val="TAC"/>
              <w:jc w:val="left"/>
            </w:pPr>
            <w:r w:rsidRPr="005838A6">
              <w:t>1</w:t>
            </w:r>
          </w:p>
        </w:tc>
        <w:tc>
          <w:tcPr>
            <w:tcW w:w="928" w:type="dxa"/>
            <w:noWrap/>
          </w:tcPr>
          <w:p w14:paraId="6692D392" w14:textId="77777777" w:rsidR="00170194" w:rsidRPr="005838A6" w:rsidRDefault="00170194" w:rsidP="00CB5C25">
            <w:pPr>
              <w:pStyle w:val="TAC"/>
              <w:jc w:val="left"/>
            </w:pPr>
          </w:p>
        </w:tc>
      </w:tr>
      <w:tr w:rsidR="00170194" w:rsidRPr="005838A6" w14:paraId="37063013" w14:textId="77777777" w:rsidTr="00CB5C25">
        <w:trPr>
          <w:trHeight w:val="225"/>
          <w:jc w:val="center"/>
        </w:trPr>
        <w:tc>
          <w:tcPr>
            <w:tcW w:w="959" w:type="dxa"/>
            <w:tcBorders>
              <w:top w:val="nil"/>
              <w:bottom w:val="single" w:sz="4" w:space="0" w:color="auto"/>
            </w:tcBorders>
            <w:shd w:val="clear" w:color="auto" w:fill="auto"/>
          </w:tcPr>
          <w:p w14:paraId="0002C687" w14:textId="77777777" w:rsidR="00170194" w:rsidRPr="005838A6" w:rsidRDefault="00170194" w:rsidP="00CB5C25">
            <w:pPr>
              <w:pStyle w:val="TAC"/>
              <w:jc w:val="left"/>
            </w:pPr>
          </w:p>
        </w:tc>
        <w:tc>
          <w:tcPr>
            <w:tcW w:w="2831" w:type="dxa"/>
          </w:tcPr>
          <w:p w14:paraId="0586D987" w14:textId="77777777" w:rsidR="00170194" w:rsidRPr="005838A6" w:rsidRDefault="00170194" w:rsidP="00CB5C25">
            <w:pPr>
              <w:pStyle w:val="TAL"/>
            </w:pPr>
            <w:r w:rsidRPr="005838A6">
              <w:t>NR Band n77</w:t>
            </w:r>
          </w:p>
        </w:tc>
        <w:tc>
          <w:tcPr>
            <w:tcW w:w="810" w:type="dxa"/>
          </w:tcPr>
          <w:p w14:paraId="2153B12A"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2C06482" w14:textId="77777777" w:rsidR="00170194" w:rsidRPr="005838A6" w:rsidRDefault="00170194" w:rsidP="00CB5C25">
            <w:pPr>
              <w:pStyle w:val="TAC"/>
              <w:jc w:val="left"/>
            </w:pPr>
            <w:r w:rsidRPr="005838A6">
              <w:t>-</w:t>
            </w:r>
          </w:p>
        </w:tc>
        <w:tc>
          <w:tcPr>
            <w:tcW w:w="889" w:type="dxa"/>
          </w:tcPr>
          <w:p w14:paraId="49DC9E33"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FADF59A" w14:textId="77777777" w:rsidR="00170194" w:rsidRPr="005838A6" w:rsidRDefault="00170194" w:rsidP="00CB5C25">
            <w:pPr>
              <w:pStyle w:val="TAC"/>
              <w:jc w:val="left"/>
            </w:pPr>
            <w:r w:rsidRPr="005838A6">
              <w:t>-50</w:t>
            </w:r>
          </w:p>
        </w:tc>
        <w:tc>
          <w:tcPr>
            <w:tcW w:w="850" w:type="dxa"/>
            <w:noWrap/>
          </w:tcPr>
          <w:p w14:paraId="3FB3DE13" w14:textId="77777777" w:rsidR="00170194" w:rsidRPr="005838A6" w:rsidRDefault="00170194" w:rsidP="00CB5C25">
            <w:pPr>
              <w:pStyle w:val="TAC"/>
              <w:jc w:val="left"/>
            </w:pPr>
            <w:r w:rsidRPr="005838A6">
              <w:t>1</w:t>
            </w:r>
          </w:p>
        </w:tc>
        <w:tc>
          <w:tcPr>
            <w:tcW w:w="928" w:type="dxa"/>
            <w:noWrap/>
          </w:tcPr>
          <w:p w14:paraId="725B6387" w14:textId="77777777" w:rsidR="00170194" w:rsidRPr="005838A6" w:rsidRDefault="00170194" w:rsidP="00CB5C25">
            <w:pPr>
              <w:pStyle w:val="TAC"/>
              <w:jc w:val="left"/>
            </w:pPr>
            <w:r w:rsidRPr="005838A6">
              <w:t>2</w:t>
            </w:r>
          </w:p>
        </w:tc>
      </w:tr>
      <w:tr w:rsidR="00170194" w:rsidRPr="005838A6" w14:paraId="39C2FE53" w14:textId="77777777" w:rsidTr="00CB5C25">
        <w:trPr>
          <w:trHeight w:val="225"/>
          <w:jc w:val="center"/>
        </w:trPr>
        <w:tc>
          <w:tcPr>
            <w:tcW w:w="959" w:type="dxa"/>
            <w:tcBorders>
              <w:top w:val="single" w:sz="4" w:space="0" w:color="auto"/>
              <w:bottom w:val="nil"/>
            </w:tcBorders>
            <w:shd w:val="clear" w:color="auto" w:fill="auto"/>
          </w:tcPr>
          <w:p w14:paraId="036F1076" w14:textId="77777777" w:rsidR="00170194" w:rsidRPr="005838A6" w:rsidRDefault="00170194" w:rsidP="00CB5C25">
            <w:pPr>
              <w:pStyle w:val="TAC"/>
              <w:jc w:val="left"/>
            </w:pPr>
            <w:r w:rsidRPr="005838A6">
              <w:lastRenderedPageBreak/>
              <w:t>n25</w:t>
            </w:r>
          </w:p>
        </w:tc>
        <w:tc>
          <w:tcPr>
            <w:tcW w:w="2831" w:type="dxa"/>
          </w:tcPr>
          <w:p w14:paraId="56D74440" w14:textId="77777777" w:rsidR="00170194" w:rsidRPr="005838A6" w:rsidRDefault="00170194" w:rsidP="00CB5C25">
            <w:pPr>
              <w:pStyle w:val="TAL"/>
            </w:pPr>
            <w:r w:rsidRPr="005838A6">
              <w:t>E-UTRA Band 4, 5, 7, 12, 13, 14, 17, 24, 26, 27, 28, 29, 30, 38, 41, 42, 53, 54, 66, 70, 71, 85, 103</w:t>
            </w:r>
            <w:r>
              <w:t>, 106</w:t>
            </w:r>
          </w:p>
        </w:tc>
        <w:tc>
          <w:tcPr>
            <w:tcW w:w="810" w:type="dxa"/>
          </w:tcPr>
          <w:p w14:paraId="1B622CBC"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205AE7D7" w14:textId="77777777" w:rsidR="00170194" w:rsidRPr="005838A6" w:rsidRDefault="00170194" w:rsidP="00CB5C25">
            <w:pPr>
              <w:pStyle w:val="TAC"/>
              <w:jc w:val="left"/>
            </w:pPr>
            <w:r w:rsidRPr="005838A6">
              <w:t>-</w:t>
            </w:r>
          </w:p>
        </w:tc>
        <w:tc>
          <w:tcPr>
            <w:tcW w:w="889" w:type="dxa"/>
          </w:tcPr>
          <w:p w14:paraId="5A7CD7C7"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026EE1BC" w14:textId="77777777" w:rsidR="00170194" w:rsidRPr="005838A6" w:rsidRDefault="00170194" w:rsidP="00CB5C25">
            <w:pPr>
              <w:pStyle w:val="TAC"/>
              <w:jc w:val="left"/>
            </w:pPr>
            <w:r w:rsidRPr="005838A6">
              <w:t>-50</w:t>
            </w:r>
          </w:p>
        </w:tc>
        <w:tc>
          <w:tcPr>
            <w:tcW w:w="850" w:type="dxa"/>
            <w:noWrap/>
          </w:tcPr>
          <w:p w14:paraId="72D6A71C" w14:textId="77777777" w:rsidR="00170194" w:rsidRPr="005838A6" w:rsidRDefault="00170194" w:rsidP="00CB5C25">
            <w:pPr>
              <w:pStyle w:val="TAC"/>
              <w:jc w:val="left"/>
            </w:pPr>
            <w:r w:rsidRPr="005838A6">
              <w:t>1</w:t>
            </w:r>
          </w:p>
        </w:tc>
        <w:tc>
          <w:tcPr>
            <w:tcW w:w="928" w:type="dxa"/>
            <w:noWrap/>
          </w:tcPr>
          <w:p w14:paraId="2FD5D7C2" w14:textId="77777777" w:rsidR="00170194" w:rsidRPr="005838A6" w:rsidRDefault="00170194" w:rsidP="00CB5C25">
            <w:pPr>
              <w:pStyle w:val="TAC"/>
              <w:jc w:val="left"/>
            </w:pPr>
          </w:p>
        </w:tc>
      </w:tr>
      <w:tr w:rsidR="00170194" w:rsidRPr="005838A6" w14:paraId="35E4262E" w14:textId="77777777" w:rsidTr="00CB5C25">
        <w:trPr>
          <w:trHeight w:val="225"/>
          <w:jc w:val="center"/>
        </w:trPr>
        <w:tc>
          <w:tcPr>
            <w:tcW w:w="959" w:type="dxa"/>
            <w:tcBorders>
              <w:top w:val="nil"/>
              <w:bottom w:val="nil"/>
            </w:tcBorders>
            <w:shd w:val="clear" w:color="auto" w:fill="auto"/>
          </w:tcPr>
          <w:p w14:paraId="08A38F9F" w14:textId="77777777" w:rsidR="00170194" w:rsidRPr="005838A6" w:rsidRDefault="00170194" w:rsidP="00CB5C25">
            <w:pPr>
              <w:pStyle w:val="TAC"/>
              <w:jc w:val="left"/>
            </w:pPr>
          </w:p>
        </w:tc>
        <w:tc>
          <w:tcPr>
            <w:tcW w:w="2831" w:type="dxa"/>
          </w:tcPr>
          <w:p w14:paraId="05C97599" w14:textId="77777777" w:rsidR="00170194" w:rsidRPr="005838A6" w:rsidRDefault="00170194" w:rsidP="00CB5C25">
            <w:pPr>
              <w:pStyle w:val="TAL"/>
            </w:pPr>
            <w:r w:rsidRPr="005838A6">
              <w:t>E-UTRA Band 2</w:t>
            </w:r>
          </w:p>
        </w:tc>
        <w:tc>
          <w:tcPr>
            <w:tcW w:w="810" w:type="dxa"/>
          </w:tcPr>
          <w:p w14:paraId="1CB10FDA"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FB9EA8C" w14:textId="77777777" w:rsidR="00170194" w:rsidRPr="005838A6" w:rsidRDefault="00170194" w:rsidP="00CB5C25">
            <w:pPr>
              <w:pStyle w:val="TAC"/>
              <w:jc w:val="left"/>
            </w:pPr>
            <w:r w:rsidRPr="005838A6">
              <w:t>-</w:t>
            </w:r>
          </w:p>
        </w:tc>
        <w:tc>
          <w:tcPr>
            <w:tcW w:w="889" w:type="dxa"/>
          </w:tcPr>
          <w:p w14:paraId="2A67DA39"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D2B7C9E" w14:textId="77777777" w:rsidR="00170194" w:rsidRPr="005838A6" w:rsidRDefault="00170194" w:rsidP="00CB5C25">
            <w:pPr>
              <w:pStyle w:val="TAC"/>
              <w:jc w:val="left"/>
            </w:pPr>
            <w:r w:rsidRPr="005838A6">
              <w:t>-50</w:t>
            </w:r>
          </w:p>
        </w:tc>
        <w:tc>
          <w:tcPr>
            <w:tcW w:w="850" w:type="dxa"/>
            <w:noWrap/>
          </w:tcPr>
          <w:p w14:paraId="3858B747" w14:textId="77777777" w:rsidR="00170194" w:rsidRPr="005838A6" w:rsidRDefault="00170194" w:rsidP="00CB5C25">
            <w:pPr>
              <w:pStyle w:val="TAC"/>
              <w:jc w:val="left"/>
            </w:pPr>
            <w:r w:rsidRPr="005838A6">
              <w:t>1</w:t>
            </w:r>
          </w:p>
        </w:tc>
        <w:tc>
          <w:tcPr>
            <w:tcW w:w="928" w:type="dxa"/>
            <w:noWrap/>
          </w:tcPr>
          <w:p w14:paraId="3E7BFEA0" w14:textId="77777777" w:rsidR="00170194" w:rsidRPr="005838A6" w:rsidRDefault="00170194" w:rsidP="00CB5C25">
            <w:pPr>
              <w:pStyle w:val="TAC"/>
              <w:jc w:val="left"/>
            </w:pPr>
            <w:r w:rsidRPr="005838A6">
              <w:t>15</w:t>
            </w:r>
          </w:p>
        </w:tc>
      </w:tr>
      <w:tr w:rsidR="00170194" w:rsidRPr="005838A6" w14:paraId="093567F5" w14:textId="77777777" w:rsidTr="00CB5C25">
        <w:trPr>
          <w:trHeight w:val="225"/>
          <w:jc w:val="center"/>
        </w:trPr>
        <w:tc>
          <w:tcPr>
            <w:tcW w:w="959" w:type="dxa"/>
            <w:tcBorders>
              <w:top w:val="nil"/>
              <w:bottom w:val="nil"/>
            </w:tcBorders>
            <w:shd w:val="clear" w:color="auto" w:fill="auto"/>
          </w:tcPr>
          <w:p w14:paraId="0C997553" w14:textId="77777777" w:rsidR="00170194" w:rsidRPr="005838A6" w:rsidRDefault="00170194" w:rsidP="00CB5C25">
            <w:pPr>
              <w:pStyle w:val="TAC"/>
              <w:jc w:val="left"/>
            </w:pPr>
          </w:p>
        </w:tc>
        <w:tc>
          <w:tcPr>
            <w:tcW w:w="2831" w:type="dxa"/>
          </w:tcPr>
          <w:p w14:paraId="7636B6FC" w14:textId="77777777" w:rsidR="00170194" w:rsidRPr="005838A6" w:rsidRDefault="00170194" w:rsidP="00CB5C25">
            <w:pPr>
              <w:pStyle w:val="TAL"/>
            </w:pPr>
            <w:r w:rsidRPr="005838A6">
              <w:t>E-UTRA Band 25</w:t>
            </w:r>
          </w:p>
        </w:tc>
        <w:tc>
          <w:tcPr>
            <w:tcW w:w="810" w:type="dxa"/>
          </w:tcPr>
          <w:p w14:paraId="2C16C67A"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0C90393" w14:textId="77777777" w:rsidR="00170194" w:rsidRPr="005838A6" w:rsidRDefault="00170194" w:rsidP="00CB5C25">
            <w:pPr>
              <w:pStyle w:val="TAC"/>
              <w:jc w:val="left"/>
            </w:pPr>
            <w:r w:rsidRPr="005838A6">
              <w:t>-</w:t>
            </w:r>
          </w:p>
        </w:tc>
        <w:tc>
          <w:tcPr>
            <w:tcW w:w="889" w:type="dxa"/>
          </w:tcPr>
          <w:p w14:paraId="3A9ADC4B"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202046F" w14:textId="77777777" w:rsidR="00170194" w:rsidRPr="005838A6" w:rsidRDefault="00170194" w:rsidP="00CB5C25">
            <w:pPr>
              <w:pStyle w:val="TAC"/>
              <w:jc w:val="left"/>
            </w:pPr>
            <w:r w:rsidRPr="005838A6">
              <w:t>-50</w:t>
            </w:r>
          </w:p>
        </w:tc>
        <w:tc>
          <w:tcPr>
            <w:tcW w:w="850" w:type="dxa"/>
            <w:noWrap/>
          </w:tcPr>
          <w:p w14:paraId="0270FDCE" w14:textId="77777777" w:rsidR="00170194" w:rsidRPr="005838A6" w:rsidRDefault="00170194" w:rsidP="00CB5C25">
            <w:pPr>
              <w:pStyle w:val="TAC"/>
              <w:jc w:val="left"/>
            </w:pPr>
            <w:r w:rsidRPr="005838A6">
              <w:t>1</w:t>
            </w:r>
          </w:p>
        </w:tc>
        <w:tc>
          <w:tcPr>
            <w:tcW w:w="928" w:type="dxa"/>
            <w:noWrap/>
          </w:tcPr>
          <w:p w14:paraId="43C57564" w14:textId="77777777" w:rsidR="00170194" w:rsidRPr="005838A6" w:rsidRDefault="00170194" w:rsidP="00CB5C25">
            <w:pPr>
              <w:pStyle w:val="TAC"/>
              <w:jc w:val="left"/>
            </w:pPr>
            <w:r w:rsidRPr="005838A6">
              <w:t>15</w:t>
            </w:r>
          </w:p>
        </w:tc>
      </w:tr>
      <w:tr w:rsidR="00170194" w:rsidRPr="005838A6" w14:paraId="7F945DB0" w14:textId="77777777" w:rsidTr="00CB5C25">
        <w:trPr>
          <w:trHeight w:val="225"/>
          <w:jc w:val="center"/>
        </w:trPr>
        <w:tc>
          <w:tcPr>
            <w:tcW w:w="959" w:type="dxa"/>
            <w:tcBorders>
              <w:top w:val="nil"/>
              <w:bottom w:val="single" w:sz="4" w:space="0" w:color="auto"/>
            </w:tcBorders>
            <w:shd w:val="clear" w:color="auto" w:fill="auto"/>
          </w:tcPr>
          <w:p w14:paraId="60E1D853" w14:textId="77777777" w:rsidR="00170194" w:rsidRPr="005838A6" w:rsidRDefault="00170194" w:rsidP="00CB5C25">
            <w:pPr>
              <w:pStyle w:val="TAC"/>
              <w:jc w:val="left"/>
            </w:pPr>
          </w:p>
        </w:tc>
        <w:tc>
          <w:tcPr>
            <w:tcW w:w="2831" w:type="dxa"/>
          </w:tcPr>
          <w:p w14:paraId="5334DC71" w14:textId="77777777" w:rsidR="00170194" w:rsidRPr="005838A6" w:rsidRDefault="00170194" w:rsidP="00CB5C25">
            <w:pPr>
              <w:pStyle w:val="TAL"/>
            </w:pPr>
            <w:r w:rsidRPr="005838A6">
              <w:t>E-UTRA Band 43, 48</w:t>
            </w:r>
          </w:p>
          <w:p w14:paraId="2DF9B14B" w14:textId="77777777" w:rsidR="00170194" w:rsidRPr="005838A6" w:rsidRDefault="00170194" w:rsidP="00CB5C25">
            <w:pPr>
              <w:pStyle w:val="TAL"/>
            </w:pPr>
            <w:r w:rsidRPr="005838A6">
              <w:t>NR Band n77, n78</w:t>
            </w:r>
          </w:p>
        </w:tc>
        <w:tc>
          <w:tcPr>
            <w:tcW w:w="810" w:type="dxa"/>
          </w:tcPr>
          <w:p w14:paraId="5F1366B5"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6580D24" w14:textId="77777777" w:rsidR="00170194" w:rsidRPr="005838A6" w:rsidRDefault="00170194" w:rsidP="00CB5C25">
            <w:pPr>
              <w:pStyle w:val="TAC"/>
              <w:jc w:val="left"/>
            </w:pPr>
            <w:r w:rsidRPr="005838A6">
              <w:t>-</w:t>
            </w:r>
          </w:p>
        </w:tc>
        <w:tc>
          <w:tcPr>
            <w:tcW w:w="889" w:type="dxa"/>
          </w:tcPr>
          <w:p w14:paraId="7AFCDA51" w14:textId="77777777" w:rsidR="00170194" w:rsidRPr="005838A6" w:rsidRDefault="00170194" w:rsidP="00CB5C25">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1505720" w14:textId="77777777" w:rsidR="00170194" w:rsidRPr="005838A6" w:rsidRDefault="00170194" w:rsidP="00CB5C25">
            <w:pPr>
              <w:pStyle w:val="TAC"/>
              <w:jc w:val="left"/>
            </w:pPr>
            <w:r w:rsidRPr="005838A6">
              <w:t>-50</w:t>
            </w:r>
          </w:p>
        </w:tc>
        <w:tc>
          <w:tcPr>
            <w:tcW w:w="850" w:type="dxa"/>
            <w:noWrap/>
          </w:tcPr>
          <w:p w14:paraId="122B50A7" w14:textId="77777777" w:rsidR="00170194" w:rsidRPr="005838A6" w:rsidRDefault="00170194" w:rsidP="00CB5C25">
            <w:pPr>
              <w:pStyle w:val="TAC"/>
              <w:jc w:val="left"/>
            </w:pPr>
            <w:r w:rsidRPr="005838A6">
              <w:t>1</w:t>
            </w:r>
          </w:p>
        </w:tc>
        <w:tc>
          <w:tcPr>
            <w:tcW w:w="928" w:type="dxa"/>
            <w:noWrap/>
          </w:tcPr>
          <w:p w14:paraId="22C1CAF8" w14:textId="77777777" w:rsidR="00170194" w:rsidRPr="005838A6" w:rsidRDefault="00170194" w:rsidP="00CB5C25">
            <w:pPr>
              <w:pStyle w:val="TAC"/>
              <w:jc w:val="left"/>
            </w:pPr>
            <w:r w:rsidRPr="005838A6">
              <w:t>2</w:t>
            </w:r>
          </w:p>
        </w:tc>
      </w:tr>
      <w:tr w:rsidR="00170194" w:rsidRPr="005838A6" w14:paraId="3441E63C" w14:textId="77777777" w:rsidTr="00CB5C25">
        <w:trPr>
          <w:trHeight w:val="225"/>
          <w:jc w:val="center"/>
        </w:trPr>
        <w:tc>
          <w:tcPr>
            <w:tcW w:w="959" w:type="dxa"/>
            <w:tcBorders>
              <w:bottom w:val="nil"/>
            </w:tcBorders>
            <w:shd w:val="clear" w:color="auto" w:fill="auto"/>
          </w:tcPr>
          <w:p w14:paraId="79DB21B8" w14:textId="77777777" w:rsidR="00170194" w:rsidRPr="005838A6" w:rsidRDefault="00170194" w:rsidP="00CB5C25">
            <w:pPr>
              <w:pStyle w:val="TAC"/>
              <w:jc w:val="left"/>
            </w:pPr>
            <w:r w:rsidRPr="005838A6">
              <w:t>n26</w:t>
            </w:r>
          </w:p>
        </w:tc>
        <w:tc>
          <w:tcPr>
            <w:tcW w:w="2831" w:type="dxa"/>
            <w:vAlign w:val="center"/>
          </w:tcPr>
          <w:p w14:paraId="66A9888D" w14:textId="77777777" w:rsidR="00170194" w:rsidRPr="005838A6" w:rsidRDefault="00170194" w:rsidP="00CB5C25">
            <w:pPr>
              <w:pStyle w:val="TAL"/>
            </w:pPr>
            <w:r w:rsidRPr="005838A6">
              <w:t>E-UTRA Band 1, 2, 3, 4, 5, 7, 11, 12, 13, 14, 17, 18,19, 21, 24, 25, 29, 30, 31, 34, 39, 40, 42, 43, 48, 50, 51, 65, 66, 70, 71, 73,74, 85, 103</w:t>
            </w:r>
            <w:r>
              <w:t>, 106</w:t>
            </w:r>
          </w:p>
        </w:tc>
        <w:tc>
          <w:tcPr>
            <w:tcW w:w="810" w:type="dxa"/>
          </w:tcPr>
          <w:p w14:paraId="10E87B0B"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1C5051A" w14:textId="77777777" w:rsidR="00170194" w:rsidRPr="005838A6" w:rsidRDefault="00170194" w:rsidP="00CB5C25">
            <w:pPr>
              <w:pStyle w:val="TAC"/>
              <w:jc w:val="left"/>
            </w:pPr>
            <w:r w:rsidRPr="005838A6">
              <w:t>-</w:t>
            </w:r>
          </w:p>
        </w:tc>
        <w:tc>
          <w:tcPr>
            <w:tcW w:w="889" w:type="dxa"/>
          </w:tcPr>
          <w:p w14:paraId="3E618173"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3DAFEBCC" w14:textId="77777777" w:rsidR="00170194" w:rsidRPr="005838A6" w:rsidRDefault="00170194" w:rsidP="00CB5C25">
            <w:pPr>
              <w:pStyle w:val="TAC"/>
              <w:jc w:val="left"/>
            </w:pPr>
            <w:r w:rsidRPr="005838A6">
              <w:t>-50</w:t>
            </w:r>
          </w:p>
        </w:tc>
        <w:tc>
          <w:tcPr>
            <w:tcW w:w="850" w:type="dxa"/>
            <w:noWrap/>
          </w:tcPr>
          <w:p w14:paraId="20F5D4D7" w14:textId="77777777" w:rsidR="00170194" w:rsidRPr="005838A6" w:rsidRDefault="00170194" w:rsidP="00CB5C25">
            <w:pPr>
              <w:pStyle w:val="TAC"/>
              <w:jc w:val="left"/>
            </w:pPr>
            <w:r w:rsidRPr="005838A6">
              <w:t>1</w:t>
            </w:r>
          </w:p>
        </w:tc>
        <w:tc>
          <w:tcPr>
            <w:tcW w:w="928" w:type="dxa"/>
            <w:noWrap/>
          </w:tcPr>
          <w:p w14:paraId="11F30CE2" w14:textId="77777777" w:rsidR="00170194" w:rsidRPr="005838A6" w:rsidRDefault="00170194" w:rsidP="00CB5C25">
            <w:pPr>
              <w:pStyle w:val="TAC"/>
              <w:jc w:val="left"/>
            </w:pPr>
          </w:p>
        </w:tc>
      </w:tr>
      <w:tr w:rsidR="00170194" w:rsidRPr="005838A6" w14:paraId="65621141" w14:textId="77777777" w:rsidTr="00CB5C25">
        <w:trPr>
          <w:trHeight w:val="225"/>
          <w:jc w:val="center"/>
        </w:trPr>
        <w:tc>
          <w:tcPr>
            <w:tcW w:w="959" w:type="dxa"/>
            <w:tcBorders>
              <w:top w:val="nil"/>
              <w:bottom w:val="nil"/>
            </w:tcBorders>
            <w:shd w:val="clear" w:color="auto" w:fill="auto"/>
          </w:tcPr>
          <w:p w14:paraId="5F2A651C" w14:textId="77777777" w:rsidR="00170194" w:rsidRPr="005838A6" w:rsidRDefault="00170194" w:rsidP="00CB5C25">
            <w:pPr>
              <w:pStyle w:val="TAC"/>
              <w:jc w:val="left"/>
            </w:pPr>
          </w:p>
        </w:tc>
        <w:tc>
          <w:tcPr>
            <w:tcW w:w="2831" w:type="dxa"/>
            <w:vAlign w:val="center"/>
          </w:tcPr>
          <w:p w14:paraId="7875D0CA" w14:textId="77777777" w:rsidR="00170194" w:rsidRPr="005838A6" w:rsidRDefault="00170194" w:rsidP="00CB5C25">
            <w:pPr>
              <w:pStyle w:val="TAL"/>
            </w:pPr>
            <w:r w:rsidRPr="005838A6">
              <w:t>E-UTRA Band 41, 53, 54</w:t>
            </w:r>
          </w:p>
          <w:p w14:paraId="5AD7CB9E" w14:textId="77777777" w:rsidR="00170194" w:rsidRPr="005838A6" w:rsidRDefault="00170194" w:rsidP="00CB5C25">
            <w:pPr>
              <w:pStyle w:val="TAL"/>
            </w:pPr>
            <w:r w:rsidRPr="005838A6">
              <w:t>NR Band n77, n78, n79</w:t>
            </w:r>
          </w:p>
        </w:tc>
        <w:tc>
          <w:tcPr>
            <w:tcW w:w="810" w:type="dxa"/>
          </w:tcPr>
          <w:p w14:paraId="23AB5E84"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055B9EF" w14:textId="77777777" w:rsidR="00170194" w:rsidRPr="005838A6" w:rsidRDefault="00170194" w:rsidP="00CB5C25">
            <w:pPr>
              <w:pStyle w:val="TAC"/>
              <w:jc w:val="left"/>
            </w:pPr>
            <w:r w:rsidRPr="005838A6">
              <w:t>-</w:t>
            </w:r>
          </w:p>
        </w:tc>
        <w:tc>
          <w:tcPr>
            <w:tcW w:w="889" w:type="dxa"/>
          </w:tcPr>
          <w:p w14:paraId="73CAC057"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4441C47D" w14:textId="77777777" w:rsidR="00170194" w:rsidRPr="005838A6" w:rsidRDefault="00170194" w:rsidP="00CB5C25">
            <w:pPr>
              <w:pStyle w:val="TAC"/>
              <w:jc w:val="left"/>
            </w:pPr>
            <w:r w:rsidRPr="005838A6">
              <w:t>-50</w:t>
            </w:r>
          </w:p>
        </w:tc>
        <w:tc>
          <w:tcPr>
            <w:tcW w:w="850" w:type="dxa"/>
            <w:noWrap/>
          </w:tcPr>
          <w:p w14:paraId="2A1BD371" w14:textId="77777777" w:rsidR="00170194" w:rsidRPr="005838A6" w:rsidRDefault="00170194" w:rsidP="00CB5C25">
            <w:pPr>
              <w:pStyle w:val="TAC"/>
              <w:jc w:val="left"/>
            </w:pPr>
            <w:r w:rsidRPr="005838A6">
              <w:t>1</w:t>
            </w:r>
          </w:p>
        </w:tc>
        <w:tc>
          <w:tcPr>
            <w:tcW w:w="928" w:type="dxa"/>
            <w:noWrap/>
          </w:tcPr>
          <w:p w14:paraId="088B5C56" w14:textId="77777777" w:rsidR="00170194" w:rsidRPr="005838A6" w:rsidRDefault="00170194" w:rsidP="00CB5C25">
            <w:pPr>
              <w:pStyle w:val="TAC"/>
              <w:jc w:val="left"/>
            </w:pPr>
            <w:r w:rsidRPr="005838A6">
              <w:t>2</w:t>
            </w:r>
          </w:p>
        </w:tc>
      </w:tr>
      <w:tr w:rsidR="00170194" w:rsidRPr="005838A6" w14:paraId="708ADFCF" w14:textId="77777777" w:rsidTr="00CB5C25">
        <w:trPr>
          <w:trHeight w:val="225"/>
          <w:jc w:val="center"/>
        </w:trPr>
        <w:tc>
          <w:tcPr>
            <w:tcW w:w="959" w:type="dxa"/>
            <w:tcBorders>
              <w:top w:val="nil"/>
              <w:bottom w:val="nil"/>
            </w:tcBorders>
            <w:shd w:val="clear" w:color="auto" w:fill="auto"/>
          </w:tcPr>
          <w:p w14:paraId="7E3CC56C" w14:textId="77777777" w:rsidR="00170194" w:rsidRPr="005838A6" w:rsidRDefault="00170194" w:rsidP="00CB5C25">
            <w:pPr>
              <w:pStyle w:val="TAC"/>
              <w:jc w:val="left"/>
            </w:pPr>
          </w:p>
        </w:tc>
        <w:tc>
          <w:tcPr>
            <w:tcW w:w="2831" w:type="dxa"/>
            <w:vAlign w:val="center"/>
          </w:tcPr>
          <w:p w14:paraId="7C6EC621" w14:textId="77777777" w:rsidR="00170194" w:rsidRPr="005838A6" w:rsidRDefault="00170194" w:rsidP="00CB5C25">
            <w:pPr>
              <w:pStyle w:val="TAL"/>
            </w:pPr>
            <w:r w:rsidRPr="005838A6">
              <w:t>E-UTRA Band 26</w:t>
            </w:r>
          </w:p>
        </w:tc>
        <w:tc>
          <w:tcPr>
            <w:tcW w:w="810" w:type="dxa"/>
          </w:tcPr>
          <w:p w14:paraId="40B3D09B"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4D56A472" w14:textId="77777777" w:rsidR="00170194" w:rsidRPr="005838A6" w:rsidRDefault="00170194" w:rsidP="00CB5C25">
            <w:pPr>
              <w:pStyle w:val="TAC"/>
              <w:jc w:val="left"/>
            </w:pPr>
            <w:r w:rsidRPr="005838A6">
              <w:t>-</w:t>
            </w:r>
          </w:p>
        </w:tc>
        <w:tc>
          <w:tcPr>
            <w:tcW w:w="889" w:type="dxa"/>
          </w:tcPr>
          <w:p w14:paraId="0FEF96F6"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757F2445" w14:textId="77777777" w:rsidR="00170194" w:rsidRPr="005838A6" w:rsidRDefault="00170194" w:rsidP="00CB5C25">
            <w:pPr>
              <w:pStyle w:val="TAC"/>
              <w:jc w:val="left"/>
            </w:pPr>
            <w:r w:rsidRPr="005838A6">
              <w:t>-50</w:t>
            </w:r>
          </w:p>
        </w:tc>
        <w:tc>
          <w:tcPr>
            <w:tcW w:w="850" w:type="dxa"/>
            <w:noWrap/>
          </w:tcPr>
          <w:p w14:paraId="299F6128" w14:textId="77777777" w:rsidR="00170194" w:rsidRPr="005838A6" w:rsidRDefault="00170194" w:rsidP="00CB5C25">
            <w:pPr>
              <w:pStyle w:val="TAC"/>
              <w:jc w:val="left"/>
            </w:pPr>
            <w:r w:rsidRPr="005838A6">
              <w:t>1</w:t>
            </w:r>
          </w:p>
        </w:tc>
        <w:tc>
          <w:tcPr>
            <w:tcW w:w="928" w:type="dxa"/>
            <w:noWrap/>
          </w:tcPr>
          <w:p w14:paraId="625EF932" w14:textId="77777777" w:rsidR="00170194" w:rsidRPr="005838A6" w:rsidRDefault="00170194" w:rsidP="00CB5C25">
            <w:pPr>
              <w:pStyle w:val="TAC"/>
              <w:jc w:val="left"/>
            </w:pPr>
            <w:r w:rsidRPr="005838A6">
              <w:t>15</w:t>
            </w:r>
          </w:p>
        </w:tc>
      </w:tr>
      <w:tr w:rsidR="00170194" w:rsidRPr="005838A6" w14:paraId="67331CA4" w14:textId="77777777" w:rsidTr="00CB5C25">
        <w:trPr>
          <w:trHeight w:val="225"/>
          <w:jc w:val="center"/>
        </w:trPr>
        <w:tc>
          <w:tcPr>
            <w:tcW w:w="959" w:type="dxa"/>
            <w:tcBorders>
              <w:top w:val="nil"/>
              <w:bottom w:val="nil"/>
            </w:tcBorders>
            <w:shd w:val="clear" w:color="auto" w:fill="auto"/>
          </w:tcPr>
          <w:p w14:paraId="1AB8F094" w14:textId="77777777" w:rsidR="00170194" w:rsidRPr="005838A6" w:rsidRDefault="00170194" w:rsidP="00CB5C25">
            <w:pPr>
              <w:pStyle w:val="TAC"/>
              <w:jc w:val="left"/>
            </w:pPr>
          </w:p>
        </w:tc>
        <w:tc>
          <w:tcPr>
            <w:tcW w:w="2831" w:type="dxa"/>
            <w:vAlign w:val="center"/>
          </w:tcPr>
          <w:p w14:paraId="43F2124A" w14:textId="77777777" w:rsidR="00170194" w:rsidRPr="005838A6" w:rsidRDefault="00170194" w:rsidP="00CB5C25">
            <w:pPr>
              <w:pStyle w:val="TAL"/>
            </w:pPr>
            <w:r w:rsidRPr="005838A6">
              <w:t>Frequency range</w:t>
            </w:r>
          </w:p>
        </w:tc>
        <w:tc>
          <w:tcPr>
            <w:tcW w:w="810" w:type="dxa"/>
          </w:tcPr>
          <w:p w14:paraId="38B48763" w14:textId="77777777" w:rsidR="00170194" w:rsidRPr="005838A6" w:rsidRDefault="00170194" w:rsidP="00CB5C25">
            <w:pPr>
              <w:pStyle w:val="TAC"/>
              <w:jc w:val="left"/>
            </w:pPr>
            <w:r w:rsidRPr="005838A6">
              <w:t>703</w:t>
            </w:r>
          </w:p>
        </w:tc>
        <w:tc>
          <w:tcPr>
            <w:tcW w:w="540" w:type="dxa"/>
          </w:tcPr>
          <w:p w14:paraId="00BAA707" w14:textId="77777777" w:rsidR="00170194" w:rsidRPr="005838A6" w:rsidRDefault="00170194" w:rsidP="00CB5C25">
            <w:pPr>
              <w:pStyle w:val="TAC"/>
              <w:jc w:val="left"/>
            </w:pPr>
            <w:r w:rsidRPr="005838A6">
              <w:t>-</w:t>
            </w:r>
          </w:p>
        </w:tc>
        <w:tc>
          <w:tcPr>
            <w:tcW w:w="889" w:type="dxa"/>
          </w:tcPr>
          <w:p w14:paraId="13A664A7" w14:textId="77777777" w:rsidR="00170194" w:rsidRPr="005838A6" w:rsidRDefault="00170194" w:rsidP="00CB5C25">
            <w:pPr>
              <w:pStyle w:val="TAC"/>
              <w:jc w:val="left"/>
            </w:pPr>
            <w:r w:rsidRPr="005838A6">
              <w:t>799</w:t>
            </w:r>
          </w:p>
        </w:tc>
        <w:tc>
          <w:tcPr>
            <w:tcW w:w="1133" w:type="dxa"/>
          </w:tcPr>
          <w:p w14:paraId="71701B7B" w14:textId="77777777" w:rsidR="00170194" w:rsidRPr="005838A6" w:rsidRDefault="00170194" w:rsidP="00CB5C25">
            <w:pPr>
              <w:pStyle w:val="TAC"/>
              <w:jc w:val="left"/>
            </w:pPr>
            <w:r w:rsidRPr="005838A6">
              <w:t>-50</w:t>
            </w:r>
          </w:p>
        </w:tc>
        <w:tc>
          <w:tcPr>
            <w:tcW w:w="850" w:type="dxa"/>
            <w:noWrap/>
          </w:tcPr>
          <w:p w14:paraId="74DB2798" w14:textId="77777777" w:rsidR="00170194" w:rsidRPr="005838A6" w:rsidRDefault="00170194" w:rsidP="00CB5C25">
            <w:pPr>
              <w:pStyle w:val="TAC"/>
              <w:jc w:val="left"/>
            </w:pPr>
            <w:r w:rsidRPr="005838A6">
              <w:t>1</w:t>
            </w:r>
          </w:p>
        </w:tc>
        <w:tc>
          <w:tcPr>
            <w:tcW w:w="928" w:type="dxa"/>
            <w:noWrap/>
          </w:tcPr>
          <w:p w14:paraId="168AD5A7" w14:textId="77777777" w:rsidR="00170194" w:rsidRPr="005838A6" w:rsidRDefault="00170194" w:rsidP="00CB5C25">
            <w:pPr>
              <w:pStyle w:val="TAC"/>
              <w:jc w:val="left"/>
            </w:pPr>
          </w:p>
        </w:tc>
      </w:tr>
      <w:tr w:rsidR="00170194" w:rsidRPr="005838A6" w14:paraId="68FCD116" w14:textId="77777777" w:rsidTr="00CB5C25">
        <w:trPr>
          <w:trHeight w:val="225"/>
          <w:jc w:val="center"/>
        </w:trPr>
        <w:tc>
          <w:tcPr>
            <w:tcW w:w="959" w:type="dxa"/>
            <w:tcBorders>
              <w:top w:val="nil"/>
              <w:bottom w:val="nil"/>
            </w:tcBorders>
            <w:shd w:val="clear" w:color="auto" w:fill="auto"/>
          </w:tcPr>
          <w:p w14:paraId="2EDEA987" w14:textId="77777777" w:rsidR="00170194" w:rsidRPr="005838A6" w:rsidRDefault="00170194" w:rsidP="00CB5C25">
            <w:pPr>
              <w:pStyle w:val="TAC"/>
              <w:jc w:val="left"/>
            </w:pPr>
          </w:p>
        </w:tc>
        <w:tc>
          <w:tcPr>
            <w:tcW w:w="2831" w:type="dxa"/>
            <w:vAlign w:val="center"/>
          </w:tcPr>
          <w:p w14:paraId="2F1A73BD" w14:textId="77777777" w:rsidR="00170194" w:rsidRPr="005838A6" w:rsidRDefault="00170194" w:rsidP="00CB5C25">
            <w:pPr>
              <w:pStyle w:val="TAL"/>
            </w:pPr>
            <w:r w:rsidRPr="005838A6">
              <w:t>Frequency range</w:t>
            </w:r>
          </w:p>
        </w:tc>
        <w:tc>
          <w:tcPr>
            <w:tcW w:w="810" w:type="dxa"/>
          </w:tcPr>
          <w:p w14:paraId="24D6EF61" w14:textId="77777777" w:rsidR="00170194" w:rsidRPr="005838A6" w:rsidRDefault="00170194" w:rsidP="00CB5C25">
            <w:pPr>
              <w:pStyle w:val="TAC"/>
              <w:jc w:val="left"/>
            </w:pPr>
            <w:r w:rsidRPr="005838A6">
              <w:t>799</w:t>
            </w:r>
          </w:p>
        </w:tc>
        <w:tc>
          <w:tcPr>
            <w:tcW w:w="540" w:type="dxa"/>
          </w:tcPr>
          <w:p w14:paraId="64AA2E48" w14:textId="77777777" w:rsidR="00170194" w:rsidRPr="005838A6" w:rsidRDefault="00170194" w:rsidP="00CB5C25">
            <w:pPr>
              <w:pStyle w:val="TAC"/>
              <w:jc w:val="left"/>
            </w:pPr>
            <w:r w:rsidRPr="005838A6">
              <w:t>-</w:t>
            </w:r>
          </w:p>
        </w:tc>
        <w:tc>
          <w:tcPr>
            <w:tcW w:w="889" w:type="dxa"/>
          </w:tcPr>
          <w:p w14:paraId="6FBE7C63" w14:textId="77777777" w:rsidR="00170194" w:rsidRPr="005838A6" w:rsidRDefault="00170194" w:rsidP="00CB5C25">
            <w:pPr>
              <w:pStyle w:val="TAC"/>
              <w:jc w:val="left"/>
            </w:pPr>
            <w:r w:rsidRPr="005838A6">
              <w:t>803</w:t>
            </w:r>
          </w:p>
        </w:tc>
        <w:tc>
          <w:tcPr>
            <w:tcW w:w="1133" w:type="dxa"/>
          </w:tcPr>
          <w:p w14:paraId="79B6C1F2" w14:textId="77777777" w:rsidR="00170194" w:rsidRPr="005838A6" w:rsidRDefault="00170194" w:rsidP="00CB5C25">
            <w:pPr>
              <w:pStyle w:val="TAC"/>
              <w:jc w:val="left"/>
            </w:pPr>
            <w:r w:rsidRPr="005838A6">
              <w:t>-40</w:t>
            </w:r>
          </w:p>
        </w:tc>
        <w:tc>
          <w:tcPr>
            <w:tcW w:w="850" w:type="dxa"/>
            <w:noWrap/>
          </w:tcPr>
          <w:p w14:paraId="733B54FA" w14:textId="77777777" w:rsidR="00170194" w:rsidRPr="005838A6" w:rsidRDefault="00170194" w:rsidP="00CB5C25">
            <w:pPr>
              <w:pStyle w:val="TAC"/>
              <w:jc w:val="left"/>
            </w:pPr>
            <w:r w:rsidRPr="005838A6">
              <w:t>1</w:t>
            </w:r>
          </w:p>
        </w:tc>
        <w:tc>
          <w:tcPr>
            <w:tcW w:w="928" w:type="dxa"/>
            <w:noWrap/>
          </w:tcPr>
          <w:p w14:paraId="4637E299" w14:textId="77777777" w:rsidR="00170194" w:rsidRPr="005838A6" w:rsidRDefault="00170194" w:rsidP="00CB5C25">
            <w:pPr>
              <w:pStyle w:val="TAC"/>
              <w:jc w:val="left"/>
            </w:pPr>
            <w:r w:rsidRPr="005838A6">
              <w:t>15</w:t>
            </w:r>
          </w:p>
        </w:tc>
      </w:tr>
      <w:tr w:rsidR="00170194" w:rsidRPr="005838A6" w14:paraId="54248DB3" w14:textId="77777777" w:rsidTr="00CB5C25">
        <w:trPr>
          <w:trHeight w:val="225"/>
          <w:jc w:val="center"/>
        </w:trPr>
        <w:tc>
          <w:tcPr>
            <w:tcW w:w="959" w:type="dxa"/>
            <w:tcBorders>
              <w:top w:val="nil"/>
              <w:bottom w:val="nil"/>
            </w:tcBorders>
            <w:shd w:val="clear" w:color="auto" w:fill="auto"/>
          </w:tcPr>
          <w:p w14:paraId="45EE1A19" w14:textId="77777777" w:rsidR="00170194" w:rsidRPr="005838A6" w:rsidRDefault="00170194" w:rsidP="00CB5C25">
            <w:pPr>
              <w:pStyle w:val="TAC"/>
              <w:jc w:val="left"/>
            </w:pPr>
          </w:p>
        </w:tc>
        <w:tc>
          <w:tcPr>
            <w:tcW w:w="2831" w:type="dxa"/>
            <w:vAlign w:val="center"/>
          </w:tcPr>
          <w:p w14:paraId="5A6C1A81" w14:textId="77777777" w:rsidR="00170194" w:rsidRPr="005838A6" w:rsidRDefault="00170194" w:rsidP="00CB5C25">
            <w:pPr>
              <w:pStyle w:val="TAL"/>
            </w:pPr>
            <w:r w:rsidRPr="005838A6">
              <w:t>Frequency range</w:t>
            </w:r>
          </w:p>
        </w:tc>
        <w:tc>
          <w:tcPr>
            <w:tcW w:w="810" w:type="dxa"/>
          </w:tcPr>
          <w:p w14:paraId="0041B683" w14:textId="77777777" w:rsidR="00170194" w:rsidRPr="005838A6" w:rsidRDefault="00170194" w:rsidP="00CB5C25">
            <w:pPr>
              <w:pStyle w:val="TAC"/>
              <w:jc w:val="left"/>
            </w:pPr>
            <w:r w:rsidRPr="005838A6">
              <w:t>945</w:t>
            </w:r>
          </w:p>
        </w:tc>
        <w:tc>
          <w:tcPr>
            <w:tcW w:w="540" w:type="dxa"/>
          </w:tcPr>
          <w:p w14:paraId="7403656D" w14:textId="77777777" w:rsidR="00170194" w:rsidRPr="005838A6" w:rsidRDefault="00170194" w:rsidP="00CB5C25">
            <w:pPr>
              <w:pStyle w:val="TAC"/>
              <w:jc w:val="left"/>
            </w:pPr>
            <w:r w:rsidRPr="005838A6">
              <w:t>-</w:t>
            </w:r>
          </w:p>
        </w:tc>
        <w:tc>
          <w:tcPr>
            <w:tcW w:w="889" w:type="dxa"/>
          </w:tcPr>
          <w:p w14:paraId="4156FC63" w14:textId="77777777" w:rsidR="00170194" w:rsidRPr="005838A6" w:rsidRDefault="00170194" w:rsidP="00CB5C25">
            <w:pPr>
              <w:pStyle w:val="TAC"/>
              <w:jc w:val="left"/>
            </w:pPr>
            <w:r w:rsidRPr="005838A6">
              <w:t>960</w:t>
            </w:r>
          </w:p>
        </w:tc>
        <w:tc>
          <w:tcPr>
            <w:tcW w:w="1133" w:type="dxa"/>
          </w:tcPr>
          <w:p w14:paraId="411D3882" w14:textId="77777777" w:rsidR="00170194" w:rsidRPr="005838A6" w:rsidRDefault="00170194" w:rsidP="00CB5C25">
            <w:pPr>
              <w:pStyle w:val="TAC"/>
              <w:jc w:val="left"/>
            </w:pPr>
            <w:r w:rsidRPr="005838A6">
              <w:t>-50</w:t>
            </w:r>
          </w:p>
        </w:tc>
        <w:tc>
          <w:tcPr>
            <w:tcW w:w="850" w:type="dxa"/>
            <w:noWrap/>
          </w:tcPr>
          <w:p w14:paraId="190DA533" w14:textId="77777777" w:rsidR="00170194" w:rsidRPr="005838A6" w:rsidRDefault="00170194" w:rsidP="00CB5C25">
            <w:pPr>
              <w:pStyle w:val="TAC"/>
              <w:jc w:val="left"/>
            </w:pPr>
            <w:r w:rsidRPr="005838A6">
              <w:t>1</w:t>
            </w:r>
          </w:p>
        </w:tc>
        <w:tc>
          <w:tcPr>
            <w:tcW w:w="928" w:type="dxa"/>
            <w:noWrap/>
          </w:tcPr>
          <w:p w14:paraId="3B87646D" w14:textId="77777777" w:rsidR="00170194" w:rsidRPr="005838A6" w:rsidRDefault="00170194" w:rsidP="00CB5C25">
            <w:pPr>
              <w:pStyle w:val="TAC"/>
              <w:jc w:val="left"/>
            </w:pPr>
          </w:p>
        </w:tc>
      </w:tr>
      <w:tr w:rsidR="00170194" w:rsidRPr="005838A6" w14:paraId="4C704F5D" w14:textId="77777777" w:rsidTr="00CB5C25">
        <w:trPr>
          <w:trHeight w:val="225"/>
          <w:jc w:val="center"/>
        </w:trPr>
        <w:tc>
          <w:tcPr>
            <w:tcW w:w="959" w:type="dxa"/>
            <w:tcBorders>
              <w:top w:val="nil"/>
              <w:bottom w:val="single" w:sz="4" w:space="0" w:color="auto"/>
            </w:tcBorders>
            <w:shd w:val="clear" w:color="auto" w:fill="auto"/>
          </w:tcPr>
          <w:p w14:paraId="195CFFA5" w14:textId="77777777" w:rsidR="00170194" w:rsidRPr="005838A6" w:rsidRDefault="00170194" w:rsidP="00CB5C25">
            <w:pPr>
              <w:pStyle w:val="TAC"/>
              <w:jc w:val="left"/>
            </w:pPr>
          </w:p>
        </w:tc>
        <w:tc>
          <w:tcPr>
            <w:tcW w:w="2831" w:type="dxa"/>
            <w:vAlign w:val="center"/>
          </w:tcPr>
          <w:p w14:paraId="1FC81AD6" w14:textId="77777777" w:rsidR="00170194" w:rsidRPr="005838A6" w:rsidRDefault="00170194" w:rsidP="00CB5C25">
            <w:pPr>
              <w:pStyle w:val="TAL"/>
            </w:pPr>
            <w:r w:rsidRPr="005838A6">
              <w:t>Frequency range</w:t>
            </w:r>
          </w:p>
        </w:tc>
        <w:tc>
          <w:tcPr>
            <w:tcW w:w="810" w:type="dxa"/>
          </w:tcPr>
          <w:p w14:paraId="5ABA3891" w14:textId="77777777" w:rsidR="00170194" w:rsidRPr="005838A6" w:rsidRDefault="00170194" w:rsidP="00CB5C25">
            <w:pPr>
              <w:pStyle w:val="TAC"/>
              <w:jc w:val="left"/>
            </w:pPr>
            <w:r w:rsidRPr="005838A6">
              <w:t>1884.5</w:t>
            </w:r>
          </w:p>
        </w:tc>
        <w:tc>
          <w:tcPr>
            <w:tcW w:w="540" w:type="dxa"/>
          </w:tcPr>
          <w:p w14:paraId="3518EEB0" w14:textId="77777777" w:rsidR="00170194" w:rsidRPr="005838A6" w:rsidRDefault="00170194" w:rsidP="00CB5C25">
            <w:pPr>
              <w:pStyle w:val="TAC"/>
              <w:jc w:val="left"/>
            </w:pPr>
            <w:r w:rsidRPr="005838A6">
              <w:t>-</w:t>
            </w:r>
          </w:p>
        </w:tc>
        <w:tc>
          <w:tcPr>
            <w:tcW w:w="889" w:type="dxa"/>
          </w:tcPr>
          <w:p w14:paraId="1889B1E1" w14:textId="77777777" w:rsidR="00170194" w:rsidRPr="005838A6" w:rsidRDefault="00170194" w:rsidP="00CB5C25">
            <w:pPr>
              <w:pStyle w:val="TAC"/>
              <w:jc w:val="left"/>
            </w:pPr>
            <w:r w:rsidRPr="005838A6">
              <w:t>1915.7</w:t>
            </w:r>
          </w:p>
        </w:tc>
        <w:tc>
          <w:tcPr>
            <w:tcW w:w="1133" w:type="dxa"/>
          </w:tcPr>
          <w:p w14:paraId="7579B357" w14:textId="77777777" w:rsidR="00170194" w:rsidRPr="005838A6" w:rsidRDefault="00170194" w:rsidP="00CB5C25">
            <w:pPr>
              <w:pStyle w:val="TAC"/>
              <w:jc w:val="left"/>
            </w:pPr>
            <w:r w:rsidRPr="005838A6">
              <w:t>-41</w:t>
            </w:r>
          </w:p>
        </w:tc>
        <w:tc>
          <w:tcPr>
            <w:tcW w:w="850" w:type="dxa"/>
            <w:noWrap/>
          </w:tcPr>
          <w:p w14:paraId="58E2100F" w14:textId="77777777" w:rsidR="00170194" w:rsidRPr="005838A6" w:rsidRDefault="00170194" w:rsidP="00CB5C25">
            <w:pPr>
              <w:pStyle w:val="TAC"/>
              <w:jc w:val="left"/>
            </w:pPr>
            <w:r w:rsidRPr="005838A6">
              <w:t>0.3</w:t>
            </w:r>
          </w:p>
        </w:tc>
        <w:tc>
          <w:tcPr>
            <w:tcW w:w="928" w:type="dxa"/>
            <w:noWrap/>
          </w:tcPr>
          <w:p w14:paraId="738EE83D" w14:textId="77777777" w:rsidR="00170194" w:rsidRPr="005838A6" w:rsidRDefault="00170194" w:rsidP="00CB5C25">
            <w:pPr>
              <w:pStyle w:val="TAC"/>
              <w:jc w:val="left"/>
            </w:pPr>
            <w:r w:rsidRPr="005838A6">
              <w:t>8</w:t>
            </w:r>
          </w:p>
        </w:tc>
      </w:tr>
      <w:tr w:rsidR="00170194" w:rsidRPr="005838A6" w14:paraId="3BA852FC" w14:textId="77777777" w:rsidTr="00CB5C25">
        <w:trPr>
          <w:trHeight w:val="225"/>
          <w:jc w:val="center"/>
        </w:trPr>
        <w:tc>
          <w:tcPr>
            <w:tcW w:w="959" w:type="dxa"/>
            <w:tcBorders>
              <w:bottom w:val="nil"/>
            </w:tcBorders>
            <w:shd w:val="clear" w:color="auto" w:fill="auto"/>
          </w:tcPr>
          <w:p w14:paraId="0BA18F82" w14:textId="77777777" w:rsidR="00170194" w:rsidRPr="005838A6" w:rsidRDefault="00170194" w:rsidP="00CB5C25">
            <w:pPr>
              <w:pStyle w:val="TAC"/>
              <w:jc w:val="left"/>
            </w:pPr>
            <w:r w:rsidRPr="005838A6">
              <w:t>n28, n83</w:t>
            </w:r>
          </w:p>
        </w:tc>
        <w:tc>
          <w:tcPr>
            <w:tcW w:w="2831" w:type="dxa"/>
          </w:tcPr>
          <w:p w14:paraId="500B3735" w14:textId="77777777" w:rsidR="00170194" w:rsidRPr="005838A6" w:rsidRDefault="00170194" w:rsidP="00CB5C25">
            <w:pPr>
              <w:pStyle w:val="TAL"/>
            </w:pPr>
            <w:r w:rsidRPr="005838A6">
              <w:t>E-UTRA Band 1, 4,  22, 32, 42, 43, 50, 51, 65, 66, 74, 75, 76,</w:t>
            </w:r>
          </w:p>
          <w:p w14:paraId="5951C2F2" w14:textId="77777777" w:rsidR="00170194" w:rsidRPr="005838A6" w:rsidRDefault="00170194" w:rsidP="00CB5C25">
            <w:pPr>
              <w:pStyle w:val="TAL"/>
            </w:pPr>
            <w:r w:rsidRPr="005838A6">
              <w:t>NR Band n77, n78, n100, n101</w:t>
            </w:r>
          </w:p>
        </w:tc>
        <w:tc>
          <w:tcPr>
            <w:tcW w:w="810" w:type="dxa"/>
          </w:tcPr>
          <w:p w14:paraId="30B09DD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2A36E50" w14:textId="77777777" w:rsidR="00170194" w:rsidRPr="005838A6" w:rsidRDefault="00170194" w:rsidP="00CB5C25">
            <w:pPr>
              <w:pStyle w:val="TAC"/>
              <w:jc w:val="left"/>
            </w:pPr>
            <w:r w:rsidRPr="005838A6">
              <w:t>-</w:t>
            </w:r>
          </w:p>
        </w:tc>
        <w:tc>
          <w:tcPr>
            <w:tcW w:w="889" w:type="dxa"/>
          </w:tcPr>
          <w:p w14:paraId="52CBB18D"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6B675ACB" w14:textId="77777777" w:rsidR="00170194" w:rsidRPr="005838A6" w:rsidRDefault="00170194" w:rsidP="00CB5C25">
            <w:pPr>
              <w:pStyle w:val="TAC"/>
              <w:jc w:val="left"/>
            </w:pPr>
            <w:r w:rsidRPr="005838A6">
              <w:t>-50</w:t>
            </w:r>
          </w:p>
        </w:tc>
        <w:tc>
          <w:tcPr>
            <w:tcW w:w="850" w:type="dxa"/>
            <w:noWrap/>
          </w:tcPr>
          <w:p w14:paraId="77131627" w14:textId="77777777" w:rsidR="00170194" w:rsidRPr="005838A6" w:rsidRDefault="00170194" w:rsidP="00CB5C25">
            <w:pPr>
              <w:pStyle w:val="TAC"/>
              <w:jc w:val="left"/>
            </w:pPr>
            <w:r w:rsidRPr="005838A6">
              <w:t>1</w:t>
            </w:r>
          </w:p>
        </w:tc>
        <w:tc>
          <w:tcPr>
            <w:tcW w:w="928" w:type="dxa"/>
            <w:noWrap/>
          </w:tcPr>
          <w:p w14:paraId="3245D27A" w14:textId="77777777" w:rsidR="00170194" w:rsidRPr="005838A6" w:rsidRDefault="00170194" w:rsidP="00CB5C25">
            <w:pPr>
              <w:pStyle w:val="TAC"/>
              <w:jc w:val="left"/>
            </w:pPr>
            <w:r w:rsidRPr="005838A6">
              <w:t>2</w:t>
            </w:r>
          </w:p>
        </w:tc>
      </w:tr>
      <w:tr w:rsidR="00170194" w:rsidRPr="005838A6" w14:paraId="249A1CF6" w14:textId="77777777" w:rsidTr="00CB5C25">
        <w:trPr>
          <w:trHeight w:val="225"/>
          <w:jc w:val="center"/>
        </w:trPr>
        <w:tc>
          <w:tcPr>
            <w:tcW w:w="959" w:type="dxa"/>
            <w:tcBorders>
              <w:top w:val="nil"/>
              <w:bottom w:val="nil"/>
            </w:tcBorders>
            <w:shd w:val="clear" w:color="auto" w:fill="auto"/>
          </w:tcPr>
          <w:p w14:paraId="43845E05" w14:textId="77777777" w:rsidR="00170194" w:rsidRPr="005838A6" w:rsidRDefault="00170194" w:rsidP="00CB5C25">
            <w:pPr>
              <w:pStyle w:val="TAC"/>
              <w:jc w:val="left"/>
            </w:pPr>
          </w:p>
        </w:tc>
        <w:tc>
          <w:tcPr>
            <w:tcW w:w="2831" w:type="dxa"/>
          </w:tcPr>
          <w:p w14:paraId="4817C2CD" w14:textId="77777777" w:rsidR="00170194" w:rsidRPr="005838A6" w:rsidRDefault="00170194" w:rsidP="00CB5C25">
            <w:pPr>
              <w:pStyle w:val="TAL"/>
            </w:pPr>
            <w:r w:rsidRPr="005838A6">
              <w:t>E-UTRA Band 1</w:t>
            </w:r>
          </w:p>
        </w:tc>
        <w:tc>
          <w:tcPr>
            <w:tcW w:w="810" w:type="dxa"/>
          </w:tcPr>
          <w:p w14:paraId="52991C45"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56DE6F30" w14:textId="77777777" w:rsidR="00170194" w:rsidRPr="005838A6" w:rsidRDefault="00170194" w:rsidP="00CB5C25">
            <w:pPr>
              <w:pStyle w:val="TAC"/>
              <w:jc w:val="left"/>
            </w:pPr>
            <w:r w:rsidRPr="005838A6">
              <w:t>-</w:t>
            </w:r>
          </w:p>
        </w:tc>
        <w:tc>
          <w:tcPr>
            <w:tcW w:w="889" w:type="dxa"/>
          </w:tcPr>
          <w:p w14:paraId="2E5C6266"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2937B45B" w14:textId="77777777" w:rsidR="00170194" w:rsidRPr="005838A6" w:rsidRDefault="00170194" w:rsidP="00CB5C25">
            <w:pPr>
              <w:pStyle w:val="TAC"/>
              <w:jc w:val="left"/>
            </w:pPr>
            <w:r w:rsidRPr="005838A6">
              <w:t>-50</w:t>
            </w:r>
          </w:p>
        </w:tc>
        <w:tc>
          <w:tcPr>
            <w:tcW w:w="850" w:type="dxa"/>
            <w:noWrap/>
          </w:tcPr>
          <w:p w14:paraId="590EBD9B" w14:textId="77777777" w:rsidR="00170194" w:rsidRPr="005838A6" w:rsidRDefault="00170194" w:rsidP="00CB5C25">
            <w:pPr>
              <w:pStyle w:val="TAC"/>
              <w:jc w:val="left"/>
            </w:pPr>
            <w:r w:rsidRPr="005838A6">
              <w:t>1</w:t>
            </w:r>
          </w:p>
        </w:tc>
        <w:tc>
          <w:tcPr>
            <w:tcW w:w="928" w:type="dxa"/>
            <w:noWrap/>
          </w:tcPr>
          <w:p w14:paraId="258CC624" w14:textId="77777777" w:rsidR="00170194" w:rsidRPr="005838A6" w:rsidRDefault="00170194" w:rsidP="00CB5C25">
            <w:pPr>
              <w:pStyle w:val="TAC"/>
              <w:jc w:val="left"/>
            </w:pPr>
            <w:r w:rsidRPr="005838A6">
              <w:t>19, 25</w:t>
            </w:r>
          </w:p>
        </w:tc>
      </w:tr>
      <w:tr w:rsidR="00170194" w:rsidRPr="005838A6" w14:paraId="4351B9EA" w14:textId="77777777" w:rsidTr="00CB5C25">
        <w:trPr>
          <w:trHeight w:val="225"/>
          <w:jc w:val="center"/>
        </w:trPr>
        <w:tc>
          <w:tcPr>
            <w:tcW w:w="959" w:type="dxa"/>
            <w:tcBorders>
              <w:top w:val="nil"/>
              <w:bottom w:val="nil"/>
            </w:tcBorders>
            <w:shd w:val="clear" w:color="auto" w:fill="auto"/>
          </w:tcPr>
          <w:p w14:paraId="4755C097" w14:textId="77777777" w:rsidR="00170194" w:rsidRPr="005838A6" w:rsidRDefault="00170194" w:rsidP="00CB5C25">
            <w:pPr>
              <w:pStyle w:val="TAC"/>
              <w:jc w:val="left"/>
            </w:pPr>
          </w:p>
        </w:tc>
        <w:tc>
          <w:tcPr>
            <w:tcW w:w="2831" w:type="dxa"/>
          </w:tcPr>
          <w:p w14:paraId="3FCA35AD" w14:textId="77777777" w:rsidR="00170194" w:rsidRPr="005838A6" w:rsidRDefault="00170194" w:rsidP="00CB5C25">
            <w:pPr>
              <w:pStyle w:val="TAL"/>
            </w:pPr>
            <w:r w:rsidRPr="005838A6">
              <w:t>E-UTRA Band 2, 3, 5, 7, 8, 18, 19, 20, 25, 26, 27, 31, 34, 38, 39, 40, 41, 52, 71, 72, 73</w:t>
            </w:r>
          </w:p>
          <w:p w14:paraId="4B79F900" w14:textId="77777777" w:rsidR="00170194" w:rsidRPr="005838A6" w:rsidRDefault="00170194" w:rsidP="00CB5C25">
            <w:pPr>
              <w:pStyle w:val="TAL"/>
            </w:pPr>
            <w:r w:rsidRPr="005838A6">
              <w:t>NR Band n79</w:t>
            </w:r>
          </w:p>
        </w:tc>
        <w:tc>
          <w:tcPr>
            <w:tcW w:w="810" w:type="dxa"/>
          </w:tcPr>
          <w:p w14:paraId="215255F6"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6EB8737D" w14:textId="77777777" w:rsidR="00170194" w:rsidRPr="005838A6" w:rsidRDefault="00170194" w:rsidP="00CB5C25">
            <w:pPr>
              <w:pStyle w:val="TAC"/>
              <w:jc w:val="left"/>
            </w:pPr>
            <w:r w:rsidRPr="005838A6">
              <w:t>-</w:t>
            </w:r>
          </w:p>
        </w:tc>
        <w:tc>
          <w:tcPr>
            <w:tcW w:w="889" w:type="dxa"/>
          </w:tcPr>
          <w:p w14:paraId="35337A4C"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12E78111" w14:textId="77777777" w:rsidR="00170194" w:rsidRPr="005838A6" w:rsidRDefault="00170194" w:rsidP="00CB5C25">
            <w:pPr>
              <w:pStyle w:val="TAC"/>
              <w:jc w:val="left"/>
            </w:pPr>
            <w:r w:rsidRPr="005838A6">
              <w:t>-50</w:t>
            </w:r>
          </w:p>
        </w:tc>
        <w:tc>
          <w:tcPr>
            <w:tcW w:w="850" w:type="dxa"/>
            <w:noWrap/>
          </w:tcPr>
          <w:p w14:paraId="564F1947" w14:textId="77777777" w:rsidR="00170194" w:rsidRPr="005838A6" w:rsidRDefault="00170194" w:rsidP="00CB5C25">
            <w:pPr>
              <w:pStyle w:val="TAC"/>
              <w:jc w:val="left"/>
            </w:pPr>
            <w:r w:rsidRPr="005838A6">
              <w:t>1</w:t>
            </w:r>
          </w:p>
        </w:tc>
        <w:tc>
          <w:tcPr>
            <w:tcW w:w="928" w:type="dxa"/>
            <w:noWrap/>
          </w:tcPr>
          <w:p w14:paraId="3389AA29" w14:textId="77777777" w:rsidR="00170194" w:rsidRPr="005838A6" w:rsidRDefault="00170194" w:rsidP="00CB5C25">
            <w:pPr>
              <w:pStyle w:val="TAC"/>
              <w:jc w:val="left"/>
            </w:pPr>
          </w:p>
        </w:tc>
      </w:tr>
      <w:tr w:rsidR="00170194" w:rsidRPr="005838A6" w14:paraId="096B6137" w14:textId="77777777" w:rsidTr="00CB5C25">
        <w:trPr>
          <w:trHeight w:val="225"/>
          <w:jc w:val="center"/>
        </w:trPr>
        <w:tc>
          <w:tcPr>
            <w:tcW w:w="959" w:type="dxa"/>
            <w:tcBorders>
              <w:top w:val="nil"/>
              <w:bottom w:val="nil"/>
            </w:tcBorders>
            <w:shd w:val="clear" w:color="auto" w:fill="auto"/>
          </w:tcPr>
          <w:p w14:paraId="315629BD" w14:textId="77777777" w:rsidR="00170194" w:rsidRPr="005838A6" w:rsidRDefault="00170194" w:rsidP="00CB5C25">
            <w:pPr>
              <w:pStyle w:val="TAC"/>
              <w:jc w:val="left"/>
            </w:pPr>
          </w:p>
        </w:tc>
        <w:tc>
          <w:tcPr>
            <w:tcW w:w="2831" w:type="dxa"/>
          </w:tcPr>
          <w:p w14:paraId="518C086F" w14:textId="77777777" w:rsidR="00170194" w:rsidRPr="005838A6" w:rsidRDefault="00170194" w:rsidP="00CB5C25">
            <w:pPr>
              <w:pStyle w:val="TAL"/>
            </w:pPr>
            <w:r w:rsidRPr="005838A6">
              <w:t>E-UTRA Band 11, 21</w:t>
            </w:r>
          </w:p>
        </w:tc>
        <w:tc>
          <w:tcPr>
            <w:tcW w:w="810" w:type="dxa"/>
          </w:tcPr>
          <w:p w14:paraId="042C5CD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34F1BD9B" w14:textId="77777777" w:rsidR="00170194" w:rsidRPr="005838A6" w:rsidRDefault="00170194" w:rsidP="00CB5C25">
            <w:pPr>
              <w:pStyle w:val="TAC"/>
              <w:jc w:val="left"/>
            </w:pPr>
            <w:r w:rsidRPr="005838A6">
              <w:t>-</w:t>
            </w:r>
          </w:p>
        </w:tc>
        <w:tc>
          <w:tcPr>
            <w:tcW w:w="889" w:type="dxa"/>
          </w:tcPr>
          <w:p w14:paraId="3903AA91"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5CB34C8C" w14:textId="77777777" w:rsidR="00170194" w:rsidRPr="005838A6" w:rsidRDefault="00170194" w:rsidP="00CB5C25">
            <w:pPr>
              <w:pStyle w:val="TAC"/>
              <w:jc w:val="left"/>
            </w:pPr>
            <w:r w:rsidRPr="005838A6">
              <w:t>-50</w:t>
            </w:r>
          </w:p>
        </w:tc>
        <w:tc>
          <w:tcPr>
            <w:tcW w:w="850" w:type="dxa"/>
            <w:noWrap/>
          </w:tcPr>
          <w:p w14:paraId="658C88D3" w14:textId="77777777" w:rsidR="00170194" w:rsidRPr="005838A6" w:rsidRDefault="00170194" w:rsidP="00CB5C25">
            <w:pPr>
              <w:pStyle w:val="TAC"/>
              <w:jc w:val="left"/>
            </w:pPr>
            <w:r w:rsidRPr="005838A6">
              <w:t>1</w:t>
            </w:r>
          </w:p>
        </w:tc>
        <w:tc>
          <w:tcPr>
            <w:tcW w:w="928" w:type="dxa"/>
            <w:noWrap/>
          </w:tcPr>
          <w:p w14:paraId="5B69EB0E" w14:textId="77777777" w:rsidR="00170194" w:rsidRPr="005838A6" w:rsidRDefault="00170194" w:rsidP="00CB5C25">
            <w:pPr>
              <w:pStyle w:val="TAC"/>
              <w:jc w:val="left"/>
            </w:pPr>
            <w:r w:rsidRPr="005838A6">
              <w:t>19, 24</w:t>
            </w:r>
          </w:p>
        </w:tc>
      </w:tr>
      <w:tr w:rsidR="00170194" w:rsidRPr="005838A6" w14:paraId="4A54BE8A" w14:textId="77777777" w:rsidTr="00CB5C25">
        <w:trPr>
          <w:trHeight w:val="225"/>
          <w:jc w:val="center"/>
        </w:trPr>
        <w:tc>
          <w:tcPr>
            <w:tcW w:w="959" w:type="dxa"/>
            <w:tcBorders>
              <w:top w:val="nil"/>
              <w:bottom w:val="nil"/>
            </w:tcBorders>
            <w:shd w:val="clear" w:color="auto" w:fill="auto"/>
          </w:tcPr>
          <w:p w14:paraId="777D2862" w14:textId="77777777" w:rsidR="00170194" w:rsidRPr="005838A6" w:rsidRDefault="00170194" w:rsidP="00CB5C25">
            <w:pPr>
              <w:pStyle w:val="TAC"/>
              <w:jc w:val="left"/>
            </w:pPr>
          </w:p>
        </w:tc>
        <w:tc>
          <w:tcPr>
            <w:tcW w:w="2831" w:type="dxa"/>
          </w:tcPr>
          <w:p w14:paraId="17833AA7" w14:textId="77777777" w:rsidR="00170194" w:rsidRPr="005838A6" w:rsidRDefault="00170194" w:rsidP="00CB5C25">
            <w:pPr>
              <w:pStyle w:val="TAL"/>
            </w:pPr>
            <w:r w:rsidRPr="005838A6">
              <w:t>Frequency range</w:t>
            </w:r>
          </w:p>
        </w:tc>
        <w:tc>
          <w:tcPr>
            <w:tcW w:w="810" w:type="dxa"/>
          </w:tcPr>
          <w:p w14:paraId="206DE6AC" w14:textId="77777777" w:rsidR="00170194" w:rsidRPr="005838A6" w:rsidRDefault="00170194" w:rsidP="00CB5C25">
            <w:pPr>
              <w:pStyle w:val="TAC"/>
              <w:jc w:val="left"/>
            </w:pPr>
            <w:r w:rsidRPr="005838A6">
              <w:t>470</w:t>
            </w:r>
          </w:p>
        </w:tc>
        <w:tc>
          <w:tcPr>
            <w:tcW w:w="540" w:type="dxa"/>
          </w:tcPr>
          <w:p w14:paraId="33370B55" w14:textId="77777777" w:rsidR="00170194" w:rsidRPr="005838A6" w:rsidRDefault="00170194" w:rsidP="00CB5C25">
            <w:pPr>
              <w:pStyle w:val="TAC"/>
              <w:jc w:val="left"/>
            </w:pPr>
            <w:r w:rsidRPr="005838A6">
              <w:t>-</w:t>
            </w:r>
          </w:p>
        </w:tc>
        <w:tc>
          <w:tcPr>
            <w:tcW w:w="889" w:type="dxa"/>
          </w:tcPr>
          <w:p w14:paraId="61BA9438" w14:textId="77777777" w:rsidR="00170194" w:rsidRPr="005838A6" w:rsidRDefault="00170194" w:rsidP="00CB5C25">
            <w:pPr>
              <w:pStyle w:val="TAC"/>
              <w:jc w:val="left"/>
            </w:pPr>
            <w:r w:rsidRPr="005838A6">
              <w:t>694</w:t>
            </w:r>
          </w:p>
        </w:tc>
        <w:tc>
          <w:tcPr>
            <w:tcW w:w="1133" w:type="dxa"/>
          </w:tcPr>
          <w:p w14:paraId="4DD5081A" w14:textId="77777777" w:rsidR="00170194" w:rsidRPr="005838A6" w:rsidRDefault="00170194" w:rsidP="00CB5C25">
            <w:pPr>
              <w:pStyle w:val="TAC"/>
              <w:jc w:val="left"/>
            </w:pPr>
            <w:r w:rsidRPr="005838A6">
              <w:t>-42</w:t>
            </w:r>
          </w:p>
        </w:tc>
        <w:tc>
          <w:tcPr>
            <w:tcW w:w="850" w:type="dxa"/>
            <w:noWrap/>
          </w:tcPr>
          <w:p w14:paraId="00A4AC89" w14:textId="77777777" w:rsidR="00170194" w:rsidRPr="005838A6" w:rsidRDefault="00170194" w:rsidP="00CB5C25">
            <w:pPr>
              <w:pStyle w:val="TAC"/>
              <w:jc w:val="left"/>
            </w:pPr>
            <w:r w:rsidRPr="005838A6">
              <w:t>8</w:t>
            </w:r>
          </w:p>
        </w:tc>
        <w:tc>
          <w:tcPr>
            <w:tcW w:w="928" w:type="dxa"/>
            <w:noWrap/>
          </w:tcPr>
          <w:p w14:paraId="487BA423" w14:textId="77777777" w:rsidR="00170194" w:rsidRPr="005838A6" w:rsidRDefault="00170194" w:rsidP="00CB5C25">
            <w:pPr>
              <w:pStyle w:val="TAC"/>
              <w:jc w:val="left"/>
            </w:pPr>
            <w:r w:rsidRPr="005838A6">
              <w:t>15, 35</w:t>
            </w:r>
          </w:p>
        </w:tc>
      </w:tr>
      <w:tr w:rsidR="00170194" w:rsidRPr="005838A6" w14:paraId="6019EF2D" w14:textId="77777777" w:rsidTr="00CB5C25">
        <w:trPr>
          <w:trHeight w:val="225"/>
          <w:jc w:val="center"/>
        </w:trPr>
        <w:tc>
          <w:tcPr>
            <w:tcW w:w="959" w:type="dxa"/>
            <w:tcBorders>
              <w:top w:val="nil"/>
              <w:bottom w:val="nil"/>
            </w:tcBorders>
            <w:shd w:val="clear" w:color="auto" w:fill="auto"/>
          </w:tcPr>
          <w:p w14:paraId="301E81AF" w14:textId="77777777" w:rsidR="00170194" w:rsidRPr="005838A6" w:rsidRDefault="00170194" w:rsidP="00CB5C25">
            <w:pPr>
              <w:pStyle w:val="TAC"/>
              <w:jc w:val="left"/>
            </w:pPr>
          </w:p>
        </w:tc>
        <w:tc>
          <w:tcPr>
            <w:tcW w:w="2831" w:type="dxa"/>
          </w:tcPr>
          <w:p w14:paraId="1D61F057" w14:textId="77777777" w:rsidR="00170194" w:rsidRPr="005838A6" w:rsidRDefault="00170194" w:rsidP="00CB5C25">
            <w:pPr>
              <w:pStyle w:val="TAL"/>
            </w:pPr>
            <w:r w:rsidRPr="005838A6">
              <w:t>Frequency range</w:t>
            </w:r>
          </w:p>
        </w:tc>
        <w:tc>
          <w:tcPr>
            <w:tcW w:w="810" w:type="dxa"/>
          </w:tcPr>
          <w:p w14:paraId="514E044F" w14:textId="77777777" w:rsidR="00170194" w:rsidRPr="005838A6" w:rsidRDefault="00170194" w:rsidP="00CB5C25">
            <w:pPr>
              <w:pStyle w:val="TAC"/>
              <w:jc w:val="left"/>
            </w:pPr>
            <w:r w:rsidRPr="005838A6">
              <w:t>470</w:t>
            </w:r>
          </w:p>
        </w:tc>
        <w:tc>
          <w:tcPr>
            <w:tcW w:w="540" w:type="dxa"/>
          </w:tcPr>
          <w:p w14:paraId="39082836" w14:textId="77777777" w:rsidR="00170194" w:rsidRPr="005838A6" w:rsidRDefault="00170194" w:rsidP="00CB5C25">
            <w:pPr>
              <w:pStyle w:val="TAC"/>
              <w:jc w:val="left"/>
            </w:pPr>
            <w:r w:rsidRPr="005838A6">
              <w:t>-</w:t>
            </w:r>
          </w:p>
        </w:tc>
        <w:tc>
          <w:tcPr>
            <w:tcW w:w="889" w:type="dxa"/>
          </w:tcPr>
          <w:p w14:paraId="08FB6D79" w14:textId="77777777" w:rsidR="00170194" w:rsidRPr="005838A6" w:rsidRDefault="00170194" w:rsidP="00CB5C25">
            <w:pPr>
              <w:pStyle w:val="TAC"/>
              <w:jc w:val="left"/>
            </w:pPr>
            <w:r w:rsidRPr="005838A6">
              <w:t>710</w:t>
            </w:r>
          </w:p>
        </w:tc>
        <w:tc>
          <w:tcPr>
            <w:tcW w:w="1133" w:type="dxa"/>
          </w:tcPr>
          <w:p w14:paraId="30A363DF" w14:textId="77777777" w:rsidR="00170194" w:rsidRPr="005838A6" w:rsidRDefault="00170194" w:rsidP="00CB5C25">
            <w:pPr>
              <w:pStyle w:val="TAC"/>
              <w:jc w:val="left"/>
            </w:pPr>
            <w:r w:rsidRPr="005838A6">
              <w:t>-26.2</w:t>
            </w:r>
          </w:p>
        </w:tc>
        <w:tc>
          <w:tcPr>
            <w:tcW w:w="850" w:type="dxa"/>
            <w:noWrap/>
          </w:tcPr>
          <w:p w14:paraId="073B1C3C" w14:textId="77777777" w:rsidR="00170194" w:rsidRPr="005838A6" w:rsidRDefault="00170194" w:rsidP="00CB5C25">
            <w:pPr>
              <w:pStyle w:val="TAC"/>
              <w:jc w:val="left"/>
            </w:pPr>
            <w:r w:rsidRPr="005838A6">
              <w:t>6</w:t>
            </w:r>
          </w:p>
        </w:tc>
        <w:tc>
          <w:tcPr>
            <w:tcW w:w="928" w:type="dxa"/>
            <w:noWrap/>
          </w:tcPr>
          <w:p w14:paraId="01B6E272" w14:textId="77777777" w:rsidR="00170194" w:rsidRPr="005838A6" w:rsidRDefault="00170194" w:rsidP="00CB5C25">
            <w:pPr>
              <w:pStyle w:val="TAC"/>
              <w:jc w:val="left"/>
            </w:pPr>
            <w:r w:rsidRPr="005838A6">
              <w:t>34</w:t>
            </w:r>
          </w:p>
        </w:tc>
      </w:tr>
      <w:tr w:rsidR="00170194" w:rsidRPr="005838A6" w14:paraId="24E3BB3D" w14:textId="77777777" w:rsidTr="00CB5C25">
        <w:trPr>
          <w:trHeight w:val="225"/>
          <w:jc w:val="center"/>
        </w:trPr>
        <w:tc>
          <w:tcPr>
            <w:tcW w:w="959" w:type="dxa"/>
            <w:tcBorders>
              <w:top w:val="nil"/>
              <w:bottom w:val="nil"/>
            </w:tcBorders>
            <w:shd w:val="clear" w:color="auto" w:fill="auto"/>
          </w:tcPr>
          <w:p w14:paraId="5DF9814B" w14:textId="77777777" w:rsidR="00170194" w:rsidRPr="005838A6" w:rsidRDefault="00170194" w:rsidP="00CB5C25">
            <w:pPr>
              <w:pStyle w:val="TAC"/>
              <w:jc w:val="left"/>
            </w:pPr>
          </w:p>
        </w:tc>
        <w:tc>
          <w:tcPr>
            <w:tcW w:w="2831" w:type="dxa"/>
          </w:tcPr>
          <w:p w14:paraId="47E1F2F6" w14:textId="77777777" w:rsidR="00170194" w:rsidRPr="005838A6" w:rsidRDefault="00170194" w:rsidP="00CB5C25">
            <w:pPr>
              <w:pStyle w:val="TAL"/>
            </w:pPr>
            <w:r w:rsidRPr="005838A6">
              <w:t>Frequency range</w:t>
            </w:r>
          </w:p>
        </w:tc>
        <w:tc>
          <w:tcPr>
            <w:tcW w:w="810" w:type="dxa"/>
          </w:tcPr>
          <w:p w14:paraId="4232A39B" w14:textId="77777777" w:rsidR="00170194" w:rsidRPr="005838A6" w:rsidRDefault="00170194" w:rsidP="00CB5C25">
            <w:pPr>
              <w:pStyle w:val="TAC"/>
              <w:jc w:val="left"/>
            </w:pPr>
            <w:r w:rsidRPr="005838A6">
              <w:t>662</w:t>
            </w:r>
          </w:p>
        </w:tc>
        <w:tc>
          <w:tcPr>
            <w:tcW w:w="540" w:type="dxa"/>
          </w:tcPr>
          <w:p w14:paraId="2BBB3BCA" w14:textId="77777777" w:rsidR="00170194" w:rsidRPr="005838A6" w:rsidRDefault="00170194" w:rsidP="00CB5C25">
            <w:pPr>
              <w:pStyle w:val="TAC"/>
              <w:jc w:val="left"/>
            </w:pPr>
            <w:r w:rsidRPr="005838A6">
              <w:t>-</w:t>
            </w:r>
          </w:p>
        </w:tc>
        <w:tc>
          <w:tcPr>
            <w:tcW w:w="889" w:type="dxa"/>
          </w:tcPr>
          <w:p w14:paraId="48F17CFD" w14:textId="77777777" w:rsidR="00170194" w:rsidRPr="005838A6" w:rsidRDefault="00170194" w:rsidP="00CB5C25">
            <w:pPr>
              <w:pStyle w:val="TAC"/>
              <w:jc w:val="left"/>
            </w:pPr>
            <w:r w:rsidRPr="005838A6">
              <w:t>694</w:t>
            </w:r>
          </w:p>
        </w:tc>
        <w:tc>
          <w:tcPr>
            <w:tcW w:w="1133" w:type="dxa"/>
          </w:tcPr>
          <w:p w14:paraId="7354D01F" w14:textId="77777777" w:rsidR="00170194" w:rsidRPr="005838A6" w:rsidRDefault="00170194" w:rsidP="00CB5C25">
            <w:pPr>
              <w:pStyle w:val="TAC"/>
              <w:jc w:val="left"/>
            </w:pPr>
            <w:r w:rsidRPr="005838A6">
              <w:t>-26.2</w:t>
            </w:r>
          </w:p>
        </w:tc>
        <w:tc>
          <w:tcPr>
            <w:tcW w:w="850" w:type="dxa"/>
            <w:noWrap/>
          </w:tcPr>
          <w:p w14:paraId="17C129C7" w14:textId="77777777" w:rsidR="00170194" w:rsidRPr="005838A6" w:rsidRDefault="00170194" w:rsidP="00CB5C25">
            <w:pPr>
              <w:pStyle w:val="TAC"/>
              <w:jc w:val="left"/>
            </w:pPr>
            <w:r w:rsidRPr="005838A6">
              <w:t>6</w:t>
            </w:r>
          </w:p>
        </w:tc>
        <w:tc>
          <w:tcPr>
            <w:tcW w:w="928" w:type="dxa"/>
            <w:noWrap/>
          </w:tcPr>
          <w:p w14:paraId="686C7C26" w14:textId="77777777" w:rsidR="00170194" w:rsidRPr="005838A6" w:rsidRDefault="00170194" w:rsidP="00CB5C25">
            <w:pPr>
              <w:pStyle w:val="TAC"/>
              <w:jc w:val="left"/>
            </w:pPr>
            <w:r w:rsidRPr="005838A6">
              <w:t>15</w:t>
            </w:r>
          </w:p>
        </w:tc>
      </w:tr>
      <w:tr w:rsidR="00170194" w:rsidRPr="005838A6" w14:paraId="58F4BE10" w14:textId="77777777" w:rsidTr="00CB5C25">
        <w:trPr>
          <w:trHeight w:val="225"/>
          <w:jc w:val="center"/>
        </w:trPr>
        <w:tc>
          <w:tcPr>
            <w:tcW w:w="959" w:type="dxa"/>
            <w:tcBorders>
              <w:top w:val="nil"/>
              <w:bottom w:val="nil"/>
            </w:tcBorders>
            <w:shd w:val="clear" w:color="auto" w:fill="auto"/>
          </w:tcPr>
          <w:p w14:paraId="4F92C92F" w14:textId="77777777" w:rsidR="00170194" w:rsidRPr="005838A6" w:rsidRDefault="00170194" w:rsidP="00CB5C25">
            <w:pPr>
              <w:pStyle w:val="TAC"/>
              <w:jc w:val="left"/>
            </w:pPr>
          </w:p>
        </w:tc>
        <w:tc>
          <w:tcPr>
            <w:tcW w:w="2831" w:type="dxa"/>
          </w:tcPr>
          <w:p w14:paraId="4D3CE87D" w14:textId="77777777" w:rsidR="00170194" w:rsidRPr="005838A6" w:rsidRDefault="00170194" w:rsidP="00CB5C25">
            <w:pPr>
              <w:pStyle w:val="TAL"/>
            </w:pPr>
            <w:r w:rsidRPr="005838A6">
              <w:t>Frequency range</w:t>
            </w:r>
          </w:p>
        </w:tc>
        <w:tc>
          <w:tcPr>
            <w:tcW w:w="810" w:type="dxa"/>
          </w:tcPr>
          <w:p w14:paraId="34AFEA23" w14:textId="77777777" w:rsidR="00170194" w:rsidRPr="005838A6" w:rsidRDefault="00170194" w:rsidP="00CB5C25">
            <w:pPr>
              <w:pStyle w:val="TAC"/>
              <w:jc w:val="left"/>
            </w:pPr>
            <w:r w:rsidRPr="005838A6">
              <w:t>758</w:t>
            </w:r>
          </w:p>
        </w:tc>
        <w:tc>
          <w:tcPr>
            <w:tcW w:w="540" w:type="dxa"/>
          </w:tcPr>
          <w:p w14:paraId="5BB61BAD" w14:textId="77777777" w:rsidR="00170194" w:rsidRPr="005838A6" w:rsidRDefault="00170194" w:rsidP="00CB5C25">
            <w:pPr>
              <w:pStyle w:val="TAC"/>
              <w:jc w:val="left"/>
            </w:pPr>
            <w:r w:rsidRPr="005838A6">
              <w:t>-</w:t>
            </w:r>
          </w:p>
        </w:tc>
        <w:tc>
          <w:tcPr>
            <w:tcW w:w="889" w:type="dxa"/>
          </w:tcPr>
          <w:p w14:paraId="7450A951" w14:textId="77777777" w:rsidR="00170194" w:rsidRPr="005838A6" w:rsidRDefault="00170194" w:rsidP="00CB5C25">
            <w:pPr>
              <w:pStyle w:val="TAC"/>
              <w:jc w:val="left"/>
            </w:pPr>
            <w:r w:rsidRPr="005838A6">
              <w:t>773</w:t>
            </w:r>
          </w:p>
        </w:tc>
        <w:tc>
          <w:tcPr>
            <w:tcW w:w="1133" w:type="dxa"/>
          </w:tcPr>
          <w:p w14:paraId="557C70BA" w14:textId="77777777" w:rsidR="00170194" w:rsidRPr="005838A6" w:rsidRDefault="00170194" w:rsidP="00CB5C25">
            <w:pPr>
              <w:pStyle w:val="TAC"/>
              <w:jc w:val="left"/>
            </w:pPr>
            <w:r w:rsidRPr="005838A6">
              <w:t>-32</w:t>
            </w:r>
          </w:p>
        </w:tc>
        <w:tc>
          <w:tcPr>
            <w:tcW w:w="850" w:type="dxa"/>
            <w:noWrap/>
          </w:tcPr>
          <w:p w14:paraId="21FD636B" w14:textId="77777777" w:rsidR="00170194" w:rsidRPr="005838A6" w:rsidRDefault="00170194" w:rsidP="00CB5C25">
            <w:pPr>
              <w:pStyle w:val="TAC"/>
              <w:jc w:val="left"/>
            </w:pPr>
            <w:r w:rsidRPr="005838A6">
              <w:t>1</w:t>
            </w:r>
          </w:p>
        </w:tc>
        <w:tc>
          <w:tcPr>
            <w:tcW w:w="928" w:type="dxa"/>
            <w:noWrap/>
          </w:tcPr>
          <w:p w14:paraId="10DBBD2A" w14:textId="77777777" w:rsidR="00170194" w:rsidRPr="005838A6" w:rsidRDefault="00170194" w:rsidP="00CB5C25">
            <w:pPr>
              <w:pStyle w:val="TAC"/>
              <w:jc w:val="left"/>
            </w:pPr>
            <w:r w:rsidRPr="005838A6">
              <w:t>15</w:t>
            </w:r>
          </w:p>
        </w:tc>
      </w:tr>
      <w:tr w:rsidR="00170194" w:rsidRPr="005838A6" w14:paraId="0DE866F6" w14:textId="77777777" w:rsidTr="00CB5C25">
        <w:trPr>
          <w:trHeight w:val="225"/>
          <w:jc w:val="center"/>
        </w:trPr>
        <w:tc>
          <w:tcPr>
            <w:tcW w:w="959" w:type="dxa"/>
            <w:tcBorders>
              <w:top w:val="nil"/>
              <w:bottom w:val="nil"/>
            </w:tcBorders>
            <w:shd w:val="clear" w:color="auto" w:fill="auto"/>
          </w:tcPr>
          <w:p w14:paraId="402C426E" w14:textId="77777777" w:rsidR="00170194" w:rsidRPr="005838A6" w:rsidRDefault="00170194" w:rsidP="00CB5C25">
            <w:pPr>
              <w:pStyle w:val="TAC"/>
              <w:jc w:val="left"/>
            </w:pPr>
          </w:p>
        </w:tc>
        <w:tc>
          <w:tcPr>
            <w:tcW w:w="2831" w:type="dxa"/>
          </w:tcPr>
          <w:p w14:paraId="7CFD4EE6" w14:textId="77777777" w:rsidR="00170194" w:rsidRPr="005838A6" w:rsidRDefault="00170194" w:rsidP="00CB5C25">
            <w:pPr>
              <w:pStyle w:val="TAL"/>
            </w:pPr>
            <w:r w:rsidRPr="005838A6">
              <w:t>Frequency range</w:t>
            </w:r>
          </w:p>
        </w:tc>
        <w:tc>
          <w:tcPr>
            <w:tcW w:w="810" w:type="dxa"/>
          </w:tcPr>
          <w:p w14:paraId="1CC8BEB3" w14:textId="77777777" w:rsidR="00170194" w:rsidRPr="005838A6" w:rsidRDefault="00170194" w:rsidP="00CB5C25">
            <w:pPr>
              <w:pStyle w:val="TAC"/>
              <w:jc w:val="left"/>
            </w:pPr>
            <w:r w:rsidRPr="005838A6">
              <w:t>773</w:t>
            </w:r>
          </w:p>
        </w:tc>
        <w:tc>
          <w:tcPr>
            <w:tcW w:w="540" w:type="dxa"/>
          </w:tcPr>
          <w:p w14:paraId="5C48974B" w14:textId="77777777" w:rsidR="00170194" w:rsidRPr="005838A6" w:rsidRDefault="00170194" w:rsidP="00CB5C25">
            <w:pPr>
              <w:pStyle w:val="TAC"/>
              <w:jc w:val="left"/>
            </w:pPr>
            <w:r w:rsidRPr="005838A6">
              <w:t>-</w:t>
            </w:r>
          </w:p>
        </w:tc>
        <w:tc>
          <w:tcPr>
            <w:tcW w:w="889" w:type="dxa"/>
          </w:tcPr>
          <w:p w14:paraId="67E0EFE9" w14:textId="77777777" w:rsidR="00170194" w:rsidRPr="005838A6" w:rsidRDefault="00170194" w:rsidP="00CB5C25">
            <w:pPr>
              <w:pStyle w:val="TAC"/>
              <w:jc w:val="left"/>
            </w:pPr>
            <w:r w:rsidRPr="005838A6">
              <w:t>803</w:t>
            </w:r>
          </w:p>
        </w:tc>
        <w:tc>
          <w:tcPr>
            <w:tcW w:w="1133" w:type="dxa"/>
          </w:tcPr>
          <w:p w14:paraId="3B60AB6A" w14:textId="77777777" w:rsidR="00170194" w:rsidRPr="005838A6" w:rsidRDefault="00170194" w:rsidP="00CB5C25">
            <w:pPr>
              <w:pStyle w:val="TAC"/>
              <w:jc w:val="left"/>
            </w:pPr>
            <w:r w:rsidRPr="005838A6">
              <w:t>-50</w:t>
            </w:r>
          </w:p>
        </w:tc>
        <w:tc>
          <w:tcPr>
            <w:tcW w:w="850" w:type="dxa"/>
            <w:noWrap/>
          </w:tcPr>
          <w:p w14:paraId="069CDF52" w14:textId="77777777" w:rsidR="00170194" w:rsidRPr="005838A6" w:rsidRDefault="00170194" w:rsidP="00CB5C25">
            <w:pPr>
              <w:pStyle w:val="TAC"/>
              <w:jc w:val="left"/>
            </w:pPr>
            <w:r w:rsidRPr="005838A6">
              <w:t>1</w:t>
            </w:r>
          </w:p>
        </w:tc>
        <w:tc>
          <w:tcPr>
            <w:tcW w:w="928" w:type="dxa"/>
            <w:noWrap/>
          </w:tcPr>
          <w:p w14:paraId="4B301026" w14:textId="77777777" w:rsidR="00170194" w:rsidRPr="005838A6" w:rsidRDefault="00170194" w:rsidP="00CB5C25">
            <w:pPr>
              <w:pStyle w:val="TAC"/>
              <w:jc w:val="left"/>
            </w:pPr>
          </w:p>
        </w:tc>
      </w:tr>
      <w:tr w:rsidR="00170194" w:rsidRPr="005838A6" w14:paraId="46DFEAF0" w14:textId="77777777" w:rsidTr="00CB5C25">
        <w:trPr>
          <w:trHeight w:val="225"/>
          <w:jc w:val="center"/>
        </w:trPr>
        <w:tc>
          <w:tcPr>
            <w:tcW w:w="959" w:type="dxa"/>
            <w:tcBorders>
              <w:top w:val="nil"/>
            </w:tcBorders>
            <w:shd w:val="clear" w:color="auto" w:fill="auto"/>
          </w:tcPr>
          <w:p w14:paraId="27C2A716" w14:textId="77777777" w:rsidR="00170194" w:rsidRPr="005838A6" w:rsidRDefault="00170194" w:rsidP="00CB5C25">
            <w:pPr>
              <w:pStyle w:val="TAC"/>
              <w:jc w:val="left"/>
            </w:pPr>
          </w:p>
        </w:tc>
        <w:tc>
          <w:tcPr>
            <w:tcW w:w="2831" w:type="dxa"/>
          </w:tcPr>
          <w:p w14:paraId="7190C7E9" w14:textId="77777777" w:rsidR="00170194" w:rsidRPr="005838A6" w:rsidRDefault="00170194" w:rsidP="00CB5C25">
            <w:pPr>
              <w:pStyle w:val="TAL"/>
            </w:pPr>
            <w:r w:rsidRPr="005838A6">
              <w:t>Frequency range</w:t>
            </w:r>
          </w:p>
        </w:tc>
        <w:tc>
          <w:tcPr>
            <w:tcW w:w="810" w:type="dxa"/>
          </w:tcPr>
          <w:p w14:paraId="5A523C70" w14:textId="77777777" w:rsidR="00170194" w:rsidRPr="005838A6" w:rsidRDefault="00170194" w:rsidP="00CB5C25">
            <w:pPr>
              <w:pStyle w:val="TAC"/>
              <w:jc w:val="left"/>
            </w:pPr>
            <w:r w:rsidRPr="005838A6">
              <w:t>1884.5</w:t>
            </w:r>
          </w:p>
        </w:tc>
        <w:tc>
          <w:tcPr>
            <w:tcW w:w="540" w:type="dxa"/>
          </w:tcPr>
          <w:p w14:paraId="1FE58C33" w14:textId="77777777" w:rsidR="00170194" w:rsidRPr="005838A6" w:rsidRDefault="00170194" w:rsidP="00CB5C25">
            <w:pPr>
              <w:pStyle w:val="TAC"/>
              <w:jc w:val="left"/>
            </w:pPr>
            <w:r w:rsidRPr="005838A6">
              <w:t>-</w:t>
            </w:r>
          </w:p>
        </w:tc>
        <w:tc>
          <w:tcPr>
            <w:tcW w:w="889" w:type="dxa"/>
          </w:tcPr>
          <w:p w14:paraId="44404F80" w14:textId="77777777" w:rsidR="00170194" w:rsidRPr="005838A6" w:rsidRDefault="00170194" w:rsidP="00CB5C25">
            <w:pPr>
              <w:pStyle w:val="TAC"/>
              <w:jc w:val="left"/>
            </w:pPr>
            <w:r w:rsidRPr="005838A6">
              <w:t>1915.7</w:t>
            </w:r>
          </w:p>
        </w:tc>
        <w:tc>
          <w:tcPr>
            <w:tcW w:w="1133" w:type="dxa"/>
          </w:tcPr>
          <w:p w14:paraId="7236CC92" w14:textId="77777777" w:rsidR="00170194" w:rsidRPr="005838A6" w:rsidRDefault="00170194" w:rsidP="00CB5C25">
            <w:pPr>
              <w:pStyle w:val="TAC"/>
              <w:jc w:val="left"/>
            </w:pPr>
            <w:r w:rsidRPr="005838A6">
              <w:t>-41</w:t>
            </w:r>
          </w:p>
        </w:tc>
        <w:tc>
          <w:tcPr>
            <w:tcW w:w="850" w:type="dxa"/>
            <w:noWrap/>
          </w:tcPr>
          <w:p w14:paraId="3B52EC88" w14:textId="77777777" w:rsidR="00170194" w:rsidRPr="005838A6" w:rsidRDefault="00170194" w:rsidP="00CB5C25">
            <w:pPr>
              <w:pStyle w:val="TAC"/>
              <w:jc w:val="left"/>
            </w:pPr>
            <w:r w:rsidRPr="005838A6">
              <w:t>0.3</w:t>
            </w:r>
          </w:p>
        </w:tc>
        <w:tc>
          <w:tcPr>
            <w:tcW w:w="928" w:type="dxa"/>
            <w:noWrap/>
          </w:tcPr>
          <w:p w14:paraId="77490208" w14:textId="77777777" w:rsidR="00170194" w:rsidRPr="005838A6" w:rsidRDefault="00170194" w:rsidP="00CB5C25">
            <w:pPr>
              <w:pStyle w:val="TAC"/>
              <w:jc w:val="left"/>
            </w:pPr>
            <w:r w:rsidRPr="005838A6">
              <w:t>8, 19</w:t>
            </w:r>
          </w:p>
        </w:tc>
      </w:tr>
      <w:tr w:rsidR="00170194" w:rsidRPr="005838A6" w14:paraId="2013A319" w14:textId="77777777" w:rsidTr="00170194">
        <w:trPr>
          <w:trHeight w:val="225"/>
          <w:jc w:val="center"/>
        </w:trPr>
        <w:tc>
          <w:tcPr>
            <w:tcW w:w="959" w:type="dxa"/>
            <w:tcBorders>
              <w:bottom w:val="single" w:sz="4" w:space="0" w:color="auto"/>
            </w:tcBorders>
          </w:tcPr>
          <w:p w14:paraId="1744C0BF" w14:textId="77777777" w:rsidR="00170194" w:rsidRPr="005838A6" w:rsidRDefault="00170194" w:rsidP="00CB5C25">
            <w:pPr>
              <w:pStyle w:val="TAC"/>
              <w:jc w:val="left"/>
            </w:pPr>
            <w:r w:rsidRPr="005838A6">
              <w:lastRenderedPageBreak/>
              <w:t>n30</w:t>
            </w:r>
          </w:p>
        </w:tc>
        <w:tc>
          <w:tcPr>
            <w:tcW w:w="2831" w:type="dxa"/>
            <w:vAlign w:val="center"/>
          </w:tcPr>
          <w:p w14:paraId="43A324C5" w14:textId="77777777" w:rsidR="00170194" w:rsidRPr="005838A6" w:rsidRDefault="00170194" w:rsidP="00CB5C25">
            <w:pPr>
              <w:pStyle w:val="TAL"/>
              <w:rPr>
                <w:lang w:eastAsia="zh-CN"/>
              </w:rPr>
            </w:pPr>
            <w:r w:rsidRPr="005838A6">
              <w:t>E-UTRA Band 2, 4, 5, 7,  12, 13, 14, 17, 24, 25, 26, 27, 29, 30, 38, 41, 48, 53, 54, 66, 70</w:t>
            </w:r>
            <w:r w:rsidRPr="005838A6">
              <w:rPr>
                <w:lang w:eastAsia="zh-CN"/>
              </w:rPr>
              <w:t>, 71, 85, 103</w:t>
            </w:r>
            <w:r>
              <w:rPr>
                <w:lang w:eastAsia="zh-CN"/>
              </w:rPr>
              <w:t>, 106</w:t>
            </w:r>
          </w:p>
          <w:p w14:paraId="64C67B0C" w14:textId="77777777" w:rsidR="00170194" w:rsidRPr="005838A6" w:rsidRDefault="00170194" w:rsidP="00CB5C25">
            <w:pPr>
              <w:pStyle w:val="TAL"/>
            </w:pPr>
            <w:r w:rsidRPr="005838A6">
              <w:rPr>
                <w:lang w:eastAsia="zh-CN"/>
              </w:rPr>
              <w:t>NR Band n77</w:t>
            </w:r>
          </w:p>
        </w:tc>
        <w:tc>
          <w:tcPr>
            <w:tcW w:w="810" w:type="dxa"/>
          </w:tcPr>
          <w:p w14:paraId="2D6B6143" w14:textId="77777777" w:rsidR="00170194" w:rsidRPr="005838A6" w:rsidRDefault="00170194" w:rsidP="00CB5C25">
            <w:pPr>
              <w:pStyle w:val="TAC"/>
              <w:jc w:val="left"/>
            </w:pPr>
            <w:proofErr w:type="spellStart"/>
            <w:r w:rsidRPr="005838A6">
              <w:t>F</w:t>
            </w:r>
            <w:r w:rsidRPr="005838A6">
              <w:rPr>
                <w:vertAlign w:val="subscript"/>
              </w:rPr>
              <w:t>DL_low</w:t>
            </w:r>
            <w:proofErr w:type="spellEnd"/>
          </w:p>
        </w:tc>
        <w:tc>
          <w:tcPr>
            <w:tcW w:w="540" w:type="dxa"/>
          </w:tcPr>
          <w:p w14:paraId="0B7F2262" w14:textId="77777777" w:rsidR="00170194" w:rsidRPr="005838A6" w:rsidRDefault="00170194" w:rsidP="00CB5C25">
            <w:pPr>
              <w:pStyle w:val="TAC"/>
              <w:jc w:val="left"/>
            </w:pPr>
            <w:r w:rsidRPr="005838A6">
              <w:t>-</w:t>
            </w:r>
          </w:p>
        </w:tc>
        <w:tc>
          <w:tcPr>
            <w:tcW w:w="889" w:type="dxa"/>
          </w:tcPr>
          <w:p w14:paraId="2756B151" w14:textId="77777777" w:rsidR="00170194" w:rsidRPr="005838A6" w:rsidRDefault="00170194" w:rsidP="00CB5C25">
            <w:pPr>
              <w:pStyle w:val="TAC"/>
              <w:jc w:val="left"/>
            </w:pPr>
            <w:proofErr w:type="spellStart"/>
            <w:r w:rsidRPr="005838A6">
              <w:t>F</w:t>
            </w:r>
            <w:r w:rsidRPr="005838A6">
              <w:rPr>
                <w:vertAlign w:val="subscript"/>
              </w:rPr>
              <w:t>DL_high</w:t>
            </w:r>
            <w:proofErr w:type="spellEnd"/>
          </w:p>
        </w:tc>
        <w:tc>
          <w:tcPr>
            <w:tcW w:w="1133" w:type="dxa"/>
          </w:tcPr>
          <w:p w14:paraId="43DD2E3E" w14:textId="77777777" w:rsidR="00170194" w:rsidRPr="005838A6" w:rsidRDefault="00170194" w:rsidP="00CB5C25">
            <w:pPr>
              <w:pStyle w:val="TAC"/>
              <w:jc w:val="left"/>
            </w:pPr>
            <w:r w:rsidRPr="005838A6">
              <w:t>-50</w:t>
            </w:r>
          </w:p>
        </w:tc>
        <w:tc>
          <w:tcPr>
            <w:tcW w:w="850" w:type="dxa"/>
            <w:noWrap/>
          </w:tcPr>
          <w:p w14:paraId="1743D4BF" w14:textId="77777777" w:rsidR="00170194" w:rsidRPr="005838A6" w:rsidRDefault="00170194" w:rsidP="00CB5C25">
            <w:pPr>
              <w:pStyle w:val="TAC"/>
              <w:jc w:val="left"/>
            </w:pPr>
            <w:r w:rsidRPr="005838A6">
              <w:t>1</w:t>
            </w:r>
          </w:p>
        </w:tc>
        <w:tc>
          <w:tcPr>
            <w:tcW w:w="928" w:type="dxa"/>
            <w:noWrap/>
          </w:tcPr>
          <w:p w14:paraId="20455D29" w14:textId="77777777" w:rsidR="00170194" w:rsidRPr="005838A6" w:rsidRDefault="00170194" w:rsidP="00CB5C25">
            <w:pPr>
              <w:pStyle w:val="TAC"/>
              <w:jc w:val="left"/>
            </w:pPr>
          </w:p>
        </w:tc>
      </w:tr>
      <w:tr w:rsidR="00170194" w:rsidRPr="005838A6" w14:paraId="1EB2AB65" w14:textId="77777777" w:rsidTr="00170194">
        <w:trPr>
          <w:trHeight w:val="225"/>
          <w:jc w:val="center"/>
          <w:ins w:id="156" w:author="Nokia-Tuomo Säynäjäkangas" w:date="2024-08-05T14:42:00Z"/>
        </w:trPr>
        <w:tc>
          <w:tcPr>
            <w:tcW w:w="959" w:type="dxa"/>
            <w:tcBorders>
              <w:top w:val="single" w:sz="4" w:space="0" w:color="auto"/>
              <w:left w:val="single" w:sz="4" w:space="0" w:color="auto"/>
              <w:bottom w:val="nil"/>
              <w:right w:val="single" w:sz="4" w:space="0" w:color="auto"/>
            </w:tcBorders>
          </w:tcPr>
          <w:p w14:paraId="0E052005" w14:textId="04598382" w:rsidR="00170194" w:rsidRPr="005838A6" w:rsidRDefault="00170194" w:rsidP="00170194">
            <w:pPr>
              <w:pStyle w:val="TAC"/>
              <w:jc w:val="left"/>
              <w:rPr>
                <w:ins w:id="157" w:author="Nokia-Tuomo Säynäjäkangas" w:date="2024-08-05T14:42:00Z" w16du:dateUtc="2024-08-05T11:42:00Z"/>
              </w:rPr>
            </w:pPr>
            <w:ins w:id="158" w:author="Nokia-Tuomo Säynäjäkangas" w:date="2024-08-05T14:42:00Z" w16du:dateUtc="2024-08-05T11:42:00Z">
              <w:r>
                <w:t>n31</w:t>
              </w:r>
            </w:ins>
          </w:p>
        </w:tc>
        <w:tc>
          <w:tcPr>
            <w:tcW w:w="2831" w:type="dxa"/>
            <w:tcBorders>
              <w:left w:val="single" w:sz="4" w:space="0" w:color="auto"/>
            </w:tcBorders>
            <w:vAlign w:val="center"/>
          </w:tcPr>
          <w:p w14:paraId="6DE4722B" w14:textId="77777777" w:rsidR="00170194" w:rsidRPr="00210032" w:rsidRDefault="00170194" w:rsidP="00170194">
            <w:pPr>
              <w:pStyle w:val="TAL"/>
              <w:rPr>
                <w:ins w:id="159" w:author="Nokia-Tuomo Säynäjäkangas" w:date="2024-08-05T14:43:00Z" w16du:dateUtc="2024-08-05T11:43:00Z"/>
                <w:lang w:val="sv-FI"/>
              </w:rPr>
            </w:pPr>
            <w:ins w:id="160" w:author="Nokia-Tuomo Säynäjäkangas" w:date="2024-08-05T14:43:00Z" w16du:dateUtc="2024-08-05T11:43:00Z">
              <w:r w:rsidRPr="00210032">
                <w:rPr>
                  <w:lang w:val="sv-FI"/>
                </w:rPr>
                <w:t>E-UTRA Band 1, 5, 7, 8, 20, 22, 26, 27, 28, 31, 32, 33, 34, 38, 40, 42, 43, 50, 51, 52, 65, 67, 68, 69, 74, 75, 76, 87, 88</w:t>
              </w:r>
            </w:ins>
          </w:p>
          <w:p w14:paraId="75AA15B0" w14:textId="6FFCCC3C" w:rsidR="00170194" w:rsidRPr="005838A6" w:rsidRDefault="00170194" w:rsidP="00170194">
            <w:pPr>
              <w:pStyle w:val="TAL"/>
              <w:rPr>
                <w:ins w:id="161" w:author="Nokia-Tuomo Säynäjäkangas" w:date="2024-08-05T14:42:00Z" w16du:dateUtc="2024-08-05T11:42:00Z"/>
              </w:rPr>
            </w:pPr>
            <w:ins w:id="162" w:author="Nokia-Tuomo Säynäjäkangas" w:date="2024-08-05T14:43:00Z" w16du:dateUtc="2024-08-05T11:43:00Z">
              <w:r w:rsidRPr="00210032">
                <w:rPr>
                  <w:lang w:val="sv-FI"/>
                </w:rPr>
                <w:t>NR Band n100, n101</w:t>
              </w:r>
            </w:ins>
          </w:p>
        </w:tc>
        <w:tc>
          <w:tcPr>
            <w:tcW w:w="810" w:type="dxa"/>
            <w:vAlign w:val="center"/>
          </w:tcPr>
          <w:p w14:paraId="190EF1C8" w14:textId="50341A4C" w:rsidR="00170194" w:rsidRPr="005838A6" w:rsidRDefault="00170194" w:rsidP="00170194">
            <w:pPr>
              <w:pStyle w:val="TAC"/>
              <w:jc w:val="left"/>
              <w:rPr>
                <w:ins w:id="163" w:author="Nokia-Tuomo Säynäjäkangas" w:date="2024-08-05T14:42:00Z" w16du:dateUtc="2024-08-05T11:42:00Z"/>
              </w:rPr>
            </w:pPr>
            <w:proofErr w:type="spellStart"/>
            <w:ins w:id="164" w:author="Nokia-Tuomo Säynäjäkangas" w:date="2024-08-05T14:43:00Z" w16du:dateUtc="2024-08-05T11:43:00Z">
              <w:r w:rsidRPr="00B8118A">
                <w:rPr>
                  <w:rFonts w:cs="Arial"/>
                  <w:sz w:val="16"/>
                  <w:szCs w:val="16"/>
                </w:rPr>
                <w:t>F</w:t>
              </w:r>
              <w:r w:rsidRPr="00B8118A">
                <w:rPr>
                  <w:rFonts w:cs="Arial"/>
                  <w:sz w:val="16"/>
                  <w:szCs w:val="16"/>
                  <w:vertAlign w:val="subscript"/>
                </w:rPr>
                <w:t>DL_low</w:t>
              </w:r>
            </w:ins>
            <w:proofErr w:type="spellEnd"/>
          </w:p>
        </w:tc>
        <w:tc>
          <w:tcPr>
            <w:tcW w:w="540" w:type="dxa"/>
            <w:vAlign w:val="center"/>
          </w:tcPr>
          <w:p w14:paraId="6D5E4E69" w14:textId="79E1C33A" w:rsidR="00170194" w:rsidRPr="005838A6" w:rsidRDefault="00170194" w:rsidP="00170194">
            <w:pPr>
              <w:pStyle w:val="TAC"/>
              <w:jc w:val="left"/>
              <w:rPr>
                <w:ins w:id="165" w:author="Nokia-Tuomo Säynäjäkangas" w:date="2024-08-05T14:42:00Z" w16du:dateUtc="2024-08-05T11:42:00Z"/>
              </w:rPr>
            </w:pPr>
            <w:ins w:id="166" w:author="Nokia-Tuomo Säynäjäkangas" w:date="2024-08-05T14:43:00Z" w16du:dateUtc="2024-08-05T11:43:00Z">
              <w:r w:rsidRPr="00B8118A">
                <w:rPr>
                  <w:rFonts w:cs="Arial"/>
                  <w:sz w:val="16"/>
                  <w:szCs w:val="16"/>
                </w:rPr>
                <w:t>-</w:t>
              </w:r>
            </w:ins>
          </w:p>
        </w:tc>
        <w:tc>
          <w:tcPr>
            <w:tcW w:w="889" w:type="dxa"/>
            <w:vAlign w:val="center"/>
          </w:tcPr>
          <w:p w14:paraId="55F2FA4B" w14:textId="650B7E4E" w:rsidR="00170194" w:rsidRPr="005838A6" w:rsidRDefault="00170194" w:rsidP="00170194">
            <w:pPr>
              <w:pStyle w:val="TAC"/>
              <w:jc w:val="left"/>
              <w:rPr>
                <w:ins w:id="167" w:author="Nokia-Tuomo Säynäjäkangas" w:date="2024-08-05T14:42:00Z" w16du:dateUtc="2024-08-05T11:42:00Z"/>
              </w:rPr>
            </w:pPr>
            <w:proofErr w:type="spellStart"/>
            <w:ins w:id="168" w:author="Nokia-Tuomo Säynäjäkangas" w:date="2024-08-05T14:43:00Z" w16du:dateUtc="2024-08-05T11:43:00Z">
              <w:r w:rsidRPr="00B8118A">
                <w:rPr>
                  <w:rFonts w:cs="Arial"/>
                  <w:sz w:val="16"/>
                  <w:szCs w:val="16"/>
                </w:rPr>
                <w:t>F</w:t>
              </w:r>
              <w:r w:rsidRPr="00B8118A">
                <w:rPr>
                  <w:rFonts w:cs="Arial"/>
                  <w:sz w:val="16"/>
                  <w:szCs w:val="16"/>
                  <w:vertAlign w:val="subscript"/>
                </w:rPr>
                <w:t>DL_high</w:t>
              </w:r>
            </w:ins>
            <w:proofErr w:type="spellEnd"/>
          </w:p>
        </w:tc>
        <w:tc>
          <w:tcPr>
            <w:tcW w:w="1133" w:type="dxa"/>
            <w:vAlign w:val="center"/>
          </w:tcPr>
          <w:p w14:paraId="6578FBAA" w14:textId="04F96875" w:rsidR="00170194" w:rsidRPr="005838A6" w:rsidRDefault="00170194" w:rsidP="00170194">
            <w:pPr>
              <w:pStyle w:val="TAC"/>
              <w:jc w:val="left"/>
              <w:rPr>
                <w:ins w:id="169" w:author="Nokia-Tuomo Säynäjäkangas" w:date="2024-08-05T14:42:00Z" w16du:dateUtc="2024-08-05T11:42:00Z"/>
              </w:rPr>
            </w:pPr>
            <w:ins w:id="170" w:author="Nokia-Tuomo Säynäjäkangas" w:date="2024-08-05T14:43:00Z" w16du:dateUtc="2024-08-05T11:43:00Z">
              <w:r w:rsidRPr="00210032">
                <w:rPr>
                  <w:lang w:val="sv-FI"/>
                </w:rPr>
                <w:t>-50</w:t>
              </w:r>
            </w:ins>
          </w:p>
        </w:tc>
        <w:tc>
          <w:tcPr>
            <w:tcW w:w="850" w:type="dxa"/>
            <w:noWrap/>
            <w:vAlign w:val="center"/>
          </w:tcPr>
          <w:p w14:paraId="6D5BA297" w14:textId="6F28F61E" w:rsidR="00170194" w:rsidRPr="005838A6" w:rsidRDefault="00170194" w:rsidP="00170194">
            <w:pPr>
              <w:pStyle w:val="TAC"/>
              <w:jc w:val="left"/>
              <w:rPr>
                <w:ins w:id="171" w:author="Nokia-Tuomo Säynäjäkangas" w:date="2024-08-05T14:42:00Z" w16du:dateUtc="2024-08-05T11:42:00Z"/>
              </w:rPr>
            </w:pPr>
            <w:ins w:id="172" w:author="Nokia-Tuomo Säynäjäkangas" w:date="2024-08-05T14:43:00Z" w16du:dateUtc="2024-08-05T11:43:00Z">
              <w:r w:rsidRPr="00210032">
                <w:rPr>
                  <w:lang w:val="sv-FI"/>
                </w:rPr>
                <w:t>1</w:t>
              </w:r>
            </w:ins>
          </w:p>
        </w:tc>
        <w:tc>
          <w:tcPr>
            <w:tcW w:w="928" w:type="dxa"/>
            <w:noWrap/>
          </w:tcPr>
          <w:p w14:paraId="6F796207" w14:textId="77777777" w:rsidR="00170194" w:rsidRPr="005838A6" w:rsidRDefault="00170194" w:rsidP="00170194">
            <w:pPr>
              <w:pStyle w:val="TAC"/>
              <w:jc w:val="left"/>
              <w:rPr>
                <w:ins w:id="173" w:author="Nokia-Tuomo Säynäjäkangas" w:date="2024-08-05T14:42:00Z" w16du:dateUtc="2024-08-05T11:42:00Z"/>
              </w:rPr>
            </w:pPr>
          </w:p>
        </w:tc>
      </w:tr>
      <w:tr w:rsidR="00170194" w:rsidRPr="005838A6" w14:paraId="1814FA8C" w14:textId="77777777" w:rsidTr="00170194">
        <w:trPr>
          <w:trHeight w:val="225"/>
          <w:jc w:val="center"/>
          <w:ins w:id="174" w:author="Nokia-Tuomo Säynäjäkangas" w:date="2024-08-05T14:43:00Z"/>
        </w:trPr>
        <w:tc>
          <w:tcPr>
            <w:tcW w:w="959" w:type="dxa"/>
            <w:tcBorders>
              <w:top w:val="nil"/>
              <w:left w:val="single" w:sz="4" w:space="0" w:color="auto"/>
              <w:bottom w:val="nil"/>
              <w:right w:val="single" w:sz="4" w:space="0" w:color="auto"/>
            </w:tcBorders>
          </w:tcPr>
          <w:p w14:paraId="5ADC00E0" w14:textId="77777777" w:rsidR="00170194" w:rsidRDefault="00170194" w:rsidP="00170194">
            <w:pPr>
              <w:pStyle w:val="TAC"/>
              <w:jc w:val="left"/>
              <w:rPr>
                <w:ins w:id="175" w:author="Nokia-Tuomo Säynäjäkangas" w:date="2024-08-05T14:43:00Z" w16du:dateUtc="2024-08-05T11:43:00Z"/>
              </w:rPr>
            </w:pPr>
          </w:p>
        </w:tc>
        <w:tc>
          <w:tcPr>
            <w:tcW w:w="2831" w:type="dxa"/>
            <w:tcBorders>
              <w:left w:val="single" w:sz="4" w:space="0" w:color="auto"/>
            </w:tcBorders>
            <w:vAlign w:val="center"/>
          </w:tcPr>
          <w:p w14:paraId="451A87D6" w14:textId="1176BDC9" w:rsidR="00170194" w:rsidRPr="005838A6" w:rsidRDefault="00170194" w:rsidP="00170194">
            <w:pPr>
              <w:pStyle w:val="TAL"/>
              <w:rPr>
                <w:ins w:id="176" w:author="Nokia-Tuomo Säynäjäkangas" w:date="2024-08-05T14:43:00Z" w16du:dateUtc="2024-08-05T11:43:00Z"/>
              </w:rPr>
            </w:pPr>
            <w:ins w:id="177" w:author="Nokia-Tuomo Säynäjäkangas" w:date="2024-08-05T14:43:00Z" w16du:dateUtc="2024-08-05T11:43:00Z">
              <w:r w:rsidRPr="00210032">
                <w:rPr>
                  <w:lang w:val="sv-FI"/>
                </w:rPr>
                <w:t>E-UTRA Band 3</w:t>
              </w:r>
            </w:ins>
          </w:p>
        </w:tc>
        <w:tc>
          <w:tcPr>
            <w:tcW w:w="810" w:type="dxa"/>
            <w:vAlign w:val="center"/>
          </w:tcPr>
          <w:p w14:paraId="25D9FD40" w14:textId="135B7641" w:rsidR="00170194" w:rsidRPr="005838A6" w:rsidRDefault="00170194" w:rsidP="00170194">
            <w:pPr>
              <w:pStyle w:val="TAC"/>
              <w:jc w:val="left"/>
              <w:rPr>
                <w:ins w:id="178" w:author="Nokia-Tuomo Säynäjäkangas" w:date="2024-08-05T14:43:00Z" w16du:dateUtc="2024-08-05T11:43:00Z"/>
              </w:rPr>
            </w:pPr>
            <w:proofErr w:type="spellStart"/>
            <w:ins w:id="179" w:author="Nokia-Tuomo Säynäjäkangas" w:date="2024-08-05T14:43:00Z" w16du:dateUtc="2024-08-05T11:43:00Z">
              <w:r w:rsidRPr="00B8118A">
                <w:rPr>
                  <w:rFonts w:cs="Arial"/>
                  <w:sz w:val="16"/>
                  <w:szCs w:val="16"/>
                </w:rPr>
                <w:t>F</w:t>
              </w:r>
              <w:r w:rsidRPr="00B8118A">
                <w:rPr>
                  <w:rFonts w:cs="Arial"/>
                  <w:sz w:val="16"/>
                  <w:szCs w:val="16"/>
                  <w:vertAlign w:val="subscript"/>
                </w:rPr>
                <w:t>DL_low</w:t>
              </w:r>
              <w:proofErr w:type="spellEnd"/>
            </w:ins>
          </w:p>
        </w:tc>
        <w:tc>
          <w:tcPr>
            <w:tcW w:w="540" w:type="dxa"/>
            <w:vAlign w:val="center"/>
          </w:tcPr>
          <w:p w14:paraId="36D5584B" w14:textId="36D451DD" w:rsidR="00170194" w:rsidRPr="005838A6" w:rsidRDefault="00170194" w:rsidP="00170194">
            <w:pPr>
              <w:pStyle w:val="TAC"/>
              <w:jc w:val="left"/>
              <w:rPr>
                <w:ins w:id="180" w:author="Nokia-Tuomo Säynäjäkangas" w:date="2024-08-05T14:43:00Z" w16du:dateUtc="2024-08-05T11:43:00Z"/>
              </w:rPr>
            </w:pPr>
            <w:ins w:id="181" w:author="Nokia-Tuomo Säynäjäkangas" w:date="2024-08-05T14:43:00Z" w16du:dateUtc="2024-08-05T11:43:00Z">
              <w:r w:rsidRPr="00B8118A">
                <w:rPr>
                  <w:rFonts w:cs="Arial"/>
                  <w:sz w:val="16"/>
                  <w:szCs w:val="16"/>
                </w:rPr>
                <w:t>-</w:t>
              </w:r>
            </w:ins>
          </w:p>
        </w:tc>
        <w:tc>
          <w:tcPr>
            <w:tcW w:w="889" w:type="dxa"/>
            <w:vAlign w:val="center"/>
          </w:tcPr>
          <w:p w14:paraId="31A8F922" w14:textId="0A55523F" w:rsidR="00170194" w:rsidRPr="005838A6" w:rsidRDefault="00170194" w:rsidP="00170194">
            <w:pPr>
              <w:pStyle w:val="TAC"/>
              <w:jc w:val="left"/>
              <w:rPr>
                <w:ins w:id="182" w:author="Nokia-Tuomo Säynäjäkangas" w:date="2024-08-05T14:43:00Z" w16du:dateUtc="2024-08-05T11:43:00Z"/>
              </w:rPr>
            </w:pPr>
            <w:proofErr w:type="spellStart"/>
            <w:ins w:id="183" w:author="Nokia-Tuomo Säynäjäkangas" w:date="2024-08-05T14:43:00Z" w16du:dateUtc="2024-08-05T11:43:00Z">
              <w:r w:rsidRPr="00B8118A">
                <w:rPr>
                  <w:rFonts w:cs="Arial"/>
                  <w:sz w:val="16"/>
                  <w:szCs w:val="16"/>
                </w:rPr>
                <w:t>F</w:t>
              </w:r>
              <w:r w:rsidRPr="00B8118A">
                <w:rPr>
                  <w:rFonts w:cs="Arial"/>
                  <w:sz w:val="16"/>
                  <w:szCs w:val="16"/>
                  <w:vertAlign w:val="subscript"/>
                </w:rPr>
                <w:t>DL_high</w:t>
              </w:r>
              <w:proofErr w:type="spellEnd"/>
            </w:ins>
          </w:p>
        </w:tc>
        <w:tc>
          <w:tcPr>
            <w:tcW w:w="1133" w:type="dxa"/>
            <w:vAlign w:val="center"/>
          </w:tcPr>
          <w:p w14:paraId="3A6A568F" w14:textId="0640EEE4" w:rsidR="00170194" w:rsidRPr="005838A6" w:rsidRDefault="00170194" w:rsidP="00170194">
            <w:pPr>
              <w:pStyle w:val="TAC"/>
              <w:jc w:val="left"/>
              <w:rPr>
                <w:ins w:id="184" w:author="Nokia-Tuomo Säynäjäkangas" w:date="2024-08-05T14:43:00Z" w16du:dateUtc="2024-08-05T11:43:00Z"/>
              </w:rPr>
            </w:pPr>
            <w:ins w:id="185" w:author="Nokia-Tuomo Säynäjäkangas" w:date="2024-08-05T14:43:00Z" w16du:dateUtc="2024-08-05T11:43:00Z">
              <w:r w:rsidRPr="00210032">
                <w:rPr>
                  <w:lang w:val="sv-FI"/>
                </w:rPr>
                <w:t>-50</w:t>
              </w:r>
            </w:ins>
          </w:p>
        </w:tc>
        <w:tc>
          <w:tcPr>
            <w:tcW w:w="850" w:type="dxa"/>
            <w:noWrap/>
            <w:vAlign w:val="center"/>
          </w:tcPr>
          <w:p w14:paraId="1C87712F" w14:textId="0419568E" w:rsidR="00170194" w:rsidRPr="005838A6" w:rsidRDefault="00170194" w:rsidP="00170194">
            <w:pPr>
              <w:pStyle w:val="TAC"/>
              <w:jc w:val="left"/>
              <w:rPr>
                <w:ins w:id="186" w:author="Nokia-Tuomo Säynäjäkangas" w:date="2024-08-05T14:43:00Z" w16du:dateUtc="2024-08-05T11:43:00Z"/>
              </w:rPr>
            </w:pPr>
            <w:ins w:id="187" w:author="Nokia-Tuomo Säynäjäkangas" w:date="2024-08-05T14:43:00Z" w16du:dateUtc="2024-08-05T11:43:00Z">
              <w:r w:rsidRPr="00210032">
                <w:rPr>
                  <w:lang w:val="sv-FI"/>
                </w:rPr>
                <w:t>1</w:t>
              </w:r>
            </w:ins>
          </w:p>
        </w:tc>
        <w:tc>
          <w:tcPr>
            <w:tcW w:w="928" w:type="dxa"/>
            <w:noWrap/>
          </w:tcPr>
          <w:p w14:paraId="130DEB9F" w14:textId="5B1A4220" w:rsidR="00170194" w:rsidRPr="005838A6" w:rsidRDefault="00170194" w:rsidP="00170194">
            <w:pPr>
              <w:pStyle w:val="TAC"/>
              <w:jc w:val="left"/>
              <w:rPr>
                <w:ins w:id="188" w:author="Nokia-Tuomo Säynäjäkangas" w:date="2024-08-05T14:43:00Z" w16du:dateUtc="2024-08-05T11:43:00Z"/>
              </w:rPr>
            </w:pPr>
            <w:ins w:id="189" w:author="Nokia-Tuomo Säynäjäkangas" w:date="2024-08-05T14:43:00Z" w16du:dateUtc="2024-08-05T11:43:00Z">
              <w:r w:rsidRPr="00210032">
                <w:rPr>
                  <w:lang w:val="sv-FI"/>
                </w:rPr>
                <w:t>2</w:t>
              </w:r>
            </w:ins>
          </w:p>
        </w:tc>
      </w:tr>
      <w:tr w:rsidR="00170194" w:rsidRPr="005838A6" w14:paraId="08FB172D" w14:textId="77777777" w:rsidTr="00170194">
        <w:trPr>
          <w:trHeight w:val="225"/>
          <w:jc w:val="center"/>
          <w:ins w:id="190" w:author="Nokia-Tuomo Säynäjäkangas" w:date="2024-08-05T14:43:00Z"/>
        </w:trPr>
        <w:tc>
          <w:tcPr>
            <w:tcW w:w="959" w:type="dxa"/>
            <w:tcBorders>
              <w:top w:val="nil"/>
              <w:left w:val="single" w:sz="4" w:space="0" w:color="auto"/>
              <w:bottom w:val="single" w:sz="4" w:space="0" w:color="auto"/>
              <w:right w:val="single" w:sz="4" w:space="0" w:color="auto"/>
            </w:tcBorders>
          </w:tcPr>
          <w:p w14:paraId="7764B643" w14:textId="77777777" w:rsidR="00170194" w:rsidRDefault="00170194" w:rsidP="00170194">
            <w:pPr>
              <w:pStyle w:val="TAC"/>
              <w:jc w:val="left"/>
              <w:rPr>
                <w:ins w:id="191" w:author="Nokia-Tuomo Säynäjäkangas" w:date="2024-08-05T14:43:00Z" w16du:dateUtc="2024-08-05T11:43:00Z"/>
              </w:rPr>
            </w:pPr>
          </w:p>
        </w:tc>
        <w:tc>
          <w:tcPr>
            <w:tcW w:w="2831" w:type="dxa"/>
            <w:tcBorders>
              <w:left w:val="single" w:sz="4" w:space="0" w:color="auto"/>
            </w:tcBorders>
            <w:vAlign w:val="center"/>
          </w:tcPr>
          <w:p w14:paraId="6DB119C7" w14:textId="1967BCD7" w:rsidR="00170194" w:rsidRPr="005838A6" w:rsidRDefault="00170194" w:rsidP="00170194">
            <w:pPr>
              <w:pStyle w:val="TAL"/>
              <w:rPr>
                <w:ins w:id="192" w:author="Nokia-Tuomo Säynäjäkangas" w:date="2024-08-05T14:43:00Z" w16du:dateUtc="2024-08-05T11:43:00Z"/>
              </w:rPr>
            </w:pPr>
            <w:proofErr w:type="spellStart"/>
            <w:ins w:id="193" w:author="Nokia-Tuomo Säynäjäkangas" w:date="2024-08-05T14:43:00Z" w16du:dateUtc="2024-08-05T11:43:00Z">
              <w:r w:rsidRPr="00210032">
                <w:rPr>
                  <w:lang w:val="sv-FI"/>
                </w:rPr>
                <w:t>Frequency</w:t>
              </w:r>
              <w:proofErr w:type="spellEnd"/>
              <w:r w:rsidRPr="00210032">
                <w:rPr>
                  <w:lang w:val="sv-FI"/>
                </w:rPr>
                <w:t xml:space="preserve"> </w:t>
              </w:r>
              <w:proofErr w:type="spellStart"/>
              <w:r w:rsidRPr="00210032">
                <w:rPr>
                  <w:lang w:val="sv-FI"/>
                </w:rPr>
                <w:t>range</w:t>
              </w:r>
              <w:proofErr w:type="spellEnd"/>
            </w:ins>
          </w:p>
        </w:tc>
        <w:tc>
          <w:tcPr>
            <w:tcW w:w="810" w:type="dxa"/>
            <w:vAlign w:val="center"/>
          </w:tcPr>
          <w:p w14:paraId="3E36E7CC" w14:textId="3BC43735" w:rsidR="00170194" w:rsidRPr="005838A6" w:rsidRDefault="00170194" w:rsidP="00170194">
            <w:pPr>
              <w:pStyle w:val="TAC"/>
              <w:jc w:val="left"/>
              <w:rPr>
                <w:ins w:id="194" w:author="Nokia-Tuomo Säynäjäkangas" w:date="2024-08-05T14:43:00Z" w16du:dateUtc="2024-08-05T11:43:00Z"/>
              </w:rPr>
            </w:pPr>
            <w:ins w:id="195" w:author="Nokia-Tuomo Säynäjäkangas" w:date="2024-08-05T14:43:00Z" w16du:dateUtc="2024-08-05T11:43:00Z">
              <w:r w:rsidRPr="00210032">
                <w:rPr>
                  <w:lang w:val="sv-FI"/>
                </w:rPr>
                <w:t>470</w:t>
              </w:r>
            </w:ins>
          </w:p>
        </w:tc>
        <w:tc>
          <w:tcPr>
            <w:tcW w:w="540" w:type="dxa"/>
            <w:vAlign w:val="center"/>
          </w:tcPr>
          <w:p w14:paraId="5B67445D" w14:textId="7186C172" w:rsidR="00170194" w:rsidRPr="005838A6" w:rsidRDefault="00170194" w:rsidP="00170194">
            <w:pPr>
              <w:pStyle w:val="TAC"/>
              <w:jc w:val="left"/>
              <w:rPr>
                <w:ins w:id="196" w:author="Nokia-Tuomo Säynäjäkangas" w:date="2024-08-05T14:43:00Z" w16du:dateUtc="2024-08-05T11:43:00Z"/>
              </w:rPr>
            </w:pPr>
            <w:ins w:id="197" w:author="Nokia-Tuomo Säynäjäkangas" w:date="2024-08-05T14:43:00Z" w16du:dateUtc="2024-08-05T11:43:00Z">
              <w:r w:rsidRPr="00210032">
                <w:rPr>
                  <w:lang w:val="sv-FI"/>
                </w:rPr>
                <w:t>-</w:t>
              </w:r>
            </w:ins>
          </w:p>
        </w:tc>
        <w:tc>
          <w:tcPr>
            <w:tcW w:w="889" w:type="dxa"/>
            <w:vAlign w:val="center"/>
          </w:tcPr>
          <w:p w14:paraId="23B69A06" w14:textId="59B82068" w:rsidR="00170194" w:rsidRPr="005838A6" w:rsidRDefault="00170194" w:rsidP="00170194">
            <w:pPr>
              <w:pStyle w:val="TAC"/>
              <w:jc w:val="left"/>
              <w:rPr>
                <w:ins w:id="198" w:author="Nokia-Tuomo Säynäjäkangas" w:date="2024-08-05T14:43:00Z" w16du:dateUtc="2024-08-05T11:43:00Z"/>
              </w:rPr>
            </w:pPr>
            <w:ins w:id="199" w:author="Nokia-Tuomo Säynäjäkangas" w:date="2024-08-05T14:43:00Z" w16du:dateUtc="2024-08-05T11:43:00Z">
              <w:r w:rsidRPr="00210032">
                <w:rPr>
                  <w:lang w:val="sv-FI"/>
                </w:rPr>
                <w:t>694</w:t>
              </w:r>
            </w:ins>
          </w:p>
        </w:tc>
        <w:tc>
          <w:tcPr>
            <w:tcW w:w="1133" w:type="dxa"/>
            <w:vAlign w:val="center"/>
          </w:tcPr>
          <w:p w14:paraId="2F3FA3C9" w14:textId="07C02880" w:rsidR="00170194" w:rsidRPr="005838A6" w:rsidRDefault="00170194" w:rsidP="00170194">
            <w:pPr>
              <w:pStyle w:val="TAC"/>
              <w:jc w:val="left"/>
              <w:rPr>
                <w:ins w:id="200" w:author="Nokia-Tuomo Säynäjäkangas" w:date="2024-08-05T14:43:00Z" w16du:dateUtc="2024-08-05T11:43:00Z"/>
              </w:rPr>
            </w:pPr>
            <w:ins w:id="201" w:author="Nokia-Tuomo Säynäjäkangas" w:date="2024-08-05T14:43:00Z" w16du:dateUtc="2024-08-05T11:43:00Z">
              <w:r w:rsidRPr="00210032">
                <w:rPr>
                  <w:lang w:val="sv-FI"/>
                </w:rPr>
                <w:t>-42</w:t>
              </w:r>
            </w:ins>
          </w:p>
        </w:tc>
        <w:tc>
          <w:tcPr>
            <w:tcW w:w="850" w:type="dxa"/>
            <w:noWrap/>
            <w:vAlign w:val="center"/>
          </w:tcPr>
          <w:p w14:paraId="377B1410" w14:textId="71DE6D7F" w:rsidR="00170194" w:rsidRPr="005838A6" w:rsidRDefault="00170194" w:rsidP="00170194">
            <w:pPr>
              <w:pStyle w:val="TAC"/>
              <w:jc w:val="left"/>
              <w:rPr>
                <w:ins w:id="202" w:author="Nokia-Tuomo Säynäjäkangas" w:date="2024-08-05T14:43:00Z" w16du:dateUtc="2024-08-05T11:43:00Z"/>
              </w:rPr>
            </w:pPr>
            <w:ins w:id="203" w:author="Nokia-Tuomo Säynäjäkangas" w:date="2024-08-05T14:43:00Z" w16du:dateUtc="2024-08-05T11:43:00Z">
              <w:r w:rsidRPr="00210032">
                <w:rPr>
                  <w:lang w:val="sv-FI"/>
                </w:rPr>
                <w:t>8</w:t>
              </w:r>
            </w:ins>
          </w:p>
        </w:tc>
        <w:tc>
          <w:tcPr>
            <w:tcW w:w="928" w:type="dxa"/>
            <w:noWrap/>
          </w:tcPr>
          <w:p w14:paraId="07BD6C94" w14:textId="77777777" w:rsidR="00170194" w:rsidRPr="005838A6" w:rsidRDefault="00170194" w:rsidP="00170194">
            <w:pPr>
              <w:pStyle w:val="TAC"/>
              <w:jc w:val="left"/>
              <w:rPr>
                <w:ins w:id="204" w:author="Nokia-Tuomo Säynäjäkangas" w:date="2024-08-05T14:43:00Z" w16du:dateUtc="2024-08-05T11:43:00Z"/>
              </w:rPr>
            </w:pPr>
          </w:p>
        </w:tc>
      </w:tr>
      <w:tr w:rsidR="00170194" w:rsidRPr="005838A6" w14:paraId="65E2A704" w14:textId="77777777" w:rsidTr="00170194">
        <w:trPr>
          <w:trHeight w:val="225"/>
          <w:jc w:val="center"/>
        </w:trPr>
        <w:tc>
          <w:tcPr>
            <w:tcW w:w="959" w:type="dxa"/>
            <w:tcBorders>
              <w:top w:val="single" w:sz="4" w:space="0" w:color="auto"/>
              <w:bottom w:val="nil"/>
            </w:tcBorders>
            <w:shd w:val="clear" w:color="auto" w:fill="auto"/>
          </w:tcPr>
          <w:p w14:paraId="2C64A836" w14:textId="77777777" w:rsidR="00170194" w:rsidRPr="005838A6" w:rsidRDefault="00170194" w:rsidP="00170194">
            <w:pPr>
              <w:pStyle w:val="TAC"/>
              <w:jc w:val="left"/>
            </w:pPr>
            <w:r w:rsidRPr="005838A6">
              <w:t>n34</w:t>
            </w:r>
          </w:p>
        </w:tc>
        <w:tc>
          <w:tcPr>
            <w:tcW w:w="2831" w:type="dxa"/>
          </w:tcPr>
          <w:p w14:paraId="2C95E6F3" w14:textId="77777777" w:rsidR="00170194" w:rsidRPr="005838A6" w:rsidRDefault="00170194" w:rsidP="00170194">
            <w:pPr>
              <w:pStyle w:val="TAL"/>
            </w:pPr>
            <w:r w:rsidRPr="005838A6">
              <w:t>E-UTRA Band 1, 3, 7, 8, 11, 18, 19, 20, 21, 22, 26, 28, 31, 32, 33, 38,39, 40, 41, 42, 43, 44, 45, 50, 51, 52, 65, 67, 69, 72, 74, 75, 76,</w:t>
            </w:r>
          </w:p>
          <w:p w14:paraId="0DC9CF1F" w14:textId="77777777" w:rsidR="00170194" w:rsidRPr="005838A6" w:rsidRDefault="00170194" w:rsidP="00170194">
            <w:pPr>
              <w:pStyle w:val="TAL"/>
            </w:pPr>
            <w:r w:rsidRPr="005838A6">
              <w:t>NR Band n78, n79, n100, n101</w:t>
            </w:r>
          </w:p>
        </w:tc>
        <w:tc>
          <w:tcPr>
            <w:tcW w:w="810" w:type="dxa"/>
          </w:tcPr>
          <w:p w14:paraId="121B9FBF"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8CC20CD" w14:textId="77777777" w:rsidR="00170194" w:rsidRPr="005838A6" w:rsidRDefault="00170194" w:rsidP="00170194">
            <w:pPr>
              <w:pStyle w:val="TAC"/>
              <w:jc w:val="left"/>
            </w:pPr>
            <w:r w:rsidRPr="005838A6">
              <w:t>-</w:t>
            </w:r>
          </w:p>
        </w:tc>
        <w:tc>
          <w:tcPr>
            <w:tcW w:w="889" w:type="dxa"/>
          </w:tcPr>
          <w:p w14:paraId="5A133E13" w14:textId="77777777" w:rsidR="00170194" w:rsidRPr="005838A6" w:rsidRDefault="00170194" w:rsidP="00170194">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2F41446E" w14:textId="77777777" w:rsidR="00170194" w:rsidRPr="005838A6" w:rsidRDefault="00170194" w:rsidP="00170194">
            <w:pPr>
              <w:pStyle w:val="TAC"/>
              <w:jc w:val="left"/>
            </w:pPr>
            <w:r w:rsidRPr="005838A6">
              <w:t>-50</w:t>
            </w:r>
          </w:p>
        </w:tc>
        <w:tc>
          <w:tcPr>
            <w:tcW w:w="850" w:type="dxa"/>
            <w:noWrap/>
          </w:tcPr>
          <w:p w14:paraId="75EB0E84" w14:textId="77777777" w:rsidR="00170194" w:rsidRPr="005838A6" w:rsidRDefault="00170194" w:rsidP="00170194">
            <w:pPr>
              <w:pStyle w:val="TAC"/>
              <w:jc w:val="left"/>
            </w:pPr>
            <w:r w:rsidRPr="005838A6">
              <w:t>1</w:t>
            </w:r>
          </w:p>
        </w:tc>
        <w:tc>
          <w:tcPr>
            <w:tcW w:w="928" w:type="dxa"/>
            <w:noWrap/>
          </w:tcPr>
          <w:p w14:paraId="5598E6FF" w14:textId="77777777" w:rsidR="00170194" w:rsidRPr="005838A6" w:rsidRDefault="00170194" w:rsidP="00170194">
            <w:pPr>
              <w:pStyle w:val="TAC"/>
              <w:jc w:val="left"/>
            </w:pPr>
            <w:r w:rsidRPr="005838A6">
              <w:t>5</w:t>
            </w:r>
          </w:p>
        </w:tc>
      </w:tr>
      <w:tr w:rsidR="00170194" w:rsidRPr="005838A6" w14:paraId="487D3471" w14:textId="77777777" w:rsidTr="00CB5C25">
        <w:trPr>
          <w:trHeight w:val="225"/>
          <w:jc w:val="center"/>
        </w:trPr>
        <w:tc>
          <w:tcPr>
            <w:tcW w:w="959" w:type="dxa"/>
            <w:tcBorders>
              <w:top w:val="nil"/>
              <w:bottom w:val="nil"/>
            </w:tcBorders>
            <w:shd w:val="clear" w:color="auto" w:fill="auto"/>
          </w:tcPr>
          <w:p w14:paraId="432E3140" w14:textId="77777777" w:rsidR="00170194" w:rsidRPr="005838A6" w:rsidRDefault="00170194" w:rsidP="00170194">
            <w:pPr>
              <w:pStyle w:val="TAC"/>
              <w:jc w:val="left"/>
            </w:pPr>
          </w:p>
        </w:tc>
        <w:tc>
          <w:tcPr>
            <w:tcW w:w="2831" w:type="dxa"/>
          </w:tcPr>
          <w:p w14:paraId="5E243432" w14:textId="77777777" w:rsidR="00170194" w:rsidRPr="005838A6" w:rsidRDefault="00170194" w:rsidP="00170194">
            <w:pPr>
              <w:pStyle w:val="TAL"/>
            </w:pPr>
            <w:r w:rsidRPr="005838A6">
              <w:t>NR Band n77</w:t>
            </w:r>
          </w:p>
        </w:tc>
        <w:tc>
          <w:tcPr>
            <w:tcW w:w="810" w:type="dxa"/>
          </w:tcPr>
          <w:p w14:paraId="2DF35B1A"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6BFAAE5D" w14:textId="77777777" w:rsidR="00170194" w:rsidRPr="005838A6" w:rsidRDefault="00170194" w:rsidP="00170194">
            <w:pPr>
              <w:pStyle w:val="TAC"/>
              <w:jc w:val="left"/>
            </w:pPr>
            <w:r w:rsidRPr="005838A6">
              <w:t>-</w:t>
            </w:r>
          </w:p>
        </w:tc>
        <w:tc>
          <w:tcPr>
            <w:tcW w:w="889" w:type="dxa"/>
          </w:tcPr>
          <w:p w14:paraId="0B000F4A" w14:textId="77777777" w:rsidR="00170194" w:rsidRPr="005838A6" w:rsidRDefault="00170194" w:rsidP="00170194">
            <w:pPr>
              <w:pStyle w:val="TAC"/>
              <w:jc w:val="left"/>
              <w:rPr>
                <w:rStyle w:val="TALCar"/>
                <w:rFonts w:eastAsia="Malgun Gothic"/>
              </w:rPr>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1C5733C5" w14:textId="77777777" w:rsidR="00170194" w:rsidRPr="005838A6" w:rsidRDefault="00170194" w:rsidP="00170194">
            <w:pPr>
              <w:pStyle w:val="TAC"/>
              <w:jc w:val="left"/>
            </w:pPr>
            <w:r w:rsidRPr="005838A6">
              <w:t>-50</w:t>
            </w:r>
          </w:p>
        </w:tc>
        <w:tc>
          <w:tcPr>
            <w:tcW w:w="850" w:type="dxa"/>
            <w:noWrap/>
          </w:tcPr>
          <w:p w14:paraId="5869D4A5" w14:textId="77777777" w:rsidR="00170194" w:rsidRPr="005838A6" w:rsidRDefault="00170194" w:rsidP="00170194">
            <w:pPr>
              <w:pStyle w:val="TAC"/>
              <w:jc w:val="left"/>
            </w:pPr>
            <w:r w:rsidRPr="005838A6">
              <w:t>1</w:t>
            </w:r>
          </w:p>
        </w:tc>
        <w:tc>
          <w:tcPr>
            <w:tcW w:w="928" w:type="dxa"/>
            <w:noWrap/>
          </w:tcPr>
          <w:p w14:paraId="6F0FB41A" w14:textId="77777777" w:rsidR="00170194" w:rsidRPr="005838A6" w:rsidRDefault="00170194" w:rsidP="00170194">
            <w:pPr>
              <w:pStyle w:val="TAC"/>
              <w:jc w:val="left"/>
            </w:pPr>
            <w:r w:rsidRPr="005838A6">
              <w:t>2</w:t>
            </w:r>
          </w:p>
        </w:tc>
      </w:tr>
      <w:tr w:rsidR="00170194" w:rsidRPr="005838A6" w14:paraId="32F92065" w14:textId="77777777" w:rsidTr="00CB5C25">
        <w:trPr>
          <w:trHeight w:val="225"/>
          <w:jc w:val="center"/>
        </w:trPr>
        <w:tc>
          <w:tcPr>
            <w:tcW w:w="959" w:type="dxa"/>
            <w:tcBorders>
              <w:top w:val="nil"/>
              <w:bottom w:val="single" w:sz="4" w:space="0" w:color="auto"/>
            </w:tcBorders>
            <w:shd w:val="clear" w:color="auto" w:fill="auto"/>
          </w:tcPr>
          <w:p w14:paraId="0651BB94" w14:textId="77777777" w:rsidR="00170194" w:rsidRPr="005838A6" w:rsidRDefault="00170194" w:rsidP="00170194">
            <w:pPr>
              <w:pStyle w:val="TAC"/>
              <w:jc w:val="left"/>
            </w:pPr>
          </w:p>
        </w:tc>
        <w:tc>
          <w:tcPr>
            <w:tcW w:w="2831" w:type="dxa"/>
          </w:tcPr>
          <w:p w14:paraId="0895DF28" w14:textId="77777777" w:rsidR="00170194" w:rsidRPr="005838A6" w:rsidRDefault="00170194" w:rsidP="00170194">
            <w:pPr>
              <w:pStyle w:val="TAL"/>
            </w:pPr>
            <w:r w:rsidRPr="005838A6">
              <w:t>Frequency range</w:t>
            </w:r>
          </w:p>
        </w:tc>
        <w:tc>
          <w:tcPr>
            <w:tcW w:w="810" w:type="dxa"/>
          </w:tcPr>
          <w:p w14:paraId="789EB275" w14:textId="77777777" w:rsidR="00170194" w:rsidRPr="005838A6" w:rsidRDefault="00170194" w:rsidP="00170194">
            <w:pPr>
              <w:pStyle w:val="TAC"/>
              <w:jc w:val="left"/>
            </w:pPr>
            <w:r w:rsidRPr="005838A6">
              <w:t>1884.5</w:t>
            </w:r>
          </w:p>
        </w:tc>
        <w:tc>
          <w:tcPr>
            <w:tcW w:w="540" w:type="dxa"/>
          </w:tcPr>
          <w:p w14:paraId="7B3123CB" w14:textId="77777777" w:rsidR="00170194" w:rsidRPr="005838A6" w:rsidRDefault="00170194" w:rsidP="00170194">
            <w:pPr>
              <w:pStyle w:val="TAC"/>
              <w:jc w:val="left"/>
            </w:pPr>
            <w:r w:rsidRPr="005838A6">
              <w:t>-</w:t>
            </w:r>
          </w:p>
        </w:tc>
        <w:tc>
          <w:tcPr>
            <w:tcW w:w="889" w:type="dxa"/>
          </w:tcPr>
          <w:p w14:paraId="2737152A" w14:textId="77777777" w:rsidR="00170194" w:rsidRPr="005838A6" w:rsidRDefault="00170194" w:rsidP="00170194">
            <w:pPr>
              <w:pStyle w:val="TAC"/>
              <w:jc w:val="left"/>
              <w:rPr>
                <w:rStyle w:val="TALCar"/>
                <w:rFonts w:eastAsia="Malgun Gothic"/>
              </w:rPr>
            </w:pPr>
            <w:r w:rsidRPr="005838A6">
              <w:t>1915.7</w:t>
            </w:r>
          </w:p>
        </w:tc>
        <w:tc>
          <w:tcPr>
            <w:tcW w:w="1133" w:type="dxa"/>
          </w:tcPr>
          <w:p w14:paraId="0733ADD3" w14:textId="77777777" w:rsidR="00170194" w:rsidRPr="005838A6" w:rsidRDefault="00170194" w:rsidP="00170194">
            <w:pPr>
              <w:pStyle w:val="TAC"/>
              <w:jc w:val="left"/>
            </w:pPr>
            <w:r w:rsidRPr="005838A6">
              <w:t>-41</w:t>
            </w:r>
          </w:p>
        </w:tc>
        <w:tc>
          <w:tcPr>
            <w:tcW w:w="850" w:type="dxa"/>
            <w:noWrap/>
          </w:tcPr>
          <w:p w14:paraId="64A028A7" w14:textId="77777777" w:rsidR="00170194" w:rsidRPr="005838A6" w:rsidRDefault="00170194" w:rsidP="00170194">
            <w:pPr>
              <w:pStyle w:val="TAC"/>
              <w:jc w:val="left"/>
            </w:pPr>
            <w:r w:rsidRPr="005838A6">
              <w:t>0.3</w:t>
            </w:r>
          </w:p>
        </w:tc>
        <w:tc>
          <w:tcPr>
            <w:tcW w:w="928" w:type="dxa"/>
            <w:noWrap/>
          </w:tcPr>
          <w:p w14:paraId="6F4486ED" w14:textId="77777777" w:rsidR="00170194" w:rsidRPr="005838A6" w:rsidRDefault="00170194" w:rsidP="00170194">
            <w:pPr>
              <w:pStyle w:val="TAC"/>
              <w:jc w:val="left"/>
            </w:pPr>
            <w:r w:rsidRPr="005838A6">
              <w:t>8</w:t>
            </w:r>
          </w:p>
        </w:tc>
      </w:tr>
      <w:tr w:rsidR="00170194" w:rsidRPr="005838A6" w14:paraId="22C25126" w14:textId="77777777" w:rsidTr="00CB5C25">
        <w:trPr>
          <w:trHeight w:val="225"/>
          <w:jc w:val="center"/>
        </w:trPr>
        <w:tc>
          <w:tcPr>
            <w:tcW w:w="959" w:type="dxa"/>
            <w:tcBorders>
              <w:bottom w:val="nil"/>
            </w:tcBorders>
            <w:shd w:val="clear" w:color="auto" w:fill="auto"/>
          </w:tcPr>
          <w:p w14:paraId="1A5C848E" w14:textId="77777777" w:rsidR="00170194" w:rsidRPr="005838A6" w:rsidRDefault="00170194" w:rsidP="00170194">
            <w:pPr>
              <w:pStyle w:val="TAC"/>
              <w:jc w:val="left"/>
            </w:pPr>
            <w:r w:rsidRPr="005838A6">
              <w:t>n38</w:t>
            </w:r>
          </w:p>
        </w:tc>
        <w:tc>
          <w:tcPr>
            <w:tcW w:w="2831" w:type="dxa"/>
          </w:tcPr>
          <w:p w14:paraId="6A560876" w14:textId="77777777" w:rsidR="00170194" w:rsidRPr="005838A6" w:rsidRDefault="00170194" w:rsidP="00170194">
            <w:pPr>
              <w:pStyle w:val="TAL"/>
            </w:pPr>
            <w:r w:rsidRPr="005838A6">
              <w:t>E-UTRA Band 1, 2, 3, 4, 5, 8, 12, 13, 14, 17, 20, 22, 25, 27, 28, 29, 30, 31, 32, 33, 34, 40, 42, 43, 50, 51, 52, 65, 66, 67, 68, 71, 72, 74, 75, 76, 85, 103</w:t>
            </w:r>
          </w:p>
          <w:p w14:paraId="018F7EA6" w14:textId="77777777" w:rsidR="00170194" w:rsidRPr="005838A6" w:rsidRDefault="00170194" w:rsidP="00170194">
            <w:pPr>
              <w:pStyle w:val="TAL"/>
            </w:pPr>
            <w:r w:rsidRPr="005838A6">
              <w:t>NR Band n100, n101</w:t>
            </w:r>
          </w:p>
        </w:tc>
        <w:tc>
          <w:tcPr>
            <w:tcW w:w="810" w:type="dxa"/>
          </w:tcPr>
          <w:p w14:paraId="78FA495E"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4DD9BA7" w14:textId="77777777" w:rsidR="00170194" w:rsidRPr="005838A6" w:rsidRDefault="00170194" w:rsidP="00170194">
            <w:pPr>
              <w:pStyle w:val="TAC"/>
              <w:jc w:val="left"/>
            </w:pPr>
            <w:r w:rsidRPr="005838A6">
              <w:t>-</w:t>
            </w:r>
          </w:p>
        </w:tc>
        <w:tc>
          <w:tcPr>
            <w:tcW w:w="889" w:type="dxa"/>
          </w:tcPr>
          <w:p w14:paraId="34A92877"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58822C0E" w14:textId="77777777" w:rsidR="00170194" w:rsidRPr="005838A6" w:rsidRDefault="00170194" w:rsidP="00170194">
            <w:pPr>
              <w:pStyle w:val="TAC"/>
              <w:jc w:val="left"/>
            </w:pPr>
            <w:r w:rsidRPr="005838A6">
              <w:t>-50</w:t>
            </w:r>
          </w:p>
        </w:tc>
        <w:tc>
          <w:tcPr>
            <w:tcW w:w="850" w:type="dxa"/>
            <w:noWrap/>
          </w:tcPr>
          <w:p w14:paraId="14E0F23A" w14:textId="77777777" w:rsidR="00170194" w:rsidRPr="005838A6" w:rsidRDefault="00170194" w:rsidP="00170194">
            <w:pPr>
              <w:pStyle w:val="TAC"/>
              <w:jc w:val="left"/>
            </w:pPr>
            <w:r w:rsidRPr="005838A6">
              <w:t>1</w:t>
            </w:r>
          </w:p>
        </w:tc>
        <w:tc>
          <w:tcPr>
            <w:tcW w:w="928" w:type="dxa"/>
            <w:noWrap/>
          </w:tcPr>
          <w:p w14:paraId="14B94615" w14:textId="77777777" w:rsidR="00170194" w:rsidRPr="005838A6" w:rsidRDefault="00170194" w:rsidP="00170194">
            <w:pPr>
              <w:pStyle w:val="TAC"/>
              <w:jc w:val="left"/>
            </w:pPr>
          </w:p>
        </w:tc>
      </w:tr>
      <w:tr w:rsidR="00170194" w:rsidRPr="005838A6" w14:paraId="2BA91C91" w14:textId="77777777" w:rsidTr="00CB5C25">
        <w:trPr>
          <w:trHeight w:val="225"/>
          <w:jc w:val="center"/>
        </w:trPr>
        <w:tc>
          <w:tcPr>
            <w:tcW w:w="959" w:type="dxa"/>
            <w:tcBorders>
              <w:top w:val="nil"/>
              <w:bottom w:val="nil"/>
            </w:tcBorders>
            <w:shd w:val="clear" w:color="auto" w:fill="auto"/>
          </w:tcPr>
          <w:p w14:paraId="13AFD727" w14:textId="77777777" w:rsidR="00170194" w:rsidRPr="005838A6" w:rsidRDefault="00170194" w:rsidP="00170194">
            <w:pPr>
              <w:pStyle w:val="TAC"/>
              <w:jc w:val="left"/>
            </w:pPr>
          </w:p>
        </w:tc>
        <w:tc>
          <w:tcPr>
            <w:tcW w:w="2831" w:type="dxa"/>
            <w:vAlign w:val="center"/>
          </w:tcPr>
          <w:p w14:paraId="5BDDBD6C" w14:textId="77777777" w:rsidR="00170194" w:rsidRPr="005838A6" w:rsidRDefault="00170194" w:rsidP="00170194">
            <w:pPr>
              <w:pStyle w:val="TAL"/>
            </w:pPr>
            <w:r w:rsidRPr="005838A6">
              <w:t>NR Band  n77, n78, n79</w:t>
            </w:r>
          </w:p>
        </w:tc>
        <w:tc>
          <w:tcPr>
            <w:tcW w:w="810" w:type="dxa"/>
          </w:tcPr>
          <w:p w14:paraId="64B8B24C" w14:textId="77777777" w:rsidR="00170194" w:rsidRPr="005838A6" w:rsidRDefault="00170194" w:rsidP="00170194">
            <w:pPr>
              <w:pStyle w:val="TAC"/>
              <w:jc w:val="left"/>
            </w:pPr>
            <w:proofErr w:type="spellStart"/>
            <w:r w:rsidRPr="005838A6">
              <w:t>FDL_low</w:t>
            </w:r>
            <w:proofErr w:type="spellEnd"/>
          </w:p>
        </w:tc>
        <w:tc>
          <w:tcPr>
            <w:tcW w:w="540" w:type="dxa"/>
          </w:tcPr>
          <w:p w14:paraId="1C9CF430" w14:textId="77777777" w:rsidR="00170194" w:rsidRPr="005838A6" w:rsidRDefault="00170194" w:rsidP="00170194">
            <w:pPr>
              <w:pStyle w:val="TAC"/>
              <w:jc w:val="left"/>
            </w:pPr>
            <w:r w:rsidRPr="005838A6">
              <w:t>-</w:t>
            </w:r>
          </w:p>
        </w:tc>
        <w:tc>
          <w:tcPr>
            <w:tcW w:w="889" w:type="dxa"/>
          </w:tcPr>
          <w:p w14:paraId="4C50A277" w14:textId="77777777" w:rsidR="00170194" w:rsidRPr="005838A6" w:rsidRDefault="00170194" w:rsidP="00170194">
            <w:pPr>
              <w:pStyle w:val="TAC"/>
              <w:jc w:val="left"/>
            </w:pPr>
            <w:proofErr w:type="spellStart"/>
            <w:r w:rsidRPr="005838A6">
              <w:t>FDL_high</w:t>
            </w:r>
            <w:proofErr w:type="spellEnd"/>
          </w:p>
        </w:tc>
        <w:tc>
          <w:tcPr>
            <w:tcW w:w="1133" w:type="dxa"/>
          </w:tcPr>
          <w:p w14:paraId="4C757E94" w14:textId="77777777" w:rsidR="00170194" w:rsidRPr="005838A6" w:rsidRDefault="00170194" w:rsidP="00170194">
            <w:pPr>
              <w:pStyle w:val="TAC"/>
              <w:jc w:val="left"/>
            </w:pPr>
            <w:r w:rsidRPr="005838A6">
              <w:t>-50</w:t>
            </w:r>
          </w:p>
        </w:tc>
        <w:tc>
          <w:tcPr>
            <w:tcW w:w="850" w:type="dxa"/>
            <w:noWrap/>
          </w:tcPr>
          <w:p w14:paraId="5285DB51" w14:textId="77777777" w:rsidR="00170194" w:rsidRPr="005838A6" w:rsidRDefault="00170194" w:rsidP="00170194">
            <w:pPr>
              <w:pStyle w:val="TAC"/>
              <w:jc w:val="left"/>
            </w:pPr>
            <w:r w:rsidRPr="005838A6">
              <w:t>1</w:t>
            </w:r>
          </w:p>
        </w:tc>
        <w:tc>
          <w:tcPr>
            <w:tcW w:w="928" w:type="dxa"/>
            <w:noWrap/>
          </w:tcPr>
          <w:p w14:paraId="743B8D50" w14:textId="77777777" w:rsidR="00170194" w:rsidRPr="005838A6" w:rsidRDefault="00170194" w:rsidP="00170194">
            <w:pPr>
              <w:pStyle w:val="TAC"/>
              <w:jc w:val="left"/>
            </w:pPr>
          </w:p>
        </w:tc>
      </w:tr>
      <w:tr w:rsidR="00170194" w:rsidRPr="005838A6" w14:paraId="18633CD1" w14:textId="77777777" w:rsidTr="00CB5C25">
        <w:trPr>
          <w:trHeight w:val="225"/>
          <w:jc w:val="center"/>
        </w:trPr>
        <w:tc>
          <w:tcPr>
            <w:tcW w:w="959" w:type="dxa"/>
            <w:tcBorders>
              <w:top w:val="nil"/>
              <w:bottom w:val="nil"/>
            </w:tcBorders>
            <w:shd w:val="clear" w:color="auto" w:fill="auto"/>
          </w:tcPr>
          <w:p w14:paraId="11B9ACBD" w14:textId="77777777" w:rsidR="00170194" w:rsidRPr="005838A6" w:rsidRDefault="00170194" w:rsidP="00170194">
            <w:pPr>
              <w:pStyle w:val="TAC"/>
              <w:jc w:val="left"/>
            </w:pPr>
          </w:p>
        </w:tc>
        <w:tc>
          <w:tcPr>
            <w:tcW w:w="2831" w:type="dxa"/>
          </w:tcPr>
          <w:p w14:paraId="1B247BC5" w14:textId="77777777" w:rsidR="00170194" w:rsidRPr="005838A6" w:rsidRDefault="00170194" w:rsidP="00170194">
            <w:pPr>
              <w:pStyle w:val="TAL"/>
            </w:pPr>
            <w:r w:rsidRPr="005838A6">
              <w:t>Frequency range</w:t>
            </w:r>
          </w:p>
        </w:tc>
        <w:tc>
          <w:tcPr>
            <w:tcW w:w="810" w:type="dxa"/>
          </w:tcPr>
          <w:p w14:paraId="61ACF561" w14:textId="77777777" w:rsidR="00170194" w:rsidRPr="005838A6" w:rsidRDefault="00170194" w:rsidP="00170194">
            <w:pPr>
              <w:pStyle w:val="TAC"/>
              <w:jc w:val="left"/>
            </w:pPr>
            <w:r w:rsidRPr="005838A6">
              <w:t>2620</w:t>
            </w:r>
          </w:p>
        </w:tc>
        <w:tc>
          <w:tcPr>
            <w:tcW w:w="540" w:type="dxa"/>
          </w:tcPr>
          <w:p w14:paraId="434E68A6" w14:textId="77777777" w:rsidR="00170194" w:rsidRPr="005838A6" w:rsidRDefault="00170194" w:rsidP="00170194">
            <w:pPr>
              <w:pStyle w:val="TAC"/>
              <w:jc w:val="left"/>
            </w:pPr>
            <w:r w:rsidRPr="005838A6">
              <w:t>-</w:t>
            </w:r>
          </w:p>
        </w:tc>
        <w:tc>
          <w:tcPr>
            <w:tcW w:w="889" w:type="dxa"/>
          </w:tcPr>
          <w:p w14:paraId="32117D0D" w14:textId="77777777" w:rsidR="00170194" w:rsidRPr="005838A6" w:rsidRDefault="00170194" w:rsidP="00170194">
            <w:pPr>
              <w:pStyle w:val="TAC"/>
              <w:jc w:val="left"/>
            </w:pPr>
            <w:r w:rsidRPr="005838A6">
              <w:t>2645</w:t>
            </w:r>
          </w:p>
        </w:tc>
        <w:tc>
          <w:tcPr>
            <w:tcW w:w="1133" w:type="dxa"/>
          </w:tcPr>
          <w:p w14:paraId="63F71FE8" w14:textId="77777777" w:rsidR="00170194" w:rsidRPr="005838A6" w:rsidRDefault="00170194" w:rsidP="00170194">
            <w:pPr>
              <w:pStyle w:val="TAC"/>
              <w:jc w:val="left"/>
            </w:pPr>
            <w:r w:rsidRPr="005838A6">
              <w:t>-15.5</w:t>
            </w:r>
          </w:p>
        </w:tc>
        <w:tc>
          <w:tcPr>
            <w:tcW w:w="850" w:type="dxa"/>
            <w:noWrap/>
          </w:tcPr>
          <w:p w14:paraId="1A8FEC5D" w14:textId="77777777" w:rsidR="00170194" w:rsidRPr="005838A6" w:rsidRDefault="00170194" w:rsidP="00170194">
            <w:pPr>
              <w:pStyle w:val="TAC"/>
              <w:jc w:val="left"/>
            </w:pPr>
            <w:r w:rsidRPr="005838A6">
              <w:t>5</w:t>
            </w:r>
          </w:p>
        </w:tc>
        <w:tc>
          <w:tcPr>
            <w:tcW w:w="928" w:type="dxa"/>
            <w:noWrap/>
          </w:tcPr>
          <w:p w14:paraId="1E6B6089" w14:textId="77777777" w:rsidR="00170194" w:rsidRPr="005838A6" w:rsidRDefault="00170194" w:rsidP="00170194">
            <w:pPr>
              <w:pStyle w:val="TAC"/>
              <w:jc w:val="left"/>
            </w:pPr>
            <w:r w:rsidRPr="005838A6">
              <w:t>15, 22, 26</w:t>
            </w:r>
          </w:p>
        </w:tc>
      </w:tr>
      <w:tr w:rsidR="00170194" w:rsidRPr="005838A6" w14:paraId="497E7109" w14:textId="77777777" w:rsidTr="00CB5C25">
        <w:trPr>
          <w:trHeight w:val="225"/>
          <w:jc w:val="center"/>
        </w:trPr>
        <w:tc>
          <w:tcPr>
            <w:tcW w:w="959" w:type="dxa"/>
            <w:tcBorders>
              <w:top w:val="nil"/>
              <w:bottom w:val="single" w:sz="4" w:space="0" w:color="auto"/>
            </w:tcBorders>
            <w:shd w:val="clear" w:color="auto" w:fill="auto"/>
          </w:tcPr>
          <w:p w14:paraId="3220D79F" w14:textId="77777777" w:rsidR="00170194" w:rsidRPr="005838A6" w:rsidRDefault="00170194" w:rsidP="00170194">
            <w:pPr>
              <w:pStyle w:val="TAC"/>
              <w:jc w:val="left"/>
            </w:pPr>
          </w:p>
        </w:tc>
        <w:tc>
          <w:tcPr>
            <w:tcW w:w="2831" w:type="dxa"/>
          </w:tcPr>
          <w:p w14:paraId="30FCC35B" w14:textId="77777777" w:rsidR="00170194" w:rsidRPr="005838A6" w:rsidRDefault="00170194" w:rsidP="00170194">
            <w:pPr>
              <w:pStyle w:val="TAL"/>
            </w:pPr>
            <w:r w:rsidRPr="005838A6">
              <w:t>Frequency range</w:t>
            </w:r>
          </w:p>
        </w:tc>
        <w:tc>
          <w:tcPr>
            <w:tcW w:w="810" w:type="dxa"/>
          </w:tcPr>
          <w:p w14:paraId="6BDF56AB" w14:textId="77777777" w:rsidR="00170194" w:rsidRPr="005838A6" w:rsidRDefault="00170194" w:rsidP="00170194">
            <w:pPr>
              <w:pStyle w:val="TAC"/>
              <w:jc w:val="left"/>
            </w:pPr>
            <w:r w:rsidRPr="005838A6">
              <w:t>2645</w:t>
            </w:r>
          </w:p>
        </w:tc>
        <w:tc>
          <w:tcPr>
            <w:tcW w:w="540" w:type="dxa"/>
          </w:tcPr>
          <w:p w14:paraId="720CCB70" w14:textId="77777777" w:rsidR="00170194" w:rsidRPr="005838A6" w:rsidRDefault="00170194" w:rsidP="00170194">
            <w:pPr>
              <w:pStyle w:val="TAC"/>
              <w:jc w:val="left"/>
            </w:pPr>
            <w:r w:rsidRPr="005838A6">
              <w:t>-</w:t>
            </w:r>
          </w:p>
        </w:tc>
        <w:tc>
          <w:tcPr>
            <w:tcW w:w="889" w:type="dxa"/>
          </w:tcPr>
          <w:p w14:paraId="6FE5887D" w14:textId="77777777" w:rsidR="00170194" w:rsidRPr="005838A6" w:rsidRDefault="00170194" w:rsidP="00170194">
            <w:pPr>
              <w:pStyle w:val="TAC"/>
              <w:jc w:val="left"/>
            </w:pPr>
            <w:r w:rsidRPr="005838A6">
              <w:t>2690</w:t>
            </w:r>
          </w:p>
        </w:tc>
        <w:tc>
          <w:tcPr>
            <w:tcW w:w="1133" w:type="dxa"/>
          </w:tcPr>
          <w:p w14:paraId="53B2068A" w14:textId="77777777" w:rsidR="00170194" w:rsidRPr="005838A6" w:rsidRDefault="00170194" w:rsidP="00170194">
            <w:pPr>
              <w:pStyle w:val="TAC"/>
              <w:jc w:val="left"/>
            </w:pPr>
            <w:r w:rsidRPr="005838A6">
              <w:t>-40</w:t>
            </w:r>
          </w:p>
        </w:tc>
        <w:tc>
          <w:tcPr>
            <w:tcW w:w="850" w:type="dxa"/>
            <w:noWrap/>
          </w:tcPr>
          <w:p w14:paraId="6FB1C1F5" w14:textId="77777777" w:rsidR="00170194" w:rsidRPr="005838A6" w:rsidRDefault="00170194" w:rsidP="00170194">
            <w:pPr>
              <w:pStyle w:val="TAC"/>
              <w:jc w:val="left"/>
            </w:pPr>
            <w:r w:rsidRPr="005838A6">
              <w:t>1</w:t>
            </w:r>
          </w:p>
        </w:tc>
        <w:tc>
          <w:tcPr>
            <w:tcW w:w="928" w:type="dxa"/>
            <w:noWrap/>
          </w:tcPr>
          <w:p w14:paraId="116ACE71" w14:textId="77777777" w:rsidR="00170194" w:rsidRPr="005838A6" w:rsidRDefault="00170194" w:rsidP="00170194">
            <w:pPr>
              <w:pStyle w:val="TAC"/>
              <w:jc w:val="left"/>
            </w:pPr>
            <w:r w:rsidRPr="005838A6">
              <w:t>15, 22</w:t>
            </w:r>
          </w:p>
        </w:tc>
      </w:tr>
      <w:tr w:rsidR="00170194" w:rsidRPr="005838A6" w14:paraId="176A5D81" w14:textId="77777777" w:rsidTr="00CB5C25">
        <w:trPr>
          <w:trHeight w:val="225"/>
          <w:jc w:val="center"/>
        </w:trPr>
        <w:tc>
          <w:tcPr>
            <w:tcW w:w="959" w:type="dxa"/>
            <w:tcBorders>
              <w:bottom w:val="nil"/>
            </w:tcBorders>
            <w:shd w:val="clear" w:color="auto" w:fill="auto"/>
          </w:tcPr>
          <w:p w14:paraId="12C331A7" w14:textId="77777777" w:rsidR="00170194" w:rsidRPr="005838A6" w:rsidRDefault="00170194" w:rsidP="00170194">
            <w:pPr>
              <w:pStyle w:val="TAC"/>
              <w:jc w:val="left"/>
            </w:pPr>
            <w:r w:rsidRPr="005838A6">
              <w:t>n39</w:t>
            </w:r>
            <w:r w:rsidRPr="005838A6">
              <w:rPr>
                <w:lang w:eastAsia="zh-CN"/>
              </w:rPr>
              <w:t>, n98</w:t>
            </w:r>
          </w:p>
        </w:tc>
        <w:tc>
          <w:tcPr>
            <w:tcW w:w="2831" w:type="dxa"/>
          </w:tcPr>
          <w:p w14:paraId="65547CCD" w14:textId="77777777" w:rsidR="00170194" w:rsidRPr="005838A6" w:rsidRDefault="00170194" w:rsidP="00170194">
            <w:pPr>
              <w:pStyle w:val="TAL"/>
            </w:pPr>
            <w:r w:rsidRPr="005838A6">
              <w:t>E-UTRA Band 1, 8, 22, 26, 28, 34, 40, 41, 42, 44, 45, 50, 51, 52, 74,</w:t>
            </w:r>
          </w:p>
          <w:p w14:paraId="7544B9F5" w14:textId="77777777" w:rsidR="00170194" w:rsidRPr="005838A6" w:rsidRDefault="00170194" w:rsidP="00170194">
            <w:pPr>
              <w:pStyle w:val="TAL"/>
            </w:pPr>
            <w:r w:rsidRPr="005838A6">
              <w:t>NR Band n79</w:t>
            </w:r>
          </w:p>
        </w:tc>
        <w:tc>
          <w:tcPr>
            <w:tcW w:w="810" w:type="dxa"/>
          </w:tcPr>
          <w:p w14:paraId="689EE503"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2C48B6B" w14:textId="77777777" w:rsidR="00170194" w:rsidRPr="005838A6" w:rsidRDefault="00170194" w:rsidP="00170194">
            <w:pPr>
              <w:pStyle w:val="TAC"/>
              <w:jc w:val="left"/>
            </w:pPr>
            <w:r w:rsidRPr="005838A6">
              <w:t>-</w:t>
            </w:r>
          </w:p>
        </w:tc>
        <w:tc>
          <w:tcPr>
            <w:tcW w:w="889" w:type="dxa"/>
          </w:tcPr>
          <w:p w14:paraId="39254DDB"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6728970F" w14:textId="77777777" w:rsidR="00170194" w:rsidRPr="005838A6" w:rsidRDefault="00170194" w:rsidP="00170194">
            <w:pPr>
              <w:pStyle w:val="TAC"/>
              <w:jc w:val="left"/>
            </w:pPr>
            <w:r w:rsidRPr="005838A6">
              <w:t>-50</w:t>
            </w:r>
          </w:p>
        </w:tc>
        <w:tc>
          <w:tcPr>
            <w:tcW w:w="850" w:type="dxa"/>
            <w:noWrap/>
          </w:tcPr>
          <w:p w14:paraId="1B3805C0" w14:textId="77777777" w:rsidR="00170194" w:rsidRPr="005838A6" w:rsidRDefault="00170194" w:rsidP="00170194">
            <w:pPr>
              <w:pStyle w:val="TAC"/>
              <w:jc w:val="left"/>
            </w:pPr>
            <w:r w:rsidRPr="005838A6">
              <w:t>1</w:t>
            </w:r>
          </w:p>
        </w:tc>
        <w:tc>
          <w:tcPr>
            <w:tcW w:w="928" w:type="dxa"/>
            <w:noWrap/>
          </w:tcPr>
          <w:p w14:paraId="4F414E6C" w14:textId="77777777" w:rsidR="00170194" w:rsidRPr="005838A6" w:rsidRDefault="00170194" w:rsidP="00170194">
            <w:pPr>
              <w:pStyle w:val="TAC"/>
              <w:jc w:val="left"/>
            </w:pPr>
          </w:p>
        </w:tc>
      </w:tr>
      <w:tr w:rsidR="00170194" w:rsidRPr="005838A6" w14:paraId="666D8940" w14:textId="77777777" w:rsidTr="00CB5C25">
        <w:trPr>
          <w:trHeight w:val="225"/>
          <w:jc w:val="center"/>
        </w:trPr>
        <w:tc>
          <w:tcPr>
            <w:tcW w:w="959" w:type="dxa"/>
            <w:tcBorders>
              <w:top w:val="nil"/>
              <w:bottom w:val="nil"/>
            </w:tcBorders>
            <w:shd w:val="clear" w:color="auto" w:fill="auto"/>
          </w:tcPr>
          <w:p w14:paraId="6691D04A" w14:textId="77777777" w:rsidR="00170194" w:rsidRPr="005838A6" w:rsidRDefault="00170194" w:rsidP="00170194">
            <w:pPr>
              <w:pStyle w:val="TAC"/>
              <w:jc w:val="left"/>
            </w:pPr>
          </w:p>
        </w:tc>
        <w:tc>
          <w:tcPr>
            <w:tcW w:w="2831" w:type="dxa"/>
          </w:tcPr>
          <w:p w14:paraId="02F08A18" w14:textId="77777777" w:rsidR="00170194" w:rsidRPr="005838A6" w:rsidRDefault="00170194" w:rsidP="00170194">
            <w:pPr>
              <w:pStyle w:val="TAL"/>
            </w:pPr>
            <w:r w:rsidRPr="005838A6">
              <w:t>NR Band n77, n78</w:t>
            </w:r>
          </w:p>
        </w:tc>
        <w:tc>
          <w:tcPr>
            <w:tcW w:w="810" w:type="dxa"/>
          </w:tcPr>
          <w:p w14:paraId="60EE5AB6"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31AE777" w14:textId="77777777" w:rsidR="00170194" w:rsidRPr="005838A6" w:rsidRDefault="00170194" w:rsidP="00170194">
            <w:pPr>
              <w:pStyle w:val="TAC"/>
              <w:jc w:val="left"/>
            </w:pPr>
            <w:r w:rsidRPr="005838A6">
              <w:t>-</w:t>
            </w:r>
          </w:p>
        </w:tc>
        <w:tc>
          <w:tcPr>
            <w:tcW w:w="889" w:type="dxa"/>
          </w:tcPr>
          <w:p w14:paraId="2A2E8790"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6137627" w14:textId="77777777" w:rsidR="00170194" w:rsidRPr="005838A6" w:rsidRDefault="00170194" w:rsidP="00170194">
            <w:pPr>
              <w:pStyle w:val="TAC"/>
              <w:jc w:val="left"/>
            </w:pPr>
            <w:r w:rsidRPr="005838A6">
              <w:t>-50</w:t>
            </w:r>
          </w:p>
        </w:tc>
        <w:tc>
          <w:tcPr>
            <w:tcW w:w="850" w:type="dxa"/>
            <w:noWrap/>
          </w:tcPr>
          <w:p w14:paraId="43A8A403" w14:textId="77777777" w:rsidR="00170194" w:rsidRPr="005838A6" w:rsidRDefault="00170194" w:rsidP="00170194">
            <w:pPr>
              <w:pStyle w:val="TAC"/>
              <w:jc w:val="left"/>
            </w:pPr>
            <w:r w:rsidRPr="005838A6">
              <w:t>1</w:t>
            </w:r>
          </w:p>
        </w:tc>
        <w:tc>
          <w:tcPr>
            <w:tcW w:w="928" w:type="dxa"/>
            <w:noWrap/>
          </w:tcPr>
          <w:p w14:paraId="37A8EBDF" w14:textId="77777777" w:rsidR="00170194" w:rsidRPr="005838A6" w:rsidRDefault="00170194" w:rsidP="00170194">
            <w:pPr>
              <w:pStyle w:val="TAC"/>
              <w:jc w:val="left"/>
            </w:pPr>
            <w:r w:rsidRPr="005838A6">
              <w:t>2</w:t>
            </w:r>
          </w:p>
        </w:tc>
      </w:tr>
      <w:tr w:rsidR="00170194" w:rsidRPr="005838A6" w14:paraId="0905193A" w14:textId="77777777" w:rsidTr="00CB5C25">
        <w:trPr>
          <w:trHeight w:val="225"/>
          <w:jc w:val="center"/>
        </w:trPr>
        <w:tc>
          <w:tcPr>
            <w:tcW w:w="959" w:type="dxa"/>
            <w:tcBorders>
              <w:top w:val="nil"/>
              <w:bottom w:val="nil"/>
            </w:tcBorders>
            <w:shd w:val="clear" w:color="auto" w:fill="auto"/>
          </w:tcPr>
          <w:p w14:paraId="133741C8" w14:textId="77777777" w:rsidR="00170194" w:rsidRPr="005838A6" w:rsidRDefault="00170194" w:rsidP="00170194">
            <w:pPr>
              <w:pStyle w:val="TAC"/>
              <w:jc w:val="left"/>
            </w:pPr>
          </w:p>
        </w:tc>
        <w:tc>
          <w:tcPr>
            <w:tcW w:w="2831" w:type="dxa"/>
          </w:tcPr>
          <w:p w14:paraId="49E34DDA" w14:textId="77777777" w:rsidR="00170194" w:rsidRPr="005838A6" w:rsidRDefault="00170194" w:rsidP="00170194">
            <w:pPr>
              <w:pStyle w:val="TAL"/>
            </w:pPr>
            <w:r w:rsidRPr="005838A6">
              <w:t>Frequency range</w:t>
            </w:r>
          </w:p>
        </w:tc>
        <w:tc>
          <w:tcPr>
            <w:tcW w:w="810" w:type="dxa"/>
          </w:tcPr>
          <w:p w14:paraId="302E86E1" w14:textId="77777777" w:rsidR="00170194" w:rsidRPr="005838A6" w:rsidRDefault="00170194" w:rsidP="00170194">
            <w:pPr>
              <w:pStyle w:val="TAC"/>
              <w:jc w:val="left"/>
            </w:pPr>
            <w:r w:rsidRPr="005838A6">
              <w:t>1805</w:t>
            </w:r>
          </w:p>
        </w:tc>
        <w:tc>
          <w:tcPr>
            <w:tcW w:w="540" w:type="dxa"/>
          </w:tcPr>
          <w:p w14:paraId="03F921AF" w14:textId="77777777" w:rsidR="00170194" w:rsidRPr="005838A6" w:rsidRDefault="00170194" w:rsidP="00170194">
            <w:pPr>
              <w:pStyle w:val="TAC"/>
              <w:jc w:val="left"/>
            </w:pPr>
            <w:r w:rsidRPr="005838A6">
              <w:t>-</w:t>
            </w:r>
          </w:p>
        </w:tc>
        <w:tc>
          <w:tcPr>
            <w:tcW w:w="889" w:type="dxa"/>
          </w:tcPr>
          <w:p w14:paraId="078DF60B" w14:textId="77777777" w:rsidR="00170194" w:rsidRPr="005838A6" w:rsidRDefault="00170194" w:rsidP="00170194">
            <w:pPr>
              <w:pStyle w:val="TAC"/>
              <w:jc w:val="left"/>
              <w:rPr>
                <w:rStyle w:val="TALCar"/>
                <w:rFonts w:eastAsia="Malgun Gothic"/>
              </w:rPr>
            </w:pPr>
            <w:r w:rsidRPr="005838A6">
              <w:t>1855</w:t>
            </w:r>
          </w:p>
        </w:tc>
        <w:tc>
          <w:tcPr>
            <w:tcW w:w="1133" w:type="dxa"/>
          </w:tcPr>
          <w:p w14:paraId="6C24B1B3" w14:textId="77777777" w:rsidR="00170194" w:rsidRPr="005838A6" w:rsidRDefault="00170194" w:rsidP="00170194">
            <w:pPr>
              <w:pStyle w:val="TAC"/>
              <w:jc w:val="left"/>
            </w:pPr>
            <w:r w:rsidRPr="005838A6">
              <w:t>-40</w:t>
            </w:r>
          </w:p>
        </w:tc>
        <w:tc>
          <w:tcPr>
            <w:tcW w:w="850" w:type="dxa"/>
            <w:noWrap/>
          </w:tcPr>
          <w:p w14:paraId="56C21896" w14:textId="77777777" w:rsidR="00170194" w:rsidRPr="005838A6" w:rsidRDefault="00170194" w:rsidP="00170194">
            <w:pPr>
              <w:pStyle w:val="TAC"/>
              <w:jc w:val="left"/>
            </w:pPr>
            <w:r w:rsidRPr="005838A6">
              <w:t>1</w:t>
            </w:r>
          </w:p>
        </w:tc>
        <w:tc>
          <w:tcPr>
            <w:tcW w:w="928" w:type="dxa"/>
            <w:noWrap/>
          </w:tcPr>
          <w:p w14:paraId="6F36165E" w14:textId="77777777" w:rsidR="00170194" w:rsidRPr="005838A6" w:rsidRDefault="00170194" w:rsidP="00170194">
            <w:pPr>
              <w:pStyle w:val="TAC"/>
              <w:jc w:val="left"/>
            </w:pPr>
            <w:r w:rsidRPr="005838A6">
              <w:t>33</w:t>
            </w:r>
          </w:p>
        </w:tc>
      </w:tr>
      <w:tr w:rsidR="00170194" w:rsidRPr="005838A6" w14:paraId="654E17D1" w14:textId="77777777" w:rsidTr="00CB5C25">
        <w:trPr>
          <w:trHeight w:val="225"/>
          <w:jc w:val="center"/>
        </w:trPr>
        <w:tc>
          <w:tcPr>
            <w:tcW w:w="959" w:type="dxa"/>
            <w:tcBorders>
              <w:top w:val="nil"/>
              <w:bottom w:val="single" w:sz="4" w:space="0" w:color="auto"/>
            </w:tcBorders>
            <w:shd w:val="clear" w:color="auto" w:fill="auto"/>
          </w:tcPr>
          <w:p w14:paraId="23A569F7" w14:textId="77777777" w:rsidR="00170194" w:rsidRPr="005838A6" w:rsidRDefault="00170194" w:rsidP="00170194">
            <w:pPr>
              <w:pStyle w:val="TAC"/>
              <w:jc w:val="left"/>
            </w:pPr>
          </w:p>
        </w:tc>
        <w:tc>
          <w:tcPr>
            <w:tcW w:w="2831" w:type="dxa"/>
          </w:tcPr>
          <w:p w14:paraId="1BDEDC6F" w14:textId="77777777" w:rsidR="00170194" w:rsidRPr="005838A6" w:rsidRDefault="00170194" w:rsidP="00170194">
            <w:pPr>
              <w:pStyle w:val="TAL"/>
            </w:pPr>
            <w:r w:rsidRPr="005838A6">
              <w:t>Frequency range</w:t>
            </w:r>
          </w:p>
        </w:tc>
        <w:tc>
          <w:tcPr>
            <w:tcW w:w="810" w:type="dxa"/>
          </w:tcPr>
          <w:p w14:paraId="4FBB4E8A" w14:textId="77777777" w:rsidR="00170194" w:rsidRPr="005838A6" w:rsidRDefault="00170194" w:rsidP="00170194">
            <w:pPr>
              <w:pStyle w:val="TAC"/>
              <w:jc w:val="left"/>
            </w:pPr>
            <w:r w:rsidRPr="005838A6">
              <w:t>1855</w:t>
            </w:r>
          </w:p>
        </w:tc>
        <w:tc>
          <w:tcPr>
            <w:tcW w:w="540" w:type="dxa"/>
          </w:tcPr>
          <w:p w14:paraId="5FC0D128" w14:textId="77777777" w:rsidR="00170194" w:rsidRPr="005838A6" w:rsidRDefault="00170194" w:rsidP="00170194">
            <w:pPr>
              <w:pStyle w:val="TAC"/>
              <w:jc w:val="left"/>
            </w:pPr>
            <w:r w:rsidRPr="005838A6">
              <w:t>-</w:t>
            </w:r>
          </w:p>
        </w:tc>
        <w:tc>
          <w:tcPr>
            <w:tcW w:w="889" w:type="dxa"/>
          </w:tcPr>
          <w:p w14:paraId="0324E13F" w14:textId="77777777" w:rsidR="00170194" w:rsidRPr="005838A6" w:rsidRDefault="00170194" w:rsidP="00170194">
            <w:pPr>
              <w:pStyle w:val="TAC"/>
              <w:jc w:val="left"/>
              <w:rPr>
                <w:rStyle w:val="TALCar"/>
                <w:rFonts w:eastAsia="Malgun Gothic"/>
              </w:rPr>
            </w:pPr>
            <w:r w:rsidRPr="005838A6">
              <w:t>1880</w:t>
            </w:r>
          </w:p>
        </w:tc>
        <w:tc>
          <w:tcPr>
            <w:tcW w:w="1133" w:type="dxa"/>
          </w:tcPr>
          <w:p w14:paraId="38E1EF13" w14:textId="77777777" w:rsidR="00170194" w:rsidRPr="005838A6" w:rsidRDefault="00170194" w:rsidP="00170194">
            <w:pPr>
              <w:pStyle w:val="TAC"/>
              <w:jc w:val="left"/>
            </w:pPr>
            <w:r w:rsidRPr="005838A6">
              <w:t>-15.5</w:t>
            </w:r>
          </w:p>
        </w:tc>
        <w:tc>
          <w:tcPr>
            <w:tcW w:w="850" w:type="dxa"/>
            <w:noWrap/>
          </w:tcPr>
          <w:p w14:paraId="4E9D86CB" w14:textId="77777777" w:rsidR="00170194" w:rsidRPr="005838A6" w:rsidRDefault="00170194" w:rsidP="00170194">
            <w:pPr>
              <w:pStyle w:val="TAC"/>
              <w:jc w:val="left"/>
            </w:pPr>
            <w:r w:rsidRPr="005838A6">
              <w:t>5</w:t>
            </w:r>
          </w:p>
        </w:tc>
        <w:tc>
          <w:tcPr>
            <w:tcW w:w="928" w:type="dxa"/>
            <w:noWrap/>
          </w:tcPr>
          <w:p w14:paraId="0C48F0E4" w14:textId="77777777" w:rsidR="00170194" w:rsidRPr="005838A6" w:rsidRDefault="00170194" w:rsidP="00170194">
            <w:pPr>
              <w:pStyle w:val="TAC"/>
              <w:jc w:val="left"/>
            </w:pPr>
            <w:r w:rsidRPr="005838A6">
              <w:t>15, 26, 33</w:t>
            </w:r>
          </w:p>
        </w:tc>
      </w:tr>
      <w:tr w:rsidR="00170194" w:rsidRPr="005838A6" w14:paraId="34045A9C" w14:textId="77777777" w:rsidTr="00CB5C25">
        <w:trPr>
          <w:trHeight w:val="225"/>
          <w:jc w:val="center"/>
        </w:trPr>
        <w:tc>
          <w:tcPr>
            <w:tcW w:w="959" w:type="dxa"/>
            <w:tcBorders>
              <w:bottom w:val="nil"/>
            </w:tcBorders>
            <w:shd w:val="clear" w:color="auto" w:fill="auto"/>
          </w:tcPr>
          <w:p w14:paraId="7FF4A794" w14:textId="77777777" w:rsidR="00170194" w:rsidRPr="005838A6" w:rsidRDefault="00170194" w:rsidP="00170194">
            <w:pPr>
              <w:pStyle w:val="TAC"/>
              <w:jc w:val="left"/>
            </w:pPr>
            <w:r w:rsidRPr="005838A6">
              <w:lastRenderedPageBreak/>
              <w:t>n40</w:t>
            </w:r>
            <w:r w:rsidRPr="005838A6">
              <w:rPr>
                <w:lang w:eastAsia="zh-CN"/>
              </w:rPr>
              <w:t>, n97</w:t>
            </w:r>
          </w:p>
        </w:tc>
        <w:tc>
          <w:tcPr>
            <w:tcW w:w="2831" w:type="dxa"/>
          </w:tcPr>
          <w:p w14:paraId="67CDE63A" w14:textId="77777777" w:rsidR="00170194" w:rsidRPr="005838A6" w:rsidRDefault="00170194" w:rsidP="00170194">
            <w:pPr>
              <w:pStyle w:val="TAL"/>
            </w:pPr>
            <w:r w:rsidRPr="005838A6">
              <w:t>E-UTRA Band 1, 3, 5, 7, 8, 11, 18, 19, 20, 21, 22, 26, 27, 28, 31, 32, 33, 34, 38, 39, 41, 42, 43, 44, 45, 50, 51, 52, 65, 67, 68, 69, 72, 74, 75, 76,</w:t>
            </w:r>
          </w:p>
          <w:p w14:paraId="61063CE0" w14:textId="77777777" w:rsidR="00170194" w:rsidRPr="005838A6" w:rsidRDefault="00170194" w:rsidP="00170194">
            <w:pPr>
              <w:pStyle w:val="TAL"/>
            </w:pPr>
            <w:r w:rsidRPr="005838A6">
              <w:t>NR Band n77, n78, n100, n101</w:t>
            </w:r>
          </w:p>
        </w:tc>
        <w:tc>
          <w:tcPr>
            <w:tcW w:w="810" w:type="dxa"/>
          </w:tcPr>
          <w:p w14:paraId="475A363D"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6ADFAC55" w14:textId="77777777" w:rsidR="00170194" w:rsidRPr="005838A6" w:rsidRDefault="00170194" w:rsidP="00170194">
            <w:pPr>
              <w:pStyle w:val="TAC"/>
              <w:jc w:val="left"/>
            </w:pPr>
            <w:r w:rsidRPr="005838A6">
              <w:t>-</w:t>
            </w:r>
          </w:p>
        </w:tc>
        <w:tc>
          <w:tcPr>
            <w:tcW w:w="889" w:type="dxa"/>
          </w:tcPr>
          <w:p w14:paraId="21E3217B"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188350A" w14:textId="77777777" w:rsidR="00170194" w:rsidRPr="005838A6" w:rsidRDefault="00170194" w:rsidP="00170194">
            <w:pPr>
              <w:pStyle w:val="TAC"/>
              <w:jc w:val="left"/>
            </w:pPr>
            <w:r w:rsidRPr="005838A6">
              <w:t>-50</w:t>
            </w:r>
          </w:p>
        </w:tc>
        <w:tc>
          <w:tcPr>
            <w:tcW w:w="850" w:type="dxa"/>
            <w:noWrap/>
          </w:tcPr>
          <w:p w14:paraId="016793CF" w14:textId="77777777" w:rsidR="00170194" w:rsidRPr="005838A6" w:rsidRDefault="00170194" w:rsidP="00170194">
            <w:pPr>
              <w:pStyle w:val="TAC"/>
              <w:jc w:val="left"/>
            </w:pPr>
            <w:r w:rsidRPr="005838A6">
              <w:t>1</w:t>
            </w:r>
          </w:p>
        </w:tc>
        <w:tc>
          <w:tcPr>
            <w:tcW w:w="928" w:type="dxa"/>
            <w:noWrap/>
          </w:tcPr>
          <w:p w14:paraId="7D9E1123" w14:textId="77777777" w:rsidR="00170194" w:rsidRPr="005838A6" w:rsidRDefault="00170194" w:rsidP="00170194">
            <w:pPr>
              <w:pStyle w:val="TAC"/>
              <w:jc w:val="left"/>
            </w:pPr>
            <w:r w:rsidRPr="005838A6">
              <w:rPr>
                <w:lang w:eastAsia="zh-CN"/>
              </w:rPr>
              <w:t>44</w:t>
            </w:r>
          </w:p>
        </w:tc>
      </w:tr>
      <w:tr w:rsidR="00170194" w:rsidRPr="005838A6" w14:paraId="67404977" w14:textId="77777777" w:rsidTr="00CB5C25">
        <w:trPr>
          <w:trHeight w:val="225"/>
          <w:jc w:val="center"/>
        </w:trPr>
        <w:tc>
          <w:tcPr>
            <w:tcW w:w="959" w:type="dxa"/>
            <w:tcBorders>
              <w:top w:val="nil"/>
              <w:bottom w:val="nil"/>
            </w:tcBorders>
            <w:shd w:val="clear" w:color="auto" w:fill="auto"/>
          </w:tcPr>
          <w:p w14:paraId="2614F175" w14:textId="77777777" w:rsidR="00170194" w:rsidRPr="005838A6" w:rsidRDefault="00170194" w:rsidP="00170194">
            <w:pPr>
              <w:pStyle w:val="TAC"/>
              <w:jc w:val="left"/>
            </w:pPr>
          </w:p>
        </w:tc>
        <w:tc>
          <w:tcPr>
            <w:tcW w:w="2831" w:type="dxa"/>
          </w:tcPr>
          <w:p w14:paraId="0C7FE6BB" w14:textId="77777777" w:rsidR="00170194" w:rsidRPr="005838A6" w:rsidRDefault="00170194" w:rsidP="00170194">
            <w:pPr>
              <w:pStyle w:val="TAL"/>
            </w:pPr>
            <w:r w:rsidRPr="005838A6">
              <w:t>NR Band n79</w:t>
            </w:r>
          </w:p>
        </w:tc>
        <w:tc>
          <w:tcPr>
            <w:tcW w:w="810" w:type="dxa"/>
          </w:tcPr>
          <w:p w14:paraId="21C34384"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5B01DF8A" w14:textId="77777777" w:rsidR="00170194" w:rsidRPr="005838A6" w:rsidRDefault="00170194" w:rsidP="00170194">
            <w:pPr>
              <w:pStyle w:val="TAC"/>
              <w:jc w:val="left"/>
            </w:pPr>
            <w:r w:rsidRPr="005838A6">
              <w:t>-</w:t>
            </w:r>
          </w:p>
        </w:tc>
        <w:tc>
          <w:tcPr>
            <w:tcW w:w="889" w:type="dxa"/>
          </w:tcPr>
          <w:p w14:paraId="71E9A0FF"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AD25E1C" w14:textId="77777777" w:rsidR="00170194" w:rsidRPr="005838A6" w:rsidRDefault="00170194" w:rsidP="00170194">
            <w:pPr>
              <w:pStyle w:val="TAC"/>
              <w:jc w:val="left"/>
            </w:pPr>
            <w:r w:rsidRPr="005838A6">
              <w:t>-50</w:t>
            </w:r>
          </w:p>
        </w:tc>
        <w:tc>
          <w:tcPr>
            <w:tcW w:w="850" w:type="dxa"/>
            <w:noWrap/>
          </w:tcPr>
          <w:p w14:paraId="63711B3B" w14:textId="77777777" w:rsidR="00170194" w:rsidRPr="005838A6" w:rsidRDefault="00170194" w:rsidP="00170194">
            <w:pPr>
              <w:pStyle w:val="TAC"/>
              <w:jc w:val="left"/>
            </w:pPr>
            <w:r w:rsidRPr="005838A6">
              <w:t>1</w:t>
            </w:r>
          </w:p>
        </w:tc>
        <w:tc>
          <w:tcPr>
            <w:tcW w:w="928" w:type="dxa"/>
            <w:noWrap/>
          </w:tcPr>
          <w:p w14:paraId="052E9615" w14:textId="77777777" w:rsidR="00170194" w:rsidRPr="005838A6" w:rsidRDefault="00170194" w:rsidP="00170194">
            <w:pPr>
              <w:pStyle w:val="TAC"/>
              <w:jc w:val="left"/>
            </w:pPr>
            <w:r w:rsidRPr="005838A6">
              <w:t>2</w:t>
            </w:r>
          </w:p>
        </w:tc>
      </w:tr>
      <w:tr w:rsidR="00170194" w:rsidRPr="005838A6" w14:paraId="63668655" w14:textId="77777777" w:rsidTr="00CB5C25">
        <w:trPr>
          <w:trHeight w:val="225"/>
          <w:jc w:val="center"/>
        </w:trPr>
        <w:tc>
          <w:tcPr>
            <w:tcW w:w="959" w:type="dxa"/>
            <w:tcBorders>
              <w:top w:val="nil"/>
              <w:bottom w:val="single" w:sz="4" w:space="0" w:color="auto"/>
            </w:tcBorders>
            <w:shd w:val="clear" w:color="auto" w:fill="auto"/>
          </w:tcPr>
          <w:p w14:paraId="284F5005" w14:textId="77777777" w:rsidR="00170194" w:rsidRPr="005838A6" w:rsidRDefault="00170194" w:rsidP="00170194">
            <w:pPr>
              <w:pStyle w:val="TAC"/>
              <w:jc w:val="left"/>
            </w:pPr>
          </w:p>
        </w:tc>
        <w:tc>
          <w:tcPr>
            <w:tcW w:w="2831" w:type="dxa"/>
          </w:tcPr>
          <w:p w14:paraId="05BD97FA" w14:textId="77777777" w:rsidR="00170194" w:rsidRPr="005838A6" w:rsidRDefault="00170194" w:rsidP="00170194">
            <w:pPr>
              <w:pStyle w:val="TAL"/>
            </w:pPr>
            <w:r w:rsidRPr="005838A6">
              <w:t>Frequency range</w:t>
            </w:r>
          </w:p>
        </w:tc>
        <w:tc>
          <w:tcPr>
            <w:tcW w:w="810" w:type="dxa"/>
          </w:tcPr>
          <w:p w14:paraId="557C0239" w14:textId="77777777" w:rsidR="00170194" w:rsidRPr="005838A6" w:rsidRDefault="00170194" w:rsidP="00170194">
            <w:pPr>
              <w:pStyle w:val="TAC"/>
              <w:jc w:val="left"/>
            </w:pPr>
            <w:r w:rsidRPr="005838A6">
              <w:t>1884.5</w:t>
            </w:r>
          </w:p>
        </w:tc>
        <w:tc>
          <w:tcPr>
            <w:tcW w:w="540" w:type="dxa"/>
          </w:tcPr>
          <w:p w14:paraId="116E2B96" w14:textId="77777777" w:rsidR="00170194" w:rsidRPr="005838A6" w:rsidRDefault="00170194" w:rsidP="00170194">
            <w:pPr>
              <w:pStyle w:val="TAC"/>
              <w:jc w:val="left"/>
            </w:pPr>
            <w:r w:rsidRPr="005838A6">
              <w:t>-</w:t>
            </w:r>
          </w:p>
        </w:tc>
        <w:tc>
          <w:tcPr>
            <w:tcW w:w="889" w:type="dxa"/>
          </w:tcPr>
          <w:p w14:paraId="4A8ADC07" w14:textId="77777777" w:rsidR="00170194" w:rsidRPr="005838A6" w:rsidRDefault="00170194" w:rsidP="00170194">
            <w:pPr>
              <w:pStyle w:val="TAC"/>
              <w:jc w:val="left"/>
            </w:pPr>
            <w:r w:rsidRPr="005838A6">
              <w:t>1915.7</w:t>
            </w:r>
          </w:p>
        </w:tc>
        <w:tc>
          <w:tcPr>
            <w:tcW w:w="1133" w:type="dxa"/>
          </w:tcPr>
          <w:p w14:paraId="4C27DDC5" w14:textId="77777777" w:rsidR="00170194" w:rsidRPr="005838A6" w:rsidRDefault="00170194" w:rsidP="00170194">
            <w:pPr>
              <w:pStyle w:val="TAC"/>
              <w:jc w:val="left"/>
            </w:pPr>
            <w:r w:rsidRPr="005838A6">
              <w:t>-41</w:t>
            </w:r>
          </w:p>
        </w:tc>
        <w:tc>
          <w:tcPr>
            <w:tcW w:w="850" w:type="dxa"/>
            <w:noWrap/>
          </w:tcPr>
          <w:p w14:paraId="3073B79E" w14:textId="77777777" w:rsidR="00170194" w:rsidRPr="005838A6" w:rsidRDefault="00170194" w:rsidP="00170194">
            <w:pPr>
              <w:pStyle w:val="TAC"/>
              <w:jc w:val="left"/>
            </w:pPr>
            <w:r w:rsidRPr="005838A6">
              <w:t>0.3</w:t>
            </w:r>
          </w:p>
        </w:tc>
        <w:tc>
          <w:tcPr>
            <w:tcW w:w="928" w:type="dxa"/>
            <w:noWrap/>
          </w:tcPr>
          <w:p w14:paraId="6257F533" w14:textId="77777777" w:rsidR="00170194" w:rsidRPr="005838A6" w:rsidRDefault="00170194" w:rsidP="00170194">
            <w:pPr>
              <w:pStyle w:val="TAC"/>
              <w:jc w:val="left"/>
            </w:pPr>
            <w:r w:rsidRPr="005838A6">
              <w:t>8</w:t>
            </w:r>
          </w:p>
        </w:tc>
      </w:tr>
      <w:tr w:rsidR="00170194" w:rsidRPr="005838A6" w14:paraId="55A574DE" w14:textId="77777777" w:rsidTr="00CB5C25">
        <w:trPr>
          <w:trHeight w:val="225"/>
          <w:jc w:val="center"/>
        </w:trPr>
        <w:tc>
          <w:tcPr>
            <w:tcW w:w="959" w:type="dxa"/>
            <w:tcBorders>
              <w:bottom w:val="nil"/>
            </w:tcBorders>
            <w:shd w:val="clear" w:color="auto" w:fill="auto"/>
          </w:tcPr>
          <w:p w14:paraId="6F3C5ECA" w14:textId="77777777" w:rsidR="00170194" w:rsidRPr="005838A6" w:rsidRDefault="00170194" w:rsidP="00170194">
            <w:pPr>
              <w:pStyle w:val="TAC"/>
              <w:jc w:val="left"/>
            </w:pPr>
            <w:r w:rsidRPr="005838A6">
              <w:t>n41</w:t>
            </w:r>
          </w:p>
        </w:tc>
        <w:tc>
          <w:tcPr>
            <w:tcW w:w="2831" w:type="dxa"/>
          </w:tcPr>
          <w:p w14:paraId="7A0D6B82" w14:textId="77777777" w:rsidR="00170194" w:rsidRPr="005838A6" w:rsidRDefault="00170194" w:rsidP="00170194">
            <w:pPr>
              <w:pStyle w:val="TAL"/>
            </w:pPr>
            <w:r w:rsidRPr="005838A6">
              <w:t>E-UTRA Band 1, 2, 3, 4, 5, 8, 12, 13, 14, 17, 24, 25, 26, 27, 28, 29, 30, 34, 39, 42, 44, 45, 48, 50, 51, 52, 54, 65, 66, 70, 71, 73, 74, 85, 103</w:t>
            </w:r>
            <w:r>
              <w:t>, 106</w:t>
            </w:r>
          </w:p>
          <w:p w14:paraId="6FE24B71" w14:textId="77777777" w:rsidR="00170194" w:rsidRPr="005838A6" w:rsidRDefault="00170194" w:rsidP="00170194">
            <w:pPr>
              <w:pStyle w:val="TAL"/>
            </w:pPr>
            <w:r w:rsidRPr="005838A6">
              <w:t>NR Band n77, n78</w:t>
            </w:r>
          </w:p>
        </w:tc>
        <w:tc>
          <w:tcPr>
            <w:tcW w:w="810" w:type="dxa"/>
          </w:tcPr>
          <w:p w14:paraId="57751992"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262E90E" w14:textId="77777777" w:rsidR="00170194" w:rsidRPr="005838A6" w:rsidRDefault="00170194" w:rsidP="00170194">
            <w:pPr>
              <w:pStyle w:val="TAC"/>
              <w:jc w:val="left"/>
            </w:pPr>
            <w:r w:rsidRPr="005838A6">
              <w:t>-</w:t>
            </w:r>
          </w:p>
        </w:tc>
        <w:tc>
          <w:tcPr>
            <w:tcW w:w="889" w:type="dxa"/>
          </w:tcPr>
          <w:p w14:paraId="679390F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232CDCCD" w14:textId="77777777" w:rsidR="00170194" w:rsidRPr="005838A6" w:rsidRDefault="00170194" w:rsidP="00170194">
            <w:pPr>
              <w:pStyle w:val="TAC"/>
              <w:jc w:val="left"/>
            </w:pPr>
            <w:r w:rsidRPr="005838A6">
              <w:t>-50</w:t>
            </w:r>
          </w:p>
        </w:tc>
        <w:tc>
          <w:tcPr>
            <w:tcW w:w="850" w:type="dxa"/>
            <w:noWrap/>
          </w:tcPr>
          <w:p w14:paraId="0B1F5721" w14:textId="77777777" w:rsidR="00170194" w:rsidRPr="005838A6" w:rsidRDefault="00170194" w:rsidP="00170194">
            <w:pPr>
              <w:pStyle w:val="TAC"/>
              <w:jc w:val="left"/>
            </w:pPr>
            <w:r w:rsidRPr="005838A6">
              <w:t>1</w:t>
            </w:r>
          </w:p>
        </w:tc>
        <w:tc>
          <w:tcPr>
            <w:tcW w:w="928" w:type="dxa"/>
            <w:noWrap/>
          </w:tcPr>
          <w:p w14:paraId="4C5E385F" w14:textId="77777777" w:rsidR="00170194" w:rsidRPr="005838A6" w:rsidRDefault="00170194" w:rsidP="00170194">
            <w:pPr>
              <w:pStyle w:val="TAC"/>
              <w:jc w:val="left"/>
            </w:pPr>
          </w:p>
        </w:tc>
      </w:tr>
      <w:tr w:rsidR="00170194" w:rsidRPr="005838A6" w14:paraId="747B23FB" w14:textId="77777777" w:rsidTr="00CB5C25">
        <w:trPr>
          <w:trHeight w:val="225"/>
          <w:jc w:val="center"/>
        </w:trPr>
        <w:tc>
          <w:tcPr>
            <w:tcW w:w="959" w:type="dxa"/>
            <w:tcBorders>
              <w:top w:val="nil"/>
              <w:bottom w:val="nil"/>
            </w:tcBorders>
            <w:shd w:val="clear" w:color="auto" w:fill="auto"/>
          </w:tcPr>
          <w:p w14:paraId="4781591E" w14:textId="77777777" w:rsidR="00170194" w:rsidRPr="005838A6" w:rsidRDefault="00170194" w:rsidP="00170194">
            <w:pPr>
              <w:pStyle w:val="TAC"/>
              <w:jc w:val="left"/>
            </w:pPr>
          </w:p>
        </w:tc>
        <w:tc>
          <w:tcPr>
            <w:tcW w:w="2831" w:type="dxa"/>
          </w:tcPr>
          <w:p w14:paraId="4844A007" w14:textId="77777777" w:rsidR="00170194" w:rsidRPr="005838A6" w:rsidRDefault="00170194" w:rsidP="00170194">
            <w:pPr>
              <w:pStyle w:val="TAL"/>
            </w:pPr>
            <w:r w:rsidRPr="005838A6">
              <w:t>E-UTRA Band</w:t>
            </w:r>
            <w:r w:rsidRPr="005838A6">
              <w:rPr>
                <w:lang w:eastAsia="zh-CN"/>
              </w:rPr>
              <w:t xml:space="preserve"> 40</w:t>
            </w:r>
          </w:p>
        </w:tc>
        <w:tc>
          <w:tcPr>
            <w:tcW w:w="810" w:type="dxa"/>
          </w:tcPr>
          <w:p w14:paraId="0BBBF501"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4B2CD47" w14:textId="77777777" w:rsidR="00170194" w:rsidRPr="005838A6" w:rsidRDefault="00170194" w:rsidP="00170194">
            <w:pPr>
              <w:pStyle w:val="TAC"/>
              <w:jc w:val="left"/>
            </w:pPr>
            <w:r w:rsidRPr="005838A6">
              <w:t>-</w:t>
            </w:r>
          </w:p>
        </w:tc>
        <w:tc>
          <w:tcPr>
            <w:tcW w:w="889" w:type="dxa"/>
          </w:tcPr>
          <w:p w14:paraId="1A79F330"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53733C79" w14:textId="77777777" w:rsidR="00170194" w:rsidRPr="005838A6" w:rsidRDefault="00170194" w:rsidP="00170194">
            <w:pPr>
              <w:pStyle w:val="TAC"/>
              <w:jc w:val="left"/>
            </w:pPr>
            <w:r w:rsidRPr="005838A6">
              <w:rPr>
                <w:lang w:eastAsia="zh-CN"/>
              </w:rPr>
              <w:t>-40</w:t>
            </w:r>
          </w:p>
        </w:tc>
        <w:tc>
          <w:tcPr>
            <w:tcW w:w="850" w:type="dxa"/>
            <w:noWrap/>
          </w:tcPr>
          <w:p w14:paraId="06E3C51A" w14:textId="77777777" w:rsidR="00170194" w:rsidRPr="005838A6" w:rsidRDefault="00170194" w:rsidP="00170194">
            <w:pPr>
              <w:pStyle w:val="TAC"/>
              <w:jc w:val="left"/>
            </w:pPr>
            <w:r w:rsidRPr="005838A6">
              <w:rPr>
                <w:lang w:eastAsia="zh-CN"/>
              </w:rPr>
              <w:t>1</w:t>
            </w:r>
          </w:p>
        </w:tc>
        <w:tc>
          <w:tcPr>
            <w:tcW w:w="928" w:type="dxa"/>
            <w:noWrap/>
          </w:tcPr>
          <w:p w14:paraId="6B0D336F" w14:textId="77777777" w:rsidR="00170194" w:rsidRPr="005838A6" w:rsidRDefault="00170194" w:rsidP="00170194">
            <w:pPr>
              <w:pStyle w:val="TAC"/>
              <w:jc w:val="left"/>
            </w:pPr>
          </w:p>
        </w:tc>
      </w:tr>
      <w:tr w:rsidR="00170194" w:rsidRPr="005838A6" w14:paraId="31DA3B23" w14:textId="77777777" w:rsidTr="00CB5C25">
        <w:trPr>
          <w:trHeight w:val="225"/>
          <w:jc w:val="center"/>
        </w:trPr>
        <w:tc>
          <w:tcPr>
            <w:tcW w:w="959" w:type="dxa"/>
            <w:tcBorders>
              <w:top w:val="nil"/>
              <w:bottom w:val="nil"/>
            </w:tcBorders>
            <w:shd w:val="clear" w:color="auto" w:fill="auto"/>
          </w:tcPr>
          <w:p w14:paraId="33203B5C" w14:textId="77777777" w:rsidR="00170194" w:rsidRPr="005838A6" w:rsidRDefault="00170194" w:rsidP="00170194">
            <w:pPr>
              <w:pStyle w:val="TAC"/>
              <w:jc w:val="left"/>
            </w:pPr>
          </w:p>
        </w:tc>
        <w:tc>
          <w:tcPr>
            <w:tcW w:w="2831" w:type="dxa"/>
          </w:tcPr>
          <w:p w14:paraId="769216E7" w14:textId="77777777" w:rsidR="00170194" w:rsidRPr="005838A6" w:rsidRDefault="00170194" w:rsidP="00170194">
            <w:pPr>
              <w:pStyle w:val="TAL"/>
            </w:pPr>
            <w:r w:rsidRPr="005838A6">
              <w:t>NR Band n79</w:t>
            </w:r>
          </w:p>
        </w:tc>
        <w:tc>
          <w:tcPr>
            <w:tcW w:w="810" w:type="dxa"/>
          </w:tcPr>
          <w:p w14:paraId="5D859DFE"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6A0AFFB3" w14:textId="77777777" w:rsidR="00170194" w:rsidRPr="005838A6" w:rsidRDefault="00170194" w:rsidP="00170194">
            <w:pPr>
              <w:pStyle w:val="TAC"/>
              <w:jc w:val="left"/>
            </w:pPr>
            <w:r w:rsidRPr="005838A6">
              <w:t>-</w:t>
            </w:r>
          </w:p>
        </w:tc>
        <w:tc>
          <w:tcPr>
            <w:tcW w:w="889" w:type="dxa"/>
          </w:tcPr>
          <w:p w14:paraId="43005B7B"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7FC25545" w14:textId="77777777" w:rsidR="00170194" w:rsidRPr="005838A6" w:rsidRDefault="00170194" w:rsidP="00170194">
            <w:pPr>
              <w:pStyle w:val="TAC"/>
              <w:jc w:val="left"/>
            </w:pPr>
            <w:r w:rsidRPr="005838A6">
              <w:t>-50</w:t>
            </w:r>
          </w:p>
        </w:tc>
        <w:tc>
          <w:tcPr>
            <w:tcW w:w="850" w:type="dxa"/>
            <w:noWrap/>
          </w:tcPr>
          <w:p w14:paraId="5D4E453B" w14:textId="77777777" w:rsidR="00170194" w:rsidRPr="005838A6" w:rsidRDefault="00170194" w:rsidP="00170194">
            <w:pPr>
              <w:pStyle w:val="TAC"/>
              <w:jc w:val="left"/>
            </w:pPr>
            <w:r w:rsidRPr="005838A6">
              <w:t>1</w:t>
            </w:r>
          </w:p>
        </w:tc>
        <w:tc>
          <w:tcPr>
            <w:tcW w:w="928" w:type="dxa"/>
            <w:noWrap/>
          </w:tcPr>
          <w:p w14:paraId="1EC2CA5E" w14:textId="77777777" w:rsidR="00170194" w:rsidRPr="005838A6" w:rsidRDefault="00170194" w:rsidP="00170194">
            <w:pPr>
              <w:pStyle w:val="TAC"/>
              <w:jc w:val="left"/>
            </w:pPr>
            <w:r w:rsidRPr="005838A6">
              <w:t>2</w:t>
            </w:r>
          </w:p>
        </w:tc>
      </w:tr>
      <w:tr w:rsidR="00170194" w:rsidRPr="005838A6" w14:paraId="4629D815" w14:textId="77777777" w:rsidTr="00CB5C25">
        <w:trPr>
          <w:trHeight w:val="225"/>
          <w:jc w:val="center"/>
        </w:trPr>
        <w:tc>
          <w:tcPr>
            <w:tcW w:w="959" w:type="dxa"/>
            <w:tcBorders>
              <w:top w:val="nil"/>
              <w:bottom w:val="nil"/>
            </w:tcBorders>
            <w:shd w:val="clear" w:color="auto" w:fill="auto"/>
          </w:tcPr>
          <w:p w14:paraId="1C1B7007" w14:textId="77777777" w:rsidR="00170194" w:rsidRPr="005838A6" w:rsidRDefault="00170194" w:rsidP="00170194">
            <w:pPr>
              <w:pStyle w:val="TAC"/>
              <w:jc w:val="left"/>
            </w:pPr>
          </w:p>
        </w:tc>
        <w:tc>
          <w:tcPr>
            <w:tcW w:w="2831" w:type="dxa"/>
          </w:tcPr>
          <w:p w14:paraId="63A58CDD" w14:textId="77777777" w:rsidR="00170194" w:rsidRPr="005838A6" w:rsidRDefault="00170194" w:rsidP="00170194">
            <w:pPr>
              <w:pStyle w:val="TAL"/>
            </w:pPr>
            <w:r w:rsidRPr="005838A6">
              <w:t>E-UTRA Band 11, 18, 19, 21</w:t>
            </w:r>
          </w:p>
        </w:tc>
        <w:tc>
          <w:tcPr>
            <w:tcW w:w="810" w:type="dxa"/>
          </w:tcPr>
          <w:p w14:paraId="6119EFB2"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B0D71B5" w14:textId="77777777" w:rsidR="00170194" w:rsidRPr="005838A6" w:rsidRDefault="00170194" w:rsidP="00170194">
            <w:pPr>
              <w:pStyle w:val="TAC"/>
              <w:jc w:val="left"/>
            </w:pPr>
            <w:r w:rsidRPr="005838A6">
              <w:t>-</w:t>
            </w:r>
          </w:p>
        </w:tc>
        <w:tc>
          <w:tcPr>
            <w:tcW w:w="889" w:type="dxa"/>
          </w:tcPr>
          <w:p w14:paraId="0DCFF1C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7D7AAAD7" w14:textId="77777777" w:rsidR="00170194" w:rsidRPr="005838A6" w:rsidRDefault="00170194" w:rsidP="00170194">
            <w:pPr>
              <w:pStyle w:val="TAC"/>
              <w:jc w:val="left"/>
            </w:pPr>
            <w:r w:rsidRPr="005838A6">
              <w:t>-50</w:t>
            </w:r>
          </w:p>
        </w:tc>
        <w:tc>
          <w:tcPr>
            <w:tcW w:w="850" w:type="dxa"/>
            <w:noWrap/>
          </w:tcPr>
          <w:p w14:paraId="65F8F49C" w14:textId="77777777" w:rsidR="00170194" w:rsidRPr="005838A6" w:rsidRDefault="00170194" w:rsidP="00170194">
            <w:pPr>
              <w:pStyle w:val="TAC"/>
              <w:jc w:val="left"/>
            </w:pPr>
            <w:r w:rsidRPr="005838A6">
              <w:t>1</w:t>
            </w:r>
          </w:p>
        </w:tc>
        <w:tc>
          <w:tcPr>
            <w:tcW w:w="928" w:type="dxa"/>
            <w:noWrap/>
          </w:tcPr>
          <w:p w14:paraId="1ACD0447" w14:textId="77777777" w:rsidR="00170194" w:rsidRPr="005838A6" w:rsidRDefault="00170194" w:rsidP="00170194">
            <w:pPr>
              <w:pStyle w:val="TAC"/>
              <w:jc w:val="left"/>
            </w:pPr>
          </w:p>
        </w:tc>
      </w:tr>
      <w:tr w:rsidR="00170194" w:rsidRPr="005838A6" w14:paraId="0A266593" w14:textId="77777777" w:rsidTr="00CB5C25">
        <w:trPr>
          <w:trHeight w:val="225"/>
          <w:jc w:val="center"/>
        </w:trPr>
        <w:tc>
          <w:tcPr>
            <w:tcW w:w="959" w:type="dxa"/>
            <w:tcBorders>
              <w:top w:val="nil"/>
              <w:bottom w:val="single" w:sz="4" w:space="0" w:color="auto"/>
            </w:tcBorders>
            <w:shd w:val="clear" w:color="auto" w:fill="auto"/>
          </w:tcPr>
          <w:p w14:paraId="4E53719F" w14:textId="77777777" w:rsidR="00170194" w:rsidRPr="005838A6" w:rsidRDefault="00170194" w:rsidP="00170194">
            <w:pPr>
              <w:pStyle w:val="TAC"/>
              <w:jc w:val="left"/>
            </w:pPr>
          </w:p>
        </w:tc>
        <w:tc>
          <w:tcPr>
            <w:tcW w:w="2831" w:type="dxa"/>
          </w:tcPr>
          <w:p w14:paraId="723AD25A" w14:textId="77777777" w:rsidR="00170194" w:rsidRPr="005838A6" w:rsidRDefault="00170194" w:rsidP="00170194">
            <w:pPr>
              <w:pStyle w:val="TAL"/>
            </w:pPr>
            <w:r w:rsidRPr="005838A6">
              <w:t>Frequency range</w:t>
            </w:r>
          </w:p>
        </w:tc>
        <w:tc>
          <w:tcPr>
            <w:tcW w:w="810" w:type="dxa"/>
          </w:tcPr>
          <w:p w14:paraId="55A4AE9F" w14:textId="77777777" w:rsidR="00170194" w:rsidRPr="005838A6" w:rsidRDefault="00170194" w:rsidP="00170194">
            <w:pPr>
              <w:pStyle w:val="TAC"/>
              <w:jc w:val="left"/>
            </w:pPr>
            <w:r w:rsidRPr="005838A6">
              <w:t>1884.5</w:t>
            </w:r>
          </w:p>
        </w:tc>
        <w:tc>
          <w:tcPr>
            <w:tcW w:w="540" w:type="dxa"/>
          </w:tcPr>
          <w:p w14:paraId="29CBE134" w14:textId="77777777" w:rsidR="00170194" w:rsidRPr="005838A6" w:rsidRDefault="00170194" w:rsidP="00170194">
            <w:pPr>
              <w:pStyle w:val="TAC"/>
              <w:jc w:val="left"/>
            </w:pPr>
          </w:p>
        </w:tc>
        <w:tc>
          <w:tcPr>
            <w:tcW w:w="889" w:type="dxa"/>
          </w:tcPr>
          <w:p w14:paraId="0D8B60C2" w14:textId="77777777" w:rsidR="00170194" w:rsidRPr="005838A6" w:rsidRDefault="00170194" w:rsidP="00170194">
            <w:pPr>
              <w:pStyle w:val="TAC"/>
              <w:jc w:val="left"/>
            </w:pPr>
            <w:r w:rsidRPr="005838A6">
              <w:t>1915.7</w:t>
            </w:r>
          </w:p>
        </w:tc>
        <w:tc>
          <w:tcPr>
            <w:tcW w:w="1133" w:type="dxa"/>
          </w:tcPr>
          <w:p w14:paraId="370BB64A" w14:textId="77777777" w:rsidR="00170194" w:rsidRPr="005838A6" w:rsidRDefault="00170194" w:rsidP="00170194">
            <w:pPr>
              <w:pStyle w:val="TAC"/>
              <w:jc w:val="left"/>
            </w:pPr>
            <w:r w:rsidRPr="005838A6">
              <w:t>-41</w:t>
            </w:r>
          </w:p>
        </w:tc>
        <w:tc>
          <w:tcPr>
            <w:tcW w:w="850" w:type="dxa"/>
            <w:noWrap/>
          </w:tcPr>
          <w:p w14:paraId="575CF71E" w14:textId="77777777" w:rsidR="00170194" w:rsidRPr="005838A6" w:rsidRDefault="00170194" w:rsidP="00170194">
            <w:pPr>
              <w:pStyle w:val="TAC"/>
              <w:jc w:val="left"/>
            </w:pPr>
            <w:r w:rsidRPr="005838A6">
              <w:t>0.3</w:t>
            </w:r>
          </w:p>
        </w:tc>
        <w:tc>
          <w:tcPr>
            <w:tcW w:w="928" w:type="dxa"/>
            <w:noWrap/>
          </w:tcPr>
          <w:p w14:paraId="2481299E" w14:textId="77777777" w:rsidR="00170194" w:rsidRPr="005838A6" w:rsidRDefault="00170194" w:rsidP="00170194">
            <w:pPr>
              <w:pStyle w:val="TAC"/>
              <w:jc w:val="left"/>
            </w:pPr>
            <w:r w:rsidRPr="005838A6">
              <w:t>8</w:t>
            </w:r>
          </w:p>
        </w:tc>
      </w:tr>
      <w:tr w:rsidR="00170194" w:rsidRPr="005838A6" w14:paraId="75AE0ED4" w14:textId="77777777" w:rsidTr="00CB5C25">
        <w:trPr>
          <w:trHeight w:val="225"/>
          <w:jc w:val="center"/>
        </w:trPr>
        <w:tc>
          <w:tcPr>
            <w:tcW w:w="959" w:type="dxa"/>
            <w:tcBorders>
              <w:bottom w:val="nil"/>
            </w:tcBorders>
            <w:shd w:val="clear" w:color="auto" w:fill="auto"/>
          </w:tcPr>
          <w:p w14:paraId="7E135D57" w14:textId="77777777" w:rsidR="00170194" w:rsidRPr="005838A6" w:rsidRDefault="00170194" w:rsidP="00170194">
            <w:pPr>
              <w:pStyle w:val="TAC"/>
              <w:jc w:val="left"/>
              <w:rPr>
                <w:rFonts w:eastAsia="Malgun Gothic"/>
              </w:rPr>
            </w:pPr>
            <w:r w:rsidRPr="005838A6">
              <w:rPr>
                <w:rFonts w:eastAsia="Malgun Gothic"/>
              </w:rPr>
              <w:t>n47</w:t>
            </w:r>
          </w:p>
        </w:tc>
        <w:tc>
          <w:tcPr>
            <w:tcW w:w="2831" w:type="dxa"/>
            <w:vAlign w:val="center"/>
          </w:tcPr>
          <w:p w14:paraId="47F0C180" w14:textId="77777777" w:rsidR="00170194" w:rsidRPr="005838A6" w:rsidRDefault="00170194" w:rsidP="00170194">
            <w:pPr>
              <w:pStyle w:val="TAL"/>
            </w:pPr>
            <w:r w:rsidRPr="005838A6">
              <w:t>E-UTRA Band 1, 3, 5, 7, 8, 22, 26, 28, 34, 39, 40, 41, 42, 44, 45, 65, 68, 72, 73</w:t>
            </w:r>
          </w:p>
        </w:tc>
        <w:tc>
          <w:tcPr>
            <w:tcW w:w="810" w:type="dxa"/>
          </w:tcPr>
          <w:p w14:paraId="7A3C1EBE" w14:textId="77777777" w:rsidR="00170194" w:rsidRPr="005838A6" w:rsidRDefault="00170194" w:rsidP="00170194">
            <w:pPr>
              <w:pStyle w:val="TAC"/>
              <w:jc w:val="left"/>
            </w:pPr>
            <w:proofErr w:type="spellStart"/>
            <w:r w:rsidRPr="005838A6">
              <w:t>FDL_low</w:t>
            </w:r>
            <w:proofErr w:type="spellEnd"/>
          </w:p>
        </w:tc>
        <w:tc>
          <w:tcPr>
            <w:tcW w:w="540" w:type="dxa"/>
          </w:tcPr>
          <w:p w14:paraId="6F7457A8" w14:textId="77777777" w:rsidR="00170194" w:rsidRPr="005838A6" w:rsidRDefault="00170194" w:rsidP="00170194">
            <w:pPr>
              <w:pStyle w:val="TAC"/>
              <w:jc w:val="left"/>
            </w:pPr>
            <w:r w:rsidRPr="005838A6">
              <w:t>-</w:t>
            </w:r>
          </w:p>
        </w:tc>
        <w:tc>
          <w:tcPr>
            <w:tcW w:w="889" w:type="dxa"/>
          </w:tcPr>
          <w:p w14:paraId="5D53B2F4" w14:textId="77777777" w:rsidR="00170194" w:rsidRPr="005838A6" w:rsidRDefault="00170194" w:rsidP="00170194">
            <w:pPr>
              <w:pStyle w:val="TAC"/>
              <w:jc w:val="left"/>
            </w:pPr>
            <w:proofErr w:type="spellStart"/>
            <w:r w:rsidRPr="005838A6">
              <w:t>FDL_high</w:t>
            </w:r>
            <w:proofErr w:type="spellEnd"/>
          </w:p>
        </w:tc>
        <w:tc>
          <w:tcPr>
            <w:tcW w:w="1133" w:type="dxa"/>
          </w:tcPr>
          <w:p w14:paraId="6F051C45" w14:textId="77777777" w:rsidR="00170194" w:rsidRPr="005838A6" w:rsidRDefault="00170194" w:rsidP="00170194">
            <w:pPr>
              <w:pStyle w:val="TAC"/>
              <w:jc w:val="left"/>
            </w:pPr>
            <w:r w:rsidRPr="005838A6">
              <w:t>-50</w:t>
            </w:r>
          </w:p>
        </w:tc>
        <w:tc>
          <w:tcPr>
            <w:tcW w:w="850" w:type="dxa"/>
            <w:noWrap/>
          </w:tcPr>
          <w:p w14:paraId="321A76E8" w14:textId="77777777" w:rsidR="00170194" w:rsidRPr="005838A6" w:rsidRDefault="00170194" w:rsidP="00170194">
            <w:pPr>
              <w:pStyle w:val="TAC"/>
              <w:jc w:val="left"/>
            </w:pPr>
            <w:r w:rsidRPr="005838A6">
              <w:t>1</w:t>
            </w:r>
          </w:p>
        </w:tc>
        <w:tc>
          <w:tcPr>
            <w:tcW w:w="928" w:type="dxa"/>
            <w:noWrap/>
          </w:tcPr>
          <w:p w14:paraId="3C50753A" w14:textId="77777777" w:rsidR="00170194" w:rsidRPr="005838A6" w:rsidRDefault="00170194" w:rsidP="00170194">
            <w:pPr>
              <w:pStyle w:val="TAC"/>
              <w:jc w:val="left"/>
            </w:pPr>
          </w:p>
        </w:tc>
      </w:tr>
      <w:tr w:rsidR="00170194" w:rsidRPr="005838A6" w14:paraId="045A5B36" w14:textId="77777777" w:rsidTr="00CB5C25">
        <w:trPr>
          <w:trHeight w:val="225"/>
          <w:jc w:val="center"/>
        </w:trPr>
        <w:tc>
          <w:tcPr>
            <w:tcW w:w="959" w:type="dxa"/>
            <w:tcBorders>
              <w:top w:val="nil"/>
            </w:tcBorders>
            <w:shd w:val="clear" w:color="auto" w:fill="auto"/>
          </w:tcPr>
          <w:p w14:paraId="317BD646" w14:textId="77777777" w:rsidR="00170194" w:rsidRPr="005838A6" w:rsidRDefault="00170194" w:rsidP="00170194">
            <w:pPr>
              <w:pStyle w:val="TAC"/>
              <w:jc w:val="left"/>
            </w:pPr>
          </w:p>
        </w:tc>
        <w:tc>
          <w:tcPr>
            <w:tcW w:w="2831" w:type="dxa"/>
            <w:vAlign w:val="center"/>
          </w:tcPr>
          <w:p w14:paraId="76D80D9F" w14:textId="77777777" w:rsidR="00170194" w:rsidRPr="005838A6" w:rsidRDefault="00170194" w:rsidP="00170194">
            <w:pPr>
              <w:pStyle w:val="TAL"/>
            </w:pPr>
            <w:r w:rsidRPr="005838A6">
              <w:t>NR Band n71, n77, n78, n79</w:t>
            </w:r>
          </w:p>
        </w:tc>
        <w:tc>
          <w:tcPr>
            <w:tcW w:w="810" w:type="dxa"/>
          </w:tcPr>
          <w:p w14:paraId="598F96EE" w14:textId="77777777" w:rsidR="00170194" w:rsidRPr="005838A6" w:rsidRDefault="00170194" w:rsidP="00170194">
            <w:pPr>
              <w:pStyle w:val="TAC"/>
              <w:jc w:val="left"/>
            </w:pPr>
            <w:proofErr w:type="spellStart"/>
            <w:r w:rsidRPr="005838A6">
              <w:t>FDL_low</w:t>
            </w:r>
            <w:proofErr w:type="spellEnd"/>
          </w:p>
        </w:tc>
        <w:tc>
          <w:tcPr>
            <w:tcW w:w="540" w:type="dxa"/>
          </w:tcPr>
          <w:p w14:paraId="749E0033" w14:textId="77777777" w:rsidR="00170194" w:rsidRPr="005838A6" w:rsidRDefault="00170194" w:rsidP="00170194">
            <w:pPr>
              <w:pStyle w:val="TAC"/>
              <w:jc w:val="left"/>
            </w:pPr>
            <w:r w:rsidRPr="005838A6">
              <w:t>-</w:t>
            </w:r>
          </w:p>
        </w:tc>
        <w:tc>
          <w:tcPr>
            <w:tcW w:w="889" w:type="dxa"/>
          </w:tcPr>
          <w:p w14:paraId="6C7A9943" w14:textId="77777777" w:rsidR="00170194" w:rsidRPr="005838A6" w:rsidRDefault="00170194" w:rsidP="00170194">
            <w:pPr>
              <w:pStyle w:val="TAC"/>
              <w:jc w:val="left"/>
              <w:rPr>
                <w:rStyle w:val="TALCar"/>
                <w:rFonts w:eastAsia="Malgun Gothic"/>
              </w:rPr>
            </w:pPr>
            <w:proofErr w:type="spellStart"/>
            <w:r w:rsidRPr="005838A6">
              <w:t>FDL_high</w:t>
            </w:r>
            <w:proofErr w:type="spellEnd"/>
          </w:p>
        </w:tc>
        <w:tc>
          <w:tcPr>
            <w:tcW w:w="1133" w:type="dxa"/>
          </w:tcPr>
          <w:p w14:paraId="36569F8B" w14:textId="77777777" w:rsidR="00170194" w:rsidRPr="005838A6" w:rsidRDefault="00170194" w:rsidP="00170194">
            <w:pPr>
              <w:pStyle w:val="TAC"/>
              <w:jc w:val="left"/>
            </w:pPr>
            <w:r w:rsidRPr="005838A6">
              <w:t>-50</w:t>
            </w:r>
          </w:p>
        </w:tc>
        <w:tc>
          <w:tcPr>
            <w:tcW w:w="850" w:type="dxa"/>
            <w:noWrap/>
          </w:tcPr>
          <w:p w14:paraId="3433693E" w14:textId="77777777" w:rsidR="00170194" w:rsidRPr="005838A6" w:rsidRDefault="00170194" w:rsidP="00170194">
            <w:pPr>
              <w:pStyle w:val="TAC"/>
              <w:jc w:val="left"/>
            </w:pPr>
            <w:r w:rsidRPr="005838A6">
              <w:t>1</w:t>
            </w:r>
          </w:p>
        </w:tc>
        <w:tc>
          <w:tcPr>
            <w:tcW w:w="928" w:type="dxa"/>
            <w:noWrap/>
          </w:tcPr>
          <w:p w14:paraId="33594FE2" w14:textId="77777777" w:rsidR="00170194" w:rsidRPr="005838A6" w:rsidRDefault="00170194" w:rsidP="00170194">
            <w:pPr>
              <w:pStyle w:val="TAC"/>
              <w:jc w:val="left"/>
            </w:pPr>
          </w:p>
        </w:tc>
      </w:tr>
      <w:tr w:rsidR="00170194" w:rsidRPr="005838A6" w14:paraId="0990E885" w14:textId="77777777" w:rsidTr="00CB5C25">
        <w:trPr>
          <w:trHeight w:val="225"/>
          <w:jc w:val="center"/>
        </w:trPr>
        <w:tc>
          <w:tcPr>
            <w:tcW w:w="959" w:type="dxa"/>
          </w:tcPr>
          <w:p w14:paraId="1969CC62" w14:textId="77777777" w:rsidR="00170194" w:rsidRPr="005838A6" w:rsidRDefault="00170194" w:rsidP="00170194">
            <w:pPr>
              <w:pStyle w:val="TAC"/>
              <w:jc w:val="left"/>
            </w:pPr>
            <w:r w:rsidRPr="005838A6">
              <w:t>n48</w:t>
            </w:r>
          </w:p>
        </w:tc>
        <w:tc>
          <w:tcPr>
            <w:tcW w:w="2831" w:type="dxa"/>
          </w:tcPr>
          <w:p w14:paraId="0AD29410" w14:textId="77777777" w:rsidR="00170194" w:rsidRPr="005838A6" w:rsidRDefault="00170194" w:rsidP="00170194">
            <w:pPr>
              <w:pStyle w:val="TAL"/>
            </w:pPr>
            <w:r w:rsidRPr="005838A6">
              <w:t>E-UTRA Band 2, 4, 5, 12, 13, 14, 17, 24, 25, 26, 29, 30, 41, 50, 51, 53, 54, 66, 70, 71, 74, 85, 103</w:t>
            </w:r>
            <w:r>
              <w:t>, 106</w:t>
            </w:r>
          </w:p>
        </w:tc>
        <w:tc>
          <w:tcPr>
            <w:tcW w:w="810" w:type="dxa"/>
          </w:tcPr>
          <w:p w14:paraId="4B86CFBA"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0DDBE8F7" w14:textId="77777777" w:rsidR="00170194" w:rsidRPr="005838A6" w:rsidRDefault="00170194" w:rsidP="00170194">
            <w:pPr>
              <w:pStyle w:val="TAC"/>
              <w:jc w:val="left"/>
            </w:pPr>
            <w:r w:rsidRPr="005838A6">
              <w:t>-</w:t>
            </w:r>
          </w:p>
        </w:tc>
        <w:tc>
          <w:tcPr>
            <w:tcW w:w="889" w:type="dxa"/>
          </w:tcPr>
          <w:p w14:paraId="48850FC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33BAA959" w14:textId="77777777" w:rsidR="00170194" w:rsidRPr="005838A6" w:rsidRDefault="00170194" w:rsidP="00170194">
            <w:pPr>
              <w:pStyle w:val="TAC"/>
              <w:jc w:val="left"/>
            </w:pPr>
            <w:r w:rsidRPr="005838A6">
              <w:t>-50</w:t>
            </w:r>
          </w:p>
        </w:tc>
        <w:tc>
          <w:tcPr>
            <w:tcW w:w="850" w:type="dxa"/>
            <w:noWrap/>
          </w:tcPr>
          <w:p w14:paraId="1AFF7854" w14:textId="77777777" w:rsidR="00170194" w:rsidRPr="005838A6" w:rsidRDefault="00170194" w:rsidP="00170194">
            <w:pPr>
              <w:pStyle w:val="TAC"/>
              <w:jc w:val="left"/>
            </w:pPr>
            <w:r w:rsidRPr="005838A6">
              <w:t>1</w:t>
            </w:r>
          </w:p>
        </w:tc>
        <w:tc>
          <w:tcPr>
            <w:tcW w:w="928" w:type="dxa"/>
            <w:noWrap/>
          </w:tcPr>
          <w:p w14:paraId="55B7DC72" w14:textId="77777777" w:rsidR="00170194" w:rsidRPr="005838A6" w:rsidRDefault="00170194" w:rsidP="00170194">
            <w:pPr>
              <w:pStyle w:val="TAC"/>
              <w:jc w:val="left"/>
            </w:pPr>
          </w:p>
        </w:tc>
      </w:tr>
      <w:tr w:rsidR="00170194" w:rsidRPr="005838A6" w14:paraId="0FE54CF5" w14:textId="77777777" w:rsidTr="00CB5C25">
        <w:trPr>
          <w:trHeight w:val="225"/>
          <w:jc w:val="center"/>
        </w:trPr>
        <w:tc>
          <w:tcPr>
            <w:tcW w:w="959" w:type="dxa"/>
          </w:tcPr>
          <w:p w14:paraId="1734E766" w14:textId="77777777" w:rsidR="00170194" w:rsidRPr="005838A6" w:rsidRDefault="00170194" w:rsidP="00170194">
            <w:pPr>
              <w:pStyle w:val="TAC"/>
              <w:jc w:val="left"/>
            </w:pPr>
            <w:r w:rsidRPr="005838A6">
              <w:t>n50</w:t>
            </w:r>
          </w:p>
        </w:tc>
        <w:tc>
          <w:tcPr>
            <w:tcW w:w="2831" w:type="dxa"/>
          </w:tcPr>
          <w:p w14:paraId="639DE68E" w14:textId="77777777" w:rsidR="00170194" w:rsidRPr="005838A6" w:rsidRDefault="00170194" w:rsidP="00170194">
            <w:pPr>
              <w:pStyle w:val="TAL"/>
            </w:pPr>
            <w:r w:rsidRPr="005838A6">
              <w:t>E-UTRA Band 1, 2, 3, 4, 5, 7, 8, 12, 13, 17, 20, 26, 28, 29, 31, 34, 38, 39, 40, 41, 42, 43, 48, 65, 66, 67, 68, 103</w:t>
            </w:r>
          </w:p>
          <w:p w14:paraId="3BA2BFC3" w14:textId="77777777" w:rsidR="00170194" w:rsidRPr="005838A6" w:rsidRDefault="00170194" w:rsidP="00170194">
            <w:pPr>
              <w:pStyle w:val="TAL"/>
            </w:pPr>
            <w:r w:rsidRPr="005838A6">
              <w:t>NR Band n100, n101</w:t>
            </w:r>
          </w:p>
        </w:tc>
        <w:tc>
          <w:tcPr>
            <w:tcW w:w="810" w:type="dxa"/>
          </w:tcPr>
          <w:p w14:paraId="6DA35E13"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F5CEE9F" w14:textId="77777777" w:rsidR="00170194" w:rsidRPr="005838A6" w:rsidRDefault="00170194" w:rsidP="00170194">
            <w:pPr>
              <w:pStyle w:val="TAC"/>
              <w:jc w:val="left"/>
            </w:pPr>
            <w:r w:rsidRPr="005838A6">
              <w:t>-</w:t>
            </w:r>
          </w:p>
        </w:tc>
        <w:tc>
          <w:tcPr>
            <w:tcW w:w="889" w:type="dxa"/>
          </w:tcPr>
          <w:p w14:paraId="1B3B1D02"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5D4A7FF" w14:textId="77777777" w:rsidR="00170194" w:rsidRPr="005838A6" w:rsidRDefault="00170194" w:rsidP="00170194">
            <w:pPr>
              <w:pStyle w:val="TAC"/>
              <w:jc w:val="left"/>
            </w:pPr>
            <w:r w:rsidRPr="005838A6">
              <w:t>-50</w:t>
            </w:r>
          </w:p>
        </w:tc>
        <w:tc>
          <w:tcPr>
            <w:tcW w:w="850" w:type="dxa"/>
            <w:noWrap/>
          </w:tcPr>
          <w:p w14:paraId="0A3DCC6A" w14:textId="77777777" w:rsidR="00170194" w:rsidRPr="005838A6" w:rsidRDefault="00170194" w:rsidP="00170194">
            <w:pPr>
              <w:pStyle w:val="TAC"/>
              <w:jc w:val="left"/>
            </w:pPr>
            <w:r w:rsidRPr="005838A6">
              <w:t>1</w:t>
            </w:r>
          </w:p>
        </w:tc>
        <w:tc>
          <w:tcPr>
            <w:tcW w:w="928" w:type="dxa"/>
            <w:noWrap/>
          </w:tcPr>
          <w:p w14:paraId="7FD7ABC3" w14:textId="77777777" w:rsidR="00170194" w:rsidRPr="005838A6" w:rsidRDefault="00170194" w:rsidP="00170194">
            <w:pPr>
              <w:pStyle w:val="TAC"/>
              <w:jc w:val="left"/>
            </w:pPr>
          </w:p>
        </w:tc>
      </w:tr>
      <w:tr w:rsidR="00170194" w:rsidRPr="005838A6" w14:paraId="58E70F93" w14:textId="77777777" w:rsidTr="00CB5C25">
        <w:trPr>
          <w:trHeight w:val="225"/>
          <w:jc w:val="center"/>
        </w:trPr>
        <w:tc>
          <w:tcPr>
            <w:tcW w:w="959" w:type="dxa"/>
          </w:tcPr>
          <w:p w14:paraId="6AC602E1" w14:textId="77777777" w:rsidR="00170194" w:rsidRPr="005838A6" w:rsidRDefault="00170194" w:rsidP="00170194">
            <w:pPr>
              <w:pStyle w:val="TAC"/>
              <w:jc w:val="left"/>
            </w:pPr>
            <w:r w:rsidRPr="005838A6">
              <w:t>n51</w:t>
            </w:r>
          </w:p>
        </w:tc>
        <w:tc>
          <w:tcPr>
            <w:tcW w:w="2831" w:type="dxa"/>
          </w:tcPr>
          <w:p w14:paraId="49697490" w14:textId="77777777" w:rsidR="00170194" w:rsidRPr="005838A6" w:rsidRDefault="00170194" w:rsidP="00170194">
            <w:pPr>
              <w:pStyle w:val="TAL"/>
            </w:pPr>
            <w:r w:rsidRPr="005838A6">
              <w:t>E-UTRA Band 1, 2, 3, 4, 5, 7, 8, 12, 13, 17, 20, 26, 28, 29, 31, 34, 38, 39, 40, 41, 42, 43, 48, 52, 65, 66, 67, 68, 85, 103</w:t>
            </w:r>
          </w:p>
          <w:p w14:paraId="6DA997D8" w14:textId="77777777" w:rsidR="00170194" w:rsidRPr="005838A6" w:rsidRDefault="00170194" w:rsidP="00170194">
            <w:pPr>
              <w:pStyle w:val="TAL"/>
            </w:pPr>
            <w:r w:rsidRPr="005838A6">
              <w:t>NR Band n100, n101</w:t>
            </w:r>
          </w:p>
        </w:tc>
        <w:tc>
          <w:tcPr>
            <w:tcW w:w="810" w:type="dxa"/>
          </w:tcPr>
          <w:p w14:paraId="1E332A03"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BDF8856" w14:textId="77777777" w:rsidR="00170194" w:rsidRPr="005838A6" w:rsidRDefault="00170194" w:rsidP="00170194">
            <w:pPr>
              <w:pStyle w:val="TAC"/>
              <w:jc w:val="left"/>
            </w:pPr>
            <w:r w:rsidRPr="005838A6">
              <w:t>-</w:t>
            </w:r>
          </w:p>
        </w:tc>
        <w:tc>
          <w:tcPr>
            <w:tcW w:w="889" w:type="dxa"/>
          </w:tcPr>
          <w:p w14:paraId="397E1D8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363F155D" w14:textId="77777777" w:rsidR="00170194" w:rsidRPr="005838A6" w:rsidRDefault="00170194" w:rsidP="00170194">
            <w:pPr>
              <w:pStyle w:val="TAC"/>
              <w:jc w:val="left"/>
            </w:pPr>
            <w:r w:rsidRPr="005838A6">
              <w:t>-50</w:t>
            </w:r>
          </w:p>
        </w:tc>
        <w:tc>
          <w:tcPr>
            <w:tcW w:w="850" w:type="dxa"/>
            <w:noWrap/>
          </w:tcPr>
          <w:p w14:paraId="2D236468" w14:textId="77777777" w:rsidR="00170194" w:rsidRPr="005838A6" w:rsidRDefault="00170194" w:rsidP="00170194">
            <w:pPr>
              <w:pStyle w:val="TAC"/>
              <w:jc w:val="left"/>
            </w:pPr>
            <w:r w:rsidRPr="005838A6">
              <w:t>1</w:t>
            </w:r>
          </w:p>
        </w:tc>
        <w:tc>
          <w:tcPr>
            <w:tcW w:w="928" w:type="dxa"/>
            <w:noWrap/>
          </w:tcPr>
          <w:p w14:paraId="41CFB888" w14:textId="77777777" w:rsidR="00170194" w:rsidRPr="005838A6" w:rsidRDefault="00170194" w:rsidP="00170194">
            <w:pPr>
              <w:pStyle w:val="TAC"/>
              <w:jc w:val="left"/>
            </w:pPr>
          </w:p>
        </w:tc>
      </w:tr>
      <w:tr w:rsidR="00170194" w:rsidRPr="005838A6" w14:paraId="2042F374" w14:textId="77777777" w:rsidTr="00CB5C25">
        <w:trPr>
          <w:trHeight w:val="225"/>
          <w:jc w:val="center"/>
        </w:trPr>
        <w:tc>
          <w:tcPr>
            <w:tcW w:w="959" w:type="dxa"/>
            <w:tcBorders>
              <w:bottom w:val="single" w:sz="4" w:space="0" w:color="auto"/>
            </w:tcBorders>
          </w:tcPr>
          <w:p w14:paraId="334D4FE6" w14:textId="77777777" w:rsidR="00170194" w:rsidRPr="005838A6" w:rsidRDefault="00170194" w:rsidP="00170194">
            <w:pPr>
              <w:pStyle w:val="TAC"/>
              <w:jc w:val="left"/>
            </w:pPr>
            <w:r w:rsidRPr="005838A6">
              <w:lastRenderedPageBreak/>
              <w:t>n53</w:t>
            </w:r>
          </w:p>
        </w:tc>
        <w:tc>
          <w:tcPr>
            <w:tcW w:w="2831" w:type="dxa"/>
          </w:tcPr>
          <w:p w14:paraId="37FEE7B2" w14:textId="77777777" w:rsidR="00170194" w:rsidRPr="005838A6" w:rsidRDefault="00170194" w:rsidP="00170194">
            <w:pPr>
              <w:pStyle w:val="TAL"/>
              <w:rPr>
                <w:lang w:eastAsia="zh-CN"/>
              </w:rPr>
            </w:pPr>
            <w:r w:rsidRPr="005838A6">
              <w:t>E-UTRA Band 2, 4, 5, 12, 13, 14, 17, 24, 25, 26, 29, 30, 48, 54, 66, 70</w:t>
            </w:r>
            <w:r w:rsidRPr="005838A6">
              <w:rPr>
                <w:lang w:eastAsia="zh-CN"/>
              </w:rPr>
              <w:t>, 71</w:t>
            </w:r>
            <w:r w:rsidRPr="005838A6">
              <w:t>,</w:t>
            </w:r>
            <w:r w:rsidRPr="005838A6">
              <w:rPr>
                <w:lang w:eastAsia="zh-CN"/>
              </w:rPr>
              <w:t xml:space="preserve"> 85, 103</w:t>
            </w:r>
            <w:r>
              <w:rPr>
                <w:lang w:eastAsia="zh-CN"/>
              </w:rPr>
              <w:t>, 106</w:t>
            </w:r>
          </w:p>
          <w:p w14:paraId="490B79E5" w14:textId="77777777" w:rsidR="00170194" w:rsidRPr="005838A6" w:rsidRDefault="00170194" w:rsidP="00170194">
            <w:pPr>
              <w:pStyle w:val="TAL"/>
              <w:rPr>
                <w:lang w:eastAsia="zh-CN"/>
              </w:rPr>
            </w:pPr>
            <w:r w:rsidRPr="005838A6">
              <w:rPr>
                <w:lang w:eastAsia="zh-CN"/>
              </w:rPr>
              <w:t>NR Band n77</w:t>
            </w:r>
          </w:p>
        </w:tc>
        <w:tc>
          <w:tcPr>
            <w:tcW w:w="810" w:type="dxa"/>
          </w:tcPr>
          <w:p w14:paraId="5850250D"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15AA3BEB" w14:textId="77777777" w:rsidR="00170194" w:rsidRPr="005838A6" w:rsidRDefault="00170194" w:rsidP="00170194">
            <w:pPr>
              <w:pStyle w:val="TAC"/>
              <w:jc w:val="left"/>
            </w:pPr>
            <w:r w:rsidRPr="005838A6">
              <w:t>-</w:t>
            </w:r>
          </w:p>
        </w:tc>
        <w:tc>
          <w:tcPr>
            <w:tcW w:w="889" w:type="dxa"/>
          </w:tcPr>
          <w:p w14:paraId="3EC951D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4C551957" w14:textId="77777777" w:rsidR="00170194" w:rsidRPr="005838A6" w:rsidRDefault="00170194" w:rsidP="00170194">
            <w:pPr>
              <w:pStyle w:val="TAC"/>
              <w:jc w:val="left"/>
            </w:pPr>
            <w:r w:rsidRPr="005838A6">
              <w:t>-50</w:t>
            </w:r>
          </w:p>
        </w:tc>
        <w:tc>
          <w:tcPr>
            <w:tcW w:w="850" w:type="dxa"/>
            <w:noWrap/>
          </w:tcPr>
          <w:p w14:paraId="77BA0AF3" w14:textId="77777777" w:rsidR="00170194" w:rsidRPr="005838A6" w:rsidRDefault="00170194" w:rsidP="00170194">
            <w:pPr>
              <w:pStyle w:val="TAC"/>
              <w:jc w:val="left"/>
            </w:pPr>
            <w:r w:rsidRPr="005838A6">
              <w:t>1</w:t>
            </w:r>
          </w:p>
        </w:tc>
        <w:tc>
          <w:tcPr>
            <w:tcW w:w="928" w:type="dxa"/>
            <w:noWrap/>
          </w:tcPr>
          <w:p w14:paraId="3742FF25" w14:textId="77777777" w:rsidR="00170194" w:rsidRPr="005838A6" w:rsidRDefault="00170194" w:rsidP="00170194">
            <w:pPr>
              <w:pStyle w:val="TAC"/>
              <w:jc w:val="left"/>
            </w:pPr>
          </w:p>
        </w:tc>
      </w:tr>
      <w:tr w:rsidR="00170194" w:rsidRPr="005838A6" w14:paraId="488B23F3" w14:textId="77777777" w:rsidTr="00CB5C25">
        <w:trPr>
          <w:trHeight w:val="225"/>
          <w:jc w:val="center"/>
        </w:trPr>
        <w:tc>
          <w:tcPr>
            <w:tcW w:w="959" w:type="dxa"/>
            <w:tcBorders>
              <w:bottom w:val="nil"/>
            </w:tcBorders>
            <w:shd w:val="clear" w:color="auto" w:fill="auto"/>
          </w:tcPr>
          <w:p w14:paraId="438267C8" w14:textId="77777777" w:rsidR="00170194" w:rsidRPr="005838A6" w:rsidRDefault="00170194" w:rsidP="00170194">
            <w:pPr>
              <w:pStyle w:val="TAC"/>
              <w:jc w:val="left"/>
            </w:pPr>
            <w:r w:rsidRPr="005838A6">
              <w:t>n65</w:t>
            </w:r>
          </w:p>
        </w:tc>
        <w:tc>
          <w:tcPr>
            <w:tcW w:w="2831" w:type="dxa"/>
            <w:vAlign w:val="center"/>
          </w:tcPr>
          <w:p w14:paraId="7CD437CC" w14:textId="77777777" w:rsidR="00170194" w:rsidRPr="005838A6" w:rsidRDefault="00170194" w:rsidP="00170194">
            <w:pPr>
              <w:pStyle w:val="TAL"/>
            </w:pPr>
            <w:r w:rsidRPr="005838A6">
              <w:t>E-UTRA Band 1, 3, 5, 7, 8, 11, 18, 19, 20, 21, 22, 26, 27, 28, 31, 32, 38, 40, 41, 42, 43, 50, 51, 65, 68, 69, 72, 74, 75, 76</w:t>
            </w:r>
          </w:p>
          <w:p w14:paraId="746D8CA2" w14:textId="77777777" w:rsidR="00170194" w:rsidRPr="005838A6" w:rsidRDefault="00170194" w:rsidP="00170194">
            <w:pPr>
              <w:pStyle w:val="TAL"/>
            </w:pPr>
            <w:r w:rsidRPr="005838A6">
              <w:t>NR Band n78, n79, n100</w:t>
            </w:r>
          </w:p>
        </w:tc>
        <w:tc>
          <w:tcPr>
            <w:tcW w:w="810" w:type="dxa"/>
          </w:tcPr>
          <w:p w14:paraId="29B9290D"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F68977D" w14:textId="77777777" w:rsidR="00170194" w:rsidRPr="005838A6" w:rsidRDefault="00170194" w:rsidP="00170194">
            <w:pPr>
              <w:pStyle w:val="TAC"/>
              <w:jc w:val="left"/>
            </w:pPr>
            <w:r w:rsidRPr="005838A6">
              <w:t>-</w:t>
            </w:r>
          </w:p>
        </w:tc>
        <w:tc>
          <w:tcPr>
            <w:tcW w:w="889" w:type="dxa"/>
          </w:tcPr>
          <w:p w14:paraId="2A885FFE"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CD754FC" w14:textId="77777777" w:rsidR="00170194" w:rsidRPr="005838A6" w:rsidRDefault="00170194" w:rsidP="00170194">
            <w:pPr>
              <w:pStyle w:val="TAC"/>
              <w:jc w:val="left"/>
            </w:pPr>
            <w:r w:rsidRPr="005838A6">
              <w:t>-50</w:t>
            </w:r>
          </w:p>
        </w:tc>
        <w:tc>
          <w:tcPr>
            <w:tcW w:w="850" w:type="dxa"/>
            <w:noWrap/>
          </w:tcPr>
          <w:p w14:paraId="7BE42CD9" w14:textId="77777777" w:rsidR="00170194" w:rsidRPr="005838A6" w:rsidRDefault="00170194" w:rsidP="00170194">
            <w:pPr>
              <w:pStyle w:val="TAC"/>
              <w:jc w:val="left"/>
            </w:pPr>
            <w:r w:rsidRPr="005838A6">
              <w:t>1</w:t>
            </w:r>
          </w:p>
        </w:tc>
        <w:tc>
          <w:tcPr>
            <w:tcW w:w="928" w:type="dxa"/>
            <w:noWrap/>
          </w:tcPr>
          <w:p w14:paraId="7B9970D9" w14:textId="77777777" w:rsidR="00170194" w:rsidRPr="005838A6" w:rsidRDefault="00170194" w:rsidP="00170194">
            <w:pPr>
              <w:pStyle w:val="TAC"/>
              <w:jc w:val="left"/>
            </w:pPr>
          </w:p>
        </w:tc>
      </w:tr>
      <w:tr w:rsidR="00170194" w:rsidRPr="005838A6" w14:paraId="7C9EABAD" w14:textId="77777777" w:rsidTr="00CB5C25">
        <w:trPr>
          <w:trHeight w:val="225"/>
          <w:jc w:val="center"/>
        </w:trPr>
        <w:tc>
          <w:tcPr>
            <w:tcW w:w="959" w:type="dxa"/>
            <w:tcBorders>
              <w:top w:val="nil"/>
              <w:bottom w:val="nil"/>
            </w:tcBorders>
            <w:shd w:val="clear" w:color="auto" w:fill="auto"/>
          </w:tcPr>
          <w:p w14:paraId="1CEF0981" w14:textId="77777777" w:rsidR="00170194" w:rsidRPr="005838A6" w:rsidRDefault="00170194" w:rsidP="00170194">
            <w:pPr>
              <w:pStyle w:val="TAC"/>
              <w:jc w:val="left"/>
            </w:pPr>
          </w:p>
        </w:tc>
        <w:tc>
          <w:tcPr>
            <w:tcW w:w="2831" w:type="dxa"/>
            <w:vAlign w:val="center"/>
          </w:tcPr>
          <w:p w14:paraId="194C66BE" w14:textId="77777777" w:rsidR="00170194" w:rsidRPr="005838A6" w:rsidRDefault="00170194" w:rsidP="00170194">
            <w:pPr>
              <w:pStyle w:val="TAL"/>
            </w:pPr>
            <w:r w:rsidRPr="005838A6">
              <w:t>NR Band n77</w:t>
            </w:r>
          </w:p>
        </w:tc>
        <w:tc>
          <w:tcPr>
            <w:tcW w:w="810" w:type="dxa"/>
          </w:tcPr>
          <w:p w14:paraId="230E4870"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75FDBA1D" w14:textId="77777777" w:rsidR="00170194" w:rsidRPr="005838A6" w:rsidRDefault="00170194" w:rsidP="00170194">
            <w:pPr>
              <w:pStyle w:val="TAC"/>
              <w:jc w:val="left"/>
            </w:pPr>
            <w:r w:rsidRPr="005838A6">
              <w:t>-</w:t>
            </w:r>
          </w:p>
        </w:tc>
        <w:tc>
          <w:tcPr>
            <w:tcW w:w="889" w:type="dxa"/>
          </w:tcPr>
          <w:p w14:paraId="21D9EB0A"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401AA5E4" w14:textId="77777777" w:rsidR="00170194" w:rsidRPr="005838A6" w:rsidRDefault="00170194" w:rsidP="00170194">
            <w:pPr>
              <w:pStyle w:val="TAC"/>
              <w:jc w:val="left"/>
            </w:pPr>
            <w:r w:rsidRPr="005838A6">
              <w:t>-50</w:t>
            </w:r>
          </w:p>
        </w:tc>
        <w:tc>
          <w:tcPr>
            <w:tcW w:w="850" w:type="dxa"/>
            <w:noWrap/>
          </w:tcPr>
          <w:p w14:paraId="595AEBB3" w14:textId="77777777" w:rsidR="00170194" w:rsidRPr="005838A6" w:rsidRDefault="00170194" w:rsidP="00170194">
            <w:pPr>
              <w:pStyle w:val="TAC"/>
              <w:jc w:val="left"/>
            </w:pPr>
            <w:r w:rsidRPr="005838A6">
              <w:t>1</w:t>
            </w:r>
          </w:p>
        </w:tc>
        <w:tc>
          <w:tcPr>
            <w:tcW w:w="928" w:type="dxa"/>
            <w:noWrap/>
          </w:tcPr>
          <w:p w14:paraId="101123FF" w14:textId="77777777" w:rsidR="00170194" w:rsidRPr="005838A6" w:rsidRDefault="00170194" w:rsidP="00170194">
            <w:pPr>
              <w:pStyle w:val="TAC"/>
              <w:jc w:val="left"/>
            </w:pPr>
            <w:r w:rsidRPr="005838A6">
              <w:t>2</w:t>
            </w:r>
          </w:p>
        </w:tc>
      </w:tr>
      <w:tr w:rsidR="00170194" w:rsidRPr="005838A6" w14:paraId="746F43F2" w14:textId="77777777" w:rsidTr="00CB5C25">
        <w:trPr>
          <w:trHeight w:val="225"/>
          <w:jc w:val="center"/>
        </w:trPr>
        <w:tc>
          <w:tcPr>
            <w:tcW w:w="959" w:type="dxa"/>
            <w:tcBorders>
              <w:top w:val="nil"/>
              <w:bottom w:val="nil"/>
            </w:tcBorders>
            <w:shd w:val="clear" w:color="auto" w:fill="auto"/>
          </w:tcPr>
          <w:p w14:paraId="6E2CF4F8" w14:textId="77777777" w:rsidR="00170194" w:rsidRPr="005838A6" w:rsidRDefault="00170194" w:rsidP="00170194">
            <w:pPr>
              <w:pStyle w:val="TAC"/>
              <w:jc w:val="left"/>
            </w:pPr>
          </w:p>
        </w:tc>
        <w:tc>
          <w:tcPr>
            <w:tcW w:w="2831" w:type="dxa"/>
            <w:vAlign w:val="center"/>
          </w:tcPr>
          <w:p w14:paraId="4DBEC84D" w14:textId="77777777" w:rsidR="00170194" w:rsidRPr="005838A6" w:rsidRDefault="00170194" w:rsidP="00170194">
            <w:pPr>
              <w:pStyle w:val="TAL"/>
            </w:pPr>
            <w:r w:rsidRPr="005838A6">
              <w:t>E-UTRA Band 34</w:t>
            </w:r>
          </w:p>
        </w:tc>
        <w:tc>
          <w:tcPr>
            <w:tcW w:w="810" w:type="dxa"/>
          </w:tcPr>
          <w:p w14:paraId="2B1715B4"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FA86B2A" w14:textId="77777777" w:rsidR="00170194" w:rsidRPr="005838A6" w:rsidRDefault="00170194" w:rsidP="00170194">
            <w:pPr>
              <w:pStyle w:val="TAC"/>
              <w:jc w:val="left"/>
            </w:pPr>
            <w:r w:rsidRPr="005838A6">
              <w:t>-</w:t>
            </w:r>
          </w:p>
        </w:tc>
        <w:tc>
          <w:tcPr>
            <w:tcW w:w="889" w:type="dxa"/>
          </w:tcPr>
          <w:p w14:paraId="6B23FCC0"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5EA4516D" w14:textId="77777777" w:rsidR="00170194" w:rsidRPr="005838A6" w:rsidRDefault="00170194" w:rsidP="00170194">
            <w:pPr>
              <w:pStyle w:val="TAC"/>
              <w:jc w:val="left"/>
            </w:pPr>
            <w:r w:rsidRPr="005838A6">
              <w:t>-50</w:t>
            </w:r>
          </w:p>
        </w:tc>
        <w:tc>
          <w:tcPr>
            <w:tcW w:w="850" w:type="dxa"/>
            <w:noWrap/>
          </w:tcPr>
          <w:p w14:paraId="60D4B037" w14:textId="77777777" w:rsidR="00170194" w:rsidRPr="005838A6" w:rsidRDefault="00170194" w:rsidP="00170194">
            <w:pPr>
              <w:pStyle w:val="TAC"/>
              <w:jc w:val="left"/>
            </w:pPr>
            <w:r w:rsidRPr="005838A6">
              <w:t>1</w:t>
            </w:r>
          </w:p>
        </w:tc>
        <w:tc>
          <w:tcPr>
            <w:tcW w:w="928" w:type="dxa"/>
            <w:noWrap/>
          </w:tcPr>
          <w:p w14:paraId="5A792437" w14:textId="77777777" w:rsidR="00170194" w:rsidRPr="005838A6" w:rsidRDefault="00170194" w:rsidP="00170194">
            <w:pPr>
              <w:pStyle w:val="TAC"/>
              <w:jc w:val="left"/>
            </w:pPr>
            <w:r w:rsidRPr="005838A6">
              <w:t>43</w:t>
            </w:r>
          </w:p>
        </w:tc>
      </w:tr>
      <w:tr w:rsidR="00170194" w:rsidRPr="005838A6" w14:paraId="217D5B74" w14:textId="77777777" w:rsidTr="00CB5C25">
        <w:trPr>
          <w:trHeight w:val="225"/>
          <w:jc w:val="center"/>
        </w:trPr>
        <w:tc>
          <w:tcPr>
            <w:tcW w:w="959" w:type="dxa"/>
            <w:tcBorders>
              <w:top w:val="nil"/>
              <w:bottom w:val="nil"/>
            </w:tcBorders>
            <w:shd w:val="clear" w:color="auto" w:fill="auto"/>
          </w:tcPr>
          <w:p w14:paraId="6B8E7F51" w14:textId="77777777" w:rsidR="00170194" w:rsidRPr="005838A6" w:rsidRDefault="00170194" w:rsidP="00170194">
            <w:pPr>
              <w:pStyle w:val="TAC"/>
              <w:jc w:val="left"/>
            </w:pPr>
          </w:p>
        </w:tc>
        <w:tc>
          <w:tcPr>
            <w:tcW w:w="2831" w:type="dxa"/>
            <w:vAlign w:val="center"/>
          </w:tcPr>
          <w:p w14:paraId="54B72F8D" w14:textId="77777777" w:rsidR="00170194" w:rsidRPr="005838A6" w:rsidRDefault="00170194" w:rsidP="00170194">
            <w:pPr>
              <w:pStyle w:val="TAL"/>
            </w:pPr>
            <w:r w:rsidRPr="005838A6">
              <w:t>Frequency range</w:t>
            </w:r>
          </w:p>
        </w:tc>
        <w:tc>
          <w:tcPr>
            <w:tcW w:w="810" w:type="dxa"/>
          </w:tcPr>
          <w:p w14:paraId="12A80812" w14:textId="77777777" w:rsidR="00170194" w:rsidRPr="005838A6" w:rsidRDefault="00170194" w:rsidP="00170194">
            <w:pPr>
              <w:pStyle w:val="TAC"/>
              <w:jc w:val="left"/>
            </w:pPr>
            <w:r w:rsidRPr="005838A6">
              <w:t>1900</w:t>
            </w:r>
          </w:p>
        </w:tc>
        <w:tc>
          <w:tcPr>
            <w:tcW w:w="540" w:type="dxa"/>
          </w:tcPr>
          <w:p w14:paraId="534A57D4" w14:textId="77777777" w:rsidR="00170194" w:rsidRPr="005838A6" w:rsidRDefault="00170194" w:rsidP="00170194">
            <w:pPr>
              <w:pStyle w:val="TAC"/>
              <w:jc w:val="left"/>
            </w:pPr>
            <w:r w:rsidRPr="005838A6">
              <w:t>-</w:t>
            </w:r>
          </w:p>
        </w:tc>
        <w:tc>
          <w:tcPr>
            <w:tcW w:w="889" w:type="dxa"/>
          </w:tcPr>
          <w:p w14:paraId="6618502E" w14:textId="77777777" w:rsidR="00170194" w:rsidRPr="005838A6" w:rsidRDefault="00170194" w:rsidP="00170194">
            <w:pPr>
              <w:pStyle w:val="TAC"/>
              <w:jc w:val="left"/>
              <w:rPr>
                <w:rStyle w:val="TALCar"/>
                <w:rFonts w:eastAsia="Malgun Gothic"/>
              </w:rPr>
            </w:pPr>
            <w:r w:rsidRPr="005838A6">
              <w:t>1915</w:t>
            </w:r>
          </w:p>
        </w:tc>
        <w:tc>
          <w:tcPr>
            <w:tcW w:w="1133" w:type="dxa"/>
          </w:tcPr>
          <w:p w14:paraId="4DC8F1B1" w14:textId="77777777" w:rsidR="00170194" w:rsidRPr="005838A6" w:rsidRDefault="00170194" w:rsidP="00170194">
            <w:pPr>
              <w:pStyle w:val="TAC"/>
              <w:jc w:val="left"/>
            </w:pPr>
            <w:r w:rsidRPr="005838A6">
              <w:t>-15.5</w:t>
            </w:r>
          </w:p>
        </w:tc>
        <w:tc>
          <w:tcPr>
            <w:tcW w:w="850" w:type="dxa"/>
            <w:noWrap/>
          </w:tcPr>
          <w:p w14:paraId="30ECEC3E" w14:textId="77777777" w:rsidR="00170194" w:rsidRPr="005838A6" w:rsidRDefault="00170194" w:rsidP="00170194">
            <w:pPr>
              <w:pStyle w:val="TAC"/>
              <w:jc w:val="left"/>
            </w:pPr>
            <w:r w:rsidRPr="005838A6">
              <w:t>5</w:t>
            </w:r>
          </w:p>
        </w:tc>
        <w:tc>
          <w:tcPr>
            <w:tcW w:w="928" w:type="dxa"/>
            <w:noWrap/>
          </w:tcPr>
          <w:p w14:paraId="0C2FD14E" w14:textId="77777777" w:rsidR="00170194" w:rsidRPr="005838A6" w:rsidRDefault="00170194" w:rsidP="00170194">
            <w:pPr>
              <w:pStyle w:val="TAC"/>
              <w:jc w:val="left"/>
            </w:pPr>
            <w:r w:rsidRPr="005838A6">
              <w:t>15, 26, 27</w:t>
            </w:r>
          </w:p>
        </w:tc>
      </w:tr>
      <w:tr w:rsidR="00170194" w:rsidRPr="005838A6" w14:paraId="3925B5BF" w14:textId="77777777" w:rsidTr="00CB5C25">
        <w:trPr>
          <w:trHeight w:val="225"/>
          <w:jc w:val="center"/>
        </w:trPr>
        <w:tc>
          <w:tcPr>
            <w:tcW w:w="959" w:type="dxa"/>
            <w:tcBorders>
              <w:top w:val="nil"/>
              <w:bottom w:val="single" w:sz="4" w:space="0" w:color="auto"/>
            </w:tcBorders>
            <w:shd w:val="clear" w:color="auto" w:fill="auto"/>
          </w:tcPr>
          <w:p w14:paraId="612A3ADE" w14:textId="77777777" w:rsidR="00170194" w:rsidRPr="005838A6" w:rsidRDefault="00170194" w:rsidP="00170194">
            <w:pPr>
              <w:pStyle w:val="TAC"/>
              <w:jc w:val="left"/>
            </w:pPr>
          </w:p>
        </w:tc>
        <w:tc>
          <w:tcPr>
            <w:tcW w:w="2831" w:type="dxa"/>
            <w:vAlign w:val="center"/>
          </w:tcPr>
          <w:p w14:paraId="2C214CA9" w14:textId="77777777" w:rsidR="00170194" w:rsidRPr="005838A6" w:rsidRDefault="00170194" w:rsidP="00170194">
            <w:pPr>
              <w:pStyle w:val="TAL"/>
            </w:pPr>
            <w:r w:rsidRPr="005838A6">
              <w:t>Frequency range</w:t>
            </w:r>
          </w:p>
        </w:tc>
        <w:tc>
          <w:tcPr>
            <w:tcW w:w="810" w:type="dxa"/>
          </w:tcPr>
          <w:p w14:paraId="1486CC75" w14:textId="77777777" w:rsidR="00170194" w:rsidRPr="005838A6" w:rsidRDefault="00170194" w:rsidP="00170194">
            <w:pPr>
              <w:pStyle w:val="TAC"/>
              <w:jc w:val="left"/>
            </w:pPr>
            <w:r w:rsidRPr="005838A6">
              <w:t>1915</w:t>
            </w:r>
          </w:p>
        </w:tc>
        <w:tc>
          <w:tcPr>
            <w:tcW w:w="540" w:type="dxa"/>
          </w:tcPr>
          <w:p w14:paraId="125E6EE9" w14:textId="77777777" w:rsidR="00170194" w:rsidRPr="005838A6" w:rsidRDefault="00170194" w:rsidP="00170194">
            <w:pPr>
              <w:pStyle w:val="TAC"/>
              <w:jc w:val="left"/>
            </w:pPr>
            <w:r w:rsidRPr="005838A6">
              <w:t>-</w:t>
            </w:r>
          </w:p>
        </w:tc>
        <w:tc>
          <w:tcPr>
            <w:tcW w:w="889" w:type="dxa"/>
          </w:tcPr>
          <w:p w14:paraId="4BD1A248" w14:textId="77777777" w:rsidR="00170194" w:rsidRPr="005838A6" w:rsidRDefault="00170194" w:rsidP="00170194">
            <w:pPr>
              <w:pStyle w:val="TAC"/>
              <w:jc w:val="left"/>
              <w:rPr>
                <w:rStyle w:val="TALCar"/>
                <w:rFonts w:eastAsia="Malgun Gothic"/>
              </w:rPr>
            </w:pPr>
            <w:r w:rsidRPr="005838A6">
              <w:t>1920</w:t>
            </w:r>
          </w:p>
        </w:tc>
        <w:tc>
          <w:tcPr>
            <w:tcW w:w="1133" w:type="dxa"/>
          </w:tcPr>
          <w:p w14:paraId="444B827E" w14:textId="77777777" w:rsidR="00170194" w:rsidRPr="005838A6" w:rsidRDefault="00170194" w:rsidP="00170194">
            <w:pPr>
              <w:pStyle w:val="TAC"/>
              <w:jc w:val="left"/>
            </w:pPr>
            <w:r w:rsidRPr="005838A6">
              <w:t>+1.6</w:t>
            </w:r>
          </w:p>
        </w:tc>
        <w:tc>
          <w:tcPr>
            <w:tcW w:w="850" w:type="dxa"/>
            <w:noWrap/>
          </w:tcPr>
          <w:p w14:paraId="1FD9E98D" w14:textId="77777777" w:rsidR="00170194" w:rsidRPr="005838A6" w:rsidRDefault="00170194" w:rsidP="00170194">
            <w:pPr>
              <w:pStyle w:val="TAC"/>
              <w:jc w:val="left"/>
            </w:pPr>
            <w:r w:rsidRPr="005838A6">
              <w:t>5</w:t>
            </w:r>
          </w:p>
        </w:tc>
        <w:tc>
          <w:tcPr>
            <w:tcW w:w="928" w:type="dxa"/>
            <w:noWrap/>
          </w:tcPr>
          <w:p w14:paraId="05E18E88" w14:textId="77777777" w:rsidR="00170194" w:rsidRPr="005838A6" w:rsidRDefault="00170194" w:rsidP="00170194">
            <w:pPr>
              <w:pStyle w:val="TAC"/>
              <w:jc w:val="left"/>
            </w:pPr>
            <w:r w:rsidRPr="005838A6">
              <w:t>15, 26, 27</w:t>
            </w:r>
          </w:p>
        </w:tc>
      </w:tr>
      <w:tr w:rsidR="00170194" w:rsidRPr="005838A6" w14:paraId="0BDA2625" w14:textId="77777777" w:rsidTr="00CB5C25">
        <w:trPr>
          <w:trHeight w:val="225"/>
          <w:jc w:val="center"/>
        </w:trPr>
        <w:tc>
          <w:tcPr>
            <w:tcW w:w="959" w:type="dxa"/>
            <w:tcBorders>
              <w:bottom w:val="nil"/>
            </w:tcBorders>
            <w:shd w:val="clear" w:color="auto" w:fill="auto"/>
          </w:tcPr>
          <w:p w14:paraId="76BA3F05" w14:textId="77777777" w:rsidR="00170194" w:rsidRPr="005838A6" w:rsidRDefault="00170194" w:rsidP="00170194">
            <w:pPr>
              <w:pStyle w:val="TAC"/>
              <w:jc w:val="left"/>
            </w:pPr>
            <w:r w:rsidRPr="005838A6">
              <w:t>n66, n86</w:t>
            </w:r>
          </w:p>
        </w:tc>
        <w:tc>
          <w:tcPr>
            <w:tcW w:w="2831" w:type="dxa"/>
          </w:tcPr>
          <w:p w14:paraId="62108C77" w14:textId="77777777" w:rsidR="00170194" w:rsidRPr="005838A6" w:rsidRDefault="00170194" w:rsidP="00170194">
            <w:pPr>
              <w:pStyle w:val="TAL"/>
            </w:pPr>
            <w:r w:rsidRPr="005838A6">
              <w:t>E-UTRA Band 2, 4, 5, 7, 12, 13, 14, 17, 25, 26, 27, 28, 29, 30, 38, 41, 43, 50, 51, 53, 66, 70, 71, 74, 85, 103</w:t>
            </w:r>
            <w:r>
              <w:t>, 106</w:t>
            </w:r>
          </w:p>
        </w:tc>
        <w:tc>
          <w:tcPr>
            <w:tcW w:w="810" w:type="dxa"/>
          </w:tcPr>
          <w:p w14:paraId="2FE98F91"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E357B74" w14:textId="77777777" w:rsidR="00170194" w:rsidRPr="005838A6" w:rsidRDefault="00170194" w:rsidP="00170194">
            <w:pPr>
              <w:pStyle w:val="TAC"/>
              <w:jc w:val="left"/>
            </w:pPr>
            <w:r w:rsidRPr="005838A6">
              <w:t>-</w:t>
            </w:r>
          </w:p>
        </w:tc>
        <w:tc>
          <w:tcPr>
            <w:tcW w:w="889" w:type="dxa"/>
          </w:tcPr>
          <w:p w14:paraId="54CDD972"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781BCF1D" w14:textId="77777777" w:rsidR="00170194" w:rsidRPr="005838A6" w:rsidRDefault="00170194" w:rsidP="00170194">
            <w:pPr>
              <w:pStyle w:val="TAC"/>
              <w:jc w:val="left"/>
            </w:pPr>
            <w:r w:rsidRPr="005838A6">
              <w:t>-50</w:t>
            </w:r>
          </w:p>
        </w:tc>
        <w:tc>
          <w:tcPr>
            <w:tcW w:w="850" w:type="dxa"/>
            <w:noWrap/>
          </w:tcPr>
          <w:p w14:paraId="5DE59088" w14:textId="77777777" w:rsidR="00170194" w:rsidRPr="005838A6" w:rsidRDefault="00170194" w:rsidP="00170194">
            <w:pPr>
              <w:pStyle w:val="TAC"/>
              <w:jc w:val="left"/>
            </w:pPr>
            <w:r w:rsidRPr="005838A6">
              <w:t>1</w:t>
            </w:r>
          </w:p>
        </w:tc>
        <w:tc>
          <w:tcPr>
            <w:tcW w:w="928" w:type="dxa"/>
            <w:noWrap/>
          </w:tcPr>
          <w:p w14:paraId="4AE69B21" w14:textId="77777777" w:rsidR="00170194" w:rsidRPr="005838A6" w:rsidRDefault="00170194" w:rsidP="00170194">
            <w:pPr>
              <w:pStyle w:val="TAC"/>
              <w:jc w:val="left"/>
            </w:pPr>
          </w:p>
        </w:tc>
      </w:tr>
      <w:tr w:rsidR="00170194" w:rsidRPr="005838A6" w14:paraId="6DF805D3" w14:textId="77777777" w:rsidTr="00CB5C25">
        <w:trPr>
          <w:trHeight w:val="225"/>
          <w:jc w:val="center"/>
        </w:trPr>
        <w:tc>
          <w:tcPr>
            <w:tcW w:w="959" w:type="dxa"/>
            <w:tcBorders>
              <w:top w:val="nil"/>
              <w:bottom w:val="single" w:sz="4" w:space="0" w:color="auto"/>
            </w:tcBorders>
            <w:shd w:val="clear" w:color="auto" w:fill="auto"/>
          </w:tcPr>
          <w:p w14:paraId="4AF61529" w14:textId="77777777" w:rsidR="00170194" w:rsidRPr="005838A6" w:rsidRDefault="00170194" w:rsidP="00170194">
            <w:pPr>
              <w:pStyle w:val="TAC"/>
              <w:jc w:val="left"/>
            </w:pPr>
          </w:p>
        </w:tc>
        <w:tc>
          <w:tcPr>
            <w:tcW w:w="2831" w:type="dxa"/>
          </w:tcPr>
          <w:p w14:paraId="5D9696D1" w14:textId="77777777" w:rsidR="00170194" w:rsidRPr="005838A6" w:rsidRDefault="00170194" w:rsidP="00170194">
            <w:pPr>
              <w:pStyle w:val="TAL"/>
            </w:pPr>
            <w:r w:rsidRPr="005838A6">
              <w:t>E-UTRA Band 42, 48</w:t>
            </w:r>
          </w:p>
          <w:p w14:paraId="7524B05B" w14:textId="77777777" w:rsidR="00170194" w:rsidRPr="005838A6" w:rsidRDefault="00170194" w:rsidP="00170194">
            <w:pPr>
              <w:pStyle w:val="TAL"/>
            </w:pPr>
            <w:r w:rsidRPr="005838A6">
              <w:t>NR Band n77</w:t>
            </w:r>
          </w:p>
        </w:tc>
        <w:tc>
          <w:tcPr>
            <w:tcW w:w="810" w:type="dxa"/>
          </w:tcPr>
          <w:p w14:paraId="1B8E8A7F"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663F24B" w14:textId="77777777" w:rsidR="00170194" w:rsidRPr="005838A6" w:rsidRDefault="00170194" w:rsidP="00170194">
            <w:pPr>
              <w:pStyle w:val="TAC"/>
              <w:jc w:val="left"/>
            </w:pPr>
            <w:r w:rsidRPr="005838A6">
              <w:t>-</w:t>
            </w:r>
          </w:p>
        </w:tc>
        <w:tc>
          <w:tcPr>
            <w:tcW w:w="889" w:type="dxa"/>
          </w:tcPr>
          <w:p w14:paraId="0352FE0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21E79FF8" w14:textId="77777777" w:rsidR="00170194" w:rsidRPr="005838A6" w:rsidRDefault="00170194" w:rsidP="00170194">
            <w:pPr>
              <w:pStyle w:val="TAC"/>
              <w:jc w:val="left"/>
            </w:pPr>
            <w:r w:rsidRPr="005838A6">
              <w:t>-50</w:t>
            </w:r>
          </w:p>
        </w:tc>
        <w:tc>
          <w:tcPr>
            <w:tcW w:w="850" w:type="dxa"/>
            <w:noWrap/>
          </w:tcPr>
          <w:p w14:paraId="4DF0AFA2" w14:textId="77777777" w:rsidR="00170194" w:rsidRPr="005838A6" w:rsidRDefault="00170194" w:rsidP="00170194">
            <w:pPr>
              <w:pStyle w:val="TAC"/>
              <w:jc w:val="left"/>
            </w:pPr>
            <w:r w:rsidRPr="005838A6">
              <w:t>1</w:t>
            </w:r>
          </w:p>
        </w:tc>
        <w:tc>
          <w:tcPr>
            <w:tcW w:w="928" w:type="dxa"/>
            <w:noWrap/>
          </w:tcPr>
          <w:p w14:paraId="258EAFB9" w14:textId="77777777" w:rsidR="00170194" w:rsidRPr="005838A6" w:rsidRDefault="00170194" w:rsidP="00170194">
            <w:pPr>
              <w:pStyle w:val="TAC"/>
              <w:jc w:val="left"/>
            </w:pPr>
            <w:r w:rsidRPr="005838A6">
              <w:t>2</w:t>
            </w:r>
          </w:p>
        </w:tc>
      </w:tr>
      <w:tr w:rsidR="00170194" w:rsidRPr="005838A6" w14:paraId="5332941C" w14:textId="77777777" w:rsidTr="00CB5C25">
        <w:trPr>
          <w:trHeight w:val="225"/>
          <w:jc w:val="center"/>
        </w:trPr>
        <w:tc>
          <w:tcPr>
            <w:tcW w:w="959" w:type="dxa"/>
            <w:tcBorders>
              <w:bottom w:val="nil"/>
            </w:tcBorders>
            <w:shd w:val="clear" w:color="auto" w:fill="auto"/>
          </w:tcPr>
          <w:p w14:paraId="5F0463A4" w14:textId="77777777" w:rsidR="00170194" w:rsidRPr="005838A6" w:rsidRDefault="00170194" w:rsidP="00170194">
            <w:pPr>
              <w:pStyle w:val="TAC"/>
              <w:jc w:val="left"/>
            </w:pPr>
            <w:r w:rsidRPr="005838A6">
              <w:t>n70</w:t>
            </w:r>
          </w:p>
        </w:tc>
        <w:tc>
          <w:tcPr>
            <w:tcW w:w="2831" w:type="dxa"/>
          </w:tcPr>
          <w:p w14:paraId="466F6B4F" w14:textId="77777777" w:rsidR="00170194" w:rsidRPr="005838A6" w:rsidRDefault="00170194" w:rsidP="00170194">
            <w:pPr>
              <w:pStyle w:val="TAL"/>
            </w:pPr>
            <w:r w:rsidRPr="005838A6">
              <w:t>E-UTRA Band 2, 4, 5, 12, 13, 14, 17, 24, 25, 26, 29, 30, 41, 47, 48, 66, 70, 71, 85, 103</w:t>
            </w:r>
            <w:r>
              <w:t>, 106</w:t>
            </w:r>
          </w:p>
        </w:tc>
        <w:tc>
          <w:tcPr>
            <w:tcW w:w="810" w:type="dxa"/>
          </w:tcPr>
          <w:p w14:paraId="3B74A2A5"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049071D5" w14:textId="77777777" w:rsidR="00170194" w:rsidRPr="005838A6" w:rsidRDefault="00170194" w:rsidP="00170194">
            <w:pPr>
              <w:pStyle w:val="TAC"/>
              <w:jc w:val="left"/>
            </w:pPr>
            <w:r w:rsidRPr="005838A6">
              <w:t>-</w:t>
            </w:r>
          </w:p>
        </w:tc>
        <w:tc>
          <w:tcPr>
            <w:tcW w:w="889" w:type="dxa"/>
          </w:tcPr>
          <w:p w14:paraId="346B9C58"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1F59BD01" w14:textId="77777777" w:rsidR="00170194" w:rsidRPr="005838A6" w:rsidRDefault="00170194" w:rsidP="00170194">
            <w:pPr>
              <w:pStyle w:val="TAC"/>
              <w:jc w:val="left"/>
            </w:pPr>
            <w:r w:rsidRPr="005838A6">
              <w:t>-50</w:t>
            </w:r>
          </w:p>
        </w:tc>
        <w:tc>
          <w:tcPr>
            <w:tcW w:w="850" w:type="dxa"/>
            <w:noWrap/>
          </w:tcPr>
          <w:p w14:paraId="50B48B75" w14:textId="77777777" w:rsidR="00170194" w:rsidRPr="005838A6" w:rsidRDefault="00170194" w:rsidP="00170194">
            <w:pPr>
              <w:pStyle w:val="TAC"/>
              <w:jc w:val="left"/>
            </w:pPr>
            <w:r w:rsidRPr="005838A6">
              <w:t>1</w:t>
            </w:r>
          </w:p>
        </w:tc>
        <w:tc>
          <w:tcPr>
            <w:tcW w:w="928" w:type="dxa"/>
            <w:noWrap/>
          </w:tcPr>
          <w:p w14:paraId="3956D4E8" w14:textId="77777777" w:rsidR="00170194" w:rsidRPr="005838A6" w:rsidRDefault="00170194" w:rsidP="00170194">
            <w:pPr>
              <w:pStyle w:val="TAC"/>
              <w:jc w:val="left"/>
            </w:pPr>
          </w:p>
        </w:tc>
      </w:tr>
      <w:tr w:rsidR="00170194" w:rsidRPr="005838A6" w14:paraId="222368DC" w14:textId="77777777" w:rsidTr="00CB5C25">
        <w:trPr>
          <w:trHeight w:val="225"/>
          <w:jc w:val="center"/>
        </w:trPr>
        <w:tc>
          <w:tcPr>
            <w:tcW w:w="959" w:type="dxa"/>
            <w:tcBorders>
              <w:top w:val="nil"/>
              <w:bottom w:val="single" w:sz="4" w:space="0" w:color="auto"/>
            </w:tcBorders>
            <w:shd w:val="clear" w:color="auto" w:fill="auto"/>
          </w:tcPr>
          <w:p w14:paraId="5668C91E" w14:textId="77777777" w:rsidR="00170194" w:rsidRPr="005838A6" w:rsidRDefault="00170194" w:rsidP="00170194">
            <w:pPr>
              <w:pStyle w:val="TAC"/>
              <w:jc w:val="left"/>
            </w:pPr>
          </w:p>
        </w:tc>
        <w:tc>
          <w:tcPr>
            <w:tcW w:w="2831" w:type="dxa"/>
          </w:tcPr>
          <w:p w14:paraId="0CF860AA" w14:textId="77777777" w:rsidR="00170194" w:rsidRPr="005838A6" w:rsidRDefault="00170194" w:rsidP="00170194">
            <w:pPr>
              <w:pStyle w:val="TAL"/>
            </w:pPr>
            <w:r w:rsidRPr="005838A6">
              <w:t>NR Band n77, n78</w:t>
            </w:r>
          </w:p>
        </w:tc>
        <w:tc>
          <w:tcPr>
            <w:tcW w:w="810" w:type="dxa"/>
          </w:tcPr>
          <w:p w14:paraId="2FA1084A"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FC7D101" w14:textId="77777777" w:rsidR="00170194" w:rsidRPr="005838A6" w:rsidRDefault="00170194" w:rsidP="00170194">
            <w:pPr>
              <w:pStyle w:val="TAC"/>
              <w:jc w:val="left"/>
            </w:pPr>
            <w:r w:rsidRPr="005838A6">
              <w:t>-</w:t>
            </w:r>
          </w:p>
        </w:tc>
        <w:tc>
          <w:tcPr>
            <w:tcW w:w="889" w:type="dxa"/>
          </w:tcPr>
          <w:p w14:paraId="3FA9F033"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7570B063" w14:textId="77777777" w:rsidR="00170194" w:rsidRPr="005838A6" w:rsidRDefault="00170194" w:rsidP="00170194">
            <w:pPr>
              <w:pStyle w:val="TAC"/>
              <w:jc w:val="left"/>
            </w:pPr>
            <w:r w:rsidRPr="005838A6">
              <w:t>-50</w:t>
            </w:r>
          </w:p>
        </w:tc>
        <w:tc>
          <w:tcPr>
            <w:tcW w:w="850" w:type="dxa"/>
            <w:noWrap/>
          </w:tcPr>
          <w:p w14:paraId="7F2BBA53" w14:textId="77777777" w:rsidR="00170194" w:rsidRPr="005838A6" w:rsidRDefault="00170194" w:rsidP="00170194">
            <w:pPr>
              <w:pStyle w:val="TAC"/>
              <w:jc w:val="left"/>
            </w:pPr>
            <w:r w:rsidRPr="005838A6">
              <w:t>1</w:t>
            </w:r>
          </w:p>
        </w:tc>
        <w:tc>
          <w:tcPr>
            <w:tcW w:w="928" w:type="dxa"/>
            <w:noWrap/>
          </w:tcPr>
          <w:p w14:paraId="4B9805CD" w14:textId="77777777" w:rsidR="00170194" w:rsidRPr="005838A6" w:rsidRDefault="00170194" w:rsidP="00170194">
            <w:pPr>
              <w:pStyle w:val="TAC"/>
              <w:jc w:val="left"/>
            </w:pPr>
            <w:r w:rsidRPr="005838A6">
              <w:t>2</w:t>
            </w:r>
          </w:p>
        </w:tc>
      </w:tr>
      <w:tr w:rsidR="00170194" w:rsidRPr="005838A6" w14:paraId="4A566DEB" w14:textId="77777777" w:rsidTr="00CB5C25">
        <w:trPr>
          <w:trHeight w:val="225"/>
          <w:jc w:val="center"/>
        </w:trPr>
        <w:tc>
          <w:tcPr>
            <w:tcW w:w="959" w:type="dxa"/>
            <w:tcBorders>
              <w:bottom w:val="nil"/>
            </w:tcBorders>
            <w:shd w:val="clear" w:color="auto" w:fill="auto"/>
          </w:tcPr>
          <w:p w14:paraId="437A7C2A" w14:textId="77777777" w:rsidR="00170194" w:rsidRPr="005838A6" w:rsidRDefault="00170194" w:rsidP="00170194">
            <w:pPr>
              <w:pStyle w:val="TAC"/>
              <w:jc w:val="left"/>
            </w:pPr>
            <w:r w:rsidRPr="005838A6">
              <w:t>n71</w:t>
            </w:r>
          </w:p>
        </w:tc>
        <w:tc>
          <w:tcPr>
            <w:tcW w:w="2831" w:type="dxa"/>
          </w:tcPr>
          <w:p w14:paraId="4CFA3298" w14:textId="77777777" w:rsidR="00170194" w:rsidRPr="005838A6" w:rsidRDefault="00170194" w:rsidP="00170194">
            <w:pPr>
              <w:pStyle w:val="TAL"/>
            </w:pPr>
            <w:r w:rsidRPr="005838A6">
              <w:t>E-UTRA Band 4, 5, 12, 13, 14, 17, 24, 26, 28, 30, 38, 48, 53, 54, 66, 85, 103</w:t>
            </w:r>
            <w:r>
              <w:t>, 106</w:t>
            </w:r>
          </w:p>
        </w:tc>
        <w:tc>
          <w:tcPr>
            <w:tcW w:w="810" w:type="dxa"/>
          </w:tcPr>
          <w:p w14:paraId="3573DB2B"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8ABD451" w14:textId="77777777" w:rsidR="00170194" w:rsidRPr="005838A6" w:rsidRDefault="00170194" w:rsidP="00170194">
            <w:pPr>
              <w:pStyle w:val="TAC"/>
              <w:jc w:val="left"/>
            </w:pPr>
            <w:r w:rsidRPr="005838A6">
              <w:t>-</w:t>
            </w:r>
          </w:p>
        </w:tc>
        <w:tc>
          <w:tcPr>
            <w:tcW w:w="889" w:type="dxa"/>
          </w:tcPr>
          <w:p w14:paraId="32FCFD25"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2E88467D" w14:textId="77777777" w:rsidR="00170194" w:rsidRPr="005838A6" w:rsidRDefault="00170194" w:rsidP="00170194">
            <w:pPr>
              <w:pStyle w:val="TAC"/>
              <w:jc w:val="left"/>
            </w:pPr>
            <w:r w:rsidRPr="005838A6">
              <w:t>-50</w:t>
            </w:r>
          </w:p>
        </w:tc>
        <w:tc>
          <w:tcPr>
            <w:tcW w:w="850" w:type="dxa"/>
            <w:noWrap/>
          </w:tcPr>
          <w:p w14:paraId="3D04FF47" w14:textId="77777777" w:rsidR="00170194" w:rsidRPr="005838A6" w:rsidRDefault="00170194" w:rsidP="00170194">
            <w:pPr>
              <w:pStyle w:val="TAC"/>
              <w:jc w:val="left"/>
            </w:pPr>
            <w:r w:rsidRPr="005838A6">
              <w:t>1</w:t>
            </w:r>
          </w:p>
        </w:tc>
        <w:tc>
          <w:tcPr>
            <w:tcW w:w="928" w:type="dxa"/>
            <w:noWrap/>
          </w:tcPr>
          <w:p w14:paraId="03C226C8" w14:textId="77777777" w:rsidR="00170194" w:rsidRPr="005838A6" w:rsidRDefault="00170194" w:rsidP="00170194">
            <w:pPr>
              <w:pStyle w:val="TAC"/>
              <w:jc w:val="left"/>
            </w:pPr>
          </w:p>
        </w:tc>
      </w:tr>
      <w:tr w:rsidR="00170194" w:rsidRPr="005838A6" w14:paraId="558C7CC7" w14:textId="77777777" w:rsidTr="00CB5C25">
        <w:trPr>
          <w:trHeight w:val="225"/>
          <w:jc w:val="center"/>
        </w:trPr>
        <w:tc>
          <w:tcPr>
            <w:tcW w:w="959" w:type="dxa"/>
            <w:tcBorders>
              <w:top w:val="nil"/>
              <w:bottom w:val="nil"/>
            </w:tcBorders>
            <w:shd w:val="clear" w:color="auto" w:fill="auto"/>
          </w:tcPr>
          <w:p w14:paraId="70C3B11A" w14:textId="77777777" w:rsidR="00170194" w:rsidRPr="005838A6" w:rsidRDefault="00170194" w:rsidP="00170194">
            <w:pPr>
              <w:pStyle w:val="TAC"/>
              <w:jc w:val="left"/>
            </w:pPr>
          </w:p>
        </w:tc>
        <w:tc>
          <w:tcPr>
            <w:tcW w:w="2831" w:type="dxa"/>
          </w:tcPr>
          <w:p w14:paraId="1E6E1F65" w14:textId="77777777" w:rsidR="00170194" w:rsidRPr="005838A6" w:rsidRDefault="00170194" w:rsidP="00170194">
            <w:pPr>
              <w:pStyle w:val="TAL"/>
            </w:pPr>
            <w:r w:rsidRPr="005838A6">
              <w:t>E-UTRA Band 2, 7, 25, 41, 70,</w:t>
            </w:r>
          </w:p>
          <w:p w14:paraId="01B71D5E" w14:textId="77777777" w:rsidR="00170194" w:rsidRPr="005838A6" w:rsidRDefault="00170194" w:rsidP="00170194">
            <w:pPr>
              <w:pStyle w:val="TAL"/>
            </w:pPr>
            <w:r w:rsidRPr="005838A6">
              <w:t>NR Band n77, n78</w:t>
            </w:r>
          </w:p>
        </w:tc>
        <w:tc>
          <w:tcPr>
            <w:tcW w:w="810" w:type="dxa"/>
          </w:tcPr>
          <w:p w14:paraId="68EE510C"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19A83885" w14:textId="77777777" w:rsidR="00170194" w:rsidRPr="005838A6" w:rsidRDefault="00170194" w:rsidP="00170194">
            <w:pPr>
              <w:pStyle w:val="TAC"/>
              <w:jc w:val="left"/>
            </w:pPr>
            <w:r w:rsidRPr="005838A6">
              <w:t>-</w:t>
            </w:r>
          </w:p>
        </w:tc>
        <w:tc>
          <w:tcPr>
            <w:tcW w:w="889" w:type="dxa"/>
          </w:tcPr>
          <w:p w14:paraId="658CF3CC"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6B71BCC3" w14:textId="77777777" w:rsidR="00170194" w:rsidRPr="005838A6" w:rsidRDefault="00170194" w:rsidP="00170194">
            <w:pPr>
              <w:pStyle w:val="TAC"/>
              <w:jc w:val="left"/>
            </w:pPr>
            <w:r w:rsidRPr="005838A6">
              <w:t>-50</w:t>
            </w:r>
          </w:p>
        </w:tc>
        <w:tc>
          <w:tcPr>
            <w:tcW w:w="850" w:type="dxa"/>
            <w:noWrap/>
          </w:tcPr>
          <w:p w14:paraId="05637503" w14:textId="77777777" w:rsidR="00170194" w:rsidRPr="005838A6" w:rsidRDefault="00170194" w:rsidP="00170194">
            <w:pPr>
              <w:pStyle w:val="TAC"/>
              <w:jc w:val="left"/>
            </w:pPr>
            <w:r w:rsidRPr="005838A6">
              <w:t>1</w:t>
            </w:r>
          </w:p>
        </w:tc>
        <w:tc>
          <w:tcPr>
            <w:tcW w:w="928" w:type="dxa"/>
            <w:noWrap/>
          </w:tcPr>
          <w:p w14:paraId="538CA46B" w14:textId="77777777" w:rsidR="00170194" w:rsidRPr="005838A6" w:rsidRDefault="00170194" w:rsidP="00170194">
            <w:pPr>
              <w:pStyle w:val="TAC"/>
              <w:jc w:val="left"/>
            </w:pPr>
            <w:r w:rsidRPr="005838A6">
              <w:t>2</w:t>
            </w:r>
          </w:p>
        </w:tc>
      </w:tr>
      <w:tr w:rsidR="00170194" w:rsidRPr="005838A6" w14:paraId="5B0E0E0D" w14:textId="77777777" w:rsidTr="00CB5C25">
        <w:trPr>
          <w:trHeight w:val="225"/>
          <w:jc w:val="center"/>
        </w:trPr>
        <w:tc>
          <w:tcPr>
            <w:tcW w:w="959" w:type="dxa"/>
            <w:tcBorders>
              <w:top w:val="nil"/>
              <w:bottom w:val="nil"/>
            </w:tcBorders>
            <w:shd w:val="clear" w:color="auto" w:fill="auto"/>
          </w:tcPr>
          <w:p w14:paraId="099BCB51" w14:textId="77777777" w:rsidR="00170194" w:rsidRPr="005838A6" w:rsidRDefault="00170194" w:rsidP="00170194">
            <w:pPr>
              <w:pStyle w:val="TAC"/>
              <w:jc w:val="left"/>
            </w:pPr>
          </w:p>
        </w:tc>
        <w:tc>
          <w:tcPr>
            <w:tcW w:w="2831" w:type="dxa"/>
          </w:tcPr>
          <w:p w14:paraId="38D3A0EB" w14:textId="77777777" w:rsidR="00170194" w:rsidRPr="005838A6" w:rsidRDefault="00170194" w:rsidP="00170194">
            <w:pPr>
              <w:pStyle w:val="TAL"/>
            </w:pPr>
            <w:r w:rsidRPr="005838A6">
              <w:t>E-UTRA Band 29</w:t>
            </w:r>
          </w:p>
        </w:tc>
        <w:tc>
          <w:tcPr>
            <w:tcW w:w="810" w:type="dxa"/>
          </w:tcPr>
          <w:p w14:paraId="29D11D95"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5668982C" w14:textId="77777777" w:rsidR="00170194" w:rsidRPr="005838A6" w:rsidRDefault="00170194" w:rsidP="00170194">
            <w:pPr>
              <w:pStyle w:val="TAC"/>
              <w:jc w:val="left"/>
            </w:pPr>
            <w:r w:rsidRPr="005838A6">
              <w:t>-</w:t>
            </w:r>
          </w:p>
        </w:tc>
        <w:tc>
          <w:tcPr>
            <w:tcW w:w="889" w:type="dxa"/>
          </w:tcPr>
          <w:p w14:paraId="05A2AEEC"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4D1D4C88" w14:textId="77777777" w:rsidR="00170194" w:rsidRPr="005838A6" w:rsidRDefault="00170194" w:rsidP="00170194">
            <w:pPr>
              <w:pStyle w:val="TAC"/>
              <w:jc w:val="left"/>
            </w:pPr>
            <w:r w:rsidRPr="005838A6">
              <w:t>-38</w:t>
            </w:r>
          </w:p>
        </w:tc>
        <w:tc>
          <w:tcPr>
            <w:tcW w:w="850" w:type="dxa"/>
            <w:noWrap/>
          </w:tcPr>
          <w:p w14:paraId="780DCB1B" w14:textId="77777777" w:rsidR="00170194" w:rsidRPr="005838A6" w:rsidRDefault="00170194" w:rsidP="00170194">
            <w:pPr>
              <w:pStyle w:val="TAC"/>
              <w:jc w:val="left"/>
            </w:pPr>
            <w:r w:rsidRPr="005838A6">
              <w:t>1</w:t>
            </w:r>
          </w:p>
        </w:tc>
        <w:tc>
          <w:tcPr>
            <w:tcW w:w="928" w:type="dxa"/>
            <w:noWrap/>
          </w:tcPr>
          <w:p w14:paraId="4435B282" w14:textId="77777777" w:rsidR="00170194" w:rsidRPr="005838A6" w:rsidRDefault="00170194" w:rsidP="00170194">
            <w:pPr>
              <w:pStyle w:val="TAC"/>
              <w:jc w:val="left"/>
            </w:pPr>
            <w:r w:rsidRPr="005838A6">
              <w:t>15</w:t>
            </w:r>
          </w:p>
        </w:tc>
      </w:tr>
      <w:tr w:rsidR="00170194" w:rsidRPr="005838A6" w14:paraId="0298B710" w14:textId="77777777" w:rsidTr="00170194">
        <w:trPr>
          <w:trHeight w:val="225"/>
          <w:jc w:val="center"/>
        </w:trPr>
        <w:tc>
          <w:tcPr>
            <w:tcW w:w="959" w:type="dxa"/>
            <w:tcBorders>
              <w:top w:val="nil"/>
              <w:bottom w:val="single" w:sz="4" w:space="0" w:color="auto"/>
            </w:tcBorders>
            <w:shd w:val="clear" w:color="auto" w:fill="auto"/>
          </w:tcPr>
          <w:p w14:paraId="453DE6FC" w14:textId="77777777" w:rsidR="00170194" w:rsidRPr="005838A6" w:rsidRDefault="00170194" w:rsidP="00170194">
            <w:pPr>
              <w:pStyle w:val="TAC"/>
              <w:jc w:val="left"/>
            </w:pPr>
          </w:p>
        </w:tc>
        <w:tc>
          <w:tcPr>
            <w:tcW w:w="2831" w:type="dxa"/>
          </w:tcPr>
          <w:p w14:paraId="72D3185A" w14:textId="77777777" w:rsidR="00170194" w:rsidRPr="005838A6" w:rsidRDefault="00170194" w:rsidP="00170194">
            <w:pPr>
              <w:pStyle w:val="TAL"/>
            </w:pPr>
            <w:r w:rsidRPr="005838A6">
              <w:t>E-UTRA Band 71</w:t>
            </w:r>
          </w:p>
        </w:tc>
        <w:tc>
          <w:tcPr>
            <w:tcW w:w="810" w:type="dxa"/>
          </w:tcPr>
          <w:p w14:paraId="275A277D"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8A9A460" w14:textId="77777777" w:rsidR="00170194" w:rsidRPr="005838A6" w:rsidRDefault="00170194" w:rsidP="00170194">
            <w:pPr>
              <w:pStyle w:val="TAC"/>
              <w:jc w:val="left"/>
            </w:pPr>
            <w:r w:rsidRPr="005838A6">
              <w:t>-</w:t>
            </w:r>
          </w:p>
        </w:tc>
        <w:tc>
          <w:tcPr>
            <w:tcW w:w="889" w:type="dxa"/>
          </w:tcPr>
          <w:p w14:paraId="2F13D908" w14:textId="77777777" w:rsidR="00170194" w:rsidRPr="005838A6" w:rsidRDefault="00170194" w:rsidP="00170194">
            <w:pPr>
              <w:pStyle w:val="TAC"/>
              <w:jc w:val="left"/>
              <w:rPr>
                <w:rStyle w:val="TALCar"/>
                <w:rFonts w:eastAsia="Malgun Gothic"/>
              </w:rPr>
            </w:pPr>
            <w:proofErr w:type="spellStart"/>
            <w:r w:rsidRPr="005838A6">
              <w:t>F</w:t>
            </w:r>
            <w:r w:rsidRPr="005838A6">
              <w:rPr>
                <w:vertAlign w:val="subscript"/>
              </w:rPr>
              <w:t>DL_high</w:t>
            </w:r>
            <w:proofErr w:type="spellEnd"/>
          </w:p>
        </w:tc>
        <w:tc>
          <w:tcPr>
            <w:tcW w:w="1133" w:type="dxa"/>
          </w:tcPr>
          <w:p w14:paraId="2779DFCD" w14:textId="77777777" w:rsidR="00170194" w:rsidRPr="005838A6" w:rsidRDefault="00170194" w:rsidP="00170194">
            <w:pPr>
              <w:pStyle w:val="TAC"/>
              <w:jc w:val="left"/>
            </w:pPr>
            <w:r w:rsidRPr="005838A6">
              <w:t>-50</w:t>
            </w:r>
          </w:p>
        </w:tc>
        <w:tc>
          <w:tcPr>
            <w:tcW w:w="850" w:type="dxa"/>
            <w:noWrap/>
          </w:tcPr>
          <w:p w14:paraId="098B716D" w14:textId="77777777" w:rsidR="00170194" w:rsidRPr="005838A6" w:rsidRDefault="00170194" w:rsidP="00170194">
            <w:pPr>
              <w:pStyle w:val="TAC"/>
              <w:jc w:val="left"/>
            </w:pPr>
            <w:r w:rsidRPr="005838A6">
              <w:t>1</w:t>
            </w:r>
          </w:p>
        </w:tc>
        <w:tc>
          <w:tcPr>
            <w:tcW w:w="928" w:type="dxa"/>
            <w:noWrap/>
          </w:tcPr>
          <w:p w14:paraId="458B0DAE" w14:textId="77777777" w:rsidR="00170194" w:rsidRPr="005838A6" w:rsidRDefault="00170194" w:rsidP="00170194">
            <w:pPr>
              <w:pStyle w:val="TAC"/>
              <w:jc w:val="left"/>
            </w:pPr>
            <w:r w:rsidRPr="005838A6">
              <w:t>15</w:t>
            </w:r>
          </w:p>
        </w:tc>
      </w:tr>
      <w:tr w:rsidR="00170194" w:rsidRPr="005838A6" w14:paraId="04ED8B8F" w14:textId="77777777" w:rsidTr="00170194">
        <w:trPr>
          <w:trHeight w:val="225"/>
          <w:jc w:val="center"/>
          <w:ins w:id="205" w:author="Nokia-Tuomo Säynäjäkangas" w:date="2024-08-05T14:44:00Z"/>
        </w:trPr>
        <w:tc>
          <w:tcPr>
            <w:tcW w:w="959" w:type="dxa"/>
            <w:tcBorders>
              <w:top w:val="single" w:sz="4" w:space="0" w:color="auto"/>
              <w:left w:val="single" w:sz="4" w:space="0" w:color="auto"/>
              <w:bottom w:val="nil"/>
              <w:right w:val="single" w:sz="4" w:space="0" w:color="auto"/>
            </w:tcBorders>
            <w:shd w:val="clear" w:color="auto" w:fill="auto"/>
          </w:tcPr>
          <w:p w14:paraId="66089DBD" w14:textId="2DD1B095" w:rsidR="00170194" w:rsidRPr="005838A6" w:rsidRDefault="00170194" w:rsidP="00170194">
            <w:pPr>
              <w:pStyle w:val="TAC"/>
              <w:jc w:val="left"/>
              <w:rPr>
                <w:ins w:id="206" w:author="Nokia-Tuomo Säynäjäkangas" w:date="2024-08-05T14:44:00Z" w16du:dateUtc="2024-08-05T11:44:00Z"/>
              </w:rPr>
            </w:pPr>
            <w:ins w:id="207" w:author="Nokia-Tuomo Säynäjäkangas" w:date="2024-08-05T14:45:00Z" w16du:dateUtc="2024-08-05T11:45:00Z">
              <w:r>
                <w:t>n72</w:t>
              </w:r>
            </w:ins>
          </w:p>
        </w:tc>
        <w:tc>
          <w:tcPr>
            <w:tcW w:w="2831" w:type="dxa"/>
            <w:tcBorders>
              <w:left w:val="single" w:sz="4" w:space="0" w:color="auto"/>
            </w:tcBorders>
            <w:vAlign w:val="bottom"/>
          </w:tcPr>
          <w:p w14:paraId="20217CD2" w14:textId="77777777" w:rsidR="00170194" w:rsidRPr="00210032" w:rsidRDefault="00170194" w:rsidP="00170194">
            <w:pPr>
              <w:pStyle w:val="TAL"/>
              <w:rPr>
                <w:ins w:id="208" w:author="Nokia-Tuomo Säynäjäkangas" w:date="2024-08-05T14:45:00Z" w16du:dateUtc="2024-08-05T11:45:00Z"/>
                <w:lang w:val="sv-FI"/>
              </w:rPr>
            </w:pPr>
            <w:ins w:id="209" w:author="Nokia-Tuomo Säynäjäkangas" w:date="2024-08-05T14:45:00Z" w16du:dateUtc="2024-08-05T11:45:00Z">
              <w:r w:rsidRPr="00210032">
                <w:rPr>
                  <w:lang w:val="sv-FI"/>
                </w:rPr>
                <w:t>E-UTRA Band 1, 7, 20, 22, 28, 31, 32, 33, 34, 38, 42, 43, 47, 52, 65, 68, 72, 87, 88</w:t>
              </w:r>
            </w:ins>
          </w:p>
          <w:p w14:paraId="73983C51" w14:textId="3FBE531D" w:rsidR="00170194" w:rsidRPr="005838A6" w:rsidRDefault="00170194" w:rsidP="00170194">
            <w:pPr>
              <w:pStyle w:val="TAL"/>
              <w:rPr>
                <w:ins w:id="210" w:author="Nokia-Tuomo Säynäjäkangas" w:date="2024-08-05T14:44:00Z" w16du:dateUtc="2024-08-05T11:44:00Z"/>
              </w:rPr>
            </w:pPr>
            <w:ins w:id="211" w:author="Nokia-Tuomo Säynäjäkangas" w:date="2024-08-05T14:45:00Z" w16du:dateUtc="2024-08-05T11:45:00Z">
              <w:r w:rsidRPr="00210032">
                <w:rPr>
                  <w:lang w:val="sv-FI"/>
                </w:rPr>
                <w:t>NR Band n100, n101</w:t>
              </w:r>
            </w:ins>
          </w:p>
        </w:tc>
        <w:tc>
          <w:tcPr>
            <w:tcW w:w="810" w:type="dxa"/>
            <w:vAlign w:val="center"/>
          </w:tcPr>
          <w:p w14:paraId="324ED568" w14:textId="03875CAD" w:rsidR="00170194" w:rsidRPr="005838A6" w:rsidRDefault="00170194" w:rsidP="00170194">
            <w:pPr>
              <w:pStyle w:val="TAC"/>
              <w:jc w:val="left"/>
              <w:rPr>
                <w:ins w:id="212" w:author="Nokia-Tuomo Säynäjäkangas" w:date="2024-08-05T14:44:00Z" w16du:dateUtc="2024-08-05T11:44:00Z"/>
              </w:rPr>
            </w:pPr>
            <w:proofErr w:type="spellStart"/>
            <w:ins w:id="213" w:author="Nokia-Tuomo Säynäjäkangas" w:date="2024-08-05T14:45:00Z" w16du:dateUtc="2024-08-05T11:45:00Z">
              <w:r w:rsidRPr="00D065A5">
                <w:rPr>
                  <w:sz w:val="16"/>
                  <w:szCs w:val="16"/>
                </w:rPr>
                <w:t>F</w:t>
              </w:r>
              <w:r w:rsidRPr="00D065A5">
                <w:rPr>
                  <w:sz w:val="16"/>
                  <w:szCs w:val="16"/>
                  <w:vertAlign w:val="subscript"/>
                </w:rPr>
                <w:t>DL_low</w:t>
              </w:r>
              <w:proofErr w:type="spellEnd"/>
              <w:r w:rsidRPr="00D065A5">
                <w:rPr>
                  <w:sz w:val="16"/>
                  <w:szCs w:val="16"/>
                </w:rPr>
                <w:t xml:space="preserve"> </w:t>
              </w:r>
            </w:ins>
          </w:p>
        </w:tc>
        <w:tc>
          <w:tcPr>
            <w:tcW w:w="540" w:type="dxa"/>
            <w:vAlign w:val="center"/>
          </w:tcPr>
          <w:p w14:paraId="155DB281" w14:textId="7AFB03DA" w:rsidR="00170194" w:rsidRPr="005838A6" w:rsidRDefault="00170194" w:rsidP="00170194">
            <w:pPr>
              <w:pStyle w:val="TAC"/>
              <w:jc w:val="left"/>
              <w:rPr>
                <w:ins w:id="214" w:author="Nokia-Tuomo Säynäjäkangas" w:date="2024-08-05T14:44:00Z" w16du:dateUtc="2024-08-05T11:44:00Z"/>
              </w:rPr>
            </w:pPr>
            <w:ins w:id="215" w:author="Nokia-Tuomo Säynäjäkangas" w:date="2024-08-05T14:45:00Z" w16du:dateUtc="2024-08-05T11:45:00Z">
              <w:r w:rsidRPr="00D065A5">
                <w:rPr>
                  <w:rFonts w:cs="Arial"/>
                  <w:sz w:val="16"/>
                  <w:szCs w:val="16"/>
                </w:rPr>
                <w:t>-</w:t>
              </w:r>
            </w:ins>
          </w:p>
        </w:tc>
        <w:tc>
          <w:tcPr>
            <w:tcW w:w="889" w:type="dxa"/>
            <w:vAlign w:val="center"/>
          </w:tcPr>
          <w:p w14:paraId="4695A96C" w14:textId="0ACFCC71" w:rsidR="00170194" w:rsidRPr="005838A6" w:rsidRDefault="00170194" w:rsidP="00170194">
            <w:pPr>
              <w:pStyle w:val="TAC"/>
              <w:jc w:val="left"/>
              <w:rPr>
                <w:ins w:id="216" w:author="Nokia-Tuomo Säynäjäkangas" w:date="2024-08-05T14:44:00Z" w16du:dateUtc="2024-08-05T11:44:00Z"/>
              </w:rPr>
            </w:pPr>
            <w:proofErr w:type="spellStart"/>
            <w:ins w:id="217" w:author="Nokia-Tuomo Säynäjäkangas" w:date="2024-08-05T14:45:00Z" w16du:dateUtc="2024-08-05T11:45:00Z">
              <w:r w:rsidRPr="00D065A5">
                <w:rPr>
                  <w:rFonts w:cs="Arial"/>
                  <w:sz w:val="16"/>
                  <w:szCs w:val="16"/>
                </w:rPr>
                <w:t>F</w:t>
              </w:r>
              <w:r w:rsidRPr="00D065A5">
                <w:rPr>
                  <w:rFonts w:cs="Arial"/>
                  <w:sz w:val="16"/>
                  <w:szCs w:val="16"/>
                  <w:vertAlign w:val="subscript"/>
                </w:rPr>
                <w:t>DL_high</w:t>
              </w:r>
            </w:ins>
            <w:proofErr w:type="spellEnd"/>
          </w:p>
        </w:tc>
        <w:tc>
          <w:tcPr>
            <w:tcW w:w="1133" w:type="dxa"/>
            <w:vAlign w:val="center"/>
          </w:tcPr>
          <w:p w14:paraId="769174AA" w14:textId="60E2C378" w:rsidR="00170194" w:rsidRPr="005838A6" w:rsidRDefault="00170194" w:rsidP="00170194">
            <w:pPr>
              <w:pStyle w:val="TAC"/>
              <w:jc w:val="left"/>
              <w:rPr>
                <w:ins w:id="218" w:author="Nokia-Tuomo Säynäjäkangas" w:date="2024-08-05T14:44:00Z" w16du:dateUtc="2024-08-05T11:44:00Z"/>
              </w:rPr>
            </w:pPr>
            <w:ins w:id="219" w:author="Nokia-Tuomo Säynäjäkangas" w:date="2024-08-05T14:45:00Z" w16du:dateUtc="2024-08-05T11:45:00Z">
              <w:r w:rsidRPr="00210032">
                <w:rPr>
                  <w:lang w:val="sv-FI"/>
                </w:rPr>
                <w:t>-50</w:t>
              </w:r>
            </w:ins>
          </w:p>
        </w:tc>
        <w:tc>
          <w:tcPr>
            <w:tcW w:w="850" w:type="dxa"/>
            <w:noWrap/>
            <w:vAlign w:val="center"/>
          </w:tcPr>
          <w:p w14:paraId="45359532" w14:textId="7671CA2D" w:rsidR="00170194" w:rsidRPr="005838A6" w:rsidRDefault="00170194" w:rsidP="00170194">
            <w:pPr>
              <w:pStyle w:val="TAC"/>
              <w:jc w:val="left"/>
              <w:rPr>
                <w:ins w:id="220" w:author="Nokia-Tuomo Säynäjäkangas" w:date="2024-08-05T14:44:00Z" w16du:dateUtc="2024-08-05T11:44:00Z"/>
              </w:rPr>
            </w:pPr>
            <w:ins w:id="221" w:author="Nokia-Tuomo Säynäjäkangas" w:date="2024-08-05T14:45:00Z" w16du:dateUtc="2024-08-05T11:45:00Z">
              <w:r w:rsidRPr="00210032">
                <w:rPr>
                  <w:lang w:val="sv-FI"/>
                </w:rPr>
                <w:t>1</w:t>
              </w:r>
            </w:ins>
          </w:p>
        </w:tc>
        <w:tc>
          <w:tcPr>
            <w:tcW w:w="928" w:type="dxa"/>
            <w:noWrap/>
            <w:vAlign w:val="center"/>
          </w:tcPr>
          <w:p w14:paraId="33A96752" w14:textId="77777777" w:rsidR="00170194" w:rsidRPr="005838A6" w:rsidRDefault="00170194" w:rsidP="00170194">
            <w:pPr>
              <w:pStyle w:val="TAC"/>
              <w:jc w:val="left"/>
              <w:rPr>
                <w:ins w:id="222" w:author="Nokia-Tuomo Säynäjäkangas" w:date="2024-08-05T14:44:00Z" w16du:dateUtc="2024-08-05T11:44:00Z"/>
              </w:rPr>
            </w:pPr>
          </w:p>
        </w:tc>
      </w:tr>
      <w:tr w:rsidR="00170194" w:rsidRPr="005838A6" w14:paraId="64508066" w14:textId="77777777" w:rsidTr="00170194">
        <w:trPr>
          <w:trHeight w:val="225"/>
          <w:jc w:val="center"/>
          <w:ins w:id="223" w:author="Nokia-Tuomo Säynäjäkangas" w:date="2024-08-05T14:45:00Z"/>
        </w:trPr>
        <w:tc>
          <w:tcPr>
            <w:tcW w:w="959" w:type="dxa"/>
            <w:tcBorders>
              <w:top w:val="nil"/>
              <w:left w:val="single" w:sz="4" w:space="0" w:color="auto"/>
              <w:bottom w:val="nil"/>
              <w:right w:val="single" w:sz="4" w:space="0" w:color="auto"/>
            </w:tcBorders>
            <w:shd w:val="clear" w:color="auto" w:fill="auto"/>
          </w:tcPr>
          <w:p w14:paraId="6211C7C3" w14:textId="77777777" w:rsidR="00170194" w:rsidRPr="005838A6" w:rsidRDefault="00170194" w:rsidP="00170194">
            <w:pPr>
              <w:pStyle w:val="TAC"/>
              <w:jc w:val="left"/>
              <w:rPr>
                <w:ins w:id="224" w:author="Nokia-Tuomo Säynäjäkangas" w:date="2024-08-05T14:45:00Z" w16du:dateUtc="2024-08-05T11:45:00Z"/>
              </w:rPr>
            </w:pPr>
          </w:p>
        </w:tc>
        <w:tc>
          <w:tcPr>
            <w:tcW w:w="2831" w:type="dxa"/>
            <w:tcBorders>
              <w:left w:val="single" w:sz="4" w:space="0" w:color="auto"/>
            </w:tcBorders>
            <w:vAlign w:val="bottom"/>
          </w:tcPr>
          <w:p w14:paraId="5F296C70" w14:textId="06661CA8" w:rsidR="00170194" w:rsidRPr="005838A6" w:rsidRDefault="00170194" w:rsidP="00170194">
            <w:pPr>
              <w:pStyle w:val="TAL"/>
              <w:rPr>
                <w:ins w:id="225" w:author="Nokia-Tuomo Säynäjäkangas" w:date="2024-08-05T14:45:00Z" w16du:dateUtc="2024-08-05T11:45:00Z"/>
              </w:rPr>
            </w:pPr>
            <w:ins w:id="226" w:author="Nokia-Tuomo Säynäjäkangas" w:date="2024-08-05T14:45:00Z" w16du:dateUtc="2024-08-05T11:45:00Z">
              <w:r w:rsidRPr="00210032">
                <w:rPr>
                  <w:lang w:val="sv-FI"/>
                </w:rPr>
                <w:t>E-UTRA Band 3, 8, 40</w:t>
              </w:r>
            </w:ins>
          </w:p>
        </w:tc>
        <w:tc>
          <w:tcPr>
            <w:tcW w:w="810" w:type="dxa"/>
            <w:vAlign w:val="center"/>
          </w:tcPr>
          <w:p w14:paraId="5331F468" w14:textId="166619B2" w:rsidR="00170194" w:rsidRPr="005838A6" w:rsidRDefault="00170194" w:rsidP="00170194">
            <w:pPr>
              <w:pStyle w:val="TAC"/>
              <w:jc w:val="left"/>
              <w:rPr>
                <w:ins w:id="227" w:author="Nokia-Tuomo Säynäjäkangas" w:date="2024-08-05T14:45:00Z" w16du:dateUtc="2024-08-05T11:45:00Z"/>
              </w:rPr>
            </w:pPr>
            <w:proofErr w:type="spellStart"/>
            <w:ins w:id="228" w:author="Nokia-Tuomo Säynäjäkangas" w:date="2024-08-05T14:45:00Z" w16du:dateUtc="2024-08-05T11:45:00Z">
              <w:r w:rsidRPr="00D065A5">
                <w:rPr>
                  <w:sz w:val="16"/>
                  <w:szCs w:val="16"/>
                </w:rPr>
                <w:t>F</w:t>
              </w:r>
              <w:r w:rsidRPr="00D065A5">
                <w:rPr>
                  <w:sz w:val="16"/>
                  <w:szCs w:val="16"/>
                  <w:vertAlign w:val="subscript"/>
                </w:rPr>
                <w:t>DL_low</w:t>
              </w:r>
              <w:proofErr w:type="spellEnd"/>
              <w:r w:rsidRPr="00D065A5">
                <w:rPr>
                  <w:sz w:val="16"/>
                  <w:szCs w:val="16"/>
                </w:rPr>
                <w:t xml:space="preserve"> </w:t>
              </w:r>
            </w:ins>
          </w:p>
        </w:tc>
        <w:tc>
          <w:tcPr>
            <w:tcW w:w="540" w:type="dxa"/>
            <w:vAlign w:val="center"/>
          </w:tcPr>
          <w:p w14:paraId="3E7A0CF4" w14:textId="65F49223" w:rsidR="00170194" w:rsidRPr="005838A6" w:rsidRDefault="00170194" w:rsidP="00170194">
            <w:pPr>
              <w:pStyle w:val="TAC"/>
              <w:jc w:val="left"/>
              <w:rPr>
                <w:ins w:id="229" w:author="Nokia-Tuomo Säynäjäkangas" w:date="2024-08-05T14:45:00Z" w16du:dateUtc="2024-08-05T11:45:00Z"/>
              </w:rPr>
            </w:pPr>
            <w:ins w:id="230" w:author="Nokia-Tuomo Säynäjäkangas" w:date="2024-08-05T14:45:00Z" w16du:dateUtc="2024-08-05T11:45:00Z">
              <w:r w:rsidRPr="00D065A5">
                <w:rPr>
                  <w:rFonts w:cs="Arial"/>
                  <w:sz w:val="16"/>
                  <w:szCs w:val="16"/>
                </w:rPr>
                <w:t>-</w:t>
              </w:r>
            </w:ins>
          </w:p>
        </w:tc>
        <w:tc>
          <w:tcPr>
            <w:tcW w:w="889" w:type="dxa"/>
            <w:vAlign w:val="center"/>
          </w:tcPr>
          <w:p w14:paraId="6B4FB7F1" w14:textId="729725B3" w:rsidR="00170194" w:rsidRPr="005838A6" w:rsidRDefault="00170194" w:rsidP="00170194">
            <w:pPr>
              <w:pStyle w:val="TAC"/>
              <w:jc w:val="left"/>
              <w:rPr>
                <w:ins w:id="231" w:author="Nokia-Tuomo Säynäjäkangas" w:date="2024-08-05T14:45:00Z" w16du:dateUtc="2024-08-05T11:45:00Z"/>
              </w:rPr>
            </w:pPr>
            <w:proofErr w:type="spellStart"/>
            <w:ins w:id="232" w:author="Nokia-Tuomo Säynäjäkangas" w:date="2024-08-05T14:45:00Z" w16du:dateUtc="2024-08-05T11:45:00Z">
              <w:r w:rsidRPr="00D065A5">
                <w:rPr>
                  <w:rFonts w:cs="Arial"/>
                  <w:sz w:val="16"/>
                  <w:szCs w:val="16"/>
                </w:rPr>
                <w:t>F</w:t>
              </w:r>
              <w:r w:rsidRPr="00D065A5">
                <w:rPr>
                  <w:rFonts w:cs="Arial"/>
                  <w:sz w:val="16"/>
                  <w:szCs w:val="16"/>
                  <w:vertAlign w:val="subscript"/>
                </w:rPr>
                <w:t>DL_high</w:t>
              </w:r>
              <w:proofErr w:type="spellEnd"/>
            </w:ins>
          </w:p>
        </w:tc>
        <w:tc>
          <w:tcPr>
            <w:tcW w:w="1133" w:type="dxa"/>
            <w:vAlign w:val="center"/>
          </w:tcPr>
          <w:p w14:paraId="6C508771" w14:textId="2B8E2DD4" w:rsidR="00170194" w:rsidRPr="005838A6" w:rsidRDefault="00170194" w:rsidP="00170194">
            <w:pPr>
              <w:pStyle w:val="TAC"/>
              <w:jc w:val="left"/>
              <w:rPr>
                <w:ins w:id="233" w:author="Nokia-Tuomo Säynäjäkangas" w:date="2024-08-05T14:45:00Z" w16du:dateUtc="2024-08-05T11:45:00Z"/>
              </w:rPr>
            </w:pPr>
            <w:ins w:id="234" w:author="Nokia-Tuomo Säynäjäkangas" w:date="2024-08-05T14:45:00Z" w16du:dateUtc="2024-08-05T11:45:00Z">
              <w:r w:rsidRPr="00210032">
                <w:rPr>
                  <w:lang w:val="sv-FI"/>
                </w:rPr>
                <w:t>-50</w:t>
              </w:r>
            </w:ins>
          </w:p>
        </w:tc>
        <w:tc>
          <w:tcPr>
            <w:tcW w:w="850" w:type="dxa"/>
            <w:noWrap/>
            <w:vAlign w:val="center"/>
          </w:tcPr>
          <w:p w14:paraId="6868F3A8" w14:textId="0880E3C7" w:rsidR="00170194" w:rsidRPr="005838A6" w:rsidRDefault="00170194" w:rsidP="00170194">
            <w:pPr>
              <w:pStyle w:val="TAC"/>
              <w:jc w:val="left"/>
              <w:rPr>
                <w:ins w:id="235" w:author="Nokia-Tuomo Säynäjäkangas" w:date="2024-08-05T14:45:00Z" w16du:dateUtc="2024-08-05T11:45:00Z"/>
              </w:rPr>
            </w:pPr>
            <w:ins w:id="236" w:author="Nokia-Tuomo Säynäjäkangas" w:date="2024-08-05T14:45:00Z" w16du:dateUtc="2024-08-05T11:45:00Z">
              <w:r w:rsidRPr="00210032">
                <w:rPr>
                  <w:lang w:val="sv-FI"/>
                </w:rPr>
                <w:t>1</w:t>
              </w:r>
            </w:ins>
          </w:p>
        </w:tc>
        <w:tc>
          <w:tcPr>
            <w:tcW w:w="928" w:type="dxa"/>
            <w:noWrap/>
            <w:vAlign w:val="center"/>
          </w:tcPr>
          <w:p w14:paraId="1D586CBE" w14:textId="53AF00E4" w:rsidR="00170194" w:rsidRPr="005838A6" w:rsidRDefault="00170194" w:rsidP="00170194">
            <w:pPr>
              <w:pStyle w:val="TAC"/>
              <w:jc w:val="left"/>
              <w:rPr>
                <w:ins w:id="237" w:author="Nokia-Tuomo Säynäjäkangas" w:date="2024-08-05T14:45:00Z" w16du:dateUtc="2024-08-05T11:45:00Z"/>
              </w:rPr>
            </w:pPr>
            <w:ins w:id="238" w:author="Nokia-Tuomo Säynäjäkangas" w:date="2024-08-05T14:45:00Z" w16du:dateUtc="2024-08-05T11:45:00Z">
              <w:r w:rsidRPr="00210032">
                <w:rPr>
                  <w:lang w:val="sv-FI"/>
                </w:rPr>
                <w:t>2</w:t>
              </w:r>
            </w:ins>
          </w:p>
        </w:tc>
      </w:tr>
      <w:tr w:rsidR="00170194" w:rsidRPr="005838A6" w14:paraId="7D10952C" w14:textId="77777777" w:rsidTr="00170194">
        <w:trPr>
          <w:trHeight w:val="225"/>
          <w:jc w:val="center"/>
          <w:ins w:id="239" w:author="Nokia-Tuomo Säynäjäkangas" w:date="2024-08-05T14:45:00Z"/>
        </w:trPr>
        <w:tc>
          <w:tcPr>
            <w:tcW w:w="959" w:type="dxa"/>
            <w:tcBorders>
              <w:top w:val="nil"/>
              <w:left w:val="single" w:sz="4" w:space="0" w:color="auto"/>
              <w:bottom w:val="single" w:sz="4" w:space="0" w:color="auto"/>
              <w:right w:val="single" w:sz="4" w:space="0" w:color="auto"/>
            </w:tcBorders>
            <w:shd w:val="clear" w:color="auto" w:fill="auto"/>
          </w:tcPr>
          <w:p w14:paraId="2B323849" w14:textId="77777777" w:rsidR="00170194" w:rsidRPr="005838A6" w:rsidRDefault="00170194" w:rsidP="00170194">
            <w:pPr>
              <w:pStyle w:val="TAC"/>
              <w:jc w:val="left"/>
              <w:rPr>
                <w:ins w:id="240" w:author="Nokia-Tuomo Säynäjäkangas" w:date="2024-08-05T14:45:00Z" w16du:dateUtc="2024-08-05T11:45:00Z"/>
              </w:rPr>
            </w:pPr>
          </w:p>
        </w:tc>
        <w:tc>
          <w:tcPr>
            <w:tcW w:w="2831" w:type="dxa"/>
            <w:tcBorders>
              <w:left w:val="single" w:sz="4" w:space="0" w:color="auto"/>
            </w:tcBorders>
            <w:vAlign w:val="bottom"/>
          </w:tcPr>
          <w:p w14:paraId="40A6074F" w14:textId="7BC1FC1F" w:rsidR="00170194" w:rsidRPr="005838A6" w:rsidRDefault="00170194" w:rsidP="00170194">
            <w:pPr>
              <w:pStyle w:val="TAL"/>
              <w:rPr>
                <w:ins w:id="241" w:author="Nokia-Tuomo Säynäjäkangas" w:date="2024-08-05T14:45:00Z" w16du:dateUtc="2024-08-05T11:45:00Z"/>
              </w:rPr>
            </w:pPr>
            <w:proofErr w:type="spellStart"/>
            <w:ins w:id="242" w:author="Nokia-Tuomo Säynäjäkangas" w:date="2024-08-05T14:45:00Z" w16du:dateUtc="2024-08-05T11:45:00Z">
              <w:r w:rsidRPr="00210032">
                <w:rPr>
                  <w:lang w:val="sv-FI"/>
                </w:rPr>
                <w:t>Frequency</w:t>
              </w:r>
              <w:proofErr w:type="spellEnd"/>
              <w:r w:rsidRPr="00210032">
                <w:rPr>
                  <w:lang w:val="sv-FI"/>
                </w:rPr>
                <w:t xml:space="preserve"> </w:t>
              </w:r>
              <w:proofErr w:type="spellStart"/>
              <w:r w:rsidRPr="00210032">
                <w:rPr>
                  <w:lang w:val="sv-FI"/>
                </w:rPr>
                <w:t>range</w:t>
              </w:r>
              <w:proofErr w:type="spellEnd"/>
            </w:ins>
          </w:p>
        </w:tc>
        <w:tc>
          <w:tcPr>
            <w:tcW w:w="810" w:type="dxa"/>
            <w:vAlign w:val="center"/>
          </w:tcPr>
          <w:p w14:paraId="3C7343C8" w14:textId="5BF23489" w:rsidR="00170194" w:rsidRPr="005838A6" w:rsidRDefault="00170194" w:rsidP="00170194">
            <w:pPr>
              <w:pStyle w:val="TAC"/>
              <w:jc w:val="left"/>
              <w:rPr>
                <w:ins w:id="243" w:author="Nokia-Tuomo Säynäjäkangas" w:date="2024-08-05T14:45:00Z" w16du:dateUtc="2024-08-05T11:45:00Z"/>
              </w:rPr>
            </w:pPr>
            <w:ins w:id="244" w:author="Nokia-Tuomo Säynäjäkangas" w:date="2024-08-05T14:45:00Z" w16du:dateUtc="2024-08-05T11:45:00Z">
              <w:r w:rsidRPr="00210032">
                <w:rPr>
                  <w:lang w:val="sv-FI"/>
                </w:rPr>
                <w:t>470</w:t>
              </w:r>
            </w:ins>
          </w:p>
        </w:tc>
        <w:tc>
          <w:tcPr>
            <w:tcW w:w="540" w:type="dxa"/>
            <w:vAlign w:val="center"/>
          </w:tcPr>
          <w:p w14:paraId="2CFC2095" w14:textId="75D64E99" w:rsidR="00170194" w:rsidRPr="005838A6" w:rsidRDefault="00170194" w:rsidP="00170194">
            <w:pPr>
              <w:pStyle w:val="TAC"/>
              <w:jc w:val="left"/>
              <w:rPr>
                <w:ins w:id="245" w:author="Nokia-Tuomo Säynäjäkangas" w:date="2024-08-05T14:45:00Z" w16du:dateUtc="2024-08-05T11:45:00Z"/>
              </w:rPr>
            </w:pPr>
            <w:ins w:id="246" w:author="Nokia-Tuomo Säynäjäkangas" w:date="2024-08-05T14:45:00Z" w16du:dateUtc="2024-08-05T11:45:00Z">
              <w:r w:rsidRPr="00210032">
                <w:rPr>
                  <w:lang w:val="sv-FI"/>
                </w:rPr>
                <w:t>-</w:t>
              </w:r>
            </w:ins>
          </w:p>
        </w:tc>
        <w:tc>
          <w:tcPr>
            <w:tcW w:w="889" w:type="dxa"/>
            <w:vAlign w:val="center"/>
          </w:tcPr>
          <w:p w14:paraId="5F7AAE32" w14:textId="399233D3" w:rsidR="00170194" w:rsidRPr="005838A6" w:rsidRDefault="00170194" w:rsidP="00170194">
            <w:pPr>
              <w:pStyle w:val="TAC"/>
              <w:jc w:val="left"/>
              <w:rPr>
                <w:ins w:id="247" w:author="Nokia-Tuomo Säynäjäkangas" w:date="2024-08-05T14:45:00Z" w16du:dateUtc="2024-08-05T11:45:00Z"/>
              </w:rPr>
            </w:pPr>
            <w:ins w:id="248" w:author="Nokia-Tuomo Säynäjäkangas" w:date="2024-08-05T14:45:00Z" w16du:dateUtc="2024-08-05T11:45:00Z">
              <w:r w:rsidRPr="00210032">
                <w:rPr>
                  <w:lang w:val="sv-FI"/>
                </w:rPr>
                <w:t>694</w:t>
              </w:r>
            </w:ins>
          </w:p>
        </w:tc>
        <w:tc>
          <w:tcPr>
            <w:tcW w:w="1133" w:type="dxa"/>
            <w:vAlign w:val="center"/>
          </w:tcPr>
          <w:p w14:paraId="0079AB9B" w14:textId="38DB0363" w:rsidR="00170194" w:rsidRPr="005838A6" w:rsidRDefault="00170194" w:rsidP="00170194">
            <w:pPr>
              <w:pStyle w:val="TAC"/>
              <w:jc w:val="left"/>
              <w:rPr>
                <w:ins w:id="249" w:author="Nokia-Tuomo Säynäjäkangas" w:date="2024-08-05T14:45:00Z" w16du:dateUtc="2024-08-05T11:45:00Z"/>
              </w:rPr>
            </w:pPr>
            <w:ins w:id="250" w:author="Nokia-Tuomo Säynäjäkangas" w:date="2024-08-05T14:45:00Z" w16du:dateUtc="2024-08-05T11:45:00Z">
              <w:r w:rsidRPr="00210032">
                <w:rPr>
                  <w:lang w:val="sv-FI"/>
                </w:rPr>
                <w:t>-42</w:t>
              </w:r>
            </w:ins>
          </w:p>
        </w:tc>
        <w:tc>
          <w:tcPr>
            <w:tcW w:w="850" w:type="dxa"/>
            <w:noWrap/>
            <w:vAlign w:val="center"/>
          </w:tcPr>
          <w:p w14:paraId="56B8FAF3" w14:textId="451DCFB8" w:rsidR="00170194" w:rsidRPr="005838A6" w:rsidRDefault="00170194" w:rsidP="00170194">
            <w:pPr>
              <w:pStyle w:val="TAC"/>
              <w:jc w:val="left"/>
              <w:rPr>
                <w:ins w:id="251" w:author="Nokia-Tuomo Säynäjäkangas" w:date="2024-08-05T14:45:00Z" w16du:dateUtc="2024-08-05T11:45:00Z"/>
              </w:rPr>
            </w:pPr>
            <w:ins w:id="252" w:author="Nokia-Tuomo Säynäjäkangas" w:date="2024-08-05T14:45:00Z" w16du:dateUtc="2024-08-05T11:45:00Z">
              <w:r w:rsidRPr="00210032">
                <w:rPr>
                  <w:lang w:val="sv-FI"/>
                </w:rPr>
                <w:t>8</w:t>
              </w:r>
            </w:ins>
          </w:p>
        </w:tc>
        <w:tc>
          <w:tcPr>
            <w:tcW w:w="928" w:type="dxa"/>
            <w:noWrap/>
            <w:vAlign w:val="center"/>
          </w:tcPr>
          <w:p w14:paraId="11802B7A" w14:textId="77777777" w:rsidR="00170194" w:rsidRPr="005838A6" w:rsidRDefault="00170194" w:rsidP="00170194">
            <w:pPr>
              <w:pStyle w:val="TAC"/>
              <w:jc w:val="left"/>
              <w:rPr>
                <w:ins w:id="253" w:author="Nokia-Tuomo Säynäjäkangas" w:date="2024-08-05T14:45:00Z" w16du:dateUtc="2024-08-05T11:45:00Z"/>
              </w:rPr>
            </w:pPr>
          </w:p>
        </w:tc>
      </w:tr>
      <w:tr w:rsidR="00170194" w:rsidRPr="005838A6" w14:paraId="755FD977" w14:textId="77777777" w:rsidTr="00170194">
        <w:trPr>
          <w:trHeight w:val="225"/>
          <w:jc w:val="center"/>
        </w:trPr>
        <w:tc>
          <w:tcPr>
            <w:tcW w:w="959" w:type="dxa"/>
            <w:tcBorders>
              <w:top w:val="single" w:sz="4" w:space="0" w:color="auto"/>
              <w:bottom w:val="nil"/>
            </w:tcBorders>
            <w:shd w:val="clear" w:color="auto" w:fill="auto"/>
          </w:tcPr>
          <w:p w14:paraId="37B3950A" w14:textId="77777777" w:rsidR="00170194" w:rsidRPr="005838A6" w:rsidRDefault="00170194" w:rsidP="00170194">
            <w:pPr>
              <w:pStyle w:val="TAC"/>
              <w:jc w:val="left"/>
            </w:pPr>
            <w:r w:rsidRPr="005838A6">
              <w:lastRenderedPageBreak/>
              <w:t>n74</w:t>
            </w:r>
          </w:p>
        </w:tc>
        <w:tc>
          <w:tcPr>
            <w:tcW w:w="2831" w:type="dxa"/>
          </w:tcPr>
          <w:p w14:paraId="7F696B43" w14:textId="77777777" w:rsidR="00170194" w:rsidRPr="005838A6" w:rsidRDefault="00170194" w:rsidP="00170194">
            <w:pPr>
              <w:pStyle w:val="TAL"/>
            </w:pPr>
            <w:r w:rsidRPr="005838A6">
              <w:t>E-UTRA Band 1, 2, 3, 4, 5, 7, 8, 12, 13, 17, 18, 19, 20, 26, 28, 29, 31, 34, 38, 39, 40, 41, 42, 43, 48, 52, 65, 66, 67, 68, 85</w:t>
            </w:r>
          </w:p>
          <w:p w14:paraId="0A44D6E3" w14:textId="77777777" w:rsidR="00170194" w:rsidRPr="005838A6" w:rsidRDefault="00170194" w:rsidP="00170194">
            <w:pPr>
              <w:pStyle w:val="TAL"/>
            </w:pPr>
            <w:r w:rsidRPr="005838A6">
              <w:t>NR Band n77, n78, n100, n101</w:t>
            </w:r>
          </w:p>
        </w:tc>
        <w:tc>
          <w:tcPr>
            <w:tcW w:w="810" w:type="dxa"/>
          </w:tcPr>
          <w:p w14:paraId="0DF48B86"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79994AF9" w14:textId="77777777" w:rsidR="00170194" w:rsidRPr="005838A6" w:rsidRDefault="00170194" w:rsidP="00170194">
            <w:pPr>
              <w:pStyle w:val="TAC"/>
              <w:jc w:val="left"/>
            </w:pPr>
            <w:r w:rsidRPr="005838A6">
              <w:t>-</w:t>
            </w:r>
          </w:p>
        </w:tc>
        <w:tc>
          <w:tcPr>
            <w:tcW w:w="889" w:type="dxa"/>
          </w:tcPr>
          <w:p w14:paraId="08DE349C"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4F950BC7" w14:textId="77777777" w:rsidR="00170194" w:rsidRPr="005838A6" w:rsidRDefault="00170194" w:rsidP="00170194">
            <w:pPr>
              <w:pStyle w:val="TAC"/>
              <w:jc w:val="left"/>
            </w:pPr>
            <w:r w:rsidRPr="005838A6">
              <w:t>-50</w:t>
            </w:r>
          </w:p>
        </w:tc>
        <w:tc>
          <w:tcPr>
            <w:tcW w:w="850" w:type="dxa"/>
            <w:noWrap/>
          </w:tcPr>
          <w:p w14:paraId="23F1B998" w14:textId="77777777" w:rsidR="00170194" w:rsidRPr="005838A6" w:rsidRDefault="00170194" w:rsidP="00170194">
            <w:pPr>
              <w:pStyle w:val="TAC"/>
              <w:jc w:val="left"/>
            </w:pPr>
            <w:r w:rsidRPr="005838A6">
              <w:t>1</w:t>
            </w:r>
          </w:p>
        </w:tc>
        <w:tc>
          <w:tcPr>
            <w:tcW w:w="928" w:type="dxa"/>
            <w:noWrap/>
          </w:tcPr>
          <w:p w14:paraId="0B69D011" w14:textId="77777777" w:rsidR="00170194" w:rsidRPr="005838A6" w:rsidRDefault="00170194" w:rsidP="00170194">
            <w:pPr>
              <w:pStyle w:val="TAC"/>
              <w:jc w:val="left"/>
            </w:pPr>
          </w:p>
        </w:tc>
      </w:tr>
      <w:tr w:rsidR="00170194" w:rsidRPr="005838A6" w14:paraId="35CCA43A" w14:textId="77777777" w:rsidTr="00CB5C25">
        <w:trPr>
          <w:trHeight w:val="225"/>
          <w:jc w:val="center"/>
        </w:trPr>
        <w:tc>
          <w:tcPr>
            <w:tcW w:w="959" w:type="dxa"/>
            <w:tcBorders>
              <w:top w:val="nil"/>
              <w:bottom w:val="nil"/>
            </w:tcBorders>
            <w:shd w:val="clear" w:color="auto" w:fill="auto"/>
          </w:tcPr>
          <w:p w14:paraId="79269A65" w14:textId="77777777" w:rsidR="00170194" w:rsidRPr="005838A6" w:rsidRDefault="00170194" w:rsidP="00170194">
            <w:pPr>
              <w:pStyle w:val="TAC"/>
              <w:jc w:val="left"/>
            </w:pPr>
          </w:p>
        </w:tc>
        <w:tc>
          <w:tcPr>
            <w:tcW w:w="2831" w:type="dxa"/>
          </w:tcPr>
          <w:p w14:paraId="58FE11BF" w14:textId="77777777" w:rsidR="00170194" w:rsidRPr="005838A6" w:rsidRDefault="00170194" w:rsidP="00170194">
            <w:pPr>
              <w:pStyle w:val="TAL"/>
            </w:pPr>
            <w:r w:rsidRPr="005838A6">
              <w:t>NR Band n79</w:t>
            </w:r>
          </w:p>
        </w:tc>
        <w:tc>
          <w:tcPr>
            <w:tcW w:w="810" w:type="dxa"/>
          </w:tcPr>
          <w:p w14:paraId="25FBAC5F"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3108623" w14:textId="77777777" w:rsidR="00170194" w:rsidRPr="005838A6" w:rsidRDefault="00170194" w:rsidP="00170194">
            <w:pPr>
              <w:pStyle w:val="TAC"/>
              <w:jc w:val="left"/>
            </w:pPr>
            <w:r w:rsidRPr="005838A6">
              <w:t>-</w:t>
            </w:r>
          </w:p>
        </w:tc>
        <w:tc>
          <w:tcPr>
            <w:tcW w:w="889" w:type="dxa"/>
          </w:tcPr>
          <w:p w14:paraId="6BF6CD72"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76347B5B" w14:textId="77777777" w:rsidR="00170194" w:rsidRPr="005838A6" w:rsidRDefault="00170194" w:rsidP="00170194">
            <w:pPr>
              <w:pStyle w:val="TAC"/>
              <w:jc w:val="left"/>
            </w:pPr>
            <w:r w:rsidRPr="005838A6">
              <w:t>-50</w:t>
            </w:r>
          </w:p>
        </w:tc>
        <w:tc>
          <w:tcPr>
            <w:tcW w:w="850" w:type="dxa"/>
            <w:noWrap/>
          </w:tcPr>
          <w:p w14:paraId="566D5675" w14:textId="77777777" w:rsidR="00170194" w:rsidRPr="005838A6" w:rsidRDefault="00170194" w:rsidP="00170194">
            <w:pPr>
              <w:pStyle w:val="TAC"/>
              <w:jc w:val="left"/>
            </w:pPr>
            <w:r w:rsidRPr="005838A6">
              <w:t>1</w:t>
            </w:r>
          </w:p>
        </w:tc>
        <w:tc>
          <w:tcPr>
            <w:tcW w:w="928" w:type="dxa"/>
            <w:noWrap/>
          </w:tcPr>
          <w:p w14:paraId="3B9A9ED8" w14:textId="77777777" w:rsidR="00170194" w:rsidRPr="005838A6" w:rsidRDefault="00170194" w:rsidP="00170194">
            <w:pPr>
              <w:pStyle w:val="TAC"/>
              <w:jc w:val="left"/>
            </w:pPr>
            <w:r w:rsidRPr="005838A6">
              <w:t>2</w:t>
            </w:r>
          </w:p>
        </w:tc>
      </w:tr>
      <w:tr w:rsidR="00170194" w:rsidRPr="005838A6" w14:paraId="0B4E2555" w14:textId="77777777" w:rsidTr="00CB5C25">
        <w:trPr>
          <w:trHeight w:val="225"/>
          <w:jc w:val="center"/>
        </w:trPr>
        <w:tc>
          <w:tcPr>
            <w:tcW w:w="959" w:type="dxa"/>
            <w:tcBorders>
              <w:top w:val="nil"/>
              <w:bottom w:val="nil"/>
            </w:tcBorders>
            <w:shd w:val="clear" w:color="auto" w:fill="auto"/>
          </w:tcPr>
          <w:p w14:paraId="06C52428" w14:textId="77777777" w:rsidR="00170194" w:rsidRPr="005838A6" w:rsidRDefault="00170194" w:rsidP="00170194">
            <w:pPr>
              <w:pStyle w:val="TAC"/>
              <w:jc w:val="left"/>
            </w:pPr>
          </w:p>
        </w:tc>
        <w:tc>
          <w:tcPr>
            <w:tcW w:w="2831" w:type="dxa"/>
          </w:tcPr>
          <w:p w14:paraId="5408D943" w14:textId="77777777" w:rsidR="00170194" w:rsidRPr="005838A6" w:rsidRDefault="00170194" w:rsidP="00170194">
            <w:pPr>
              <w:pStyle w:val="TAL"/>
            </w:pPr>
            <w:r w:rsidRPr="005838A6">
              <w:t>Frequency range</w:t>
            </w:r>
          </w:p>
        </w:tc>
        <w:tc>
          <w:tcPr>
            <w:tcW w:w="810" w:type="dxa"/>
          </w:tcPr>
          <w:p w14:paraId="7283CB29" w14:textId="77777777" w:rsidR="00170194" w:rsidRPr="005838A6" w:rsidRDefault="00170194" w:rsidP="00170194">
            <w:pPr>
              <w:pStyle w:val="TAC"/>
              <w:jc w:val="left"/>
            </w:pPr>
            <w:r w:rsidRPr="005838A6">
              <w:t>1884.5</w:t>
            </w:r>
          </w:p>
        </w:tc>
        <w:tc>
          <w:tcPr>
            <w:tcW w:w="540" w:type="dxa"/>
          </w:tcPr>
          <w:p w14:paraId="4515CC58" w14:textId="77777777" w:rsidR="00170194" w:rsidRPr="005838A6" w:rsidRDefault="00170194" w:rsidP="00170194">
            <w:pPr>
              <w:pStyle w:val="TAC"/>
              <w:jc w:val="left"/>
            </w:pPr>
            <w:r w:rsidRPr="005838A6">
              <w:t>-</w:t>
            </w:r>
          </w:p>
        </w:tc>
        <w:tc>
          <w:tcPr>
            <w:tcW w:w="889" w:type="dxa"/>
          </w:tcPr>
          <w:p w14:paraId="704D2DE6" w14:textId="77777777" w:rsidR="00170194" w:rsidRPr="005838A6" w:rsidRDefault="00170194" w:rsidP="00170194">
            <w:pPr>
              <w:pStyle w:val="TAC"/>
              <w:jc w:val="left"/>
            </w:pPr>
            <w:r w:rsidRPr="005838A6">
              <w:t>1915.7</w:t>
            </w:r>
          </w:p>
        </w:tc>
        <w:tc>
          <w:tcPr>
            <w:tcW w:w="1133" w:type="dxa"/>
          </w:tcPr>
          <w:p w14:paraId="5BE6B9E7" w14:textId="77777777" w:rsidR="00170194" w:rsidRPr="005838A6" w:rsidRDefault="00170194" w:rsidP="00170194">
            <w:pPr>
              <w:pStyle w:val="TAC"/>
              <w:jc w:val="left"/>
            </w:pPr>
            <w:r w:rsidRPr="005838A6">
              <w:t>-41</w:t>
            </w:r>
          </w:p>
        </w:tc>
        <w:tc>
          <w:tcPr>
            <w:tcW w:w="850" w:type="dxa"/>
            <w:noWrap/>
          </w:tcPr>
          <w:p w14:paraId="3D76BBBE" w14:textId="77777777" w:rsidR="00170194" w:rsidRPr="005838A6" w:rsidRDefault="00170194" w:rsidP="00170194">
            <w:pPr>
              <w:pStyle w:val="TAC"/>
              <w:jc w:val="left"/>
            </w:pPr>
            <w:r w:rsidRPr="005838A6">
              <w:t>0.3</w:t>
            </w:r>
          </w:p>
        </w:tc>
        <w:tc>
          <w:tcPr>
            <w:tcW w:w="928" w:type="dxa"/>
            <w:noWrap/>
          </w:tcPr>
          <w:p w14:paraId="0F0D4649" w14:textId="77777777" w:rsidR="00170194" w:rsidRPr="005838A6" w:rsidRDefault="00170194" w:rsidP="00170194">
            <w:pPr>
              <w:pStyle w:val="TAC"/>
              <w:jc w:val="left"/>
            </w:pPr>
            <w:r w:rsidRPr="005838A6">
              <w:t>8</w:t>
            </w:r>
          </w:p>
        </w:tc>
      </w:tr>
      <w:tr w:rsidR="00170194" w:rsidRPr="005838A6" w14:paraId="3DA598D8" w14:textId="77777777" w:rsidTr="00CB5C25">
        <w:trPr>
          <w:trHeight w:val="225"/>
          <w:jc w:val="center"/>
        </w:trPr>
        <w:tc>
          <w:tcPr>
            <w:tcW w:w="959" w:type="dxa"/>
            <w:tcBorders>
              <w:top w:val="nil"/>
              <w:bottom w:val="nil"/>
            </w:tcBorders>
            <w:shd w:val="clear" w:color="auto" w:fill="auto"/>
          </w:tcPr>
          <w:p w14:paraId="4FFAD3F1" w14:textId="77777777" w:rsidR="00170194" w:rsidRPr="005838A6" w:rsidRDefault="00170194" w:rsidP="00170194">
            <w:pPr>
              <w:pStyle w:val="TAC"/>
              <w:jc w:val="left"/>
            </w:pPr>
          </w:p>
        </w:tc>
        <w:tc>
          <w:tcPr>
            <w:tcW w:w="2831" w:type="dxa"/>
          </w:tcPr>
          <w:p w14:paraId="64A1A8E1" w14:textId="77777777" w:rsidR="00170194" w:rsidRPr="005838A6" w:rsidRDefault="00170194" w:rsidP="00170194">
            <w:pPr>
              <w:pStyle w:val="TAL"/>
            </w:pPr>
            <w:r w:rsidRPr="005838A6">
              <w:t>Frequency range</w:t>
            </w:r>
          </w:p>
        </w:tc>
        <w:tc>
          <w:tcPr>
            <w:tcW w:w="810" w:type="dxa"/>
          </w:tcPr>
          <w:p w14:paraId="28D8A1E5" w14:textId="77777777" w:rsidR="00170194" w:rsidRPr="005838A6" w:rsidRDefault="00170194" w:rsidP="00170194">
            <w:pPr>
              <w:pStyle w:val="TAC"/>
              <w:jc w:val="left"/>
            </w:pPr>
            <w:r w:rsidRPr="005838A6">
              <w:t>1400</w:t>
            </w:r>
          </w:p>
        </w:tc>
        <w:tc>
          <w:tcPr>
            <w:tcW w:w="540" w:type="dxa"/>
          </w:tcPr>
          <w:p w14:paraId="19C7A616" w14:textId="77777777" w:rsidR="00170194" w:rsidRPr="005838A6" w:rsidRDefault="00170194" w:rsidP="00170194">
            <w:pPr>
              <w:pStyle w:val="TAC"/>
              <w:jc w:val="left"/>
            </w:pPr>
            <w:r w:rsidRPr="005838A6">
              <w:t>-</w:t>
            </w:r>
          </w:p>
        </w:tc>
        <w:tc>
          <w:tcPr>
            <w:tcW w:w="889" w:type="dxa"/>
          </w:tcPr>
          <w:p w14:paraId="1B3B4FF1" w14:textId="77777777" w:rsidR="00170194" w:rsidRPr="005838A6" w:rsidRDefault="00170194" w:rsidP="00170194">
            <w:pPr>
              <w:pStyle w:val="TAC"/>
              <w:jc w:val="left"/>
            </w:pPr>
            <w:r w:rsidRPr="005838A6">
              <w:t>1427</w:t>
            </w:r>
          </w:p>
        </w:tc>
        <w:tc>
          <w:tcPr>
            <w:tcW w:w="1133" w:type="dxa"/>
          </w:tcPr>
          <w:p w14:paraId="4D76A1FF" w14:textId="77777777" w:rsidR="00170194" w:rsidRPr="005838A6" w:rsidRDefault="00170194" w:rsidP="00170194">
            <w:pPr>
              <w:pStyle w:val="TAC"/>
              <w:jc w:val="left"/>
            </w:pPr>
            <w:r w:rsidRPr="005838A6">
              <w:t>-32</w:t>
            </w:r>
          </w:p>
        </w:tc>
        <w:tc>
          <w:tcPr>
            <w:tcW w:w="850" w:type="dxa"/>
            <w:noWrap/>
          </w:tcPr>
          <w:p w14:paraId="5B319E7C" w14:textId="77777777" w:rsidR="00170194" w:rsidRPr="005838A6" w:rsidRDefault="00170194" w:rsidP="00170194">
            <w:pPr>
              <w:pStyle w:val="TAC"/>
              <w:jc w:val="left"/>
            </w:pPr>
            <w:r w:rsidRPr="005838A6">
              <w:t>27</w:t>
            </w:r>
          </w:p>
        </w:tc>
        <w:tc>
          <w:tcPr>
            <w:tcW w:w="928" w:type="dxa"/>
            <w:noWrap/>
          </w:tcPr>
          <w:p w14:paraId="1999D5A3" w14:textId="77777777" w:rsidR="00170194" w:rsidRPr="005838A6" w:rsidRDefault="00170194" w:rsidP="00170194">
            <w:pPr>
              <w:pStyle w:val="TAC"/>
              <w:jc w:val="left"/>
            </w:pPr>
            <w:r w:rsidRPr="005838A6">
              <w:t>15, 41</w:t>
            </w:r>
          </w:p>
        </w:tc>
      </w:tr>
      <w:tr w:rsidR="00170194" w:rsidRPr="005838A6" w14:paraId="722562C8" w14:textId="77777777" w:rsidTr="00CB5C25">
        <w:trPr>
          <w:trHeight w:val="225"/>
          <w:jc w:val="center"/>
        </w:trPr>
        <w:tc>
          <w:tcPr>
            <w:tcW w:w="959" w:type="dxa"/>
            <w:tcBorders>
              <w:top w:val="nil"/>
              <w:bottom w:val="nil"/>
            </w:tcBorders>
            <w:shd w:val="clear" w:color="auto" w:fill="auto"/>
          </w:tcPr>
          <w:p w14:paraId="14E56D04" w14:textId="77777777" w:rsidR="00170194" w:rsidRPr="005838A6" w:rsidRDefault="00170194" w:rsidP="00170194">
            <w:pPr>
              <w:pStyle w:val="TAC"/>
              <w:jc w:val="left"/>
            </w:pPr>
          </w:p>
        </w:tc>
        <w:tc>
          <w:tcPr>
            <w:tcW w:w="2831" w:type="dxa"/>
          </w:tcPr>
          <w:p w14:paraId="4093DE10" w14:textId="77777777" w:rsidR="00170194" w:rsidRPr="005838A6" w:rsidRDefault="00170194" w:rsidP="00170194">
            <w:pPr>
              <w:pStyle w:val="TAL"/>
            </w:pPr>
            <w:r w:rsidRPr="005838A6">
              <w:t>Frequency range</w:t>
            </w:r>
          </w:p>
        </w:tc>
        <w:tc>
          <w:tcPr>
            <w:tcW w:w="810" w:type="dxa"/>
          </w:tcPr>
          <w:p w14:paraId="03BADAB7" w14:textId="77777777" w:rsidR="00170194" w:rsidRPr="005838A6" w:rsidRDefault="00170194" w:rsidP="00170194">
            <w:pPr>
              <w:pStyle w:val="TAC"/>
              <w:jc w:val="left"/>
            </w:pPr>
            <w:r w:rsidRPr="005838A6">
              <w:t>1475</w:t>
            </w:r>
          </w:p>
        </w:tc>
        <w:tc>
          <w:tcPr>
            <w:tcW w:w="540" w:type="dxa"/>
          </w:tcPr>
          <w:p w14:paraId="32655C39" w14:textId="77777777" w:rsidR="00170194" w:rsidRPr="005838A6" w:rsidRDefault="00170194" w:rsidP="00170194">
            <w:pPr>
              <w:pStyle w:val="TAC"/>
              <w:jc w:val="left"/>
            </w:pPr>
            <w:r w:rsidRPr="005838A6">
              <w:t>-</w:t>
            </w:r>
          </w:p>
        </w:tc>
        <w:tc>
          <w:tcPr>
            <w:tcW w:w="889" w:type="dxa"/>
          </w:tcPr>
          <w:p w14:paraId="758FC3F5" w14:textId="77777777" w:rsidR="00170194" w:rsidRPr="005838A6" w:rsidRDefault="00170194" w:rsidP="00170194">
            <w:pPr>
              <w:pStyle w:val="TAC"/>
              <w:jc w:val="left"/>
            </w:pPr>
            <w:r w:rsidRPr="005838A6">
              <w:t>1488</w:t>
            </w:r>
          </w:p>
        </w:tc>
        <w:tc>
          <w:tcPr>
            <w:tcW w:w="1133" w:type="dxa"/>
          </w:tcPr>
          <w:p w14:paraId="275D7243" w14:textId="77777777" w:rsidR="00170194" w:rsidRPr="005838A6" w:rsidRDefault="00170194" w:rsidP="00170194">
            <w:pPr>
              <w:pStyle w:val="TAC"/>
              <w:jc w:val="left"/>
            </w:pPr>
            <w:r w:rsidRPr="005838A6">
              <w:t>-28</w:t>
            </w:r>
          </w:p>
        </w:tc>
        <w:tc>
          <w:tcPr>
            <w:tcW w:w="850" w:type="dxa"/>
            <w:noWrap/>
          </w:tcPr>
          <w:p w14:paraId="46F52950" w14:textId="77777777" w:rsidR="00170194" w:rsidRPr="005838A6" w:rsidRDefault="00170194" w:rsidP="00170194">
            <w:pPr>
              <w:pStyle w:val="TAC"/>
              <w:jc w:val="left"/>
            </w:pPr>
            <w:r w:rsidRPr="005838A6">
              <w:t>1</w:t>
            </w:r>
          </w:p>
        </w:tc>
        <w:tc>
          <w:tcPr>
            <w:tcW w:w="928" w:type="dxa"/>
            <w:noWrap/>
          </w:tcPr>
          <w:p w14:paraId="463ECC03" w14:textId="77777777" w:rsidR="00170194" w:rsidRPr="005838A6" w:rsidRDefault="00170194" w:rsidP="00170194">
            <w:pPr>
              <w:pStyle w:val="TAC"/>
              <w:jc w:val="left"/>
            </w:pPr>
            <w:r w:rsidRPr="005838A6">
              <w:t>15, 42</w:t>
            </w:r>
          </w:p>
        </w:tc>
      </w:tr>
      <w:tr w:rsidR="00170194" w:rsidRPr="005838A6" w14:paraId="570821A5" w14:textId="77777777" w:rsidTr="00CB5C25">
        <w:trPr>
          <w:trHeight w:val="225"/>
          <w:jc w:val="center"/>
        </w:trPr>
        <w:tc>
          <w:tcPr>
            <w:tcW w:w="959" w:type="dxa"/>
            <w:tcBorders>
              <w:top w:val="nil"/>
              <w:bottom w:val="nil"/>
            </w:tcBorders>
            <w:shd w:val="clear" w:color="auto" w:fill="auto"/>
          </w:tcPr>
          <w:p w14:paraId="1F4B8EBD" w14:textId="77777777" w:rsidR="00170194" w:rsidRPr="005838A6" w:rsidRDefault="00170194" w:rsidP="00170194">
            <w:pPr>
              <w:pStyle w:val="TAC"/>
              <w:jc w:val="left"/>
            </w:pPr>
          </w:p>
        </w:tc>
        <w:tc>
          <w:tcPr>
            <w:tcW w:w="2831" w:type="dxa"/>
          </w:tcPr>
          <w:p w14:paraId="30AFBAB5" w14:textId="77777777" w:rsidR="00170194" w:rsidRPr="005838A6" w:rsidRDefault="00170194" w:rsidP="00170194">
            <w:pPr>
              <w:pStyle w:val="TAL"/>
            </w:pPr>
            <w:r w:rsidRPr="005838A6">
              <w:t>Frequency range</w:t>
            </w:r>
          </w:p>
        </w:tc>
        <w:tc>
          <w:tcPr>
            <w:tcW w:w="810" w:type="dxa"/>
          </w:tcPr>
          <w:p w14:paraId="609A879F" w14:textId="77777777" w:rsidR="00170194" w:rsidRPr="005838A6" w:rsidRDefault="00170194" w:rsidP="00170194">
            <w:pPr>
              <w:pStyle w:val="TAC"/>
              <w:jc w:val="left"/>
            </w:pPr>
            <w:r w:rsidRPr="005838A6">
              <w:t>1475</w:t>
            </w:r>
          </w:p>
        </w:tc>
        <w:tc>
          <w:tcPr>
            <w:tcW w:w="540" w:type="dxa"/>
          </w:tcPr>
          <w:p w14:paraId="2351BEBF" w14:textId="77777777" w:rsidR="00170194" w:rsidRPr="005838A6" w:rsidRDefault="00170194" w:rsidP="00170194">
            <w:pPr>
              <w:pStyle w:val="TAC"/>
              <w:jc w:val="left"/>
            </w:pPr>
            <w:r w:rsidRPr="005838A6">
              <w:t>-</w:t>
            </w:r>
          </w:p>
        </w:tc>
        <w:tc>
          <w:tcPr>
            <w:tcW w:w="889" w:type="dxa"/>
          </w:tcPr>
          <w:p w14:paraId="120F7304" w14:textId="77777777" w:rsidR="00170194" w:rsidRPr="005838A6" w:rsidRDefault="00170194" w:rsidP="00170194">
            <w:pPr>
              <w:pStyle w:val="TAC"/>
              <w:jc w:val="left"/>
            </w:pPr>
            <w:r w:rsidRPr="005838A6">
              <w:t>1488</w:t>
            </w:r>
          </w:p>
        </w:tc>
        <w:tc>
          <w:tcPr>
            <w:tcW w:w="1133" w:type="dxa"/>
          </w:tcPr>
          <w:p w14:paraId="75BC1AD2" w14:textId="77777777" w:rsidR="00170194" w:rsidRPr="005838A6" w:rsidRDefault="00170194" w:rsidP="00170194">
            <w:pPr>
              <w:pStyle w:val="TAC"/>
              <w:jc w:val="left"/>
            </w:pPr>
            <w:r w:rsidRPr="005838A6">
              <w:t>-50</w:t>
            </w:r>
          </w:p>
        </w:tc>
        <w:tc>
          <w:tcPr>
            <w:tcW w:w="850" w:type="dxa"/>
            <w:noWrap/>
          </w:tcPr>
          <w:p w14:paraId="4C5DD73C" w14:textId="77777777" w:rsidR="00170194" w:rsidRPr="005838A6" w:rsidRDefault="00170194" w:rsidP="00170194">
            <w:pPr>
              <w:pStyle w:val="TAC"/>
              <w:jc w:val="left"/>
            </w:pPr>
            <w:r w:rsidRPr="005838A6">
              <w:t>1</w:t>
            </w:r>
          </w:p>
        </w:tc>
        <w:tc>
          <w:tcPr>
            <w:tcW w:w="928" w:type="dxa"/>
            <w:noWrap/>
          </w:tcPr>
          <w:p w14:paraId="4716F6D5" w14:textId="77777777" w:rsidR="00170194" w:rsidRPr="005838A6" w:rsidRDefault="00170194" w:rsidP="00170194">
            <w:pPr>
              <w:pStyle w:val="TAC"/>
              <w:jc w:val="left"/>
            </w:pPr>
            <w:r w:rsidRPr="005838A6">
              <w:t>15, 45</w:t>
            </w:r>
          </w:p>
        </w:tc>
      </w:tr>
      <w:tr w:rsidR="00170194" w:rsidRPr="005838A6" w14:paraId="6F0287E1" w14:textId="77777777" w:rsidTr="00CB5C25">
        <w:trPr>
          <w:trHeight w:val="225"/>
          <w:jc w:val="center"/>
        </w:trPr>
        <w:tc>
          <w:tcPr>
            <w:tcW w:w="959" w:type="dxa"/>
            <w:tcBorders>
              <w:top w:val="nil"/>
              <w:bottom w:val="nil"/>
            </w:tcBorders>
            <w:shd w:val="clear" w:color="auto" w:fill="auto"/>
          </w:tcPr>
          <w:p w14:paraId="6DFF8FBB" w14:textId="77777777" w:rsidR="00170194" w:rsidRPr="005838A6" w:rsidRDefault="00170194" w:rsidP="00170194">
            <w:pPr>
              <w:pStyle w:val="TAC"/>
              <w:jc w:val="left"/>
            </w:pPr>
          </w:p>
        </w:tc>
        <w:tc>
          <w:tcPr>
            <w:tcW w:w="2831" w:type="dxa"/>
          </w:tcPr>
          <w:p w14:paraId="0039DC25" w14:textId="77777777" w:rsidR="00170194" w:rsidRPr="005838A6" w:rsidRDefault="00170194" w:rsidP="00170194">
            <w:pPr>
              <w:pStyle w:val="TAL"/>
            </w:pPr>
            <w:r w:rsidRPr="005838A6">
              <w:t>Frequency range</w:t>
            </w:r>
          </w:p>
        </w:tc>
        <w:tc>
          <w:tcPr>
            <w:tcW w:w="810" w:type="dxa"/>
          </w:tcPr>
          <w:p w14:paraId="46BF1770" w14:textId="77777777" w:rsidR="00170194" w:rsidRPr="005838A6" w:rsidRDefault="00170194" w:rsidP="00170194">
            <w:pPr>
              <w:pStyle w:val="TAC"/>
              <w:jc w:val="left"/>
            </w:pPr>
            <w:r w:rsidRPr="005838A6">
              <w:t>1475.9</w:t>
            </w:r>
          </w:p>
        </w:tc>
        <w:tc>
          <w:tcPr>
            <w:tcW w:w="540" w:type="dxa"/>
          </w:tcPr>
          <w:p w14:paraId="2BF2ECAC" w14:textId="77777777" w:rsidR="00170194" w:rsidRPr="005838A6" w:rsidRDefault="00170194" w:rsidP="00170194">
            <w:pPr>
              <w:pStyle w:val="TAC"/>
              <w:jc w:val="left"/>
            </w:pPr>
            <w:r w:rsidRPr="005838A6">
              <w:t>-</w:t>
            </w:r>
          </w:p>
        </w:tc>
        <w:tc>
          <w:tcPr>
            <w:tcW w:w="889" w:type="dxa"/>
          </w:tcPr>
          <w:p w14:paraId="216E4134" w14:textId="77777777" w:rsidR="00170194" w:rsidRPr="005838A6" w:rsidRDefault="00170194" w:rsidP="00170194">
            <w:pPr>
              <w:pStyle w:val="TAC"/>
              <w:jc w:val="left"/>
            </w:pPr>
            <w:r w:rsidRPr="005838A6">
              <w:t>1510.9</w:t>
            </w:r>
          </w:p>
        </w:tc>
        <w:tc>
          <w:tcPr>
            <w:tcW w:w="1133" w:type="dxa"/>
          </w:tcPr>
          <w:p w14:paraId="1DC81CA4" w14:textId="77777777" w:rsidR="00170194" w:rsidRPr="005838A6" w:rsidRDefault="00170194" w:rsidP="00170194">
            <w:pPr>
              <w:pStyle w:val="TAC"/>
              <w:jc w:val="left"/>
            </w:pPr>
            <w:r w:rsidRPr="005838A6">
              <w:t>-35</w:t>
            </w:r>
          </w:p>
        </w:tc>
        <w:tc>
          <w:tcPr>
            <w:tcW w:w="850" w:type="dxa"/>
            <w:noWrap/>
          </w:tcPr>
          <w:p w14:paraId="20FF94A0" w14:textId="77777777" w:rsidR="00170194" w:rsidRPr="005838A6" w:rsidRDefault="00170194" w:rsidP="00170194">
            <w:pPr>
              <w:pStyle w:val="TAC"/>
              <w:jc w:val="left"/>
            </w:pPr>
            <w:r w:rsidRPr="005838A6">
              <w:t>1</w:t>
            </w:r>
          </w:p>
        </w:tc>
        <w:tc>
          <w:tcPr>
            <w:tcW w:w="928" w:type="dxa"/>
            <w:noWrap/>
          </w:tcPr>
          <w:p w14:paraId="07F577D3" w14:textId="77777777" w:rsidR="00170194" w:rsidRPr="005838A6" w:rsidRDefault="00170194" w:rsidP="00170194">
            <w:pPr>
              <w:pStyle w:val="TAC"/>
              <w:jc w:val="left"/>
            </w:pPr>
            <w:r w:rsidRPr="005838A6">
              <w:t>15, 46</w:t>
            </w:r>
          </w:p>
        </w:tc>
      </w:tr>
      <w:tr w:rsidR="00170194" w:rsidRPr="005838A6" w14:paraId="60DAC3E1" w14:textId="77777777" w:rsidTr="00CB5C25">
        <w:trPr>
          <w:trHeight w:val="225"/>
          <w:jc w:val="center"/>
        </w:trPr>
        <w:tc>
          <w:tcPr>
            <w:tcW w:w="959" w:type="dxa"/>
            <w:tcBorders>
              <w:top w:val="nil"/>
              <w:bottom w:val="single" w:sz="4" w:space="0" w:color="auto"/>
            </w:tcBorders>
            <w:shd w:val="clear" w:color="auto" w:fill="auto"/>
          </w:tcPr>
          <w:p w14:paraId="4F23C5B6" w14:textId="77777777" w:rsidR="00170194" w:rsidRPr="005838A6" w:rsidRDefault="00170194" w:rsidP="00170194">
            <w:pPr>
              <w:pStyle w:val="TAC"/>
              <w:jc w:val="left"/>
            </w:pPr>
          </w:p>
        </w:tc>
        <w:tc>
          <w:tcPr>
            <w:tcW w:w="2831" w:type="dxa"/>
          </w:tcPr>
          <w:p w14:paraId="2A64C470" w14:textId="77777777" w:rsidR="00170194" w:rsidRPr="005838A6" w:rsidRDefault="00170194" w:rsidP="00170194">
            <w:pPr>
              <w:pStyle w:val="TAL"/>
            </w:pPr>
            <w:r w:rsidRPr="005838A6">
              <w:t>Frequency range</w:t>
            </w:r>
          </w:p>
        </w:tc>
        <w:tc>
          <w:tcPr>
            <w:tcW w:w="810" w:type="dxa"/>
          </w:tcPr>
          <w:p w14:paraId="76D0D70C" w14:textId="77777777" w:rsidR="00170194" w:rsidRPr="005838A6" w:rsidRDefault="00170194" w:rsidP="00170194">
            <w:pPr>
              <w:pStyle w:val="TAC"/>
              <w:jc w:val="left"/>
            </w:pPr>
            <w:r w:rsidRPr="005838A6">
              <w:t>1488</w:t>
            </w:r>
          </w:p>
        </w:tc>
        <w:tc>
          <w:tcPr>
            <w:tcW w:w="540" w:type="dxa"/>
          </w:tcPr>
          <w:p w14:paraId="44D6E9CF" w14:textId="77777777" w:rsidR="00170194" w:rsidRPr="005838A6" w:rsidRDefault="00170194" w:rsidP="00170194">
            <w:pPr>
              <w:pStyle w:val="TAC"/>
              <w:jc w:val="left"/>
            </w:pPr>
            <w:r w:rsidRPr="005838A6">
              <w:t>-</w:t>
            </w:r>
          </w:p>
        </w:tc>
        <w:tc>
          <w:tcPr>
            <w:tcW w:w="889" w:type="dxa"/>
          </w:tcPr>
          <w:p w14:paraId="03D48D2F" w14:textId="77777777" w:rsidR="00170194" w:rsidRPr="005838A6" w:rsidRDefault="00170194" w:rsidP="00170194">
            <w:pPr>
              <w:pStyle w:val="TAC"/>
              <w:jc w:val="left"/>
            </w:pPr>
            <w:r w:rsidRPr="005838A6">
              <w:t>1518</w:t>
            </w:r>
          </w:p>
        </w:tc>
        <w:tc>
          <w:tcPr>
            <w:tcW w:w="1133" w:type="dxa"/>
          </w:tcPr>
          <w:p w14:paraId="0C38F588" w14:textId="77777777" w:rsidR="00170194" w:rsidRPr="005838A6" w:rsidRDefault="00170194" w:rsidP="00170194">
            <w:pPr>
              <w:pStyle w:val="TAC"/>
              <w:jc w:val="left"/>
            </w:pPr>
            <w:r w:rsidRPr="005838A6">
              <w:t>-50</w:t>
            </w:r>
          </w:p>
        </w:tc>
        <w:tc>
          <w:tcPr>
            <w:tcW w:w="850" w:type="dxa"/>
            <w:noWrap/>
          </w:tcPr>
          <w:p w14:paraId="00301164" w14:textId="77777777" w:rsidR="00170194" w:rsidRPr="005838A6" w:rsidRDefault="00170194" w:rsidP="00170194">
            <w:pPr>
              <w:pStyle w:val="TAC"/>
              <w:jc w:val="left"/>
            </w:pPr>
            <w:r w:rsidRPr="005838A6">
              <w:t>1</w:t>
            </w:r>
          </w:p>
        </w:tc>
        <w:tc>
          <w:tcPr>
            <w:tcW w:w="928" w:type="dxa"/>
            <w:noWrap/>
          </w:tcPr>
          <w:p w14:paraId="4F17D888" w14:textId="77777777" w:rsidR="00170194" w:rsidRPr="005838A6" w:rsidRDefault="00170194" w:rsidP="00170194">
            <w:pPr>
              <w:pStyle w:val="TAC"/>
              <w:jc w:val="left"/>
            </w:pPr>
            <w:r w:rsidRPr="005838A6">
              <w:t>15</w:t>
            </w:r>
          </w:p>
        </w:tc>
      </w:tr>
      <w:tr w:rsidR="00170194" w:rsidRPr="005838A6" w14:paraId="7E70877F" w14:textId="77777777" w:rsidTr="00CB5C25">
        <w:trPr>
          <w:trHeight w:val="225"/>
          <w:jc w:val="center"/>
        </w:trPr>
        <w:tc>
          <w:tcPr>
            <w:tcW w:w="959" w:type="dxa"/>
            <w:tcBorders>
              <w:bottom w:val="nil"/>
            </w:tcBorders>
            <w:shd w:val="clear" w:color="auto" w:fill="auto"/>
          </w:tcPr>
          <w:p w14:paraId="43997B3C" w14:textId="77777777" w:rsidR="00170194" w:rsidRPr="005838A6" w:rsidRDefault="00170194" w:rsidP="00170194">
            <w:pPr>
              <w:pStyle w:val="TAC"/>
              <w:jc w:val="left"/>
            </w:pPr>
            <w:r w:rsidRPr="005838A6">
              <w:t>n77</w:t>
            </w:r>
          </w:p>
        </w:tc>
        <w:tc>
          <w:tcPr>
            <w:tcW w:w="2831" w:type="dxa"/>
          </w:tcPr>
          <w:p w14:paraId="7219873C" w14:textId="77777777" w:rsidR="00170194" w:rsidRPr="005838A6" w:rsidRDefault="00170194" w:rsidP="00170194">
            <w:pPr>
              <w:pStyle w:val="TAL"/>
            </w:pPr>
            <w:r w:rsidRPr="005838A6">
              <w:t>E-UTRA Band 1, 2, 3, 4, 5, 7, 8,  11, 12, 13, 14, 17, 18, 19, 20, 21, 24, 25, 26, 27, 28, 29, 30, 34, 39, 40, 41, 53, 54, 65, 66, 70, 71, 74, 85, 103</w:t>
            </w:r>
          </w:p>
          <w:p w14:paraId="5865EBDA" w14:textId="77777777" w:rsidR="00170194" w:rsidRPr="005838A6" w:rsidRDefault="00170194" w:rsidP="00170194">
            <w:pPr>
              <w:pStyle w:val="TAL"/>
            </w:pPr>
            <w:r w:rsidRPr="005838A6">
              <w:t>NR Band n100, n101</w:t>
            </w:r>
          </w:p>
        </w:tc>
        <w:tc>
          <w:tcPr>
            <w:tcW w:w="810" w:type="dxa"/>
          </w:tcPr>
          <w:p w14:paraId="5915E921"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89D7626" w14:textId="77777777" w:rsidR="00170194" w:rsidRPr="005838A6" w:rsidRDefault="00170194" w:rsidP="00170194">
            <w:pPr>
              <w:pStyle w:val="TAC"/>
              <w:jc w:val="left"/>
            </w:pPr>
            <w:r w:rsidRPr="005838A6">
              <w:t>-</w:t>
            </w:r>
          </w:p>
        </w:tc>
        <w:tc>
          <w:tcPr>
            <w:tcW w:w="889" w:type="dxa"/>
          </w:tcPr>
          <w:p w14:paraId="0BCA5D82"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6D720590" w14:textId="77777777" w:rsidR="00170194" w:rsidRPr="005838A6" w:rsidRDefault="00170194" w:rsidP="00170194">
            <w:pPr>
              <w:pStyle w:val="TAC"/>
              <w:jc w:val="left"/>
            </w:pPr>
            <w:r w:rsidRPr="005838A6">
              <w:t>-50</w:t>
            </w:r>
          </w:p>
        </w:tc>
        <w:tc>
          <w:tcPr>
            <w:tcW w:w="850" w:type="dxa"/>
            <w:noWrap/>
          </w:tcPr>
          <w:p w14:paraId="4A4C4E23" w14:textId="77777777" w:rsidR="00170194" w:rsidRPr="005838A6" w:rsidRDefault="00170194" w:rsidP="00170194">
            <w:pPr>
              <w:pStyle w:val="TAC"/>
              <w:jc w:val="left"/>
            </w:pPr>
            <w:r w:rsidRPr="005838A6">
              <w:t>1</w:t>
            </w:r>
          </w:p>
        </w:tc>
        <w:tc>
          <w:tcPr>
            <w:tcW w:w="928" w:type="dxa"/>
            <w:noWrap/>
          </w:tcPr>
          <w:p w14:paraId="6C5E730C" w14:textId="77777777" w:rsidR="00170194" w:rsidRPr="005838A6" w:rsidRDefault="00170194" w:rsidP="00170194">
            <w:pPr>
              <w:pStyle w:val="TAC"/>
              <w:jc w:val="left"/>
            </w:pPr>
          </w:p>
        </w:tc>
      </w:tr>
      <w:tr w:rsidR="00170194" w:rsidRPr="005838A6" w14:paraId="4B129956" w14:textId="77777777" w:rsidTr="00CB5C25">
        <w:trPr>
          <w:trHeight w:val="225"/>
          <w:jc w:val="center"/>
        </w:trPr>
        <w:tc>
          <w:tcPr>
            <w:tcW w:w="959" w:type="dxa"/>
            <w:tcBorders>
              <w:top w:val="nil"/>
              <w:bottom w:val="single" w:sz="4" w:space="0" w:color="auto"/>
            </w:tcBorders>
            <w:shd w:val="clear" w:color="auto" w:fill="auto"/>
          </w:tcPr>
          <w:p w14:paraId="3E0B01F5" w14:textId="77777777" w:rsidR="00170194" w:rsidRPr="005838A6" w:rsidRDefault="00170194" w:rsidP="00170194">
            <w:pPr>
              <w:pStyle w:val="TAC"/>
              <w:jc w:val="left"/>
            </w:pPr>
          </w:p>
        </w:tc>
        <w:tc>
          <w:tcPr>
            <w:tcW w:w="2831" w:type="dxa"/>
          </w:tcPr>
          <w:p w14:paraId="4756E05B" w14:textId="77777777" w:rsidR="00170194" w:rsidRPr="005838A6" w:rsidRDefault="00170194" w:rsidP="00170194">
            <w:pPr>
              <w:pStyle w:val="TAL"/>
            </w:pPr>
            <w:r w:rsidRPr="005838A6">
              <w:t>Frequency range</w:t>
            </w:r>
          </w:p>
        </w:tc>
        <w:tc>
          <w:tcPr>
            <w:tcW w:w="810" w:type="dxa"/>
          </w:tcPr>
          <w:p w14:paraId="6AE9E06B" w14:textId="77777777" w:rsidR="00170194" w:rsidRPr="005838A6" w:rsidRDefault="00170194" w:rsidP="00170194">
            <w:pPr>
              <w:pStyle w:val="TAC"/>
              <w:jc w:val="left"/>
            </w:pPr>
            <w:r w:rsidRPr="005838A6">
              <w:t>1884.5</w:t>
            </w:r>
          </w:p>
        </w:tc>
        <w:tc>
          <w:tcPr>
            <w:tcW w:w="540" w:type="dxa"/>
          </w:tcPr>
          <w:p w14:paraId="29534F26" w14:textId="77777777" w:rsidR="00170194" w:rsidRPr="005838A6" w:rsidRDefault="00170194" w:rsidP="00170194">
            <w:pPr>
              <w:pStyle w:val="TAC"/>
              <w:jc w:val="left"/>
            </w:pPr>
            <w:r w:rsidRPr="005838A6">
              <w:t>-</w:t>
            </w:r>
          </w:p>
        </w:tc>
        <w:tc>
          <w:tcPr>
            <w:tcW w:w="889" w:type="dxa"/>
          </w:tcPr>
          <w:p w14:paraId="7C103C64" w14:textId="77777777" w:rsidR="00170194" w:rsidRPr="005838A6" w:rsidRDefault="00170194" w:rsidP="00170194">
            <w:pPr>
              <w:pStyle w:val="TAC"/>
              <w:jc w:val="left"/>
            </w:pPr>
            <w:r w:rsidRPr="005838A6">
              <w:t>1915.7</w:t>
            </w:r>
          </w:p>
        </w:tc>
        <w:tc>
          <w:tcPr>
            <w:tcW w:w="1133" w:type="dxa"/>
          </w:tcPr>
          <w:p w14:paraId="15E9D57F" w14:textId="77777777" w:rsidR="00170194" w:rsidRPr="005838A6" w:rsidRDefault="00170194" w:rsidP="00170194">
            <w:pPr>
              <w:pStyle w:val="TAC"/>
              <w:jc w:val="left"/>
            </w:pPr>
            <w:r w:rsidRPr="005838A6">
              <w:t>-41</w:t>
            </w:r>
          </w:p>
        </w:tc>
        <w:tc>
          <w:tcPr>
            <w:tcW w:w="850" w:type="dxa"/>
            <w:noWrap/>
          </w:tcPr>
          <w:p w14:paraId="46B024B4" w14:textId="77777777" w:rsidR="00170194" w:rsidRPr="005838A6" w:rsidRDefault="00170194" w:rsidP="00170194">
            <w:pPr>
              <w:pStyle w:val="TAC"/>
              <w:jc w:val="left"/>
            </w:pPr>
            <w:r w:rsidRPr="005838A6">
              <w:t>0.3</w:t>
            </w:r>
          </w:p>
        </w:tc>
        <w:tc>
          <w:tcPr>
            <w:tcW w:w="928" w:type="dxa"/>
            <w:noWrap/>
          </w:tcPr>
          <w:p w14:paraId="6E7CF6BD" w14:textId="77777777" w:rsidR="00170194" w:rsidRPr="005838A6" w:rsidRDefault="00170194" w:rsidP="00170194">
            <w:pPr>
              <w:pStyle w:val="TAC"/>
              <w:jc w:val="left"/>
            </w:pPr>
            <w:r w:rsidRPr="005838A6">
              <w:t>8</w:t>
            </w:r>
          </w:p>
        </w:tc>
      </w:tr>
      <w:tr w:rsidR="00170194" w:rsidRPr="005838A6" w14:paraId="053CAA04" w14:textId="77777777" w:rsidTr="00CB5C25">
        <w:trPr>
          <w:trHeight w:val="225"/>
          <w:jc w:val="center"/>
        </w:trPr>
        <w:tc>
          <w:tcPr>
            <w:tcW w:w="959" w:type="dxa"/>
            <w:tcBorders>
              <w:bottom w:val="nil"/>
            </w:tcBorders>
            <w:shd w:val="clear" w:color="auto" w:fill="auto"/>
          </w:tcPr>
          <w:p w14:paraId="239148A4" w14:textId="77777777" w:rsidR="00170194" w:rsidRPr="005838A6" w:rsidRDefault="00170194" w:rsidP="00170194">
            <w:pPr>
              <w:pStyle w:val="TAC"/>
              <w:jc w:val="left"/>
            </w:pPr>
            <w:r w:rsidRPr="005838A6">
              <w:t>n78</w:t>
            </w:r>
          </w:p>
        </w:tc>
        <w:tc>
          <w:tcPr>
            <w:tcW w:w="2831" w:type="dxa"/>
          </w:tcPr>
          <w:p w14:paraId="179C9199" w14:textId="77777777" w:rsidR="00170194" w:rsidRPr="005838A6" w:rsidRDefault="00170194" w:rsidP="00170194">
            <w:pPr>
              <w:pStyle w:val="TAL"/>
            </w:pPr>
            <w:r w:rsidRPr="005838A6">
              <w:t>E-UTRA Band 1, 2, 3, 5, 7, 8, 11, 18, 19, 20, 21, 25, 26, 28, 32, 34, 38, 39, 40, 41, 50, 65, 66, 67, 70, 71, 74, 75, 76</w:t>
            </w:r>
          </w:p>
          <w:p w14:paraId="6C8A6223" w14:textId="77777777" w:rsidR="00170194" w:rsidRPr="005838A6" w:rsidRDefault="00170194" w:rsidP="00170194">
            <w:pPr>
              <w:pStyle w:val="TAL"/>
            </w:pPr>
            <w:r w:rsidRPr="005838A6">
              <w:t>NR Band n100, n101</w:t>
            </w:r>
          </w:p>
        </w:tc>
        <w:tc>
          <w:tcPr>
            <w:tcW w:w="810" w:type="dxa"/>
          </w:tcPr>
          <w:p w14:paraId="13E3C477"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3F4C480" w14:textId="77777777" w:rsidR="00170194" w:rsidRPr="005838A6" w:rsidRDefault="00170194" w:rsidP="00170194">
            <w:pPr>
              <w:pStyle w:val="TAC"/>
              <w:jc w:val="left"/>
            </w:pPr>
            <w:r w:rsidRPr="005838A6">
              <w:t>-</w:t>
            </w:r>
          </w:p>
        </w:tc>
        <w:tc>
          <w:tcPr>
            <w:tcW w:w="889" w:type="dxa"/>
          </w:tcPr>
          <w:p w14:paraId="00232FFB"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60F45C9D" w14:textId="77777777" w:rsidR="00170194" w:rsidRPr="005838A6" w:rsidRDefault="00170194" w:rsidP="00170194">
            <w:pPr>
              <w:pStyle w:val="TAC"/>
              <w:jc w:val="left"/>
            </w:pPr>
            <w:r w:rsidRPr="005838A6">
              <w:t>-50</w:t>
            </w:r>
          </w:p>
        </w:tc>
        <w:tc>
          <w:tcPr>
            <w:tcW w:w="850" w:type="dxa"/>
            <w:noWrap/>
          </w:tcPr>
          <w:p w14:paraId="1991E83A" w14:textId="77777777" w:rsidR="00170194" w:rsidRPr="005838A6" w:rsidRDefault="00170194" w:rsidP="00170194">
            <w:pPr>
              <w:pStyle w:val="TAC"/>
              <w:jc w:val="left"/>
            </w:pPr>
            <w:r w:rsidRPr="005838A6">
              <w:t>1</w:t>
            </w:r>
          </w:p>
        </w:tc>
        <w:tc>
          <w:tcPr>
            <w:tcW w:w="928" w:type="dxa"/>
            <w:noWrap/>
          </w:tcPr>
          <w:p w14:paraId="0D86BE3C" w14:textId="77777777" w:rsidR="00170194" w:rsidRPr="005838A6" w:rsidRDefault="00170194" w:rsidP="00170194">
            <w:pPr>
              <w:pStyle w:val="TAC"/>
              <w:jc w:val="left"/>
            </w:pPr>
          </w:p>
        </w:tc>
      </w:tr>
      <w:tr w:rsidR="00170194" w:rsidRPr="005838A6" w14:paraId="4262155B" w14:textId="77777777" w:rsidTr="00CB5C25">
        <w:trPr>
          <w:trHeight w:val="225"/>
          <w:jc w:val="center"/>
        </w:trPr>
        <w:tc>
          <w:tcPr>
            <w:tcW w:w="959" w:type="dxa"/>
            <w:tcBorders>
              <w:top w:val="nil"/>
              <w:bottom w:val="single" w:sz="4" w:space="0" w:color="auto"/>
            </w:tcBorders>
            <w:shd w:val="clear" w:color="auto" w:fill="auto"/>
          </w:tcPr>
          <w:p w14:paraId="035300FF" w14:textId="77777777" w:rsidR="00170194" w:rsidRPr="005838A6" w:rsidRDefault="00170194" w:rsidP="00170194">
            <w:pPr>
              <w:pStyle w:val="TAC"/>
              <w:jc w:val="left"/>
            </w:pPr>
          </w:p>
        </w:tc>
        <w:tc>
          <w:tcPr>
            <w:tcW w:w="2831" w:type="dxa"/>
          </w:tcPr>
          <w:p w14:paraId="2259EA31" w14:textId="77777777" w:rsidR="00170194" w:rsidRPr="005838A6" w:rsidRDefault="00170194" w:rsidP="00170194">
            <w:pPr>
              <w:pStyle w:val="TAL"/>
            </w:pPr>
            <w:r w:rsidRPr="005838A6">
              <w:t>Frequency range</w:t>
            </w:r>
          </w:p>
        </w:tc>
        <w:tc>
          <w:tcPr>
            <w:tcW w:w="810" w:type="dxa"/>
          </w:tcPr>
          <w:p w14:paraId="6E7A0C14" w14:textId="77777777" w:rsidR="00170194" w:rsidRPr="005838A6" w:rsidRDefault="00170194" w:rsidP="00170194">
            <w:pPr>
              <w:pStyle w:val="TAC"/>
              <w:jc w:val="left"/>
            </w:pPr>
            <w:r w:rsidRPr="005838A6">
              <w:t>1884.5</w:t>
            </w:r>
          </w:p>
        </w:tc>
        <w:tc>
          <w:tcPr>
            <w:tcW w:w="540" w:type="dxa"/>
          </w:tcPr>
          <w:p w14:paraId="5B2E4789" w14:textId="77777777" w:rsidR="00170194" w:rsidRPr="005838A6" w:rsidRDefault="00170194" w:rsidP="00170194">
            <w:pPr>
              <w:pStyle w:val="TAC"/>
              <w:jc w:val="left"/>
            </w:pPr>
            <w:r w:rsidRPr="005838A6">
              <w:t>-</w:t>
            </w:r>
          </w:p>
        </w:tc>
        <w:tc>
          <w:tcPr>
            <w:tcW w:w="889" w:type="dxa"/>
          </w:tcPr>
          <w:p w14:paraId="197B3EBE" w14:textId="77777777" w:rsidR="00170194" w:rsidRPr="005838A6" w:rsidRDefault="00170194" w:rsidP="00170194">
            <w:pPr>
              <w:pStyle w:val="TAC"/>
              <w:jc w:val="left"/>
            </w:pPr>
            <w:r w:rsidRPr="005838A6">
              <w:t>1915.7</w:t>
            </w:r>
          </w:p>
        </w:tc>
        <w:tc>
          <w:tcPr>
            <w:tcW w:w="1133" w:type="dxa"/>
          </w:tcPr>
          <w:p w14:paraId="2822CF0C" w14:textId="77777777" w:rsidR="00170194" w:rsidRPr="005838A6" w:rsidRDefault="00170194" w:rsidP="00170194">
            <w:pPr>
              <w:pStyle w:val="TAC"/>
              <w:jc w:val="left"/>
            </w:pPr>
            <w:r w:rsidRPr="005838A6">
              <w:t>-41</w:t>
            </w:r>
          </w:p>
        </w:tc>
        <w:tc>
          <w:tcPr>
            <w:tcW w:w="850" w:type="dxa"/>
            <w:noWrap/>
          </w:tcPr>
          <w:p w14:paraId="5A6DD8E6" w14:textId="77777777" w:rsidR="00170194" w:rsidRPr="005838A6" w:rsidRDefault="00170194" w:rsidP="00170194">
            <w:pPr>
              <w:pStyle w:val="TAC"/>
              <w:jc w:val="left"/>
            </w:pPr>
            <w:r w:rsidRPr="005838A6">
              <w:t>0.3</w:t>
            </w:r>
          </w:p>
        </w:tc>
        <w:tc>
          <w:tcPr>
            <w:tcW w:w="928" w:type="dxa"/>
            <w:noWrap/>
          </w:tcPr>
          <w:p w14:paraId="4326CBB7" w14:textId="77777777" w:rsidR="00170194" w:rsidRPr="005838A6" w:rsidRDefault="00170194" w:rsidP="00170194">
            <w:pPr>
              <w:pStyle w:val="TAC"/>
              <w:jc w:val="left"/>
            </w:pPr>
            <w:r w:rsidRPr="005838A6">
              <w:t>8</w:t>
            </w:r>
          </w:p>
        </w:tc>
      </w:tr>
      <w:tr w:rsidR="00170194" w:rsidRPr="005838A6" w14:paraId="3EE68B74" w14:textId="77777777" w:rsidTr="00CB5C25">
        <w:trPr>
          <w:trHeight w:val="225"/>
          <w:jc w:val="center"/>
        </w:trPr>
        <w:tc>
          <w:tcPr>
            <w:tcW w:w="959" w:type="dxa"/>
            <w:tcBorders>
              <w:bottom w:val="nil"/>
            </w:tcBorders>
            <w:shd w:val="clear" w:color="auto" w:fill="auto"/>
          </w:tcPr>
          <w:p w14:paraId="47DA10C9" w14:textId="77777777" w:rsidR="00170194" w:rsidRPr="005838A6" w:rsidRDefault="00170194" w:rsidP="00170194">
            <w:pPr>
              <w:pStyle w:val="TAC"/>
              <w:jc w:val="left"/>
            </w:pPr>
            <w:r w:rsidRPr="005838A6">
              <w:t>n79</w:t>
            </w:r>
          </w:p>
        </w:tc>
        <w:tc>
          <w:tcPr>
            <w:tcW w:w="2831" w:type="dxa"/>
          </w:tcPr>
          <w:p w14:paraId="13C2C8DD" w14:textId="77777777" w:rsidR="00170194" w:rsidRPr="005838A6" w:rsidRDefault="00170194" w:rsidP="00170194">
            <w:pPr>
              <w:pStyle w:val="TAL"/>
            </w:pPr>
            <w:r w:rsidRPr="005838A6">
              <w:t>E-UTRA Band 1, 3, 5, 7, 8, 11, 18, 19, 21, 28, 34, 39, 40, 41, 42, 65, 74</w:t>
            </w:r>
          </w:p>
        </w:tc>
        <w:tc>
          <w:tcPr>
            <w:tcW w:w="810" w:type="dxa"/>
          </w:tcPr>
          <w:p w14:paraId="32A07198"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5032AD9C" w14:textId="77777777" w:rsidR="00170194" w:rsidRPr="005838A6" w:rsidRDefault="00170194" w:rsidP="00170194">
            <w:pPr>
              <w:pStyle w:val="TAC"/>
              <w:jc w:val="left"/>
            </w:pPr>
            <w:r w:rsidRPr="005838A6">
              <w:t>-</w:t>
            </w:r>
          </w:p>
        </w:tc>
        <w:tc>
          <w:tcPr>
            <w:tcW w:w="889" w:type="dxa"/>
          </w:tcPr>
          <w:p w14:paraId="433B07E6"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4AAACE4F" w14:textId="77777777" w:rsidR="00170194" w:rsidRPr="005838A6" w:rsidRDefault="00170194" w:rsidP="00170194">
            <w:pPr>
              <w:pStyle w:val="TAC"/>
              <w:jc w:val="left"/>
            </w:pPr>
            <w:r w:rsidRPr="005838A6">
              <w:t>-50</w:t>
            </w:r>
          </w:p>
        </w:tc>
        <w:tc>
          <w:tcPr>
            <w:tcW w:w="850" w:type="dxa"/>
            <w:noWrap/>
          </w:tcPr>
          <w:p w14:paraId="15B978AE" w14:textId="77777777" w:rsidR="00170194" w:rsidRPr="005838A6" w:rsidRDefault="00170194" w:rsidP="00170194">
            <w:pPr>
              <w:pStyle w:val="TAC"/>
              <w:jc w:val="left"/>
            </w:pPr>
            <w:r w:rsidRPr="005838A6">
              <w:t>1</w:t>
            </w:r>
          </w:p>
        </w:tc>
        <w:tc>
          <w:tcPr>
            <w:tcW w:w="928" w:type="dxa"/>
            <w:noWrap/>
          </w:tcPr>
          <w:p w14:paraId="075765BC" w14:textId="77777777" w:rsidR="00170194" w:rsidRPr="005838A6" w:rsidRDefault="00170194" w:rsidP="00170194">
            <w:pPr>
              <w:pStyle w:val="TAC"/>
              <w:jc w:val="left"/>
            </w:pPr>
          </w:p>
        </w:tc>
      </w:tr>
      <w:tr w:rsidR="00170194" w:rsidRPr="005838A6" w14:paraId="3F0146CF" w14:textId="77777777" w:rsidTr="00CB5C25">
        <w:trPr>
          <w:trHeight w:val="225"/>
          <w:jc w:val="center"/>
        </w:trPr>
        <w:tc>
          <w:tcPr>
            <w:tcW w:w="959" w:type="dxa"/>
            <w:tcBorders>
              <w:top w:val="nil"/>
              <w:bottom w:val="single" w:sz="4" w:space="0" w:color="auto"/>
            </w:tcBorders>
            <w:shd w:val="clear" w:color="auto" w:fill="auto"/>
          </w:tcPr>
          <w:p w14:paraId="2D80B6C9" w14:textId="77777777" w:rsidR="00170194" w:rsidRPr="005838A6" w:rsidRDefault="00170194" w:rsidP="00170194">
            <w:pPr>
              <w:pStyle w:val="TAC"/>
              <w:jc w:val="left"/>
            </w:pPr>
          </w:p>
        </w:tc>
        <w:tc>
          <w:tcPr>
            <w:tcW w:w="2831" w:type="dxa"/>
          </w:tcPr>
          <w:p w14:paraId="3DF10819" w14:textId="77777777" w:rsidR="00170194" w:rsidRPr="005838A6" w:rsidRDefault="00170194" w:rsidP="00170194">
            <w:pPr>
              <w:pStyle w:val="TAL"/>
            </w:pPr>
            <w:r w:rsidRPr="005838A6">
              <w:t>Frequency range</w:t>
            </w:r>
          </w:p>
        </w:tc>
        <w:tc>
          <w:tcPr>
            <w:tcW w:w="810" w:type="dxa"/>
          </w:tcPr>
          <w:p w14:paraId="62D08112" w14:textId="77777777" w:rsidR="00170194" w:rsidRPr="005838A6" w:rsidRDefault="00170194" w:rsidP="00170194">
            <w:pPr>
              <w:pStyle w:val="TAC"/>
              <w:jc w:val="left"/>
            </w:pPr>
            <w:r w:rsidRPr="005838A6">
              <w:t>1884.5</w:t>
            </w:r>
          </w:p>
        </w:tc>
        <w:tc>
          <w:tcPr>
            <w:tcW w:w="540" w:type="dxa"/>
          </w:tcPr>
          <w:p w14:paraId="73F46F25" w14:textId="77777777" w:rsidR="00170194" w:rsidRPr="005838A6" w:rsidRDefault="00170194" w:rsidP="00170194">
            <w:pPr>
              <w:pStyle w:val="TAC"/>
              <w:jc w:val="left"/>
            </w:pPr>
            <w:r w:rsidRPr="005838A6">
              <w:t>-</w:t>
            </w:r>
          </w:p>
        </w:tc>
        <w:tc>
          <w:tcPr>
            <w:tcW w:w="889" w:type="dxa"/>
          </w:tcPr>
          <w:p w14:paraId="0358D5F5" w14:textId="77777777" w:rsidR="00170194" w:rsidRPr="005838A6" w:rsidRDefault="00170194" w:rsidP="00170194">
            <w:pPr>
              <w:pStyle w:val="TAC"/>
              <w:jc w:val="left"/>
            </w:pPr>
            <w:r w:rsidRPr="005838A6">
              <w:t>1915.7</w:t>
            </w:r>
          </w:p>
        </w:tc>
        <w:tc>
          <w:tcPr>
            <w:tcW w:w="1133" w:type="dxa"/>
          </w:tcPr>
          <w:p w14:paraId="0214C0B2" w14:textId="77777777" w:rsidR="00170194" w:rsidRPr="005838A6" w:rsidRDefault="00170194" w:rsidP="00170194">
            <w:pPr>
              <w:pStyle w:val="TAC"/>
              <w:jc w:val="left"/>
            </w:pPr>
            <w:r w:rsidRPr="005838A6">
              <w:t>-41</w:t>
            </w:r>
          </w:p>
        </w:tc>
        <w:tc>
          <w:tcPr>
            <w:tcW w:w="850" w:type="dxa"/>
            <w:noWrap/>
          </w:tcPr>
          <w:p w14:paraId="713111FA" w14:textId="77777777" w:rsidR="00170194" w:rsidRPr="005838A6" w:rsidRDefault="00170194" w:rsidP="00170194">
            <w:pPr>
              <w:pStyle w:val="TAC"/>
              <w:jc w:val="left"/>
            </w:pPr>
            <w:r w:rsidRPr="005838A6">
              <w:t>0.3</w:t>
            </w:r>
          </w:p>
        </w:tc>
        <w:tc>
          <w:tcPr>
            <w:tcW w:w="928" w:type="dxa"/>
            <w:noWrap/>
          </w:tcPr>
          <w:p w14:paraId="028B8F33" w14:textId="77777777" w:rsidR="00170194" w:rsidRPr="005838A6" w:rsidRDefault="00170194" w:rsidP="00170194">
            <w:pPr>
              <w:pStyle w:val="TAC"/>
              <w:jc w:val="left"/>
            </w:pPr>
            <w:r w:rsidRPr="005838A6">
              <w:t>8</w:t>
            </w:r>
          </w:p>
        </w:tc>
      </w:tr>
      <w:tr w:rsidR="00170194" w:rsidRPr="005838A6" w14:paraId="14CB3116" w14:textId="77777777" w:rsidTr="00CB5C25">
        <w:trPr>
          <w:trHeight w:val="225"/>
          <w:jc w:val="center"/>
        </w:trPr>
        <w:tc>
          <w:tcPr>
            <w:tcW w:w="959" w:type="dxa"/>
            <w:tcBorders>
              <w:bottom w:val="nil"/>
            </w:tcBorders>
            <w:shd w:val="clear" w:color="auto" w:fill="auto"/>
          </w:tcPr>
          <w:p w14:paraId="2F063E48" w14:textId="77777777" w:rsidR="00170194" w:rsidRPr="005838A6" w:rsidRDefault="00170194" w:rsidP="00170194">
            <w:pPr>
              <w:pStyle w:val="TAC"/>
              <w:jc w:val="left"/>
              <w:rPr>
                <w:lang w:eastAsia="zh-CN"/>
              </w:rPr>
            </w:pPr>
            <w:r w:rsidRPr="005838A6">
              <w:t>n85</w:t>
            </w:r>
          </w:p>
        </w:tc>
        <w:tc>
          <w:tcPr>
            <w:tcW w:w="2831" w:type="dxa"/>
          </w:tcPr>
          <w:p w14:paraId="1D901ACA" w14:textId="77777777" w:rsidR="00170194" w:rsidRPr="005838A6" w:rsidRDefault="00170194" w:rsidP="00170194">
            <w:pPr>
              <w:pStyle w:val="TAL"/>
            </w:pPr>
            <w:r w:rsidRPr="005838A6">
              <w:t>E-UTRA Band 2, 5, 13, 14, 17, 24, 25, 26, 27, 30, 41, 53, 54, 70, 71, 74, 103</w:t>
            </w:r>
            <w:r>
              <w:t>, 106</w:t>
            </w:r>
          </w:p>
        </w:tc>
        <w:tc>
          <w:tcPr>
            <w:tcW w:w="810" w:type="dxa"/>
          </w:tcPr>
          <w:p w14:paraId="3C606790"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5971D148" w14:textId="77777777" w:rsidR="00170194" w:rsidRPr="005838A6" w:rsidRDefault="00170194" w:rsidP="00170194">
            <w:pPr>
              <w:pStyle w:val="TAC"/>
              <w:jc w:val="left"/>
            </w:pPr>
            <w:r w:rsidRPr="005838A6">
              <w:t>-</w:t>
            </w:r>
          </w:p>
        </w:tc>
        <w:tc>
          <w:tcPr>
            <w:tcW w:w="889" w:type="dxa"/>
          </w:tcPr>
          <w:p w14:paraId="7E76AC6A" w14:textId="77777777" w:rsidR="00170194" w:rsidRPr="005838A6" w:rsidRDefault="00170194" w:rsidP="00170194">
            <w:pPr>
              <w:pStyle w:val="TAC"/>
              <w:jc w:val="left"/>
              <w:rPr>
                <w:rStyle w:val="TALCar"/>
              </w:rPr>
            </w:pPr>
            <w:proofErr w:type="spellStart"/>
            <w:r w:rsidRPr="005838A6">
              <w:t>F</w:t>
            </w:r>
            <w:r w:rsidRPr="005838A6">
              <w:rPr>
                <w:vertAlign w:val="subscript"/>
              </w:rPr>
              <w:t>DL_high</w:t>
            </w:r>
            <w:proofErr w:type="spellEnd"/>
          </w:p>
        </w:tc>
        <w:tc>
          <w:tcPr>
            <w:tcW w:w="1133" w:type="dxa"/>
          </w:tcPr>
          <w:p w14:paraId="29C168FA" w14:textId="77777777" w:rsidR="00170194" w:rsidRPr="005838A6" w:rsidRDefault="00170194" w:rsidP="00170194">
            <w:pPr>
              <w:pStyle w:val="TAC"/>
              <w:jc w:val="left"/>
            </w:pPr>
            <w:r w:rsidRPr="005838A6">
              <w:t>-50</w:t>
            </w:r>
          </w:p>
        </w:tc>
        <w:tc>
          <w:tcPr>
            <w:tcW w:w="850" w:type="dxa"/>
            <w:noWrap/>
          </w:tcPr>
          <w:p w14:paraId="7BE50C11" w14:textId="77777777" w:rsidR="00170194" w:rsidRPr="005838A6" w:rsidRDefault="00170194" w:rsidP="00170194">
            <w:pPr>
              <w:pStyle w:val="TAC"/>
              <w:jc w:val="left"/>
            </w:pPr>
            <w:r w:rsidRPr="005838A6">
              <w:t>1</w:t>
            </w:r>
          </w:p>
        </w:tc>
        <w:tc>
          <w:tcPr>
            <w:tcW w:w="928" w:type="dxa"/>
            <w:noWrap/>
          </w:tcPr>
          <w:p w14:paraId="1D0CF2CC" w14:textId="77777777" w:rsidR="00170194" w:rsidRPr="005838A6" w:rsidRDefault="00170194" w:rsidP="00170194">
            <w:pPr>
              <w:pStyle w:val="TAC"/>
              <w:jc w:val="left"/>
            </w:pPr>
          </w:p>
        </w:tc>
      </w:tr>
      <w:tr w:rsidR="00170194" w:rsidRPr="005838A6" w14:paraId="159E6864" w14:textId="77777777" w:rsidTr="00CB5C25">
        <w:trPr>
          <w:trHeight w:val="225"/>
          <w:jc w:val="center"/>
        </w:trPr>
        <w:tc>
          <w:tcPr>
            <w:tcW w:w="959" w:type="dxa"/>
            <w:tcBorders>
              <w:top w:val="nil"/>
              <w:bottom w:val="nil"/>
            </w:tcBorders>
            <w:shd w:val="clear" w:color="auto" w:fill="auto"/>
          </w:tcPr>
          <w:p w14:paraId="5226DC94" w14:textId="77777777" w:rsidR="00170194" w:rsidRPr="005838A6" w:rsidRDefault="00170194" w:rsidP="00170194">
            <w:pPr>
              <w:pStyle w:val="TAC"/>
              <w:jc w:val="left"/>
              <w:rPr>
                <w:lang w:eastAsia="zh-CN"/>
              </w:rPr>
            </w:pPr>
          </w:p>
        </w:tc>
        <w:tc>
          <w:tcPr>
            <w:tcW w:w="2831" w:type="dxa"/>
          </w:tcPr>
          <w:p w14:paraId="37E8ED76" w14:textId="77777777" w:rsidR="00170194" w:rsidRPr="005838A6" w:rsidRDefault="00170194" w:rsidP="00170194">
            <w:pPr>
              <w:pStyle w:val="TAL"/>
            </w:pPr>
            <w:r w:rsidRPr="005838A6">
              <w:t>E-UTRA Band 4, 48, 50, 51, 66</w:t>
            </w:r>
          </w:p>
          <w:p w14:paraId="7DEA9D95" w14:textId="77777777" w:rsidR="00170194" w:rsidRPr="005838A6" w:rsidRDefault="00170194" w:rsidP="00170194">
            <w:pPr>
              <w:pStyle w:val="TAL"/>
            </w:pPr>
            <w:r w:rsidRPr="005838A6">
              <w:t>NR Band n77, n78</w:t>
            </w:r>
          </w:p>
        </w:tc>
        <w:tc>
          <w:tcPr>
            <w:tcW w:w="810" w:type="dxa"/>
          </w:tcPr>
          <w:p w14:paraId="2CAC558A"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6A5A6513" w14:textId="77777777" w:rsidR="00170194" w:rsidRPr="005838A6" w:rsidRDefault="00170194" w:rsidP="00170194">
            <w:pPr>
              <w:pStyle w:val="TAC"/>
              <w:jc w:val="left"/>
            </w:pPr>
            <w:r w:rsidRPr="005838A6">
              <w:t>-</w:t>
            </w:r>
          </w:p>
        </w:tc>
        <w:tc>
          <w:tcPr>
            <w:tcW w:w="889" w:type="dxa"/>
          </w:tcPr>
          <w:p w14:paraId="28E470DB" w14:textId="77777777" w:rsidR="00170194" w:rsidRPr="005838A6" w:rsidRDefault="00170194" w:rsidP="00170194">
            <w:pPr>
              <w:pStyle w:val="TAC"/>
              <w:jc w:val="left"/>
              <w:rPr>
                <w:rStyle w:val="TALCar"/>
              </w:rPr>
            </w:pPr>
            <w:proofErr w:type="spellStart"/>
            <w:r w:rsidRPr="005838A6">
              <w:t>F</w:t>
            </w:r>
            <w:r w:rsidRPr="005838A6">
              <w:rPr>
                <w:vertAlign w:val="subscript"/>
              </w:rPr>
              <w:t>DL_high</w:t>
            </w:r>
            <w:proofErr w:type="spellEnd"/>
          </w:p>
        </w:tc>
        <w:tc>
          <w:tcPr>
            <w:tcW w:w="1133" w:type="dxa"/>
          </w:tcPr>
          <w:p w14:paraId="5ECA4B10" w14:textId="77777777" w:rsidR="00170194" w:rsidRPr="005838A6" w:rsidRDefault="00170194" w:rsidP="00170194">
            <w:pPr>
              <w:pStyle w:val="TAC"/>
              <w:jc w:val="left"/>
            </w:pPr>
            <w:r w:rsidRPr="005838A6">
              <w:t>-50</w:t>
            </w:r>
          </w:p>
        </w:tc>
        <w:tc>
          <w:tcPr>
            <w:tcW w:w="850" w:type="dxa"/>
            <w:noWrap/>
          </w:tcPr>
          <w:p w14:paraId="11AE85EC" w14:textId="77777777" w:rsidR="00170194" w:rsidRPr="005838A6" w:rsidRDefault="00170194" w:rsidP="00170194">
            <w:pPr>
              <w:pStyle w:val="TAC"/>
              <w:jc w:val="left"/>
            </w:pPr>
            <w:r w:rsidRPr="005838A6">
              <w:t>1</w:t>
            </w:r>
          </w:p>
        </w:tc>
        <w:tc>
          <w:tcPr>
            <w:tcW w:w="928" w:type="dxa"/>
            <w:noWrap/>
          </w:tcPr>
          <w:p w14:paraId="6F5471CB" w14:textId="77777777" w:rsidR="00170194" w:rsidRPr="005838A6" w:rsidRDefault="00170194" w:rsidP="00170194">
            <w:pPr>
              <w:pStyle w:val="TAC"/>
              <w:jc w:val="left"/>
            </w:pPr>
            <w:r w:rsidRPr="005838A6">
              <w:t>2</w:t>
            </w:r>
          </w:p>
        </w:tc>
      </w:tr>
      <w:tr w:rsidR="00170194" w:rsidRPr="005838A6" w14:paraId="0A24722C" w14:textId="77777777" w:rsidTr="00CB5C25">
        <w:trPr>
          <w:trHeight w:val="225"/>
          <w:jc w:val="center"/>
        </w:trPr>
        <w:tc>
          <w:tcPr>
            <w:tcW w:w="959" w:type="dxa"/>
            <w:tcBorders>
              <w:top w:val="nil"/>
              <w:bottom w:val="single" w:sz="4" w:space="0" w:color="auto"/>
            </w:tcBorders>
            <w:shd w:val="clear" w:color="auto" w:fill="auto"/>
          </w:tcPr>
          <w:p w14:paraId="791790AD" w14:textId="77777777" w:rsidR="00170194" w:rsidRPr="005838A6" w:rsidRDefault="00170194" w:rsidP="00170194">
            <w:pPr>
              <w:pStyle w:val="TAC"/>
              <w:jc w:val="left"/>
              <w:rPr>
                <w:lang w:eastAsia="zh-CN"/>
              </w:rPr>
            </w:pPr>
          </w:p>
        </w:tc>
        <w:tc>
          <w:tcPr>
            <w:tcW w:w="2831" w:type="dxa"/>
          </w:tcPr>
          <w:p w14:paraId="18164093" w14:textId="77777777" w:rsidR="00170194" w:rsidRPr="005838A6" w:rsidRDefault="00170194" w:rsidP="00170194">
            <w:pPr>
              <w:pStyle w:val="TAL"/>
            </w:pPr>
            <w:r w:rsidRPr="005838A6">
              <w:t>E-UTRA Band 12, 85</w:t>
            </w:r>
          </w:p>
        </w:tc>
        <w:tc>
          <w:tcPr>
            <w:tcW w:w="810" w:type="dxa"/>
          </w:tcPr>
          <w:p w14:paraId="28B80778"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370345AF" w14:textId="77777777" w:rsidR="00170194" w:rsidRPr="005838A6" w:rsidRDefault="00170194" w:rsidP="00170194">
            <w:pPr>
              <w:pStyle w:val="TAC"/>
              <w:jc w:val="left"/>
            </w:pPr>
            <w:r w:rsidRPr="005838A6">
              <w:t>-</w:t>
            </w:r>
          </w:p>
        </w:tc>
        <w:tc>
          <w:tcPr>
            <w:tcW w:w="889" w:type="dxa"/>
          </w:tcPr>
          <w:p w14:paraId="1395222B" w14:textId="77777777" w:rsidR="00170194" w:rsidRPr="005838A6" w:rsidRDefault="00170194" w:rsidP="00170194">
            <w:pPr>
              <w:pStyle w:val="TAC"/>
              <w:jc w:val="left"/>
              <w:rPr>
                <w:rStyle w:val="TALCar"/>
              </w:rPr>
            </w:pPr>
            <w:proofErr w:type="spellStart"/>
            <w:r w:rsidRPr="005838A6">
              <w:t>F</w:t>
            </w:r>
            <w:r w:rsidRPr="005838A6">
              <w:rPr>
                <w:vertAlign w:val="subscript"/>
              </w:rPr>
              <w:t>DL_high</w:t>
            </w:r>
            <w:proofErr w:type="spellEnd"/>
          </w:p>
        </w:tc>
        <w:tc>
          <w:tcPr>
            <w:tcW w:w="1133" w:type="dxa"/>
          </w:tcPr>
          <w:p w14:paraId="5B4C8C0F" w14:textId="77777777" w:rsidR="00170194" w:rsidRPr="005838A6" w:rsidRDefault="00170194" w:rsidP="00170194">
            <w:pPr>
              <w:pStyle w:val="TAC"/>
              <w:jc w:val="left"/>
            </w:pPr>
            <w:r w:rsidRPr="005838A6">
              <w:t>-50</w:t>
            </w:r>
          </w:p>
        </w:tc>
        <w:tc>
          <w:tcPr>
            <w:tcW w:w="850" w:type="dxa"/>
            <w:noWrap/>
          </w:tcPr>
          <w:p w14:paraId="22A5FD62" w14:textId="77777777" w:rsidR="00170194" w:rsidRPr="005838A6" w:rsidRDefault="00170194" w:rsidP="00170194">
            <w:pPr>
              <w:pStyle w:val="TAC"/>
              <w:jc w:val="left"/>
            </w:pPr>
            <w:r w:rsidRPr="005838A6">
              <w:t>1</w:t>
            </w:r>
          </w:p>
        </w:tc>
        <w:tc>
          <w:tcPr>
            <w:tcW w:w="928" w:type="dxa"/>
            <w:noWrap/>
          </w:tcPr>
          <w:p w14:paraId="54F65B96" w14:textId="77777777" w:rsidR="00170194" w:rsidRPr="005838A6" w:rsidRDefault="00170194" w:rsidP="00170194">
            <w:pPr>
              <w:pStyle w:val="TAC"/>
              <w:jc w:val="left"/>
            </w:pPr>
            <w:r w:rsidRPr="005838A6">
              <w:t>15</w:t>
            </w:r>
          </w:p>
        </w:tc>
      </w:tr>
      <w:tr w:rsidR="00170194" w:rsidRPr="005838A6" w14:paraId="1F088EEB" w14:textId="77777777" w:rsidTr="00CB5C25">
        <w:trPr>
          <w:trHeight w:val="225"/>
          <w:jc w:val="center"/>
        </w:trPr>
        <w:tc>
          <w:tcPr>
            <w:tcW w:w="959" w:type="dxa"/>
            <w:tcBorders>
              <w:top w:val="single" w:sz="4" w:space="0" w:color="auto"/>
              <w:bottom w:val="nil"/>
            </w:tcBorders>
            <w:shd w:val="clear" w:color="auto" w:fill="auto"/>
          </w:tcPr>
          <w:p w14:paraId="333CABF2" w14:textId="77777777" w:rsidR="00170194" w:rsidRPr="005838A6" w:rsidRDefault="00170194" w:rsidP="00170194">
            <w:pPr>
              <w:pStyle w:val="TAC"/>
              <w:jc w:val="left"/>
            </w:pPr>
            <w:r w:rsidRPr="005838A6">
              <w:rPr>
                <w:lang w:eastAsia="zh-CN"/>
              </w:rPr>
              <w:t>n95</w:t>
            </w:r>
          </w:p>
        </w:tc>
        <w:tc>
          <w:tcPr>
            <w:tcW w:w="2831" w:type="dxa"/>
          </w:tcPr>
          <w:p w14:paraId="399D31F7" w14:textId="77777777" w:rsidR="00170194" w:rsidRPr="005838A6" w:rsidRDefault="00170194" w:rsidP="00170194">
            <w:pPr>
              <w:pStyle w:val="TAL"/>
            </w:pPr>
            <w:r w:rsidRPr="005838A6">
              <w:t>E-UTRA Band 1, 3</w:t>
            </w:r>
            <w:r w:rsidRPr="005838A6">
              <w:rPr>
                <w:lang w:eastAsia="zh-CN"/>
              </w:rPr>
              <w:t xml:space="preserve"> , 5</w:t>
            </w:r>
            <w:r w:rsidRPr="005838A6">
              <w:t>, 8, 28, 39, 40, 41</w:t>
            </w:r>
          </w:p>
          <w:p w14:paraId="5E929C68" w14:textId="77777777" w:rsidR="00170194" w:rsidRPr="005838A6" w:rsidRDefault="00170194" w:rsidP="00170194">
            <w:pPr>
              <w:pStyle w:val="TAL"/>
            </w:pPr>
            <w:r w:rsidRPr="005838A6">
              <w:t>NR Band n78, n79</w:t>
            </w:r>
          </w:p>
        </w:tc>
        <w:tc>
          <w:tcPr>
            <w:tcW w:w="810" w:type="dxa"/>
          </w:tcPr>
          <w:p w14:paraId="39872D27"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11DC162D" w14:textId="77777777" w:rsidR="00170194" w:rsidRPr="005838A6" w:rsidRDefault="00170194" w:rsidP="00170194">
            <w:pPr>
              <w:pStyle w:val="TAC"/>
              <w:jc w:val="left"/>
            </w:pPr>
            <w:r w:rsidRPr="005838A6">
              <w:t>-</w:t>
            </w:r>
          </w:p>
        </w:tc>
        <w:tc>
          <w:tcPr>
            <w:tcW w:w="889" w:type="dxa"/>
          </w:tcPr>
          <w:p w14:paraId="434B6A21" w14:textId="77777777" w:rsidR="00170194" w:rsidRPr="005838A6" w:rsidRDefault="00170194" w:rsidP="00170194">
            <w:pPr>
              <w:pStyle w:val="TAC"/>
              <w:jc w:val="left"/>
            </w:pPr>
            <w:proofErr w:type="spellStart"/>
            <w:r w:rsidRPr="005838A6">
              <w:rPr>
                <w:rStyle w:val="TALCar"/>
                <w:rFonts w:eastAsia="Malgun Gothic"/>
              </w:rPr>
              <w:t>F</w:t>
            </w:r>
            <w:r w:rsidRPr="005838A6">
              <w:rPr>
                <w:rStyle w:val="TALCar"/>
                <w:rFonts w:eastAsia="Malgun Gothic"/>
                <w:vertAlign w:val="subscript"/>
              </w:rPr>
              <w:t>DL_high</w:t>
            </w:r>
            <w:proofErr w:type="spellEnd"/>
          </w:p>
        </w:tc>
        <w:tc>
          <w:tcPr>
            <w:tcW w:w="1133" w:type="dxa"/>
          </w:tcPr>
          <w:p w14:paraId="3F334D27" w14:textId="77777777" w:rsidR="00170194" w:rsidRPr="005838A6" w:rsidRDefault="00170194" w:rsidP="00170194">
            <w:pPr>
              <w:pStyle w:val="TAC"/>
              <w:jc w:val="left"/>
            </w:pPr>
            <w:r w:rsidRPr="005838A6">
              <w:t>-50</w:t>
            </w:r>
          </w:p>
        </w:tc>
        <w:tc>
          <w:tcPr>
            <w:tcW w:w="850" w:type="dxa"/>
            <w:noWrap/>
          </w:tcPr>
          <w:p w14:paraId="2E23B0DA" w14:textId="77777777" w:rsidR="00170194" w:rsidRPr="005838A6" w:rsidRDefault="00170194" w:rsidP="00170194">
            <w:pPr>
              <w:pStyle w:val="TAC"/>
              <w:jc w:val="left"/>
            </w:pPr>
            <w:r w:rsidRPr="005838A6">
              <w:t>1</w:t>
            </w:r>
          </w:p>
        </w:tc>
        <w:tc>
          <w:tcPr>
            <w:tcW w:w="928" w:type="dxa"/>
            <w:noWrap/>
          </w:tcPr>
          <w:p w14:paraId="2A447350" w14:textId="77777777" w:rsidR="00170194" w:rsidRPr="005838A6" w:rsidRDefault="00170194" w:rsidP="00170194">
            <w:pPr>
              <w:pStyle w:val="TAC"/>
              <w:jc w:val="left"/>
            </w:pPr>
            <w:r w:rsidRPr="005838A6">
              <w:t>5</w:t>
            </w:r>
          </w:p>
        </w:tc>
      </w:tr>
      <w:tr w:rsidR="00170194" w:rsidRPr="005838A6" w14:paraId="1489D764" w14:textId="77777777" w:rsidTr="00CB5C25">
        <w:trPr>
          <w:trHeight w:val="225"/>
          <w:jc w:val="center"/>
        </w:trPr>
        <w:tc>
          <w:tcPr>
            <w:tcW w:w="959" w:type="dxa"/>
            <w:tcBorders>
              <w:top w:val="nil"/>
              <w:bottom w:val="nil"/>
            </w:tcBorders>
            <w:shd w:val="clear" w:color="auto" w:fill="auto"/>
          </w:tcPr>
          <w:p w14:paraId="265F9275" w14:textId="77777777" w:rsidR="00170194" w:rsidRPr="005838A6" w:rsidRDefault="00170194" w:rsidP="00170194">
            <w:pPr>
              <w:pStyle w:val="TAC"/>
              <w:jc w:val="left"/>
            </w:pPr>
          </w:p>
        </w:tc>
        <w:tc>
          <w:tcPr>
            <w:tcW w:w="2831" w:type="dxa"/>
          </w:tcPr>
          <w:p w14:paraId="3B82581D" w14:textId="77777777" w:rsidR="00170194" w:rsidRPr="005838A6" w:rsidRDefault="00170194" w:rsidP="00170194">
            <w:pPr>
              <w:pStyle w:val="TAL"/>
            </w:pPr>
            <w:r w:rsidRPr="005838A6">
              <w:t>NR Band n77</w:t>
            </w:r>
          </w:p>
        </w:tc>
        <w:tc>
          <w:tcPr>
            <w:tcW w:w="810" w:type="dxa"/>
          </w:tcPr>
          <w:p w14:paraId="127B2090"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189CE77E" w14:textId="77777777" w:rsidR="00170194" w:rsidRPr="005838A6" w:rsidRDefault="00170194" w:rsidP="00170194">
            <w:pPr>
              <w:pStyle w:val="TAC"/>
              <w:jc w:val="left"/>
            </w:pPr>
            <w:r w:rsidRPr="005838A6">
              <w:t>-</w:t>
            </w:r>
          </w:p>
        </w:tc>
        <w:tc>
          <w:tcPr>
            <w:tcW w:w="889" w:type="dxa"/>
          </w:tcPr>
          <w:p w14:paraId="56698292" w14:textId="77777777" w:rsidR="00170194" w:rsidRPr="005838A6" w:rsidRDefault="00170194" w:rsidP="00170194">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28C304EA" w14:textId="77777777" w:rsidR="00170194" w:rsidRPr="005838A6" w:rsidRDefault="00170194" w:rsidP="00170194">
            <w:pPr>
              <w:pStyle w:val="TAC"/>
              <w:jc w:val="left"/>
            </w:pPr>
            <w:r w:rsidRPr="005838A6">
              <w:t>-50</w:t>
            </w:r>
          </w:p>
        </w:tc>
        <w:tc>
          <w:tcPr>
            <w:tcW w:w="850" w:type="dxa"/>
            <w:noWrap/>
          </w:tcPr>
          <w:p w14:paraId="5CA051BC" w14:textId="77777777" w:rsidR="00170194" w:rsidRPr="005838A6" w:rsidRDefault="00170194" w:rsidP="00170194">
            <w:pPr>
              <w:pStyle w:val="TAC"/>
              <w:jc w:val="left"/>
            </w:pPr>
            <w:r w:rsidRPr="005838A6">
              <w:t>1</w:t>
            </w:r>
          </w:p>
        </w:tc>
        <w:tc>
          <w:tcPr>
            <w:tcW w:w="928" w:type="dxa"/>
            <w:noWrap/>
          </w:tcPr>
          <w:p w14:paraId="0D6C7324" w14:textId="77777777" w:rsidR="00170194" w:rsidRPr="005838A6" w:rsidRDefault="00170194" w:rsidP="00170194">
            <w:pPr>
              <w:pStyle w:val="TAC"/>
              <w:jc w:val="left"/>
            </w:pPr>
            <w:r w:rsidRPr="005838A6">
              <w:t>2</w:t>
            </w:r>
          </w:p>
        </w:tc>
      </w:tr>
      <w:tr w:rsidR="00170194" w:rsidRPr="005838A6" w14:paraId="3E726BEE" w14:textId="77777777" w:rsidTr="00CB5C25">
        <w:trPr>
          <w:trHeight w:val="225"/>
          <w:jc w:val="center"/>
        </w:trPr>
        <w:tc>
          <w:tcPr>
            <w:tcW w:w="959" w:type="dxa"/>
            <w:tcBorders>
              <w:top w:val="nil"/>
              <w:bottom w:val="single" w:sz="4" w:space="0" w:color="auto"/>
            </w:tcBorders>
            <w:shd w:val="clear" w:color="auto" w:fill="auto"/>
          </w:tcPr>
          <w:p w14:paraId="0718CA5C" w14:textId="77777777" w:rsidR="00170194" w:rsidRPr="005838A6" w:rsidRDefault="00170194" w:rsidP="00170194">
            <w:pPr>
              <w:pStyle w:val="TAC"/>
              <w:jc w:val="left"/>
            </w:pPr>
          </w:p>
        </w:tc>
        <w:tc>
          <w:tcPr>
            <w:tcW w:w="2831" w:type="dxa"/>
          </w:tcPr>
          <w:p w14:paraId="5D17D348" w14:textId="77777777" w:rsidR="00170194" w:rsidRPr="005838A6" w:rsidRDefault="00170194" w:rsidP="00170194">
            <w:pPr>
              <w:pStyle w:val="TAL"/>
            </w:pPr>
            <w:r w:rsidRPr="005838A6">
              <w:t>Frequency range</w:t>
            </w:r>
          </w:p>
        </w:tc>
        <w:tc>
          <w:tcPr>
            <w:tcW w:w="810" w:type="dxa"/>
          </w:tcPr>
          <w:p w14:paraId="76116345" w14:textId="77777777" w:rsidR="00170194" w:rsidRPr="005838A6" w:rsidRDefault="00170194" w:rsidP="00170194">
            <w:pPr>
              <w:pStyle w:val="TAC"/>
              <w:jc w:val="left"/>
            </w:pPr>
            <w:r w:rsidRPr="005838A6">
              <w:t>1884.5</w:t>
            </w:r>
          </w:p>
        </w:tc>
        <w:tc>
          <w:tcPr>
            <w:tcW w:w="540" w:type="dxa"/>
          </w:tcPr>
          <w:p w14:paraId="141A4069" w14:textId="77777777" w:rsidR="00170194" w:rsidRPr="005838A6" w:rsidRDefault="00170194" w:rsidP="00170194">
            <w:pPr>
              <w:pStyle w:val="TAC"/>
              <w:jc w:val="left"/>
            </w:pPr>
            <w:r w:rsidRPr="005838A6">
              <w:t>-</w:t>
            </w:r>
          </w:p>
        </w:tc>
        <w:tc>
          <w:tcPr>
            <w:tcW w:w="889" w:type="dxa"/>
          </w:tcPr>
          <w:p w14:paraId="4E25B6D0" w14:textId="77777777" w:rsidR="00170194" w:rsidRPr="005838A6" w:rsidRDefault="00170194" w:rsidP="00170194">
            <w:pPr>
              <w:pStyle w:val="TAC"/>
              <w:jc w:val="left"/>
            </w:pPr>
            <w:r w:rsidRPr="005838A6">
              <w:t>1915.7</w:t>
            </w:r>
          </w:p>
        </w:tc>
        <w:tc>
          <w:tcPr>
            <w:tcW w:w="1133" w:type="dxa"/>
          </w:tcPr>
          <w:p w14:paraId="17E32C05" w14:textId="77777777" w:rsidR="00170194" w:rsidRPr="005838A6" w:rsidRDefault="00170194" w:rsidP="00170194">
            <w:pPr>
              <w:pStyle w:val="TAC"/>
              <w:jc w:val="left"/>
            </w:pPr>
            <w:r w:rsidRPr="005838A6">
              <w:t>-41</w:t>
            </w:r>
          </w:p>
        </w:tc>
        <w:tc>
          <w:tcPr>
            <w:tcW w:w="850" w:type="dxa"/>
            <w:noWrap/>
          </w:tcPr>
          <w:p w14:paraId="011C8939" w14:textId="77777777" w:rsidR="00170194" w:rsidRPr="005838A6" w:rsidRDefault="00170194" w:rsidP="00170194">
            <w:pPr>
              <w:pStyle w:val="TAC"/>
              <w:jc w:val="left"/>
            </w:pPr>
            <w:r w:rsidRPr="005838A6">
              <w:t>0.3</w:t>
            </w:r>
          </w:p>
        </w:tc>
        <w:tc>
          <w:tcPr>
            <w:tcW w:w="928" w:type="dxa"/>
            <w:noWrap/>
          </w:tcPr>
          <w:p w14:paraId="3EC8F52C" w14:textId="77777777" w:rsidR="00170194" w:rsidRPr="005838A6" w:rsidRDefault="00170194" w:rsidP="00170194">
            <w:pPr>
              <w:pStyle w:val="TAC"/>
              <w:jc w:val="left"/>
            </w:pPr>
            <w:r w:rsidRPr="005838A6">
              <w:t>8</w:t>
            </w:r>
          </w:p>
        </w:tc>
      </w:tr>
      <w:tr w:rsidR="00170194" w:rsidRPr="005838A6" w14:paraId="76C3E48D" w14:textId="77777777" w:rsidTr="00CB5C25">
        <w:trPr>
          <w:trHeight w:val="225"/>
          <w:jc w:val="center"/>
        </w:trPr>
        <w:tc>
          <w:tcPr>
            <w:tcW w:w="959" w:type="dxa"/>
            <w:vMerge w:val="restart"/>
            <w:tcBorders>
              <w:top w:val="nil"/>
            </w:tcBorders>
            <w:shd w:val="clear" w:color="auto" w:fill="auto"/>
          </w:tcPr>
          <w:p w14:paraId="46A371B0" w14:textId="77777777" w:rsidR="00170194" w:rsidRPr="005838A6" w:rsidRDefault="00170194" w:rsidP="00170194">
            <w:pPr>
              <w:pStyle w:val="TAC"/>
              <w:jc w:val="left"/>
            </w:pPr>
            <w:r w:rsidRPr="005838A6">
              <w:t>n100</w:t>
            </w:r>
          </w:p>
        </w:tc>
        <w:tc>
          <w:tcPr>
            <w:tcW w:w="2831" w:type="dxa"/>
          </w:tcPr>
          <w:p w14:paraId="074D39D1" w14:textId="77777777" w:rsidR="00170194" w:rsidRPr="005838A6" w:rsidRDefault="00170194" w:rsidP="00170194">
            <w:pPr>
              <w:pStyle w:val="TAL"/>
            </w:pPr>
            <w:r w:rsidRPr="005838A6">
              <w:t>E-UTRA Band 1, 3, 8, 20, 28, 31, 32, 33, 34, 38, 40, 43, 50, 51, 52, 65, 67, 68, 69, 72, 74, 75, 76</w:t>
            </w:r>
          </w:p>
          <w:p w14:paraId="38AFC857" w14:textId="77777777" w:rsidR="00170194" w:rsidRPr="005838A6" w:rsidRDefault="00170194" w:rsidP="00170194">
            <w:pPr>
              <w:pStyle w:val="TAL"/>
            </w:pPr>
            <w:r w:rsidRPr="005838A6">
              <w:t>NR Band n101</w:t>
            </w:r>
          </w:p>
        </w:tc>
        <w:tc>
          <w:tcPr>
            <w:tcW w:w="810" w:type="dxa"/>
          </w:tcPr>
          <w:p w14:paraId="4AA57B09"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496DE268" w14:textId="77777777" w:rsidR="00170194" w:rsidRPr="005838A6" w:rsidRDefault="00170194" w:rsidP="00170194">
            <w:pPr>
              <w:pStyle w:val="TAC"/>
              <w:jc w:val="left"/>
            </w:pPr>
            <w:r w:rsidRPr="005838A6">
              <w:t>-</w:t>
            </w:r>
          </w:p>
        </w:tc>
        <w:tc>
          <w:tcPr>
            <w:tcW w:w="889" w:type="dxa"/>
          </w:tcPr>
          <w:p w14:paraId="17939D54"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1507686C" w14:textId="77777777" w:rsidR="00170194" w:rsidRPr="005838A6" w:rsidRDefault="00170194" w:rsidP="00170194">
            <w:pPr>
              <w:pStyle w:val="TAC"/>
              <w:jc w:val="left"/>
            </w:pPr>
            <w:r w:rsidRPr="005838A6">
              <w:t>-50</w:t>
            </w:r>
          </w:p>
        </w:tc>
        <w:tc>
          <w:tcPr>
            <w:tcW w:w="850" w:type="dxa"/>
            <w:noWrap/>
          </w:tcPr>
          <w:p w14:paraId="583DC6F5" w14:textId="77777777" w:rsidR="00170194" w:rsidRPr="005838A6" w:rsidRDefault="00170194" w:rsidP="00170194">
            <w:pPr>
              <w:pStyle w:val="TAC"/>
              <w:jc w:val="left"/>
            </w:pPr>
            <w:r w:rsidRPr="005838A6">
              <w:t>1</w:t>
            </w:r>
          </w:p>
        </w:tc>
        <w:tc>
          <w:tcPr>
            <w:tcW w:w="928" w:type="dxa"/>
            <w:noWrap/>
          </w:tcPr>
          <w:p w14:paraId="55068908" w14:textId="77777777" w:rsidR="00170194" w:rsidRPr="005838A6" w:rsidRDefault="00170194" w:rsidP="00170194">
            <w:pPr>
              <w:pStyle w:val="TAC"/>
              <w:jc w:val="left"/>
            </w:pPr>
          </w:p>
        </w:tc>
      </w:tr>
      <w:tr w:rsidR="00170194" w:rsidRPr="005838A6" w14:paraId="0D29C985" w14:textId="77777777" w:rsidTr="00CB5C25">
        <w:trPr>
          <w:trHeight w:val="225"/>
          <w:jc w:val="center"/>
        </w:trPr>
        <w:tc>
          <w:tcPr>
            <w:tcW w:w="959" w:type="dxa"/>
            <w:vMerge/>
            <w:shd w:val="clear" w:color="auto" w:fill="auto"/>
          </w:tcPr>
          <w:p w14:paraId="5423DD99" w14:textId="77777777" w:rsidR="00170194" w:rsidRPr="005838A6" w:rsidRDefault="00170194" w:rsidP="00170194">
            <w:pPr>
              <w:pStyle w:val="TAC"/>
              <w:jc w:val="left"/>
            </w:pPr>
          </w:p>
        </w:tc>
        <w:tc>
          <w:tcPr>
            <w:tcW w:w="2831" w:type="dxa"/>
          </w:tcPr>
          <w:p w14:paraId="7EF91177" w14:textId="77777777" w:rsidR="00170194" w:rsidRPr="005838A6" w:rsidRDefault="00170194" w:rsidP="00170194">
            <w:pPr>
              <w:pStyle w:val="TAL"/>
            </w:pPr>
            <w:r w:rsidRPr="005838A6">
              <w:t>E-UTRA Band 7, 22, 42</w:t>
            </w:r>
          </w:p>
          <w:p w14:paraId="34200F19" w14:textId="77777777" w:rsidR="00170194" w:rsidRPr="005838A6" w:rsidRDefault="00170194" w:rsidP="00170194">
            <w:pPr>
              <w:pStyle w:val="TAL"/>
            </w:pPr>
            <w:r w:rsidRPr="005838A6">
              <w:t>NR Band n77, n78</w:t>
            </w:r>
          </w:p>
        </w:tc>
        <w:tc>
          <w:tcPr>
            <w:tcW w:w="810" w:type="dxa"/>
          </w:tcPr>
          <w:p w14:paraId="4CEFF824"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D0F508D" w14:textId="77777777" w:rsidR="00170194" w:rsidRPr="005838A6" w:rsidRDefault="00170194" w:rsidP="00170194">
            <w:pPr>
              <w:pStyle w:val="TAC"/>
              <w:jc w:val="left"/>
            </w:pPr>
            <w:r w:rsidRPr="005838A6">
              <w:t>-</w:t>
            </w:r>
          </w:p>
        </w:tc>
        <w:tc>
          <w:tcPr>
            <w:tcW w:w="889" w:type="dxa"/>
          </w:tcPr>
          <w:p w14:paraId="3F91F209" w14:textId="77777777" w:rsidR="00170194" w:rsidRPr="005838A6" w:rsidRDefault="00170194" w:rsidP="00170194">
            <w:pPr>
              <w:pStyle w:val="TAC"/>
              <w:jc w:val="left"/>
            </w:pPr>
            <w:proofErr w:type="spellStart"/>
            <w:r w:rsidRPr="005838A6">
              <w:t>F</w:t>
            </w:r>
            <w:r w:rsidRPr="005838A6">
              <w:rPr>
                <w:vertAlign w:val="subscript"/>
              </w:rPr>
              <w:t>DL_high</w:t>
            </w:r>
            <w:proofErr w:type="spellEnd"/>
          </w:p>
        </w:tc>
        <w:tc>
          <w:tcPr>
            <w:tcW w:w="1133" w:type="dxa"/>
          </w:tcPr>
          <w:p w14:paraId="5CFF21AE" w14:textId="77777777" w:rsidR="00170194" w:rsidRPr="005838A6" w:rsidRDefault="00170194" w:rsidP="00170194">
            <w:pPr>
              <w:pStyle w:val="TAC"/>
              <w:jc w:val="left"/>
            </w:pPr>
            <w:r w:rsidRPr="005838A6">
              <w:t>-50</w:t>
            </w:r>
          </w:p>
        </w:tc>
        <w:tc>
          <w:tcPr>
            <w:tcW w:w="850" w:type="dxa"/>
            <w:noWrap/>
          </w:tcPr>
          <w:p w14:paraId="42BBE4F4" w14:textId="77777777" w:rsidR="00170194" w:rsidRPr="005838A6" w:rsidRDefault="00170194" w:rsidP="00170194">
            <w:pPr>
              <w:pStyle w:val="TAC"/>
              <w:jc w:val="left"/>
            </w:pPr>
            <w:r w:rsidRPr="005838A6">
              <w:t>1</w:t>
            </w:r>
          </w:p>
        </w:tc>
        <w:tc>
          <w:tcPr>
            <w:tcW w:w="928" w:type="dxa"/>
            <w:noWrap/>
          </w:tcPr>
          <w:p w14:paraId="3D4B4F30" w14:textId="77777777" w:rsidR="00170194" w:rsidRPr="005838A6" w:rsidRDefault="00170194" w:rsidP="00170194">
            <w:pPr>
              <w:pStyle w:val="TAC"/>
              <w:jc w:val="left"/>
            </w:pPr>
            <w:r w:rsidRPr="005838A6">
              <w:t>2</w:t>
            </w:r>
          </w:p>
        </w:tc>
      </w:tr>
      <w:tr w:rsidR="00170194" w:rsidRPr="005838A6" w14:paraId="17A4245D" w14:textId="77777777" w:rsidTr="00CB5C25">
        <w:trPr>
          <w:trHeight w:val="225"/>
          <w:jc w:val="center"/>
        </w:trPr>
        <w:tc>
          <w:tcPr>
            <w:tcW w:w="959" w:type="dxa"/>
            <w:vMerge/>
            <w:tcBorders>
              <w:bottom w:val="single" w:sz="4" w:space="0" w:color="auto"/>
            </w:tcBorders>
            <w:shd w:val="clear" w:color="auto" w:fill="auto"/>
          </w:tcPr>
          <w:p w14:paraId="1724A812" w14:textId="77777777" w:rsidR="00170194" w:rsidRPr="005838A6" w:rsidRDefault="00170194" w:rsidP="00170194">
            <w:pPr>
              <w:pStyle w:val="TAC"/>
              <w:jc w:val="left"/>
            </w:pPr>
          </w:p>
        </w:tc>
        <w:tc>
          <w:tcPr>
            <w:tcW w:w="2831" w:type="dxa"/>
          </w:tcPr>
          <w:p w14:paraId="74506937" w14:textId="77777777" w:rsidR="00170194" w:rsidRPr="005838A6" w:rsidRDefault="00170194" w:rsidP="00170194">
            <w:pPr>
              <w:pStyle w:val="TAL"/>
            </w:pPr>
            <w:r w:rsidRPr="005838A6">
              <w:t>Frequency range</w:t>
            </w:r>
          </w:p>
        </w:tc>
        <w:tc>
          <w:tcPr>
            <w:tcW w:w="810" w:type="dxa"/>
          </w:tcPr>
          <w:p w14:paraId="4BE16967" w14:textId="77777777" w:rsidR="00170194" w:rsidRPr="005838A6" w:rsidRDefault="00170194" w:rsidP="00170194">
            <w:pPr>
              <w:pStyle w:val="TAC"/>
              <w:jc w:val="left"/>
            </w:pPr>
            <w:r w:rsidRPr="005838A6">
              <w:t>758</w:t>
            </w:r>
          </w:p>
        </w:tc>
        <w:tc>
          <w:tcPr>
            <w:tcW w:w="540" w:type="dxa"/>
          </w:tcPr>
          <w:p w14:paraId="2195692A" w14:textId="77777777" w:rsidR="00170194" w:rsidRPr="005838A6" w:rsidRDefault="00170194" w:rsidP="00170194">
            <w:pPr>
              <w:pStyle w:val="TAC"/>
              <w:jc w:val="left"/>
            </w:pPr>
            <w:r w:rsidRPr="005838A6">
              <w:t>-</w:t>
            </w:r>
          </w:p>
        </w:tc>
        <w:tc>
          <w:tcPr>
            <w:tcW w:w="889" w:type="dxa"/>
          </w:tcPr>
          <w:p w14:paraId="7BF03470" w14:textId="77777777" w:rsidR="00170194" w:rsidRPr="005838A6" w:rsidRDefault="00170194" w:rsidP="00170194">
            <w:pPr>
              <w:pStyle w:val="TAC"/>
              <w:jc w:val="left"/>
            </w:pPr>
            <w:r w:rsidRPr="005838A6">
              <w:t>788</w:t>
            </w:r>
          </w:p>
        </w:tc>
        <w:tc>
          <w:tcPr>
            <w:tcW w:w="1133" w:type="dxa"/>
          </w:tcPr>
          <w:p w14:paraId="4918B821" w14:textId="77777777" w:rsidR="00170194" w:rsidRPr="005838A6" w:rsidRDefault="00170194" w:rsidP="00170194">
            <w:pPr>
              <w:pStyle w:val="TAC"/>
              <w:jc w:val="left"/>
            </w:pPr>
            <w:r w:rsidRPr="005838A6">
              <w:t>-50</w:t>
            </w:r>
          </w:p>
        </w:tc>
        <w:tc>
          <w:tcPr>
            <w:tcW w:w="850" w:type="dxa"/>
            <w:noWrap/>
          </w:tcPr>
          <w:p w14:paraId="545CA52D" w14:textId="77777777" w:rsidR="00170194" w:rsidRPr="005838A6" w:rsidRDefault="00170194" w:rsidP="00170194">
            <w:pPr>
              <w:pStyle w:val="TAC"/>
              <w:jc w:val="left"/>
            </w:pPr>
            <w:r w:rsidRPr="005838A6">
              <w:t>1</w:t>
            </w:r>
          </w:p>
        </w:tc>
        <w:tc>
          <w:tcPr>
            <w:tcW w:w="928" w:type="dxa"/>
            <w:noWrap/>
          </w:tcPr>
          <w:p w14:paraId="01398B5D" w14:textId="77777777" w:rsidR="00170194" w:rsidRPr="005838A6" w:rsidRDefault="00170194" w:rsidP="00170194">
            <w:pPr>
              <w:pStyle w:val="TAC"/>
              <w:jc w:val="left"/>
            </w:pPr>
          </w:p>
        </w:tc>
      </w:tr>
      <w:tr w:rsidR="00170194" w:rsidRPr="005838A6" w14:paraId="71E0CA86" w14:textId="77777777" w:rsidTr="00CB5C25">
        <w:trPr>
          <w:trHeight w:val="225"/>
          <w:jc w:val="center"/>
        </w:trPr>
        <w:tc>
          <w:tcPr>
            <w:tcW w:w="959" w:type="dxa"/>
            <w:tcBorders>
              <w:top w:val="single" w:sz="4" w:space="0" w:color="auto"/>
              <w:bottom w:val="nil"/>
            </w:tcBorders>
            <w:shd w:val="clear" w:color="auto" w:fill="auto"/>
          </w:tcPr>
          <w:p w14:paraId="0F13B265" w14:textId="77777777" w:rsidR="00170194" w:rsidRPr="005838A6" w:rsidRDefault="00170194" w:rsidP="00170194">
            <w:pPr>
              <w:pStyle w:val="TAC"/>
              <w:jc w:val="left"/>
            </w:pPr>
            <w:r w:rsidRPr="005838A6">
              <w:rPr>
                <w:lang w:eastAsia="fr-FR"/>
              </w:rPr>
              <w:t>n101</w:t>
            </w:r>
          </w:p>
        </w:tc>
        <w:tc>
          <w:tcPr>
            <w:tcW w:w="2831" w:type="dxa"/>
          </w:tcPr>
          <w:p w14:paraId="01AF8AEC" w14:textId="77777777" w:rsidR="00170194" w:rsidRPr="005838A6" w:rsidRDefault="00170194" w:rsidP="00170194">
            <w:pPr>
              <w:pStyle w:val="TAL"/>
              <w:rPr>
                <w:lang w:eastAsia="fr-FR"/>
              </w:rPr>
            </w:pPr>
            <w:r w:rsidRPr="005838A6">
              <w:rPr>
                <w:lang w:eastAsia="fr-FR"/>
              </w:rPr>
              <w:t>E-UTRA Band 1, 3, 8, 20, 22,</w:t>
            </w:r>
          </w:p>
          <w:p w14:paraId="467140BC" w14:textId="77777777" w:rsidR="00170194" w:rsidRPr="005838A6" w:rsidRDefault="00170194" w:rsidP="00170194">
            <w:pPr>
              <w:pStyle w:val="TAL"/>
              <w:rPr>
                <w:lang w:eastAsia="fr-FR"/>
              </w:rPr>
            </w:pPr>
            <w:r w:rsidRPr="005838A6">
              <w:rPr>
                <w:lang w:eastAsia="fr-FR"/>
              </w:rPr>
              <w:t>28, 31, 32, 38, 40,</w:t>
            </w:r>
          </w:p>
          <w:p w14:paraId="01CD48F4" w14:textId="77777777" w:rsidR="00170194" w:rsidRPr="005838A6" w:rsidRDefault="00170194" w:rsidP="00170194">
            <w:pPr>
              <w:pStyle w:val="TAL"/>
              <w:rPr>
                <w:lang w:eastAsia="fr-FR"/>
              </w:rPr>
            </w:pPr>
            <w:r w:rsidRPr="005838A6">
              <w:rPr>
                <w:lang w:eastAsia="fr-FR"/>
              </w:rPr>
              <w:t>50, 51, 52, 65, 67, 68, 69, 72,</w:t>
            </w:r>
          </w:p>
          <w:p w14:paraId="3B746081" w14:textId="77777777" w:rsidR="00170194" w:rsidRPr="005838A6" w:rsidRDefault="00170194" w:rsidP="00170194">
            <w:pPr>
              <w:pStyle w:val="TAL"/>
              <w:rPr>
                <w:lang w:eastAsia="fr-FR"/>
              </w:rPr>
            </w:pPr>
            <w:r w:rsidRPr="005838A6">
              <w:rPr>
                <w:lang w:eastAsia="fr-FR"/>
              </w:rPr>
              <w:t>74, 75, 76</w:t>
            </w:r>
          </w:p>
          <w:p w14:paraId="7AA7009D" w14:textId="77777777" w:rsidR="00170194" w:rsidRPr="005838A6" w:rsidRDefault="00170194" w:rsidP="00170194">
            <w:pPr>
              <w:pStyle w:val="TAL"/>
            </w:pPr>
            <w:r w:rsidRPr="005838A6">
              <w:t>NR Band n100</w:t>
            </w:r>
          </w:p>
        </w:tc>
        <w:tc>
          <w:tcPr>
            <w:tcW w:w="810" w:type="dxa"/>
          </w:tcPr>
          <w:p w14:paraId="73CF9060"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7CE2B120" w14:textId="77777777" w:rsidR="00170194" w:rsidRPr="005838A6" w:rsidRDefault="00170194" w:rsidP="00170194">
            <w:pPr>
              <w:pStyle w:val="TAC"/>
              <w:jc w:val="left"/>
            </w:pPr>
            <w:r w:rsidRPr="005838A6">
              <w:t>-</w:t>
            </w:r>
          </w:p>
        </w:tc>
        <w:tc>
          <w:tcPr>
            <w:tcW w:w="889" w:type="dxa"/>
          </w:tcPr>
          <w:p w14:paraId="1FB21B61" w14:textId="77777777" w:rsidR="00170194" w:rsidRPr="005838A6" w:rsidRDefault="00170194" w:rsidP="00170194">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0ED10A5E" w14:textId="77777777" w:rsidR="00170194" w:rsidRPr="005838A6" w:rsidRDefault="00170194" w:rsidP="00170194">
            <w:pPr>
              <w:pStyle w:val="TAC"/>
              <w:jc w:val="left"/>
            </w:pPr>
            <w:r w:rsidRPr="005838A6">
              <w:t>-50</w:t>
            </w:r>
          </w:p>
        </w:tc>
        <w:tc>
          <w:tcPr>
            <w:tcW w:w="850" w:type="dxa"/>
            <w:noWrap/>
          </w:tcPr>
          <w:p w14:paraId="04877F7C" w14:textId="77777777" w:rsidR="00170194" w:rsidRPr="005838A6" w:rsidRDefault="00170194" w:rsidP="00170194">
            <w:pPr>
              <w:pStyle w:val="TAC"/>
              <w:jc w:val="left"/>
            </w:pPr>
            <w:r w:rsidRPr="005838A6">
              <w:t>1</w:t>
            </w:r>
          </w:p>
        </w:tc>
        <w:tc>
          <w:tcPr>
            <w:tcW w:w="928" w:type="dxa"/>
            <w:noWrap/>
          </w:tcPr>
          <w:p w14:paraId="5D326886" w14:textId="77777777" w:rsidR="00170194" w:rsidRPr="005838A6" w:rsidRDefault="00170194" w:rsidP="00170194">
            <w:pPr>
              <w:pStyle w:val="TAC"/>
              <w:jc w:val="left"/>
            </w:pPr>
          </w:p>
        </w:tc>
      </w:tr>
      <w:tr w:rsidR="00170194" w:rsidRPr="005838A6" w14:paraId="4BF120D3" w14:textId="77777777" w:rsidTr="00CB5C25">
        <w:trPr>
          <w:trHeight w:val="225"/>
          <w:jc w:val="center"/>
        </w:trPr>
        <w:tc>
          <w:tcPr>
            <w:tcW w:w="959" w:type="dxa"/>
            <w:tcBorders>
              <w:top w:val="nil"/>
              <w:bottom w:val="nil"/>
            </w:tcBorders>
            <w:shd w:val="clear" w:color="auto" w:fill="auto"/>
          </w:tcPr>
          <w:p w14:paraId="57C65B75" w14:textId="77777777" w:rsidR="00170194" w:rsidRPr="005838A6" w:rsidRDefault="00170194" w:rsidP="00170194">
            <w:pPr>
              <w:pStyle w:val="TAC"/>
              <w:jc w:val="left"/>
            </w:pPr>
          </w:p>
        </w:tc>
        <w:tc>
          <w:tcPr>
            <w:tcW w:w="2831" w:type="dxa"/>
          </w:tcPr>
          <w:p w14:paraId="6FAF7D2E" w14:textId="77777777" w:rsidR="00170194" w:rsidRPr="005838A6" w:rsidRDefault="00170194" w:rsidP="00170194">
            <w:pPr>
              <w:pStyle w:val="TAL"/>
              <w:rPr>
                <w:lang w:eastAsia="fr-FR"/>
              </w:rPr>
            </w:pPr>
            <w:r w:rsidRPr="005838A6">
              <w:rPr>
                <w:lang w:eastAsia="fr-FR"/>
              </w:rPr>
              <w:t>E-UTRA Band 7, 42, 43</w:t>
            </w:r>
          </w:p>
          <w:p w14:paraId="3A623A35" w14:textId="77777777" w:rsidR="00170194" w:rsidRPr="005838A6" w:rsidRDefault="00170194" w:rsidP="00170194">
            <w:pPr>
              <w:pStyle w:val="TAL"/>
            </w:pPr>
            <w:r w:rsidRPr="005838A6">
              <w:rPr>
                <w:lang w:eastAsia="fr-FR"/>
              </w:rPr>
              <w:t>NR Band n77, n78</w:t>
            </w:r>
          </w:p>
        </w:tc>
        <w:tc>
          <w:tcPr>
            <w:tcW w:w="810" w:type="dxa"/>
          </w:tcPr>
          <w:p w14:paraId="655FDDB1" w14:textId="77777777" w:rsidR="00170194" w:rsidRPr="005838A6" w:rsidRDefault="00170194" w:rsidP="00170194">
            <w:pPr>
              <w:pStyle w:val="TAC"/>
              <w:jc w:val="left"/>
            </w:pPr>
            <w:proofErr w:type="spellStart"/>
            <w:r w:rsidRPr="005838A6">
              <w:t>F</w:t>
            </w:r>
            <w:r w:rsidRPr="005838A6">
              <w:rPr>
                <w:vertAlign w:val="subscript"/>
              </w:rPr>
              <w:t>DL_low</w:t>
            </w:r>
            <w:proofErr w:type="spellEnd"/>
          </w:p>
        </w:tc>
        <w:tc>
          <w:tcPr>
            <w:tcW w:w="540" w:type="dxa"/>
          </w:tcPr>
          <w:p w14:paraId="29C8B25C" w14:textId="77777777" w:rsidR="00170194" w:rsidRPr="005838A6" w:rsidRDefault="00170194" w:rsidP="00170194">
            <w:pPr>
              <w:pStyle w:val="TAC"/>
              <w:jc w:val="left"/>
            </w:pPr>
            <w:r w:rsidRPr="005838A6">
              <w:t>-</w:t>
            </w:r>
          </w:p>
        </w:tc>
        <w:tc>
          <w:tcPr>
            <w:tcW w:w="889" w:type="dxa"/>
          </w:tcPr>
          <w:p w14:paraId="136F2BD9" w14:textId="77777777" w:rsidR="00170194" w:rsidRPr="005838A6" w:rsidRDefault="00170194" w:rsidP="00170194">
            <w:pPr>
              <w:pStyle w:val="TAC"/>
              <w:jc w:val="left"/>
            </w:pPr>
            <w:proofErr w:type="spellStart"/>
            <w:r w:rsidRPr="005838A6">
              <w:rPr>
                <w:rStyle w:val="TALCar"/>
                <w:rFonts w:eastAsia="Malgun Gothic"/>
              </w:rPr>
              <w:t>F</w:t>
            </w:r>
            <w:r w:rsidRPr="005838A6">
              <w:rPr>
                <w:rStyle w:val="TALCar"/>
                <w:rFonts w:eastAsia="Malgun Gothic"/>
                <w:vertAlign w:val="subscript"/>
              </w:rPr>
              <w:t>DL_hi</w:t>
            </w:r>
            <w:r w:rsidRPr="005838A6">
              <w:rPr>
                <w:vertAlign w:val="subscript"/>
              </w:rPr>
              <w:t>gh</w:t>
            </w:r>
            <w:proofErr w:type="spellEnd"/>
          </w:p>
        </w:tc>
        <w:tc>
          <w:tcPr>
            <w:tcW w:w="1133" w:type="dxa"/>
          </w:tcPr>
          <w:p w14:paraId="2AF1CEB1" w14:textId="77777777" w:rsidR="00170194" w:rsidRPr="005838A6" w:rsidRDefault="00170194" w:rsidP="00170194">
            <w:pPr>
              <w:pStyle w:val="TAC"/>
              <w:jc w:val="left"/>
            </w:pPr>
            <w:r w:rsidRPr="005838A6">
              <w:t>-50</w:t>
            </w:r>
          </w:p>
        </w:tc>
        <w:tc>
          <w:tcPr>
            <w:tcW w:w="850" w:type="dxa"/>
            <w:noWrap/>
          </w:tcPr>
          <w:p w14:paraId="1993323F" w14:textId="77777777" w:rsidR="00170194" w:rsidRPr="005838A6" w:rsidRDefault="00170194" w:rsidP="00170194">
            <w:pPr>
              <w:pStyle w:val="TAC"/>
              <w:jc w:val="left"/>
            </w:pPr>
            <w:r w:rsidRPr="005838A6">
              <w:t>1</w:t>
            </w:r>
          </w:p>
        </w:tc>
        <w:tc>
          <w:tcPr>
            <w:tcW w:w="928" w:type="dxa"/>
            <w:noWrap/>
          </w:tcPr>
          <w:p w14:paraId="3EFB5B7A" w14:textId="77777777" w:rsidR="00170194" w:rsidRPr="005838A6" w:rsidRDefault="00170194" w:rsidP="00170194">
            <w:pPr>
              <w:pStyle w:val="TAC"/>
              <w:jc w:val="left"/>
            </w:pPr>
            <w:r w:rsidRPr="005838A6">
              <w:t>2</w:t>
            </w:r>
          </w:p>
        </w:tc>
      </w:tr>
      <w:tr w:rsidR="00170194" w:rsidRPr="005838A6" w14:paraId="06822E16" w14:textId="77777777" w:rsidTr="00CB5C25">
        <w:trPr>
          <w:trHeight w:val="225"/>
          <w:jc w:val="center"/>
        </w:trPr>
        <w:tc>
          <w:tcPr>
            <w:tcW w:w="959" w:type="dxa"/>
            <w:tcBorders>
              <w:top w:val="nil"/>
            </w:tcBorders>
            <w:shd w:val="clear" w:color="auto" w:fill="auto"/>
          </w:tcPr>
          <w:p w14:paraId="7C851FC2" w14:textId="77777777" w:rsidR="00170194" w:rsidRPr="005838A6" w:rsidRDefault="00170194" w:rsidP="00170194">
            <w:pPr>
              <w:pStyle w:val="TAC"/>
              <w:jc w:val="left"/>
            </w:pPr>
          </w:p>
        </w:tc>
        <w:tc>
          <w:tcPr>
            <w:tcW w:w="2831" w:type="dxa"/>
          </w:tcPr>
          <w:p w14:paraId="1A203EE7" w14:textId="77777777" w:rsidR="00170194" w:rsidRPr="005838A6" w:rsidRDefault="00170194" w:rsidP="00170194">
            <w:pPr>
              <w:pStyle w:val="TAL"/>
            </w:pPr>
            <w:r w:rsidRPr="005838A6">
              <w:rPr>
                <w:lang w:eastAsia="fr-FR"/>
              </w:rPr>
              <w:t>Frequency range</w:t>
            </w:r>
          </w:p>
        </w:tc>
        <w:tc>
          <w:tcPr>
            <w:tcW w:w="810" w:type="dxa"/>
          </w:tcPr>
          <w:p w14:paraId="6219ED45" w14:textId="77777777" w:rsidR="00170194" w:rsidRPr="005838A6" w:rsidRDefault="00170194" w:rsidP="00170194">
            <w:pPr>
              <w:pStyle w:val="TAC"/>
              <w:jc w:val="left"/>
            </w:pPr>
            <w:r w:rsidRPr="005838A6">
              <w:t>758</w:t>
            </w:r>
          </w:p>
        </w:tc>
        <w:tc>
          <w:tcPr>
            <w:tcW w:w="540" w:type="dxa"/>
          </w:tcPr>
          <w:p w14:paraId="17B0699A" w14:textId="77777777" w:rsidR="00170194" w:rsidRPr="005838A6" w:rsidRDefault="00170194" w:rsidP="00170194">
            <w:pPr>
              <w:pStyle w:val="TAC"/>
              <w:jc w:val="left"/>
            </w:pPr>
            <w:r w:rsidRPr="005838A6">
              <w:t>-</w:t>
            </w:r>
          </w:p>
        </w:tc>
        <w:tc>
          <w:tcPr>
            <w:tcW w:w="889" w:type="dxa"/>
          </w:tcPr>
          <w:p w14:paraId="65D0043F" w14:textId="77777777" w:rsidR="00170194" w:rsidRPr="005838A6" w:rsidRDefault="00170194" w:rsidP="00170194">
            <w:pPr>
              <w:pStyle w:val="TAC"/>
              <w:jc w:val="left"/>
            </w:pPr>
            <w:r w:rsidRPr="005838A6">
              <w:t>788</w:t>
            </w:r>
          </w:p>
        </w:tc>
        <w:tc>
          <w:tcPr>
            <w:tcW w:w="1133" w:type="dxa"/>
          </w:tcPr>
          <w:p w14:paraId="783FD3C7" w14:textId="77777777" w:rsidR="00170194" w:rsidRPr="005838A6" w:rsidRDefault="00170194" w:rsidP="00170194">
            <w:pPr>
              <w:pStyle w:val="TAC"/>
              <w:jc w:val="left"/>
            </w:pPr>
            <w:r w:rsidRPr="005838A6">
              <w:t>-50</w:t>
            </w:r>
          </w:p>
        </w:tc>
        <w:tc>
          <w:tcPr>
            <w:tcW w:w="850" w:type="dxa"/>
            <w:noWrap/>
          </w:tcPr>
          <w:p w14:paraId="43AC72E7" w14:textId="77777777" w:rsidR="00170194" w:rsidRPr="005838A6" w:rsidRDefault="00170194" w:rsidP="00170194">
            <w:pPr>
              <w:pStyle w:val="TAC"/>
              <w:jc w:val="left"/>
            </w:pPr>
            <w:r w:rsidRPr="005838A6">
              <w:t>1</w:t>
            </w:r>
          </w:p>
        </w:tc>
        <w:tc>
          <w:tcPr>
            <w:tcW w:w="928" w:type="dxa"/>
            <w:noWrap/>
          </w:tcPr>
          <w:p w14:paraId="49C0DA44" w14:textId="77777777" w:rsidR="00170194" w:rsidRPr="005838A6" w:rsidRDefault="00170194" w:rsidP="00170194">
            <w:pPr>
              <w:pStyle w:val="TAC"/>
              <w:jc w:val="left"/>
            </w:pPr>
          </w:p>
        </w:tc>
      </w:tr>
      <w:tr w:rsidR="00170194" w:rsidRPr="005838A6" w14:paraId="1C2C44CC" w14:textId="77777777" w:rsidTr="00CB5C25">
        <w:trPr>
          <w:trHeight w:val="225"/>
          <w:jc w:val="center"/>
        </w:trPr>
        <w:tc>
          <w:tcPr>
            <w:tcW w:w="959" w:type="dxa"/>
            <w:tcBorders>
              <w:top w:val="single" w:sz="4" w:space="0" w:color="auto"/>
              <w:bottom w:val="nil"/>
            </w:tcBorders>
            <w:shd w:val="clear" w:color="auto" w:fill="auto"/>
          </w:tcPr>
          <w:p w14:paraId="4B2EAB21" w14:textId="77777777" w:rsidR="00170194" w:rsidRPr="005838A6" w:rsidRDefault="00170194" w:rsidP="00170194">
            <w:pPr>
              <w:pStyle w:val="TAC"/>
              <w:jc w:val="left"/>
            </w:pPr>
            <w:r>
              <w:t>n106</w:t>
            </w:r>
          </w:p>
        </w:tc>
        <w:tc>
          <w:tcPr>
            <w:tcW w:w="2831" w:type="dxa"/>
            <w:vAlign w:val="center"/>
          </w:tcPr>
          <w:p w14:paraId="5867E01D" w14:textId="77777777" w:rsidR="00170194" w:rsidRPr="005838A6" w:rsidRDefault="00170194" w:rsidP="00170194">
            <w:pPr>
              <w:pStyle w:val="TAL"/>
            </w:pPr>
            <w:r>
              <w:t>E-UTRA Band</w:t>
            </w:r>
            <w:r>
              <w:rPr>
                <w:rFonts w:hint="eastAsia"/>
                <w:lang w:val="en-US" w:eastAsia="zh-CN"/>
              </w:rPr>
              <w:t xml:space="preserve"> 2, 4, 12, 13, 14, 23, 24, 25, 30, 53, 54, 66, 70, 71, 85, 103, 106</w:t>
            </w:r>
          </w:p>
        </w:tc>
        <w:tc>
          <w:tcPr>
            <w:tcW w:w="810" w:type="dxa"/>
            <w:vAlign w:val="center"/>
          </w:tcPr>
          <w:p w14:paraId="240D8B2F" w14:textId="77777777" w:rsidR="00170194" w:rsidRPr="005838A6" w:rsidRDefault="00170194" w:rsidP="00170194">
            <w:pPr>
              <w:pStyle w:val="TAC"/>
              <w:jc w:val="left"/>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36A14AF7" w14:textId="77777777" w:rsidR="00170194" w:rsidRPr="005838A6" w:rsidRDefault="00170194" w:rsidP="00170194">
            <w:pPr>
              <w:pStyle w:val="TAC"/>
              <w:jc w:val="left"/>
            </w:pPr>
            <w:r>
              <w:rPr>
                <w:rFonts w:cs="Arial" w:hint="eastAsia"/>
                <w:sz w:val="16"/>
                <w:szCs w:val="16"/>
                <w:lang w:val="en-US" w:eastAsia="zh-CN"/>
              </w:rPr>
              <w:t>-</w:t>
            </w:r>
          </w:p>
        </w:tc>
        <w:tc>
          <w:tcPr>
            <w:tcW w:w="889" w:type="dxa"/>
            <w:vAlign w:val="center"/>
          </w:tcPr>
          <w:p w14:paraId="64C5A4BE" w14:textId="77777777" w:rsidR="00170194" w:rsidRPr="005838A6" w:rsidRDefault="00170194" w:rsidP="00170194">
            <w:pPr>
              <w:pStyle w:val="TAC"/>
              <w:jc w:val="left"/>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0D4E0403" w14:textId="77777777" w:rsidR="00170194" w:rsidRPr="005838A6" w:rsidRDefault="00170194" w:rsidP="00170194">
            <w:pPr>
              <w:pStyle w:val="TAC"/>
              <w:jc w:val="left"/>
            </w:pPr>
            <w:r>
              <w:rPr>
                <w:rFonts w:cs="Arial" w:hint="eastAsia"/>
                <w:sz w:val="16"/>
                <w:szCs w:val="16"/>
                <w:lang w:val="en-US" w:eastAsia="zh-CN"/>
              </w:rPr>
              <w:t>-50</w:t>
            </w:r>
          </w:p>
        </w:tc>
        <w:tc>
          <w:tcPr>
            <w:tcW w:w="850" w:type="dxa"/>
            <w:noWrap/>
            <w:vAlign w:val="center"/>
          </w:tcPr>
          <w:p w14:paraId="04FCABA7" w14:textId="77777777" w:rsidR="00170194" w:rsidRPr="005838A6" w:rsidRDefault="00170194" w:rsidP="00170194">
            <w:pPr>
              <w:pStyle w:val="TAC"/>
              <w:jc w:val="left"/>
            </w:pPr>
            <w:r>
              <w:rPr>
                <w:rFonts w:cs="Arial" w:hint="eastAsia"/>
                <w:sz w:val="16"/>
                <w:szCs w:val="16"/>
                <w:lang w:val="en-US" w:eastAsia="zh-CN"/>
              </w:rPr>
              <w:t>1</w:t>
            </w:r>
          </w:p>
        </w:tc>
        <w:tc>
          <w:tcPr>
            <w:tcW w:w="928" w:type="dxa"/>
            <w:noWrap/>
            <w:vAlign w:val="center"/>
          </w:tcPr>
          <w:p w14:paraId="6C51E0DC" w14:textId="77777777" w:rsidR="00170194" w:rsidRPr="005838A6" w:rsidRDefault="00170194" w:rsidP="00170194">
            <w:pPr>
              <w:pStyle w:val="TAC"/>
              <w:jc w:val="left"/>
            </w:pPr>
          </w:p>
        </w:tc>
      </w:tr>
      <w:tr w:rsidR="00170194" w:rsidRPr="005838A6" w14:paraId="52AAA902" w14:textId="77777777" w:rsidTr="00CB5C25">
        <w:trPr>
          <w:trHeight w:val="225"/>
          <w:jc w:val="center"/>
        </w:trPr>
        <w:tc>
          <w:tcPr>
            <w:tcW w:w="959" w:type="dxa"/>
            <w:tcBorders>
              <w:top w:val="nil"/>
              <w:bottom w:val="nil"/>
            </w:tcBorders>
            <w:shd w:val="clear" w:color="auto" w:fill="auto"/>
          </w:tcPr>
          <w:p w14:paraId="6957F6BC" w14:textId="77777777" w:rsidR="00170194" w:rsidRPr="005838A6" w:rsidRDefault="00170194" w:rsidP="00170194">
            <w:pPr>
              <w:pStyle w:val="TAC"/>
              <w:jc w:val="left"/>
            </w:pPr>
          </w:p>
        </w:tc>
        <w:tc>
          <w:tcPr>
            <w:tcW w:w="2831" w:type="dxa"/>
            <w:vAlign w:val="center"/>
          </w:tcPr>
          <w:p w14:paraId="6EA18613" w14:textId="77777777" w:rsidR="00170194" w:rsidRDefault="00170194" w:rsidP="00170194">
            <w:pPr>
              <w:pStyle w:val="TAL"/>
              <w:rPr>
                <w:lang w:val="en-US" w:eastAsia="zh-CN"/>
              </w:rPr>
            </w:pPr>
            <w:r>
              <w:rPr>
                <w:rFonts w:hint="eastAsia"/>
                <w:lang w:val="en-US" w:eastAsia="zh-CN"/>
              </w:rPr>
              <w:t>E-UTRA Band 41, 48,</w:t>
            </w:r>
          </w:p>
          <w:p w14:paraId="45A189CD" w14:textId="77777777" w:rsidR="00170194" w:rsidRPr="005838A6" w:rsidRDefault="00170194" w:rsidP="00170194">
            <w:pPr>
              <w:pStyle w:val="TAL"/>
            </w:pPr>
            <w:r>
              <w:rPr>
                <w:rFonts w:hint="eastAsia"/>
                <w:lang w:val="en-US" w:eastAsia="zh-CN"/>
              </w:rPr>
              <w:t>NR Band n77</w:t>
            </w:r>
          </w:p>
        </w:tc>
        <w:tc>
          <w:tcPr>
            <w:tcW w:w="810" w:type="dxa"/>
            <w:vAlign w:val="center"/>
          </w:tcPr>
          <w:p w14:paraId="613063E6" w14:textId="77777777" w:rsidR="00170194" w:rsidRPr="005838A6" w:rsidRDefault="00170194" w:rsidP="00170194">
            <w:pPr>
              <w:pStyle w:val="TAC"/>
              <w:jc w:val="left"/>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18755403" w14:textId="77777777" w:rsidR="00170194" w:rsidRPr="005838A6" w:rsidRDefault="00170194" w:rsidP="00170194">
            <w:pPr>
              <w:pStyle w:val="TAC"/>
              <w:jc w:val="left"/>
            </w:pPr>
            <w:r>
              <w:rPr>
                <w:rFonts w:cs="Arial" w:hint="eastAsia"/>
                <w:sz w:val="16"/>
                <w:szCs w:val="16"/>
                <w:lang w:val="en-US" w:eastAsia="zh-CN"/>
              </w:rPr>
              <w:t>-</w:t>
            </w:r>
          </w:p>
        </w:tc>
        <w:tc>
          <w:tcPr>
            <w:tcW w:w="889" w:type="dxa"/>
            <w:vAlign w:val="center"/>
          </w:tcPr>
          <w:p w14:paraId="6824A851" w14:textId="77777777" w:rsidR="00170194" w:rsidRPr="005838A6" w:rsidRDefault="00170194" w:rsidP="00170194">
            <w:pPr>
              <w:pStyle w:val="TAC"/>
              <w:jc w:val="left"/>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615A123A" w14:textId="77777777" w:rsidR="00170194" w:rsidRPr="005838A6" w:rsidRDefault="00170194" w:rsidP="00170194">
            <w:pPr>
              <w:pStyle w:val="TAC"/>
              <w:jc w:val="left"/>
            </w:pPr>
            <w:r>
              <w:rPr>
                <w:rFonts w:cs="Arial" w:hint="eastAsia"/>
                <w:sz w:val="16"/>
                <w:szCs w:val="16"/>
                <w:lang w:val="en-US" w:eastAsia="zh-CN"/>
              </w:rPr>
              <w:t>-50</w:t>
            </w:r>
          </w:p>
        </w:tc>
        <w:tc>
          <w:tcPr>
            <w:tcW w:w="850" w:type="dxa"/>
            <w:noWrap/>
            <w:vAlign w:val="center"/>
          </w:tcPr>
          <w:p w14:paraId="577A1D00" w14:textId="77777777" w:rsidR="00170194" w:rsidRPr="005838A6" w:rsidRDefault="00170194" w:rsidP="00170194">
            <w:pPr>
              <w:pStyle w:val="TAC"/>
              <w:jc w:val="left"/>
            </w:pPr>
            <w:r>
              <w:rPr>
                <w:rFonts w:cs="Arial" w:hint="eastAsia"/>
                <w:sz w:val="16"/>
                <w:szCs w:val="16"/>
                <w:lang w:val="en-US" w:eastAsia="zh-CN"/>
              </w:rPr>
              <w:t>1</w:t>
            </w:r>
          </w:p>
        </w:tc>
        <w:tc>
          <w:tcPr>
            <w:tcW w:w="928" w:type="dxa"/>
            <w:noWrap/>
            <w:vAlign w:val="center"/>
          </w:tcPr>
          <w:p w14:paraId="02B7725A" w14:textId="77777777" w:rsidR="00170194" w:rsidRPr="005838A6" w:rsidRDefault="00170194" w:rsidP="00170194">
            <w:pPr>
              <w:pStyle w:val="TAC"/>
              <w:jc w:val="left"/>
            </w:pPr>
            <w:r>
              <w:rPr>
                <w:rFonts w:cs="Arial" w:hint="eastAsia"/>
                <w:sz w:val="16"/>
                <w:szCs w:val="16"/>
                <w:lang w:val="en-US" w:eastAsia="zh-CN"/>
              </w:rPr>
              <w:t>2</w:t>
            </w:r>
          </w:p>
        </w:tc>
      </w:tr>
      <w:tr w:rsidR="00170194" w:rsidRPr="005838A6" w14:paraId="039E4484" w14:textId="77777777" w:rsidTr="00CB5C25">
        <w:trPr>
          <w:trHeight w:val="225"/>
          <w:jc w:val="center"/>
        </w:trPr>
        <w:tc>
          <w:tcPr>
            <w:tcW w:w="959" w:type="dxa"/>
            <w:tcBorders>
              <w:top w:val="nil"/>
            </w:tcBorders>
            <w:shd w:val="clear" w:color="auto" w:fill="auto"/>
          </w:tcPr>
          <w:p w14:paraId="7822820D" w14:textId="77777777" w:rsidR="00170194" w:rsidRPr="005838A6" w:rsidRDefault="00170194" w:rsidP="00170194">
            <w:pPr>
              <w:pStyle w:val="TAC"/>
              <w:jc w:val="left"/>
            </w:pPr>
          </w:p>
        </w:tc>
        <w:tc>
          <w:tcPr>
            <w:tcW w:w="2831" w:type="dxa"/>
            <w:vAlign w:val="center"/>
          </w:tcPr>
          <w:p w14:paraId="5EE412C6" w14:textId="77777777" w:rsidR="00170194" w:rsidRPr="005838A6" w:rsidRDefault="00170194" w:rsidP="00170194">
            <w:pPr>
              <w:pStyle w:val="TAL"/>
            </w:pPr>
            <w:r>
              <w:t xml:space="preserve">E-UTRA Band </w:t>
            </w:r>
            <w:r>
              <w:rPr>
                <w:rFonts w:hint="eastAsia"/>
                <w:lang w:val="en-US" w:eastAsia="zh-CN"/>
              </w:rPr>
              <w:t>5, 26</w:t>
            </w:r>
          </w:p>
        </w:tc>
        <w:tc>
          <w:tcPr>
            <w:tcW w:w="810" w:type="dxa"/>
            <w:vAlign w:val="center"/>
          </w:tcPr>
          <w:p w14:paraId="6EB11F0D" w14:textId="77777777" w:rsidR="00170194" w:rsidRPr="005838A6" w:rsidRDefault="00170194" w:rsidP="00170194">
            <w:pPr>
              <w:pStyle w:val="TAC"/>
              <w:jc w:val="left"/>
            </w:pPr>
            <w:proofErr w:type="spellStart"/>
            <w:r>
              <w:rPr>
                <w:rFonts w:cs="Arial"/>
                <w:sz w:val="16"/>
                <w:szCs w:val="16"/>
              </w:rPr>
              <w:t>F</w:t>
            </w:r>
            <w:r>
              <w:rPr>
                <w:rFonts w:cs="Arial"/>
                <w:sz w:val="16"/>
                <w:szCs w:val="16"/>
                <w:vertAlign w:val="subscript"/>
              </w:rPr>
              <w:t>DL_low</w:t>
            </w:r>
            <w:proofErr w:type="spellEnd"/>
          </w:p>
        </w:tc>
        <w:tc>
          <w:tcPr>
            <w:tcW w:w="540" w:type="dxa"/>
            <w:vAlign w:val="center"/>
          </w:tcPr>
          <w:p w14:paraId="1C012FDC" w14:textId="77777777" w:rsidR="00170194" w:rsidRPr="005838A6" w:rsidRDefault="00170194" w:rsidP="00170194">
            <w:pPr>
              <w:pStyle w:val="TAC"/>
              <w:jc w:val="left"/>
            </w:pPr>
            <w:r>
              <w:rPr>
                <w:rFonts w:cs="Arial" w:hint="eastAsia"/>
                <w:sz w:val="16"/>
                <w:szCs w:val="16"/>
                <w:lang w:val="en-US" w:eastAsia="zh-CN"/>
              </w:rPr>
              <w:t>-</w:t>
            </w:r>
          </w:p>
        </w:tc>
        <w:tc>
          <w:tcPr>
            <w:tcW w:w="889" w:type="dxa"/>
            <w:vAlign w:val="center"/>
          </w:tcPr>
          <w:p w14:paraId="7495C164" w14:textId="77777777" w:rsidR="00170194" w:rsidRPr="005838A6" w:rsidRDefault="00170194" w:rsidP="00170194">
            <w:pPr>
              <w:pStyle w:val="TAC"/>
              <w:jc w:val="left"/>
            </w:pPr>
            <w:proofErr w:type="spellStart"/>
            <w:r>
              <w:rPr>
                <w:rFonts w:cs="Arial"/>
                <w:sz w:val="16"/>
                <w:szCs w:val="16"/>
              </w:rPr>
              <w:t>F</w:t>
            </w:r>
            <w:r>
              <w:rPr>
                <w:rFonts w:cs="Arial"/>
                <w:sz w:val="16"/>
                <w:szCs w:val="16"/>
                <w:vertAlign w:val="subscript"/>
              </w:rPr>
              <w:t>DL_high</w:t>
            </w:r>
            <w:proofErr w:type="spellEnd"/>
          </w:p>
        </w:tc>
        <w:tc>
          <w:tcPr>
            <w:tcW w:w="1133" w:type="dxa"/>
            <w:vAlign w:val="center"/>
          </w:tcPr>
          <w:p w14:paraId="30291B8E" w14:textId="77777777" w:rsidR="00170194" w:rsidRPr="005838A6" w:rsidRDefault="00170194" w:rsidP="00170194">
            <w:pPr>
              <w:pStyle w:val="TAC"/>
              <w:jc w:val="left"/>
            </w:pPr>
            <w:r>
              <w:rPr>
                <w:rFonts w:cs="Arial" w:hint="eastAsia"/>
                <w:sz w:val="16"/>
                <w:szCs w:val="16"/>
                <w:lang w:val="en-US" w:eastAsia="zh-CN"/>
              </w:rPr>
              <w:t>-30</w:t>
            </w:r>
          </w:p>
        </w:tc>
        <w:tc>
          <w:tcPr>
            <w:tcW w:w="850" w:type="dxa"/>
            <w:noWrap/>
            <w:vAlign w:val="center"/>
          </w:tcPr>
          <w:p w14:paraId="3412E4BD" w14:textId="77777777" w:rsidR="00170194" w:rsidRPr="005838A6" w:rsidRDefault="00170194" w:rsidP="00170194">
            <w:pPr>
              <w:pStyle w:val="TAC"/>
              <w:jc w:val="left"/>
            </w:pPr>
            <w:r>
              <w:rPr>
                <w:rFonts w:cs="Arial" w:hint="eastAsia"/>
                <w:sz w:val="16"/>
                <w:szCs w:val="16"/>
                <w:lang w:val="en-US" w:eastAsia="zh-CN"/>
              </w:rPr>
              <w:t>1</w:t>
            </w:r>
          </w:p>
        </w:tc>
        <w:tc>
          <w:tcPr>
            <w:tcW w:w="928" w:type="dxa"/>
            <w:noWrap/>
            <w:vAlign w:val="center"/>
          </w:tcPr>
          <w:p w14:paraId="53DDEB72" w14:textId="77777777" w:rsidR="00170194" w:rsidRPr="005838A6" w:rsidRDefault="00170194" w:rsidP="00170194">
            <w:pPr>
              <w:pStyle w:val="TAC"/>
              <w:jc w:val="left"/>
            </w:pPr>
          </w:p>
        </w:tc>
      </w:tr>
      <w:tr w:rsidR="00170194" w:rsidRPr="005838A6" w14:paraId="0FE0889D" w14:textId="77777777" w:rsidTr="00CB5C25">
        <w:trPr>
          <w:trHeight w:val="225"/>
          <w:jc w:val="center"/>
        </w:trPr>
        <w:tc>
          <w:tcPr>
            <w:tcW w:w="8940" w:type="dxa"/>
            <w:gridSpan w:val="8"/>
            <w:vAlign w:val="center"/>
          </w:tcPr>
          <w:p w14:paraId="69B73618" w14:textId="77777777" w:rsidR="00170194" w:rsidRPr="005838A6" w:rsidRDefault="00170194" w:rsidP="00170194">
            <w:pPr>
              <w:pStyle w:val="TAN"/>
            </w:pPr>
            <w:r w:rsidRPr="005838A6">
              <w:lastRenderedPageBreak/>
              <w:t>NOTE 1:</w:t>
            </w:r>
            <w:r w:rsidRPr="005838A6">
              <w:tab/>
            </w:r>
            <w:proofErr w:type="spellStart"/>
            <w:r w:rsidRPr="005838A6">
              <w:t>F</w:t>
            </w:r>
            <w:r w:rsidRPr="005838A6">
              <w:rPr>
                <w:vertAlign w:val="subscript"/>
              </w:rPr>
              <w:t>DL_low</w:t>
            </w:r>
            <w:proofErr w:type="spellEnd"/>
            <w:r w:rsidRPr="005838A6">
              <w:t xml:space="preserve"> and </w:t>
            </w:r>
            <w:proofErr w:type="spellStart"/>
            <w:r w:rsidRPr="005838A6">
              <w:t>F</w:t>
            </w:r>
            <w:r w:rsidRPr="005838A6">
              <w:rPr>
                <w:vertAlign w:val="subscript"/>
              </w:rPr>
              <w:t>DL_high</w:t>
            </w:r>
            <w:proofErr w:type="spellEnd"/>
            <w:r w:rsidRPr="005838A6">
              <w:rPr>
                <w:vertAlign w:val="subscript"/>
              </w:rPr>
              <w:t xml:space="preserve"> </w:t>
            </w:r>
            <w:r w:rsidRPr="005838A6">
              <w:t>refer to each frequency band specified in Table 5.2-1 in TS 38.101-1 [2] or Table 5.5-1 in TS 36.101</w:t>
            </w:r>
          </w:p>
          <w:p w14:paraId="34A33520" w14:textId="77777777" w:rsidR="00170194" w:rsidRPr="005838A6" w:rsidRDefault="00170194" w:rsidP="00170194">
            <w:pPr>
              <w:pStyle w:val="TAN"/>
            </w:pPr>
            <w:r w:rsidRPr="005838A6">
              <w:t>NOTE 2:</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4th or 5th harmonic respectively. The exception is allowed if the measurement bandwidth (MBW) totally or partially overlaps the overall exception interval.</w:t>
            </w:r>
          </w:p>
          <w:p w14:paraId="7439D082" w14:textId="77777777" w:rsidR="00170194" w:rsidRPr="005838A6" w:rsidRDefault="00170194" w:rsidP="00170194">
            <w:pPr>
              <w:pStyle w:val="TAN"/>
            </w:pPr>
            <w:r w:rsidRPr="005838A6">
              <w:t>NOTE 3:</w:t>
            </w:r>
            <w:r w:rsidRPr="005838A6">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900FACB" w14:textId="77777777" w:rsidR="00170194" w:rsidRPr="005838A6" w:rsidRDefault="00170194" w:rsidP="00170194">
            <w:pPr>
              <w:pStyle w:val="TAN"/>
            </w:pPr>
            <w:r w:rsidRPr="005838A6">
              <w:t>NOTE 4:</w:t>
            </w:r>
            <w:r w:rsidRPr="005838A6">
              <w:tab/>
              <w:t>Void</w:t>
            </w:r>
          </w:p>
          <w:p w14:paraId="65A2296B" w14:textId="77777777" w:rsidR="00170194" w:rsidRPr="005838A6" w:rsidRDefault="00170194" w:rsidP="00170194">
            <w:pPr>
              <w:pStyle w:val="TAN"/>
            </w:pPr>
            <w:r w:rsidRPr="005838A6">
              <w:t>NOTE 5:</w:t>
            </w:r>
            <w:r w:rsidRPr="005838A6">
              <w:tab/>
              <w:t>For non-synchronised TDD operation to meet these requirements some restriction will be needed for either the operating band or protected band</w:t>
            </w:r>
          </w:p>
          <w:p w14:paraId="191BC863" w14:textId="77777777" w:rsidR="00170194" w:rsidRPr="005838A6" w:rsidRDefault="00170194" w:rsidP="00170194">
            <w:pPr>
              <w:pStyle w:val="TAN"/>
            </w:pPr>
            <w:r w:rsidRPr="005838A6">
              <w:t>NOTE 6:</w:t>
            </w:r>
            <w:r w:rsidRPr="005838A6">
              <w:tab/>
              <w:t>N/A</w:t>
            </w:r>
          </w:p>
          <w:p w14:paraId="59E341A0" w14:textId="77777777" w:rsidR="00170194" w:rsidRPr="005838A6" w:rsidRDefault="00170194" w:rsidP="00170194">
            <w:pPr>
              <w:pStyle w:val="TAN"/>
            </w:pPr>
            <w:r w:rsidRPr="005838A6">
              <w:t>NOTE 7:</w:t>
            </w:r>
            <w:r w:rsidRPr="005838A6">
              <w:tab/>
              <w:t>Void</w:t>
            </w:r>
          </w:p>
          <w:p w14:paraId="7E5971C9" w14:textId="77777777" w:rsidR="00170194" w:rsidRPr="005838A6" w:rsidRDefault="00170194" w:rsidP="00170194">
            <w:pPr>
              <w:pStyle w:val="TAN"/>
            </w:pPr>
            <w:r w:rsidRPr="005838A6">
              <w:t>NOTE 8:</w:t>
            </w:r>
            <w:r w:rsidRPr="005838A6">
              <w:tab/>
              <w:t>Applicable when co-existence with PHS system operating in 1884.5 - 1915.7 MHz.</w:t>
            </w:r>
          </w:p>
          <w:p w14:paraId="486F23FB" w14:textId="77777777" w:rsidR="00170194" w:rsidRPr="005838A6" w:rsidRDefault="00170194" w:rsidP="00170194">
            <w:pPr>
              <w:pStyle w:val="TAN"/>
            </w:pPr>
            <w:r w:rsidRPr="005838A6">
              <w:t>NOTE 9:</w:t>
            </w:r>
            <w:r w:rsidRPr="005838A6">
              <w:tab/>
              <w:t>Void</w:t>
            </w:r>
          </w:p>
          <w:p w14:paraId="6AC426AD" w14:textId="77777777" w:rsidR="00170194" w:rsidRPr="005838A6" w:rsidRDefault="00170194" w:rsidP="00170194">
            <w:pPr>
              <w:pStyle w:val="TAN"/>
            </w:pPr>
            <w:r w:rsidRPr="005838A6">
              <w:t>NOTE 10:</w:t>
            </w:r>
            <w:r w:rsidRPr="005838A6">
              <w:tab/>
              <w:t>Void</w:t>
            </w:r>
          </w:p>
          <w:p w14:paraId="020CBA88" w14:textId="77777777" w:rsidR="00170194" w:rsidRPr="005838A6" w:rsidRDefault="00170194" w:rsidP="00170194">
            <w:pPr>
              <w:pStyle w:val="TAN"/>
            </w:pPr>
            <w:r w:rsidRPr="005838A6">
              <w:t>NOTE 11:</w:t>
            </w:r>
            <w:r w:rsidRPr="005838A6">
              <w:tab/>
              <w:t>Void</w:t>
            </w:r>
          </w:p>
          <w:p w14:paraId="3D5C944D" w14:textId="77777777" w:rsidR="00170194" w:rsidRPr="005838A6" w:rsidRDefault="00170194" w:rsidP="00170194">
            <w:pPr>
              <w:pStyle w:val="TAN"/>
            </w:pPr>
            <w:r w:rsidRPr="005838A6">
              <w:t>NOTE 12:</w:t>
            </w:r>
            <w:r w:rsidRPr="005838A6">
              <w:tab/>
              <w:t>The emissions measurement shall be sufficiently power averaged to ensure a standard deviation &lt; 0.5 dB</w:t>
            </w:r>
          </w:p>
          <w:p w14:paraId="23B21DDA" w14:textId="77777777" w:rsidR="00170194" w:rsidRPr="005838A6" w:rsidRDefault="00170194" w:rsidP="00170194">
            <w:pPr>
              <w:pStyle w:val="TAN"/>
            </w:pPr>
            <w:r w:rsidRPr="005838A6">
              <w:t>NOTE 13:</w:t>
            </w:r>
            <w:r w:rsidRPr="005838A6">
              <w:tab/>
              <w:t>Void</w:t>
            </w:r>
          </w:p>
          <w:p w14:paraId="032FF071" w14:textId="77777777" w:rsidR="00170194" w:rsidRPr="005838A6" w:rsidRDefault="00170194" w:rsidP="00170194">
            <w:pPr>
              <w:pStyle w:val="TAN"/>
            </w:pPr>
            <w:r w:rsidRPr="005838A6">
              <w:t>NOTE 14:</w:t>
            </w:r>
            <w:r w:rsidRPr="005838A6">
              <w:tab/>
              <w:t>Void</w:t>
            </w:r>
          </w:p>
          <w:p w14:paraId="6127D406" w14:textId="77777777" w:rsidR="00170194" w:rsidRPr="005838A6" w:rsidRDefault="00170194" w:rsidP="00170194">
            <w:pPr>
              <w:pStyle w:val="TAN"/>
            </w:pPr>
            <w:r w:rsidRPr="005838A6">
              <w:t>NOTE 15:</w:t>
            </w:r>
            <w:r w:rsidRPr="005838A6">
              <w:tab/>
              <w:t>These requirements also apply for the frequency ranges that are less than F</w:t>
            </w:r>
            <w:r w:rsidRPr="005838A6">
              <w:rPr>
                <w:vertAlign w:val="subscript"/>
              </w:rPr>
              <w:t>OOB</w:t>
            </w:r>
            <w:r w:rsidRPr="005838A6">
              <w:t xml:space="preserve"> (MHz) in Table 6.5.3.1-1 from the edge of the channel bandwidth.</w:t>
            </w:r>
          </w:p>
          <w:p w14:paraId="4FFDD421" w14:textId="77777777" w:rsidR="00170194" w:rsidRPr="005838A6" w:rsidRDefault="00170194" w:rsidP="00170194">
            <w:pPr>
              <w:pStyle w:val="TAN"/>
            </w:pPr>
            <w:r w:rsidRPr="005838A6">
              <w:t>NOTE 16:</w:t>
            </w:r>
            <w:r w:rsidRPr="005838A6">
              <w:tab/>
              <w:t>Void</w:t>
            </w:r>
          </w:p>
          <w:p w14:paraId="57BFE0AF" w14:textId="77777777" w:rsidR="00170194" w:rsidRPr="005838A6" w:rsidRDefault="00170194" w:rsidP="00170194">
            <w:pPr>
              <w:pStyle w:val="TAN"/>
            </w:pPr>
            <w:r w:rsidRPr="005838A6">
              <w:t>NOTE 17:</w:t>
            </w:r>
            <w:r w:rsidRPr="005838A6">
              <w:tab/>
              <w:t>Void</w:t>
            </w:r>
          </w:p>
          <w:p w14:paraId="771B8C96" w14:textId="77777777" w:rsidR="00170194" w:rsidRPr="005838A6" w:rsidRDefault="00170194" w:rsidP="00170194">
            <w:pPr>
              <w:pStyle w:val="TAN"/>
            </w:pPr>
            <w:r w:rsidRPr="005838A6">
              <w:t>NOTE 18:</w:t>
            </w:r>
            <w:r w:rsidRPr="005838A6">
              <w:tab/>
              <w:t>Void</w:t>
            </w:r>
          </w:p>
          <w:p w14:paraId="76ED4FB9" w14:textId="77777777" w:rsidR="00170194" w:rsidRPr="005838A6" w:rsidRDefault="00170194" w:rsidP="00170194">
            <w:pPr>
              <w:pStyle w:val="TAN"/>
            </w:pPr>
            <w:r w:rsidRPr="005838A6">
              <w:t>NOTE 19:</w:t>
            </w:r>
            <w:r w:rsidRPr="005838A6">
              <w:tab/>
              <w:t>Applicable when the assigned NR carrier is confined within 718 MHz and 748 MHz and when the channel bandwidth used is 5 or 10 MHz.</w:t>
            </w:r>
          </w:p>
          <w:p w14:paraId="09186884" w14:textId="77777777" w:rsidR="00170194" w:rsidRPr="005838A6" w:rsidRDefault="00170194" w:rsidP="00170194">
            <w:pPr>
              <w:pStyle w:val="TAN"/>
            </w:pPr>
            <w:r w:rsidRPr="005838A6">
              <w:t>NOTE 20:</w:t>
            </w:r>
            <w:r w:rsidRPr="005838A6">
              <w:tab/>
              <w:t>Void</w:t>
            </w:r>
          </w:p>
          <w:p w14:paraId="086E509F" w14:textId="77777777" w:rsidR="00170194" w:rsidRPr="005838A6" w:rsidRDefault="00170194" w:rsidP="00170194">
            <w:pPr>
              <w:pStyle w:val="TAN"/>
            </w:pPr>
            <w:r w:rsidRPr="005838A6">
              <w:t>NOTE 21:</w:t>
            </w:r>
            <w:r w:rsidRPr="005838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178DE0" w14:textId="77777777" w:rsidR="00170194" w:rsidRPr="005838A6" w:rsidRDefault="00170194" w:rsidP="00170194">
            <w:pPr>
              <w:pStyle w:val="TAN"/>
            </w:pPr>
            <w:r w:rsidRPr="005838A6">
              <w:t>NOTE 22:</w:t>
            </w:r>
            <w:r w:rsidRPr="005838A6">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w:t>
            </w:r>
            <w:r w:rsidRPr="005838A6">
              <w:lastRenderedPageBreak/>
              <w:t>54 RB. For carriers overlapping the frequency range 2615 - 2620 MHz the requirement applies with the maximum output power configured to +19 dBm in the IE P-Max.</w:t>
            </w:r>
          </w:p>
          <w:p w14:paraId="21AA8100" w14:textId="77777777" w:rsidR="00170194" w:rsidRPr="005838A6" w:rsidRDefault="00170194" w:rsidP="00170194">
            <w:pPr>
              <w:pStyle w:val="TAN"/>
            </w:pPr>
            <w:r w:rsidRPr="005838A6">
              <w:t>NOTE 23:</w:t>
            </w:r>
            <w:r w:rsidRPr="005838A6">
              <w:tab/>
              <w:t>Void</w:t>
            </w:r>
          </w:p>
          <w:p w14:paraId="2523A070" w14:textId="77777777" w:rsidR="00170194" w:rsidRPr="005838A6" w:rsidRDefault="00170194" w:rsidP="00170194">
            <w:pPr>
              <w:pStyle w:val="TAN"/>
            </w:pPr>
            <w:r w:rsidRPr="005838A6">
              <w:t>NOTE 24:</w:t>
            </w:r>
            <w:r w:rsidRPr="005838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2CEAE72" w14:textId="77777777" w:rsidR="00170194" w:rsidRPr="005838A6" w:rsidRDefault="00170194" w:rsidP="00170194">
            <w:pPr>
              <w:pStyle w:val="TAN"/>
            </w:pPr>
            <w:r w:rsidRPr="005838A6">
              <w:t>NOTE 25:</w:t>
            </w:r>
            <w:r w:rsidRPr="005838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E072960" w14:textId="77777777" w:rsidR="00170194" w:rsidRPr="005838A6" w:rsidRDefault="00170194" w:rsidP="00170194">
            <w:pPr>
              <w:pStyle w:val="TAN"/>
            </w:pPr>
            <w:r w:rsidRPr="005838A6">
              <w:t>NOTE 26: For these adjacent bands, the emission limit could imply risk of harmful interference to UE(s) operating in the protected operating band.</w:t>
            </w:r>
          </w:p>
          <w:p w14:paraId="63CB192C" w14:textId="77777777" w:rsidR="00170194" w:rsidRPr="005838A6" w:rsidRDefault="00170194" w:rsidP="00170194">
            <w:pPr>
              <w:pStyle w:val="TAN"/>
            </w:pPr>
            <w:r w:rsidRPr="005838A6">
              <w:t>NOTE 27:</w:t>
            </w:r>
            <w:r w:rsidRPr="005838A6">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19189E6" w14:textId="77777777" w:rsidR="00170194" w:rsidRPr="005838A6" w:rsidRDefault="00170194" w:rsidP="00170194">
            <w:pPr>
              <w:pStyle w:val="TAN"/>
            </w:pPr>
            <w:r w:rsidRPr="005838A6">
              <w:t>NOTE 28:</w:t>
            </w:r>
            <w:r w:rsidRPr="005838A6">
              <w:tab/>
              <w:t>Void</w:t>
            </w:r>
          </w:p>
          <w:p w14:paraId="4763F906" w14:textId="77777777" w:rsidR="00170194" w:rsidRPr="005838A6" w:rsidRDefault="00170194" w:rsidP="00170194">
            <w:pPr>
              <w:pStyle w:val="TAN"/>
            </w:pPr>
            <w:r w:rsidRPr="005838A6">
              <w:t>NOTE 29:</w:t>
            </w:r>
            <w:r w:rsidRPr="005838A6">
              <w:tab/>
              <w:t>Void</w:t>
            </w:r>
          </w:p>
          <w:p w14:paraId="6155250F" w14:textId="77777777" w:rsidR="00170194" w:rsidRPr="005838A6" w:rsidRDefault="00170194" w:rsidP="00170194">
            <w:pPr>
              <w:pStyle w:val="TAN"/>
            </w:pPr>
            <w:r w:rsidRPr="005838A6">
              <w:t>NOTE 30:</w:t>
            </w:r>
            <w:r w:rsidRPr="005838A6">
              <w:tab/>
              <w:t>Void</w:t>
            </w:r>
          </w:p>
          <w:p w14:paraId="1A7B9980" w14:textId="77777777" w:rsidR="00170194" w:rsidRPr="005838A6" w:rsidRDefault="00170194" w:rsidP="00170194">
            <w:pPr>
              <w:pStyle w:val="TAN"/>
            </w:pPr>
            <w:r w:rsidRPr="005838A6">
              <w:t>NOTE 31:</w:t>
            </w:r>
            <w:r w:rsidRPr="005838A6">
              <w:tab/>
              <w:t>Void</w:t>
            </w:r>
          </w:p>
          <w:p w14:paraId="12BC904E" w14:textId="77777777" w:rsidR="00170194" w:rsidRPr="005838A6" w:rsidRDefault="00170194" w:rsidP="00170194">
            <w:pPr>
              <w:pStyle w:val="TAN"/>
            </w:pPr>
            <w:r w:rsidRPr="005838A6">
              <w:t>NOTE 32:</w:t>
            </w:r>
            <w:r w:rsidRPr="005838A6">
              <w:tab/>
              <w:t>Void</w:t>
            </w:r>
          </w:p>
          <w:p w14:paraId="66F8BAC7" w14:textId="77777777" w:rsidR="00170194" w:rsidRPr="005838A6" w:rsidRDefault="00170194" w:rsidP="00170194">
            <w:pPr>
              <w:pStyle w:val="TAN"/>
            </w:pPr>
            <w:r w:rsidRPr="005838A6">
              <w:t>NOTE 33:</w:t>
            </w:r>
            <w:r w:rsidRPr="005838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5838A6">
              <w:t>center</w:t>
            </w:r>
            <w:proofErr w:type="spellEnd"/>
            <w:r w:rsidRPr="005838A6">
              <w:t xml:space="preserve"> frequency is within the range 1892.5 - 1894.5 MHz and for carriers of 20 MHz bandwidth when carrier </w:t>
            </w:r>
            <w:proofErr w:type="spellStart"/>
            <w:r w:rsidRPr="005838A6">
              <w:t>center</w:t>
            </w:r>
            <w:proofErr w:type="spellEnd"/>
            <w:r w:rsidRPr="005838A6">
              <w:t xml:space="preserve"> frequency is within the range 1895 - 1903 MHz.  The above restriction is applicable to only power class 3 UEs.</w:t>
            </w:r>
          </w:p>
          <w:p w14:paraId="6F225834" w14:textId="77777777" w:rsidR="00170194" w:rsidRPr="005838A6" w:rsidRDefault="00170194" w:rsidP="00170194">
            <w:pPr>
              <w:pStyle w:val="TAN"/>
            </w:pPr>
            <w:r w:rsidRPr="005838A6">
              <w:t>NOTE 34:</w:t>
            </w:r>
            <w:r w:rsidRPr="005838A6">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5838A6">
              <w:t>RB</w:t>
            </w:r>
            <w:r w:rsidRPr="005838A6">
              <w:rPr>
                <w:vertAlign w:val="subscript"/>
              </w:rPr>
              <w:t>start</w:t>
            </w:r>
            <w:proofErr w:type="spellEnd"/>
            <w:r w:rsidRPr="005838A6">
              <w:t xml:space="preserve"> &gt; 1 and </w:t>
            </w:r>
            <w:proofErr w:type="spellStart"/>
            <w:r w:rsidRPr="005838A6">
              <w:t>RB</w:t>
            </w:r>
            <w:r w:rsidRPr="005838A6">
              <w:rPr>
                <w:vertAlign w:val="subscript"/>
              </w:rPr>
              <w:t>start</w:t>
            </w:r>
            <w:proofErr w:type="spellEnd"/>
            <w:r w:rsidRPr="005838A6">
              <w:t xml:space="preserve"> &lt; 48.</w:t>
            </w:r>
          </w:p>
          <w:p w14:paraId="139EC305" w14:textId="77777777" w:rsidR="00170194" w:rsidRPr="005838A6" w:rsidRDefault="00170194" w:rsidP="00170194">
            <w:pPr>
              <w:pStyle w:val="TAN"/>
            </w:pPr>
            <w:r w:rsidRPr="005838A6">
              <w:t>NOTE 35:</w:t>
            </w:r>
            <w:r w:rsidRPr="005838A6">
              <w:tab/>
              <w:t>This requirement is applicable in the case of a 10 MHz NR carrier confined within 703 MHz and 733 MHz, otherwise the requirement of -25 dBm with a measurement bandwidth of 8 MHz applies.</w:t>
            </w:r>
          </w:p>
          <w:p w14:paraId="4CAC61AB" w14:textId="77777777" w:rsidR="00170194" w:rsidRPr="005838A6" w:rsidRDefault="00170194" w:rsidP="00170194">
            <w:pPr>
              <w:pStyle w:val="TAN"/>
            </w:pPr>
            <w:r w:rsidRPr="005838A6">
              <w:t>NOTE 36:</w:t>
            </w:r>
            <w:r w:rsidRPr="005838A6">
              <w:tab/>
              <w:t>Void</w:t>
            </w:r>
          </w:p>
          <w:p w14:paraId="0C2BC892" w14:textId="77777777" w:rsidR="00170194" w:rsidRPr="005838A6" w:rsidRDefault="00170194" w:rsidP="00170194">
            <w:pPr>
              <w:pStyle w:val="TAN"/>
            </w:pPr>
            <w:r w:rsidRPr="005838A6">
              <w:t>NOTE 37:</w:t>
            </w:r>
            <w:r w:rsidRPr="005838A6">
              <w:tab/>
              <w:t>Void</w:t>
            </w:r>
          </w:p>
          <w:p w14:paraId="06BA4EA7" w14:textId="77777777" w:rsidR="00170194" w:rsidRPr="005838A6" w:rsidRDefault="00170194" w:rsidP="00170194">
            <w:pPr>
              <w:pStyle w:val="TAN"/>
            </w:pPr>
            <w:r w:rsidRPr="005838A6">
              <w:t>NOTE 38:</w:t>
            </w:r>
            <w:r w:rsidRPr="005838A6">
              <w:tab/>
              <w:t>Void</w:t>
            </w:r>
          </w:p>
          <w:p w14:paraId="34680654" w14:textId="77777777" w:rsidR="00170194" w:rsidRPr="005838A6" w:rsidRDefault="00170194" w:rsidP="00170194">
            <w:pPr>
              <w:pStyle w:val="TAN"/>
            </w:pPr>
            <w:r w:rsidRPr="005838A6">
              <w:t>NOTE 39:</w:t>
            </w:r>
            <w:r w:rsidRPr="005838A6">
              <w:tab/>
              <w:t>Void</w:t>
            </w:r>
          </w:p>
          <w:p w14:paraId="15C79E0F" w14:textId="77777777" w:rsidR="00170194" w:rsidRPr="005838A6" w:rsidRDefault="00170194" w:rsidP="00170194">
            <w:pPr>
              <w:pStyle w:val="TAN"/>
            </w:pPr>
            <w:r w:rsidRPr="005838A6">
              <w:t>NOTE 40: Void</w:t>
            </w:r>
          </w:p>
          <w:p w14:paraId="26075B40" w14:textId="77777777" w:rsidR="00170194" w:rsidRPr="005838A6" w:rsidRDefault="00170194" w:rsidP="00170194">
            <w:pPr>
              <w:pStyle w:val="TAN"/>
            </w:pPr>
            <w:r w:rsidRPr="005838A6">
              <w:t>NOTE 41:</w:t>
            </w:r>
            <w:r w:rsidRPr="005838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5838A6">
              <w:rPr>
                <w:lang w:eastAsia="ja-JP"/>
              </w:rPr>
              <w:t>configured as high as possible but no higher than</w:t>
            </w:r>
            <w:r w:rsidRPr="005838A6">
              <w:t xml:space="preserve"> 15 dBm.</w:t>
            </w:r>
          </w:p>
          <w:p w14:paraId="034469C4" w14:textId="77777777" w:rsidR="00170194" w:rsidRPr="005838A6" w:rsidRDefault="00170194" w:rsidP="00170194">
            <w:pPr>
              <w:pStyle w:val="TAN"/>
            </w:pPr>
            <w:r w:rsidRPr="005838A6">
              <w:lastRenderedPageBreak/>
              <w:t>NOTE 42:</w:t>
            </w:r>
            <w:r w:rsidRPr="005838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729A2A90" w14:textId="77777777" w:rsidR="00170194" w:rsidRPr="005838A6" w:rsidRDefault="00170194" w:rsidP="00170194">
            <w:pPr>
              <w:pStyle w:val="TAN"/>
              <w:rPr>
                <w:rFonts w:eastAsia="SimSun"/>
                <w:lang w:eastAsia="zh-CN"/>
              </w:rPr>
            </w:pPr>
            <w:r w:rsidRPr="005838A6">
              <w:rPr>
                <w:rFonts w:eastAsia="SimSun"/>
              </w:rPr>
              <w:t>NOTE 43:</w:t>
            </w:r>
            <w:r w:rsidRPr="005838A6">
              <w:rPr>
                <w:rFonts w:eastAsia="SimSun"/>
              </w:rPr>
              <w:tab/>
            </w:r>
            <w:proofErr w:type="spellStart"/>
            <w:r w:rsidRPr="005838A6">
              <w:rPr>
                <w:rFonts w:eastAsia="SimSun"/>
              </w:rPr>
              <w:t>TThis</w:t>
            </w:r>
            <w:proofErr w:type="spellEnd"/>
            <w:r w:rsidRPr="005838A6">
              <w:rPr>
                <w:rFonts w:eastAsia="SimSun"/>
              </w:rPr>
              <w:t xml:space="preserve"> requirement is applicable for </w:t>
            </w:r>
            <w:r w:rsidRPr="005838A6">
              <w:t xml:space="preserve">UE which is operating in power class 3 and </w:t>
            </w:r>
            <w:r w:rsidRPr="005838A6">
              <w:rPr>
                <w:rFonts w:eastAsia="SimSun"/>
              </w:rPr>
              <w:t xml:space="preserve">NR channel </w:t>
            </w:r>
            <w:r w:rsidRPr="005838A6">
              <w:t xml:space="preserve">bandwidths up to 20 MHz </w:t>
            </w:r>
            <w:r w:rsidRPr="005838A6">
              <w:rPr>
                <w:rFonts w:eastAsia="SimSun"/>
              </w:rPr>
              <w:t xml:space="preserve">within </w:t>
            </w:r>
            <w:r w:rsidRPr="005838A6">
              <w:t>frequency range</w:t>
            </w:r>
            <w:r w:rsidRPr="005838A6">
              <w:rPr>
                <w:rFonts w:eastAsia="SimSun"/>
              </w:rPr>
              <w:t xml:space="preserve"> 1920-1980 MHz.</w:t>
            </w:r>
          </w:p>
          <w:p w14:paraId="1F5FD685" w14:textId="77777777" w:rsidR="00170194" w:rsidRPr="005838A6" w:rsidRDefault="00170194" w:rsidP="00170194">
            <w:pPr>
              <w:pStyle w:val="TAN"/>
              <w:rPr>
                <w:rFonts w:ascii="Times New Roman" w:eastAsia="SimSun" w:hAnsi="Times New Roman"/>
                <w:sz w:val="20"/>
              </w:rPr>
            </w:pPr>
            <w:r w:rsidRPr="005838A6">
              <w:t>NOTE 44: As exceptions, for 90 and 100 MHz channel bandwidth, -40 dBm/MHz is applicable in the frequency range of 2496 – 2505 MHz</w:t>
            </w:r>
            <w:r w:rsidRPr="005838A6">
              <w:rPr>
                <w:rFonts w:ascii="Times New Roman" w:eastAsia="SimSun" w:hAnsi="Times New Roman"/>
                <w:sz w:val="20"/>
              </w:rPr>
              <w:t>.</w:t>
            </w:r>
          </w:p>
          <w:p w14:paraId="3AB56EA1" w14:textId="77777777" w:rsidR="00170194" w:rsidRPr="005838A6" w:rsidRDefault="00170194" w:rsidP="00170194">
            <w:pPr>
              <w:pStyle w:val="TAN"/>
            </w:pPr>
            <w:r w:rsidRPr="005838A6">
              <w:t>NOTE 45: Applicable when upper edge of the assigned NR UL channel bandwidth frequency is equal to or less than 1460 MHz.</w:t>
            </w:r>
          </w:p>
          <w:p w14:paraId="5D61E6CF" w14:textId="77777777" w:rsidR="00170194" w:rsidRPr="005838A6" w:rsidRDefault="00170194" w:rsidP="00170194">
            <w:pPr>
              <w:pStyle w:val="TAN"/>
            </w:pPr>
            <w:r w:rsidRPr="005838A6">
              <w:t>NOTE 46: Applicable for 5 MHz bandwidth and when the NR carrier is within 1447.9 – 1462.9 MHz.</w:t>
            </w:r>
          </w:p>
        </w:tc>
      </w:tr>
    </w:tbl>
    <w:p w14:paraId="7C2729E7" w14:textId="77777777" w:rsidR="00170194" w:rsidRDefault="00170194" w:rsidP="00170194">
      <w:pPr>
        <w:pStyle w:val="EditorsNote"/>
        <w:ind w:left="0" w:firstLine="0"/>
        <w:rPr>
          <w:b/>
          <w:bCs/>
          <w:sz w:val="24"/>
          <w:szCs w:val="24"/>
          <w:highlight w:val="yellow"/>
          <w:lang w:eastAsia="en-GB"/>
        </w:rPr>
      </w:pPr>
    </w:p>
    <w:p w14:paraId="4E5B16BA" w14:textId="77777777" w:rsidR="0043476A" w:rsidRDefault="0043476A" w:rsidP="004347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2D6142" w14:textId="77777777" w:rsidR="00170194" w:rsidRPr="005838A6" w:rsidRDefault="00170194" w:rsidP="00170194">
      <w:pPr>
        <w:pStyle w:val="H6"/>
      </w:pPr>
      <w:bookmarkStart w:id="254" w:name="_Toc27478187"/>
      <w:bookmarkStart w:id="255" w:name="_Toc36226899"/>
      <w:bookmarkStart w:id="256" w:name="_Toc44324184"/>
      <w:bookmarkStart w:id="257" w:name="_Toc52990378"/>
      <w:bookmarkStart w:id="258" w:name="_Toc60823577"/>
      <w:bookmarkStart w:id="259" w:name="_Toc60825499"/>
      <w:r w:rsidRPr="005838A6">
        <w:rPr>
          <w:snapToGrid w:val="0"/>
        </w:rPr>
        <w:t>6.5.3.2.5</w:t>
      </w:r>
      <w:r w:rsidRPr="005838A6">
        <w:rPr>
          <w:snapToGrid w:val="0"/>
        </w:rPr>
        <w:tab/>
      </w:r>
      <w:r w:rsidRPr="005838A6">
        <w:t>Test requirement</w:t>
      </w:r>
      <w:bookmarkEnd w:id="254"/>
      <w:bookmarkEnd w:id="255"/>
      <w:bookmarkEnd w:id="256"/>
      <w:bookmarkEnd w:id="257"/>
      <w:bookmarkEnd w:id="258"/>
      <w:bookmarkEnd w:id="259"/>
    </w:p>
    <w:p w14:paraId="7EF8D0A1" w14:textId="77777777" w:rsidR="00170194" w:rsidRPr="005838A6" w:rsidRDefault="00170194" w:rsidP="00170194">
      <w:r w:rsidRPr="005838A6">
        <w:t>Test requirements for Spurious Emissions UE Co-existence are the same as the minimum requirements and are not repeated in this section.</w:t>
      </w:r>
    </w:p>
    <w:p w14:paraId="2A689E69" w14:textId="77777777" w:rsidR="00170194" w:rsidRPr="005838A6" w:rsidRDefault="00170194" w:rsidP="00170194">
      <w:r w:rsidRPr="005838A6">
        <w:t>Unless otherwise stated, the spurious emission limits apply for the frequency ranges that are more than F</w:t>
      </w:r>
      <w:r w:rsidRPr="005838A6">
        <w:rPr>
          <w:vertAlign w:val="subscript"/>
        </w:rPr>
        <w:t>OOB</w:t>
      </w:r>
      <w:r w:rsidRPr="005838A6">
        <w:t xml:space="preserve"> (MHz) in Tables 6.5.3.1.3-1 from the edge of the channel bandwidth. The spurious emission limits in Tables 6.5.3.2.3-1 to 6.5.3.2.3-4 apply for all transmitter band configurations (NRB) and channel bandwidths.</w:t>
      </w:r>
    </w:p>
    <w:p w14:paraId="0A91FE89" w14:textId="77777777" w:rsidR="00170194" w:rsidRPr="005838A6" w:rsidRDefault="00170194" w:rsidP="00170194">
      <w:r w:rsidRPr="005838A6">
        <w:t xml:space="preserve">The measured average power of spurious emission, derived in step </w:t>
      </w:r>
      <w:r w:rsidRPr="005838A6">
        <w:rPr>
          <w:rFonts w:eastAsia="MS Mincho"/>
        </w:rPr>
        <w:t>3</w:t>
      </w:r>
      <w:r w:rsidRPr="005838A6">
        <w:t>, shall not exceed the described value in Table 6.5.3.2.3-1 to 6.5.3.2.3-4 for difference releases.</w:t>
      </w:r>
    </w:p>
    <w:p w14:paraId="1DDE7FD3" w14:textId="77777777" w:rsidR="00170194" w:rsidRPr="005838A6" w:rsidRDefault="00170194" w:rsidP="00170194">
      <w:r w:rsidRPr="005838A6">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7BDA8203" w14:textId="77777777" w:rsidR="00170194" w:rsidRPr="005838A6" w:rsidRDefault="00170194" w:rsidP="00170194">
      <w:pPr>
        <w:pStyle w:val="TH"/>
      </w:pPr>
      <w:r w:rsidRPr="005838A6">
        <w:lastRenderedPageBreak/>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170194" w:rsidRPr="005838A6" w14:paraId="7CC20620" w14:textId="77777777" w:rsidTr="00CB5C25">
        <w:trPr>
          <w:trHeight w:val="227"/>
          <w:jc w:val="center"/>
        </w:trPr>
        <w:tc>
          <w:tcPr>
            <w:tcW w:w="7726" w:type="dxa"/>
            <w:gridSpan w:val="5"/>
            <w:vAlign w:val="center"/>
          </w:tcPr>
          <w:p w14:paraId="08BAAE6B" w14:textId="77777777" w:rsidR="00170194" w:rsidRPr="005838A6" w:rsidRDefault="00170194" w:rsidP="00CB5C25">
            <w:pPr>
              <w:pStyle w:val="TAH"/>
              <w:jc w:val="left"/>
            </w:pPr>
            <w:r w:rsidRPr="005838A6">
              <w:lastRenderedPageBreak/>
              <w:t>UE Requirements per release</w:t>
            </w:r>
          </w:p>
        </w:tc>
      </w:tr>
      <w:tr w:rsidR="00170194" w:rsidRPr="005838A6" w14:paraId="3E90DA74" w14:textId="77777777" w:rsidTr="00CB5C25">
        <w:trPr>
          <w:trHeight w:val="227"/>
          <w:jc w:val="center"/>
        </w:trPr>
        <w:tc>
          <w:tcPr>
            <w:tcW w:w="990" w:type="dxa"/>
            <w:vAlign w:val="center"/>
          </w:tcPr>
          <w:p w14:paraId="3A71EFDD" w14:textId="77777777" w:rsidR="00170194" w:rsidRPr="005838A6" w:rsidRDefault="00170194" w:rsidP="00CB5C25">
            <w:pPr>
              <w:pStyle w:val="TAH"/>
              <w:jc w:val="left"/>
            </w:pPr>
            <w:r w:rsidRPr="005838A6">
              <w:t>NR Band</w:t>
            </w:r>
          </w:p>
        </w:tc>
        <w:tc>
          <w:tcPr>
            <w:tcW w:w="1732" w:type="dxa"/>
          </w:tcPr>
          <w:p w14:paraId="400BBD0A" w14:textId="77777777" w:rsidR="00170194" w:rsidRPr="005838A6" w:rsidRDefault="00170194" w:rsidP="00CB5C25">
            <w:pPr>
              <w:pStyle w:val="TAH"/>
              <w:jc w:val="left"/>
            </w:pPr>
            <w:r w:rsidRPr="005838A6">
              <w:t>Rel-15</w:t>
            </w:r>
          </w:p>
        </w:tc>
        <w:tc>
          <w:tcPr>
            <w:tcW w:w="1709" w:type="dxa"/>
          </w:tcPr>
          <w:p w14:paraId="1D5FF49D" w14:textId="77777777" w:rsidR="00170194" w:rsidRPr="005838A6" w:rsidRDefault="00170194" w:rsidP="00CB5C25">
            <w:pPr>
              <w:pStyle w:val="TAH"/>
              <w:jc w:val="left"/>
            </w:pPr>
            <w:r w:rsidRPr="005838A6">
              <w:t>Rel-16</w:t>
            </w:r>
          </w:p>
        </w:tc>
        <w:tc>
          <w:tcPr>
            <w:tcW w:w="1701" w:type="dxa"/>
          </w:tcPr>
          <w:p w14:paraId="0537E58F" w14:textId="77777777" w:rsidR="00170194" w:rsidRPr="005838A6" w:rsidRDefault="00170194" w:rsidP="00CB5C25">
            <w:pPr>
              <w:pStyle w:val="TAH"/>
              <w:jc w:val="left"/>
              <w:rPr>
                <w:lang w:eastAsia="zh-CN"/>
              </w:rPr>
            </w:pPr>
            <w:r w:rsidRPr="005838A6">
              <w:rPr>
                <w:lang w:eastAsia="zh-CN"/>
              </w:rPr>
              <w:t>Rel-17</w:t>
            </w:r>
          </w:p>
        </w:tc>
        <w:tc>
          <w:tcPr>
            <w:tcW w:w="1594" w:type="dxa"/>
          </w:tcPr>
          <w:p w14:paraId="4C6E4D1B" w14:textId="77777777" w:rsidR="00170194" w:rsidRPr="005838A6" w:rsidRDefault="00170194" w:rsidP="00CB5C25">
            <w:pPr>
              <w:pStyle w:val="TAH"/>
              <w:jc w:val="left"/>
              <w:rPr>
                <w:lang w:eastAsia="zh-CN"/>
              </w:rPr>
            </w:pPr>
            <w:r w:rsidRPr="005838A6">
              <w:rPr>
                <w:lang w:eastAsia="zh-CN"/>
              </w:rPr>
              <w:t>Rel-18</w:t>
            </w:r>
          </w:p>
        </w:tc>
      </w:tr>
      <w:tr w:rsidR="00170194" w:rsidRPr="005838A6" w14:paraId="04939DD0" w14:textId="77777777" w:rsidTr="00CB5C25">
        <w:trPr>
          <w:trHeight w:val="227"/>
          <w:jc w:val="center"/>
        </w:trPr>
        <w:tc>
          <w:tcPr>
            <w:tcW w:w="990" w:type="dxa"/>
            <w:vAlign w:val="center"/>
          </w:tcPr>
          <w:p w14:paraId="56195F38" w14:textId="77777777" w:rsidR="00170194" w:rsidRPr="005838A6" w:rsidRDefault="00170194" w:rsidP="00CB5C25">
            <w:pPr>
              <w:pStyle w:val="TAC"/>
              <w:jc w:val="left"/>
            </w:pPr>
            <w:r w:rsidRPr="005838A6">
              <w:t>n1</w:t>
            </w:r>
          </w:p>
        </w:tc>
        <w:tc>
          <w:tcPr>
            <w:tcW w:w="1732" w:type="dxa"/>
            <w:vAlign w:val="center"/>
          </w:tcPr>
          <w:p w14:paraId="2666C156" w14:textId="77777777" w:rsidR="00170194" w:rsidRPr="005838A6" w:rsidRDefault="00170194" w:rsidP="00CB5C25">
            <w:pPr>
              <w:pStyle w:val="TAC"/>
              <w:jc w:val="left"/>
            </w:pPr>
            <w:r w:rsidRPr="005838A6">
              <w:t>Table 6.5.3.2.3-1</w:t>
            </w:r>
          </w:p>
        </w:tc>
        <w:tc>
          <w:tcPr>
            <w:tcW w:w="1709" w:type="dxa"/>
            <w:vAlign w:val="center"/>
          </w:tcPr>
          <w:p w14:paraId="4F13B97D" w14:textId="77777777" w:rsidR="00170194" w:rsidRPr="005838A6" w:rsidRDefault="00170194" w:rsidP="00CB5C25">
            <w:pPr>
              <w:pStyle w:val="TAC"/>
              <w:jc w:val="left"/>
            </w:pPr>
            <w:r w:rsidRPr="005838A6">
              <w:t>Table 6.5.3.2.3-2</w:t>
            </w:r>
          </w:p>
        </w:tc>
        <w:tc>
          <w:tcPr>
            <w:tcW w:w="1701" w:type="dxa"/>
          </w:tcPr>
          <w:p w14:paraId="42BFC18F" w14:textId="77777777" w:rsidR="00170194" w:rsidRPr="005838A6" w:rsidRDefault="00170194" w:rsidP="00CB5C25">
            <w:pPr>
              <w:pStyle w:val="TAC"/>
              <w:jc w:val="left"/>
            </w:pPr>
            <w:r w:rsidRPr="005838A6">
              <w:t>Table 6.5.3.2.3-3</w:t>
            </w:r>
          </w:p>
        </w:tc>
        <w:tc>
          <w:tcPr>
            <w:tcW w:w="1594" w:type="dxa"/>
          </w:tcPr>
          <w:p w14:paraId="517159EC" w14:textId="77777777" w:rsidR="00170194" w:rsidRPr="005838A6" w:rsidRDefault="00170194" w:rsidP="00CB5C25">
            <w:pPr>
              <w:pStyle w:val="TAC"/>
              <w:jc w:val="left"/>
            </w:pPr>
            <w:r w:rsidRPr="005838A6">
              <w:t>Table 6.5.3.2.3-4</w:t>
            </w:r>
          </w:p>
        </w:tc>
      </w:tr>
      <w:tr w:rsidR="00170194" w:rsidRPr="005838A6" w14:paraId="4176D620" w14:textId="77777777" w:rsidTr="00CB5C25">
        <w:trPr>
          <w:trHeight w:val="227"/>
          <w:jc w:val="center"/>
        </w:trPr>
        <w:tc>
          <w:tcPr>
            <w:tcW w:w="990" w:type="dxa"/>
            <w:vAlign w:val="center"/>
          </w:tcPr>
          <w:p w14:paraId="2E19D755" w14:textId="77777777" w:rsidR="00170194" w:rsidRPr="005838A6" w:rsidRDefault="00170194" w:rsidP="00CB5C25">
            <w:pPr>
              <w:pStyle w:val="TAC"/>
              <w:jc w:val="left"/>
            </w:pPr>
            <w:r w:rsidRPr="005838A6">
              <w:t>n2</w:t>
            </w:r>
          </w:p>
        </w:tc>
        <w:tc>
          <w:tcPr>
            <w:tcW w:w="1732" w:type="dxa"/>
            <w:vAlign w:val="center"/>
          </w:tcPr>
          <w:p w14:paraId="30669625" w14:textId="77777777" w:rsidR="00170194" w:rsidRPr="005838A6" w:rsidRDefault="00170194" w:rsidP="00CB5C25">
            <w:pPr>
              <w:pStyle w:val="TAC"/>
              <w:jc w:val="left"/>
            </w:pPr>
            <w:r w:rsidRPr="005838A6">
              <w:t>Table 6.5.3.2.3-1</w:t>
            </w:r>
          </w:p>
        </w:tc>
        <w:tc>
          <w:tcPr>
            <w:tcW w:w="1709" w:type="dxa"/>
            <w:vAlign w:val="center"/>
          </w:tcPr>
          <w:p w14:paraId="6A9AE11B" w14:textId="77777777" w:rsidR="00170194" w:rsidRPr="005838A6" w:rsidRDefault="00170194" w:rsidP="00CB5C25">
            <w:pPr>
              <w:pStyle w:val="TAC"/>
              <w:jc w:val="left"/>
            </w:pPr>
            <w:r w:rsidRPr="005838A6">
              <w:t>Table 6.5.3.2.3-2</w:t>
            </w:r>
          </w:p>
        </w:tc>
        <w:tc>
          <w:tcPr>
            <w:tcW w:w="1701" w:type="dxa"/>
          </w:tcPr>
          <w:p w14:paraId="52BAB694" w14:textId="77777777" w:rsidR="00170194" w:rsidRPr="005838A6" w:rsidRDefault="00170194" w:rsidP="00CB5C25">
            <w:pPr>
              <w:pStyle w:val="TAC"/>
              <w:jc w:val="left"/>
            </w:pPr>
            <w:r w:rsidRPr="005838A6">
              <w:t>Table 6.5.3.2.3-3</w:t>
            </w:r>
          </w:p>
        </w:tc>
        <w:tc>
          <w:tcPr>
            <w:tcW w:w="1594" w:type="dxa"/>
          </w:tcPr>
          <w:p w14:paraId="5FFB2993" w14:textId="77777777" w:rsidR="00170194" w:rsidRPr="005838A6" w:rsidRDefault="00170194" w:rsidP="00CB5C25">
            <w:pPr>
              <w:pStyle w:val="TAC"/>
              <w:jc w:val="left"/>
            </w:pPr>
            <w:r w:rsidRPr="005838A6">
              <w:t>Table 6.5.3.2.3-4</w:t>
            </w:r>
          </w:p>
        </w:tc>
      </w:tr>
      <w:tr w:rsidR="00170194" w:rsidRPr="005838A6" w14:paraId="64E6C4EA" w14:textId="77777777" w:rsidTr="00CB5C25">
        <w:trPr>
          <w:trHeight w:val="227"/>
          <w:jc w:val="center"/>
        </w:trPr>
        <w:tc>
          <w:tcPr>
            <w:tcW w:w="990" w:type="dxa"/>
            <w:vAlign w:val="center"/>
          </w:tcPr>
          <w:p w14:paraId="07016EC8" w14:textId="77777777" w:rsidR="00170194" w:rsidRPr="005838A6" w:rsidRDefault="00170194" w:rsidP="00CB5C25">
            <w:pPr>
              <w:pStyle w:val="TAC"/>
              <w:jc w:val="left"/>
            </w:pPr>
            <w:r w:rsidRPr="005838A6">
              <w:t>n3</w:t>
            </w:r>
          </w:p>
        </w:tc>
        <w:tc>
          <w:tcPr>
            <w:tcW w:w="1732" w:type="dxa"/>
            <w:vAlign w:val="center"/>
          </w:tcPr>
          <w:p w14:paraId="5D03AA5F" w14:textId="77777777" w:rsidR="00170194" w:rsidRPr="005838A6" w:rsidRDefault="00170194" w:rsidP="00CB5C25">
            <w:pPr>
              <w:pStyle w:val="TAC"/>
              <w:jc w:val="left"/>
            </w:pPr>
            <w:r w:rsidRPr="005838A6">
              <w:t>Table 6.5.3.2.3-1</w:t>
            </w:r>
          </w:p>
        </w:tc>
        <w:tc>
          <w:tcPr>
            <w:tcW w:w="1709" w:type="dxa"/>
            <w:vAlign w:val="center"/>
          </w:tcPr>
          <w:p w14:paraId="70ABF5CB" w14:textId="77777777" w:rsidR="00170194" w:rsidRPr="005838A6" w:rsidRDefault="00170194" w:rsidP="00CB5C25">
            <w:pPr>
              <w:pStyle w:val="TAC"/>
              <w:jc w:val="left"/>
            </w:pPr>
            <w:r w:rsidRPr="005838A6">
              <w:t>Table 6.5.3.2.3-2</w:t>
            </w:r>
          </w:p>
        </w:tc>
        <w:tc>
          <w:tcPr>
            <w:tcW w:w="1701" w:type="dxa"/>
          </w:tcPr>
          <w:p w14:paraId="1001738C" w14:textId="77777777" w:rsidR="00170194" w:rsidRPr="005838A6" w:rsidRDefault="00170194" w:rsidP="00CB5C25">
            <w:pPr>
              <w:pStyle w:val="TAC"/>
              <w:jc w:val="left"/>
            </w:pPr>
            <w:r w:rsidRPr="005838A6">
              <w:t>Table 6.5.3.2.3-3</w:t>
            </w:r>
          </w:p>
        </w:tc>
        <w:tc>
          <w:tcPr>
            <w:tcW w:w="1594" w:type="dxa"/>
          </w:tcPr>
          <w:p w14:paraId="22BA6CA5" w14:textId="77777777" w:rsidR="00170194" w:rsidRPr="005838A6" w:rsidRDefault="00170194" w:rsidP="00CB5C25">
            <w:pPr>
              <w:pStyle w:val="TAC"/>
              <w:jc w:val="left"/>
            </w:pPr>
            <w:r w:rsidRPr="005838A6">
              <w:t>Table 6.5.3.2.3-4</w:t>
            </w:r>
          </w:p>
        </w:tc>
      </w:tr>
      <w:tr w:rsidR="00170194" w:rsidRPr="005838A6" w14:paraId="199D6646" w14:textId="77777777" w:rsidTr="00CB5C25">
        <w:trPr>
          <w:trHeight w:val="227"/>
          <w:jc w:val="center"/>
        </w:trPr>
        <w:tc>
          <w:tcPr>
            <w:tcW w:w="990" w:type="dxa"/>
            <w:vAlign w:val="center"/>
          </w:tcPr>
          <w:p w14:paraId="041D3016" w14:textId="77777777" w:rsidR="00170194" w:rsidRPr="005838A6" w:rsidRDefault="00170194" w:rsidP="00CB5C25">
            <w:pPr>
              <w:pStyle w:val="TAC"/>
              <w:jc w:val="left"/>
            </w:pPr>
            <w:r w:rsidRPr="005838A6">
              <w:t>n5</w:t>
            </w:r>
          </w:p>
        </w:tc>
        <w:tc>
          <w:tcPr>
            <w:tcW w:w="1732" w:type="dxa"/>
            <w:vAlign w:val="center"/>
          </w:tcPr>
          <w:p w14:paraId="6ECA5EC2" w14:textId="77777777" w:rsidR="00170194" w:rsidRPr="005838A6" w:rsidRDefault="00170194" w:rsidP="00CB5C25">
            <w:pPr>
              <w:pStyle w:val="TAC"/>
              <w:jc w:val="left"/>
            </w:pPr>
            <w:r w:rsidRPr="005838A6">
              <w:t>Table 6.5.3.2.3-1</w:t>
            </w:r>
          </w:p>
        </w:tc>
        <w:tc>
          <w:tcPr>
            <w:tcW w:w="1709" w:type="dxa"/>
            <w:vAlign w:val="center"/>
          </w:tcPr>
          <w:p w14:paraId="64A21D1A" w14:textId="77777777" w:rsidR="00170194" w:rsidRPr="005838A6" w:rsidRDefault="00170194" w:rsidP="00CB5C25">
            <w:pPr>
              <w:pStyle w:val="TAC"/>
              <w:jc w:val="left"/>
            </w:pPr>
            <w:r w:rsidRPr="005838A6">
              <w:t>Table 6.5.3.2.3-2</w:t>
            </w:r>
          </w:p>
        </w:tc>
        <w:tc>
          <w:tcPr>
            <w:tcW w:w="1701" w:type="dxa"/>
          </w:tcPr>
          <w:p w14:paraId="3A436C8D" w14:textId="77777777" w:rsidR="00170194" w:rsidRPr="005838A6" w:rsidRDefault="00170194" w:rsidP="00CB5C25">
            <w:pPr>
              <w:pStyle w:val="TAC"/>
              <w:jc w:val="left"/>
            </w:pPr>
            <w:r w:rsidRPr="005838A6">
              <w:t>Table 6.5.3.2.3-3</w:t>
            </w:r>
          </w:p>
        </w:tc>
        <w:tc>
          <w:tcPr>
            <w:tcW w:w="1594" w:type="dxa"/>
          </w:tcPr>
          <w:p w14:paraId="47A82B99" w14:textId="77777777" w:rsidR="00170194" w:rsidRPr="005838A6" w:rsidRDefault="00170194" w:rsidP="00CB5C25">
            <w:pPr>
              <w:pStyle w:val="TAC"/>
              <w:jc w:val="left"/>
            </w:pPr>
            <w:r w:rsidRPr="005838A6">
              <w:t>Table 6.5.3.2.3-4</w:t>
            </w:r>
          </w:p>
        </w:tc>
      </w:tr>
      <w:tr w:rsidR="00170194" w:rsidRPr="005838A6" w14:paraId="5F5C487B" w14:textId="77777777" w:rsidTr="00CB5C25">
        <w:trPr>
          <w:trHeight w:val="227"/>
          <w:jc w:val="center"/>
        </w:trPr>
        <w:tc>
          <w:tcPr>
            <w:tcW w:w="990" w:type="dxa"/>
            <w:vAlign w:val="center"/>
          </w:tcPr>
          <w:p w14:paraId="46694F2A" w14:textId="77777777" w:rsidR="00170194" w:rsidRPr="005838A6" w:rsidRDefault="00170194" w:rsidP="00CB5C25">
            <w:pPr>
              <w:pStyle w:val="TAC"/>
              <w:jc w:val="left"/>
            </w:pPr>
            <w:r w:rsidRPr="005838A6">
              <w:t>n7</w:t>
            </w:r>
          </w:p>
        </w:tc>
        <w:tc>
          <w:tcPr>
            <w:tcW w:w="1732" w:type="dxa"/>
            <w:vAlign w:val="center"/>
          </w:tcPr>
          <w:p w14:paraId="510EDFE3" w14:textId="77777777" w:rsidR="00170194" w:rsidRPr="005838A6" w:rsidRDefault="00170194" w:rsidP="00CB5C25">
            <w:pPr>
              <w:pStyle w:val="TAC"/>
              <w:jc w:val="left"/>
            </w:pPr>
            <w:r w:rsidRPr="005838A6">
              <w:t>Table 6.5.3.2.3-1</w:t>
            </w:r>
          </w:p>
        </w:tc>
        <w:tc>
          <w:tcPr>
            <w:tcW w:w="1709" w:type="dxa"/>
            <w:vAlign w:val="center"/>
          </w:tcPr>
          <w:p w14:paraId="42AFFB4E" w14:textId="77777777" w:rsidR="00170194" w:rsidRPr="005838A6" w:rsidRDefault="00170194" w:rsidP="00CB5C25">
            <w:pPr>
              <w:pStyle w:val="TAC"/>
              <w:jc w:val="left"/>
            </w:pPr>
            <w:r w:rsidRPr="005838A6">
              <w:t>Table 6.5.3.2.3-2</w:t>
            </w:r>
          </w:p>
        </w:tc>
        <w:tc>
          <w:tcPr>
            <w:tcW w:w="1701" w:type="dxa"/>
          </w:tcPr>
          <w:p w14:paraId="7448B221" w14:textId="77777777" w:rsidR="00170194" w:rsidRPr="005838A6" w:rsidRDefault="00170194" w:rsidP="00CB5C25">
            <w:pPr>
              <w:pStyle w:val="TAC"/>
              <w:jc w:val="left"/>
            </w:pPr>
            <w:r w:rsidRPr="005838A6">
              <w:t>Table 6.5.3.2.3-3</w:t>
            </w:r>
          </w:p>
        </w:tc>
        <w:tc>
          <w:tcPr>
            <w:tcW w:w="1594" w:type="dxa"/>
          </w:tcPr>
          <w:p w14:paraId="23E6912E" w14:textId="77777777" w:rsidR="00170194" w:rsidRPr="005838A6" w:rsidRDefault="00170194" w:rsidP="00CB5C25">
            <w:pPr>
              <w:pStyle w:val="TAC"/>
              <w:jc w:val="left"/>
            </w:pPr>
            <w:r w:rsidRPr="005838A6">
              <w:t>Table 6.5.3.2.3-4</w:t>
            </w:r>
          </w:p>
        </w:tc>
      </w:tr>
      <w:tr w:rsidR="00170194" w:rsidRPr="005838A6" w14:paraId="50DA2102" w14:textId="77777777" w:rsidTr="00CB5C25">
        <w:trPr>
          <w:trHeight w:val="227"/>
          <w:jc w:val="center"/>
        </w:trPr>
        <w:tc>
          <w:tcPr>
            <w:tcW w:w="990" w:type="dxa"/>
            <w:vAlign w:val="center"/>
          </w:tcPr>
          <w:p w14:paraId="72558E6B" w14:textId="77777777" w:rsidR="00170194" w:rsidRPr="005838A6" w:rsidRDefault="00170194" w:rsidP="00CB5C25">
            <w:pPr>
              <w:pStyle w:val="TAC"/>
              <w:jc w:val="left"/>
            </w:pPr>
            <w:r w:rsidRPr="005838A6">
              <w:t>n8</w:t>
            </w:r>
          </w:p>
        </w:tc>
        <w:tc>
          <w:tcPr>
            <w:tcW w:w="1732" w:type="dxa"/>
            <w:vAlign w:val="center"/>
          </w:tcPr>
          <w:p w14:paraId="574582C0" w14:textId="77777777" w:rsidR="00170194" w:rsidRPr="005838A6" w:rsidRDefault="00170194" w:rsidP="00CB5C25">
            <w:pPr>
              <w:pStyle w:val="TAC"/>
              <w:jc w:val="left"/>
            </w:pPr>
            <w:r w:rsidRPr="005838A6">
              <w:t>Table 6.5.3.2.3-1</w:t>
            </w:r>
          </w:p>
        </w:tc>
        <w:tc>
          <w:tcPr>
            <w:tcW w:w="1709" w:type="dxa"/>
            <w:vAlign w:val="center"/>
          </w:tcPr>
          <w:p w14:paraId="20B5DE89" w14:textId="77777777" w:rsidR="00170194" w:rsidRPr="005838A6" w:rsidRDefault="00170194" w:rsidP="00CB5C25">
            <w:pPr>
              <w:pStyle w:val="TAC"/>
              <w:jc w:val="left"/>
            </w:pPr>
            <w:r w:rsidRPr="005838A6">
              <w:t>Table 6.5.3.2.3-2</w:t>
            </w:r>
          </w:p>
        </w:tc>
        <w:tc>
          <w:tcPr>
            <w:tcW w:w="1701" w:type="dxa"/>
          </w:tcPr>
          <w:p w14:paraId="7C26FEFD" w14:textId="77777777" w:rsidR="00170194" w:rsidRPr="005838A6" w:rsidRDefault="00170194" w:rsidP="00CB5C25">
            <w:pPr>
              <w:pStyle w:val="TAC"/>
              <w:jc w:val="left"/>
            </w:pPr>
            <w:r w:rsidRPr="005838A6">
              <w:t>Table 6.5.3.2.3-3</w:t>
            </w:r>
          </w:p>
        </w:tc>
        <w:tc>
          <w:tcPr>
            <w:tcW w:w="1594" w:type="dxa"/>
          </w:tcPr>
          <w:p w14:paraId="7F112C36" w14:textId="77777777" w:rsidR="00170194" w:rsidRPr="005838A6" w:rsidRDefault="00170194" w:rsidP="00CB5C25">
            <w:pPr>
              <w:pStyle w:val="TAC"/>
              <w:jc w:val="left"/>
            </w:pPr>
            <w:r w:rsidRPr="005838A6">
              <w:t>Table 6.5.3.2.3-4</w:t>
            </w:r>
          </w:p>
        </w:tc>
      </w:tr>
      <w:tr w:rsidR="00170194" w:rsidRPr="005838A6" w14:paraId="4BFDF5D8" w14:textId="77777777" w:rsidTr="00CB5C25">
        <w:trPr>
          <w:trHeight w:val="227"/>
          <w:jc w:val="center"/>
        </w:trPr>
        <w:tc>
          <w:tcPr>
            <w:tcW w:w="990" w:type="dxa"/>
            <w:vAlign w:val="center"/>
          </w:tcPr>
          <w:p w14:paraId="5B311A46" w14:textId="77777777" w:rsidR="00170194" w:rsidRPr="005838A6" w:rsidRDefault="00170194" w:rsidP="00CB5C25">
            <w:pPr>
              <w:pStyle w:val="TAC"/>
              <w:jc w:val="left"/>
            </w:pPr>
            <w:r w:rsidRPr="005838A6">
              <w:t>n12</w:t>
            </w:r>
          </w:p>
        </w:tc>
        <w:tc>
          <w:tcPr>
            <w:tcW w:w="1732" w:type="dxa"/>
            <w:vAlign w:val="center"/>
          </w:tcPr>
          <w:p w14:paraId="05C9D363" w14:textId="77777777" w:rsidR="00170194" w:rsidRPr="005838A6" w:rsidRDefault="00170194" w:rsidP="00CB5C25">
            <w:pPr>
              <w:pStyle w:val="TAC"/>
              <w:jc w:val="left"/>
            </w:pPr>
            <w:r w:rsidRPr="005838A6">
              <w:t>Table 6.5.3.2.3-1</w:t>
            </w:r>
          </w:p>
        </w:tc>
        <w:tc>
          <w:tcPr>
            <w:tcW w:w="1709" w:type="dxa"/>
            <w:vAlign w:val="center"/>
          </w:tcPr>
          <w:p w14:paraId="2ABF3C48" w14:textId="77777777" w:rsidR="00170194" w:rsidRPr="005838A6" w:rsidRDefault="00170194" w:rsidP="00CB5C25">
            <w:pPr>
              <w:pStyle w:val="TAC"/>
              <w:jc w:val="left"/>
            </w:pPr>
            <w:r w:rsidRPr="005838A6">
              <w:t>Table 6.5.3.2.3-2</w:t>
            </w:r>
          </w:p>
        </w:tc>
        <w:tc>
          <w:tcPr>
            <w:tcW w:w="1701" w:type="dxa"/>
          </w:tcPr>
          <w:p w14:paraId="05785C4B" w14:textId="77777777" w:rsidR="00170194" w:rsidRPr="005838A6" w:rsidRDefault="00170194" w:rsidP="00CB5C25">
            <w:pPr>
              <w:pStyle w:val="TAC"/>
              <w:jc w:val="left"/>
            </w:pPr>
            <w:r w:rsidRPr="005838A6">
              <w:t>Table 6.5.3.2.3-3</w:t>
            </w:r>
          </w:p>
        </w:tc>
        <w:tc>
          <w:tcPr>
            <w:tcW w:w="1594" w:type="dxa"/>
          </w:tcPr>
          <w:p w14:paraId="75795D51" w14:textId="77777777" w:rsidR="00170194" w:rsidRPr="005838A6" w:rsidRDefault="00170194" w:rsidP="00CB5C25">
            <w:pPr>
              <w:pStyle w:val="TAC"/>
              <w:jc w:val="left"/>
            </w:pPr>
            <w:r w:rsidRPr="005838A6">
              <w:t>Table 6.5.3.2.3-4</w:t>
            </w:r>
          </w:p>
        </w:tc>
      </w:tr>
      <w:tr w:rsidR="00170194" w:rsidRPr="005838A6" w14:paraId="574BCCC7" w14:textId="77777777" w:rsidTr="00CB5C25">
        <w:trPr>
          <w:trHeight w:val="227"/>
          <w:jc w:val="center"/>
        </w:trPr>
        <w:tc>
          <w:tcPr>
            <w:tcW w:w="990" w:type="dxa"/>
            <w:vAlign w:val="center"/>
          </w:tcPr>
          <w:p w14:paraId="68CD3E67" w14:textId="77777777" w:rsidR="00170194" w:rsidRPr="005838A6" w:rsidRDefault="00170194" w:rsidP="00CB5C25">
            <w:pPr>
              <w:pStyle w:val="TAC"/>
              <w:jc w:val="left"/>
            </w:pPr>
            <w:r w:rsidRPr="005838A6">
              <w:t>n13</w:t>
            </w:r>
          </w:p>
        </w:tc>
        <w:tc>
          <w:tcPr>
            <w:tcW w:w="1732" w:type="dxa"/>
            <w:vAlign w:val="center"/>
          </w:tcPr>
          <w:p w14:paraId="24DFD494" w14:textId="77777777" w:rsidR="00170194" w:rsidRPr="005838A6" w:rsidRDefault="00170194" w:rsidP="00CB5C25">
            <w:pPr>
              <w:pStyle w:val="TAC"/>
              <w:jc w:val="left"/>
            </w:pPr>
            <w:r w:rsidRPr="005838A6">
              <w:t>Table 6.5.3.2.3-3</w:t>
            </w:r>
          </w:p>
        </w:tc>
        <w:tc>
          <w:tcPr>
            <w:tcW w:w="1709" w:type="dxa"/>
            <w:vAlign w:val="center"/>
          </w:tcPr>
          <w:p w14:paraId="39EAFF78" w14:textId="77777777" w:rsidR="00170194" w:rsidRPr="005838A6" w:rsidRDefault="00170194" w:rsidP="00CB5C25">
            <w:pPr>
              <w:pStyle w:val="TAC"/>
              <w:jc w:val="left"/>
            </w:pPr>
            <w:r w:rsidRPr="005838A6">
              <w:t>Table 6.5.3.2.3-3</w:t>
            </w:r>
          </w:p>
        </w:tc>
        <w:tc>
          <w:tcPr>
            <w:tcW w:w="1701" w:type="dxa"/>
          </w:tcPr>
          <w:p w14:paraId="07575FEF" w14:textId="77777777" w:rsidR="00170194" w:rsidRPr="005838A6" w:rsidRDefault="00170194" w:rsidP="00CB5C25">
            <w:pPr>
              <w:pStyle w:val="TAC"/>
              <w:jc w:val="left"/>
            </w:pPr>
            <w:r w:rsidRPr="005838A6">
              <w:t>Table 6.5.3.2.3-3</w:t>
            </w:r>
          </w:p>
        </w:tc>
        <w:tc>
          <w:tcPr>
            <w:tcW w:w="1594" w:type="dxa"/>
          </w:tcPr>
          <w:p w14:paraId="3E081649" w14:textId="77777777" w:rsidR="00170194" w:rsidRPr="005838A6" w:rsidRDefault="00170194" w:rsidP="00CB5C25">
            <w:pPr>
              <w:pStyle w:val="TAC"/>
              <w:jc w:val="left"/>
            </w:pPr>
            <w:r w:rsidRPr="005838A6">
              <w:t>Table 6.5.3.2.3-4</w:t>
            </w:r>
          </w:p>
        </w:tc>
      </w:tr>
      <w:tr w:rsidR="00170194" w:rsidRPr="005838A6" w14:paraId="0A9E6216" w14:textId="77777777" w:rsidTr="00CB5C25">
        <w:trPr>
          <w:trHeight w:val="227"/>
          <w:jc w:val="center"/>
        </w:trPr>
        <w:tc>
          <w:tcPr>
            <w:tcW w:w="990" w:type="dxa"/>
            <w:vAlign w:val="center"/>
          </w:tcPr>
          <w:p w14:paraId="11FBDB77" w14:textId="77777777" w:rsidR="00170194" w:rsidRPr="005838A6" w:rsidRDefault="00170194" w:rsidP="00CB5C25">
            <w:pPr>
              <w:pStyle w:val="TAC"/>
              <w:jc w:val="left"/>
            </w:pPr>
            <w:r w:rsidRPr="005838A6">
              <w:t>n14</w:t>
            </w:r>
          </w:p>
        </w:tc>
        <w:tc>
          <w:tcPr>
            <w:tcW w:w="1732" w:type="dxa"/>
            <w:vAlign w:val="center"/>
          </w:tcPr>
          <w:p w14:paraId="061F30A9" w14:textId="77777777" w:rsidR="00170194" w:rsidRPr="005838A6" w:rsidRDefault="00170194" w:rsidP="00CB5C25">
            <w:pPr>
              <w:pStyle w:val="TAC"/>
              <w:jc w:val="left"/>
            </w:pPr>
            <w:r w:rsidRPr="005838A6">
              <w:t>Table 6.5.3.2.3-2</w:t>
            </w:r>
          </w:p>
        </w:tc>
        <w:tc>
          <w:tcPr>
            <w:tcW w:w="1709" w:type="dxa"/>
            <w:vAlign w:val="center"/>
          </w:tcPr>
          <w:p w14:paraId="759A815B" w14:textId="77777777" w:rsidR="00170194" w:rsidRPr="005838A6" w:rsidRDefault="00170194" w:rsidP="00CB5C25">
            <w:pPr>
              <w:pStyle w:val="TAC"/>
              <w:jc w:val="left"/>
            </w:pPr>
            <w:r w:rsidRPr="005838A6">
              <w:t>Table 6.5.3.2.3-2</w:t>
            </w:r>
          </w:p>
        </w:tc>
        <w:tc>
          <w:tcPr>
            <w:tcW w:w="1701" w:type="dxa"/>
          </w:tcPr>
          <w:p w14:paraId="43618894" w14:textId="77777777" w:rsidR="00170194" w:rsidRPr="005838A6" w:rsidRDefault="00170194" w:rsidP="00CB5C25">
            <w:pPr>
              <w:pStyle w:val="TAC"/>
              <w:jc w:val="left"/>
            </w:pPr>
            <w:r w:rsidRPr="005838A6">
              <w:t>Table 6.5.3.2.3-3</w:t>
            </w:r>
          </w:p>
        </w:tc>
        <w:tc>
          <w:tcPr>
            <w:tcW w:w="1594" w:type="dxa"/>
          </w:tcPr>
          <w:p w14:paraId="0FC16DCF" w14:textId="77777777" w:rsidR="00170194" w:rsidRPr="005838A6" w:rsidRDefault="00170194" w:rsidP="00CB5C25">
            <w:pPr>
              <w:pStyle w:val="TAC"/>
              <w:jc w:val="left"/>
            </w:pPr>
            <w:r w:rsidRPr="005838A6">
              <w:t>Table 6.5.3.2.3-4</w:t>
            </w:r>
          </w:p>
        </w:tc>
      </w:tr>
      <w:tr w:rsidR="00170194" w:rsidRPr="005838A6" w14:paraId="6D4CB3C8" w14:textId="77777777" w:rsidTr="00CB5C25">
        <w:trPr>
          <w:trHeight w:val="227"/>
          <w:jc w:val="center"/>
        </w:trPr>
        <w:tc>
          <w:tcPr>
            <w:tcW w:w="990" w:type="dxa"/>
            <w:vAlign w:val="center"/>
          </w:tcPr>
          <w:p w14:paraId="7925AF32" w14:textId="77777777" w:rsidR="00170194" w:rsidRPr="005838A6" w:rsidRDefault="00170194" w:rsidP="00CB5C25">
            <w:pPr>
              <w:pStyle w:val="TAC"/>
              <w:jc w:val="left"/>
            </w:pPr>
            <w:r w:rsidRPr="005838A6">
              <w:t>n18</w:t>
            </w:r>
          </w:p>
        </w:tc>
        <w:tc>
          <w:tcPr>
            <w:tcW w:w="1732" w:type="dxa"/>
            <w:vAlign w:val="center"/>
          </w:tcPr>
          <w:p w14:paraId="35BEFCC3" w14:textId="77777777" w:rsidR="00170194" w:rsidRPr="005838A6" w:rsidRDefault="00170194" w:rsidP="00CB5C25">
            <w:pPr>
              <w:pStyle w:val="TAC"/>
              <w:jc w:val="left"/>
            </w:pPr>
            <w:r w:rsidRPr="005838A6">
              <w:t>Table 6.5.3.2.3-2</w:t>
            </w:r>
          </w:p>
        </w:tc>
        <w:tc>
          <w:tcPr>
            <w:tcW w:w="1709" w:type="dxa"/>
            <w:vAlign w:val="center"/>
          </w:tcPr>
          <w:p w14:paraId="7AF39862" w14:textId="77777777" w:rsidR="00170194" w:rsidRPr="005838A6" w:rsidRDefault="00170194" w:rsidP="00CB5C25">
            <w:pPr>
              <w:pStyle w:val="TAC"/>
              <w:jc w:val="left"/>
            </w:pPr>
            <w:r w:rsidRPr="005838A6">
              <w:t>Table 6.5.3.2.3-2</w:t>
            </w:r>
          </w:p>
        </w:tc>
        <w:tc>
          <w:tcPr>
            <w:tcW w:w="1701" w:type="dxa"/>
          </w:tcPr>
          <w:p w14:paraId="6E29D5BE" w14:textId="77777777" w:rsidR="00170194" w:rsidRPr="005838A6" w:rsidRDefault="00170194" w:rsidP="00CB5C25">
            <w:pPr>
              <w:pStyle w:val="TAC"/>
              <w:jc w:val="left"/>
            </w:pPr>
            <w:r w:rsidRPr="005838A6">
              <w:t>Table 6.5.3.2.3-3</w:t>
            </w:r>
          </w:p>
        </w:tc>
        <w:tc>
          <w:tcPr>
            <w:tcW w:w="1594" w:type="dxa"/>
          </w:tcPr>
          <w:p w14:paraId="55F9DAD3" w14:textId="77777777" w:rsidR="00170194" w:rsidRPr="005838A6" w:rsidRDefault="00170194" w:rsidP="00CB5C25">
            <w:pPr>
              <w:pStyle w:val="TAC"/>
              <w:jc w:val="left"/>
            </w:pPr>
            <w:r w:rsidRPr="005838A6">
              <w:t>Table 6.5.3.2.3-4</w:t>
            </w:r>
          </w:p>
        </w:tc>
      </w:tr>
      <w:tr w:rsidR="00170194" w:rsidRPr="005838A6" w14:paraId="499AD071" w14:textId="77777777" w:rsidTr="00CB5C25">
        <w:trPr>
          <w:trHeight w:val="227"/>
          <w:jc w:val="center"/>
        </w:trPr>
        <w:tc>
          <w:tcPr>
            <w:tcW w:w="990" w:type="dxa"/>
            <w:vAlign w:val="center"/>
          </w:tcPr>
          <w:p w14:paraId="3299E569" w14:textId="77777777" w:rsidR="00170194" w:rsidRPr="005838A6" w:rsidRDefault="00170194" w:rsidP="00CB5C25">
            <w:pPr>
              <w:pStyle w:val="TAC"/>
              <w:jc w:val="left"/>
            </w:pPr>
            <w:r w:rsidRPr="005838A6">
              <w:t>n20</w:t>
            </w:r>
          </w:p>
        </w:tc>
        <w:tc>
          <w:tcPr>
            <w:tcW w:w="1732" w:type="dxa"/>
            <w:vAlign w:val="center"/>
          </w:tcPr>
          <w:p w14:paraId="5502BA65" w14:textId="77777777" w:rsidR="00170194" w:rsidRPr="005838A6" w:rsidRDefault="00170194" w:rsidP="00CB5C25">
            <w:pPr>
              <w:pStyle w:val="TAC"/>
              <w:jc w:val="left"/>
            </w:pPr>
            <w:r w:rsidRPr="005838A6">
              <w:t>Table 6.5.3.2.3-1</w:t>
            </w:r>
          </w:p>
        </w:tc>
        <w:tc>
          <w:tcPr>
            <w:tcW w:w="1709" w:type="dxa"/>
            <w:vAlign w:val="center"/>
          </w:tcPr>
          <w:p w14:paraId="64B598F2" w14:textId="77777777" w:rsidR="00170194" w:rsidRPr="005838A6" w:rsidRDefault="00170194" w:rsidP="00CB5C25">
            <w:pPr>
              <w:pStyle w:val="TAC"/>
              <w:jc w:val="left"/>
            </w:pPr>
            <w:r w:rsidRPr="005838A6">
              <w:t>Table 6.5.3.2.3-2</w:t>
            </w:r>
          </w:p>
        </w:tc>
        <w:tc>
          <w:tcPr>
            <w:tcW w:w="1701" w:type="dxa"/>
          </w:tcPr>
          <w:p w14:paraId="25B9571B" w14:textId="77777777" w:rsidR="00170194" w:rsidRPr="005838A6" w:rsidRDefault="00170194" w:rsidP="00CB5C25">
            <w:pPr>
              <w:pStyle w:val="TAC"/>
              <w:jc w:val="left"/>
            </w:pPr>
            <w:r w:rsidRPr="005838A6">
              <w:t>Table 6.5.3.2.3-3</w:t>
            </w:r>
          </w:p>
        </w:tc>
        <w:tc>
          <w:tcPr>
            <w:tcW w:w="1594" w:type="dxa"/>
          </w:tcPr>
          <w:p w14:paraId="524F5C75" w14:textId="77777777" w:rsidR="00170194" w:rsidRPr="005838A6" w:rsidRDefault="00170194" w:rsidP="00CB5C25">
            <w:pPr>
              <w:pStyle w:val="TAC"/>
              <w:jc w:val="left"/>
            </w:pPr>
            <w:r w:rsidRPr="005838A6">
              <w:t>Table 6.5.3.2.3-4</w:t>
            </w:r>
          </w:p>
        </w:tc>
      </w:tr>
      <w:tr w:rsidR="00170194" w:rsidRPr="005838A6" w14:paraId="6D95B350" w14:textId="77777777" w:rsidTr="00CB5C25">
        <w:trPr>
          <w:trHeight w:val="227"/>
          <w:jc w:val="center"/>
        </w:trPr>
        <w:tc>
          <w:tcPr>
            <w:tcW w:w="990" w:type="dxa"/>
            <w:vAlign w:val="center"/>
          </w:tcPr>
          <w:p w14:paraId="533B5405" w14:textId="77777777" w:rsidR="00170194" w:rsidRPr="005838A6" w:rsidRDefault="00170194" w:rsidP="00CB5C25">
            <w:pPr>
              <w:pStyle w:val="TAC"/>
              <w:jc w:val="left"/>
            </w:pPr>
            <w:r w:rsidRPr="005838A6">
              <w:t>n24</w:t>
            </w:r>
          </w:p>
        </w:tc>
        <w:tc>
          <w:tcPr>
            <w:tcW w:w="1732" w:type="dxa"/>
            <w:vAlign w:val="center"/>
          </w:tcPr>
          <w:p w14:paraId="26131CE8" w14:textId="77777777" w:rsidR="00170194" w:rsidRPr="005838A6" w:rsidRDefault="00170194" w:rsidP="00CB5C25">
            <w:pPr>
              <w:pStyle w:val="TAC"/>
              <w:jc w:val="left"/>
            </w:pPr>
            <w:r w:rsidRPr="005838A6">
              <w:t>Table 6.5.3.2.3-3</w:t>
            </w:r>
          </w:p>
        </w:tc>
        <w:tc>
          <w:tcPr>
            <w:tcW w:w="1709" w:type="dxa"/>
            <w:vAlign w:val="center"/>
          </w:tcPr>
          <w:p w14:paraId="4648C8FF" w14:textId="77777777" w:rsidR="00170194" w:rsidRPr="005838A6" w:rsidRDefault="00170194" w:rsidP="00CB5C25">
            <w:pPr>
              <w:pStyle w:val="TAC"/>
              <w:jc w:val="left"/>
            </w:pPr>
            <w:r w:rsidRPr="005838A6">
              <w:t>Table 6.5.3.2.3-3</w:t>
            </w:r>
          </w:p>
        </w:tc>
        <w:tc>
          <w:tcPr>
            <w:tcW w:w="1701" w:type="dxa"/>
          </w:tcPr>
          <w:p w14:paraId="7153BADF" w14:textId="77777777" w:rsidR="00170194" w:rsidRPr="005838A6" w:rsidRDefault="00170194" w:rsidP="00CB5C25">
            <w:pPr>
              <w:pStyle w:val="TAC"/>
              <w:jc w:val="left"/>
            </w:pPr>
            <w:r w:rsidRPr="005838A6">
              <w:t>Table 6.5.3.2.3-3</w:t>
            </w:r>
          </w:p>
        </w:tc>
        <w:tc>
          <w:tcPr>
            <w:tcW w:w="1594" w:type="dxa"/>
          </w:tcPr>
          <w:p w14:paraId="3434EDDB" w14:textId="77777777" w:rsidR="00170194" w:rsidRPr="005838A6" w:rsidRDefault="00170194" w:rsidP="00CB5C25">
            <w:pPr>
              <w:pStyle w:val="TAC"/>
              <w:jc w:val="left"/>
            </w:pPr>
            <w:r w:rsidRPr="005838A6">
              <w:t>Table 6.5.3.2.3-4</w:t>
            </w:r>
          </w:p>
        </w:tc>
      </w:tr>
      <w:tr w:rsidR="00170194" w:rsidRPr="005838A6" w14:paraId="4ECAA1BA" w14:textId="77777777" w:rsidTr="00CB5C25">
        <w:trPr>
          <w:trHeight w:val="227"/>
          <w:jc w:val="center"/>
        </w:trPr>
        <w:tc>
          <w:tcPr>
            <w:tcW w:w="990" w:type="dxa"/>
            <w:vAlign w:val="center"/>
          </w:tcPr>
          <w:p w14:paraId="230CEC37" w14:textId="77777777" w:rsidR="00170194" w:rsidRPr="005838A6" w:rsidRDefault="00170194" w:rsidP="00CB5C25">
            <w:pPr>
              <w:pStyle w:val="TAC"/>
              <w:jc w:val="left"/>
            </w:pPr>
            <w:r w:rsidRPr="005838A6">
              <w:t>n25</w:t>
            </w:r>
          </w:p>
        </w:tc>
        <w:tc>
          <w:tcPr>
            <w:tcW w:w="1732" w:type="dxa"/>
            <w:vAlign w:val="center"/>
          </w:tcPr>
          <w:p w14:paraId="41CEC00A" w14:textId="77777777" w:rsidR="00170194" w:rsidRPr="005838A6" w:rsidRDefault="00170194" w:rsidP="00CB5C25">
            <w:pPr>
              <w:pStyle w:val="TAC"/>
              <w:jc w:val="left"/>
            </w:pPr>
            <w:r w:rsidRPr="005838A6">
              <w:t>Table 6.5.3.2.3-1</w:t>
            </w:r>
          </w:p>
        </w:tc>
        <w:tc>
          <w:tcPr>
            <w:tcW w:w="1709" w:type="dxa"/>
            <w:vAlign w:val="center"/>
          </w:tcPr>
          <w:p w14:paraId="33AA131B" w14:textId="77777777" w:rsidR="00170194" w:rsidRPr="005838A6" w:rsidRDefault="00170194" w:rsidP="00CB5C25">
            <w:pPr>
              <w:pStyle w:val="TAC"/>
              <w:jc w:val="left"/>
            </w:pPr>
            <w:r w:rsidRPr="005838A6">
              <w:t>Table 6.5.3.2.3-2</w:t>
            </w:r>
          </w:p>
        </w:tc>
        <w:tc>
          <w:tcPr>
            <w:tcW w:w="1701" w:type="dxa"/>
          </w:tcPr>
          <w:p w14:paraId="1EABB3A0" w14:textId="77777777" w:rsidR="00170194" w:rsidRPr="005838A6" w:rsidRDefault="00170194" w:rsidP="00CB5C25">
            <w:pPr>
              <w:pStyle w:val="TAC"/>
              <w:jc w:val="left"/>
            </w:pPr>
            <w:r w:rsidRPr="005838A6">
              <w:t>Table 6.5.3.2.3-3</w:t>
            </w:r>
          </w:p>
        </w:tc>
        <w:tc>
          <w:tcPr>
            <w:tcW w:w="1594" w:type="dxa"/>
          </w:tcPr>
          <w:p w14:paraId="3C16B92C" w14:textId="77777777" w:rsidR="00170194" w:rsidRPr="005838A6" w:rsidRDefault="00170194" w:rsidP="00CB5C25">
            <w:pPr>
              <w:pStyle w:val="TAC"/>
              <w:jc w:val="left"/>
            </w:pPr>
            <w:r w:rsidRPr="005838A6">
              <w:t>Table 6.5.3.2.3-4</w:t>
            </w:r>
          </w:p>
        </w:tc>
      </w:tr>
      <w:tr w:rsidR="00170194" w:rsidRPr="005838A6" w14:paraId="2344B85A" w14:textId="77777777" w:rsidTr="00CB5C25">
        <w:trPr>
          <w:trHeight w:val="227"/>
          <w:jc w:val="center"/>
        </w:trPr>
        <w:tc>
          <w:tcPr>
            <w:tcW w:w="990" w:type="dxa"/>
            <w:vAlign w:val="center"/>
          </w:tcPr>
          <w:p w14:paraId="4EAB471E" w14:textId="77777777" w:rsidR="00170194" w:rsidRPr="005838A6" w:rsidRDefault="00170194" w:rsidP="00CB5C25">
            <w:pPr>
              <w:pStyle w:val="TAC"/>
              <w:jc w:val="left"/>
            </w:pPr>
            <w:r w:rsidRPr="005838A6">
              <w:t>n26</w:t>
            </w:r>
          </w:p>
        </w:tc>
        <w:tc>
          <w:tcPr>
            <w:tcW w:w="1732" w:type="dxa"/>
            <w:vAlign w:val="center"/>
          </w:tcPr>
          <w:p w14:paraId="1BD42EFB" w14:textId="77777777" w:rsidR="00170194" w:rsidRPr="005838A6" w:rsidRDefault="00170194" w:rsidP="00CB5C25">
            <w:pPr>
              <w:pStyle w:val="TAC"/>
              <w:jc w:val="left"/>
            </w:pPr>
            <w:r w:rsidRPr="005838A6">
              <w:t>Table 6.5.3.2.3-2</w:t>
            </w:r>
          </w:p>
        </w:tc>
        <w:tc>
          <w:tcPr>
            <w:tcW w:w="1709" w:type="dxa"/>
            <w:vAlign w:val="center"/>
          </w:tcPr>
          <w:p w14:paraId="361B07EF" w14:textId="77777777" w:rsidR="00170194" w:rsidRPr="005838A6" w:rsidRDefault="00170194" w:rsidP="00CB5C25">
            <w:pPr>
              <w:pStyle w:val="TAC"/>
              <w:jc w:val="left"/>
            </w:pPr>
            <w:r w:rsidRPr="005838A6">
              <w:t>Table 6.5.3.2.3-2</w:t>
            </w:r>
          </w:p>
        </w:tc>
        <w:tc>
          <w:tcPr>
            <w:tcW w:w="1701" w:type="dxa"/>
          </w:tcPr>
          <w:p w14:paraId="460C30DE" w14:textId="77777777" w:rsidR="00170194" w:rsidRPr="005838A6" w:rsidRDefault="00170194" w:rsidP="00CB5C25">
            <w:pPr>
              <w:pStyle w:val="TAC"/>
              <w:jc w:val="left"/>
            </w:pPr>
            <w:r w:rsidRPr="005838A6">
              <w:t>Table 6.5.3.2.3-3</w:t>
            </w:r>
          </w:p>
        </w:tc>
        <w:tc>
          <w:tcPr>
            <w:tcW w:w="1594" w:type="dxa"/>
          </w:tcPr>
          <w:p w14:paraId="5CBB94B5" w14:textId="77777777" w:rsidR="00170194" w:rsidRPr="005838A6" w:rsidRDefault="00170194" w:rsidP="00CB5C25">
            <w:pPr>
              <w:pStyle w:val="TAC"/>
              <w:jc w:val="left"/>
            </w:pPr>
            <w:r w:rsidRPr="005838A6">
              <w:t>Table 6.5.3.2.3-4</w:t>
            </w:r>
          </w:p>
        </w:tc>
      </w:tr>
      <w:tr w:rsidR="00170194" w:rsidRPr="005838A6" w14:paraId="6FE08147" w14:textId="77777777" w:rsidTr="00CB5C25">
        <w:trPr>
          <w:trHeight w:val="227"/>
          <w:jc w:val="center"/>
        </w:trPr>
        <w:tc>
          <w:tcPr>
            <w:tcW w:w="990" w:type="dxa"/>
            <w:vAlign w:val="center"/>
          </w:tcPr>
          <w:p w14:paraId="1E610AF2" w14:textId="77777777" w:rsidR="00170194" w:rsidRPr="005838A6" w:rsidRDefault="00170194" w:rsidP="00CB5C25">
            <w:pPr>
              <w:pStyle w:val="TAC"/>
              <w:jc w:val="left"/>
            </w:pPr>
            <w:r w:rsidRPr="005838A6">
              <w:t>n28</w:t>
            </w:r>
          </w:p>
        </w:tc>
        <w:tc>
          <w:tcPr>
            <w:tcW w:w="1732" w:type="dxa"/>
            <w:vAlign w:val="center"/>
          </w:tcPr>
          <w:p w14:paraId="0BEDACE0" w14:textId="77777777" w:rsidR="00170194" w:rsidRPr="005838A6" w:rsidRDefault="00170194" w:rsidP="00CB5C25">
            <w:pPr>
              <w:pStyle w:val="TAC"/>
              <w:jc w:val="left"/>
            </w:pPr>
            <w:r w:rsidRPr="005838A6">
              <w:t>Table 6.5.3.2.3-1</w:t>
            </w:r>
          </w:p>
        </w:tc>
        <w:tc>
          <w:tcPr>
            <w:tcW w:w="1709" w:type="dxa"/>
            <w:vAlign w:val="center"/>
          </w:tcPr>
          <w:p w14:paraId="380DC160" w14:textId="77777777" w:rsidR="00170194" w:rsidRPr="005838A6" w:rsidRDefault="00170194" w:rsidP="00CB5C25">
            <w:pPr>
              <w:pStyle w:val="TAC"/>
              <w:jc w:val="left"/>
            </w:pPr>
            <w:r w:rsidRPr="005838A6">
              <w:t>Table 6.5.3.2.3-2</w:t>
            </w:r>
          </w:p>
        </w:tc>
        <w:tc>
          <w:tcPr>
            <w:tcW w:w="1701" w:type="dxa"/>
          </w:tcPr>
          <w:p w14:paraId="02C05BF7" w14:textId="77777777" w:rsidR="00170194" w:rsidRPr="005838A6" w:rsidRDefault="00170194" w:rsidP="00CB5C25">
            <w:pPr>
              <w:pStyle w:val="TAC"/>
              <w:jc w:val="left"/>
            </w:pPr>
            <w:r w:rsidRPr="005838A6">
              <w:t>Table 6.5.3.2.3-3</w:t>
            </w:r>
          </w:p>
        </w:tc>
        <w:tc>
          <w:tcPr>
            <w:tcW w:w="1594" w:type="dxa"/>
          </w:tcPr>
          <w:p w14:paraId="2894CF46" w14:textId="77777777" w:rsidR="00170194" w:rsidRPr="005838A6" w:rsidRDefault="00170194" w:rsidP="00CB5C25">
            <w:pPr>
              <w:pStyle w:val="TAC"/>
              <w:jc w:val="left"/>
            </w:pPr>
            <w:r w:rsidRPr="005838A6">
              <w:t>Table 6.5.3.2.3-4</w:t>
            </w:r>
          </w:p>
        </w:tc>
      </w:tr>
      <w:tr w:rsidR="00170194" w:rsidRPr="005838A6" w14:paraId="027A9A40" w14:textId="77777777" w:rsidTr="00CB5C25">
        <w:trPr>
          <w:trHeight w:val="227"/>
          <w:jc w:val="center"/>
        </w:trPr>
        <w:tc>
          <w:tcPr>
            <w:tcW w:w="990" w:type="dxa"/>
            <w:vAlign w:val="center"/>
          </w:tcPr>
          <w:p w14:paraId="12CC7143" w14:textId="77777777" w:rsidR="00170194" w:rsidRPr="005838A6" w:rsidRDefault="00170194" w:rsidP="00CB5C25">
            <w:pPr>
              <w:pStyle w:val="TAC"/>
              <w:jc w:val="left"/>
            </w:pPr>
            <w:r w:rsidRPr="005838A6">
              <w:t>n30</w:t>
            </w:r>
          </w:p>
        </w:tc>
        <w:tc>
          <w:tcPr>
            <w:tcW w:w="1732" w:type="dxa"/>
            <w:vAlign w:val="center"/>
          </w:tcPr>
          <w:p w14:paraId="4821E38B" w14:textId="77777777" w:rsidR="00170194" w:rsidRPr="005838A6" w:rsidRDefault="00170194" w:rsidP="00CB5C25">
            <w:pPr>
              <w:pStyle w:val="TAC"/>
              <w:jc w:val="left"/>
            </w:pPr>
            <w:r w:rsidRPr="005838A6">
              <w:t>Table 6.5.3.2.3-2</w:t>
            </w:r>
          </w:p>
        </w:tc>
        <w:tc>
          <w:tcPr>
            <w:tcW w:w="1709" w:type="dxa"/>
            <w:vAlign w:val="center"/>
          </w:tcPr>
          <w:p w14:paraId="57231AEB" w14:textId="77777777" w:rsidR="00170194" w:rsidRPr="005838A6" w:rsidRDefault="00170194" w:rsidP="00CB5C25">
            <w:pPr>
              <w:pStyle w:val="TAC"/>
              <w:jc w:val="left"/>
            </w:pPr>
            <w:r w:rsidRPr="005838A6">
              <w:t>Table 6.5.3.2.3-2</w:t>
            </w:r>
          </w:p>
        </w:tc>
        <w:tc>
          <w:tcPr>
            <w:tcW w:w="1701" w:type="dxa"/>
          </w:tcPr>
          <w:p w14:paraId="78CC97E3" w14:textId="77777777" w:rsidR="00170194" w:rsidRPr="005838A6" w:rsidRDefault="00170194" w:rsidP="00CB5C25">
            <w:pPr>
              <w:pStyle w:val="TAC"/>
              <w:jc w:val="left"/>
            </w:pPr>
            <w:r w:rsidRPr="005838A6">
              <w:t>Table 6.5.3.2.3-3</w:t>
            </w:r>
          </w:p>
        </w:tc>
        <w:tc>
          <w:tcPr>
            <w:tcW w:w="1594" w:type="dxa"/>
          </w:tcPr>
          <w:p w14:paraId="5BEBDC98" w14:textId="77777777" w:rsidR="00170194" w:rsidRPr="005838A6" w:rsidRDefault="00170194" w:rsidP="00CB5C25">
            <w:pPr>
              <w:pStyle w:val="TAC"/>
              <w:jc w:val="left"/>
            </w:pPr>
            <w:r w:rsidRPr="005838A6">
              <w:t>Table 6.5.3.2.3-4</w:t>
            </w:r>
          </w:p>
        </w:tc>
      </w:tr>
      <w:tr w:rsidR="00170194" w:rsidRPr="005838A6" w14:paraId="43E900D1" w14:textId="77777777" w:rsidTr="00CB5C25">
        <w:trPr>
          <w:trHeight w:val="227"/>
          <w:jc w:val="center"/>
          <w:ins w:id="260" w:author="Nokia-Tuomo Säynäjäkangas" w:date="2024-08-05T14:46:00Z"/>
        </w:trPr>
        <w:tc>
          <w:tcPr>
            <w:tcW w:w="990" w:type="dxa"/>
            <w:vAlign w:val="center"/>
          </w:tcPr>
          <w:p w14:paraId="4B97FDD0" w14:textId="518C13D6" w:rsidR="00170194" w:rsidRPr="005838A6" w:rsidRDefault="00170194" w:rsidP="00170194">
            <w:pPr>
              <w:pStyle w:val="TAC"/>
              <w:jc w:val="left"/>
              <w:rPr>
                <w:ins w:id="261" w:author="Nokia-Tuomo Säynäjäkangas" w:date="2024-08-05T14:46:00Z" w16du:dateUtc="2024-08-05T11:46:00Z"/>
              </w:rPr>
            </w:pPr>
            <w:ins w:id="262" w:author="Nokia-Tuomo Säynäjäkangas" w:date="2024-08-05T14:46:00Z" w16du:dateUtc="2024-08-05T11:46:00Z">
              <w:r>
                <w:t>n31</w:t>
              </w:r>
            </w:ins>
          </w:p>
        </w:tc>
        <w:tc>
          <w:tcPr>
            <w:tcW w:w="1732" w:type="dxa"/>
            <w:vAlign w:val="center"/>
          </w:tcPr>
          <w:p w14:paraId="20F0F8F8" w14:textId="2E5FBA25" w:rsidR="00170194" w:rsidRPr="005838A6" w:rsidRDefault="00170194" w:rsidP="00170194">
            <w:pPr>
              <w:pStyle w:val="TAC"/>
              <w:jc w:val="left"/>
              <w:rPr>
                <w:ins w:id="263" w:author="Nokia-Tuomo Säynäjäkangas" w:date="2024-08-05T14:46:00Z" w16du:dateUtc="2024-08-05T11:46:00Z"/>
              </w:rPr>
            </w:pPr>
            <w:ins w:id="264" w:author="Nokia-Tuomo Säynäjäkangas" w:date="2024-08-05T14:46:00Z" w16du:dateUtc="2024-08-05T11:46:00Z">
              <w:r w:rsidRPr="005838A6">
                <w:t>Table 6.5.3.2.3-4</w:t>
              </w:r>
            </w:ins>
          </w:p>
        </w:tc>
        <w:tc>
          <w:tcPr>
            <w:tcW w:w="1709" w:type="dxa"/>
            <w:vAlign w:val="center"/>
          </w:tcPr>
          <w:p w14:paraId="578C04DB" w14:textId="2974E560" w:rsidR="00170194" w:rsidRPr="005838A6" w:rsidRDefault="00170194" w:rsidP="00170194">
            <w:pPr>
              <w:pStyle w:val="TAC"/>
              <w:jc w:val="left"/>
              <w:rPr>
                <w:ins w:id="265" w:author="Nokia-Tuomo Säynäjäkangas" w:date="2024-08-05T14:46:00Z" w16du:dateUtc="2024-08-05T11:46:00Z"/>
              </w:rPr>
            </w:pPr>
            <w:ins w:id="266" w:author="Nokia-Tuomo Säynäjäkangas" w:date="2024-08-05T14:46:00Z" w16du:dateUtc="2024-08-05T11:46:00Z">
              <w:r w:rsidRPr="005838A6">
                <w:t>Table 6.5.3.2.3-4</w:t>
              </w:r>
            </w:ins>
          </w:p>
        </w:tc>
        <w:tc>
          <w:tcPr>
            <w:tcW w:w="1701" w:type="dxa"/>
          </w:tcPr>
          <w:p w14:paraId="31A31954" w14:textId="049055BE" w:rsidR="00170194" w:rsidRPr="005838A6" w:rsidRDefault="00170194" w:rsidP="00170194">
            <w:pPr>
              <w:pStyle w:val="TAC"/>
              <w:jc w:val="left"/>
              <w:rPr>
                <w:ins w:id="267" w:author="Nokia-Tuomo Säynäjäkangas" w:date="2024-08-05T14:46:00Z" w16du:dateUtc="2024-08-05T11:46:00Z"/>
              </w:rPr>
            </w:pPr>
            <w:ins w:id="268" w:author="Nokia-Tuomo Säynäjäkangas" w:date="2024-08-05T14:46:00Z" w16du:dateUtc="2024-08-05T11:46:00Z">
              <w:r w:rsidRPr="005838A6">
                <w:t>Table 6.5.3.2.3-4</w:t>
              </w:r>
            </w:ins>
          </w:p>
        </w:tc>
        <w:tc>
          <w:tcPr>
            <w:tcW w:w="1594" w:type="dxa"/>
          </w:tcPr>
          <w:p w14:paraId="590F8833" w14:textId="3036008A" w:rsidR="00170194" w:rsidRPr="005838A6" w:rsidRDefault="00170194" w:rsidP="00170194">
            <w:pPr>
              <w:pStyle w:val="TAC"/>
              <w:jc w:val="left"/>
              <w:rPr>
                <w:ins w:id="269" w:author="Nokia-Tuomo Säynäjäkangas" w:date="2024-08-05T14:46:00Z" w16du:dateUtc="2024-08-05T11:46:00Z"/>
              </w:rPr>
            </w:pPr>
            <w:ins w:id="270" w:author="Nokia-Tuomo Säynäjäkangas" w:date="2024-08-05T14:46:00Z" w16du:dateUtc="2024-08-05T11:46:00Z">
              <w:r w:rsidRPr="005838A6">
                <w:t>Table 6.5.3.2.3-4</w:t>
              </w:r>
            </w:ins>
          </w:p>
        </w:tc>
      </w:tr>
      <w:tr w:rsidR="00170194" w:rsidRPr="005838A6" w14:paraId="4BFA4825" w14:textId="77777777" w:rsidTr="00CB5C25">
        <w:trPr>
          <w:trHeight w:val="227"/>
          <w:jc w:val="center"/>
        </w:trPr>
        <w:tc>
          <w:tcPr>
            <w:tcW w:w="990" w:type="dxa"/>
            <w:vAlign w:val="center"/>
          </w:tcPr>
          <w:p w14:paraId="347C335C" w14:textId="77777777" w:rsidR="00170194" w:rsidRPr="005838A6" w:rsidRDefault="00170194" w:rsidP="00170194">
            <w:pPr>
              <w:pStyle w:val="TAC"/>
              <w:jc w:val="left"/>
            </w:pPr>
            <w:r w:rsidRPr="005838A6">
              <w:t>n34</w:t>
            </w:r>
          </w:p>
        </w:tc>
        <w:tc>
          <w:tcPr>
            <w:tcW w:w="1732" w:type="dxa"/>
            <w:vAlign w:val="center"/>
          </w:tcPr>
          <w:p w14:paraId="1BCB2D6A" w14:textId="77777777" w:rsidR="00170194" w:rsidRPr="005838A6" w:rsidRDefault="00170194" w:rsidP="00170194">
            <w:pPr>
              <w:pStyle w:val="TAC"/>
              <w:jc w:val="left"/>
            </w:pPr>
            <w:r w:rsidRPr="005838A6">
              <w:t>Table 6.5.3.2.3-1</w:t>
            </w:r>
          </w:p>
        </w:tc>
        <w:tc>
          <w:tcPr>
            <w:tcW w:w="1709" w:type="dxa"/>
            <w:vAlign w:val="center"/>
          </w:tcPr>
          <w:p w14:paraId="5C99EF95" w14:textId="77777777" w:rsidR="00170194" w:rsidRPr="005838A6" w:rsidRDefault="00170194" w:rsidP="00170194">
            <w:pPr>
              <w:pStyle w:val="TAC"/>
              <w:jc w:val="left"/>
            </w:pPr>
            <w:r w:rsidRPr="005838A6">
              <w:t>Table 6.5.3.2.3-2</w:t>
            </w:r>
          </w:p>
        </w:tc>
        <w:tc>
          <w:tcPr>
            <w:tcW w:w="1701" w:type="dxa"/>
          </w:tcPr>
          <w:p w14:paraId="18890A30" w14:textId="77777777" w:rsidR="00170194" w:rsidRPr="005838A6" w:rsidRDefault="00170194" w:rsidP="00170194">
            <w:pPr>
              <w:pStyle w:val="TAC"/>
              <w:jc w:val="left"/>
            </w:pPr>
            <w:r w:rsidRPr="005838A6">
              <w:t>Table 6.5.3.2.3-3</w:t>
            </w:r>
          </w:p>
        </w:tc>
        <w:tc>
          <w:tcPr>
            <w:tcW w:w="1594" w:type="dxa"/>
          </w:tcPr>
          <w:p w14:paraId="5C588BDB" w14:textId="77777777" w:rsidR="00170194" w:rsidRPr="005838A6" w:rsidRDefault="00170194" w:rsidP="00170194">
            <w:pPr>
              <w:pStyle w:val="TAC"/>
              <w:jc w:val="left"/>
            </w:pPr>
            <w:r w:rsidRPr="005838A6">
              <w:t>Table 6.5.3.2.3-4</w:t>
            </w:r>
          </w:p>
        </w:tc>
      </w:tr>
      <w:tr w:rsidR="00170194" w:rsidRPr="005838A6" w14:paraId="07E00988" w14:textId="77777777" w:rsidTr="00CB5C25">
        <w:trPr>
          <w:trHeight w:val="227"/>
          <w:jc w:val="center"/>
        </w:trPr>
        <w:tc>
          <w:tcPr>
            <w:tcW w:w="990" w:type="dxa"/>
            <w:vAlign w:val="center"/>
          </w:tcPr>
          <w:p w14:paraId="5BAE8962" w14:textId="77777777" w:rsidR="00170194" w:rsidRPr="005838A6" w:rsidRDefault="00170194" w:rsidP="00170194">
            <w:pPr>
              <w:pStyle w:val="TAC"/>
              <w:jc w:val="left"/>
            </w:pPr>
            <w:r w:rsidRPr="005838A6">
              <w:t>n38</w:t>
            </w:r>
          </w:p>
        </w:tc>
        <w:tc>
          <w:tcPr>
            <w:tcW w:w="1732" w:type="dxa"/>
            <w:vAlign w:val="center"/>
          </w:tcPr>
          <w:p w14:paraId="51D95B8D" w14:textId="77777777" w:rsidR="00170194" w:rsidRPr="005838A6" w:rsidRDefault="00170194" w:rsidP="00170194">
            <w:pPr>
              <w:pStyle w:val="TAC"/>
              <w:jc w:val="left"/>
            </w:pPr>
            <w:r w:rsidRPr="005838A6">
              <w:t>Table 6.5.3.2.3-1</w:t>
            </w:r>
          </w:p>
        </w:tc>
        <w:tc>
          <w:tcPr>
            <w:tcW w:w="1709" w:type="dxa"/>
            <w:vAlign w:val="center"/>
          </w:tcPr>
          <w:p w14:paraId="1A9A2018" w14:textId="77777777" w:rsidR="00170194" w:rsidRPr="005838A6" w:rsidRDefault="00170194" w:rsidP="00170194">
            <w:pPr>
              <w:pStyle w:val="TAC"/>
              <w:jc w:val="left"/>
            </w:pPr>
            <w:r w:rsidRPr="005838A6">
              <w:t>Table 6.5.3.2.3-2</w:t>
            </w:r>
          </w:p>
        </w:tc>
        <w:tc>
          <w:tcPr>
            <w:tcW w:w="1701" w:type="dxa"/>
          </w:tcPr>
          <w:p w14:paraId="25CDF377" w14:textId="77777777" w:rsidR="00170194" w:rsidRPr="005838A6" w:rsidRDefault="00170194" w:rsidP="00170194">
            <w:pPr>
              <w:pStyle w:val="TAC"/>
              <w:jc w:val="left"/>
            </w:pPr>
            <w:r w:rsidRPr="005838A6">
              <w:t>Table 6.5.3.2.3-3</w:t>
            </w:r>
          </w:p>
        </w:tc>
        <w:tc>
          <w:tcPr>
            <w:tcW w:w="1594" w:type="dxa"/>
          </w:tcPr>
          <w:p w14:paraId="6901DF4A" w14:textId="77777777" w:rsidR="00170194" w:rsidRPr="005838A6" w:rsidRDefault="00170194" w:rsidP="00170194">
            <w:pPr>
              <w:pStyle w:val="TAC"/>
              <w:jc w:val="left"/>
            </w:pPr>
            <w:r w:rsidRPr="005838A6">
              <w:t>Table 6.5.3.2.3-4</w:t>
            </w:r>
          </w:p>
        </w:tc>
      </w:tr>
      <w:tr w:rsidR="00170194" w:rsidRPr="005838A6" w14:paraId="5A6B9242" w14:textId="77777777" w:rsidTr="00CB5C25">
        <w:trPr>
          <w:trHeight w:val="227"/>
          <w:jc w:val="center"/>
        </w:trPr>
        <w:tc>
          <w:tcPr>
            <w:tcW w:w="990" w:type="dxa"/>
            <w:vAlign w:val="center"/>
          </w:tcPr>
          <w:p w14:paraId="38DA4C3F" w14:textId="77777777" w:rsidR="00170194" w:rsidRPr="005838A6" w:rsidRDefault="00170194" w:rsidP="00170194">
            <w:pPr>
              <w:pStyle w:val="TAC"/>
              <w:jc w:val="left"/>
            </w:pPr>
            <w:r w:rsidRPr="005838A6">
              <w:t>n39</w:t>
            </w:r>
          </w:p>
        </w:tc>
        <w:tc>
          <w:tcPr>
            <w:tcW w:w="1732" w:type="dxa"/>
            <w:vAlign w:val="center"/>
          </w:tcPr>
          <w:p w14:paraId="29ABDC50" w14:textId="77777777" w:rsidR="00170194" w:rsidRPr="005838A6" w:rsidRDefault="00170194" w:rsidP="00170194">
            <w:pPr>
              <w:pStyle w:val="TAC"/>
              <w:jc w:val="left"/>
            </w:pPr>
            <w:r w:rsidRPr="005838A6">
              <w:t>Table 6.5.3.2.3-1</w:t>
            </w:r>
          </w:p>
        </w:tc>
        <w:tc>
          <w:tcPr>
            <w:tcW w:w="1709" w:type="dxa"/>
            <w:vAlign w:val="center"/>
          </w:tcPr>
          <w:p w14:paraId="412FB138" w14:textId="77777777" w:rsidR="00170194" w:rsidRPr="005838A6" w:rsidRDefault="00170194" w:rsidP="00170194">
            <w:pPr>
              <w:pStyle w:val="TAC"/>
              <w:jc w:val="left"/>
            </w:pPr>
            <w:r w:rsidRPr="005838A6">
              <w:t>Table 6.5.3.2.3-2</w:t>
            </w:r>
          </w:p>
        </w:tc>
        <w:tc>
          <w:tcPr>
            <w:tcW w:w="1701" w:type="dxa"/>
          </w:tcPr>
          <w:p w14:paraId="5DAE881C" w14:textId="77777777" w:rsidR="00170194" w:rsidRPr="005838A6" w:rsidRDefault="00170194" w:rsidP="00170194">
            <w:pPr>
              <w:pStyle w:val="TAC"/>
              <w:jc w:val="left"/>
            </w:pPr>
            <w:r w:rsidRPr="005838A6">
              <w:t>Table 6.5.3.2.3-3</w:t>
            </w:r>
          </w:p>
        </w:tc>
        <w:tc>
          <w:tcPr>
            <w:tcW w:w="1594" w:type="dxa"/>
          </w:tcPr>
          <w:p w14:paraId="0BA8810D" w14:textId="77777777" w:rsidR="00170194" w:rsidRPr="005838A6" w:rsidRDefault="00170194" w:rsidP="00170194">
            <w:pPr>
              <w:pStyle w:val="TAC"/>
              <w:jc w:val="left"/>
            </w:pPr>
            <w:r w:rsidRPr="005838A6">
              <w:t>Table 6.5.3.2.3-4</w:t>
            </w:r>
          </w:p>
        </w:tc>
      </w:tr>
      <w:tr w:rsidR="00170194" w:rsidRPr="005838A6" w14:paraId="524EC7AD" w14:textId="77777777" w:rsidTr="00CB5C25">
        <w:trPr>
          <w:trHeight w:val="227"/>
          <w:jc w:val="center"/>
        </w:trPr>
        <w:tc>
          <w:tcPr>
            <w:tcW w:w="990" w:type="dxa"/>
            <w:vAlign w:val="center"/>
          </w:tcPr>
          <w:p w14:paraId="6BD6D334" w14:textId="77777777" w:rsidR="00170194" w:rsidRPr="005838A6" w:rsidRDefault="00170194" w:rsidP="00170194">
            <w:pPr>
              <w:pStyle w:val="TAC"/>
              <w:jc w:val="left"/>
            </w:pPr>
            <w:r w:rsidRPr="005838A6">
              <w:t>n40</w:t>
            </w:r>
          </w:p>
        </w:tc>
        <w:tc>
          <w:tcPr>
            <w:tcW w:w="1732" w:type="dxa"/>
            <w:vAlign w:val="center"/>
          </w:tcPr>
          <w:p w14:paraId="2B715AF1" w14:textId="77777777" w:rsidR="00170194" w:rsidRPr="005838A6" w:rsidRDefault="00170194" w:rsidP="00170194">
            <w:pPr>
              <w:pStyle w:val="TAC"/>
              <w:jc w:val="left"/>
            </w:pPr>
            <w:r w:rsidRPr="005838A6">
              <w:t>Table 6.5.3.2.3-1</w:t>
            </w:r>
          </w:p>
        </w:tc>
        <w:tc>
          <w:tcPr>
            <w:tcW w:w="1709" w:type="dxa"/>
            <w:vAlign w:val="center"/>
          </w:tcPr>
          <w:p w14:paraId="36BA9C81" w14:textId="77777777" w:rsidR="00170194" w:rsidRPr="005838A6" w:rsidRDefault="00170194" w:rsidP="00170194">
            <w:pPr>
              <w:pStyle w:val="TAC"/>
              <w:jc w:val="left"/>
            </w:pPr>
            <w:r w:rsidRPr="005838A6">
              <w:t>Table 6.5.3.2.3-2</w:t>
            </w:r>
          </w:p>
        </w:tc>
        <w:tc>
          <w:tcPr>
            <w:tcW w:w="1701" w:type="dxa"/>
          </w:tcPr>
          <w:p w14:paraId="3012C93F" w14:textId="77777777" w:rsidR="00170194" w:rsidRPr="005838A6" w:rsidRDefault="00170194" w:rsidP="00170194">
            <w:pPr>
              <w:pStyle w:val="TAC"/>
              <w:jc w:val="left"/>
            </w:pPr>
            <w:r w:rsidRPr="005838A6">
              <w:t>Table 6.5.3.2.3-3</w:t>
            </w:r>
          </w:p>
        </w:tc>
        <w:tc>
          <w:tcPr>
            <w:tcW w:w="1594" w:type="dxa"/>
          </w:tcPr>
          <w:p w14:paraId="5BBF3B32" w14:textId="77777777" w:rsidR="00170194" w:rsidRPr="005838A6" w:rsidRDefault="00170194" w:rsidP="00170194">
            <w:pPr>
              <w:pStyle w:val="TAC"/>
              <w:jc w:val="left"/>
            </w:pPr>
            <w:r w:rsidRPr="005838A6">
              <w:t>Table 6.5.3.2.3-4</w:t>
            </w:r>
          </w:p>
        </w:tc>
      </w:tr>
      <w:tr w:rsidR="00170194" w:rsidRPr="005838A6" w14:paraId="28BB72A0" w14:textId="77777777" w:rsidTr="00CB5C25">
        <w:trPr>
          <w:trHeight w:val="227"/>
          <w:jc w:val="center"/>
        </w:trPr>
        <w:tc>
          <w:tcPr>
            <w:tcW w:w="990" w:type="dxa"/>
            <w:vAlign w:val="center"/>
          </w:tcPr>
          <w:p w14:paraId="334F21DF" w14:textId="77777777" w:rsidR="00170194" w:rsidRPr="005838A6" w:rsidRDefault="00170194" w:rsidP="00170194">
            <w:pPr>
              <w:pStyle w:val="TAC"/>
              <w:jc w:val="left"/>
            </w:pPr>
            <w:r w:rsidRPr="005838A6">
              <w:t>n41</w:t>
            </w:r>
          </w:p>
        </w:tc>
        <w:tc>
          <w:tcPr>
            <w:tcW w:w="1732" w:type="dxa"/>
            <w:vAlign w:val="center"/>
          </w:tcPr>
          <w:p w14:paraId="7DD342AC" w14:textId="77777777" w:rsidR="00170194" w:rsidRPr="005838A6" w:rsidRDefault="00170194" w:rsidP="00170194">
            <w:pPr>
              <w:pStyle w:val="TAC"/>
              <w:jc w:val="left"/>
            </w:pPr>
            <w:r w:rsidRPr="005838A6">
              <w:t>Table 6.5.3.2.3-1</w:t>
            </w:r>
          </w:p>
        </w:tc>
        <w:tc>
          <w:tcPr>
            <w:tcW w:w="1709" w:type="dxa"/>
            <w:vAlign w:val="center"/>
          </w:tcPr>
          <w:p w14:paraId="2CB1B872" w14:textId="77777777" w:rsidR="00170194" w:rsidRPr="005838A6" w:rsidRDefault="00170194" w:rsidP="00170194">
            <w:pPr>
              <w:pStyle w:val="TAC"/>
              <w:jc w:val="left"/>
            </w:pPr>
            <w:r w:rsidRPr="005838A6">
              <w:t>Table 6.5.3.2.3-2</w:t>
            </w:r>
          </w:p>
        </w:tc>
        <w:tc>
          <w:tcPr>
            <w:tcW w:w="1701" w:type="dxa"/>
          </w:tcPr>
          <w:p w14:paraId="38FDBFE9" w14:textId="77777777" w:rsidR="00170194" w:rsidRPr="005838A6" w:rsidRDefault="00170194" w:rsidP="00170194">
            <w:pPr>
              <w:pStyle w:val="TAC"/>
              <w:jc w:val="left"/>
            </w:pPr>
            <w:r w:rsidRPr="005838A6">
              <w:t>Table 6.5.3.2.3-3</w:t>
            </w:r>
          </w:p>
        </w:tc>
        <w:tc>
          <w:tcPr>
            <w:tcW w:w="1594" w:type="dxa"/>
          </w:tcPr>
          <w:p w14:paraId="79B826F5" w14:textId="77777777" w:rsidR="00170194" w:rsidRPr="005838A6" w:rsidRDefault="00170194" w:rsidP="00170194">
            <w:pPr>
              <w:pStyle w:val="TAC"/>
              <w:jc w:val="left"/>
            </w:pPr>
            <w:r w:rsidRPr="005838A6">
              <w:t>Table 6.5.3.2.3-4</w:t>
            </w:r>
          </w:p>
        </w:tc>
      </w:tr>
      <w:tr w:rsidR="00170194" w:rsidRPr="005838A6" w14:paraId="7F333705" w14:textId="77777777" w:rsidTr="00CB5C25">
        <w:trPr>
          <w:trHeight w:val="227"/>
          <w:jc w:val="center"/>
        </w:trPr>
        <w:tc>
          <w:tcPr>
            <w:tcW w:w="990" w:type="dxa"/>
            <w:vAlign w:val="center"/>
          </w:tcPr>
          <w:p w14:paraId="3A293413" w14:textId="77777777" w:rsidR="00170194" w:rsidRPr="005838A6" w:rsidRDefault="00170194" w:rsidP="00170194">
            <w:pPr>
              <w:pStyle w:val="TAC"/>
              <w:jc w:val="left"/>
            </w:pPr>
            <w:r w:rsidRPr="005838A6">
              <w:t>n48</w:t>
            </w:r>
          </w:p>
        </w:tc>
        <w:tc>
          <w:tcPr>
            <w:tcW w:w="1732" w:type="dxa"/>
            <w:vAlign w:val="center"/>
          </w:tcPr>
          <w:p w14:paraId="59BF8F79" w14:textId="77777777" w:rsidR="00170194" w:rsidRPr="005838A6" w:rsidRDefault="00170194" w:rsidP="00170194">
            <w:pPr>
              <w:pStyle w:val="TAC"/>
              <w:jc w:val="left"/>
            </w:pPr>
            <w:r w:rsidRPr="005838A6">
              <w:t>Table 6.5.3.2.3-2</w:t>
            </w:r>
          </w:p>
        </w:tc>
        <w:tc>
          <w:tcPr>
            <w:tcW w:w="1709" w:type="dxa"/>
            <w:vAlign w:val="center"/>
          </w:tcPr>
          <w:p w14:paraId="24EFF53E" w14:textId="77777777" w:rsidR="00170194" w:rsidRPr="005838A6" w:rsidRDefault="00170194" w:rsidP="00170194">
            <w:pPr>
              <w:pStyle w:val="TAC"/>
              <w:jc w:val="left"/>
            </w:pPr>
            <w:r w:rsidRPr="005838A6">
              <w:t>Table 6.5.3.2.3-2</w:t>
            </w:r>
          </w:p>
        </w:tc>
        <w:tc>
          <w:tcPr>
            <w:tcW w:w="1701" w:type="dxa"/>
          </w:tcPr>
          <w:p w14:paraId="24A00EA9" w14:textId="77777777" w:rsidR="00170194" w:rsidRPr="005838A6" w:rsidRDefault="00170194" w:rsidP="00170194">
            <w:pPr>
              <w:pStyle w:val="TAC"/>
              <w:jc w:val="left"/>
            </w:pPr>
            <w:r w:rsidRPr="005838A6">
              <w:t>Table 6.5.3.2.3-3</w:t>
            </w:r>
          </w:p>
        </w:tc>
        <w:tc>
          <w:tcPr>
            <w:tcW w:w="1594" w:type="dxa"/>
          </w:tcPr>
          <w:p w14:paraId="2B5F39A5" w14:textId="77777777" w:rsidR="00170194" w:rsidRPr="005838A6" w:rsidRDefault="00170194" w:rsidP="00170194">
            <w:pPr>
              <w:pStyle w:val="TAC"/>
              <w:jc w:val="left"/>
            </w:pPr>
            <w:r w:rsidRPr="005838A6">
              <w:t>Table 6.5.3.2.3-4</w:t>
            </w:r>
          </w:p>
        </w:tc>
      </w:tr>
      <w:tr w:rsidR="00170194" w:rsidRPr="005838A6" w14:paraId="0A96E6BF" w14:textId="77777777" w:rsidTr="00CB5C25">
        <w:trPr>
          <w:trHeight w:val="227"/>
          <w:jc w:val="center"/>
        </w:trPr>
        <w:tc>
          <w:tcPr>
            <w:tcW w:w="990" w:type="dxa"/>
            <w:vAlign w:val="center"/>
          </w:tcPr>
          <w:p w14:paraId="6AD2B0FA" w14:textId="77777777" w:rsidR="00170194" w:rsidRPr="005838A6" w:rsidRDefault="00170194" w:rsidP="00170194">
            <w:pPr>
              <w:pStyle w:val="TAC"/>
              <w:jc w:val="left"/>
            </w:pPr>
            <w:r w:rsidRPr="005838A6">
              <w:t>n50</w:t>
            </w:r>
          </w:p>
        </w:tc>
        <w:tc>
          <w:tcPr>
            <w:tcW w:w="1732" w:type="dxa"/>
            <w:vAlign w:val="center"/>
          </w:tcPr>
          <w:p w14:paraId="2FDC51E5" w14:textId="77777777" w:rsidR="00170194" w:rsidRPr="005838A6" w:rsidRDefault="00170194" w:rsidP="00170194">
            <w:pPr>
              <w:pStyle w:val="TAC"/>
              <w:jc w:val="left"/>
            </w:pPr>
            <w:r w:rsidRPr="005838A6">
              <w:t>Table 6.5.3.2.3-1</w:t>
            </w:r>
          </w:p>
        </w:tc>
        <w:tc>
          <w:tcPr>
            <w:tcW w:w="1709" w:type="dxa"/>
            <w:vAlign w:val="center"/>
          </w:tcPr>
          <w:p w14:paraId="323E8766" w14:textId="77777777" w:rsidR="00170194" w:rsidRPr="005838A6" w:rsidRDefault="00170194" w:rsidP="00170194">
            <w:pPr>
              <w:pStyle w:val="TAC"/>
              <w:jc w:val="left"/>
            </w:pPr>
            <w:r w:rsidRPr="005838A6">
              <w:t>Table 6.5.3.2.3-2</w:t>
            </w:r>
          </w:p>
        </w:tc>
        <w:tc>
          <w:tcPr>
            <w:tcW w:w="1701" w:type="dxa"/>
          </w:tcPr>
          <w:p w14:paraId="23DD194A" w14:textId="77777777" w:rsidR="00170194" w:rsidRPr="005838A6" w:rsidRDefault="00170194" w:rsidP="00170194">
            <w:pPr>
              <w:pStyle w:val="TAC"/>
              <w:jc w:val="left"/>
              <w:rPr>
                <w:lang w:eastAsia="zh-CN"/>
              </w:rPr>
            </w:pPr>
            <w:r w:rsidRPr="005838A6">
              <w:t>Table 6.5.3.2.3-3</w:t>
            </w:r>
          </w:p>
        </w:tc>
        <w:tc>
          <w:tcPr>
            <w:tcW w:w="1594" w:type="dxa"/>
          </w:tcPr>
          <w:p w14:paraId="741FFF6D" w14:textId="77777777" w:rsidR="00170194" w:rsidRPr="005838A6" w:rsidRDefault="00170194" w:rsidP="00170194">
            <w:pPr>
              <w:pStyle w:val="TAC"/>
              <w:jc w:val="left"/>
            </w:pPr>
            <w:r w:rsidRPr="005838A6">
              <w:t>Table 6.5.3.2.3-4</w:t>
            </w:r>
          </w:p>
        </w:tc>
      </w:tr>
      <w:tr w:rsidR="00170194" w:rsidRPr="005838A6" w14:paraId="1DC5CE9E" w14:textId="77777777" w:rsidTr="00CB5C25">
        <w:trPr>
          <w:trHeight w:val="227"/>
          <w:jc w:val="center"/>
        </w:trPr>
        <w:tc>
          <w:tcPr>
            <w:tcW w:w="990" w:type="dxa"/>
            <w:vAlign w:val="center"/>
          </w:tcPr>
          <w:p w14:paraId="5A1EE176" w14:textId="77777777" w:rsidR="00170194" w:rsidRPr="005838A6" w:rsidRDefault="00170194" w:rsidP="00170194">
            <w:pPr>
              <w:pStyle w:val="TAC"/>
              <w:jc w:val="left"/>
            </w:pPr>
            <w:r w:rsidRPr="005838A6">
              <w:t>n51</w:t>
            </w:r>
          </w:p>
        </w:tc>
        <w:tc>
          <w:tcPr>
            <w:tcW w:w="1732" w:type="dxa"/>
            <w:vAlign w:val="center"/>
          </w:tcPr>
          <w:p w14:paraId="6DBC4EEC" w14:textId="77777777" w:rsidR="00170194" w:rsidRPr="005838A6" w:rsidRDefault="00170194" w:rsidP="00170194">
            <w:pPr>
              <w:pStyle w:val="TAC"/>
              <w:jc w:val="left"/>
            </w:pPr>
            <w:r w:rsidRPr="005838A6">
              <w:t>Table 6.5.3.2.3-1</w:t>
            </w:r>
          </w:p>
        </w:tc>
        <w:tc>
          <w:tcPr>
            <w:tcW w:w="1709" w:type="dxa"/>
            <w:vAlign w:val="center"/>
          </w:tcPr>
          <w:p w14:paraId="6C2C9284" w14:textId="77777777" w:rsidR="00170194" w:rsidRPr="005838A6" w:rsidRDefault="00170194" w:rsidP="00170194">
            <w:pPr>
              <w:pStyle w:val="TAC"/>
              <w:jc w:val="left"/>
            </w:pPr>
            <w:r w:rsidRPr="005838A6">
              <w:t>Table 6.5.3.2.3-2</w:t>
            </w:r>
          </w:p>
        </w:tc>
        <w:tc>
          <w:tcPr>
            <w:tcW w:w="1701" w:type="dxa"/>
          </w:tcPr>
          <w:p w14:paraId="04FDC99E" w14:textId="77777777" w:rsidR="00170194" w:rsidRPr="005838A6" w:rsidRDefault="00170194" w:rsidP="00170194">
            <w:pPr>
              <w:pStyle w:val="TAC"/>
              <w:jc w:val="left"/>
            </w:pPr>
            <w:r w:rsidRPr="005838A6">
              <w:t>Table 6.5.3.2.3-3</w:t>
            </w:r>
          </w:p>
        </w:tc>
        <w:tc>
          <w:tcPr>
            <w:tcW w:w="1594" w:type="dxa"/>
          </w:tcPr>
          <w:p w14:paraId="172C6906" w14:textId="77777777" w:rsidR="00170194" w:rsidRPr="005838A6" w:rsidRDefault="00170194" w:rsidP="00170194">
            <w:pPr>
              <w:pStyle w:val="TAC"/>
              <w:jc w:val="left"/>
            </w:pPr>
            <w:r w:rsidRPr="005838A6">
              <w:t>Table 6.5.3.2.3-4</w:t>
            </w:r>
          </w:p>
        </w:tc>
      </w:tr>
      <w:tr w:rsidR="00170194" w:rsidRPr="005838A6" w14:paraId="02DD7172" w14:textId="77777777" w:rsidTr="00CB5C25">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48944928" w14:textId="77777777" w:rsidR="00170194" w:rsidRPr="005838A6" w:rsidRDefault="00170194" w:rsidP="00170194">
            <w:pPr>
              <w:pStyle w:val="TAC"/>
              <w:jc w:val="left"/>
            </w:pPr>
            <w:r w:rsidRPr="005838A6">
              <w:t>n53</w:t>
            </w:r>
          </w:p>
        </w:tc>
        <w:tc>
          <w:tcPr>
            <w:tcW w:w="1732" w:type="dxa"/>
            <w:tcBorders>
              <w:top w:val="single" w:sz="4" w:space="0" w:color="auto"/>
              <w:left w:val="single" w:sz="4" w:space="0" w:color="auto"/>
              <w:bottom w:val="single" w:sz="4" w:space="0" w:color="auto"/>
              <w:right w:val="single" w:sz="4" w:space="0" w:color="auto"/>
            </w:tcBorders>
            <w:vAlign w:val="center"/>
          </w:tcPr>
          <w:p w14:paraId="7BC7617D" w14:textId="77777777" w:rsidR="00170194" w:rsidRPr="005838A6" w:rsidRDefault="00170194" w:rsidP="00170194">
            <w:pPr>
              <w:pStyle w:val="TAC"/>
              <w:jc w:val="left"/>
            </w:pPr>
            <w:r w:rsidRPr="005838A6">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2AF3F012" w14:textId="77777777" w:rsidR="00170194" w:rsidRPr="005838A6" w:rsidRDefault="00170194" w:rsidP="00170194">
            <w:pPr>
              <w:pStyle w:val="TAC"/>
              <w:jc w:val="left"/>
            </w:pPr>
            <w:r w:rsidRPr="005838A6">
              <w:t>Table 6.5.3.2.3-2</w:t>
            </w:r>
          </w:p>
        </w:tc>
        <w:tc>
          <w:tcPr>
            <w:tcW w:w="1701" w:type="dxa"/>
            <w:tcBorders>
              <w:top w:val="single" w:sz="4" w:space="0" w:color="auto"/>
              <w:left w:val="single" w:sz="4" w:space="0" w:color="auto"/>
              <w:bottom w:val="single" w:sz="4" w:space="0" w:color="auto"/>
              <w:right w:val="single" w:sz="4" w:space="0" w:color="auto"/>
            </w:tcBorders>
          </w:tcPr>
          <w:p w14:paraId="6B4DBF86" w14:textId="77777777" w:rsidR="00170194" w:rsidRPr="005838A6" w:rsidRDefault="00170194" w:rsidP="00170194">
            <w:pPr>
              <w:pStyle w:val="TAC"/>
              <w:jc w:val="left"/>
            </w:pPr>
            <w:r w:rsidRPr="005838A6">
              <w:t>Table 6.5.3.2.3-3</w:t>
            </w:r>
          </w:p>
        </w:tc>
        <w:tc>
          <w:tcPr>
            <w:tcW w:w="1594" w:type="dxa"/>
            <w:tcBorders>
              <w:top w:val="single" w:sz="4" w:space="0" w:color="auto"/>
              <w:left w:val="single" w:sz="4" w:space="0" w:color="auto"/>
              <w:bottom w:val="single" w:sz="4" w:space="0" w:color="auto"/>
              <w:right w:val="single" w:sz="4" w:space="0" w:color="auto"/>
            </w:tcBorders>
          </w:tcPr>
          <w:p w14:paraId="20B9617B" w14:textId="77777777" w:rsidR="00170194" w:rsidRPr="005838A6" w:rsidRDefault="00170194" w:rsidP="00170194">
            <w:pPr>
              <w:pStyle w:val="TAC"/>
              <w:jc w:val="left"/>
            </w:pPr>
            <w:r w:rsidRPr="005838A6">
              <w:t>Table 6.5.3.2.3-4</w:t>
            </w:r>
          </w:p>
        </w:tc>
      </w:tr>
      <w:tr w:rsidR="00170194" w:rsidRPr="005838A6" w14:paraId="25DD6F58" w14:textId="77777777" w:rsidTr="00CB5C25">
        <w:trPr>
          <w:trHeight w:val="227"/>
          <w:jc w:val="center"/>
        </w:trPr>
        <w:tc>
          <w:tcPr>
            <w:tcW w:w="990" w:type="dxa"/>
            <w:vAlign w:val="center"/>
          </w:tcPr>
          <w:p w14:paraId="0455DA04" w14:textId="77777777" w:rsidR="00170194" w:rsidRPr="005838A6" w:rsidRDefault="00170194" w:rsidP="00170194">
            <w:pPr>
              <w:pStyle w:val="TAC"/>
              <w:jc w:val="left"/>
            </w:pPr>
            <w:r w:rsidRPr="005838A6">
              <w:t>n65</w:t>
            </w:r>
          </w:p>
        </w:tc>
        <w:tc>
          <w:tcPr>
            <w:tcW w:w="1732" w:type="dxa"/>
            <w:vAlign w:val="center"/>
          </w:tcPr>
          <w:p w14:paraId="6C997663" w14:textId="77777777" w:rsidR="00170194" w:rsidRPr="005838A6" w:rsidRDefault="00170194" w:rsidP="00170194">
            <w:pPr>
              <w:pStyle w:val="TAC"/>
              <w:jc w:val="left"/>
            </w:pPr>
            <w:r w:rsidRPr="005838A6">
              <w:t>Table 6.5.3.2.3-2</w:t>
            </w:r>
          </w:p>
        </w:tc>
        <w:tc>
          <w:tcPr>
            <w:tcW w:w="1709" w:type="dxa"/>
            <w:vAlign w:val="center"/>
          </w:tcPr>
          <w:p w14:paraId="565FA7DE" w14:textId="77777777" w:rsidR="00170194" w:rsidRPr="005838A6" w:rsidRDefault="00170194" w:rsidP="00170194">
            <w:pPr>
              <w:pStyle w:val="TAC"/>
              <w:jc w:val="left"/>
            </w:pPr>
            <w:r w:rsidRPr="005838A6">
              <w:t>Table 6.5.3.2.3-2</w:t>
            </w:r>
          </w:p>
        </w:tc>
        <w:tc>
          <w:tcPr>
            <w:tcW w:w="1701" w:type="dxa"/>
          </w:tcPr>
          <w:p w14:paraId="2EB7E091" w14:textId="77777777" w:rsidR="00170194" w:rsidRPr="005838A6" w:rsidRDefault="00170194" w:rsidP="00170194">
            <w:pPr>
              <w:pStyle w:val="TAC"/>
              <w:jc w:val="left"/>
            </w:pPr>
            <w:r w:rsidRPr="005838A6">
              <w:t>Table 6.5.3.2.3-3</w:t>
            </w:r>
          </w:p>
        </w:tc>
        <w:tc>
          <w:tcPr>
            <w:tcW w:w="1594" w:type="dxa"/>
          </w:tcPr>
          <w:p w14:paraId="5F2EEA40" w14:textId="77777777" w:rsidR="00170194" w:rsidRPr="005838A6" w:rsidRDefault="00170194" w:rsidP="00170194">
            <w:pPr>
              <w:pStyle w:val="TAC"/>
              <w:jc w:val="left"/>
            </w:pPr>
            <w:r w:rsidRPr="005838A6">
              <w:t>Table 6.5.3.2.3-4</w:t>
            </w:r>
          </w:p>
        </w:tc>
      </w:tr>
      <w:tr w:rsidR="00170194" w:rsidRPr="005838A6" w14:paraId="60DB6DC4" w14:textId="77777777" w:rsidTr="00CB5C25">
        <w:trPr>
          <w:trHeight w:val="227"/>
          <w:jc w:val="center"/>
        </w:trPr>
        <w:tc>
          <w:tcPr>
            <w:tcW w:w="990" w:type="dxa"/>
            <w:vAlign w:val="center"/>
          </w:tcPr>
          <w:p w14:paraId="3B05517F" w14:textId="77777777" w:rsidR="00170194" w:rsidRPr="005838A6" w:rsidRDefault="00170194" w:rsidP="00170194">
            <w:pPr>
              <w:pStyle w:val="TAC"/>
              <w:jc w:val="left"/>
            </w:pPr>
            <w:r w:rsidRPr="005838A6">
              <w:t>n66</w:t>
            </w:r>
          </w:p>
        </w:tc>
        <w:tc>
          <w:tcPr>
            <w:tcW w:w="1732" w:type="dxa"/>
            <w:vAlign w:val="center"/>
          </w:tcPr>
          <w:p w14:paraId="56143666" w14:textId="77777777" w:rsidR="00170194" w:rsidRPr="005838A6" w:rsidRDefault="00170194" w:rsidP="00170194">
            <w:pPr>
              <w:pStyle w:val="TAC"/>
              <w:jc w:val="left"/>
            </w:pPr>
            <w:r w:rsidRPr="005838A6">
              <w:t>Table 6.5.3.2.3-1</w:t>
            </w:r>
          </w:p>
        </w:tc>
        <w:tc>
          <w:tcPr>
            <w:tcW w:w="1709" w:type="dxa"/>
            <w:vAlign w:val="center"/>
          </w:tcPr>
          <w:p w14:paraId="6077C8E9" w14:textId="77777777" w:rsidR="00170194" w:rsidRPr="005838A6" w:rsidRDefault="00170194" w:rsidP="00170194">
            <w:pPr>
              <w:pStyle w:val="TAC"/>
              <w:jc w:val="left"/>
            </w:pPr>
            <w:r w:rsidRPr="005838A6">
              <w:t>Table 6.5.3.2.3-2</w:t>
            </w:r>
          </w:p>
        </w:tc>
        <w:tc>
          <w:tcPr>
            <w:tcW w:w="1701" w:type="dxa"/>
          </w:tcPr>
          <w:p w14:paraId="6E637506" w14:textId="77777777" w:rsidR="00170194" w:rsidRPr="005838A6" w:rsidRDefault="00170194" w:rsidP="00170194">
            <w:pPr>
              <w:pStyle w:val="TAC"/>
              <w:jc w:val="left"/>
            </w:pPr>
            <w:r w:rsidRPr="005838A6">
              <w:t>Table 6.5.3.2.3-3</w:t>
            </w:r>
          </w:p>
        </w:tc>
        <w:tc>
          <w:tcPr>
            <w:tcW w:w="1594" w:type="dxa"/>
          </w:tcPr>
          <w:p w14:paraId="788D53F9" w14:textId="77777777" w:rsidR="00170194" w:rsidRPr="005838A6" w:rsidRDefault="00170194" w:rsidP="00170194">
            <w:pPr>
              <w:pStyle w:val="TAC"/>
              <w:jc w:val="left"/>
            </w:pPr>
            <w:r w:rsidRPr="005838A6">
              <w:t>Table 6.5.3.2.3-4</w:t>
            </w:r>
          </w:p>
        </w:tc>
      </w:tr>
      <w:tr w:rsidR="00170194" w:rsidRPr="005838A6" w14:paraId="1AFB3645" w14:textId="77777777" w:rsidTr="00CB5C25">
        <w:trPr>
          <w:trHeight w:val="227"/>
          <w:jc w:val="center"/>
        </w:trPr>
        <w:tc>
          <w:tcPr>
            <w:tcW w:w="990" w:type="dxa"/>
            <w:vAlign w:val="center"/>
          </w:tcPr>
          <w:p w14:paraId="5D0EF136" w14:textId="77777777" w:rsidR="00170194" w:rsidRPr="005838A6" w:rsidRDefault="00170194" w:rsidP="00170194">
            <w:pPr>
              <w:pStyle w:val="TAC"/>
              <w:jc w:val="left"/>
            </w:pPr>
            <w:r w:rsidRPr="005838A6">
              <w:t>n70</w:t>
            </w:r>
          </w:p>
        </w:tc>
        <w:tc>
          <w:tcPr>
            <w:tcW w:w="1732" w:type="dxa"/>
            <w:vAlign w:val="center"/>
          </w:tcPr>
          <w:p w14:paraId="21488BDF" w14:textId="77777777" w:rsidR="00170194" w:rsidRPr="005838A6" w:rsidRDefault="00170194" w:rsidP="00170194">
            <w:pPr>
              <w:pStyle w:val="TAC"/>
              <w:jc w:val="left"/>
            </w:pPr>
            <w:r w:rsidRPr="005838A6">
              <w:t>Table 6.5.3.2.3-1</w:t>
            </w:r>
          </w:p>
        </w:tc>
        <w:tc>
          <w:tcPr>
            <w:tcW w:w="1709" w:type="dxa"/>
            <w:vAlign w:val="center"/>
          </w:tcPr>
          <w:p w14:paraId="772AA906" w14:textId="77777777" w:rsidR="00170194" w:rsidRPr="005838A6" w:rsidRDefault="00170194" w:rsidP="00170194">
            <w:pPr>
              <w:pStyle w:val="TAC"/>
              <w:jc w:val="left"/>
            </w:pPr>
            <w:r w:rsidRPr="005838A6">
              <w:t>Table 6.5.3.2.3-2</w:t>
            </w:r>
          </w:p>
        </w:tc>
        <w:tc>
          <w:tcPr>
            <w:tcW w:w="1701" w:type="dxa"/>
          </w:tcPr>
          <w:p w14:paraId="3AA3422B" w14:textId="77777777" w:rsidR="00170194" w:rsidRPr="005838A6" w:rsidRDefault="00170194" w:rsidP="00170194">
            <w:pPr>
              <w:pStyle w:val="TAC"/>
              <w:jc w:val="left"/>
            </w:pPr>
            <w:r w:rsidRPr="005838A6">
              <w:t>Table 6.5.3.2.3-3</w:t>
            </w:r>
          </w:p>
        </w:tc>
        <w:tc>
          <w:tcPr>
            <w:tcW w:w="1594" w:type="dxa"/>
          </w:tcPr>
          <w:p w14:paraId="242E302F" w14:textId="77777777" w:rsidR="00170194" w:rsidRPr="005838A6" w:rsidRDefault="00170194" w:rsidP="00170194">
            <w:pPr>
              <w:pStyle w:val="TAC"/>
              <w:jc w:val="left"/>
            </w:pPr>
            <w:r w:rsidRPr="005838A6">
              <w:t>Table 6.5.3.2.3-4</w:t>
            </w:r>
          </w:p>
        </w:tc>
      </w:tr>
      <w:tr w:rsidR="00170194" w:rsidRPr="005838A6" w14:paraId="74C773EC" w14:textId="77777777" w:rsidTr="00CB5C25">
        <w:trPr>
          <w:trHeight w:val="227"/>
          <w:jc w:val="center"/>
        </w:trPr>
        <w:tc>
          <w:tcPr>
            <w:tcW w:w="990" w:type="dxa"/>
            <w:vAlign w:val="center"/>
          </w:tcPr>
          <w:p w14:paraId="325DBB93" w14:textId="77777777" w:rsidR="00170194" w:rsidRPr="005838A6" w:rsidRDefault="00170194" w:rsidP="00170194">
            <w:pPr>
              <w:pStyle w:val="TAC"/>
              <w:jc w:val="left"/>
            </w:pPr>
            <w:r w:rsidRPr="005838A6">
              <w:t>n71</w:t>
            </w:r>
          </w:p>
        </w:tc>
        <w:tc>
          <w:tcPr>
            <w:tcW w:w="1732" w:type="dxa"/>
            <w:vAlign w:val="center"/>
          </w:tcPr>
          <w:p w14:paraId="50F1CD52" w14:textId="77777777" w:rsidR="00170194" w:rsidRPr="005838A6" w:rsidRDefault="00170194" w:rsidP="00170194">
            <w:pPr>
              <w:pStyle w:val="TAC"/>
              <w:jc w:val="left"/>
            </w:pPr>
            <w:r w:rsidRPr="005838A6">
              <w:t>Table 6.5.3.2.3-1</w:t>
            </w:r>
          </w:p>
        </w:tc>
        <w:tc>
          <w:tcPr>
            <w:tcW w:w="1709" w:type="dxa"/>
            <w:vAlign w:val="center"/>
          </w:tcPr>
          <w:p w14:paraId="675E913D" w14:textId="77777777" w:rsidR="00170194" w:rsidRPr="005838A6" w:rsidRDefault="00170194" w:rsidP="00170194">
            <w:pPr>
              <w:pStyle w:val="TAC"/>
              <w:jc w:val="left"/>
            </w:pPr>
            <w:r w:rsidRPr="005838A6">
              <w:t>Table 6.5.3.2.3-2</w:t>
            </w:r>
          </w:p>
        </w:tc>
        <w:tc>
          <w:tcPr>
            <w:tcW w:w="1701" w:type="dxa"/>
          </w:tcPr>
          <w:p w14:paraId="31F6B1D2" w14:textId="77777777" w:rsidR="00170194" w:rsidRPr="005838A6" w:rsidRDefault="00170194" w:rsidP="00170194">
            <w:pPr>
              <w:pStyle w:val="TAC"/>
              <w:jc w:val="left"/>
            </w:pPr>
            <w:r w:rsidRPr="005838A6">
              <w:t>Table 6.5.3.2.3-3</w:t>
            </w:r>
          </w:p>
        </w:tc>
        <w:tc>
          <w:tcPr>
            <w:tcW w:w="1594" w:type="dxa"/>
          </w:tcPr>
          <w:p w14:paraId="601084E7" w14:textId="77777777" w:rsidR="00170194" w:rsidRPr="005838A6" w:rsidRDefault="00170194" w:rsidP="00170194">
            <w:pPr>
              <w:pStyle w:val="TAC"/>
              <w:jc w:val="left"/>
            </w:pPr>
            <w:r w:rsidRPr="005838A6">
              <w:t>Table 6.5.3.2.3-4</w:t>
            </w:r>
          </w:p>
        </w:tc>
      </w:tr>
      <w:tr w:rsidR="00170194" w:rsidRPr="005838A6" w14:paraId="30C91D1E" w14:textId="77777777" w:rsidTr="00CB5C25">
        <w:trPr>
          <w:trHeight w:val="227"/>
          <w:jc w:val="center"/>
          <w:ins w:id="271" w:author="Nokia-Tuomo Säynäjäkangas" w:date="2024-08-05T14:46:00Z"/>
        </w:trPr>
        <w:tc>
          <w:tcPr>
            <w:tcW w:w="990" w:type="dxa"/>
            <w:vAlign w:val="center"/>
          </w:tcPr>
          <w:p w14:paraId="361BD71B" w14:textId="1C8447C0" w:rsidR="00170194" w:rsidRPr="005838A6" w:rsidRDefault="00170194" w:rsidP="00170194">
            <w:pPr>
              <w:pStyle w:val="TAC"/>
              <w:jc w:val="left"/>
              <w:rPr>
                <w:ins w:id="272" w:author="Nokia-Tuomo Säynäjäkangas" w:date="2024-08-05T14:46:00Z" w16du:dateUtc="2024-08-05T11:46:00Z"/>
              </w:rPr>
            </w:pPr>
            <w:ins w:id="273" w:author="Nokia-Tuomo Säynäjäkangas" w:date="2024-08-05T14:46:00Z" w16du:dateUtc="2024-08-05T11:46:00Z">
              <w:r>
                <w:t>n72</w:t>
              </w:r>
            </w:ins>
          </w:p>
        </w:tc>
        <w:tc>
          <w:tcPr>
            <w:tcW w:w="1732" w:type="dxa"/>
            <w:vAlign w:val="center"/>
          </w:tcPr>
          <w:p w14:paraId="6517EC1E" w14:textId="6882126B" w:rsidR="00170194" w:rsidRPr="005838A6" w:rsidRDefault="00170194" w:rsidP="00170194">
            <w:pPr>
              <w:pStyle w:val="TAC"/>
              <w:jc w:val="left"/>
              <w:rPr>
                <w:ins w:id="274" w:author="Nokia-Tuomo Säynäjäkangas" w:date="2024-08-05T14:46:00Z" w16du:dateUtc="2024-08-05T11:46:00Z"/>
              </w:rPr>
            </w:pPr>
            <w:ins w:id="275" w:author="Nokia-Tuomo Säynäjäkangas" w:date="2024-08-05T14:47:00Z" w16du:dateUtc="2024-08-05T11:47:00Z">
              <w:r w:rsidRPr="005838A6">
                <w:t>Table 6.5.3.2.3-4</w:t>
              </w:r>
            </w:ins>
          </w:p>
        </w:tc>
        <w:tc>
          <w:tcPr>
            <w:tcW w:w="1709" w:type="dxa"/>
            <w:vAlign w:val="center"/>
          </w:tcPr>
          <w:p w14:paraId="61CA1569" w14:textId="610994B8" w:rsidR="00170194" w:rsidRPr="005838A6" w:rsidRDefault="00170194" w:rsidP="00170194">
            <w:pPr>
              <w:pStyle w:val="TAC"/>
              <w:jc w:val="left"/>
              <w:rPr>
                <w:ins w:id="276" w:author="Nokia-Tuomo Säynäjäkangas" w:date="2024-08-05T14:46:00Z" w16du:dateUtc="2024-08-05T11:46:00Z"/>
              </w:rPr>
            </w:pPr>
            <w:ins w:id="277" w:author="Nokia-Tuomo Säynäjäkangas" w:date="2024-08-05T14:47:00Z" w16du:dateUtc="2024-08-05T11:47:00Z">
              <w:r w:rsidRPr="005838A6">
                <w:t>Table 6.5.3.2.3-4</w:t>
              </w:r>
            </w:ins>
          </w:p>
        </w:tc>
        <w:tc>
          <w:tcPr>
            <w:tcW w:w="1701" w:type="dxa"/>
          </w:tcPr>
          <w:p w14:paraId="20A4472C" w14:textId="479B4EBB" w:rsidR="00170194" w:rsidRPr="005838A6" w:rsidRDefault="00170194" w:rsidP="00170194">
            <w:pPr>
              <w:pStyle w:val="TAC"/>
              <w:jc w:val="left"/>
              <w:rPr>
                <w:ins w:id="278" w:author="Nokia-Tuomo Säynäjäkangas" w:date="2024-08-05T14:46:00Z" w16du:dateUtc="2024-08-05T11:46:00Z"/>
              </w:rPr>
            </w:pPr>
            <w:ins w:id="279" w:author="Nokia-Tuomo Säynäjäkangas" w:date="2024-08-05T14:47:00Z" w16du:dateUtc="2024-08-05T11:47:00Z">
              <w:r w:rsidRPr="005838A6">
                <w:t>Table 6.5.3.2.3-4</w:t>
              </w:r>
            </w:ins>
          </w:p>
        </w:tc>
        <w:tc>
          <w:tcPr>
            <w:tcW w:w="1594" w:type="dxa"/>
          </w:tcPr>
          <w:p w14:paraId="594B1748" w14:textId="2C282763" w:rsidR="00170194" w:rsidRPr="005838A6" w:rsidRDefault="00170194" w:rsidP="00170194">
            <w:pPr>
              <w:pStyle w:val="TAC"/>
              <w:jc w:val="left"/>
              <w:rPr>
                <w:ins w:id="280" w:author="Nokia-Tuomo Säynäjäkangas" w:date="2024-08-05T14:46:00Z" w16du:dateUtc="2024-08-05T11:46:00Z"/>
              </w:rPr>
            </w:pPr>
            <w:ins w:id="281" w:author="Nokia-Tuomo Säynäjäkangas" w:date="2024-08-05T14:47:00Z" w16du:dateUtc="2024-08-05T11:47:00Z">
              <w:r w:rsidRPr="005838A6">
                <w:t>Table 6.5.3.2.3-4</w:t>
              </w:r>
            </w:ins>
          </w:p>
        </w:tc>
      </w:tr>
      <w:tr w:rsidR="00170194" w:rsidRPr="005838A6" w14:paraId="1D1AD666" w14:textId="77777777" w:rsidTr="00CB5C25">
        <w:trPr>
          <w:trHeight w:val="227"/>
          <w:jc w:val="center"/>
        </w:trPr>
        <w:tc>
          <w:tcPr>
            <w:tcW w:w="990" w:type="dxa"/>
            <w:vAlign w:val="center"/>
          </w:tcPr>
          <w:p w14:paraId="22B7150E" w14:textId="77777777" w:rsidR="00170194" w:rsidRPr="005838A6" w:rsidRDefault="00170194" w:rsidP="00170194">
            <w:pPr>
              <w:pStyle w:val="TAC"/>
              <w:jc w:val="left"/>
            </w:pPr>
            <w:r w:rsidRPr="005838A6">
              <w:t>n74</w:t>
            </w:r>
          </w:p>
        </w:tc>
        <w:tc>
          <w:tcPr>
            <w:tcW w:w="1732" w:type="dxa"/>
            <w:vAlign w:val="center"/>
          </w:tcPr>
          <w:p w14:paraId="64AF7859" w14:textId="77777777" w:rsidR="00170194" w:rsidRPr="005838A6" w:rsidRDefault="00170194" w:rsidP="00170194">
            <w:pPr>
              <w:pStyle w:val="TAC"/>
              <w:jc w:val="left"/>
            </w:pPr>
            <w:r w:rsidRPr="005838A6">
              <w:t>Table 6.5.3.2.3-1</w:t>
            </w:r>
          </w:p>
        </w:tc>
        <w:tc>
          <w:tcPr>
            <w:tcW w:w="1709" w:type="dxa"/>
            <w:vAlign w:val="center"/>
          </w:tcPr>
          <w:p w14:paraId="3AA8EC5D" w14:textId="77777777" w:rsidR="00170194" w:rsidRPr="005838A6" w:rsidRDefault="00170194" w:rsidP="00170194">
            <w:pPr>
              <w:pStyle w:val="TAC"/>
              <w:jc w:val="left"/>
            </w:pPr>
            <w:r w:rsidRPr="005838A6">
              <w:t>Table 6.5.3.2.3-2</w:t>
            </w:r>
          </w:p>
        </w:tc>
        <w:tc>
          <w:tcPr>
            <w:tcW w:w="1701" w:type="dxa"/>
          </w:tcPr>
          <w:p w14:paraId="7D807330" w14:textId="77777777" w:rsidR="00170194" w:rsidRPr="005838A6" w:rsidRDefault="00170194" w:rsidP="00170194">
            <w:pPr>
              <w:pStyle w:val="TAC"/>
              <w:jc w:val="left"/>
            </w:pPr>
            <w:r w:rsidRPr="005838A6">
              <w:t>Table 6.5.3.2.3-3</w:t>
            </w:r>
          </w:p>
        </w:tc>
        <w:tc>
          <w:tcPr>
            <w:tcW w:w="1594" w:type="dxa"/>
          </w:tcPr>
          <w:p w14:paraId="43CFFC9C" w14:textId="77777777" w:rsidR="00170194" w:rsidRPr="005838A6" w:rsidRDefault="00170194" w:rsidP="00170194">
            <w:pPr>
              <w:pStyle w:val="TAC"/>
              <w:jc w:val="left"/>
            </w:pPr>
            <w:r w:rsidRPr="005838A6">
              <w:t>Table 6.5.3.2.3-4</w:t>
            </w:r>
          </w:p>
        </w:tc>
      </w:tr>
      <w:tr w:rsidR="00170194" w:rsidRPr="005838A6" w14:paraId="37F8FBC9" w14:textId="77777777" w:rsidTr="00CB5C25">
        <w:trPr>
          <w:trHeight w:val="227"/>
          <w:jc w:val="center"/>
        </w:trPr>
        <w:tc>
          <w:tcPr>
            <w:tcW w:w="990" w:type="dxa"/>
            <w:vAlign w:val="center"/>
          </w:tcPr>
          <w:p w14:paraId="299FC5D9" w14:textId="77777777" w:rsidR="00170194" w:rsidRPr="005838A6" w:rsidRDefault="00170194" w:rsidP="00170194">
            <w:pPr>
              <w:pStyle w:val="TAC"/>
              <w:jc w:val="left"/>
            </w:pPr>
            <w:r w:rsidRPr="005838A6">
              <w:t>n77, n78</w:t>
            </w:r>
          </w:p>
        </w:tc>
        <w:tc>
          <w:tcPr>
            <w:tcW w:w="1732" w:type="dxa"/>
            <w:vAlign w:val="center"/>
          </w:tcPr>
          <w:p w14:paraId="7175D18C" w14:textId="77777777" w:rsidR="00170194" w:rsidRPr="005838A6" w:rsidRDefault="00170194" w:rsidP="00170194">
            <w:pPr>
              <w:pStyle w:val="TAC"/>
              <w:jc w:val="left"/>
            </w:pPr>
            <w:r w:rsidRPr="005838A6">
              <w:t>Table 6.5.3.2.3-1</w:t>
            </w:r>
          </w:p>
        </w:tc>
        <w:tc>
          <w:tcPr>
            <w:tcW w:w="1709" w:type="dxa"/>
            <w:vAlign w:val="center"/>
          </w:tcPr>
          <w:p w14:paraId="4FF4DF25" w14:textId="77777777" w:rsidR="00170194" w:rsidRPr="005838A6" w:rsidRDefault="00170194" w:rsidP="00170194">
            <w:pPr>
              <w:pStyle w:val="TAC"/>
              <w:jc w:val="left"/>
            </w:pPr>
            <w:r w:rsidRPr="005838A6">
              <w:t>Table 6.5.3.2.3-2</w:t>
            </w:r>
          </w:p>
        </w:tc>
        <w:tc>
          <w:tcPr>
            <w:tcW w:w="1701" w:type="dxa"/>
          </w:tcPr>
          <w:p w14:paraId="00216EE1" w14:textId="77777777" w:rsidR="00170194" w:rsidRPr="005838A6" w:rsidRDefault="00170194" w:rsidP="00170194">
            <w:pPr>
              <w:pStyle w:val="TAC"/>
              <w:jc w:val="left"/>
            </w:pPr>
            <w:r w:rsidRPr="005838A6">
              <w:t>Table 6.5.3.2.3-3</w:t>
            </w:r>
          </w:p>
        </w:tc>
        <w:tc>
          <w:tcPr>
            <w:tcW w:w="1594" w:type="dxa"/>
          </w:tcPr>
          <w:p w14:paraId="1DA75873" w14:textId="77777777" w:rsidR="00170194" w:rsidRPr="005838A6" w:rsidRDefault="00170194" w:rsidP="00170194">
            <w:pPr>
              <w:pStyle w:val="TAC"/>
              <w:jc w:val="left"/>
            </w:pPr>
            <w:r w:rsidRPr="005838A6">
              <w:t>Table 6.5.3.2.3-4</w:t>
            </w:r>
          </w:p>
        </w:tc>
      </w:tr>
      <w:tr w:rsidR="00170194" w:rsidRPr="005838A6" w14:paraId="58B345F3" w14:textId="77777777" w:rsidTr="00CB5C25">
        <w:trPr>
          <w:trHeight w:val="227"/>
          <w:jc w:val="center"/>
        </w:trPr>
        <w:tc>
          <w:tcPr>
            <w:tcW w:w="990" w:type="dxa"/>
            <w:vAlign w:val="center"/>
          </w:tcPr>
          <w:p w14:paraId="65E0253C" w14:textId="77777777" w:rsidR="00170194" w:rsidRPr="005838A6" w:rsidRDefault="00170194" w:rsidP="00170194">
            <w:pPr>
              <w:pStyle w:val="TAC"/>
              <w:jc w:val="left"/>
            </w:pPr>
            <w:r w:rsidRPr="005838A6">
              <w:t>n79</w:t>
            </w:r>
          </w:p>
        </w:tc>
        <w:tc>
          <w:tcPr>
            <w:tcW w:w="1732" w:type="dxa"/>
            <w:vAlign w:val="center"/>
          </w:tcPr>
          <w:p w14:paraId="6301591E" w14:textId="77777777" w:rsidR="00170194" w:rsidRPr="005838A6" w:rsidRDefault="00170194" w:rsidP="00170194">
            <w:pPr>
              <w:pStyle w:val="TAC"/>
              <w:jc w:val="left"/>
            </w:pPr>
            <w:r w:rsidRPr="005838A6">
              <w:t>Table 6.5.3.2.3-1</w:t>
            </w:r>
          </w:p>
        </w:tc>
        <w:tc>
          <w:tcPr>
            <w:tcW w:w="1709" w:type="dxa"/>
            <w:vAlign w:val="center"/>
          </w:tcPr>
          <w:p w14:paraId="45C4CA6F" w14:textId="77777777" w:rsidR="00170194" w:rsidRPr="005838A6" w:rsidRDefault="00170194" w:rsidP="00170194">
            <w:pPr>
              <w:pStyle w:val="TAC"/>
              <w:jc w:val="left"/>
            </w:pPr>
            <w:r w:rsidRPr="005838A6">
              <w:t>Table 6.5.3.2.3-2</w:t>
            </w:r>
          </w:p>
        </w:tc>
        <w:tc>
          <w:tcPr>
            <w:tcW w:w="1701" w:type="dxa"/>
          </w:tcPr>
          <w:p w14:paraId="2996EBCD" w14:textId="77777777" w:rsidR="00170194" w:rsidRPr="005838A6" w:rsidRDefault="00170194" w:rsidP="00170194">
            <w:pPr>
              <w:pStyle w:val="TAC"/>
              <w:jc w:val="left"/>
            </w:pPr>
            <w:r w:rsidRPr="005838A6">
              <w:t>Table 6.5.3.2.3-3</w:t>
            </w:r>
          </w:p>
        </w:tc>
        <w:tc>
          <w:tcPr>
            <w:tcW w:w="1594" w:type="dxa"/>
          </w:tcPr>
          <w:p w14:paraId="1DE0EB65" w14:textId="77777777" w:rsidR="00170194" w:rsidRPr="005838A6" w:rsidRDefault="00170194" w:rsidP="00170194">
            <w:pPr>
              <w:pStyle w:val="TAC"/>
              <w:jc w:val="left"/>
            </w:pPr>
            <w:r w:rsidRPr="005838A6">
              <w:t>Table 6.5.3.2.3-4</w:t>
            </w:r>
          </w:p>
        </w:tc>
      </w:tr>
      <w:tr w:rsidR="00170194" w:rsidRPr="005838A6" w14:paraId="09519C40" w14:textId="77777777" w:rsidTr="00CB5C25">
        <w:trPr>
          <w:trHeight w:val="227"/>
          <w:jc w:val="center"/>
        </w:trPr>
        <w:tc>
          <w:tcPr>
            <w:tcW w:w="990" w:type="dxa"/>
            <w:vAlign w:val="center"/>
          </w:tcPr>
          <w:p w14:paraId="708F6752" w14:textId="77777777" w:rsidR="00170194" w:rsidRPr="005838A6" w:rsidRDefault="00170194" w:rsidP="00170194">
            <w:pPr>
              <w:pStyle w:val="TAC"/>
              <w:jc w:val="left"/>
            </w:pPr>
            <w:r>
              <w:t>n85</w:t>
            </w:r>
          </w:p>
        </w:tc>
        <w:tc>
          <w:tcPr>
            <w:tcW w:w="1732" w:type="dxa"/>
            <w:vAlign w:val="center"/>
          </w:tcPr>
          <w:p w14:paraId="487BB225" w14:textId="77777777" w:rsidR="00170194" w:rsidRPr="005838A6" w:rsidRDefault="00170194" w:rsidP="00170194">
            <w:pPr>
              <w:pStyle w:val="TAC"/>
              <w:jc w:val="left"/>
            </w:pPr>
            <w:r w:rsidRPr="005838A6">
              <w:t>Table 6.5.3.2.3-3</w:t>
            </w:r>
          </w:p>
        </w:tc>
        <w:tc>
          <w:tcPr>
            <w:tcW w:w="1709" w:type="dxa"/>
            <w:vAlign w:val="center"/>
          </w:tcPr>
          <w:p w14:paraId="4C6E0AEF" w14:textId="77777777" w:rsidR="00170194" w:rsidRPr="005838A6" w:rsidRDefault="00170194" w:rsidP="00170194">
            <w:pPr>
              <w:pStyle w:val="TAC"/>
              <w:jc w:val="left"/>
            </w:pPr>
            <w:r w:rsidRPr="005838A6">
              <w:t>Table 6.5.3.2.3-3</w:t>
            </w:r>
          </w:p>
        </w:tc>
        <w:tc>
          <w:tcPr>
            <w:tcW w:w="1701" w:type="dxa"/>
          </w:tcPr>
          <w:p w14:paraId="34A65654" w14:textId="77777777" w:rsidR="00170194" w:rsidRPr="005838A6" w:rsidRDefault="00170194" w:rsidP="00170194">
            <w:pPr>
              <w:pStyle w:val="TAC"/>
              <w:jc w:val="left"/>
            </w:pPr>
            <w:r w:rsidRPr="005838A6">
              <w:t>Table 6.5.3.2.3-3</w:t>
            </w:r>
          </w:p>
        </w:tc>
        <w:tc>
          <w:tcPr>
            <w:tcW w:w="1594" w:type="dxa"/>
          </w:tcPr>
          <w:p w14:paraId="6C4AB6BF" w14:textId="77777777" w:rsidR="00170194" w:rsidRPr="005838A6" w:rsidRDefault="00170194" w:rsidP="00170194">
            <w:pPr>
              <w:pStyle w:val="TAC"/>
              <w:jc w:val="left"/>
            </w:pPr>
            <w:r w:rsidRPr="005838A6">
              <w:t>Table 6.5.3.2.3-4</w:t>
            </w:r>
          </w:p>
        </w:tc>
      </w:tr>
      <w:tr w:rsidR="00170194" w:rsidRPr="005838A6" w14:paraId="7006BD12" w14:textId="77777777" w:rsidTr="00CB5C25">
        <w:trPr>
          <w:trHeight w:val="227"/>
          <w:jc w:val="center"/>
        </w:trPr>
        <w:tc>
          <w:tcPr>
            <w:tcW w:w="990" w:type="dxa"/>
            <w:vAlign w:val="center"/>
          </w:tcPr>
          <w:p w14:paraId="1AE3F53B" w14:textId="77777777" w:rsidR="00170194" w:rsidRPr="005838A6" w:rsidRDefault="00170194" w:rsidP="00170194">
            <w:pPr>
              <w:pStyle w:val="TAC"/>
              <w:jc w:val="left"/>
            </w:pPr>
            <w:r w:rsidRPr="005838A6">
              <w:t>n91</w:t>
            </w:r>
          </w:p>
        </w:tc>
        <w:tc>
          <w:tcPr>
            <w:tcW w:w="1732" w:type="dxa"/>
            <w:vAlign w:val="center"/>
          </w:tcPr>
          <w:p w14:paraId="364391D4" w14:textId="77777777" w:rsidR="00170194" w:rsidRPr="005838A6" w:rsidRDefault="00170194" w:rsidP="00170194">
            <w:pPr>
              <w:pStyle w:val="TAC"/>
              <w:jc w:val="left"/>
            </w:pPr>
            <w:r w:rsidRPr="005838A6">
              <w:t>Table 6.5.3.2.3-2</w:t>
            </w:r>
          </w:p>
        </w:tc>
        <w:tc>
          <w:tcPr>
            <w:tcW w:w="1709" w:type="dxa"/>
            <w:vAlign w:val="center"/>
          </w:tcPr>
          <w:p w14:paraId="593E5119" w14:textId="77777777" w:rsidR="00170194" w:rsidRPr="005838A6" w:rsidRDefault="00170194" w:rsidP="00170194">
            <w:pPr>
              <w:pStyle w:val="TAC"/>
              <w:jc w:val="left"/>
            </w:pPr>
            <w:r w:rsidRPr="005838A6">
              <w:t>Table 6.5.3.2.3-2</w:t>
            </w:r>
          </w:p>
        </w:tc>
        <w:tc>
          <w:tcPr>
            <w:tcW w:w="1701" w:type="dxa"/>
          </w:tcPr>
          <w:p w14:paraId="46BA192D" w14:textId="77777777" w:rsidR="00170194" w:rsidRPr="005838A6" w:rsidRDefault="00170194" w:rsidP="00170194">
            <w:pPr>
              <w:pStyle w:val="TAC"/>
              <w:jc w:val="left"/>
            </w:pPr>
            <w:r w:rsidRPr="005838A6">
              <w:t>Table 6.5.3.2.3-3</w:t>
            </w:r>
          </w:p>
        </w:tc>
        <w:tc>
          <w:tcPr>
            <w:tcW w:w="1594" w:type="dxa"/>
          </w:tcPr>
          <w:p w14:paraId="6C64BF2B" w14:textId="77777777" w:rsidR="00170194" w:rsidRPr="005838A6" w:rsidRDefault="00170194" w:rsidP="00170194">
            <w:pPr>
              <w:pStyle w:val="TAC"/>
              <w:jc w:val="left"/>
            </w:pPr>
            <w:r w:rsidRPr="005838A6">
              <w:t>Table 6.5.3.2.3-4</w:t>
            </w:r>
          </w:p>
        </w:tc>
      </w:tr>
      <w:tr w:rsidR="00170194" w:rsidRPr="005838A6" w14:paraId="0DC68CF2" w14:textId="77777777" w:rsidTr="00CB5C25">
        <w:trPr>
          <w:trHeight w:val="227"/>
          <w:jc w:val="center"/>
        </w:trPr>
        <w:tc>
          <w:tcPr>
            <w:tcW w:w="990" w:type="dxa"/>
            <w:vAlign w:val="center"/>
          </w:tcPr>
          <w:p w14:paraId="4D903D78" w14:textId="77777777" w:rsidR="00170194" w:rsidRPr="005838A6" w:rsidRDefault="00170194" w:rsidP="00170194">
            <w:pPr>
              <w:pStyle w:val="TAC"/>
              <w:jc w:val="left"/>
            </w:pPr>
            <w:r w:rsidRPr="005838A6">
              <w:t>n92</w:t>
            </w:r>
          </w:p>
        </w:tc>
        <w:tc>
          <w:tcPr>
            <w:tcW w:w="1732" w:type="dxa"/>
            <w:vAlign w:val="center"/>
          </w:tcPr>
          <w:p w14:paraId="31930E05" w14:textId="77777777" w:rsidR="00170194" w:rsidRPr="005838A6" w:rsidRDefault="00170194" w:rsidP="00170194">
            <w:pPr>
              <w:pStyle w:val="TAC"/>
              <w:jc w:val="left"/>
            </w:pPr>
            <w:r w:rsidRPr="005838A6">
              <w:t>Table 6.5.3.2.3-2</w:t>
            </w:r>
          </w:p>
        </w:tc>
        <w:tc>
          <w:tcPr>
            <w:tcW w:w="1709" w:type="dxa"/>
            <w:vAlign w:val="center"/>
          </w:tcPr>
          <w:p w14:paraId="718D9F18" w14:textId="77777777" w:rsidR="00170194" w:rsidRPr="005838A6" w:rsidRDefault="00170194" w:rsidP="00170194">
            <w:pPr>
              <w:pStyle w:val="TAC"/>
              <w:jc w:val="left"/>
            </w:pPr>
            <w:r w:rsidRPr="005838A6">
              <w:t>Table 6.5.3.2.3-2</w:t>
            </w:r>
          </w:p>
        </w:tc>
        <w:tc>
          <w:tcPr>
            <w:tcW w:w="1701" w:type="dxa"/>
          </w:tcPr>
          <w:p w14:paraId="611D4E48" w14:textId="77777777" w:rsidR="00170194" w:rsidRPr="005838A6" w:rsidRDefault="00170194" w:rsidP="00170194">
            <w:pPr>
              <w:pStyle w:val="TAC"/>
              <w:jc w:val="left"/>
            </w:pPr>
            <w:r w:rsidRPr="005838A6">
              <w:t>Table 6.5.3.2.3-3</w:t>
            </w:r>
          </w:p>
        </w:tc>
        <w:tc>
          <w:tcPr>
            <w:tcW w:w="1594" w:type="dxa"/>
          </w:tcPr>
          <w:p w14:paraId="3C511605" w14:textId="77777777" w:rsidR="00170194" w:rsidRPr="005838A6" w:rsidRDefault="00170194" w:rsidP="00170194">
            <w:pPr>
              <w:pStyle w:val="TAC"/>
              <w:jc w:val="left"/>
            </w:pPr>
            <w:r w:rsidRPr="005838A6">
              <w:t>Table 6.5.3.2.3-4</w:t>
            </w:r>
          </w:p>
        </w:tc>
      </w:tr>
      <w:tr w:rsidR="00170194" w:rsidRPr="005838A6" w14:paraId="49210190" w14:textId="77777777" w:rsidTr="00CB5C25">
        <w:trPr>
          <w:trHeight w:val="227"/>
          <w:jc w:val="center"/>
        </w:trPr>
        <w:tc>
          <w:tcPr>
            <w:tcW w:w="990" w:type="dxa"/>
            <w:vAlign w:val="center"/>
          </w:tcPr>
          <w:p w14:paraId="1519CC33" w14:textId="77777777" w:rsidR="00170194" w:rsidRPr="005838A6" w:rsidRDefault="00170194" w:rsidP="00170194">
            <w:pPr>
              <w:pStyle w:val="TAC"/>
              <w:jc w:val="left"/>
            </w:pPr>
            <w:r w:rsidRPr="005838A6">
              <w:t>n93</w:t>
            </w:r>
          </w:p>
        </w:tc>
        <w:tc>
          <w:tcPr>
            <w:tcW w:w="1732" w:type="dxa"/>
            <w:vAlign w:val="center"/>
          </w:tcPr>
          <w:p w14:paraId="19BB816B" w14:textId="77777777" w:rsidR="00170194" w:rsidRPr="005838A6" w:rsidRDefault="00170194" w:rsidP="00170194">
            <w:pPr>
              <w:pStyle w:val="TAC"/>
              <w:jc w:val="left"/>
            </w:pPr>
            <w:r w:rsidRPr="005838A6">
              <w:t>Table 6.5.3.2.3-2</w:t>
            </w:r>
          </w:p>
        </w:tc>
        <w:tc>
          <w:tcPr>
            <w:tcW w:w="1709" w:type="dxa"/>
            <w:vAlign w:val="center"/>
          </w:tcPr>
          <w:p w14:paraId="4960A4E3" w14:textId="77777777" w:rsidR="00170194" w:rsidRPr="005838A6" w:rsidRDefault="00170194" w:rsidP="00170194">
            <w:pPr>
              <w:pStyle w:val="TAC"/>
              <w:jc w:val="left"/>
            </w:pPr>
            <w:r w:rsidRPr="005838A6">
              <w:t>Table 6.5.3.2.3-2</w:t>
            </w:r>
          </w:p>
        </w:tc>
        <w:tc>
          <w:tcPr>
            <w:tcW w:w="1701" w:type="dxa"/>
          </w:tcPr>
          <w:p w14:paraId="1BA26917" w14:textId="77777777" w:rsidR="00170194" w:rsidRPr="005838A6" w:rsidRDefault="00170194" w:rsidP="00170194">
            <w:pPr>
              <w:pStyle w:val="TAC"/>
              <w:jc w:val="left"/>
            </w:pPr>
            <w:r w:rsidRPr="005838A6">
              <w:t>Table 6.5.3.2.3-3</w:t>
            </w:r>
          </w:p>
        </w:tc>
        <w:tc>
          <w:tcPr>
            <w:tcW w:w="1594" w:type="dxa"/>
          </w:tcPr>
          <w:p w14:paraId="40A65BEA" w14:textId="77777777" w:rsidR="00170194" w:rsidRPr="005838A6" w:rsidRDefault="00170194" w:rsidP="00170194">
            <w:pPr>
              <w:pStyle w:val="TAC"/>
              <w:jc w:val="left"/>
            </w:pPr>
            <w:r w:rsidRPr="005838A6">
              <w:t>Table 6.5.3.2.3-4</w:t>
            </w:r>
          </w:p>
        </w:tc>
      </w:tr>
      <w:tr w:rsidR="00170194" w:rsidRPr="005838A6" w14:paraId="5A27CE16" w14:textId="77777777" w:rsidTr="00CB5C25">
        <w:trPr>
          <w:trHeight w:val="227"/>
          <w:jc w:val="center"/>
        </w:trPr>
        <w:tc>
          <w:tcPr>
            <w:tcW w:w="990" w:type="dxa"/>
            <w:vAlign w:val="center"/>
          </w:tcPr>
          <w:p w14:paraId="1245DE30" w14:textId="77777777" w:rsidR="00170194" w:rsidRPr="005838A6" w:rsidRDefault="00170194" w:rsidP="00170194">
            <w:pPr>
              <w:pStyle w:val="TAC"/>
              <w:jc w:val="left"/>
            </w:pPr>
            <w:r w:rsidRPr="005838A6">
              <w:lastRenderedPageBreak/>
              <w:t>n94</w:t>
            </w:r>
          </w:p>
        </w:tc>
        <w:tc>
          <w:tcPr>
            <w:tcW w:w="1732" w:type="dxa"/>
            <w:vAlign w:val="center"/>
          </w:tcPr>
          <w:p w14:paraId="1D6987FE" w14:textId="77777777" w:rsidR="00170194" w:rsidRPr="005838A6" w:rsidRDefault="00170194" w:rsidP="00170194">
            <w:pPr>
              <w:pStyle w:val="TAC"/>
              <w:jc w:val="left"/>
            </w:pPr>
            <w:r w:rsidRPr="005838A6">
              <w:t>Table 6.5.3.2.3-2</w:t>
            </w:r>
          </w:p>
        </w:tc>
        <w:tc>
          <w:tcPr>
            <w:tcW w:w="1709" w:type="dxa"/>
            <w:vAlign w:val="center"/>
          </w:tcPr>
          <w:p w14:paraId="7492E9B8" w14:textId="77777777" w:rsidR="00170194" w:rsidRPr="005838A6" w:rsidRDefault="00170194" w:rsidP="00170194">
            <w:pPr>
              <w:pStyle w:val="TAC"/>
              <w:jc w:val="left"/>
            </w:pPr>
            <w:r w:rsidRPr="005838A6">
              <w:t>Table 6.5.3.2.3-2</w:t>
            </w:r>
          </w:p>
        </w:tc>
        <w:tc>
          <w:tcPr>
            <w:tcW w:w="1701" w:type="dxa"/>
          </w:tcPr>
          <w:p w14:paraId="431D3EDD" w14:textId="77777777" w:rsidR="00170194" w:rsidRPr="005838A6" w:rsidRDefault="00170194" w:rsidP="00170194">
            <w:pPr>
              <w:pStyle w:val="TAC"/>
              <w:jc w:val="left"/>
            </w:pPr>
            <w:r w:rsidRPr="005838A6">
              <w:t>Table 6.5.3.2.3-3</w:t>
            </w:r>
          </w:p>
        </w:tc>
        <w:tc>
          <w:tcPr>
            <w:tcW w:w="1594" w:type="dxa"/>
          </w:tcPr>
          <w:p w14:paraId="54018A69" w14:textId="77777777" w:rsidR="00170194" w:rsidRPr="005838A6" w:rsidRDefault="00170194" w:rsidP="00170194">
            <w:pPr>
              <w:pStyle w:val="TAC"/>
              <w:jc w:val="left"/>
            </w:pPr>
            <w:r w:rsidRPr="005838A6">
              <w:t>Table 6.5.3.2.3-4</w:t>
            </w:r>
          </w:p>
        </w:tc>
      </w:tr>
      <w:tr w:rsidR="00170194" w:rsidRPr="005838A6" w14:paraId="7A062D7E" w14:textId="77777777" w:rsidTr="00CB5C25">
        <w:trPr>
          <w:trHeight w:val="227"/>
          <w:jc w:val="center"/>
        </w:trPr>
        <w:tc>
          <w:tcPr>
            <w:tcW w:w="990" w:type="dxa"/>
            <w:vAlign w:val="center"/>
          </w:tcPr>
          <w:p w14:paraId="441A0A11" w14:textId="77777777" w:rsidR="00170194" w:rsidRPr="005838A6" w:rsidRDefault="00170194" w:rsidP="00170194">
            <w:pPr>
              <w:pStyle w:val="TAC"/>
              <w:jc w:val="left"/>
            </w:pPr>
            <w:r w:rsidRPr="005838A6">
              <w:t>n100</w:t>
            </w:r>
          </w:p>
        </w:tc>
        <w:tc>
          <w:tcPr>
            <w:tcW w:w="1732" w:type="dxa"/>
            <w:vAlign w:val="center"/>
          </w:tcPr>
          <w:p w14:paraId="3601137B" w14:textId="77777777" w:rsidR="00170194" w:rsidRPr="005838A6" w:rsidRDefault="00170194" w:rsidP="00170194">
            <w:pPr>
              <w:pStyle w:val="TAC"/>
              <w:jc w:val="left"/>
            </w:pPr>
            <w:r w:rsidRPr="005838A6">
              <w:t>Table 6.5.3.2.3-3</w:t>
            </w:r>
          </w:p>
        </w:tc>
        <w:tc>
          <w:tcPr>
            <w:tcW w:w="1709" w:type="dxa"/>
            <w:vAlign w:val="center"/>
          </w:tcPr>
          <w:p w14:paraId="62551F56" w14:textId="77777777" w:rsidR="00170194" w:rsidRPr="005838A6" w:rsidRDefault="00170194" w:rsidP="00170194">
            <w:pPr>
              <w:pStyle w:val="TAC"/>
              <w:jc w:val="left"/>
            </w:pPr>
            <w:r w:rsidRPr="005838A6">
              <w:t>Table 6.5.3.2.3-3</w:t>
            </w:r>
          </w:p>
        </w:tc>
        <w:tc>
          <w:tcPr>
            <w:tcW w:w="1701" w:type="dxa"/>
          </w:tcPr>
          <w:p w14:paraId="76A01548" w14:textId="77777777" w:rsidR="00170194" w:rsidRPr="005838A6" w:rsidRDefault="00170194" w:rsidP="00170194">
            <w:pPr>
              <w:pStyle w:val="TAC"/>
              <w:jc w:val="left"/>
            </w:pPr>
            <w:r w:rsidRPr="005838A6">
              <w:t>Table 6.5.3.2.3-3</w:t>
            </w:r>
          </w:p>
        </w:tc>
        <w:tc>
          <w:tcPr>
            <w:tcW w:w="1594" w:type="dxa"/>
          </w:tcPr>
          <w:p w14:paraId="765D72B3" w14:textId="77777777" w:rsidR="00170194" w:rsidRPr="005838A6" w:rsidRDefault="00170194" w:rsidP="00170194">
            <w:pPr>
              <w:pStyle w:val="TAC"/>
              <w:jc w:val="left"/>
            </w:pPr>
            <w:r w:rsidRPr="005838A6">
              <w:t>Table 6.5.3.2.3-4</w:t>
            </w:r>
          </w:p>
        </w:tc>
      </w:tr>
      <w:tr w:rsidR="00170194" w:rsidRPr="005838A6" w14:paraId="53D76CD9" w14:textId="77777777" w:rsidTr="00CB5C25">
        <w:trPr>
          <w:trHeight w:val="227"/>
          <w:jc w:val="center"/>
        </w:trPr>
        <w:tc>
          <w:tcPr>
            <w:tcW w:w="990" w:type="dxa"/>
            <w:vAlign w:val="center"/>
          </w:tcPr>
          <w:p w14:paraId="5A0C2D56" w14:textId="77777777" w:rsidR="00170194" w:rsidRPr="005838A6" w:rsidRDefault="00170194" w:rsidP="00170194">
            <w:pPr>
              <w:pStyle w:val="TAC"/>
              <w:jc w:val="left"/>
            </w:pPr>
            <w:r w:rsidRPr="005838A6">
              <w:t>n101</w:t>
            </w:r>
          </w:p>
        </w:tc>
        <w:tc>
          <w:tcPr>
            <w:tcW w:w="1732" w:type="dxa"/>
            <w:vAlign w:val="center"/>
          </w:tcPr>
          <w:p w14:paraId="2034321B" w14:textId="77777777" w:rsidR="00170194" w:rsidRPr="005838A6" w:rsidRDefault="00170194" w:rsidP="00170194">
            <w:pPr>
              <w:pStyle w:val="TAC"/>
              <w:jc w:val="left"/>
            </w:pPr>
            <w:r w:rsidRPr="005838A6">
              <w:t>Table 6.5.3.2.3-3</w:t>
            </w:r>
          </w:p>
        </w:tc>
        <w:tc>
          <w:tcPr>
            <w:tcW w:w="1709" w:type="dxa"/>
            <w:vAlign w:val="center"/>
          </w:tcPr>
          <w:p w14:paraId="0D7304F0" w14:textId="77777777" w:rsidR="00170194" w:rsidRPr="005838A6" w:rsidRDefault="00170194" w:rsidP="00170194">
            <w:pPr>
              <w:pStyle w:val="TAC"/>
              <w:jc w:val="left"/>
            </w:pPr>
            <w:r w:rsidRPr="005838A6">
              <w:t>Table 6.5.3.2.3-3</w:t>
            </w:r>
          </w:p>
        </w:tc>
        <w:tc>
          <w:tcPr>
            <w:tcW w:w="1701" w:type="dxa"/>
          </w:tcPr>
          <w:p w14:paraId="10911779" w14:textId="77777777" w:rsidR="00170194" w:rsidRPr="005838A6" w:rsidRDefault="00170194" w:rsidP="00170194">
            <w:pPr>
              <w:pStyle w:val="TAC"/>
              <w:jc w:val="left"/>
            </w:pPr>
            <w:r w:rsidRPr="005838A6">
              <w:t>Table 6.5.3.2.3-3</w:t>
            </w:r>
          </w:p>
        </w:tc>
        <w:tc>
          <w:tcPr>
            <w:tcW w:w="1594" w:type="dxa"/>
          </w:tcPr>
          <w:p w14:paraId="293E3DD9" w14:textId="77777777" w:rsidR="00170194" w:rsidRPr="005838A6" w:rsidRDefault="00170194" w:rsidP="00170194">
            <w:pPr>
              <w:pStyle w:val="TAC"/>
              <w:jc w:val="left"/>
            </w:pPr>
            <w:r w:rsidRPr="005838A6">
              <w:t>Table 6.5.3.2.3-4</w:t>
            </w:r>
          </w:p>
        </w:tc>
      </w:tr>
      <w:tr w:rsidR="00170194" w:rsidRPr="005838A6" w14:paraId="677250BF" w14:textId="77777777" w:rsidTr="00CB5C25">
        <w:trPr>
          <w:trHeight w:val="227"/>
          <w:jc w:val="center"/>
        </w:trPr>
        <w:tc>
          <w:tcPr>
            <w:tcW w:w="990" w:type="dxa"/>
            <w:vAlign w:val="center"/>
          </w:tcPr>
          <w:p w14:paraId="0A779175" w14:textId="77777777" w:rsidR="00170194" w:rsidRPr="005838A6" w:rsidRDefault="00170194" w:rsidP="00170194">
            <w:pPr>
              <w:pStyle w:val="TAC"/>
              <w:jc w:val="left"/>
            </w:pPr>
            <w:r>
              <w:t>n106</w:t>
            </w:r>
          </w:p>
        </w:tc>
        <w:tc>
          <w:tcPr>
            <w:tcW w:w="1732" w:type="dxa"/>
            <w:vAlign w:val="center"/>
          </w:tcPr>
          <w:p w14:paraId="2813FA11" w14:textId="77777777" w:rsidR="00170194" w:rsidRPr="005838A6" w:rsidRDefault="00170194" w:rsidP="00170194">
            <w:pPr>
              <w:pStyle w:val="TAC"/>
              <w:jc w:val="left"/>
            </w:pPr>
            <w:r w:rsidRPr="005838A6">
              <w:t>Table 6.5.3.2.3-4</w:t>
            </w:r>
          </w:p>
        </w:tc>
        <w:tc>
          <w:tcPr>
            <w:tcW w:w="1709" w:type="dxa"/>
            <w:vAlign w:val="center"/>
          </w:tcPr>
          <w:p w14:paraId="216D195F" w14:textId="77777777" w:rsidR="00170194" w:rsidRPr="005838A6" w:rsidRDefault="00170194" w:rsidP="00170194">
            <w:pPr>
              <w:pStyle w:val="TAC"/>
              <w:jc w:val="left"/>
            </w:pPr>
            <w:r w:rsidRPr="005838A6">
              <w:t>Table 6.5.3.2.3-4</w:t>
            </w:r>
          </w:p>
        </w:tc>
        <w:tc>
          <w:tcPr>
            <w:tcW w:w="1701" w:type="dxa"/>
          </w:tcPr>
          <w:p w14:paraId="71731804" w14:textId="77777777" w:rsidR="00170194" w:rsidRPr="005838A6" w:rsidRDefault="00170194" w:rsidP="00170194">
            <w:pPr>
              <w:pStyle w:val="TAC"/>
              <w:jc w:val="left"/>
            </w:pPr>
            <w:r w:rsidRPr="005838A6">
              <w:t>Table 6.5.3.2.3-4</w:t>
            </w:r>
          </w:p>
        </w:tc>
        <w:tc>
          <w:tcPr>
            <w:tcW w:w="1594" w:type="dxa"/>
          </w:tcPr>
          <w:p w14:paraId="676D4EBB" w14:textId="77777777" w:rsidR="00170194" w:rsidRPr="005838A6" w:rsidRDefault="00170194" w:rsidP="00170194">
            <w:pPr>
              <w:pStyle w:val="TAC"/>
              <w:jc w:val="left"/>
            </w:pPr>
            <w:r w:rsidRPr="005838A6">
              <w:t>Table 6.5.3.2.3-4</w:t>
            </w:r>
          </w:p>
        </w:tc>
      </w:tr>
      <w:tr w:rsidR="00170194" w:rsidRPr="005838A6" w14:paraId="52EDC176" w14:textId="77777777" w:rsidTr="00CB5C25">
        <w:trPr>
          <w:trHeight w:val="227"/>
          <w:jc w:val="center"/>
        </w:trPr>
        <w:tc>
          <w:tcPr>
            <w:tcW w:w="7726" w:type="dxa"/>
            <w:gridSpan w:val="5"/>
            <w:vAlign w:val="center"/>
          </w:tcPr>
          <w:p w14:paraId="2790900C" w14:textId="77777777" w:rsidR="00170194" w:rsidRPr="005838A6" w:rsidRDefault="00170194" w:rsidP="00170194">
            <w:pPr>
              <w:pStyle w:val="TAN"/>
            </w:pPr>
            <w:r w:rsidRPr="005838A6">
              <w:t>NOTE 1:</w:t>
            </w:r>
            <w:r w:rsidRPr="005838A6">
              <w:tab/>
              <w:t xml:space="preserve">The </w:t>
            </w:r>
            <w:r w:rsidRPr="005838A6">
              <w:rPr>
                <w:rFonts w:eastAsia="MS Mincho"/>
              </w:rPr>
              <w:t xml:space="preserve">frequency range </w:t>
            </w:r>
            <w:r w:rsidRPr="005838A6">
              <w:t>applicable with network signalling values of NS_04</w:t>
            </w:r>
            <w:r w:rsidRPr="005838A6">
              <w:rPr>
                <w:rFonts w:eastAsia="MS Mincho"/>
              </w:rPr>
              <w:t>, NS_17, NS_18</w:t>
            </w:r>
            <w:r w:rsidRPr="005838A6">
              <w:t>, NS_05</w:t>
            </w:r>
            <w:r w:rsidRPr="005838A6">
              <w:rPr>
                <w:rFonts w:eastAsia="MS Mincho"/>
              </w:rPr>
              <w:t xml:space="preserve">, NS_43, NS_37, NS_38, NS_39, NS_40, NS_41, NS_42, NS_45 and NS_56 are covered in subclause </w:t>
            </w:r>
            <w:r w:rsidRPr="005838A6">
              <w:t>6.5.3.3 Additional Spurious Emissions</w:t>
            </w:r>
          </w:p>
          <w:p w14:paraId="6FF2DBF9" w14:textId="77777777" w:rsidR="00170194" w:rsidRPr="005838A6" w:rsidRDefault="00170194" w:rsidP="00170194">
            <w:pPr>
              <w:pStyle w:val="TAN"/>
            </w:pPr>
            <w:r w:rsidRPr="005838A6">
              <w:t>NOTE 2:</w:t>
            </w:r>
            <w:r w:rsidRPr="005838A6">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2F11683" w14:textId="77777777" w:rsidR="0043476A" w:rsidRDefault="0043476A" w:rsidP="0017019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3476A">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E8D1F" w14:textId="77777777" w:rsidR="00C94DFB" w:rsidRDefault="00C94DFB">
      <w:r>
        <w:separator/>
      </w:r>
    </w:p>
  </w:endnote>
  <w:endnote w:type="continuationSeparator" w:id="0">
    <w:p w14:paraId="423B2DB2" w14:textId="77777777" w:rsidR="00C94DFB" w:rsidRDefault="00C9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04706" w14:textId="77777777" w:rsidR="0043476A" w:rsidRPr="00983E49" w:rsidRDefault="0043476A"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1D126" w14:textId="77777777" w:rsidR="0043476A" w:rsidRPr="00983E49" w:rsidRDefault="0043476A"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33563" w14:textId="77777777" w:rsidR="0043476A" w:rsidRPr="00983E49" w:rsidRDefault="0043476A"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D63C0" w14:textId="77777777" w:rsidR="00C94DFB" w:rsidRDefault="00C94DFB">
      <w:r>
        <w:separator/>
      </w:r>
    </w:p>
  </w:footnote>
  <w:footnote w:type="continuationSeparator" w:id="0">
    <w:p w14:paraId="18E7EC73" w14:textId="77777777" w:rsidR="00C94DFB" w:rsidRDefault="00C94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8C209" w14:textId="77777777" w:rsidR="0043476A" w:rsidRDefault="0043476A" w:rsidP="00FE3C8E">
    <w:pPr>
      <w:framePr w:h="284" w:hRule="exact" w:hSpace="181" w:wrap="notBeside" w:vAnchor="text" w:hAnchor="margin" w:y="1"/>
      <w:tabs>
        <w:tab w:val="left" w:pos="8229"/>
      </w:tabs>
      <w:rPr>
        <w:rFonts w:ascii="Arial" w:hAnsi="Arial" w:cs="Arial"/>
        <w:b/>
        <w:sz w:val="18"/>
        <w:szCs w:val="18"/>
      </w:rPr>
    </w:pPr>
    <w:bookmarkStart w:id="94" w:name="_Hlk107241474"/>
    <w:r>
      <w:rPr>
        <w:rFonts w:ascii="Arial" w:hAnsi="Arial" w:cs="Arial"/>
        <w:b/>
        <w:sz w:val="18"/>
        <w:szCs w:val="18"/>
      </w:rPr>
      <w:t>Release 18</w:t>
    </w:r>
  </w:p>
  <w:p w14:paraId="7DA8D09F" w14:textId="77777777" w:rsidR="0043476A" w:rsidRDefault="0043476A" w:rsidP="00FE3C8E">
    <w:pPr>
      <w:framePr w:h="284" w:hRule="exact" w:hSpace="181" w:wrap="notBeside" w:vAnchor="text" w:hAnchor="margin" w:xAlign="right" w:y="1"/>
      <w:tabs>
        <w:tab w:val="left" w:pos="8229"/>
      </w:tabs>
      <w:rPr>
        <w:rFonts w:ascii="Arial" w:hAnsi="Arial" w:cs="Arial"/>
        <w:b/>
        <w:sz w:val="18"/>
        <w:szCs w:val="18"/>
      </w:rPr>
    </w:pPr>
    <w:bookmarkStart w:id="95" w:name="_Hlk107241483"/>
    <w:bookmarkEnd w:id="94"/>
    <w:r>
      <w:rPr>
        <w:rFonts w:ascii="Arial" w:hAnsi="Arial" w:cs="Arial"/>
        <w:b/>
        <w:sz w:val="18"/>
        <w:szCs w:val="18"/>
      </w:rPr>
      <w:t>3GPP TS 38.521-1 V18.3.0 (2024-06)</w:t>
    </w:r>
  </w:p>
  <w:bookmarkEnd w:id="95" w:displacedByCustomXml="next"/>
  <w:sdt>
    <w:sdtPr>
      <w:rPr>
        <w:noProof w:val="0"/>
      </w:rPr>
      <w:id w:val="-1835440447"/>
      <w:docPartObj>
        <w:docPartGallery w:val="Page Numbers (Top of Page)"/>
        <w:docPartUnique/>
      </w:docPartObj>
    </w:sdtPr>
    <w:sdtEndPr>
      <w:rPr>
        <w:noProof/>
      </w:rPr>
    </w:sdtEndPr>
    <w:sdtContent>
      <w:p w14:paraId="50585F9E" w14:textId="77777777" w:rsidR="0043476A" w:rsidRDefault="0043476A"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3"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3"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0"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7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9"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8"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9"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0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3"/>
  </w:num>
  <w:num w:numId="2" w16cid:durableId="1182860237">
    <w:abstractNumId w:val="83"/>
  </w:num>
  <w:num w:numId="3" w16cid:durableId="1277176415">
    <w:abstractNumId w:val="76"/>
  </w:num>
  <w:num w:numId="4" w16cid:durableId="378629971">
    <w:abstractNumId w:val="74"/>
  </w:num>
  <w:num w:numId="5" w16cid:durableId="1330790625">
    <w:abstractNumId w:val="32"/>
  </w:num>
  <w:num w:numId="6" w16cid:durableId="971441839">
    <w:abstractNumId w:val="90"/>
  </w:num>
  <w:num w:numId="7" w16cid:durableId="1060517710">
    <w:abstractNumId w:val="98"/>
  </w:num>
  <w:num w:numId="8" w16cid:durableId="1777946518">
    <w:abstractNumId w:val="81"/>
  </w:num>
  <w:num w:numId="9" w16cid:durableId="789860466">
    <w:abstractNumId w:val="61"/>
  </w:num>
  <w:num w:numId="10" w16cid:durableId="296567178">
    <w:abstractNumId w:val="100"/>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99"/>
  </w:num>
  <w:num w:numId="13" w16cid:durableId="1494835044">
    <w:abstractNumId w:val="36"/>
  </w:num>
  <w:num w:numId="14" w16cid:durableId="324748223">
    <w:abstractNumId w:val="13"/>
  </w:num>
  <w:num w:numId="15" w16cid:durableId="488903936">
    <w:abstractNumId w:val="7"/>
  </w:num>
  <w:num w:numId="16" w16cid:durableId="1071545011">
    <w:abstractNumId w:val="95"/>
  </w:num>
  <w:num w:numId="17" w16cid:durableId="1185365713">
    <w:abstractNumId w:val="62"/>
  </w:num>
  <w:num w:numId="18" w16cid:durableId="903952330">
    <w:abstractNumId w:val="82"/>
  </w:num>
  <w:num w:numId="19" w16cid:durableId="1102458852">
    <w:abstractNumId w:val="89"/>
  </w:num>
  <w:num w:numId="20" w16cid:durableId="1351638633">
    <w:abstractNumId w:val="26"/>
  </w:num>
  <w:num w:numId="21" w16cid:durableId="1415931358">
    <w:abstractNumId w:val="77"/>
  </w:num>
  <w:num w:numId="22" w16cid:durableId="222523385">
    <w:abstractNumId w:val="72"/>
  </w:num>
  <w:num w:numId="23" w16cid:durableId="1084493522">
    <w:abstractNumId w:val="65"/>
  </w:num>
  <w:num w:numId="24" w16cid:durableId="1090004238">
    <w:abstractNumId w:val="80"/>
  </w:num>
  <w:num w:numId="25" w16cid:durableId="1937131929">
    <w:abstractNumId w:val="30"/>
  </w:num>
  <w:num w:numId="26" w16cid:durableId="1668897659">
    <w:abstractNumId w:val="2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3"/>
  </w:num>
  <w:num w:numId="30" w16cid:durableId="242685468">
    <w:abstractNumId w:val="50"/>
  </w:num>
  <w:num w:numId="31" w16cid:durableId="1325628463">
    <w:abstractNumId w:val="78"/>
  </w:num>
  <w:num w:numId="32" w16cid:durableId="1248152702">
    <w:abstractNumId w:val="33"/>
  </w:num>
  <w:num w:numId="33" w16cid:durableId="2126733880">
    <w:abstractNumId w:val="101"/>
  </w:num>
  <w:num w:numId="34" w16cid:durableId="439110787">
    <w:abstractNumId w:val="20"/>
  </w:num>
  <w:num w:numId="35" w16cid:durableId="1866091545">
    <w:abstractNumId w:val="9"/>
  </w:num>
  <w:num w:numId="36" w16cid:durableId="600375704">
    <w:abstractNumId w:val="51"/>
  </w:num>
  <w:num w:numId="37" w16cid:durableId="962732408">
    <w:abstractNumId w:val="52"/>
  </w:num>
  <w:num w:numId="38" w16cid:durableId="362630686">
    <w:abstractNumId w:val="17"/>
  </w:num>
  <w:num w:numId="39" w16cid:durableId="130249415">
    <w:abstractNumId w:val="14"/>
  </w:num>
  <w:num w:numId="40" w16cid:durableId="1983537991">
    <w:abstractNumId w:val="53"/>
  </w:num>
  <w:num w:numId="41" w16cid:durableId="220673313">
    <w:abstractNumId w:val="34"/>
  </w:num>
  <w:num w:numId="42" w16cid:durableId="391659983">
    <w:abstractNumId w:val="71"/>
  </w:num>
  <w:num w:numId="43" w16cid:durableId="1998655073">
    <w:abstractNumId w:val="88"/>
  </w:num>
  <w:num w:numId="44" w16cid:durableId="1086534166">
    <w:abstractNumId w:val="96"/>
  </w:num>
  <w:num w:numId="45" w16cid:durableId="815756801">
    <w:abstractNumId w:val="47"/>
  </w:num>
  <w:num w:numId="46" w16cid:durableId="750663472">
    <w:abstractNumId w:val="54"/>
  </w:num>
  <w:num w:numId="47" w16cid:durableId="49891493">
    <w:abstractNumId w:val="37"/>
  </w:num>
  <w:num w:numId="48" w16cid:durableId="199828585">
    <w:abstractNumId w:val="84"/>
  </w:num>
  <w:num w:numId="49" w16cid:durableId="145753723">
    <w:abstractNumId w:val="0"/>
  </w:num>
  <w:num w:numId="50" w16cid:durableId="59913493">
    <w:abstractNumId w:val="92"/>
  </w:num>
  <w:num w:numId="51" w16cid:durableId="1190484458">
    <w:abstractNumId w:val="87"/>
  </w:num>
  <w:num w:numId="52" w16cid:durableId="774135244">
    <w:abstractNumId w:val="46"/>
  </w:num>
  <w:num w:numId="53" w16cid:durableId="877282655">
    <w:abstractNumId w:val="42"/>
  </w:num>
  <w:num w:numId="54" w16cid:durableId="824277748">
    <w:abstractNumId w:val="5"/>
  </w:num>
  <w:num w:numId="55" w16cid:durableId="195782669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97626573">
    <w:abstractNumId w:val="45"/>
  </w:num>
  <w:num w:numId="57" w16cid:durableId="486360296">
    <w:abstractNumId w:val="12"/>
  </w:num>
  <w:num w:numId="58" w16cid:durableId="865682094">
    <w:abstractNumId w:val="4"/>
  </w:num>
  <w:num w:numId="59" w16cid:durableId="2981369">
    <w:abstractNumId w:val="49"/>
  </w:num>
  <w:num w:numId="60" w16cid:durableId="237984825">
    <w:abstractNumId w:val="40"/>
  </w:num>
  <w:num w:numId="61" w16cid:durableId="1370489690">
    <w:abstractNumId w:val="60"/>
  </w:num>
  <w:num w:numId="62" w16cid:durableId="139351822">
    <w:abstractNumId w:val="59"/>
  </w:num>
  <w:num w:numId="63" w16cid:durableId="2095121934">
    <w:abstractNumId w:val="2"/>
  </w:num>
  <w:num w:numId="64" w16cid:durableId="940920109">
    <w:abstractNumId w:val="93"/>
  </w:num>
  <w:num w:numId="65" w16cid:durableId="1357272032">
    <w:abstractNumId w:val="94"/>
  </w:num>
  <w:num w:numId="66" w16cid:durableId="1828397909">
    <w:abstractNumId w:val="91"/>
  </w:num>
  <w:num w:numId="67" w16cid:durableId="1781490083">
    <w:abstractNumId w:val="28"/>
  </w:num>
  <w:num w:numId="68" w16cid:durableId="149904149">
    <w:abstractNumId w:val="10"/>
  </w:num>
  <w:num w:numId="69" w16cid:durableId="1744177883">
    <w:abstractNumId w:val="22"/>
  </w:num>
  <w:num w:numId="70" w16cid:durableId="765349885">
    <w:abstractNumId w:val="27"/>
  </w:num>
  <w:num w:numId="71" w16cid:durableId="1380864200">
    <w:abstractNumId w:val="68"/>
  </w:num>
  <w:num w:numId="72" w16cid:durableId="1169443616">
    <w:abstractNumId w:val="58"/>
  </w:num>
  <w:num w:numId="73" w16cid:durableId="273754547">
    <w:abstractNumId w:val="67"/>
  </w:num>
  <w:num w:numId="74" w16cid:durableId="970283788">
    <w:abstractNumId w:val="79"/>
  </w:num>
  <w:num w:numId="75" w16cid:durableId="1258831855">
    <w:abstractNumId w:val="31"/>
  </w:num>
  <w:num w:numId="76" w16cid:durableId="563611920">
    <w:abstractNumId w:val="48"/>
  </w:num>
  <w:num w:numId="77" w16cid:durableId="1263881798">
    <w:abstractNumId w:val="18"/>
  </w:num>
  <w:num w:numId="78"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228884436">
    <w:abstractNumId w:val="85"/>
  </w:num>
  <w:num w:numId="80" w16cid:durableId="489836525">
    <w:abstractNumId w:val="64"/>
  </w:num>
  <w:num w:numId="81" w16cid:durableId="1120295532">
    <w:abstractNumId w:val="16"/>
  </w:num>
  <w:num w:numId="82" w16cid:durableId="926621333">
    <w:abstractNumId w:val="38"/>
  </w:num>
  <w:num w:numId="83" w16cid:durableId="1811752004">
    <w:abstractNumId w:val="39"/>
  </w:num>
  <w:num w:numId="84" w16cid:durableId="27265614">
    <w:abstractNumId w:val="43"/>
  </w:num>
  <w:num w:numId="85" w16cid:durableId="194584106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91352717">
    <w:abstractNumId w:val="57"/>
  </w:num>
  <w:num w:numId="87" w16cid:durableId="1790396777">
    <w:abstractNumId w:val="69"/>
  </w:num>
  <w:num w:numId="88" w16cid:durableId="9843517">
    <w:abstractNumId w:val="23"/>
  </w:num>
  <w:num w:numId="89" w16cid:durableId="1518619639">
    <w:abstractNumId w:val="86"/>
  </w:num>
  <w:num w:numId="90" w16cid:durableId="2111580948">
    <w:abstractNumId w:val="44"/>
  </w:num>
  <w:num w:numId="91" w16cid:durableId="1762722651">
    <w:abstractNumId w:val="21"/>
  </w:num>
  <w:num w:numId="92" w16cid:durableId="1952854685">
    <w:abstractNumId w:val="56"/>
  </w:num>
  <w:num w:numId="93" w16cid:durableId="1584025346">
    <w:abstractNumId w:val="6"/>
  </w:num>
  <w:num w:numId="94" w16cid:durableId="956332921">
    <w:abstractNumId w:val="75"/>
  </w:num>
  <w:num w:numId="95" w16cid:durableId="1645817540">
    <w:abstractNumId w:val="41"/>
  </w:num>
  <w:num w:numId="96" w16cid:durableId="2089840979">
    <w:abstractNumId w:val="55"/>
  </w:num>
  <w:num w:numId="97" w16cid:durableId="1422219973">
    <w:abstractNumId w:val="66"/>
  </w:num>
  <w:num w:numId="98" w16cid:durableId="202445471">
    <w:abstractNumId w:val="15"/>
  </w:num>
  <w:num w:numId="99" w16cid:durableId="1588611804">
    <w:abstractNumId w:val="19"/>
  </w:num>
  <w:num w:numId="100" w16cid:durableId="930116602">
    <w:abstractNumId w:val="24"/>
  </w:num>
  <w:num w:numId="101" w16cid:durableId="1535118500">
    <w:abstractNumId w:val="70"/>
  </w:num>
  <w:num w:numId="102" w16cid:durableId="1313220129">
    <w:abstractNumId w:val="29"/>
  </w:num>
  <w:num w:numId="103" w16cid:durableId="1180466985">
    <w:abstractNumId w:val="3"/>
  </w:num>
  <w:num w:numId="104" w16cid:durableId="9582930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4001C"/>
    <w:rsid w:val="00145D43"/>
    <w:rsid w:val="00170194"/>
    <w:rsid w:val="00192C46"/>
    <w:rsid w:val="00194044"/>
    <w:rsid w:val="001A08B3"/>
    <w:rsid w:val="001A7B60"/>
    <w:rsid w:val="001B52F0"/>
    <w:rsid w:val="001B7A65"/>
    <w:rsid w:val="001C4E34"/>
    <w:rsid w:val="001E41F3"/>
    <w:rsid w:val="00251C98"/>
    <w:rsid w:val="0026004D"/>
    <w:rsid w:val="002640DD"/>
    <w:rsid w:val="00275D12"/>
    <w:rsid w:val="00284FEB"/>
    <w:rsid w:val="002860C4"/>
    <w:rsid w:val="002B5741"/>
    <w:rsid w:val="002E1747"/>
    <w:rsid w:val="002E472E"/>
    <w:rsid w:val="00305409"/>
    <w:rsid w:val="003609EF"/>
    <w:rsid w:val="0036231A"/>
    <w:rsid w:val="00374DD4"/>
    <w:rsid w:val="00396006"/>
    <w:rsid w:val="003E1A36"/>
    <w:rsid w:val="00410371"/>
    <w:rsid w:val="004242F1"/>
    <w:rsid w:val="0043476A"/>
    <w:rsid w:val="004B75B7"/>
    <w:rsid w:val="004F4A9A"/>
    <w:rsid w:val="005141D9"/>
    <w:rsid w:val="0051580D"/>
    <w:rsid w:val="005447C2"/>
    <w:rsid w:val="00547111"/>
    <w:rsid w:val="005770B3"/>
    <w:rsid w:val="00592D74"/>
    <w:rsid w:val="005D14DC"/>
    <w:rsid w:val="005E2C44"/>
    <w:rsid w:val="005E42C0"/>
    <w:rsid w:val="00621188"/>
    <w:rsid w:val="006257ED"/>
    <w:rsid w:val="00652AB8"/>
    <w:rsid w:val="00653DE4"/>
    <w:rsid w:val="00665C47"/>
    <w:rsid w:val="00676E6C"/>
    <w:rsid w:val="00695808"/>
    <w:rsid w:val="006B46FB"/>
    <w:rsid w:val="006E21FB"/>
    <w:rsid w:val="00792342"/>
    <w:rsid w:val="007977A8"/>
    <w:rsid w:val="007A33D5"/>
    <w:rsid w:val="007B512A"/>
    <w:rsid w:val="007C2097"/>
    <w:rsid w:val="007D6A07"/>
    <w:rsid w:val="007F7259"/>
    <w:rsid w:val="008040A8"/>
    <w:rsid w:val="00817F27"/>
    <w:rsid w:val="0082279B"/>
    <w:rsid w:val="008279FA"/>
    <w:rsid w:val="008626E7"/>
    <w:rsid w:val="00870EE7"/>
    <w:rsid w:val="00874DE6"/>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A78A8"/>
    <w:rsid w:val="009E3297"/>
    <w:rsid w:val="009F734F"/>
    <w:rsid w:val="00A246B6"/>
    <w:rsid w:val="00A46E8F"/>
    <w:rsid w:val="00A47E70"/>
    <w:rsid w:val="00A50A32"/>
    <w:rsid w:val="00A50CF0"/>
    <w:rsid w:val="00A7671C"/>
    <w:rsid w:val="00A92484"/>
    <w:rsid w:val="00AA2CBC"/>
    <w:rsid w:val="00AC5820"/>
    <w:rsid w:val="00AD1CD8"/>
    <w:rsid w:val="00B258BB"/>
    <w:rsid w:val="00B57A49"/>
    <w:rsid w:val="00B67B97"/>
    <w:rsid w:val="00B968C8"/>
    <w:rsid w:val="00BA3EC5"/>
    <w:rsid w:val="00BA51D9"/>
    <w:rsid w:val="00BB5DFC"/>
    <w:rsid w:val="00BD279D"/>
    <w:rsid w:val="00BD6BB8"/>
    <w:rsid w:val="00C66BA2"/>
    <w:rsid w:val="00C7425E"/>
    <w:rsid w:val="00C870F6"/>
    <w:rsid w:val="00C94DFB"/>
    <w:rsid w:val="00C95985"/>
    <w:rsid w:val="00CC5026"/>
    <w:rsid w:val="00CC68D0"/>
    <w:rsid w:val="00D03F9A"/>
    <w:rsid w:val="00D06D51"/>
    <w:rsid w:val="00D24991"/>
    <w:rsid w:val="00D50255"/>
    <w:rsid w:val="00D6203B"/>
    <w:rsid w:val="00D66520"/>
    <w:rsid w:val="00D84AE9"/>
    <w:rsid w:val="00D9124E"/>
    <w:rsid w:val="00DE34CF"/>
    <w:rsid w:val="00E13F3D"/>
    <w:rsid w:val="00E34898"/>
    <w:rsid w:val="00EB09B7"/>
    <w:rsid w:val="00EC56A3"/>
    <w:rsid w:val="00ED3076"/>
    <w:rsid w:val="00EE7D7C"/>
    <w:rsid w:val="00EF2C2A"/>
    <w:rsid w:val="00EF6A59"/>
    <w:rsid w:val="00F25D98"/>
    <w:rsid w:val="00F300FB"/>
    <w:rsid w:val="00F43C31"/>
    <w:rsid w:val="00F906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标题 6 Char1"/>
    <w:uiPriority w:val="9"/>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43476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43476A"/>
    <w:rPr>
      <w:rFonts w:ascii="Times New Roman" w:hAnsi="Times New Roman"/>
      <w:lang w:val="en-GB" w:eastAsia="en-US"/>
    </w:rPr>
  </w:style>
  <w:style w:type="paragraph" w:customStyle="1" w:styleId="-31">
    <w:name w:val="深色列表 - 着色 31"/>
    <w:hidden/>
    <w:uiPriority w:val="99"/>
    <w:semiHidden/>
    <w:qFormat/>
    <w:rsid w:val="0043476A"/>
    <w:rPr>
      <w:rFonts w:ascii="Times New Roman" w:eastAsia="MS Mincho" w:hAnsi="Times New Roman"/>
      <w:lang w:val="en-GB" w:eastAsia="en-US"/>
    </w:rPr>
  </w:style>
  <w:style w:type="character" w:customStyle="1" w:styleId="TF0">
    <w:name w:val="TF字符"/>
    <w:aliases w:val="left字符"/>
    <w:rsid w:val="0043476A"/>
    <w:rPr>
      <w:rFonts w:ascii="Arial" w:eastAsia="Times New Roman" w:hAnsi="Arial" w:cs="Times New Roman"/>
      <w:b/>
      <w:sz w:val="20"/>
      <w:szCs w:val="20"/>
      <w:lang w:eastAsia="en-GB"/>
    </w:rPr>
  </w:style>
  <w:style w:type="character" w:customStyle="1" w:styleId="1-11">
    <w:name w:val="网格表 1 浅色 - 着色 11"/>
    <w:uiPriority w:val="31"/>
    <w:qFormat/>
    <w:rsid w:val="0043476A"/>
    <w:rPr>
      <w:smallCaps/>
      <w:color w:val="5A5A5A"/>
    </w:rPr>
  </w:style>
  <w:style w:type="paragraph" w:customStyle="1" w:styleId="TB1">
    <w:name w:val="TB1"/>
    <w:basedOn w:val="Normal"/>
    <w:qFormat/>
    <w:rsid w:val="0043476A"/>
    <w:pPr>
      <w:keepNext/>
      <w:keepLines/>
      <w:numPr>
        <w:numId w:val="4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3476A"/>
    <w:pPr>
      <w:keepNext/>
      <w:keepLines/>
      <w:numPr>
        <w:numId w:val="4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3476A"/>
    <w:rPr>
      <w:color w:val="808080"/>
      <w:shd w:val="clear" w:color="auto" w:fill="E6E6E6"/>
    </w:rPr>
  </w:style>
  <w:style w:type="paragraph" w:customStyle="1" w:styleId="aff">
    <w:name w:val="样式 页眉"/>
    <w:basedOn w:val="Header"/>
    <w:link w:val="Char5"/>
    <w:qFormat/>
    <w:rsid w:val="0043476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43476A"/>
    <w:rPr>
      <w:rFonts w:ascii="Arial" w:eastAsia="Arial" w:hAnsi="Arial"/>
      <w:b/>
      <w:bCs/>
      <w:noProof/>
      <w:sz w:val="22"/>
      <w:lang w:val="en-GB" w:eastAsia="en-US"/>
    </w:rPr>
  </w:style>
  <w:style w:type="paragraph" w:customStyle="1" w:styleId="-310">
    <w:name w:val="彩色底纹 - 着色 31"/>
    <w:basedOn w:val="Normal"/>
    <w:uiPriority w:val="34"/>
    <w:qFormat/>
    <w:rsid w:val="0043476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43476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43476A"/>
    <w:rPr>
      <w:rFonts w:ascii="Arial" w:hAnsi="Arial" w:cs="Arial"/>
      <w:lang w:val="en-GB" w:eastAsia="en-US"/>
    </w:rPr>
  </w:style>
  <w:style w:type="paragraph" w:customStyle="1" w:styleId="Char21">
    <w:name w:val="Char2"/>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43476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43476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3476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34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4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4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476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3476A"/>
    <w:rPr>
      <w:rFonts w:ascii="Arial" w:eastAsia="Arial" w:hAnsi="Arial"/>
      <w:sz w:val="28"/>
      <w:lang w:val="en-GB" w:eastAsia="en-GB"/>
    </w:rPr>
  </w:style>
  <w:style w:type="paragraph" w:customStyle="1" w:styleId="a">
    <w:name w:val="表格题注"/>
    <w:next w:val="Normal"/>
    <w:qFormat/>
    <w:rsid w:val="0043476A"/>
    <w:pPr>
      <w:numPr>
        <w:numId w:val="4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3476A"/>
    <w:pPr>
      <w:numPr>
        <w:numId w:val="46"/>
      </w:numPr>
      <w:jc w:val="center"/>
    </w:pPr>
    <w:rPr>
      <w:rFonts w:ascii="Times New Roman" w:hAnsi="Times New Roman"/>
      <w:b/>
      <w:lang w:val="en-GB" w:eastAsia="zh-CN"/>
    </w:rPr>
  </w:style>
  <w:style w:type="character" w:customStyle="1" w:styleId="MTEquationSection">
    <w:name w:val="MTEquationSection"/>
    <w:qFormat/>
    <w:rsid w:val="0043476A"/>
    <w:rPr>
      <w:vanish w:val="0"/>
      <w:color w:val="FF0000"/>
      <w:lang w:eastAsia="en-US"/>
    </w:rPr>
  </w:style>
  <w:style w:type="character" w:customStyle="1" w:styleId="ListBullet3Char">
    <w:name w:val="List Bullet 3 Char"/>
    <w:link w:val="ListBullet3"/>
    <w:qFormat/>
    <w:rsid w:val="0043476A"/>
    <w:rPr>
      <w:rFonts w:ascii="Times New Roman" w:hAnsi="Times New Roman"/>
      <w:lang w:val="en-GB" w:eastAsia="en-US"/>
    </w:rPr>
  </w:style>
  <w:style w:type="character" w:customStyle="1" w:styleId="ListBulletChar">
    <w:name w:val="List Bullet Char"/>
    <w:aliases w:val="UL Char"/>
    <w:link w:val="ListBullet"/>
    <w:qFormat/>
    <w:rsid w:val="0043476A"/>
    <w:rPr>
      <w:rFonts w:ascii="Times New Roman" w:hAnsi="Times New Roman"/>
      <w:lang w:val="en-GB" w:eastAsia="en-US"/>
    </w:rPr>
  </w:style>
  <w:style w:type="character" w:customStyle="1" w:styleId="1Char0">
    <w:name w:val="样式1 Char"/>
    <w:link w:val="10"/>
    <w:qFormat/>
    <w:rsid w:val="0043476A"/>
    <w:rPr>
      <w:rFonts w:ascii="Arial" w:hAnsi="Arial"/>
      <w:sz w:val="18"/>
      <w:lang w:val="x-none" w:eastAsia="en-GB"/>
    </w:rPr>
  </w:style>
  <w:style w:type="character" w:customStyle="1" w:styleId="TitleChar1">
    <w:name w:val="Title Char1"/>
    <w:qFormat/>
    <w:rsid w:val="0043476A"/>
    <w:rPr>
      <w:rFonts w:ascii="Cambria" w:eastAsia="Times New Roman" w:hAnsi="Cambria" w:cs="Times New Roman"/>
      <w:b/>
      <w:bCs/>
      <w:kern w:val="28"/>
      <w:sz w:val="32"/>
      <w:szCs w:val="32"/>
      <w:lang w:val="en-GB"/>
    </w:rPr>
  </w:style>
  <w:style w:type="paragraph" w:customStyle="1" w:styleId="List10">
    <w:name w:val="List1"/>
    <w:basedOn w:val="Normal"/>
    <w:qFormat/>
    <w:rsid w:val="0043476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43476A"/>
    <w:pPr>
      <w:numPr>
        <w:numId w:val="47"/>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3476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43476A"/>
    <w:pPr>
      <w:numPr>
        <w:numId w:val="4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3476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3476A"/>
    <w:rPr>
      <w:rFonts w:ascii="Times New Roman" w:eastAsia="Batang" w:hAnsi="Times New Roman"/>
      <w:lang w:val="en-GB" w:eastAsia="en-US"/>
    </w:rPr>
  </w:style>
  <w:style w:type="paragraph" w:customStyle="1" w:styleId="81">
    <w:name w:val="表 (赤)  81"/>
    <w:basedOn w:val="Normal"/>
    <w:uiPriority w:val="34"/>
    <w:qFormat/>
    <w:rsid w:val="004347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3476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43476A"/>
    <w:rPr>
      <w:rFonts w:ascii="Times New Roman" w:eastAsia="SimSun" w:hAnsi="Times New Roman"/>
      <w:lang w:val="en-GB" w:eastAsia="en-US"/>
    </w:rPr>
  </w:style>
  <w:style w:type="character" w:customStyle="1" w:styleId="-21">
    <w:name w:val="浅色网格 - 着色 21"/>
    <w:uiPriority w:val="99"/>
    <w:unhideWhenUsed/>
    <w:rsid w:val="0043476A"/>
    <w:rPr>
      <w:color w:val="808080"/>
    </w:rPr>
  </w:style>
  <w:style w:type="paragraph" w:customStyle="1" w:styleId="LGTdoc">
    <w:name w:val="LGTdoc_본문"/>
    <w:basedOn w:val="Normal"/>
    <w:qFormat/>
    <w:rsid w:val="0043476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43476A"/>
    <w:rPr>
      <w:rFonts w:ascii="Arial" w:hAnsi="Arial"/>
      <w:color w:val="000000"/>
      <w:szCs w:val="24"/>
      <w:lang w:eastAsia="ja-JP"/>
    </w:rPr>
  </w:style>
  <w:style w:type="paragraph" w:customStyle="1" w:styleId="Text1">
    <w:name w:val="Text 1"/>
    <w:basedOn w:val="Normal"/>
    <w:qFormat/>
    <w:rsid w:val="0043476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3476A"/>
    <w:pPr>
      <w:keepNext w:val="0"/>
      <w:keepLines w:val="0"/>
      <w:numPr>
        <w:numId w:val="4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3476A"/>
  </w:style>
  <w:style w:type="paragraph" w:customStyle="1" w:styleId="Norma">
    <w:name w:val="Norma"/>
    <w:basedOn w:val="Heading1"/>
    <w:qFormat/>
    <w:rsid w:val="0043476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34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347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3476A"/>
    <w:rPr>
      <w:rFonts w:ascii="Times New Roman" w:hAnsi="Times New Roman"/>
      <w:color w:val="000000"/>
      <w:lang w:val="x-none" w:eastAsia="x-none"/>
    </w:rPr>
  </w:style>
  <w:style w:type="character" w:customStyle="1" w:styleId="shorttext">
    <w:name w:val="short_text"/>
    <w:qFormat/>
    <w:rsid w:val="0043476A"/>
  </w:style>
  <w:style w:type="paragraph" w:customStyle="1" w:styleId="2-21">
    <w:name w:val="中等深浅列表 2 - 着色 21"/>
    <w:uiPriority w:val="99"/>
    <w:semiHidden/>
    <w:qFormat/>
    <w:rsid w:val="0043476A"/>
    <w:rPr>
      <w:rFonts w:ascii="Times New Roman" w:eastAsia="SimSun" w:hAnsi="Times New Roman"/>
      <w:lang w:val="en-GB" w:eastAsia="en-US"/>
    </w:rPr>
  </w:style>
  <w:style w:type="paragraph" w:customStyle="1" w:styleId="1-21">
    <w:name w:val="中等深浅网格 1 - 着色 21"/>
    <w:basedOn w:val="Normal"/>
    <w:uiPriority w:val="34"/>
    <w:qFormat/>
    <w:rsid w:val="0043476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3476A"/>
    <w:rPr>
      <w:color w:val="808080"/>
    </w:rPr>
  </w:style>
  <w:style w:type="character" w:customStyle="1" w:styleId="UnresolvedMention2">
    <w:name w:val="Unresolved Mention2"/>
    <w:uiPriority w:val="99"/>
    <w:qFormat/>
    <w:rsid w:val="0043476A"/>
    <w:rPr>
      <w:color w:val="808080"/>
      <w:shd w:val="clear" w:color="auto" w:fill="E6E6E6"/>
    </w:rPr>
  </w:style>
  <w:style w:type="paragraph" w:customStyle="1" w:styleId="-110">
    <w:name w:val="彩色底纹 - 着色 11"/>
    <w:hidden/>
    <w:uiPriority w:val="99"/>
    <w:semiHidden/>
    <w:qFormat/>
    <w:rsid w:val="0043476A"/>
    <w:rPr>
      <w:rFonts w:ascii="Times New Roman" w:eastAsia="SimSun" w:hAnsi="Times New Roman"/>
      <w:lang w:val="en-GB" w:eastAsia="en-US"/>
    </w:rPr>
  </w:style>
  <w:style w:type="character" w:styleId="HTMLAcronym">
    <w:name w:val="HTML Acronym"/>
    <w:uiPriority w:val="99"/>
    <w:unhideWhenUsed/>
    <w:rsid w:val="0043476A"/>
  </w:style>
  <w:style w:type="character" w:customStyle="1" w:styleId="UnresolvedMention3">
    <w:name w:val="Unresolved Mention3"/>
    <w:uiPriority w:val="99"/>
    <w:unhideWhenUsed/>
    <w:qFormat/>
    <w:rsid w:val="0043476A"/>
    <w:rPr>
      <w:color w:val="808080"/>
      <w:shd w:val="clear" w:color="auto" w:fill="E6E6E6"/>
    </w:rPr>
  </w:style>
  <w:style w:type="paragraph" w:customStyle="1" w:styleId="LightShading-Accent51">
    <w:name w:val="Light Shading - Accent 51"/>
    <w:hidden/>
    <w:uiPriority w:val="99"/>
    <w:semiHidden/>
    <w:qFormat/>
    <w:rsid w:val="0043476A"/>
    <w:rPr>
      <w:rFonts w:ascii="Times New Roman" w:eastAsia="SimSun" w:hAnsi="Times New Roman"/>
      <w:lang w:val="en-GB" w:eastAsia="en-US"/>
    </w:rPr>
  </w:style>
  <w:style w:type="paragraph" w:customStyle="1" w:styleId="LightList-Accent51">
    <w:name w:val="Light List - Accent 51"/>
    <w:basedOn w:val="Normal"/>
    <w:uiPriority w:val="34"/>
    <w:qFormat/>
    <w:rsid w:val="0043476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43476A"/>
    <w:rPr>
      <w:color w:val="808080"/>
      <w:shd w:val="clear" w:color="auto" w:fill="E6E6E6"/>
    </w:rPr>
  </w:style>
  <w:style w:type="paragraph" w:customStyle="1" w:styleId="MediumList1-Accent41">
    <w:name w:val="Medium List 1 - Accent 41"/>
    <w:hidden/>
    <w:uiPriority w:val="99"/>
    <w:semiHidden/>
    <w:qFormat/>
    <w:rsid w:val="0043476A"/>
    <w:rPr>
      <w:rFonts w:ascii="Times New Roman" w:eastAsia="SimSun" w:hAnsi="Times New Roman"/>
      <w:lang w:val="en-GB" w:eastAsia="en-US"/>
    </w:rPr>
  </w:style>
  <w:style w:type="character" w:customStyle="1" w:styleId="63">
    <w:name w:val="未处理的提及6"/>
    <w:uiPriority w:val="52"/>
    <w:rsid w:val="0043476A"/>
    <w:rPr>
      <w:color w:val="808080"/>
      <w:shd w:val="clear" w:color="auto" w:fill="E6E6E6"/>
    </w:rPr>
  </w:style>
  <w:style w:type="paragraph" w:customStyle="1" w:styleId="LightList-Accent32">
    <w:name w:val="Light List - Accent 32"/>
    <w:hidden/>
    <w:uiPriority w:val="99"/>
    <w:semiHidden/>
    <w:qFormat/>
    <w:rsid w:val="0043476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3476A"/>
    <w:rPr>
      <w:rFonts w:ascii="Times New Roman" w:eastAsia="SimSun" w:hAnsi="Times New Roman"/>
      <w:lang w:val="en-GB" w:eastAsia="en-US"/>
    </w:rPr>
  </w:style>
  <w:style w:type="paragraph" w:customStyle="1" w:styleId="423">
    <w:name w:val="(文字) (文字)4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43476A"/>
    <w:rPr>
      <w:rFonts w:ascii="Arial" w:hAnsi="Arial"/>
      <w:sz w:val="24"/>
      <w:lang w:val="en-GB" w:eastAsia="en-US" w:bidi="ar-SA"/>
    </w:rPr>
  </w:style>
  <w:style w:type="paragraph" w:customStyle="1" w:styleId="122">
    <w:name w:val="(文字) (文字)1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3476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3476A"/>
    <w:rPr>
      <w:lang w:val="en-GB" w:eastAsia="ja-JP" w:bidi="ar-SA"/>
    </w:rPr>
  </w:style>
  <w:style w:type="paragraph" w:customStyle="1" w:styleId="1Char4">
    <w:name w:val="(文字) (文字)1 Char (文字) (文字)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34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47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3476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43476A"/>
    <w:pPr>
      <w:spacing w:after="240"/>
      <w:jc w:val="both"/>
    </w:pPr>
    <w:rPr>
      <w:rFonts w:ascii="Arial" w:hAnsi="Arial"/>
      <w:color w:val="000000"/>
      <w:szCs w:val="24"/>
      <w:lang w:val="fr-FR" w:eastAsia="ja-JP"/>
    </w:rPr>
  </w:style>
  <w:style w:type="paragraph" w:customStyle="1" w:styleId="ZchnZchn24">
    <w:name w:val="Zchn Zchn2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3476A"/>
    <w:pPr>
      <w:spacing w:after="0"/>
      <w:ind w:left="454" w:hanging="454"/>
    </w:pPr>
    <w:rPr>
      <w:rFonts w:ascii="Arial" w:eastAsia="SimSun" w:hAnsi="Arial"/>
      <w:sz w:val="16"/>
      <w:szCs w:val="24"/>
      <w:lang w:val="en-US"/>
    </w:rPr>
  </w:style>
  <w:style w:type="character" w:customStyle="1" w:styleId="CharChar74">
    <w:name w:val="Char Char74"/>
    <w:rsid w:val="0043476A"/>
    <w:rPr>
      <w:rFonts w:ascii="Tahoma" w:hAnsi="Tahoma" w:cs="Tahoma"/>
      <w:shd w:val="clear" w:color="auto" w:fill="000080"/>
      <w:lang w:val="en-GB" w:eastAsia="en-US"/>
    </w:rPr>
  </w:style>
  <w:style w:type="character" w:customStyle="1" w:styleId="ZchnZchn54">
    <w:name w:val="Zchn Zchn54"/>
    <w:rsid w:val="0043476A"/>
    <w:rPr>
      <w:rFonts w:ascii="Courier New" w:eastAsia="Batang" w:hAnsi="Courier New"/>
      <w:lang w:val="nb-NO" w:eastAsia="en-US" w:bidi="ar-SA"/>
    </w:rPr>
  </w:style>
  <w:style w:type="character" w:customStyle="1" w:styleId="CharChar104">
    <w:name w:val="Char Char104"/>
    <w:semiHidden/>
    <w:rsid w:val="0043476A"/>
    <w:rPr>
      <w:rFonts w:ascii="Times New Roman" w:hAnsi="Times New Roman"/>
      <w:lang w:val="en-GB" w:eastAsia="en-US"/>
    </w:rPr>
  </w:style>
  <w:style w:type="character" w:customStyle="1" w:styleId="CharChar94">
    <w:name w:val="Char Char94"/>
    <w:rsid w:val="0043476A"/>
    <w:rPr>
      <w:rFonts w:ascii="Tahoma" w:hAnsi="Tahoma" w:cs="Tahoma"/>
      <w:sz w:val="16"/>
      <w:szCs w:val="16"/>
      <w:lang w:val="en-GB" w:eastAsia="en-US"/>
    </w:rPr>
  </w:style>
  <w:style w:type="character" w:customStyle="1" w:styleId="CharChar84">
    <w:name w:val="Char Char84"/>
    <w:semiHidden/>
    <w:rsid w:val="0043476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3476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347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347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3476A"/>
    <w:rPr>
      <w:rFonts w:ascii="Arial" w:hAnsi="Arial"/>
      <w:sz w:val="36"/>
      <w:lang w:val="en-GB" w:eastAsia="en-US" w:bidi="ar-SA"/>
    </w:rPr>
  </w:style>
  <w:style w:type="character" w:customStyle="1" w:styleId="CharChar284">
    <w:name w:val="Char Char284"/>
    <w:rsid w:val="0043476A"/>
    <w:rPr>
      <w:rFonts w:ascii="Arial" w:hAnsi="Arial"/>
      <w:sz w:val="32"/>
      <w:lang w:val="en-GB"/>
    </w:rPr>
  </w:style>
  <w:style w:type="paragraph" w:customStyle="1" w:styleId="cita">
    <w:name w:val="cita"/>
    <w:basedOn w:val="Normal"/>
    <w:qFormat/>
    <w:rsid w:val="004347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3476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43476A"/>
    <w:rPr>
      <w:rFonts w:ascii="Arial" w:hAnsi="Arial"/>
      <w:sz w:val="36"/>
      <w:lang w:val="en-GB" w:eastAsia="en-US"/>
    </w:rPr>
  </w:style>
  <w:style w:type="character" w:customStyle="1" w:styleId="MTDisplayEquationZchn">
    <w:name w:val="MTDisplayEquation Zchn"/>
    <w:link w:val="MTDisplayEquation"/>
    <w:rsid w:val="0043476A"/>
    <w:rPr>
      <w:rFonts w:ascii="Times New Roman" w:hAnsi="Times New Roman"/>
      <w:lang w:val="en-GB" w:eastAsia="ja-JP"/>
    </w:rPr>
  </w:style>
  <w:style w:type="paragraph" w:customStyle="1" w:styleId="71">
    <w:name w:val="修订7"/>
    <w:hidden/>
    <w:semiHidden/>
    <w:qFormat/>
    <w:rsid w:val="0043476A"/>
    <w:rPr>
      <w:rFonts w:ascii="Times New Roman" w:eastAsia="Batang" w:hAnsi="Times New Roman"/>
      <w:lang w:val="en-GB" w:eastAsia="en-US"/>
    </w:rPr>
  </w:style>
  <w:style w:type="character" w:customStyle="1" w:styleId="Char1f0">
    <w:name w:val="批注主题 Char1"/>
    <w:rsid w:val="0043476A"/>
    <w:rPr>
      <w:rFonts w:eastAsia="MS Mincho"/>
      <w:b/>
      <w:bCs/>
      <w:lang w:val="en-GB"/>
    </w:rPr>
  </w:style>
  <w:style w:type="character" w:customStyle="1" w:styleId="Char1f1">
    <w:name w:val="日期 Char1"/>
    <w:rsid w:val="0043476A"/>
    <w:rPr>
      <w:rFonts w:eastAsia="MS Mincho"/>
      <w:lang w:val="en-GB" w:eastAsia="x-none"/>
    </w:rPr>
  </w:style>
  <w:style w:type="paragraph" w:customStyle="1" w:styleId="Equation">
    <w:name w:val="Equation"/>
    <w:basedOn w:val="Normal"/>
    <w:next w:val="Normal"/>
    <w:link w:val="EquationChar"/>
    <w:qFormat/>
    <w:rsid w:val="0043476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43476A"/>
    <w:rPr>
      <w:rFonts w:ascii="Arial" w:hAnsi="Arial" w:cs="Arial" w:hint="default"/>
      <w:sz w:val="22"/>
      <w:lang w:val="en-GB" w:eastAsia="en-US" w:bidi="ar-SA"/>
    </w:rPr>
  </w:style>
  <w:style w:type="character" w:customStyle="1" w:styleId="CharChar215">
    <w:name w:val="Char Char215"/>
    <w:rsid w:val="0043476A"/>
    <w:rPr>
      <w:rFonts w:ascii="Times New Roman" w:hAnsi="Times New Roman"/>
      <w:lang w:val="en-GB" w:eastAsia="en-US"/>
    </w:rPr>
  </w:style>
  <w:style w:type="character" w:customStyle="1" w:styleId="CharChar63">
    <w:name w:val="Char Char63"/>
    <w:rsid w:val="0043476A"/>
    <w:rPr>
      <w:rFonts w:ascii="Arial" w:eastAsia="SimSun" w:hAnsi="Arial"/>
      <w:sz w:val="32"/>
      <w:lang w:val="en-GB" w:eastAsia="en-US" w:bidi="ar-SA"/>
    </w:rPr>
  </w:style>
  <w:style w:type="character" w:customStyle="1" w:styleId="CharChar53">
    <w:name w:val="Char Char53"/>
    <w:rsid w:val="0043476A"/>
    <w:rPr>
      <w:rFonts w:ascii="Arial" w:eastAsia="SimSun" w:hAnsi="Arial"/>
      <w:sz w:val="28"/>
      <w:lang w:val="en-GB" w:eastAsia="en-US" w:bidi="ar-SA"/>
    </w:rPr>
  </w:style>
  <w:style w:type="character" w:customStyle="1" w:styleId="CharChar163">
    <w:name w:val="Char Char163"/>
    <w:rsid w:val="0043476A"/>
    <w:rPr>
      <w:rFonts w:ascii="Arial" w:eastAsia="SimSun" w:hAnsi="Arial"/>
      <w:lang w:val="en-GB" w:eastAsia="en-US" w:bidi="ar-SA"/>
    </w:rPr>
  </w:style>
  <w:style w:type="character" w:customStyle="1" w:styleId="CharChar143">
    <w:name w:val="Char Char143"/>
    <w:rsid w:val="0043476A"/>
    <w:rPr>
      <w:rFonts w:ascii="Arial" w:eastAsia="SimSun" w:hAnsi="Arial"/>
      <w:sz w:val="36"/>
      <w:lang w:val="en-GB" w:eastAsia="en-US" w:bidi="ar-SA"/>
    </w:rPr>
  </w:style>
  <w:style w:type="paragraph" w:customStyle="1" w:styleId="CarCar1CharCharCarCar3">
    <w:name w:val="Car Car1 Char Char Car Car3"/>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3476A"/>
    <w:rPr>
      <w:rFonts w:ascii="Arial" w:hAnsi="Arial"/>
      <w:lang w:val="en-GB" w:eastAsia="en-US"/>
    </w:rPr>
  </w:style>
  <w:style w:type="character" w:customStyle="1" w:styleId="CharChar173">
    <w:name w:val="Char Char173"/>
    <w:rsid w:val="0043476A"/>
    <w:rPr>
      <w:rFonts w:ascii="Tahoma" w:hAnsi="Tahoma" w:cs="Tahoma"/>
      <w:shd w:val="clear" w:color="auto" w:fill="000080"/>
      <w:lang w:val="en-GB" w:eastAsia="en-US"/>
    </w:rPr>
  </w:style>
  <w:style w:type="character" w:customStyle="1" w:styleId="CharChar193">
    <w:name w:val="Char Char193"/>
    <w:rsid w:val="0043476A"/>
    <w:rPr>
      <w:rFonts w:ascii="Times New Roman" w:hAnsi="Times New Roman"/>
      <w:lang w:val="en-GB"/>
    </w:rPr>
  </w:style>
  <w:style w:type="character" w:customStyle="1" w:styleId="CharChar203">
    <w:name w:val="Char Char203"/>
    <w:rsid w:val="0043476A"/>
    <w:rPr>
      <w:rFonts w:ascii="Tahoma" w:hAnsi="Tahoma" w:cs="Tahoma"/>
      <w:sz w:val="16"/>
      <w:szCs w:val="16"/>
      <w:lang w:val="en-GB" w:eastAsia="en-US"/>
    </w:rPr>
  </w:style>
  <w:style w:type="character" w:customStyle="1" w:styleId="CharChar303">
    <w:name w:val="Char Char303"/>
    <w:rsid w:val="0043476A"/>
    <w:rPr>
      <w:rFonts w:ascii="Arial" w:hAnsi="Arial"/>
      <w:lang w:val="en-GB" w:eastAsia="en-US"/>
    </w:rPr>
  </w:style>
  <w:style w:type="character" w:customStyle="1" w:styleId="CharChar263">
    <w:name w:val="Char Char263"/>
    <w:rsid w:val="0043476A"/>
    <w:rPr>
      <w:rFonts w:ascii="Times New Roman" w:hAnsi="Times New Roman"/>
      <w:lang w:val="en-GB" w:eastAsia="en-US"/>
    </w:rPr>
  </w:style>
  <w:style w:type="character" w:customStyle="1" w:styleId="CharChar273">
    <w:name w:val="Char Char273"/>
    <w:rsid w:val="0043476A"/>
    <w:rPr>
      <w:rFonts w:ascii="Arial" w:hAnsi="Arial"/>
      <w:b/>
      <w:i/>
      <w:noProof/>
      <w:sz w:val="18"/>
      <w:lang w:val="en-GB" w:eastAsia="en-US"/>
    </w:rPr>
  </w:style>
  <w:style w:type="paragraph" w:customStyle="1" w:styleId="217">
    <w:name w:val="(文字) (文字)2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43476A"/>
    <w:rPr>
      <w:rFonts w:ascii="Arial" w:hAnsi="Arial"/>
      <w:lang w:val="en-GB" w:eastAsia="en-US" w:bidi="ar-SA"/>
    </w:rPr>
  </w:style>
  <w:style w:type="paragraph" w:customStyle="1" w:styleId="CarCar53">
    <w:name w:val="Car Car53"/>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3476A"/>
    <w:rPr>
      <w:rFonts w:ascii="Tahoma" w:eastAsia="SimSun" w:hAnsi="Tahoma" w:cs="Tahoma"/>
      <w:lang w:val="en-GB" w:eastAsia="en-US" w:bidi="ar-SA"/>
    </w:rPr>
  </w:style>
  <w:style w:type="character" w:customStyle="1" w:styleId="CharChar133">
    <w:name w:val="Char Char133"/>
    <w:semiHidden/>
    <w:rsid w:val="0043476A"/>
    <w:rPr>
      <w:rFonts w:ascii="SimSun" w:eastAsia="SimSun" w:hAnsi="SimSun" w:hint="eastAsia"/>
      <w:lang w:val="en-GB" w:eastAsia="en-US" w:bidi="ar-SA"/>
    </w:rPr>
  </w:style>
  <w:style w:type="character" w:customStyle="1" w:styleId="CharChar153">
    <w:name w:val="Char Char153"/>
    <w:rsid w:val="0043476A"/>
    <w:rPr>
      <w:rFonts w:ascii="Arial" w:hAnsi="Arial"/>
      <w:sz w:val="36"/>
      <w:lang w:val="en-GB"/>
    </w:rPr>
  </w:style>
  <w:style w:type="character" w:customStyle="1" w:styleId="h410">
    <w:name w:val="h410"/>
    <w:rsid w:val="0043476A"/>
    <w:rPr>
      <w:rFonts w:ascii="Arial" w:hAnsi="Arial"/>
      <w:sz w:val="24"/>
      <w:lang w:val="en-GB"/>
    </w:rPr>
  </w:style>
  <w:style w:type="character" w:customStyle="1" w:styleId="h53">
    <w:name w:val="h53"/>
    <w:rsid w:val="0043476A"/>
    <w:rPr>
      <w:rFonts w:ascii="Arial" w:eastAsia="SimSun" w:hAnsi="Arial"/>
      <w:sz w:val="22"/>
      <w:lang w:val="en-GB" w:eastAsia="en-US" w:bidi="ar-SA"/>
    </w:rPr>
  </w:style>
  <w:style w:type="character" w:customStyle="1" w:styleId="PlainTable34">
    <w:name w:val="Plain Table 34"/>
    <w:uiPriority w:val="19"/>
    <w:qFormat/>
    <w:rsid w:val="0043476A"/>
    <w:rPr>
      <w:i/>
      <w:iCs/>
      <w:color w:val="808080"/>
    </w:rPr>
  </w:style>
  <w:style w:type="character" w:customStyle="1" w:styleId="PlainTable44">
    <w:name w:val="Plain Table 44"/>
    <w:uiPriority w:val="21"/>
    <w:qFormat/>
    <w:rsid w:val="0043476A"/>
    <w:rPr>
      <w:b/>
      <w:bCs/>
      <w:i/>
      <w:iCs/>
      <w:color w:val="4F81BD"/>
    </w:rPr>
  </w:style>
  <w:style w:type="character" w:customStyle="1" w:styleId="PlainTable54">
    <w:name w:val="Plain Table 54"/>
    <w:uiPriority w:val="31"/>
    <w:qFormat/>
    <w:rsid w:val="0043476A"/>
    <w:rPr>
      <w:smallCaps/>
      <w:color w:val="C0504D"/>
      <w:u w:val="single"/>
    </w:rPr>
  </w:style>
  <w:style w:type="character" w:customStyle="1" w:styleId="TableGridLight4">
    <w:name w:val="Table Grid Light4"/>
    <w:uiPriority w:val="32"/>
    <w:qFormat/>
    <w:rsid w:val="0043476A"/>
    <w:rPr>
      <w:b/>
      <w:bCs/>
      <w:smallCaps/>
      <w:color w:val="C0504D"/>
      <w:spacing w:val="5"/>
      <w:u w:val="single"/>
    </w:rPr>
  </w:style>
  <w:style w:type="character" w:customStyle="1" w:styleId="GridTable1Light4">
    <w:name w:val="Grid Table 1 Light4"/>
    <w:uiPriority w:val="33"/>
    <w:qFormat/>
    <w:rsid w:val="0043476A"/>
    <w:rPr>
      <w:b/>
      <w:bCs/>
      <w:smallCaps/>
      <w:spacing w:val="5"/>
    </w:rPr>
  </w:style>
  <w:style w:type="paragraph" w:customStyle="1" w:styleId="GridTable34">
    <w:name w:val="Grid Table 34"/>
    <w:basedOn w:val="Heading1"/>
    <w:next w:val="Normal"/>
    <w:uiPriority w:val="39"/>
    <w:unhideWhenUsed/>
    <w:qFormat/>
    <w:rsid w:val="00434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476A"/>
    <w:rPr>
      <w:i/>
      <w:iCs/>
      <w:color w:val="808080"/>
    </w:rPr>
  </w:style>
  <w:style w:type="character" w:customStyle="1" w:styleId="PlainTable43">
    <w:name w:val="Plain Table 43"/>
    <w:uiPriority w:val="21"/>
    <w:qFormat/>
    <w:rsid w:val="0043476A"/>
    <w:rPr>
      <w:b/>
      <w:bCs/>
      <w:i/>
      <w:iCs/>
      <w:color w:val="4F81BD"/>
    </w:rPr>
  </w:style>
  <w:style w:type="character" w:customStyle="1" w:styleId="PlainTable53">
    <w:name w:val="Plain Table 53"/>
    <w:uiPriority w:val="31"/>
    <w:qFormat/>
    <w:rsid w:val="0043476A"/>
    <w:rPr>
      <w:smallCaps/>
      <w:color w:val="C0504D"/>
      <w:u w:val="single"/>
    </w:rPr>
  </w:style>
  <w:style w:type="character" w:customStyle="1" w:styleId="TableGridLight3">
    <w:name w:val="Table Grid Light3"/>
    <w:uiPriority w:val="32"/>
    <w:qFormat/>
    <w:rsid w:val="0043476A"/>
    <w:rPr>
      <w:b/>
      <w:bCs/>
      <w:smallCaps/>
      <w:color w:val="C0504D"/>
      <w:spacing w:val="5"/>
      <w:u w:val="single"/>
    </w:rPr>
  </w:style>
  <w:style w:type="character" w:customStyle="1" w:styleId="GridTable1Light3">
    <w:name w:val="Grid Table 1 Light3"/>
    <w:uiPriority w:val="33"/>
    <w:qFormat/>
    <w:rsid w:val="0043476A"/>
    <w:rPr>
      <w:b/>
      <w:bCs/>
      <w:smallCaps/>
      <w:spacing w:val="5"/>
    </w:rPr>
  </w:style>
  <w:style w:type="character" w:customStyle="1" w:styleId="UnresolvedMention4">
    <w:name w:val="Unresolved Mention4"/>
    <w:uiPriority w:val="99"/>
    <w:unhideWhenUsed/>
    <w:qFormat/>
    <w:rsid w:val="0043476A"/>
    <w:rPr>
      <w:color w:val="808080"/>
      <w:shd w:val="clear" w:color="auto" w:fill="E6E6E6"/>
    </w:rPr>
  </w:style>
  <w:style w:type="character" w:customStyle="1" w:styleId="MediumShading1-Accent1Char">
    <w:name w:val="Medium Shading 1 - Accent 1 Char"/>
    <w:link w:val="MediumShading1-Accent1"/>
    <w:uiPriority w:val="1"/>
    <w:rsid w:val="0043476A"/>
    <w:rPr>
      <w:rFonts w:ascii="Arial" w:eastAsia="PMingLiU" w:hAnsi="Arial"/>
      <w:lang w:val="x-none" w:eastAsia="x-none"/>
    </w:rPr>
  </w:style>
  <w:style w:type="character" w:customStyle="1" w:styleId="MediumGrid2-Accent2Char">
    <w:name w:val="Medium Grid 2 - Accent 2 Char"/>
    <w:link w:val="MediumGrid2-Accent2"/>
    <w:uiPriority w:val="29"/>
    <w:rsid w:val="0043476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3476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34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34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3476A"/>
    <w:rPr>
      <w:rFonts w:ascii="Times New Roman" w:eastAsia="Batang" w:hAnsi="Times New Roman"/>
      <w:lang w:val="en-GB" w:eastAsia="en-US"/>
    </w:rPr>
  </w:style>
  <w:style w:type="paragraph" w:customStyle="1" w:styleId="72">
    <w:name w:val="无间隔7"/>
    <w:qFormat/>
    <w:rsid w:val="0043476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34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34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34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3476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3476A"/>
    <w:rPr>
      <w:rFonts w:ascii="Calibri" w:eastAsia="Calibri" w:hAnsi="Calibri"/>
      <w:sz w:val="22"/>
      <w:szCs w:val="22"/>
      <w:lang w:val="en-US" w:eastAsia="en-US"/>
    </w:rPr>
  </w:style>
  <w:style w:type="character" w:customStyle="1" w:styleId="Char22">
    <w:name w:val="日期 Char2"/>
    <w:rsid w:val="0043476A"/>
    <w:rPr>
      <w:lang w:val="en-GB" w:eastAsia="x-none"/>
    </w:rPr>
  </w:style>
  <w:style w:type="paragraph" w:customStyle="1" w:styleId="Char23">
    <w:name w:val="(文字) (文字)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347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3476A"/>
    <w:rPr>
      <w:color w:val="808080"/>
    </w:rPr>
  </w:style>
  <w:style w:type="paragraph" w:customStyle="1" w:styleId="CharCharCharCharCharCharCharCharCharCharCharCharChar2">
    <w:name w:val="Char Char Char Char Char Char Char Char Char Char Char Char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47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47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47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476A"/>
    <w:rPr>
      <w:rFonts w:ascii="Times New Roman" w:eastAsia="Yu Mincho" w:hAnsi="Times New Roman"/>
      <w:b/>
      <w:bCs/>
      <w:lang w:val="en-GB" w:eastAsia="en-US"/>
    </w:rPr>
  </w:style>
  <w:style w:type="paragraph" w:customStyle="1" w:styleId="msonormal0">
    <w:name w:val="msonormal"/>
    <w:basedOn w:val="Normal"/>
    <w:qFormat/>
    <w:rsid w:val="0043476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476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476A"/>
    <w:rPr>
      <w:rFonts w:ascii="Times New Roman" w:eastAsia="Yu Mincho" w:hAnsi="Times New Roman"/>
      <w:lang w:val="en-GB" w:eastAsia="en-US"/>
    </w:rPr>
  </w:style>
  <w:style w:type="numbering" w:customStyle="1" w:styleId="NoList110">
    <w:name w:val="No List110"/>
    <w:next w:val="NoList"/>
    <w:uiPriority w:val="99"/>
    <w:semiHidden/>
    <w:rsid w:val="0043476A"/>
  </w:style>
  <w:style w:type="numbering" w:customStyle="1" w:styleId="130">
    <w:name w:val="无列表13"/>
    <w:next w:val="NoList"/>
    <w:semiHidden/>
    <w:rsid w:val="0043476A"/>
  </w:style>
  <w:style w:type="numbering" w:customStyle="1" w:styleId="123">
    <w:name w:val="リストなし12"/>
    <w:next w:val="NoList"/>
    <w:uiPriority w:val="99"/>
    <w:semiHidden/>
    <w:unhideWhenUsed/>
    <w:rsid w:val="0043476A"/>
  </w:style>
  <w:style w:type="numbering" w:customStyle="1" w:styleId="1111">
    <w:name w:val="リストなし111"/>
    <w:next w:val="NoList"/>
    <w:uiPriority w:val="99"/>
    <w:semiHidden/>
    <w:unhideWhenUsed/>
    <w:rsid w:val="0043476A"/>
  </w:style>
  <w:style w:type="numbering" w:customStyle="1" w:styleId="1210">
    <w:name w:val="无列表121"/>
    <w:next w:val="NoList"/>
    <w:semiHidden/>
    <w:rsid w:val="0043476A"/>
  </w:style>
  <w:style w:type="numbering" w:customStyle="1" w:styleId="1211">
    <w:name w:val="リストなし121"/>
    <w:next w:val="NoList"/>
    <w:uiPriority w:val="99"/>
    <w:semiHidden/>
    <w:unhideWhenUsed/>
    <w:rsid w:val="0043476A"/>
  </w:style>
  <w:style w:type="numbering" w:customStyle="1" w:styleId="11110">
    <w:name w:val="无列表1111"/>
    <w:next w:val="NoList"/>
    <w:semiHidden/>
    <w:rsid w:val="0043476A"/>
  </w:style>
  <w:style w:type="numbering" w:customStyle="1" w:styleId="11111">
    <w:name w:val="リストなし1111"/>
    <w:next w:val="NoList"/>
    <w:uiPriority w:val="99"/>
    <w:semiHidden/>
    <w:unhideWhenUsed/>
    <w:rsid w:val="0043476A"/>
  </w:style>
  <w:style w:type="table" w:customStyle="1" w:styleId="TableGrid14">
    <w:name w:val="Table Grid14"/>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3476A"/>
  </w:style>
  <w:style w:type="numbering" w:customStyle="1" w:styleId="132">
    <w:name w:val="リストなし13"/>
    <w:next w:val="NoList"/>
    <w:uiPriority w:val="99"/>
    <w:semiHidden/>
    <w:unhideWhenUsed/>
    <w:rsid w:val="0043476A"/>
  </w:style>
  <w:style w:type="table" w:customStyle="1" w:styleId="Tabellengitternetz112">
    <w:name w:val="Tabellengitternetz1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476A"/>
  </w:style>
  <w:style w:type="numbering" w:customStyle="1" w:styleId="1121">
    <w:name w:val="リストなし112"/>
    <w:next w:val="NoList"/>
    <w:uiPriority w:val="99"/>
    <w:semiHidden/>
    <w:unhideWhenUsed/>
    <w:rsid w:val="0043476A"/>
  </w:style>
  <w:style w:type="numbering" w:customStyle="1" w:styleId="NoList20">
    <w:name w:val="No List20"/>
    <w:next w:val="NoList"/>
    <w:uiPriority w:val="99"/>
    <w:semiHidden/>
    <w:unhideWhenUsed/>
    <w:rsid w:val="0043476A"/>
  </w:style>
  <w:style w:type="numbering" w:customStyle="1" w:styleId="NoList113">
    <w:name w:val="No List113"/>
    <w:next w:val="NoList"/>
    <w:uiPriority w:val="99"/>
    <w:semiHidden/>
    <w:rsid w:val="0043476A"/>
  </w:style>
  <w:style w:type="numbering" w:customStyle="1" w:styleId="140">
    <w:name w:val="无列表14"/>
    <w:next w:val="NoList"/>
    <w:semiHidden/>
    <w:rsid w:val="0043476A"/>
  </w:style>
  <w:style w:type="numbering" w:customStyle="1" w:styleId="141">
    <w:name w:val="リストなし14"/>
    <w:next w:val="NoList"/>
    <w:uiPriority w:val="99"/>
    <w:semiHidden/>
    <w:unhideWhenUsed/>
    <w:rsid w:val="0043476A"/>
  </w:style>
  <w:style w:type="numbering" w:customStyle="1" w:styleId="NoList26">
    <w:name w:val="No List26"/>
    <w:next w:val="NoList"/>
    <w:uiPriority w:val="99"/>
    <w:semiHidden/>
    <w:rsid w:val="0043476A"/>
  </w:style>
  <w:style w:type="numbering" w:customStyle="1" w:styleId="1130">
    <w:name w:val="无列表113"/>
    <w:next w:val="NoList"/>
    <w:semiHidden/>
    <w:rsid w:val="0043476A"/>
  </w:style>
  <w:style w:type="numbering" w:customStyle="1" w:styleId="1131">
    <w:name w:val="リストなし113"/>
    <w:next w:val="NoList"/>
    <w:uiPriority w:val="99"/>
    <w:semiHidden/>
    <w:unhideWhenUsed/>
    <w:rsid w:val="0043476A"/>
  </w:style>
  <w:style w:type="numbering" w:customStyle="1" w:styleId="NoList33">
    <w:name w:val="No List33"/>
    <w:next w:val="NoList"/>
    <w:uiPriority w:val="99"/>
    <w:semiHidden/>
    <w:unhideWhenUsed/>
    <w:rsid w:val="0043476A"/>
  </w:style>
  <w:style w:type="table" w:customStyle="1" w:styleId="TableGrid52">
    <w:name w:val="Table Grid52"/>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3476A"/>
  </w:style>
  <w:style w:type="numbering" w:customStyle="1" w:styleId="1221">
    <w:name w:val="リストなし122"/>
    <w:next w:val="NoList"/>
    <w:uiPriority w:val="99"/>
    <w:semiHidden/>
    <w:unhideWhenUsed/>
    <w:rsid w:val="0043476A"/>
  </w:style>
  <w:style w:type="numbering" w:customStyle="1" w:styleId="NoList114">
    <w:name w:val="No List114"/>
    <w:next w:val="NoList"/>
    <w:uiPriority w:val="99"/>
    <w:semiHidden/>
    <w:unhideWhenUsed/>
    <w:rsid w:val="0043476A"/>
  </w:style>
  <w:style w:type="table" w:customStyle="1" w:styleId="TableGrid412">
    <w:name w:val="Table Grid412"/>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3476A"/>
  </w:style>
  <w:style w:type="numbering" w:customStyle="1" w:styleId="11120">
    <w:name w:val="リストなし1112"/>
    <w:next w:val="NoList"/>
    <w:uiPriority w:val="99"/>
    <w:semiHidden/>
    <w:unhideWhenUsed/>
    <w:rsid w:val="0043476A"/>
  </w:style>
  <w:style w:type="numbering" w:customStyle="1" w:styleId="NoList43">
    <w:name w:val="No List43"/>
    <w:next w:val="NoList"/>
    <w:uiPriority w:val="99"/>
    <w:semiHidden/>
    <w:unhideWhenUsed/>
    <w:rsid w:val="0043476A"/>
  </w:style>
  <w:style w:type="numbering" w:customStyle="1" w:styleId="1320">
    <w:name w:val="无列表132"/>
    <w:next w:val="NoList"/>
    <w:semiHidden/>
    <w:rsid w:val="0043476A"/>
  </w:style>
  <w:style w:type="numbering" w:customStyle="1" w:styleId="1310">
    <w:name w:val="リストなし131"/>
    <w:next w:val="NoList"/>
    <w:uiPriority w:val="99"/>
    <w:semiHidden/>
    <w:unhideWhenUsed/>
    <w:rsid w:val="0043476A"/>
  </w:style>
  <w:style w:type="numbering" w:customStyle="1" w:styleId="NoList122">
    <w:name w:val="No List122"/>
    <w:next w:val="NoList"/>
    <w:uiPriority w:val="99"/>
    <w:semiHidden/>
    <w:unhideWhenUsed/>
    <w:rsid w:val="0043476A"/>
  </w:style>
  <w:style w:type="numbering" w:customStyle="1" w:styleId="11210">
    <w:name w:val="无列表1121"/>
    <w:next w:val="NoList"/>
    <w:semiHidden/>
    <w:rsid w:val="0043476A"/>
  </w:style>
  <w:style w:type="numbering" w:customStyle="1" w:styleId="11211">
    <w:name w:val="リストなし1121"/>
    <w:next w:val="NoList"/>
    <w:uiPriority w:val="99"/>
    <w:semiHidden/>
    <w:unhideWhenUsed/>
    <w:rsid w:val="0043476A"/>
  </w:style>
  <w:style w:type="numbering" w:customStyle="1" w:styleId="NoList27">
    <w:name w:val="No List27"/>
    <w:next w:val="NoList"/>
    <w:uiPriority w:val="99"/>
    <w:semiHidden/>
    <w:unhideWhenUsed/>
    <w:rsid w:val="0043476A"/>
  </w:style>
  <w:style w:type="numbering" w:customStyle="1" w:styleId="NoList115">
    <w:name w:val="No List115"/>
    <w:next w:val="NoList"/>
    <w:uiPriority w:val="99"/>
    <w:semiHidden/>
    <w:rsid w:val="0043476A"/>
  </w:style>
  <w:style w:type="numbering" w:customStyle="1" w:styleId="150">
    <w:name w:val="无列表15"/>
    <w:next w:val="NoList"/>
    <w:semiHidden/>
    <w:rsid w:val="0043476A"/>
  </w:style>
  <w:style w:type="numbering" w:customStyle="1" w:styleId="151">
    <w:name w:val="リストなし15"/>
    <w:next w:val="NoList"/>
    <w:uiPriority w:val="99"/>
    <w:semiHidden/>
    <w:unhideWhenUsed/>
    <w:rsid w:val="0043476A"/>
  </w:style>
  <w:style w:type="numbering" w:customStyle="1" w:styleId="NoList28">
    <w:name w:val="No List28"/>
    <w:next w:val="NoList"/>
    <w:uiPriority w:val="99"/>
    <w:semiHidden/>
    <w:rsid w:val="0043476A"/>
  </w:style>
  <w:style w:type="numbering" w:customStyle="1" w:styleId="1140">
    <w:name w:val="无列表114"/>
    <w:next w:val="NoList"/>
    <w:semiHidden/>
    <w:rsid w:val="0043476A"/>
  </w:style>
  <w:style w:type="numbering" w:customStyle="1" w:styleId="1141">
    <w:name w:val="リストなし114"/>
    <w:next w:val="NoList"/>
    <w:uiPriority w:val="99"/>
    <w:semiHidden/>
    <w:unhideWhenUsed/>
    <w:rsid w:val="0043476A"/>
  </w:style>
  <w:style w:type="numbering" w:customStyle="1" w:styleId="NoList34">
    <w:name w:val="No List34"/>
    <w:next w:val="NoList"/>
    <w:uiPriority w:val="99"/>
    <w:semiHidden/>
    <w:unhideWhenUsed/>
    <w:rsid w:val="0043476A"/>
  </w:style>
  <w:style w:type="table" w:customStyle="1" w:styleId="TableGrid53">
    <w:name w:val="Table Grid53"/>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3476A"/>
  </w:style>
  <w:style w:type="numbering" w:customStyle="1" w:styleId="1231">
    <w:name w:val="リストなし123"/>
    <w:next w:val="NoList"/>
    <w:uiPriority w:val="99"/>
    <w:semiHidden/>
    <w:unhideWhenUsed/>
    <w:rsid w:val="0043476A"/>
  </w:style>
  <w:style w:type="numbering" w:customStyle="1" w:styleId="NoList116">
    <w:name w:val="No List116"/>
    <w:next w:val="NoList"/>
    <w:uiPriority w:val="99"/>
    <w:semiHidden/>
    <w:unhideWhenUsed/>
    <w:rsid w:val="0043476A"/>
  </w:style>
  <w:style w:type="table" w:customStyle="1" w:styleId="TableGrid413">
    <w:name w:val="Table Grid413"/>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3476A"/>
  </w:style>
  <w:style w:type="numbering" w:customStyle="1" w:styleId="11130">
    <w:name w:val="リストなし1113"/>
    <w:next w:val="NoList"/>
    <w:uiPriority w:val="99"/>
    <w:semiHidden/>
    <w:unhideWhenUsed/>
    <w:rsid w:val="0043476A"/>
  </w:style>
  <w:style w:type="numbering" w:customStyle="1" w:styleId="NoList44">
    <w:name w:val="No List44"/>
    <w:next w:val="NoList"/>
    <w:uiPriority w:val="99"/>
    <w:semiHidden/>
    <w:unhideWhenUsed/>
    <w:rsid w:val="0043476A"/>
  </w:style>
  <w:style w:type="table" w:customStyle="1" w:styleId="TableGrid63">
    <w:name w:val="Table Grid63"/>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3476A"/>
  </w:style>
  <w:style w:type="numbering" w:customStyle="1" w:styleId="1321">
    <w:name w:val="リストなし132"/>
    <w:next w:val="NoList"/>
    <w:uiPriority w:val="99"/>
    <w:semiHidden/>
    <w:unhideWhenUsed/>
    <w:rsid w:val="0043476A"/>
  </w:style>
  <w:style w:type="numbering" w:customStyle="1" w:styleId="NoList123">
    <w:name w:val="No List123"/>
    <w:next w:val="NoList"/>
    <w:uiPriority w:val="99"/>
    <w:semiHidden/>
    <w:unhideWhenUsed/>
    <w:rsid w:val="0043476A"/>
  </w:style>
  <w:style w:type="numbering" w:customStyle="1" w:styleId="1122">
    <w:name w:val="无列表1122"/>
    <w:next w:val="NoList"/>
    <w:semiHidden/>
    <w:rsid w:val="0043476A"/>
  </w:style>
  <w:style w:type="numbering" w:customStyle="1" w:styleId="11220">
    <w:name w:val="リストなし1122"/>
    <w:next w:val="NoList"/>
    <w:uiPriority w:val="99"/>
    <w:semiHidden/>
    <w:unhideWhenUsed/>
    <w:rsid w:val="0043476A"/>
  </w:style>
  <w:style w:type="numbering" w:customStyle="1" w:styleId="NoList29">
    <w:name w:val="No List29"/>
    <w:next w:val="NoList"/>
    <w:uiPriority w:val="99"/>
    <w:semiHidden/>
    <w:unhideWhenUsed/>
    <w:rsid w:val="0043476A"/>
  </w:style>
  <w:style w:type="numbering" w:customStyle="1" w:styleId="NoList117">
    <w:name w:val="No List117"/>
    <w:next w:val="NoList"/>
    <w:uiPriority w:val="99"/>
    <w:semiHidden/>
    <w:rsid w:val="0043476A"/>
  </w:style>
  <w:style w:type="numbering" w:customStyle="1" w:styleId="161">
    <w:name w:val="无列表16"/>
    <w:next w:val="NoList"/>
    <w:semiHidden/>
    <w:rsid w:val="0043476A"/>
  </w:style>
  <w:style w:type="numbering" w:customStyle="1" w:styleId="162">
    <w:name w:val="リストなし16"/>
    <w:next w:val="NoList"/>
    <w:uiPriority w:val="99"/>
    <w:semiHidden/>
    <w:unhideWhenUsed/>
    <w:rsid w:val="0043476A"/>
  </w:style>
  <w:style w:type="numbering" w:customStyle="1" w:styleId="NoList210">
    <w:name w:val="No List210"/>
    <w:next w:val="NoList"/>
    <w:uiPriority w:val="99"/>
    <w:semiHidden/>
    <w:rsid w:val="0043476A"/>
  </w:style>
  <w:style w:type="numbering" w:customStyle="1" w:styleId="1150">
    <w:name w:val="无列表115"/>
    <w:next w:val="NoList"/>
    <w:semiHidden/>
    <w:rsid w:val="0043476A"/>
  </w:style>
  <w:style w:type="numbering" w:customStyle="1" w:styleId="1151">
    <w:name w:val="リストなし115"/>
    <w:next w:val="NoList"/>
    <w:uiPriority w:val="99"/>
    <w:semiHidden/>
    <w:unhideWhenUsed/>
    <w:rsid w:val="0043476A"/>
  </w:style>
  <w:style w:type="numbering" w:customStyle="1" w:styleId="NoList35">
    <w:name w:val="No List35"/>
    <w:next w:val="NoList"/>
    <w:uiPriority w:val="99"/>
    <w:semiHidden/>
    <w:unhideWhenUsed/>
    <w:rsid w:val="0043476A"/>
  </w:style>
  <w:style w:type="table" w:customStyle="1" w:styleId="TableGrid54">
    <w:name w:val="Table Grid54"/>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3476A"/>
  </w:style>
  <w:style w:type="numbering" w:customStyle="1" w:styleId="1240">
    <w:name w:val="リストなし124"/>
    <w:next w:val="NoList"/>
    <w:uiPriority w:val="99"/>
    <w:semiHidden/>
    <w:unhideWhenUsed/>
    <w:rsid w:val="0043476A"/>
  </w:style>
  <w:style w:type="numbering" w:customStyle="1" w:styleId="NoList118">
    <w:name w:val="No List118"/>
    <w:next w:val="NoList"/>
    <w:uiPriority w:val="99"/>
    <w:semiHidden/>
    <w:unhideWhenUsed/>
    <w:rsid w:val="0043476A"/>
  </w:style>
  <w:style w:type="table" w:customStyle="1" w:styleId="TableGrid414">
    <w:name w:val="Table Grid414"/>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3476A"/>
  </w:style>
  <w:style w:type="numbering" w:customStyle="1" w:styleId="11140">
    <w:name w:val="リストなし1114"/>
    <w:next w:val="NoList"/>
    <w:uiPriority w:val="99"/>
    <w:semiHidden/>
    <w:unhideWhenUsed/>
    <w:rsid w:val="0043476A"/>
  </w:style>
  <w:style w:type="numbering" w:customStyle="1" w:styleId="NoList45">
    <w:name w:val="No List45"/>
    <w:next w:val="NoList"/>
    <w:uiPriority w:val="99"/>
    <w:semiHidden/>
    <w:unhideWhenUsed/>
    <w:rsid w:val="0043476A"/>
  </w:style>
  <w:style w:type="table" w:customStyle="1" w:styleId="TableGrid64">
    <w:name w:val="Table Grid64"/>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3476A"/>
  </w:style>
  <w:style w:type="numbering" w:customStyle="1" w:styleId="1330">
    <w:name w:val="リストなし133"/>
    <w:next w:val="NoList"/>
    <w:uiPriority w:val="99"/>
    <w:semiHidden/>
    <w:unhideWhenUsed/>
    <w:rsid w:val="0043476A"/>
  </w:style>
  <w:style w:type="numbering" w:customStyle="1" w:styleId="NoList124">
    <w:name w:val="No List124"/>
    <w:next w:val="NoList"/>
    <w:uiPriority w:val="99"/>
    <w:semiHidden/>
    <w:unhideWhenUsed/>
    <w:rsid w:val="0043476A"/>
  </w:style>
  <w:style w:type="numbering" w:customStyle="1" w:styleId="1123">
    <w:name w:val="无列表1123"/>
    <w:next w:val="NoList"/>
    <w:semiHidden/>
    <w:rsid w:val="0043476A"/>
  </w:style>
  <w:style w:type="numbering" w:customStyle="1" w:styleId="11230">
    <w:name w:val="リストなし1123"/>
    <w:next w:val="NoList"/>
    <w:uiPriority w:val="99"/>
    <w:semiHidden/>
    <w:unhideWhenUsed/>
    <w:rsid w:val="0043476A"/>
  </w:style>
  <w:style w:type="paragraph" w:customStyle="1" w:styleId="ZchnZchn3">
    <w:name w:val="Zchn Zchn3"/>
    <w:semiHidden/>
    <w:qFormat/>
    <w:rsid w:val="004347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347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3476A"/>
    <w:rPr>
      <w:rFonts w:ascii="Courier New" w:hAnsi="Courier New"/>
      <w:lang w:val="nb-NO" w:eastAsia="ja-JP"/>
    </w:rPr>
  </w:style>
  <w:style w:type="paragraph" w:customStyle="1" w:styleId="CharCharCharCharCharChar1">
    <w:name w:val="Char Char Char Char Char Char1"/>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3476A"/>
    <w:rPr>
      <w:rFonts w:ascii="Tahoma" w:hAnsi="Tahoma"/>
      <w:shd w:val="clear" w:color="auto" w:fill="000080"/>
      <w:lang w:val="en-GB" w:eastAsia="en-US"/>
    </w:rPr>
  </w:style>
  <w:style w:type="character" w:customStyle="1" w:styleId="CharChar101">
    <w:name w:val="Char Char101"/>
    <w:qFormat/>
    <w:rsid w:val="0043476A"/>
    <w:rPr>
      <w:rFonts w:ascii="Times New Roman" w:hAnsi="Times New Roman"/>
      <w:lang w:val="en-GB" w:eastAsia="en-US"/>
    </w:rPr>
  </w:style>
  <w:style w:type="character" w:customStyle="1" w:styleId="CharChar91">
    <w:name w:val="Char Char91"/>
    <w:qFormat/>
    <w:rsid w:val="0043476A"/>
    <w:rPr>
      <w:rFonts w:ascii="Tahoma" w:hAnsi="Tahoma"/>
      <w:sz w:val="16"/>
      <w:lang w:val="en-GB" w:eastAsia="en-US"/>
    </w:rPr>
  </w:style>
  <w:style w:type="character" w:customStyle="1" w:styleId="CharChar81">
    <w:name w:val="Char Char81"/>
    <w:semiHidden/>
    <w:qFormat/>
    <w:rsid w:val="0043476A"/>
    <w:rPr>
      <w:rFonts w:ascii="Times New Roman" w:hAnsi="Times New Roman"/>
      <w:b/>
      <w:lang w:val="en-GB" w:eastAsia="en-US"/>
    </w:rPr>
  </w:style>
  <w:style w:type="paragraph" w:customStyle="1" w:styleId="CharChar2CharChar1">
    <w:name w:val="Char Char2 Char Char1"/>
    <w:basedOn w:val="Normal"/>
    <w:qFormat/>
    <w:rsid w:val="004347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476A"/>
    <w:rPr>
      <w:rFonts w:ascii="Arial" w:hAnsi="Arial" w:cs="Arial" w:hint="default"/>
      <w:sz w:val="22"/>
      <w:lang w:val="en-GB" w:eastAsia="en-US" w:bidi="ar-SA"/>
    </w:rPr>
  </w:style>
  <w:style w:type="character" w:customStyle="1" w:styleId="CharChar210">
    <w:name w:val="Char Char210"/>
    <w:rsid w:val="0043476A"/>
    <w:rPr>
      <w:rFonts w:ascii="Arial" w:hAnsi="Arial" w:cs="Arial" w:hint="default"/>
      <w:lang w:val="en-GB" w:eastAsia="en-US" w:bidi="ar-SA"/>
    </w:rPr>
  </w:style>
  <w:style w:type="character" w:customStyle="1" w:styleId="CharChar51">
    <w:name w:val="Char Char51"/>
    <w:rsid w:val="0043476A"/>
    <w:rPr>
      <w:rFonts w:ascii="Arial" w:hAnsi="Arial" w:cs="Arial" w:hint="default"/>
      <w:sz w:val="28"/>
      <w:lang w:val="en-GB" w:eastAsia="en-US" w:bidi="ar-SA"/>
    </w:rPr>
  </w:style>
  <w:style w:type="character" w:customStyle="1" w:styleId="CharChar211">
    <w:name w:val="Char Char211"/>
    <w:rsid w:val="0043476A"/>
    <w:rPr>
      <w:rFonts w:ascii="Times New Roman" w:hAnsi="Times New Roman"/>
      <w:lang w:val="en-GB" w:eastAsia="en-US"/>
    </w:rPr>
  </w:style>
  <w:style w:type="character" w:customStyle="1" w:styleId="CharChar61">
    <w:name w:val="Char Char61"/>
    <w:rsid w:val="0043476A"/>
    <w:rPr>
      <w:rFonts w:ascii="Arial" w:eastAsia="SimSun" w:hAnsi="Arial"/>
      <w:sz w:val="32"/>
      <w:lang w:val="en-GB" w:eastAsia="en-US" w:bidi="ar-SA"/>
    </w:rPr>
  </w:style>
  <w:style w:type="character" w:customStyle="1" w:styleId="CharChar161">
    <w:name w:val="Char Char161"/>
    <w:rsid w:val="0043476A"/>
    <w:rPr>
      <w:rFonts w:ascii="Arial" w:eastAsia="SimSun" w:hAnsi="Arial"/>
      <w:lang w:val="en-GB" w:eastAsia="en-US" w:bidi="ar-SA"/>
    </w:rPr>
  </w:style>
  <w:style w:type="character" w:customStyle="1" w:styleId="CharChar141">
    <w:name w:val="Char Char141"/>
    <w:rsid w:val="0043476A"/>
    <w:rPr>
      <w:rFonts w:ascii="Arial" w:eastAsia="SimSun" w:hAnsi="Arial"/>
      <w:sz w:val="36"/>
      <w:lang w:val="en-GB" w:eastAsia="en-US" w:bidi="ar-SA"/>
    </w:rPr>
  </w:style>
  <w:style w:type="paragraph" w:customStyle="1" w:styleId="CarCar1CharCharCarCar1">
    <w:name w:val="Car Car1 Char Char Car Car1"/>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476A"/>
    <w:rPr>
      <w:rFonts w:ascii="Arial" w:hAnsi="Arial"/>
      <w:lang w:val="en-GB" w:eastAsia="en-US"/>
    </w:rPr>
  </w:style>
  <w:style w:type="character" w:customStyle="1" w:styleId="CharChar241">
    <w:name w:val="Char Char241"/>
    <w:rsid w:val="0043476A"/>
    <w:rPr>
      <w:rFonts w:ascii="Arial" w:hAnsi="Arial"/>
      <w:sz w:val="36"/>
      <w:lang w:val="en-GB" w:eastAsia="en-US"/>
    </w:rPr>
  </w:style>
  <w:style w:type="character" w:customStyle="1" w:styleId="CharChar171">
    <w:name w:val="Char Char171"/>
    <w:rsid w:val="0043476A"/>
    <w:rPr>
      <w:rFonts w:ascii="Tahoma" w:hAnsi="Tahoma" w:cs="Tahoma"/>
      <w:shd w:val="clear" w:color="auto" w:fill="000080"/>
      <w:lang w:val="en-GB" w:eastAsia="en-US"/>
    </w:rPr>
  </w:style>
  <w:style w:type="character" w:customStyle="1" w:styleId="CharChar191">
    <w:name w:val="Char Char191"/>
    <w:rsid w:val="0043476A"/>
    <w:rPr>
      <w:rFonts w:ascii="Times New Roman" w:hAnsi="Times New Roman"/>
      <w:lang w:val="en-GB"/>
    </w:rPr>
  </w:style>
  <w:style w:type="character" w:customStyle="1" w:styleId="CharChar201">
    <w:name w:val="Char Char201"/>
    <w:rsid w:val="0043476A"/>
    <w:rPr>
      <w:rFonts w:ascii="Tahoma" w:hAnsi="Tahoma" w:cs="Tahoma"/>
      <w:sz w:val="16"/>
      <w:szCs w:val="16"/>
      <w:lang w:val="en-GB" w:eastAsia="en-US"/>
    </w:rPr>
  </w:style>
  <w:style w:type="character" w:customStyle="1" w:styleId="CharChar301">
    <w:name w:val="Char Char301"/>
    <w:rsid w:val="0043476A"/>
    <w:rPr>
      <w:rFonts w:ascii="Arial" w:hAnsi="Arial"/>
      <w:lang w:val="en-GB" w:eastAsia="en-US"/>
    </w:rPr>
  </w:style>
  <w:style w:type="character" w:customStyle="1" w:styleId="CharChar291">
    <w:name w:val="Char Char291"/>
    <w:qFormat/>
    <w:rsid w:val="0043476A"/>
    <w:rPr>
      <w:rFonts w:ascii="Arial" w:hAnsi="Arial"/>
      <w:sz w:val="36"/>
      <w:lang w:val="en-GB" w:eastAsia="en-US"/>
    </w:rPr>
  </w:style>
  <w:style w:type="character" w:customStyle="1" w:styleId="CharChar261">
    <w:name w:val="Char Char261"/>
    <w:rsid w:val="0043476A"/>
    <w:rPr>
      <w:rFonts w:ascii="Times New Roman" w:hAnsi="Times New Roman"/>
      <w:lang w:val="en-GB" w:eastAsia="en-US"/>
    </w:rPr>
  </w:style>
  <w:style w:type="character" w:customStyle="1" w:styleId="CharChar281">
    <w:name w:val="Char Char281"/>
    <w:qFormat/>
    <w:rsid w:val="0043476A"/>
    <w:rPr>
      <w:rFonts w:ascii="Arial" w:hAnsi="Arial"/>
      <w:sz w:val="36"/>
      <w:lang w:val="en-GB" w:eastAsia="en-US"/>
    </w:rPr>
  </w:style>
  <w:style w:type="character" w:customStyle="1" w:styleId="CharChar271">
    <w:name w:val="Char Char271"/>
    <w:rsid w:val="0043476A"/>
    <w:rPr>
      <w:rFonts w:ascii="Arial" w:hAnsi="Arial"/>
      <w:b/>
      <w:i/>
      <w:noProof/>
      <w:sz w:val="18"/>
      <w:lang w:val="en-GB" w:eastAsia="en-US"/>
    </w:rPr>
  </w:style>
  <w:style w:type="character" w:customStyle="1" w:styleId="CharChar111">
    <w:name w:val="Char Char111"/>
    <w:rsid w:val="0043476A"/>
    <w:rPr>
      <w:lang w:val="en-GB" w:eastAsia="en-US" w:bidi="ar-SA"/>
    </w:rPr>
  </w:style>
  <w:style w:type="paragraph" w:customStyle="1" w:styleId="TOC911">
    <w:name w:val="TOC 911"/>
    <w:basedOn w:val="TOC8"/>
    <w:qFormat/>
    <w:rsid w:val="0043476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3476A"/>
    <w:pPr>
      <w:suppressAutoHyphens/>
      <w:spacing w:before="120" w:after="120"/>
    </w:pPr>
    <w:rPr>
      <w:rFonts w:eastAsia="MS Mincho"/>
      <w:b/>
      <w:lang w:eastAsia="ar-SA"/>
    </w:rPr>
  </w:style>
  <w:style w:type="paragraph" w:customStyle="1" w:styleId="1Char1">
    <w:name w:val="(文字) (文字)1 Char (文字) (文字)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347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3476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476A"/>
    <w:rPr>
      <w:rFonts w:ascii="Arial" w:hAnsi="Arial"/>
      <w:sz w:val="36"/>
      <w:lang w:val="en-GB"/>
    </w:rPr>
  </w:style>
  <w:style w:type="character" w:customStyle="1" w:styleId="CharChar131">
    <w:name w:val="Char Char131"/>
    <w:semiHidden/>
    <w:rsid w:val="0043476A"/>
    <w:rPr>
      <w:rFonts w:ascii="SimSun" w:eastAsia="SimSun" w:hAnsi="SimSun" w:hint="eastAsia"/>
      <w:lang w:val="en-GB" w:eastAsia="en-US" w:bidi="ar-SA"/>
    </w:rPr>
  </w:style>
  <w:style w:type="character" w:customStyle="1" w:styleId="h48">
    <w:name w:val="h48"/>
    <w:rsid w:val="0043476A"/>
    <w:rPr>
      <w:rFonts w:ascii="Arial" w:hAnsi="Arial"/>
      <w:sz w:val="24"/>
      <w:lang w:val="en-GB"/>
    </w:rPr>
  </w:style>
  <w:style w:type="character" w:customStyle="1" w:styleId="h510">
    <w:name w:val="h51"/>
    <w:rsid w:val="0043476A"/>
    <w:rPr>
      <w:rFonts w:ascii="Arial" w:eastAsia="SimSun" w:hAnsi="Arial"/>
      <w:sz w:val="22"/>
      <w:lang w:val="en-GB" w:eastAsia="en-US" w:bidi="ar-SA"/>
    </w:rPr>
  </w:style>
  <w:style w:type="paragraph" w:customStyle="1" w:styleId="TOC921">
    <w:name w:val="TOC 921"/>
    <w:basedOn w:val="TOC8"/>
    <w:qFormat/>
    <w:rsid w:val="0043476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3476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3476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43476A"/>
    <w:rPr>
      <w:rFonts w:eastAsia="MS Mincho"/>
      <w:b/>
      <w:bCs/>
      <w:lang w:val="x-none" w:eastAsia="en-US"/>
    </w:rPr>
  </w:style>
  <w:style w:type="paragraph" w:customStyle="1" w:styleId="90">
    <w:name w:val="修订9"/>
    <w:hidden/>
    <w:semiHidden/>
    <w:qFormat/>
    <w:rsid w:val="0043476A"/>
    <w:rPr>
      <w:rFonts w:ascii="Times New Roman" w:eastAsia="Batang" w:hAnsi="Times New Roman"/>
      <w:lang w:val="en-GB" w:eastAsia="en-US"/>
    </w:rPr>
  </w:style>
  <w:style w:type="paragraph" w:customStyle="1" w:styleId="82">
    <w:name w:val="无间隔8"/>
    <w:qFormat/>
    <w:rsid w:val="0043476A"/>
    <w:rPr>
      <w:rFonts w:ascii="Times New Roman" w:eastAsia="SimSun" w:hAnsi="Times New Roman"/>
      <w:lang w:val="en-GB" w:eastAsia="en-US"/>
    </w:rPr>
  </w:style>
  <w:style w:type="character" w:customStyle="1" w:styleId="Char1f2">
    <w:name w:val="标题 Char1"/>
    <w:aliases w:val="Section Header Char1"/>
    <w:rsid w:val="0043476A"/>
    <w:rPr>
      <w:rFonts w:ascii="Cambria" w:hAnsi="Cambria" w:cs="Times New Roman"/>
      <w:b/>
      <w:bCs/>
      <w:sz w:val="32"/>
      <w:szCs w:val="32"/>
      <w:lang w:val="en-GB" w:eastAsia="en-US"/>
    </w:rPr>
  </w:style>
  <w:style w:type="character" w:customStyle="1" w:styleId="CharChar12">
    <w:name w:val="Char Char12"/>
    <w:qFormat/>
    <w:rsid w:val="0043476A"/>
    <w:rPr>
      <w:lang w:val="en-GB" w:eastAsia="ja-JP" w:bidi="ar-SA"/>
    </w:rPr>
  </w:style>
  <w:style w:type="character" w:customStyle="1" w:styleId="PlainTable35">
    <w:name w:val="Plain Table 35"/>
    <w:uiPriority w:val="19"/>
    <w:qFormat/>
    <w:rsid w:val="0043476A"/>
    <w:rPr>
      <w:i/>
      <w:iCs/>
      <w:color w:val="808080"/>
    </w:rPr>
  </w:style>
  <w:style w:type="character" w:customStyle="1" w:styleId="PlainTable45">
    <w:name w:val="Plain Table 45"/>
    <w:uiPriority w:val="21"/>
    <w:qFormat/>
    <w:rsid w:val="0043476A"/>
    <w:rPr>
      <w:b/>
      <w:bCs/>
      <w:i/>
      <w:iCs/>
      <w:color w:val="4F81BD"/>
    </w:rPr>
  </w:style>
  <w:style w:type="character" w:customStyle="1" w:styleId="PlainTable55">
    <w:name w:val="Plain Table 55"/>
    <w:uiPriority w:val="31"/>
    <w:qFormat/>
    <w:rsid w:val="0043476A"/>
    <w:rPr>
      <w:smallCaps/>
      <w:color w:val="C0504D"/>
      <w:u w:val="single"/>
    </w:rPr>
  </w:style>
  <w:style w:type="character" w:customStyle="1" w:styleId="TableGridLight5">
    <w:name w:val="Table Grid Light5"/>
    <w:uiPriority w:val="32"/>
    <w:qFormat/>
    <w:rsid w:val="0043476A"/>
    <w:rPr>
      <w:b/>
      <w:bCs/>
      <w:smallCaps/>
      <w:color w:val="C0504D"/>
      <w:spacing w:val="5"/>
      <w:u w:val="single"/>
    </w:rPr>
  </w:style>
  <w:style w:type="table" w:customStyle="1" w:styleId="MediumShading1-Accent11">
    <w:name w:val="Medium Shading 1 - Accent 11"/>
    <w:basedOn w:val="TableNormal"/>
    <w:uiPriority w:val="1"/>
    <w:qFormat/>
    <w:rsid w:val="00434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3476A"/>
  </w:style>
  <w:style w:type="numbering" w:customStyle="1" w:styleId="170">
    <w:name w:val="无列表17"/>
    <w:next w:val="NoList"/>
    <w:semiHidden/>
    <w:rsid w:val="0043476A"/>
  </w:style>
  <w:style w:type="numbering" w:customStyle="1" w:styleId="171">
    <w:name w:val="リストなし17"/>
    <w:next w:val="NoList"/>
    <w:uiPriority w:val="99"/>
    <w:semiHidden/>
    <w:unhideWhenUsed/>
    <w:rsid w:val="0043476A"/>
  </w:style>
  <w:style w:type="numbering" w:customStyle="1" w:styleId="NoList119">
    <w:name w:val="No List119"/>
    <w:next w:val="NoList"/>
    <w:semiHidden/>
    <w:rsid w:val="0043476A"/>
  </w:style>
  <w:style w:type="numbering" w:customStyle="1" w:styleId="NoList36">
    <w:name w:val="No List36"/>
    <w:next w:val="NoList"/>
    <w:uiPriority w:val="99"/>
    <w:semiHidden/>
    <w:rsid w:val="0043476A"/>
  </w:style>
  <w:style w:type="numbering" w:customStyle="1" w:styleId="NoList46">
    <w:name w:val="No List46"/>
    <w:next w:val="NoList"/>
    <w:uiPriority w:val="99"/>
    <w:semiHidden/>
    <w:rsid w:val="0043476A"/>
  </w:style>
  <w:style w:type="numbering" w:customStyle="1" w:styleId="NoList1110">
    <w:name w:val="No List1110"/>
    <w:next w:val="NoList"/>
    <w:semiHidden/>
    <w:rsid w:val="0043476A"/>
  </w:style>
  <w:style w:type="numbering" w:customStyle="1" w:styleId="NoList212">
    <w:name w:val="No List212"/>
    <w:next w:val="NoList"/>
    <w:uiPriority w:val="99"/>
    <w:semiHidden/>
    <w:rsid w:val="0043476A"/>
  </w:style>
  <w:style w:type="numbering" w:customStyle="1" w:styleId="NoList125">
    <w:name w:val="No List125"/>
    <w:next w:val="NoList"/>
    <w:uiPriority w:val="99"/>
    <w:semiHidden/>
    <w:rsid w:val="0043476A"/>
  </w:style>
  <w:style w:type="numbering" w:customStyle="1" w:styleId="116">
    <w:name w:val="无列表116"/>
    <w:next w:val="NoList"/>
    <w:semiHidden/>
    <w:rsid w:val="0043476A"/>
  </w:style>
  <w:style w:type="numbering" w:customStyle="1" w:styleId="125">
    <w:name w:val="无列表125"/>
    <w:next w:val="NoList"/>
    <w:semiHidden/>
    <w:rsid w:val="0043476A"/>
  </w:style>
  <w:style w:type="numbering" w:customStyle="1" w:styleId="NoList181">
    <w:name w:val="No List181"/>
    <w:next w:val="NoList"/>
    <w:semiHidden/>
    <w:rsid w:val="0043476A"/>
  </w:style>
  <w:style w:type="numbering" w:customStyle="1" w:styleId="NoList37">
    <w:name w:val="No List37"/>
    <w:next w:val="NoList"/>
    <w:uiPriority w:val="99"/>
    <w:semiHidden/>
    <w:unhideWhenUsed/>
    <w:rsid w:val="0043476A"/>
  </w:style>
  <w:style w:type="numbering" w:customStyle="1" w:styleId="180">
    <w:name w:val="无列表18"/>
    <w:next w:val="NoList"/>
    <w:semiHidden/>
    <w:rsid w:val="0043476A"/>
  </w:style>
  <w:style w:type="numbering" w:customStyle="1" w:styleId="181">
    <w:name w:val="リストなし18"/>
    <w:next w:val="NoList"/>
    <w:uiPriority w:val="99"/>
    <w:semiHidden/>
    <w:unhideWhenUsed/>
    <w:rsid w:val="0043476A"/>
  </w:style>
  <w:style w:type="numbering" w:customStyle="1" w:styleId="NoList120">
    <w:name w:val="No List120"/>
    <w:next w:val="NoList"/>
    <w:semiHidden/>
    <w:rsid w:val="0043476A"/>
  </w:style>
  <w:style w:type="numbering" w:customStyle="1" w:styleId="NoList213">
    <w:name w:val="No List213"/>
    <w:next w:val="NoList"/>
    <w:uiPriority w:val="99"/>
    <w:semiHidden/>
    <w:rsid w:val="0043476A"/>
  </w:style>
  <w:style w:type="numbering" w:customStyle="1" w:styleId="NoList38">
    <w:name w:val="No List38"/>
    <w:next w:val="NoList"/>
    <w:semiHidden/>
    <w:rsid w:val="0043476A"/>
  </w:style>
  <w:style w:type="numbering" w:customStyle="1" w:styleId="NoList47">
    <w:name w:val="No List47"/>
    <w:next w:val="NoList"/>
    <w:uiPriority w:val="99"/>
    <w:semiHidden/>
    <w:rsid w:val="0043476A"/>
  </w:style>
  <w:style w:type="numbering" w:customStyle="1" w:styleId="NoList53">
    <w:name w:val="No List53"/>
    <w:next w:val="NoList"/>
    <w:uiPriority w:val="99"/>
    <w:semiHidden/>
    <w:rsid w:val="0043476A"/>
  </w:style>
  <w:style w:type="numbering" w:customStyle="1" w:styleId="NoList62">
    <w:name w:val="No List62"/>
    <w:next w:val="NoList"/>
    <w:uiPriority w:val="99"/>
    <w:semiHidden/>
    <w:rsid w:val="0043476A"/>
  </w:style>
  <w:style w:type="numbering" w:customStyle="1" w:styleId="NoList72">
    <w:name w:val="No List72"/>
    <w:next w:val="NoList"/>
    <w:uiPriority w:val="99"/>
    <w:semiHidden/>
    <w:rsid w:val="0043476A"/>
  </w:style>
  <w:style w:type="numbering" w:customStyle="1" w:styleId="NoList1112">
    <w:name w:val="No List1112"/>
    <w:next w:val="NoList"/>
    <w:uiPriority w:val="99"/>
    <w:semiHidden/>
    <w:rsid w:val="0043476A"/>
  </w:style>
  <w:style w:type="numbering" w:customStyle="1" w:styleId="NoList214">
    <w:name w:val="No List214"/>
    <w:next w:val="NoList"/>
    <w:uiPriority w:val="99"/>
    <w:semiHidden/>
    <w:rsid w:val="0043476A"/>
  </w:style>
  <w:style w:type="numbering" w:customStyle="1" w:styleId="NoList82">
    <w:name w:val="No List82"/>
    <w:next w:val="NoList"/>
    <w:uiPriority w:val="99"/>
    <w:semiHidden/>
    <w:rsid w:val="0043476A"/>
  </w:style>
  <w:style w:type="numbering" w:customStyle="1" w:styleId="NoList126">
    <w:name w:val="No List126"/>
    <w:next w:val="NoList"/>
    <w:uiPriority w:val="99"/>
    <w:semiHidden/>
    <w:rsid w:val="0043476A"/>
  </w:style>
  <w:style w:type="numbering" w:customStyle="1" w:styleId="NoList222">
    <w:name w:val="No List222"/>
    <w:next w:val="NoList"/>
    <w:uiPriority w:val="99"/>
    <w:semiHidden/>
    <w:rsid w:val="0043476A"/>
  </w:style>
  <w:style w:type="numbering" w:customStyle="1" w:styleId="NoList92">
    <w:name w:val="No List92"/>
    <w:next w:val="NoList"/>
    <w:uiPriority w:val="99"/>
    <w:semiHidden/>
    <w:rsid w:val="0043476A"/>
  </w:style>
  <w:style w:type="numbering" w:customStyle="1" w:styleId="NoList132">
    <w:name w:val="No List132"/>
    <w:next w:val="NoList"/>
    <w:uiPriority w:val="99"/>
    <w:semiHidden/>
    <w:rsid w:val="0043476A"/>
  </w:style>
  <w:style w:type="numbering" w:customStyle="1" w:styleId="NoList232">
    <w:name w:val="No List232"/>
    <w:next w:val="NoList"/>
    <w:uiPriority w:val="99"/>
    <w:semiHidden/>
    <w:rsid w:val="0043476A"/>
  </w:style>
  <w:style w:type="numbering" w:customStyle="1" w:styleId="NoList102">
    <w:name w:val="No List102"/>
    <w:next w:val="NoList"/>
    <w:uiPriority w:val="99"/>
    <w:semiHidden/>
    <w:rsid w:val="0043476A"/>
  </w:style>
  <w:style w:type="numbering" w:customStyle="1" w:styleId="NoList142">
    <w:name w:val="No List142"/>
    <w:next w:val="NoList"/>
    <w:uiPriority w:val="99"/>
    <w:semiHidden/>
    <w:rsid w:val="0043476A"/>
  </w:style>
  <w:style w:type="numbering" w:customStyle="1" w:styleId="NoList242">
    <w:name w:val="No List242"/>
    <w:next w:val="NoList"/>
    <w:uiPriority w:val="99"/>
    <w:semiHidden/>
    <w:rsid w:val="0043476A"/>
  </w:style>
  <w:style w:type="numbering" w:customStyle="1" w:styleId="NoList312">
    <w:name w:val="No List312"/>
    <w:next w:val="NoList"/>
    <w:uiPriority w:val="99"/>
    <w:semiHidden/>
    <w:rsid w:val="0043476A"/>
  </w:style>
  <w:style w:type="numbering" w:customStyle="1" w:styleId="NoList412">
    <w:name w:val="No List412"/>
    <w:next w:val="NoList"/>
    <w:uiPriority w:val="99"/>
    <w:semiHidden/>
    <w:rsid w:val="0043476A"/>
  </w:style>
  <w:style w:type="numbering" w:customStyle="1" w:styleId="NoList512">
    <w:name w:val="No List512"/>
    <w:next w:val="NoList"/>
    <w:uiPriority w:val="99"/>
    <w:semiHidden/>
    <w:rsid w:val="0043476A"/>
  </w:style>
  <w:style w:type="numbering" w:customStyle="1" w:styleId="NoList152">
    <w:name w:val="No List152"/>
    <w:next w:val="NoList"/>
    <w:uiPriority w:val="99"/>
    <w:semiHidden/>
    <w:rsid w:val="0043476A"/>
  </w:style>
  <w:style w:type="numbering" w:customStyle="1" w:styleId="NoList162">
    <w:name w:val="No List162"/>
    <w:next w:val="NoList"/>
    <w:uiPriority w:val="99"/>
    <w:semiHidden/>
    <w:rsid w:val="0043476A"/>
  </w:style>
  <w:style w:type="numbering" w:customStyle="1" w:styleId="117">
    <w:name w:val="无列表117"/>
    <w:next w:val="NoList"/>
    <w:semiHidden/>
    <w:rsid w:val="0043476A"/>
  </w:style>
  <w:style w:type="numbering" w:customStyle="1" w:styleId="126">
    <w:name w:val="목록 없음12"/>
    <w:next w:val="NoList"/>
    <w:semiHidden/>
    <w:unhideWhenUsed/>
    <w:rsid w:val="0043476A"/>
  </w:style>
  <w:style w:type="numbering" w:customStyle="1" w:styleId="226">
    <w:name w:val="목록 없음22"/>
    <w:next w:val="NoList"/>
    <w:semiHidden/>
    <w:rsid w:val="0043476A"/>
  </w:style>
  <w:style w:type="numbering" w:customStyle="1" w:styleId="NoList1113">
    <w:name w:val="No List1113"/>
    <w:next w:val="NoList"/>
    <w:uiPriority w:val="99"/>
    <w:semiHidden/>
    <w:rsid w:val="0043476A"/>
  </w:style>
  <w:style w:type="numbering" w:customStyle="1" w:styleId="NoList172">
    <w:name w:val="No List172"/>
    <w:next w:val="NoList"/>
    <w:uiPriority w:val="99"/>
    <w:semiHidden/>
    <w:unhideWhenUsed/>
    <w:rsid w:val="0043476A"/>
  </w:style>
  <w:style w:type="numbering" w:customStyle="1" w:styleId="1260">
    <w:name w:val="无列表126"/>
    <w:next w:val="NoList"/>
    <w:semiHidden/>
    <w:rsid w:val="0043476A"/>
  </w:style>
  <w:style w:type="numbering" w:customStyle="1" w:styleId="NoList182">
    <w:name w:val="No List182"/>
    <w:next w:val="NoList"/>
    <w:semiHidden/>
    <w:rsid w:val="0043476A"/>
  </w:style>
  <w:style w:type="paragraph" w:customStyle="1" w:styleId="LightShading-Accent52">
    <w:name w:val="Light Shading - Accent 52"/>
    <w:uiPriority w:val="99"/>
    <w:semiHidden/>
    <w:qFormat/>
    <w:rsid w:val="004347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3476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347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347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347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3476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3476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3476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3476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3476A"/>
    <w:pPr>
      <w:autoSpaceDN w:val="0"/>
    </w:pPr>
    <w:rPr>
      <w:rFonts w:ascii="Times New Roman" w:eastAsia="SimSun" w:hAnsi="Times New Roman"/>
      <w:lang w:val="en-GB" w:eastAsia="en-US"/>
    </w:rPr>
  </w:style>
  <w:style w:type="character" w:customStyle="1" w:styleId="2fa">
    <w:name w:val="未处理的提及2"/>
    <w:uiPriority w:val="52"/>
    <w:rsid w:val="0043476A"/>
    <w:rPr>
      <w:color w:val="808080"/>
      <w:shd w:val="clear" w:color="auto" w:fill="E6E6E6"/>
    </w:rPr>
  </w:style>
  <w:style w:type="character" w:customStyle="1" w:styleId="1ffb">
    <w:name w:val="未处理的提及1"/>
    <w:uiPriority w:val="52"/>
    <w:qFormat/>
    <w:rsid w:val="0043476A"/>
    <w:rPr>
      <w:color w:val="808080"/>
      <w:shd w:val="clear" w:color="auto" w:fill="E6E6E6"/>
    </w:rPr>
  </w:style>
  <w:style w:type="character" w:customStyle="1" w:styleId="tlid-translation">
    <w:name w:val="tlid-translation"/>
    <w:rsid w:val="0043476A"/>
  </w:style>
  <w:style w:type="paragraph" w:customStyle="1" w:styleId="100">
    <w:name w:val="修订10"/>
    <w:hidden/>
    <w:semiHidden/>
    <w:qFormat/>
    <w:rsid w:val="0043476A"/>
    <w:rPr>
      <w:rFonts w:ascii="Times New Roman" w:eastAsia="Batang" w:hAnsi="Times New Roman"/>
      <w:lang w:val="en-GB" w:eastAsia="en-US"/>
    </w:rPr>
  </w:style>
  <w:style w:type="paragraph" w:customStyle="1" w:styleId="94">
    <w:name w:val="无间隔9"/>
    <w:qFormat/>
    <w:rsid w:val="0043476A"/>
    <w:rPr>
      <w:rFonts w:ascii="Times New Roman" w:eastAsia="SimSun" w:hAnsi="Times New Roman"/>
      <w:lang w:val="en-GB" w:eastAsia="en-US"/>
    </w:rPr>
  </w:style>
  <w:style w:type="paragraph" w:customStyle="1" w:styleId="LightShading-Accent53">
    <w:name w:val="Light Shading - Accent 53"/>
    <w:hidden/>
    <w:uiPriority w:val="99"/>
    <w:semiHidden/>
    <w:qFormat/>
    <w:rsid w:val="0043476A"/>
    <w:rPr>
      <w:rFonts w:ascii="Times New Roman" w:eastAsia="SimSun" w:hAnsi="Times New Roman"/>
      <w:lang w:val="en-GB" w:eastAsia="en-US"/>
    </w:rPr>
  </w:style>
  <w:style w:type="paragraph" w:customStyle="1" w:styleId="LightList-Accent53">
    <w:name w:val="Light List - Accent 53"/>
    <w:basedOn w:val="Normal"/>
    <w:uiPriority w:val="34"/>
    <w:qFormat/>
    <w:rsid w:val="0043476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3476A"/>
    <w:rPr>
      <w:rFonts w:ascii="Times New Roman" w:eastAsia="SimSun" w:hAnsi="Times New Roman"/>
      <w:lang w:val="en-GB" w:eastAsia="en-US"/>
    </w:rPr>
  </w:style>
  <w:style w:type="character" w:customStyle="1" w:styleId="3f6">
    <w:name w:val="未处理的提及3"/>
    <w:uiPriority w:val="52"/>
    <w:rsid w:val="0043476A"/>
    <w:rPr>
      <w:color w:val="808080"/>
      <w:shd w:val="clear" w:color="auto" w:fill="E6E6E6"/>
    </w:rPr>
  </w:style>
  <w:style w:type="paragraph" w:customStyle="1" w:styleId="LightList-Accent34">
    <w:name w:val="Light List - Accent 34"/>
    <w:hidden/>
    <w:uiPriority w:val="99"/>
    <w:semiHidden/>
    <w:qFormat/>
    <w:rsid w:val="004347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3476A"/>
    <w:rPr>
      <w:rFonts w:ascii="Times New Roman" w:eastAsia="SimSun" w:hAnsi="Times New Roman"/>
      <w:lang w:val="en-GB" w:eastAsia="en-US"/>
    </w:rPr>
  </w:style>
  <w:style w:type="character" w:customStyle="1" w:styleId="UnresolvedMention5">
    <w:name w:val="Unresolved Mention5"/>
    <w:uiPriority w:val="99"/>
    <w:unhideWhenUsed/>
    <w:rsid w:val="0043476A"/>
    <w:rPr>
      <w:color w:val="808080"/>
      <w:shd w:val="clear" w:color="auto" w:fill="E6E6E6"/>
    </w:rPr>
  </w:style>
  <w:style w:type="character" w:customStyle="1" w:styleId="MediumGrid2Char1">
    <w:name w:val="Medium Grid 2 Char1"/>
    <w:link w:val="MediumGrid2"/>
    <w:uiPriority w:val="1"/>
    <w:rsid w:val="0043476A"/>
    <w:rPr>
      <w:rFonts w:ascii="Arial" w:eastAsia="PMingLiU" w:hAnsi="Arial"/>
      <w:lang w:val="x-none" w:eastAsia="x-none"/>
    </w:rPr>
  </w:style>
  <w:style w:type="character" w:customStyle="1" w:styleId="ColorfulGrid-Accent1Char1">
    <w:name w:val="Colorful Grid - Accent 1 Char1"/>
    <w:uiPriority w:val="29"/>
    <w:rsid w:val="0043476A"/>
    <w:rPr>
      <w:rFonts w:ascii="Arial" w:eastAsia="PMingLiU" w:hAnsi="Arial"/>
      <w:i/>
      <w:iCs/>
      <w:color w:val="000000"/>
      <w:lang w:val="en-GB" w:eastAsia="en-GB"/>
    </w:rPr>
  </w:style>
  <w:style w:type="character" w:customStyle="1" w:styleId="LightShading-Accent2Char1">
    <w:name w:val="Light Shading - Accent 2 Char1"/>
    <w:uiPriority w:val="30"/>
    <w:rsid w:val="004347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34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34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34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3476A"/>
    <w:rPr>
      <w:rFonts w:ascii="Calibri" w:eastAsia="Calibri" w:hAnsi="Calibri"/>
      <w:sz w:val="22"/>
      <w:szCs w:val="22"/>
      <w:lang w:eastAsia="en-GB"/>
    </w:rPr>
  </w:style>
  <w:style w:type="table" w:styleId="MediumGrid2">
    <w:name w:val="Medium Grid 2"/>
    <w:basedOn w:val="TableNormal"/>
    <w:link w:val="MediumGrid2Char1"/>
    <w:uiPriority w:val="1"/>
    <w:unhideWhenUsed/>
    <w:rsid w:val="00434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34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34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3476A"/>
    <w:pPr>
      <w:keepNext/>
      <w:keepLines/>
      <w:spacing w:after="0"/>
      <w:jc w:val="both"/>
    </w:pPr>
    <w:rPr>
      <w:rFonts w:ascii="Arial" w:eastAsia="SimSun" w:hAnsi="Arial"/>
      <w:sz w:val="18"/>
      <w:szCs w:val="18"/>
    </w:rPr>
  </w:style>
  <w:style w:type="character" w:customStyle="1" w:styleId="B1Car">
    <w:name w:val="B1+ Car"/>
    <w:link w:val="B10"/>
    <w:qFormat/>
    <w:rsid w:val="0043476A"/>
    <w:rPr>
      <w:rFonts w:ascii="Times New Roman" w:eastAsia="SimSun" w:hAnsi="Times New Roman"/>
      <w:lang w:val="en-GB" w:eastAsia="en-US"/>
    </w:rPr>
  </w:style>
  <w:style w:type="paragraph" w:customStyle="1" w:styleId="ZchnZchn22">
    <w:name w:val="Zchn Zchn2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3476A"/>
    <w:rPr>
      <w:rFonts w:ascii="SimSun" w:eastAsia="SimSun"/>
      <w:sz w:val="18"/>
      <w:szCs w:val="18"/>
      <w:lang w:val="en-GB" w:eastAsia="en-US"/>
    </w:rPr>
  </w:style>
  <w:style w:type="character" w:customStyle="1" w:styleId="Char32">
    <w:name w:val="批注框文本 Char3"/>
    <w:qFormat/>
    <w:rsid w:val="0043476A"/>
    <w:rPr>
      <w:sz w:val="18"/>
      <w:szCs w:val="18"/>
      <w:lang w:val="en-GB" w:eastAsia="en-US"/>
    </w:rPr>
  </w:style>
  <w:style w:type="paragraph" w:customStyle="1" w:styleId="1CharChar1Char2">
    <w:name w:val="(文字) (文字)1 Char (文字) (文字) Char (文字) (文字)1 Char (文字) (文字)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3476A"/>
    <w:rPr>
      <w:rFonts w:ascii="Courier New" w:hAnsi="Courier New" w:cs="Courier New" w:hint="default"/>
      <w:lang w:val="nb-NO" w:eastAsia="ja-JP" w:bidi="ar-SA"/>
    </w:rPr>
  </w:style>
  <w:style w:type="character" w:customStyle="1" w:styleId="CharChar72">
    <w:name w:val="Char Char72"/>
    <w:qFormat/>
    <w:rsid w:val="0043476A"/>
    <w:rPr>
      <w:rFonts w:ascii="Tahoma" w:hAnsi="Tahoma" w:cs="Tahoma" w:hint="default"/>
      <w:shd w:val="clear" w:color="auto" w:fill="000080"/>
      <w:lang w:val="en-GB" w:eastAsia="en-US"/>
    </w:rPr>
  </w:style>
  <w:style w:type="character" w:customStyle="1" w:styleId="CharChar102">
    <w:name w:val="Char Char102"/>
    <w:qFormat/>
    <w:rsid w:val="0043476A"/>
    <w:rPr>
      <w:rFonts w:ascii="Times New Roman" w:hAnsi="Times New Roman" w:cs="Times New Roman" w:hint="default"/>
      <w:lang w:val="en-GB" w:eastAsia="en-US"/>
    </w:rPr>
  </w:style>
  <w:style w:type="character" w:customStyle="1" w:styleId="CharChar92">
    <w:name w:val="Char Char92"/>
    <w:qFormat/>
    <w:rsid w:val="0043476A"/>
    <w:rPr>
      <w:rFonts w:ascii="Tahoma" w:hAnsi="Tahoma" w:cs="Tahoma" w:hint="default"/>
      <w:sz w:val="16"/>
      <w:szCs w:val="16"/>
      <w:lang w:val="en-GB" w:eastAsia="en-US"/>
    </w:rPr>
  </w:style>
  <w:style w:type="character" w:customStyle="1" w:styleId="CharChar82">
    <w:name w:val="Char Char82"/>
    <w:semiHidden/>
    <w:qFormat/>
    <w:rsid w:val="0043476A"/>
    <w:rPr>
      <w:rFonts w:ascii="Times New Roman" w:hAnsi="Times New Roman" w:cs="Times New Roman" w:hint="default"/>
      <w:b/>
      <w:bCs/>
      <w:lang w:val="en-GB" w:eastAsia="en-US"/>
    </w:rPr>
  </w:style>
  <w:style w:type="character" w:customStyle="1" w:styleId="CharChar292">
    <w:name w:val="Char Char292"/>
    <w:qFormat/>
    <w:rsid w:val="0043476A"/>
    <w:rPr>
      <w:rFonts w:ascii="Arial" w:hAnsi="Arial" w:cs="Arial" w:hint="default"/>
      <w:sz w:val="36"/>
      <w:lang w:val="en-GB" w:eastAsia="en-US" w:bidi="ar-SA"/>
    </w:rPr>
  </w:style>
  <w:style w:type="character" w:customStyle="1" w:styleId="CharChar282">
    <w:name w:val="Char Char282"/>
    <w:qFormat/>
    <w:rsid w:val="0043476A"/>
    <w:rPr>
      <w:rFonts w:ascii="Arial" w:hAnsi="Arial" w:cs="Arial" w:hint="default"/>
      <w:sz w:val="32"/>
      <w:lang w:val="en-GB"/>
    </w:rPr>
  </w:style>
  <w:style w:type="character" w:customStyle="1" w:styleId="ZchnZchn52">
    <w:name w:val="Zchn Zchn52"/>
    <w:qFormat/>
    <w:rsid w:val="004347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3476A"/>
    <w:rPr>
      <w:color w:val="808080"/>
      <w:shd w:val="clear" w:color="auto" w:fill="E6E6E6"/>
    </w:rPr>
  </w:style>
  <w:style w:type="paragraph" w:customStyle="1" w:styleId="Char1f3">
    <w:name w:val="(文字) (文字)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34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476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476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3476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476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47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47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3476A"/>
    <w:rPr>
      <w:rFonts w:ascii="Times New Roman" w:eastAsia="Times New Roman" w:hAnsi="Times New Roman"/>
      <w:sz w:val="18"/>
      <w:szCs w:val="18"/>
      <w:lang w:val="en-GB" w:eastAsia="en-GB"/>
    </w:rPr>
  </w:style>
  <w:style w:type="character" w:customStyle="1" w:styleId="1ffe">
    <w:name w:val="标题 字符1"/>
    <w:aliases w:val="Section Header 字符1"/>
    <w:rsid w:val="0043476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476A"/>
    <w:rPr>
      <w:rFonts w:ascii="Times New Roman" w:hAnsi="Times New Roman"/>
      <w:lang w:val="en-GB" w:eastAsia="en-US"/>
    </w:rPr>
  </w:style>
  <w:style w:type="character" w:customStyle="1" w:styleId="MediumGrid2Char2">
    <w:name w:val="Medium Grid 2 Char2"/>
    <w:uiPriority w:val="1"/>
    <w:locked/>
    <w:rsid w:val="004347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476A"/>
    <w:rPr>
      <w:rFonts w:ascii="Calibri" w:eastAsia="Calibri" w:hAnsi="Calibri" w:cs="Calibri"/>
    </w:rPr>
  </w:style>
  <w:style w:type="paragraph" w:customStyle="1" w:styleId="ColorfulList-Accent11">
    <w:name w:val="Colorful List - Accent 11"/>
    <w:basedOn w:val="Normal"/>
    <w:link w:val="ColorfulList-Accent1Char1"/>
    <w:uiPriority w:val="34"/>
    <w:qFormat/>
    <w:rsid w:val="0043476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3476A"/>
    <w:rPr>
      <w:rFonts w:ascii="Arial" w:eastAsia="PMingLiU" w:hAnsi="Arial"/>
      <w:i/>
      <w:iCs/>
      <w:color w:val="000000"/>
      <w:lang w:val="en-GB" w:eastAsia="en-GB"/>
    </w:rPr>
  </w:style>
  <w:style w:type="character" w:customStyle="1" w:styleId="LightShading-Accent2Char2">
    <w:name w:val="Light Shading - Accent 2 Char2"/>
    <w:uiPriority w:val="30"/>
    <w:rsid w:val="0043476A"/>
    <w:rPr>
      <w:rFonts w:ascii="Arial" w:eastAsia="PMingLiU" w:hAnsi="Arial"/>
      <w:b/>
      <w:bCs/>
      <w:i/>
      <w:iCs/>
      <w:color w:val="4F81BD"/>
      <w:lang w:val="en-GB" w:eastAsia="en-GB"/>
    </w:rPr>
  </w:style>
  <w:style w:type="paragraph" w:customStyle="1" w:styleId="119">
    <w:name w:val="修订11"/>
    <w:semiHidden/>
    <w:qFormat/>
    <w:rsid w:val="0043476A"/>
    <w:pPr>
      <w:autoSpaceDN w:val="0"/>
    </w:pPr>
    <w:rPr>
      <w:rFonts w:ascii="Times New Roman" w:eastAsia="Batang" w:hAnsi="Times New Roman"/>
      <w:lang w:val="en-GB" w:eastAsia="en-US"/>
    </w:rPr>
  </w:style>
  <w:style w:type="paragraph" w:customStyle="1" w:styleId="101">
    <w:name w:val="无间隔10"/>
    <w:qFormat/>
    <w:rsid w:val="0043476A"/>
    <w:pPr>
      <w:autoSpaceDN w:val="0"/>
    </w:pPr>
    <w:rPr>
      <w:rFonts w:ascii="Times New Roman" w:eastAsia="SimSun" w:hAnsi="Times New Roman"/>
      <w:lang w:val="en-GB" w:eastAsia="en-US"/>
    </w:rPr>
  </w:style>
  <w:style w:type="character" w:customStyle="1" w:styleId="MediumGrid11">
    <w:name w:val="Medium Grid 11"/>
    <w:uiPriority w:val="99"/>
    <w:rsid w:val="0043476A"/>
    <w:rPr>
      <w:color w:val="808080"/>
    </w:rPr>
  </w:style>
  <w:style w:type="character" w:customStyle="1" w:styleId="5f2">
    <w:name w:val="未处理的提及5"/>
    <w:uiPriority w:val="52"/>
    <w:rsid w:val="0043476A"/>
    <w:rPr>
      <w:color w:val="808080"/>
      <w:shd w:val="clear" w:color="auto" w:fill="E6E6E6"/>
    </w:rPr>
  </w:style>
  <w:style w:type="character" w:customStyle="1" w:styleId="4f3">
    <w:name w:val="未处理的提及4"/>
    <w:uiPriority w:val="52"/>
    <w:rsid w:val="0043476A"/>
    <w:rPr>
      <w:color w:val="808080"/>
      <w:shd w:val="clear" w:color="auto" w:fill="E6E6E6"/>
    </w:rPr>
  </w:style>
  <w:style w:type="table" w:styleId="MediumGrid1-Accent2">
    <w:name w:val="Medium Grid 1 Accent 2"/>
    <w:basedOn w:val="TableNormal"/>
    <w:uiPriority w:val="34"/>
    <w:unhideWhenUsed/>
    <w:rsid w:val="004347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347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347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347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3476A"/>
  </w:style>
  <w:style w:type="character" w:customStyle="1" w:styleId="CommentSubjectChar5">
    <w:name w:val="Comment Subject Char5"/>
    <w:rsid w:val="0043476A"/>
    <w:rPr>
      <w:rFonts w:ascii="Times New Roman" w:hAnsi="Times New Roman"/>
      <w:b/>
      <w:bCs/>
      <w:lang w:val="en-GB" w:eastAsia="en-US"/>
    </w:rPr>
  </w:style>
  <w:style w:type="character" w:customStyle="1" w:styleId="CharChar110">
    <w:name w:val="Char Char110"/>
    <w:rsid w:val="0043476A"/>
    <w:rPr>
      <w:rFonts w:ascii="Arial" w:hAnsi="Arial"/>
      <w:sz w:val="32"/>
      <w:lang w:val="en-GB" w:eastAsia="en-US" w:bidi="ar-SA"/>
    </w:rPr>
  </w:style>
  <w:style w:type="character" w:customStyle="1" w:styleId="h49">
    <w:name w:val="h49"/>
    <w:rsid w:val="0043476A"/>
    <w:rPr>
      <w:rFonts w:ascii="Arial" w:hAnsi="Arial"/>
      <w:sz w:val="24"/>
      <w:lang w:val="en-GB"/>
    </w:rPr>
  </w:style>
  <w:style w:type="character" w:customStyle="1" w:styleId="h52">
    <w:name w:val="h52"/>
    <w:rsid w:val="0043476A"/>
    <w:rPr>
      <w:rFonts w:ascii="Arial" w:eastAsia="SimSun" w:hAnsi="Arial"/>
      <w:sz w:val="22"/>
      <w:lang w:val="en-GB" w:eastAsia="en-US" w:bidi="ar-SA"/>
    </w:rPr>
  </w:style>
  <w:style w:type="paragraph" w:customStyle="1" w:styleId="TOC93">
    <w:name w:val="TOC 93"/>
    <w:basedOn w:val="TOC8"/>
    <w:qFormat/>
    <w:rsid w:val="0043476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3476A"/>
    <w:rPr>
      <w:rFonts w:ascii="Times New Roman" w:hAnsi="Times New Roman"/>
      <w:lang w:val="en-GB" w:eastAsia="en-US"/>
    </w:rPr>
  </w:style>
  <w:style w:type="paragraph" w:customStyle="1" w:styleId="CarCar11">
    <w:name w:val="Car Car1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3476A"/>
    <w:rPr>
      <w:rFonts w:ascii="Times New Roman" w:hAnsi="Times New Roman"/>
      <w:b/>
      <w:bCs/>
      <w:lang w:val="en-GB" w:eastAsia="en-US"/>
    </w:rPr>
  </w:style>
  <w:style w:type="character" w:customStyle="1" w:styleId="Char41">
    <w:name w:val="批注文字 Char4"/>
    <w:qFormat/>
    <w:rsid w:val="0043476A"/>
    <w:rPr>
      <w:rFonts w:eastAsia="MS Mincho"/>
      <w:lang w:val="x-none" w:eastAsia="en-US"/>
    </w:rPr>
  </w:style>
  <w:style w:type="character" w:customStyle="1" w:styleId="CharChar132">
    <w:name w:val="Char Char132"/>
    <w:semiHidden/>
    <w:rsid w:val="0043476A"/>
    <w:rPr>
      <w:rFonts w:eastAsia="SimSun"/>
      <w:lang w:val="en-GB" w:eastAsia="en-US" w:bidi="ar-SA"/>
    </w:rPr>
  </w:style>
  <w:style w:type="character" w:customStyle="1" w:styleId="CharChar73">
    <w:name w:val="Char Char73"/>
    <w:rsid w:val="0043476A"/>
    <w:rPr>
      <w:rFonts w:ascii="Arial" w:eastAsia="SimSun" w:hAnsi="Arial"/>
      <w:sz w:val="36"/>
      <w:lang w:val="en-GB" w:eastAsia="en-US" w:bidi="ar-SA"/>
    </w:rPr>
  </w:style>
  <w:style w:type="character" w:customStyle="1" w:styleId="CharChar62">
    <w:name w:val="Char Char62"/>
    <w:rsid w:val="0043476A"/>
    <w:rPr>
      <w:rFonts w:ascii="Arial" w:eastAsia="SimSun" w:hAnsi="Arial"/>
      <w:sz w:val="32"/>
      <w:lang w:val="en-GB" w:eastAsia="en-US" w:bidi="ar-SA"/>
    </w:rPr>
  </w:style>
  <w:style w:type="character" w:customStyle="1" w:styleId="CharChar52">
    <w:name w:val="Char Char52"/>
    <w:rsid w:val="0043476A"/>
    <w:rPr>
      <w:rFonts w:ascii="Arial" w:eastAsia="SimSun" w:hAnsi="Arial"/>
      <w:sz w:val="28"/>
      <w:lang w:val="en-GB" w:eastAsia="en-US" w:bidi="ar-SA"/>
    </w:rPr>
  </w:style>
  <w:style w:type="character" w:customStyle="1" w:styleId="CharChar162">
    <w:name w:val="Char Char162"/>
    <w:rsid w:val="0043476A"/>
    <w:rPr>
      <w:rFonts w:ascii="Arial" w:eastAsia="SimSun" w:hAnsi="Arial"/>
      <w:lang w:val="en-GB" w:eastAsia="en-US" w:bidi="ar-SA"/>
    </w:rPr>
  </w:style>
  <w:style w:type="character" w:customStyle="1" w:styleId="CharChar142">
    <w:name w:val="Char Char142"/>
    <w:rsid w:val="0043476A"/>
    <w:rPr>
      <w:rFonts w:ascii="Arial" w:eastAsia="SimSun" w:hAnsi="Arial"/>
      <w:sz w:val="36"/>
      <w:lang w:val="en-GB" w:eastAsia="en-US" w:bidi="ar-SA"/>
    </w:rPr>
  </w:style>
  <w:style w:type="character" w:customStyle="1" w:styleId="CharChar112">
    <w:name w:val="Char Char112"/>
    <w:rsid w:val="0043476A"/>
    <w:rPr>
      <w:rFonts w:ascii="Tahoma" w:eastAsia="SimSun" w:hAnsi="Tahoma" w:cs="Tahoma"/>
      <w:lang w:val="en-GB" w:eastAsia="en-US" w:bidi="ar-SA"/>
    </w:rPr>
  </w:style>
  <w:style w:type="paragraph" w:customStyle="1" w:styleId="CharCharCharCharCharChar3">
    <w:name w:val="Char Char Char Char Char Char3"/>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3476A"/>
    <w:rPr>
      <w:rFonts w:ascii="Tahoma" w:hAnsi="Tahoma" w:cs="Tahoma"/>
      <w:sz w:val="16"/>
      <w:szCs w:val="16"/>
      <w:lang w:val="en-GB" w:eastAsia="en-US" w:bidi="ar-SA"/>
    </w:rPr>
  </w:style>
  <w:style w:type="character" w:customStyle="1" w:styleId="CharChar252">
    <w:name w:val="Char Char252"/>
    <w:rsid w:val="0043476A"/>
    <w:rPr>
      <w:rFonts w:ascii="Arial" w:hAnsi="Arial"/>
      <w:lang w:val="en-GB" w:eastAsia="en-US"/>
    </w:rPr>
  </w:style>
  <w:style w:type="character" w:customStyle="1" w:styleId="CharChar242">
    <w:name w:val="Char Char242"/>
    <w:rsid w:val="0043476A"/>
    <w:rPr>
      <w:rFonts w:ascii="Arial" w:hAnsi="Arial"/>
      <w:sz w:val="36"/>
      <w:lang w:val="en-GB" w:eastAsia="en-US"/>
    </w:rPr>
  </w:style>
  <w:style w:type="character" w:customStyle="1" w:styleId="CharChar172">
    <w:name w:val="Char Char172"/>
    <w:rsid w:val="0043476A"/>
    <w:rPr>
      <w:rFonts w:ascii="Tahoma" w:hAnsi="Tahoma" w:cs="Tahoma"/>
      <w:shd w:val="clear" w:color="auto" w:fill="000080"/>
      <w:lang w:val="en-GB" w:eastAsia="en-US"/>
    </w:rPr>
  </w:style>
  <w:style w:type="character" w:customStyle="1" w:styleId="CharChar192">
    <w:name w:val="Char Char192"/>
    <w:rsid w:val="0043476A"/>
    <w:rPr>
      <w:rFonts w:ascii="Times New Roman" w:hAnsi="Times New Roman"/>
      <w:lang w:val="en-GB"/>
    </w:rPr>
  </w:style>
  <w:style w:type="character" w:customStyle="1" w:styleId="CharChar202">
    <w:name w:val="Char Char202"/>
    <w:rsid w:val="0043476A"/>
    <w:rPr>
      <w:rFonts w:ascii="Tahoma" w:hAnsi="Tahoma" w:cs="Tahoma"/>
      <w:sz w:val="16"/>
      <w:szCs w:val="16"/>
      <w:lang w:val="en-GB" w:eastAsia="en-US"/>
    </w:rPr>
  </w:style>
  <w:style w:type="character" w:customStyle="1" w:styleId="CharChar302">
    <w:name w:val="Char Char302"/>
    <w:rsid w:val="0043476A"/>
    <w:rPr>
      <w:rFonts w:ascii="Arial" w:hAnsi="Arial"/>
      <w:lang w:val="en-GB" w:eastAsia="en-US"/>
    </w:rPr>
  </w:style>
  <w:style w:type="character" w:customStyle="1" w:styleId="CharChar293">
    <w:name w:val="Char Char293"/>
    <w:rsid w:val="0043476A"/>
    <w:rPr>
      <w:rFonts w:ascii="Arial" w:hAnsi="Arial"/>
      <w:sz w:val="36"/>
      <w:lang w:val="en-GB" w:eastAsia="en-US"/>
    </w:rPr>
  </w:style>
  <w:style w:type="character" w:customStyle="1" w:styleId="CharChar262">
    <w:name w:val="Char Char262"/>
    <w:rsid w:val="0043476A"/>
    <w:rPr>
      <w:rFonts w:ascii="Times New Roman" w:hAnsi="Times New Roman"/>
      <w:lang w:val="en-GB" w:eastAsia="en-US"/>
    </w:rPr>
  </w:style>
  <w:style w:type="character" w:customStyle="1" w:styleId="CharChar283">
    <w:name w:val="Char Char283"/>
    <w:rsid w:val="0043476A"/>
    <w:rPr>
      <w:rFonts w:ascii="Arial" w:hAnsi="Arial"/>
      <w:sz w:val="36"/>
      <w:lang w:val="en-GB" w:eastAsia="en-US"/>
    </w:rPr>
  </w:style>
  <w:style w:type="character" w:customStyle="1" w:styleId="CharChar272">
    <w:name w:val="Char Char272"/>
    <w:rsid w:val="0043476A"/>
    <w:rPr>
      <w:rFonts w:ascii="Arial" w:hAnsi="Arial"/>
      <w:b/>
      <w:i/>
      <w:noProof/>
      <w:sz w:val="18"/>
      <w:lang w:val="en-GB" w:eastAsia="en-US"/>
    </w:rPr>
  </w:style>
  <w:style w:type="character" w:customStyle="1" w:styleId="Char8">
    <w:name w:val="批注主题 Char8"/>
    <w:qFormat/>
    <w:rsid w:val="0043476A"/>
    <w:rPr>
      <w:rFonts w:eastAsia="MS Mincho"/>
      <w:b/>
      <w:bCs/>
      <w:lang w:val="x-none" w:eastAsia="en-US"/>
    </w:rPr>
  </w:style>
  <w:style w:type="character" w:customStyle="1" w:styleId="CharChar93">
    <w:name w:val="Char Char93"/>
    <w:rsid w:val="0043476A"/>
    <w:rPr>
      <w:rFonts w:ascii="Arial" w:eastAsia="MS Mincho" w:hAnsi="Arial" w:cs="CG Times (WN)"/>
      <w:kern w:val="0"/>
      <w:sz w:val="22"/>
      <w:szCs w:val="20"/>
      <w:lang w:val="en-GB" w:eastAsia="ar-SA"/>
    </w:rPr>
  </w:style>
  <w:style w:type="character" w:customStyle="1" w:styleId="CharChar34">
    <w:name w:val="Char Char34"/>
    <w:rsid w:val="0043476A"/>
    <w:rPr>
      <w:rFonts w:ascii="Arial" w:hAnsi="Arial"/>
      <w:sz w:val="22"/>
      <w:lang w:val="en-GB" w:eastAsia="en-US" w:bidi="ar-SA"/>
    </w:rPr>
  </w:style>
  <w:style w:type="paragraph" w:customStyle="1" w:styleId="CharCharCharCharChar3">
    <w:name w:val="Char Char Char Char Char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34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3476A"/>
    <w:rPr>
      <w:rFonts w:ascii="Courier New" w:hAnsi="Courier New"/>
      <w:lang w:val="nb-NO" w:eastAsia="ja-JP" w:bidi="ar-SA"/>
    </w:rPr>
  </w:style>
  <w:style w:type="character" w:customStyle="1" w:styleId="CharChar103">
    <w:name w:val="Char Char103"/>
    <w:semiHidden/>
    <w:rsid w:val="0043476A"/>
    <w:rPr>
      <w:rFonts w:ascii="Times New Roman" w:hAnsi="Times New Roman"/>
      <w:lang w:val="en-GB" w:eastAsia="en-US"/>
    </w:rPr>
  </w:style>
  <w:style w:type="numbering" w:customStyle="1" w:styleId="NoList127">
    <w:name w:val="No List127"/>
    <w:next w:val="NoList"/>
    <w:semiHidden/>
    <w:unhideWhenUsed/>
    <w:rsid w:val="0043476A"/>
  </w:style>
  <w:style w:type="character" w:customStyle="1" w:styleId="CharChar152">
    <w:name w:val="Char Char152"/>
    <w:rsid w:val="0043476A"/>
    <w:rPr>
      <w:rFonts w:ascii="Arial" w:hAnsi="Arial"/>
      <w:sz w:val="36"/>
      <w:lang w:val="en-GB"/>
    </w:rPr>
  </w:style>
  <w:style w:type="numbering" w:customStyle="1" w:styleId="NoList215">
    <w:name w:val="No List215"/>
    <w:next w:val="NoList"/>
    <w:uiPriority w:val="99"/>
    <w:semiHidden/>
    <w:rsid w:val="0043476A"/>
  </w:style>
  <w:style w:type="numbering" w:customStyle="1" w:styleId="NoList310">
    <w:name w:val="No List310"/>
    <w:next w:val="NoList"/>
    <w:semiHidden/>
    <w:unhideWhenUsed/>
    <w:rsid w:val="0043476A"/>
  </w:style>
  <w:style w:type="character" w:customStyle="1" w:styleId="CharChar212">
    <w:name w:val="Char Char212"/>
    <w:rsid w:val="0043476A"/>
    <w:rPr>
      <w:rFonts w:ascii="Arial" w:hAnsi="Arial"/>
      <w:lang w:val="en-GB" w:eastAsia="en-US" w:bidi="ar-SA"/>
    </w:rPr>
  </w:style>
  <w:style w:type="paragraph" w:customStyle="1" w:styleId="CarCar52">
    <w:name w:val="Car Car52"/>
    <w:semiHidden/>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3476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3476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3476A"/>
  </w:style>
  <w:style w:type="numbering" w:customStyle="1" w:styleId="235">
    <w:name w:val="목록 없음23"/>
    <w:next w:val="NoList"/>
    <w:semiHidden/>
    <w:rsid w:val="0043476A"/>
  </w:style>
  <w:style w:type="numbering" w:customStyle="1" w:styleId="NoList48">
    <w:name w:val="No List48"/>
    <w:next w:val="NoList"/>
    <w:semiHidden/>
    <w:unhideWhenUsed/>
    <w:rsid w:val="0043476A"/>
  </w:style>
  <w:style w:type="character" w:customStyle="1" w:styleId="aff1">
    <w:name w:val="文档结构图 字符"/>
    <w:rsid w:val="0043476A"/>
    <w:rPr>
      <w:rFonts w:ascii="SimSun" w:eastAsia="SimSun"/>
      <w:sz w:val="18"/>
      <w:szCs w:val="18"/>
      <w:lang w:val="en-GB" w:eastAsia="en-US"/>
    </w:rPr>
  </w:style>
  <w:style w:type="character" w:customStyle="1" w:styleId="aff2">
    <w:name w:val="页脚 字符"/>
    <w:aliases w:val="footer odd 字符,footer 字符,fo 字符,pie de página 字符"/>
    <w:rsid w:val="0043476A"/>
    <w:rPr>
      <w:rFonts w:ascii="Arial" w:eastAsia="Times New Roman" w:hAnsi="Arial"/>
      <w:b/>
      <w:i/>
      <w:noProof/>
      <w:sz w:val="18"/>
    </w:rPr>
  </w:style>
  <w:style w:type="character" w:customStyle="1" w:styleId="aff3">
    <w:name w:val="批注框文本 字符"/>
    <w:rsid w:val="0043476A"/>
    <w:rPr>
      <w:sz w:val="18"/>
      <w:szCs w:val="18"/>
      <w:lang w:val="en-GB" w:eastAsia="en-US"/>
    </w:rPr>
  </w:style>
  <w:style w:type="character" w:customStyle="1" w:styleId="aff4">
    <w:name w:val="批注文字 字符"/>
    <w:rsid w:val="0043476A"/>
    <w:rPr>
      <w:rFonts w:eastAsia="MS Mincho"/>
      <w:lang w:val="x-none" w:eastAsia="en-US"/>
    </w:rPr>
  </w:style>
  <w:style w:type="character" w:customStyle="1" w:styleId="aff5">
    <w:name w:val="批注主题 字符"/>
    <w:rsid w:val="004347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3476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476A"/>
    <w:rPr>
      <w:rFonts w:eastAsia="Times New Roman"/>
      <w:sz w:val="16"/>
    </w:rPr>
  </w:style>
  <w:style w:type="character" w:customStyle="1" w:styleId="aff7">
    <w:name w:val="正文文本缩进 字符"/>
    <w:rsid w:val="0043476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3476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3476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476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3476A"/>
    <w:rPr>
      <w:rFonts w:ascii="Arial" w:eastAsia="Times New Roman" w:hAnsi="Arial"/>
      <w:sz w:val="32"/>
    </w:rPr>
  </w:style>
  <w:style w:type="character" w:customStyle="1" w:styleId="64">
    <w:name w:val="标题 6 字符"/>
    <w:aliases w:val="T1 字符,Header 6 字符"/>
    <w:rsid w:val="004347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476A"/>
    <w:rPr>
      <w:rFonts w:ascii="Arial" w:eastAsia="Times New Roman" w:hAnsi="Arial"/>
      <w:b/>
      <w:noProof/>
      <w:sz w:val="18"/>
    </w:rPr>
  </w:style>
  <w:style w:type="character" w:customStyle="1" w:styleId="aff8">
    <w:name w:val="纯文本 字符"/>
    <w:rsid w:val="0043476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476A"/>
    <w:rPr>
      <w:rFonts w:eastAsia="SimSun"/>
      <w:lang w:val="en-GB" w:eastAsia="ja-JP"/>
    </w:rPr>
  </w:style>
  <w:style w:type="character" w:customStyle="1" w:styleId="2fc">
    <w:name w:val="正文文本 2 字符"/>
    <w:rsid w:val="0043476A"/>
    <w:rPr>
      <w:rFonts w:eastAsia="SimSun"/>
      <w:i/>
      <w:lang w:val="en-GB" w:eastAsia="x-none"/>
    </w:rPr>
  </w:style>
  <w:style w:type="character" w:customStyle="1" w:styleId="3f8">
    <w:name w:val="正文文本 3 字符"/>
    <w:rsid w:val="0043476A"/>
    <w:rPr>
      <w:rFonts w:eastAsia="Osaka"/>
      <w:color w:val="000000"/>
      <w:lang w:val="en-GB" w:eastAsia="x-none"/>
    </w:rPr>
  </w:style>
  <w:style w:type="character" w:customStyle="1" w:styleId="2fd">
    <w:name w:val="正文文本缩进 2 字符"/>
    <w:rsid w:val="0043476A"/>
    <w:rPr>
      <w:rFonts w:eastAsia="MS Mincho"/>
      <w:lang w:val="en-GB" w:eastAsia="en-GB"/>
    </w:rPr>
  </w:style>
  <w:style w:type="character" w:customStyle="1" w:styleId="affa">
    <w:name w:val="尾注文本 字符"/>
    <w:rsid w:val="0043476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3476A"/>
    <w:rPr>
      <w:rFonts w:eastAsia="MS Mincho"/>
      <w:b/>
      <w:lang w:val="en-GB" w:eastAsia="en-US"/>
    </w:rPr>
  </w:style>
  <w:style w:type="table" w:customStyle="1" w:styleId="TableGrid113">
    <w:name w:val="Table Grid113"/>
    <w:basedOn w:val="TableNormal"/>
    <w:next w:val="TableGrid"/>
    <w:qFormat/>
    <w:rsid w:val="00434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3476A"/>
  </w:style>
  <w:style w:type="table" w:customStyle="1" w:styleId="333">
    <w:name w:val="网格型33"/>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3476A"/>
    <w:rPr>
      <w:rFonts w:ascii="Arial" w:eastAsia="Times New Roman" w:hAnsi="Arial"/>
    </w:rPr>
  </w:style>
  <w:style w:type="character" w:customStyle="1" w:styleId="83">
    <w:name w:val="标题 8 字符"/>
    <w:rsid w:val="0043476A"/>
    <w:rPr>
      <w:rFonts w:ascii="Arial" w:eastAsia="Times New Roman" w:hAnsi="Arial"/>
      <w:sz w:val="36"/>
    </w:rPr>
  </w:style>
  <w:style w:type="character" w:customStyle="1" w:styleId="95">
    <w:name w:val="标题 9 字符"/>
    <w:rsid w:val="0043476A"/>
    <w:rPr>
      <w:rFonts w:ascii="Arial" w:eastAsia="Times New Roman" w:hAnsi="Arial"/>
      <w:sz w:val="36"/>
    </w:rPr>
  </w:style>
  <w:style w:type="numbering" w:customStyle="1" w:styleId="191">
    <w:name w:val="リストなし19"/>
    <w:next w:val="NoList"/>
    <w:uiPriority w:val="99"/>
    <w:semiHidden/>
    <w:unhideWhenUsed/>
    <w:rsid w:val="0043476A"/>
  </w:style>
  <w:style w:type="table" w:customStyle="1" w:styleId="TableClassic23">
    <w:name w:val="Table Classic 23"/>
    <w:basedOn w:val="TableNormal"/>
    <w:next w:val="TableClassic2"/>
    <w:qFormat/>
    <w:rsid w:val="00434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476A"/>
    <w:rPr>
      <w:rFonts w:ascii="Arial" w:hAnsi="Arial"/>
      <w:sz w:val="28"/>
      <w:lang w:eastAsia="zh-CN"/>
    </w:rPr>
  </w:style>
  <w:style w:type="paragraph" w:customStyle="1" w:styleId="ZchnZchn13">
    <w:name w:val="Zchn Zchn1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3476A"/>
    <w:rPr>
      <w:rFonts w:ascii="Courier New" w:eastAsia="SimSun" w:hAnsi="Courier New"/>
      <w:lang w:val="nb-NO" w:eastAsia="ja-JP"/>
    </w:rPr>
  </w:style>
  <w:style w:type="character" w:customStyle="1" w:styleId="Char50">
    <w:name w:val="日期 Char5"/>
    <w:qFormat/>
    <w:rsid w:val="0043476A"/>
    <w:rPr>
      <w:rFonts w:eastAsia="SimSun"/>
      <w:lang w:val="en-GB" w:eastAsia="x-none"/>
    </w:rPr>
  </w:style>
  <w:style w:type="paragraph" w:customStyle="1" w:styleId="ZchnZchn23">
    <w:name w:val="Zchn Zchn2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3476A"/>
    <w:rPr>
      <w:rFonts w:ascii="Arial" w:hAnsi="Arial"/>
      <w:sz w:val="36"/>
      <w:lang w:eastAsia="zh-CN"/>
    </w:rPr>
  </w:style>
  <w:style w:type="character" w:customStyle="1" w:styleId="ZchnZchn53">
    <w:name w:val="Zchn Zchn53"/>
    <w:rsid w:val="004347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43476A"/>
    <w:rPr>
      <w:rFonts w:eastAsia="MS Mincho"/>
      <w:lang w:eastAsia="en-US"/>
    </w:rPr>
  </w:style>
  <w:style w:type="character" w:customStyle="1" w:styleId="HTML0">
    <w:name w:val="HTML 预设格式 字符"/>
    <w:rsid w:val="0043476A"/>
    <w:rPr>
      <w:rFonts w:ascii="Courier New" w:eastAsia="MS Mincho" w:hAnsi="Courier New"/>
      <w:lang w:val="en-GB" w:eastAsia="ja-JP"/>
    </w:rPr>
  </w:style>
  <w:style w:type="numbering" w:customStyle="1" w:styleId="NoList54">
    <w:name w:val="No List54"/>
    <w:next w:val="NoList"/>
    <w:uiPriority w:val="99"/>
    <w:semiHidden/>
    <w:rsid w:val="0043476A"/>
  </w:style>
  <w:style w:type="numbering" w:customStyle="1" w:styleId="NoList63">
    <w:name w:val="No List63"/>
    <w:next w:val="NoList"/>
    <w:uiPriority w:val="99"/>
    <w:semiHidden/>
    <w:rsid w:val="0043476A"/>
  </w:style>
  <w:style w:type="numbering" w:customStyle="1" w:styleId="NoList73">
    <w:name w:val="No List73"/>
    <w:next w:val="NoList"/>
    <w:uiPriority w:val="99"/>
    <w:semiHidden/>
    <w:rsid w:val="0043476A"/>
  </w:style>
  <w:style w:type="numbering" w:customStyle="1" w:styleId="NoList1114">
    <w:name w:val="No List1114"/>
    <w:next w:val="NoList"/>
    <w:uiPriority w:val="99"/>
    <w:semiHidden/>
    <w:rsid w:val="0043476A"/>
  </w:style>
  <w:style w:type="numbering" w:customStyle="1" w:styleId="NoList216">
    <w:name w:val="No List216"/>
    <w:next w:val="NoList"/>
    <w:uiPriority w:val="99"/>
    <w:semiHidden/>
    <w:rsid w:val="0043476A"/>
  </w:style>
  <w:style w:type="numbering" w:customStyle="1" w:styleId="NoList83">
    <w:name w:val="No List83"/>
    <w:next w:val="NoList"/>
    <w:uiPriority w:val="99"/>
    <w:semiHidden/>
    <w:rsid w:val="0043476A"/>
  </w:style>
  <w:style w:type="numbering" w:customStyle="1" w:styleId="NoList128">
    <w:name w:val="No List128"/>
    <w:next w:val="NoList"/>
    <w:semiHidden/>
    <w:rsid w:val="0043476A"/>
  </w:style>
  <w:style w:type="numbering" w:customStyle="1" w:styleId="NoList223">
    <w:name w:val="No List223"/>
    <w:next w:val="NoList"/>
    <w:uiPriority w:val="99"/>
    <w:semiHidden/>
    <w:rsid w:val="0043476A"/>
  </w:style>
  <w:style w:type="numbering" w:customStyle="1" w:styleId="NoList93">
    <w:name w:val="No List93"/>
    <w:next w:val="NoList"/>
    <w:uiPriority w:val="99"/>
    <w:semiHidden/>
    <w:rsid w:val="0043476A"/>
  </w:style>
  <w:style w:type="numbering" w:customStyle="1" w:styleId="NoList133">
    <w:name w:val="No List133"/>
    <w:next w:val="NoList"/>
    <w:semiHidden/>
    <w:rsid w:val="0043476A"/>
  </w:style>
  <w:style w:type="numbering" w:customStyle="1" w:styleId="NoList233">
    <w:name w:val="No List233"/>
    <w:next w:val="NoList"/>
    <w:semiHidden/>
    <w:rsid w:val="0043476A"/>
  </w:style>
  <w:style w:type="numbering" w:customStyle="1" w:styleId="NoList103">
    <w:name w:val="No List103"/>
    <w:next w:val="NoList"/>
    <w:uiPriority w:val="99"/>
    <w:semiHidden/>
    <w:rsid w:val="0043476A"/>
  </w:style>
  <w:style w:type="numbering" w:customStyle="1" w:styleId="NoList143">
    <w:name w:val="No List143"/>
    <w:next w:val="NoList"/>
    <w:semiHidden/>
    <w:rsid w:val="0043476A"/>
  </w:style>
  <w:style w:type="numbering" w:customStyle="1" w:styleId="NoList243">
    <w:name w:val="No List243"/>
    <w:next w:val="NoList"/>
    <w:semiHidden/>
    <w:rsid w:val="0043476A"/>
  </w:style>
  <w:style w:type="numbering" w:customStyle="1" w:styleId="NoList313">
    <w:name w:val="No List313"/>
    <w:next w:val="NoList"/>
    <w:uiPriority w:val="99"/>
    <w:semiHidden/>
    <w:rsid w:val="0043476A"/>
  </w:style>
  <w:style w:type="numbering" w:customStyle="1" w:styleId="NoList413">
    <w:name w:val="No List413"/>
    <w:next w:val="NoList"/>
    <w:uiPriority w:val="99"/>
    <w:semiHidden/>
    <w:rsid w:val="0043476A"/>
  </w:style>
  <w:style w:type="numbering" w:customStyle="1" w:styleId="NoList513">
    <w:name w:val="No List513"/>
    <w:next w:val="NoList"/>
    <w:uiPriority w:val="99"/>
    <w:semiHidden/>
    <w:rsid w:val="0043476A"/>
  </w:style>
  <w:style w:type="numbering" w:customStyle="1" w:styleId="NoList153">
    <w:name w:val="No List153"/>
    <w:next w:val="NoList"/>
    <w:semiHidden/>
    <w:rsid w:val="0043476A"/>
  </w:style>
  <w:style w:type="numbering" w:customStyle="1" w:styleId="NoList163">
    <w:name w:val="No List163"/>
    <w:next w:val="NoList"/>
    <w:semiHidden/>
    <w:rsid w:val="0043476A"/>
  </w:style>
  <w:style w:type="numbering" w:customStyle="1" w:styleId="1180">
    <w:name w:val="无列表118"/>
    <w:next w:val="NoList"/>
    <w:semiHidden/>
    <w:rsid w:val="0043476A"/>
  </w:style>
  <w:style w:type="table" w:customStyle="1" w:styleId="TableGrid43">
    <w:name w:val="Table Grid43"/>
    <w:basedOn w:val="TableNormal"/>
    <w:next w:val="TableGrid"/>
    <w:qFormat/>
    <w:rsid w:val="00434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34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34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34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3476A"/>
  </w:style>
  <w:style w:type="numbering" w:customStyle="1" w:styleId="NoList173">
    <w:name w:val="No List173"/>
    <w:next w:val="NoList"/>
    <w:uiPriority w:val="99"/>
    <w:semiHidden/>
    <w:unhideWhenUsed/>
    <w:rsid w:val="0043476A"/>
  </w:style>
  <w:style w:type="table" w:customStyle="1" w:styleId="TableClassic212">
    <w:name w:val="Table Classic 212"/>
    <w:basedOn w:val="TableNormal"/>
    <w:next w:val="TableClassic2"/>
    <w:unhideWhenUsed/>
    <w:qFormat/>
    <w:rsid w:val="00434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3476A"/>
  </w:style>
  <w:style w:type="numbering" w:customStyle="1" w:styleId="NoList183">
    <w:name w:val="No List183"/>
    <w:next w:val="NoList"/>
    <w:semiHidden/>
    <w:rsid w:val="0043476A"/>
  </w:style>
  <w:style w:type="numbering" w:customStyle="1" w:styleId="NoList40">
    <w:name w:val="No List40"/>
    <w:next w:val="NoList"/>
    <w:uiPriority w:val="99"/>
    <w:semiHidden/>
    <w:unhideWhenUsed/>
    <w:rsid w:val="0043476A"/>
  </w:style>
  <w:style w:type="table" w:customStyle="1" w:styleId="SGSTableBasic13">
    <w:name w:val="SGS Table Basic 13"/>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476A"/>
    <w:rPr>
      <w:rFonts w:ascii="Times New Roman" w:eastAsia="Times New Roman" w:hAnsi="Times New Roman"/>
      <w:lang w:val="en-GB" w:eastAsia="ja-JP"/>
    </w:rPr>
  </w:style>
  <w:style w:type="table" w:customStyle="1" w:styleId="TableGrid16">
    <w:name w:val="Table Grid16"/>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34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4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4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3476A"/>
  </w:style>
  <w:style w:type="table" w:customStyle="1" w:styleId="343">
    <w:name w:val="网格型34"/>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3476A"/>
  </w:style>
  <w:style w:type="table" w:customStyle="1" w:styleId="TableClassic24">
    <w:name w:val="Table Classic 24"/>
    <w:basedOn w:val="TableNormal"/>
    <w:next w:val="TableClassic2"/>
    <w:qFormat/>
    <w:rsid w:val="00434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3476A"/>
  </w:style>
  <w:style w:type="table" w:customStyle="1" w:styleId="TableStyle14">
    <w:name w:val="Table Style14"/>
    <w:basedOn w:val="TableNormal"/>
    <w:qFormat/>
    <w:rsid w:val="0043476A"/>
    <w:rPr>
      <w:rFonts w:ascii="Times New Roman" w:eastAsia="PMingLiU" w:hAnsi="Times New Roman"/>
      <w:lang w:val="en-GB" w:eastAsia="en-GB"/>
    </w:rPr>
    <w:tblPr/>
  </w:style>
  <w:style w:type="numbering" w:customStyle="1" w:styleId="NoList217">
    <w:name w:val="No List217"/>
    <w:next w:val="NoList"/>
    <w:semiHidden/>
    <w:rsid w:val="0043476A"/>
  </w:style>
  <w:style w:type="numbering" w:customStyle="1" w:styleId="NoList314">
    <w:name w:val="No List314"/>
    <w:next w:val="NoList"/>
    <w:uiPriority w:val="99"/>
    <w:semiHidden/>
    <w:rsid w:val="0043476A"/>
  </w:style>
  <w:style w:type="numbering" w:customStyle="1" w:styleId="NoList49">
    <w:name w:val="No List49"/>
    <w:next w:val="NoList"/>
    <w:semiHidden/>
    <w:rsid w:val="0043476A"/>
  </w:style>
  <w:style w:type="numbering" w:customStyle="1" w:styleId="NoList55">
    <w:name w:val="No List55"/>
    <w:next w:val="NoList"/>
    <w:uiPriority w:val="99"/>
    <w:semiHidden/>
    <w:rsid w:val="0043476A"/>
  </w:style>
  <w:style w:type="numbering" w:customStyle="1" w:styleId="NoList64">
    <w:name w:val="No List64"/>
    <w:next w:val="NoList"/>
    <w:uiPriority w:val="99"/>
    <w:semiHidden/>
    <w:rsid w:val="0043476A"/>
  </w:style>
  <w:style w:type="numbering" w:customStyle="1" w:styleId="NoList74">
    <w:name w:val="No List74"/>
    <w:next w:val="NoList"/>
    <w:uiPriority w:val="99"/>
    <w:semiHidden/>
    <w:rsid w:val="0043476A"/>
  </w:style>
  <w:style w:type="numbering" w:customStyle="1" w:styleId="NoList1116">
    <w:name w:val="No List1116"/>
    <w:next w:val="NoList"/>
    <w:uiPriority w:val="99"/>
    <w:semiHidden/>
    <w:rsid w:val="0043476A"/>
  </w:style>
  <w:style w:type="numbering" w:customStyle="1" w:styleId="NoList218">
    <w:name w:val="No List218"/>
    <w:next w:val="NoList"/>
    <w:semiHidden/>
    <w:rsid w:val="0043476A"/>
  </w:style>
  <w:style w:type="numbering" w:customStyle="1" w:styleId="NoList84">
    <w:name w:val="No List84"/>
    <w:next w:val="NoList"/>
    <w:uiPriority w:val="99"/>
    <w:semiHidden/>
    <w:rsid w:val="0043476A"/>
  </w:style>
  <w:style w:type="numbering" w:customStyle="1" w:styleId="NoList1210">
    <w:name w:val="No List1210"/>
    <w:next w:val="NoList"/>
    <w:semiHidden/>
    <w:rsid w:val="0043476A"/>
  </w:style>
  <w:style w:type="numbering" w:customStyle="1" w:styleId="NoList224">
    <w:name w:val="No List224"/>
    <w:next w:val="NoList"/>
    <w:uiPriority w:val="99"/>
    <w:semiHidden/>
    <w:rsid w:val="0043476A"/>
  </w:style>
  <w:style w:type="numbering" w:customStyle="1" w:styleId="NoList94">
    <w:name w:val="No List94"/>
    <w:next w:val="NoList"/>
    <w:uiPriority w:val="99"/>
    <w:semiHidden/>
    <w:rsid w:val="0043476A"/>
  </w:style>
  <w:style w:type="numbering" w:customStyle="1" w:styleId="NoList134">
    <w:name w:val="No List134"/>
    <w:next w:val="NoList"/>
    <w:semiHidden/>
    <w:rsid w:val="0043476A"/>
  </w:style>
  <w:style w:type="numbering" w:customStyle="1" w:styleId="NoList234">
    <w:name w:val="No List234"/>
    <w:next w:val="NoList"/>
    <w:semiHidden/>
    <w:rsid w:val="0043476A"/>
  </w:style>
  <w:style w:type="numbering" w:customStyle="1" w:styleId="NoList104">
    <w:name w:val="No List104"/>
    <w:next w:val="NoList"/>
    <w:uiPriority w:val="99"/>
    <w:semiHidden/>
    <w:rsid w:val="0043476A"/>
  </w:style>
  <w:style w:type="numbering" w:customStyle="1" w:styleId="NoList144">
    <w:name w:val="No List144"/>
    <w:next w:val="NoList"/>
    <w:semiHidden/>
    <w:rsid w:val="0043476A"/>
  </w:style>
  <w:style w:type="numbering" w:customStyle="1" w:styleId="NoList244">
    <w:name w:val="No List244"/>
    <w:next w:val="NoList"/>
    <w:semiHidden/>
    <w:rsid w:val="0043476A"/>
  </w:style>
  <w:style w:type="numbering" w:customStyle="1" w:styleId="NoList315">
    <w:name w:val="No List315"/>
    <w:next w:val="NoList"/>
    <w:uiPriority w:val="99"/>
    <w:semiHidden/>
    <w:rsid w:val="0043476A"/>
  </w:style>
  <w:style w:type="numbering" w:customStyle="1" w:styleId="NoList414">
    <w:name w:val="No List414"/>
    <w:next w:val="NoList"/>
    <w:uiPriority w:val="99"/>
    <w:semiHidden/>
    <w:rsid w:val="0043476A"/>
  </w:style>
  <w:style w:type="numbering" w:customStyle="1" w:styleId="NoList514">
    <w:name w:val="No List514"/>
    <w:next w:val="NoList"/>
    <w:uiPriority w:val="99"/>
    <w:semiHidden/>
    <w:rsid w:val="0043476A"/>
  </w:style>
  <w:style w:type="numbering" w:customStyle="1" w:styleId="NoList154">
    <w:name w:val="No List154"/>
    <w:next w:val="NoList"/>
    <w:semiHidden/>
    <w:rsid w:val="0043476A"/>
  </w:style>
  <w:style w:type="numbering" w:customStyle="1" w:styleId="NoList164">
    <w:name w:val="No List164"/>
    <w:next w:val="NoList"/>
    <w:semiHidden/>
    <w:rsid w:val="0043476A"/>
  </w:style>
  <w:style w:type="numbering" w:customStyle="1" w:styleId="1190">
    <w:name w:val="无列表119"/>
    <w:next w:val="NoList"/>
    <w:semiHidden/>
    <w:rsid w:val="0043476A"/>
  </w:style>
  <w:style w:type="numbering" w:customStyle="1" w:styleId="142">
    <w:name w:val="목록 없음14"/>
    <w:next w:val="NoList"/>
    <w:semiHidden/>
    <w:unhideWhenUsed/>
    <w:rsid w:val="0043476A"/>
  </w:style>
  <w:style w:type="numbering" w:customStyle="1" w:styleId="245">
    <w:name w:val="목록 없음24"/>
    <w:next w:val="NoList"/>
    <w:semiHidden/>
    <w:rsid w:val="0043476A"/>
  </w:style>
  <w:style w:type="table" w:customStyle="1" w:styleId="TableGrid44">
    <w:name w:val="Table Grid44"/>
    <w:basedOn w:val="TableNormal"/>
    <w:next w:val="TableGrid"/>
    <w:qFormat/>
    <w:rsid w:val="00434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34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476A"/>
    <w:rPr>
      <w:rFonts w:ascii="Times New Roman" w:hAnsi="Times New Roman"/>
      <w:lang w:val="en-GB" w:eastAsia="en-GB"/>
    </w:rPr>
    <w:tblPr/>
  </w:style>
  <w:style w:type="table" w:customStyle="1" w:styleId="TableGrid213">
    <w:name w:val="Table Grid213"/>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4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34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34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3476A"/>
  </w:style>
  <w:style w:type="numbering" w:customStyle="1" w:styleId="Style13">
    <w:name w:val="Style13"/>
    <w:uiPriority w:val="99"/>
    <w:rsid w:val="0043476A"/>
  </w:style>
  <w:style w:type="table" w:customStyle="1" w:styleId="SGSTableBasic23">
    <w:name w:val="SGS Table Basic 23"/>
    <w:basedOn w:val="TableNormal"/>
    <w:uiPriority w:val="99"/>
    <w:qFormat/>
    <w:rsid w:val="00434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476A"/>
  </w:style>
  <w:style w:type="table" w:customStyle="1" w:styleId="TableColorful12">
    <w:name w:val="Table Colorful 12"/>
    <w:basedOn w:val="TableNormal"/>
    <w:next w:val="TableColorful1"/>
    <w:rsid w:val="00434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34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34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34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34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3476A"/>
  </w:style>
  <w:style w:type="table" w:customStyle="1" w:styleId="ColorfulGrid-Accent112">
    <w:name w:val="Colorful Grid - Accent 112"/>
    <w:basedOn w:val="TableNormal"/>
    <w:next w:val="ColorfulGrid-Accent1"/>
    <w:uiPriority w:val="29"/>
    <w:rsid w:val="00434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34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34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34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34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347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4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3476A"/>
    <w:rPr>
      <w:rFonts w:ascii="Times New Roman" w:eastAsia="PMingLiU" w:hAnsi="Times New Roman"/>
      <w:lang w:val="en-GB" w:eastAsia="en-GB"/>
    </w:rPr>
    <w:tblPr/>
  </w:style>
  <w:style w:type="table" w:customStyle="1" w:styleId="TableGrid1112">
    <w:name w:val="Table Grid1112"/>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4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4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34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476A"/>
  </w:style>
  <w:style w:type="numbering" w:customStyle="1" w:styleId="Style112">
    <w:name w:val="Style112"/>
    <w:uiPriority w:val="99"/>
    <w:rsid w:val="0043476A"/>
  </w:style>
  <w:style w:type="numbering" w:customStyle="1" w:styleId="128">
    <w:name w:val="无列表128"/>
    <w:next w:val="NoList"/>
    <w:semiHidden/>
    <w:rsid w:val="0043476A"/>
  </w:style>
  <w:style w:type="numbering" w:customStyle="1" w:styleId="NoList184">
    <w:name w:val="No List184"/>
    <w:next w:val="NoList"/>
    <w:semiHidden/>
    <w:rsid w:val="0043476A"/>
  </w:style>
  <w:style w:type="table" w:customStyle="1" w:styleId="MediumShading1-Accent31">
    <w:name w:val="Medium Shading 1 - Accent 31"/>
    <w:basedOn w:val="TableNormal"/>
    <w:next w:val="MediumShading1-Accent3"/>
    <w:uiPriority w:val="29"/>
    <w:unhideWhenUsed/>
    <w:qFormat/>
    <w:rsid w:val="00434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34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34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34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34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3476A"/>
  </w:style>
  <w:style w:type="numbering" w:customStyle="1" w:styleId="NoList191">
    <w:name w:val="No List191"/>
    <w:next w:val="NoList"/>
    <w:uiPriority w:val="99"/>
    <w:semiHidden/>
    <w:unhideWhenUsed/>
    <w:rsid w:val="0043476A"/>
  </w:style>
  <w:style w:type="numbering" w:customStyle="1" w:styleId="NoList1101">
    <w:name w:val="No List1101"/>
    <w:next w:val="NoList"/>
    <w:uiPriority w:val="99"/>
    <w:semiHidden/>
    <w:rsid w:val="0043476A"/>
  </w:style>
  <w:style w:type="numbering" w:customStyle="1" w:styleId="1350">
    <w:name w:val="无列表135"/>
    <w:next w:val="NoList"/>
    <w:semiHidden/>
    <w:rsid w:val="0043476A"/>
  </w:style>
  <w:style w:type="numbering" w:customStyle="1" w:styleId="1250">
    <w:name w:val="リストなし125"/>
    <w:next w:val="NoList"/>
    <w:uiPriority w:val="99"/>
    <w:semiHidden/>
    <w:unhideWhenUsed/>
    <w:rsid w:val="0043476A"/>
  </w:style>
  <w:style w:type="numbering" w:customStyle="1" w:styleId="NoList251">
    <w:name w:val="No List251"/>
    <w:next w:val="NoList"/>
    <w:uiPriority w:val="99"/>
    <w:semiHidden/>
    <w:rsid w:val="0043476A"/>
  </w:style>
  <w:style w:type="numbering" w:customStyle="1" w:styleId="1115">
    <w:name w:val="无列表1115"/>
    <w:next w:val="NoList"/>
    <w:semiHidden/>
    <w:rsid w:val="0043476A"/>
  </w:style>
  <w:style w:type="numbering" w:customStyle="1" w:styleId="11150">
    <w:name w:val="リストなし1115"/>
    <w:next w:val="NoList"/>
    <w:uiPriority w:val="99"/>
    <w:semiHidden/>
    <w:unhideWhenUsed/>
    <w:rsid w:val="0043476A"/>
  </w:style>
  <w:style w:type="numbering" w:customStyle="1" w:styleId="NoList321">
    <w:name w:val="No List321"/>
    <w:next w:val="NoList"/>
    <w:uiPriority w:val="99"/>
    <w:semiHidden/>
    <w:unhideWhenUsed/>
    <w:rsid w:val="0043476A"/>
  </w:style>
  <w:style w:type="table" w:customStyle="1" w:styleId="TableGrid511">
    <w:name w:val="Table Grid51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3476A"/>
  </w:style>
  <w:style w:type="numbering" w:customStyle="1" w:styleId="12111">
    <w:name w:val="リストなし1211"/>
    <w:next w:val="NoList"/>
    <w:uiPriority w:val="99"/>
    <w:semiHidden/>
    <w:unhideWhenUsed/>
    <w:rsid w:val="0043476A"/>
  </w:style>
  <w:style w:type="numbering" w:customStyle="1" w:styleId="NoList1121">
    <w:name w:val="No List1121"/>
    <w:next w:val="NoList"/>
    <w:uiPriority w:val="99"/>
    <w:semiHidden/>
    <w:unhideWhenUsed/>
    <w:rsid w:val="0043476A"/>
  </w:style>
  <w:style w:type="table" w:customStyle="1" w:styleId="TableGrid4111">
    <w:name w:val="Table Grid411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3476A"/>
  </w:style>
  <w:style w:type="numbering" w:customStyle="1" w:styleId="111111">
    <w:name w:val="リストなし11111"/>
    <w:next w:val="NoList"/>
    <w:uiPriority w:val="99"/>
    <w:semiHidden/>
    <w:unhideWhenUsed/>
    <w:rsid w:val="0043476A"/>
  </w:style>
  <w:style w:type="numbering" w:customStyle="1" w:styleId="NoList421">
    <w:name w:val="No List421"/>
    <w:next w:val="NoList"/>
    <w:uiPriority w:val="99"/>
    <w:semiHidden/>
    <w:unhideWhenUsed/>
    <w:rsid w:val="0043476A"/>
  </w:style>
  <w:style w:type="table" w:customStyle="1" w:styleId="TableGrid141">
    <w:name w:val="Table Grid14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3476A"/>
  </w:style>
  <w:style w:type="table" w:customStyle="1" w:styleId="3210">
    <w:name w:val="网格型32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3476A"/>
  </w:style>
  <w:style w:type="table" w:customStyle="1" w:styleId="TableClassic221">
    <w:name w:val="Table Classic 221"/>
    <w:basedOn w:val="TableNormal"/>
    <w:next w:val="TableClassic2"/>
    <w:qFormat/>
    <w:rsid w:val="00434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3476A"/>
  </w:style>
  <w:style w:type="table" w:customStyle="1" w:styleId="TableGrid421">
    <w:name w:val="Table Grid42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3476A"/>
  </w:style>
  <w:style w:type="table" w:customStyle="1" w:styleId="3111">
    <w:name w:val="网格型311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3476A"/>
  </w:style>
  <w:style w:type="table" w:customStyle="1" w:styleId="TableClassic2111">
    <w:name w:val="Table Classic 2111"/>
    <w:basedOn w:val="TableNormal"/>
    <w:next w:val="TableClassic2"/>
    <w:qFormat/>
    <w:rsid w:val="00434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3476A"/>
  </w:style>
  <w:style w:type="numbering" w:customStyle="1" w:styleId="NoList1131">
    <w:name w:val="No List1131"/>
    <w:next w:val="NoList"/>
    <w:uiPriority w:val="99"/>
    <w:semiHidden/>
    <w:rsid w:val="0043476A"/>
  </w:style>
  <w:style w:type="numbering" w:customStyle="1" w:styleId="1410">
    <w:name w:val="无列表141"/>
    <w:next w:val="NoList"/>
    <w:semiHidden/>
    <w:rsid w:val="0043476A"/>
  </w:style>
  <w:style w:type="numbering" w:customStyle="1" w:styleId="1411">
    <w:name w:val="リストなし141"/>
    <w:next w:val="NoList"/>
    <w:uiPriority w:val="99"/>
    <w:semiHidden/>
    <w:unhideWhenUsed/>
    <w:rsid w:val="0043476A"/>
  </w:style>
  <w:style w:type="numbering" w:customStyle="1" w:styleId="NoList261">
    <w:name w:val="No List261"/>
    <w:next w:val="NoList"/>
    <w:uiPriority w:val="99"/>
    <w:semiHidden/>
    <w:rsid w:val="0043476A"/>
  </w:style>
  <w:style w:type="numbering" w:customStyle="1" w:styleId="11310">
    <w:name w:val="无列表1131"/>
    <w:next w:val="NoList"/>
    <w:semiHidden/>
    <w:rsid w:val="0043476A"/>
  </w:style>
  <w:style w:type="numbering" w:customStyle="1" w:styleId="11311">
    <w:name w:val="リストなし1131"/>
    <w:next w:val="NoList"/>
    <w:uiPriority w:val="99"/>
    <w:semiHidden/>
    <w:unhideWhenUsed/>
    <w:rsid w:val="0043476A"/>
  </w:style>
  <w:style w:type="numbering" w:customStyle="1" w:styleId="NoList331">
    <w:name w:val="No List331"/>
    <w:next w:val="NoList"/>
    <w:uiPriority w:val="99"/>
    <w:semiHidden/>
    <w:unhideWhenUsed/>
    <w:rsid w:val="0043476A"/>
  </w:style>
  <w:style w:type="table" w:customStyle="1" w:styleId="TableGrid521">
    <w:name w:val="Table Grid52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3476A"/>
  </w:style>
  <w:style w:type="numbering" w:customStyle="1" w:styleId="12211">
    <w:name w:val="リストなし1221"/>
    <w:next w:val="NoList"/>
    <w:uiPriority w:val="99"/>
    <w:semiHidden/>
    <w:unhideWhenUsed/>
    <w:rsid w:val="0043476A"/>
  </w:style>
  <w:style w:type="numbering" w:customStyle="1" w:styleId="NoList1141">
    <w:name w:val="No List1141"/>
    <w:next w:val="NoList"/>
    <w:uiPriority w:val="99"/>
    <w:semiHidden/>
    <w:unhideWhenUsed/>
    <w:rsid w:val="0043476A"/>
  </w:style>
  <w:style w:type="table" w:customStyle="1" w:styleId="TableGrid4121">
    <w:name w:val="Table Grid412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3476A"/>
  </w:style>
  <w:style w:type="numbering" w:customStyle="1" w:styleId="111210">
    <w:name w:val="リストなし11121"/>
    <w:next w:val="NoList"/>
    <w:uiPriority w:val="99"/>
    <w:semiHidden/>
    <w:unhideWhenUsed/>
    <w:rsid w:val="0043476A"/>
  </w:style>
  <w:style w:type="numbering" w:customStyle="1" w:styleId="NoList431">
    <w:name w:val="No List431"/>
    <w:next w:val="NoList"/>
    <w:uiPriority w:val="99"/>
    <w:semiHidden/>
    <w:unhideWhenUsed/>
    <w:rsid w:val="0043476A"/>
  </w:style>
  <w:style w:type="table" w:customStyle="1" w:styleId="TableGrid621">
    <w:name w:val="Table Grid62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3476A"/>
  </w:style>
  <w:style w:type="numbering" w:customStyle="1" w:styleId="13110">
    <w:name w:val="リストなし1311"/>
    <w:next w:val="NoList"/>
    <w:uiPriority w:val="99"/>
    <w:semiHidden/>
    <w:unhideWhenUsed/>
    <w:rsid w:val="0043476A"/>
  </w:style>
  <w:style w:type="numbering" w:customStyle="1" w:styleId="NoList1221">
    <w:name w:val="No List1221"/>
    <w:next w:val="NoList"/>
    <w:uiPriority w:val="99"/>
    <w:semiHidden/>
    <w:unhideWhenUsed/>
    <w:rsid w:val="0043476A"/>
  </w:style>
  <w:style w:type="numbering" w:customStyle="1" w:styleId="112110">
    <w:name w:val="无列表11211"/>
    <w:next w:val="NoList"/>
    <w:semiHidden/>
    <w:rsid w:val="0043476A"/>
  </w:style>
  <w:style w:type="numbering" w:customStyle="1" w:styleId="112111">
    <w:name w:val="リストなし11211"/>
    <w:next w:val="NoList"/>
    <w:uiPriority w:val="99"/>
    <w:semiHidden/>
    <w:unhideWhenUsed/>
    <w:rsid w:val="0043476A"/>
  </w:style>
  <w:style w:type="numbering" w:customStyle="1" w:styleId="NoList271">
    <w:name w:val="No List271"/>
    <w:next w:val="NoList"/>
    <w:uiPriority w:val="99"/>
    <w:semiHidden/>
    <w:unhideWhenUsed/>
    <w:rsid w:val="0043476A"/>
  </w:style>
  <w:style w:type="numbering" w:customStyle="1" w:styleId="NoList1151">
    <w:name w:val="No List1151"/>
    <w:next w:val="NoList"/>
    <w:uiPriority w:val="99"/>
    <w:semiHidden/>
    <w:rsid w:val="0043476A"/>
  </w:style>
  <w:style w:type="numbering" w:customStyle="1" w:styleId="1510">
    <w:name w:val="无列表151"/>
    <w:next w:val="NoList"/>
    <w:semiHidden/>
    <w:rsid w:val="0043476A"/>
  </w:style>
  <w:style w:type="numbering" w:customStyle="1" w:styleId="1511">
    <w:name w:val="リストなし151"/>
    <w:next w:val="NoList"/>
    <w:uiPriority w:val="99"/>
    <w:semiHidden/>
    <w:unhideWhenUsed/>
    <w:rsid w:val="0043476A"/>
  </w:style>
  <w:style w:type="numbering" w:customStyle="1" w:styleId="NoList281">
    <w:name w:val="No List281"/>
    <w:next w:val="NoList"/>
    <w:uiPriority w:val="99"/>
    <w:semiHidden/>
    <w:rsid w:val="0043476A"/>
  </w:style>
  <w:style w:type="numbering" w:customStyle="1" w:styleId="11410">
    <w:name w:val="无列表1141"/>
    <w:next w:val="NoList"/>
    <w:semiHidden/>
    <w:rsid w:val="0043476A"/>
  </w:style>
  <w:style w:type="numbering" w:customStyle="1" w:styleId="11411">
    <w:name w:val="リストなし1141"/>
    <w:next w:val="NoList"/>
    <w:uiPriority w:val="99"/>
    <w:semiHidden/>
    <w:unhideWhenUsed/>
    <w:rsid w:val="0043476A"/>
  </w:style>
  <w:style w:type="numbering" w:customStyle="1" w:styleId="NoList341">
    <w:name w:val="No List341"/>
    <w:next w:val="NoList"/>
    <w:uiPriority w:val="99"/>
    <w:semiHidden/>
    <w:unhideWhenUsed/>
    <w:rsid w:val="0043476A"/>
  </w:style>
  <w:style w:type="table" w:customStyle="1" w:styleId="TableGrid531">
    <w:name w:val="Table Grid53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3476A"/>
  </w:style>
  <w:style w:type="numbering" w:customStyle="1" w:styleId="12311">
    <w:name w:val="リストなし1231"/>
    <w:next w:val="NoList"/>
    <w:uiPriority w:val="99"/>
    <w:semiHidden/>
    <w:unhideWhenUsed/>
    <w:rsid w:val="0043476A"/>
  </w:style>
  <w:style w:type="numbering" w:customStyle="1" w:styleId="NoList1161">
    <w:name w:val="No List1161"/>
    <w:next w:val="NoList"/>
    <w:uiPriority w:val="99"/>
    <w:semiHidden/>
    <w:unhideWhenUsed/>
    <w:rsid w:val="0043476A"/>
  </w:style>
  <w:style w:type="table" w:customStyle="1" w:styleId="TableGrid4131">
    <w:name w:val="Table Grid413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3476A"/>
  </w:style>
  <w:style w:type="numbering" w:customStyle="1" w:styleId="111310">
    <w:name w:val="リストなし11131"/>
    <w:next w:val="NoList"/>
    <w:uiPriority w:val="99"/>
    <w:semiHidden/>
    <w:unhideWhenUsed/>
    <w:rsid w:val="0043476A"/>
  </w:style>
  <w:style w:type="numbering" w:customStyle="1" w:styleId="NoList441">
    <w:name w:val="No List441"/>
    <w:next w:val="NoList"/>
    <w:uiPriority w:val="99"/>
    <w:semiHidden/>
    <w:unhideWhenUsed/>
    <w:rsid w:val="0043476A"/>
  </w:style>
  <w:style w:type="table" w:customStyle="1" w:styleId="TableGrid631">
    <w:name w:val="Table Grid63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3476A"/>
  </w:style>
  <w:style w:type="numbering" w:customStyle="1" w:styleId="13211">
    <w:name w:val="リストなし1321"/>
    <w:next w:val="NoList"/>
    <w:uiPriority w:val="99"/>
    <w:semiHidden/>
    <w:unhideWhenUsed/>
    <w:rsid w:val="0043476A"/>
  </w:style>
  <w:style w:type="numbering" w:customStyle="1" w:styleId="NoList1231">
    <w:name w:val="No List1231"/>
    <w:next w:val="NoList"/>
    <w:uiPriority w:val="99"/>
    <w:semiHidden/>
    <w:unhideWhenUsed/>
    <w:rsid w:val="0043476A"/>
  </w:style>
  <w:style w:type="numbering" w:customStyle="1" w:styleId="11221">
    <w:name w:val="无列表11221"/>
    <w:next w:val="NoList"/>
    <w:semiHidden/>
    <w:rsid w:val="0043476A"/>
  </w:style>
  <w:style w:type="numbering" w:customStyle="1" w:styleId="112210">
    <w:name w:val="リストなし11221"/>
    <w:next w:val="NoList"/>
    <w:uiPriority w:val="99"/>
    <w:semiHidden/>
    <w:unhideWhenUsed/>
    <w:rsid w:val="0043476A"/>
  </w:style>
  <w:style w:type="numbering" w:customStyle="1" w:styleId="NoList291">
    <w:name w:val="No List291"/>
    <w:next w:val="NoList"/>
    <w:uiPriority w:val="99"/>
    <w:semiHidden/>
    <w:unhideWhenUsed/>
    <w:rsid w:val="0043476A"/>
  </w:style>
  <w:style w:type="numbering" w:customStyle="1" w:styleId="NoList1171">
    <w:name w:val="No List1171"/>
    <w:next w:val="NoList"/>
    <w:uiPriority w:val="99"/>
    <w:semiHidden/>
    <w:rsid w:val="0043476A"/>
  </w:style>
  <w:style w:type="numbering" w:customStyle="1" w:styleId="1610">
    <w:name w:val="无列表161"/>
    <w:next w:val="NoList"/>
    <w:semiHidden/>
    <w:rsid w:val="0043476A"/>
  </w:style>
  <w:style w:type="numbering" w:customStyle="1" w:styleId="1611">
    <w:name w:val="リストなし161"/>
    <w:next w:val="NoList"/>
    <w:uiPriority w:val="99"/>
    <w:semiHidden/>
    <w:unhideWhenUsed/>
    <w:rsid w:val="0043476A"/>
  </w:style>
  <w:style w:type="numbering" w:customStyle="1" w:styleId="NoList2101">
    <w:name w:val="No List2101"/>
    <w:next w:val="NoList"/>
    <w:uiPriority w:val="99"/>
    <w:semiHidden/>
    <w:rsid w:val="0043476A"/>
  </w:style>
  <w:style w:type="numbering" w:customStyle="1" w:styleId="11510">
    <w:name w:val="无列表1151"/>
    <w:next w:val="NoList"/>
    <w:semiHidden/>
    <w:rsid w:val="0043476A"/>
  </w:style>
  <w:style w:type="numbering" w:customStyle="1" w:styleId="11511">
    <w:name w:val="リストなし1151"/>
    <w:next w:val="NoList"/>
    <w:uiPriority w:val="99"/>
    <w:semiHidden/>
    <w:unhideWhenUsed/>
    <w:rsid w:val="0043476A"/>
  </w:style>
  <w:style w:type="numbering" w:customStyle="1" w:styleId="NoList351">
    <w:name w:val="No List351"/>
    <w:next w:val="NoList"/>
    <w:uiPriority w:val="99"/>
    <w:semiHidden/>
    <w:unhideWhenUsed/>
    <w:rsid w:val="0043476A"/>
  </w:style>
  <w:style w:type="table" w:customStyle="1" w:styleId="TableGrid541">
    <w:name w:val="Table Grid54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3476A"/>
  </w:style>
  <w:style w:type="numbering" w:customStyle="1" w:styleId="12410">
    <w:name w:val="リストなし1241"/>
    <w:next w:val="NoList"/>
    <w:uiPriority w:val="99"/>
    <w:semiHidden/>
    <w:unhideWhenUsed/>
    <w:rsid w:val="0043476A"/>
  </w:style>
  <w:style w:type="numbering" w:customStyle="1" w:styleId="NoList1181">
    <w:name w:val="No List1181"/>
    <w:next w:val="NoList"/>
    <w:uiPriority w:val="99"/>
    <w:semiHidden/>
    <w:unhideWhenUsed/>
    <w:rsid w:val="0043476A"/>
  </w:style>
  <w:style w:type="table" w:customStyle="1" w:styleId="TableGrid4141">
    <w:name w:val="Table Grid414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3476A"/>
  </w:style>
  <w:style w:type="numbering" w:customStyle="1" w:styleId="111410">
    <w:name w:val="リストなし11141"/>
    <w:next w:val="NoList"/>
    <w:uiPriority w:val="99"/>
    <w:semiHidden/>
    <w:unhideWhenUsed/>
    <w:rsid w:val="0043476A"/>
  </w:style>
  <w:style w:type="numbering" w:customStyle="1" w:styleId="NoList451">
    <w:name w:val="No List451"/>
    <w:next w:val="NoList"/>
    <w:uiPriority w:val="99"/>
    <w:semiHidden/>
    <w:unhideWhenUsed/>
    <w:rsid w:val="0043476A"/>
  </w:style>
  <w:style w:type="table" w:customStyle="1" w:styleId="TableGrid641">
    <w:name w:val="Table Grid641"/>
    <w:basedOn w:val="TableNormal"/>
    <w:next w:val="TableGrid"/>
    <w:qFormat/>
    <w:rsid w:val="00434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3476A"/>
  </w:style>
  <w:style w:type="numbering" w:customStyle="1" w:styleId="13310">
    <w:name w:val="リストなし1331"/>
    <w:next w:val="NoList"/>
    <w:uiPriority w:val="99"/>
    <w:semiHidden/>
    <w:unhideWhenUsed/>
    <w:rsid w:val="0043476A"/>
  </w:style>
  <w:style w:type="numbering" w:customStyle="1" w:styleId="NoList1241">
    <w:name w:val="No List1241"/>
    <w:next w:val="NoList"/>
    <w:uiPriority w:val="99"/>
    <w:semiHidden/>
    <w:unhideWhenUsed/>
    <w:rsid w:val="0043476A"/>
  </w:style>
  <w:style w:type="numbering" w:customStyle="1" w:styleId="11231">
    <w:name w:val="无列表11231"/>
    <w:next w:val="NoList"/>
    <w:semiHidden/>
    <w:rsid w:val="0043476A"/>
  </w:style>
  <w:style w:type="numbering" w:customStyle="1" w:styleId="112310">
    <w:name w:val="リストなし11231"/>
    <w:next w:val="NoList"/>
    <w:uiPriority w:val="99"/>
    <w:semiHidden/>
    <w:unhideWhenUsed/>
    <w:rsid w:val="0043476A"/>
  </w:style>
  <w:style w:type="table" w:customStyle="1" w:styleId="MediumShading1-Accent111">
    <w:name w:val="Medium Shading 1 - Accent 111"/>
    <w:basedOn w:val="TableNormal"/>
    <w:uiPriority w:val="1"/>
    <w:qFormat/>
    <w:rsid w:val="00434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3476A"/>
  </w:style>
  <w:style w:type="numbering" w:customStyle="1" w:styleId="1710">
    <w:name w:val="无列表171"/>
    <w:next w:val="NoList"/>
    <w:semiHidden/>
    <w:rsid w:val="0043476A"/>
  </w:style>
  <w:style w:type="numbering" w:customStyle="1" w:styleId="1711">
    <w:name w:val="リストなし171"/>
    <w:next w:val="NoList"/>
    <w:uiPriority w:val="99"/>
    <w:semiHidden/>
    <w:unhideWhenUsed/>
    <w:rsid w:val="0043476A"/>
  </w:style>
  <w:style w:type="numbering" w:customStyle="1" w:styleId="NoList1191">
    <w:name w:val="No List1191"/>
    <w:next w:val="NoList"/>
    <w:semiHidden/>
    <w:rsid w:val="0043476A"/>
  </w:style>
  <w:style w:type="numbering" w:customStyle="1" w:styleId="NoList2111">
    <w:name w:val="No List2111"/>
    <w:next w:val="NoList"/>
    <w:uiPriority w:val="99"/>
    <w:semiHidden/>
    <w:rsid w:val="0043476A"/>
  </w:style>
  <w:style w:type="numbering" w:customStyle="1" w:styleId="NoList361">
    <w:name w:val="No List361"/>
    <w:next w:val="NoList"/>
    <w:semiHidden/>
    <w:rsid w:val="0043476A"/>
  </w:style>
  <w:style w:type="numbering" w:customStyle="1" w:styleId="NoList461">
    <w:name w:val="No List461"/>
    <w:next w:val="NoList"/>
    <w:semiHidden/>
    <w:rsid w:val="0043476A"/>
  </w:style>
  <w:style w:type="numbering" w:customStyle="1" w:styleId="NoList521">
    <w:name w:val="No List521"/>
    <w:next w:val="NoList"/>
    <w:uiPriority w:val="99"/>
    <w:semiHidden/>
    <w:rsid w:val="0043476A"/>
  </w:style>
  <w:style w:type="numbering" w:customStyle="1" w:styleId="NoList611">
    <w:name w:val="No List611"/>
    <w:next w:val="NoList"/>
    <w:uiPriority w:val="99"/>
    <w:semiHidden/>
    <w:rsid w:val="0043476A"/>
  </w:style>
  <w:style w:type="numbering" w:customStyle="1" w:styleId="NoList711">
    <w:name w:val="No List711"/>
    <w:next w:val="NoList"/>
    <w:uiPriority w:val="99"/>
    <w:semiHidden/>
    <w:rsid w:val="0043476A"/>
  </w:style>
  <w:style w:type="numbering" w:customStyle="1" w:styleId="NoList11101">
    <w:name w:val="No List11101"/>
    <w:next w:val="NoList"/>
    <w:semiHidden/>
    <w:rsid w:val="0043476A"/>
  </w:style>
  <w:style w:type="numbering" w:customStyle="1" w:styleId="NoList2121">
    <w:name w:val="No List2121"/>
    <w:next w:val="NoList"/>
    <w:uiPriority w:val="99"/>
    <w:semiHidden/>
    <w:rsid w:val="0043476A"/>
  </w:style>
  <w:style w:type="numbering" w:customStyle="1" w:styleId="NoList811">
    <w:name w:val="No List811"/>
    <w:next w:val="NoList"/>
    <w:uiPriority w:val="99"/>
    <w:semiHidden/>
    <w:rsid w:val="0043476A"/>
  </w:style>
  <w:style w:type="numbering" w:customStyle="1" w:styleId="NoList1251">
    <w:name w:val="No List1251"/>
    <w:next w:val="NoList"/>
    <w:semiHidden/>
    <w:rsid w:val="0043476A"/>
  </w:style>
  <w:style w:type="numbering" w:customStyle="1" w:styleId="NoList2211">
    <w:name w:val="No List2211"/>
    <w:next w:val="NoList"/>
    <w:uiPriority w:val="99"/>
    <w:semiHidden/>
    <w:rsid w:val="0043476A"/>
  </w:style>
  <w:style w:type="numbering" w:customStyle="1" w:styleId="NoList911">
    <w:name w:val="No List911"/>
    <w:next w:val="NoList"/>
    <w:uiPriority w:val="99"/>
    <w:semiHidden/>
    <w:rsid w:val="0043476A"/>
  </w:style>
  <w:style w:type="numbering" w:customStyle="1" w:styleId="NoList1311">
    <w:name w:val="No List1311"/>
    <w:next w:val="NoList"/>
    <w:semiHidden/>
    <w:rsid w:val="0043476A"/>
  </w:style>
  <w:style w:type="numbering" w:customStyle="1" w:styleId="NoList2311">
    <w:name w:val="No List2311"/>
    <w:next w:val="NoList"/>
    <w:semiHidden/>
    <w:rsid w:val="0043476A"/>
  </w:style>
  <w:style w:type="numbering" w:customStyle="1" w:styleId="NoList1011">
    <w:name w:val="No List1011"/>
    <w:next w:val="NoList"/>
    <w:uiPriority w:val="99"/>
    <w:semiHidden/>
    <w:rsid w:val="0043476A"/>
  </w:style>
  <w:style w:type="numbering" w:customStyle="1" w:styleId="NoList1411">
    <w:name w:val="No List1411"/>
    <w:next w:val="NoList"/>
    <w:semiHidden/>
    <w:rsid w:val="0043476A"/>
  </w:style>
  <w:style w:type="numbering" w:customStyle="1" w:styleId="NoList2411">
    <w:name w:val="No List2411"/>
    <w:next w:val="NoList"/>
    <w:semiHidden/>
    <w:rsid w:val="0043476A"/>
  </w:style>
  <w:style w:type="numbering" w:customStyle="1" w:styleId="NoList3111">
    <w:name w:val="No List3111"/>
    <w:next w:val="NoList"/>
    <w:uiPriority w:val="99"/>
    <w:semiHidden/>
    <w:rsid w:val="0043476A"/>
  </w:style>
  <w:style w:type="numbering" w:customStyle="1" w:styleId="NoList4111">
    <w:name w:val="No List4111"/>
    <w:next w:val="NoList"/>
    <w:uiPriority w:val="99"/>
    <w:semiHidden/>
    <w:rsid w:val="0043476A"/>
  </w:style>
  <w:style w:type="numbering" w:customStyle="1" w:styleId="NoList5111">
    <w:name w:val="No List5111"/>
    <w:next w:val="NoList"/>
    <w:uiPriority w:val="99"/>
    <w:semiHidden/>
    <w:rsid w:val="0043476A"/>
  </w:style>
  <w:style w:type="numbering" w:customStyle="1" w:styleId="NoList1511">
    <w:name w:val="No List1511"/>
    <w:next w:val="NoList"/>
    <w:semiHidden/>
    <w:rsid w:val="0043476A"/>
  </w:style>
  <w:style w:type="numbering" w:customStyle="1" w:styleId="NoList1611">
    <w:name w:val="No List1611"/>
    <w:next w:val="NoList"/>
    <w:semiHidden/>
    <w:rsid w:val="0043476A"/>
  </w:style>
  <w:style w:type="numbering" w:customStyle="1" w:styleId="1161">
    <w:name w:val="无列表1161"/>
    <w:next w:val="NoList"/>
    <w:semiHidden/>
    <w:rsid w:val="0043476A"/>
  </w:style>
  <w:style w:type="numbering" w:customStyle="1" w:styleId="1116">
    <w:name w:val="목록 없음111"/>
    <w:next w:val="NoList"/>
    <w:semiHidden/>
    <w:unhideWhenUsed/>
    <w:rsid w:val="0043476A"/>
  </w:style>
  <w:style w:type="numbering" w:customStyle="1" w:styleId="2110">
    <w:name w:val="목록 없음211"/>
    <w:next w:val="NoList"/>
    <w:semiHidden/>
    <w:rsid w:val="0043476A"/>
  </w:style>
  <w:style w:type="numbering" w:customStyle="1" w:styleId="NoList11111">
    <w:name w:val="No List11111"/>
    <w:next w:val="NoList"/>
    <w:uiPriority w:val="99"/>
    <w:semiHidden/>
    <w:rsid w:val="0043476A"/>
  </w:style>
  <w:style w:type="numbering" w:customStyle="1" w:styleId="NoList1711">
    <w:name w:val="No List1711"/>
    <w:next w:val="NoList"/>
    <w:uiPriority w:val="99"/>
    <w:semiHidden/>
    <w:unhideWhenUsed/>
    <w:rsid w:val="0043476A"/>
  </w:style>
  <w:style w:type="numbering" w:customStyle="1" w:styleId="1251">
    <w:name w:val="无列表1251"/>
    <w:next w:val="NoList"/>
    <w:semiHidden/>
    <w:rsid w:val="0043476A"/>
  </w:style>
  <w:style w:type="numbering" w:customStyle="1" w:styleId="NoList1811">
    <w:name w:val="No List1811"/>
    <w:next w:val="NoList"/>
    <w:semiHidden/>
    <w:rsid w:val="0043476A"/>
  </w:style>
  <w:style w:type="numbering" w:customStyle="1" w:styleId="NoList371">
    <w:name w:val="No List371"/>
    <w:next w:val="NoList"/>
    <w:uiPriority w:val="99"/>
    <w:semiHidden/>
    <w:unhideWhenUsed/>
    <w:rsid w:val="0043476A"/>
  </w:style>
  <w:style w:type="numbering" w:customStyle="1" w:styleId="1810">
    <w:name w:val="无列表181"/>
    <w:next w:val="NoList"/>
    <w:semiHidden/>
    <w:rsid w:val="0043476A"/>
  </w:style>
  <w:style w:type="numbering" w:customStyle="1" w:styleId="1811">
    <w:name w:val="リストなし181"/>
    <w:next w:val="NoList"/>
    <w:uiPriority w:val="99"/>
    <w:semiHidden/>
    <w:unhideWhenUsed/>
    <w:rsid w:val="0043476A"/>
  </w:style>
  <w:style w:type="numbering" w:customStyle="1" w:styleId="NoList1201">
    <w:name w:val="No List1201"/>
    <w:next w:val="NoList"/>
    <w:semiHidden/>
    <w:rsid w:val="0043476A"/>
  </w:style>
  <w:style w:type="numbering" w:customStyle="1" w:styleId="NoList2131">
    <w:name w:val="No List2131"/>
    <w:next w:val="NoList"/>
    <w:uiPriority w:val="99"/>
    <w:semiHidden/>
    <w:rsid w:val="0043476A"/>
  </w:style>
  <w:style w:type="numbering" w:customStyle="1" w:styleId="NoList381">
    <w:name w:val="No List381"/>
    <w:next w:val="NoList"/>
    <w:semiHidden/>
    <w:rsid w:val="0043476A"/>
  </w:style>
  <w:style w:type="numbering" w:customStyle="1" w:styleId="NoList471">
    <w:name w:val="No List471"/>
    <w:next w:val="NoList"/>
    <w:semiHidden/>
    <w:rsid w:val="0043476A"/>
  </w:style>
  <w:style w:type="numbering" w:customStyle="1" w:styleId="NoList531">
    <w:name w:val="No List531"/>
    <w:next w:val="NoList"/>
    <w:uiPriority w:val="99"/>
    <w:semiHidden/>
    <w:rsid w:val="0043476A"/>
  </w:style>
  <w:style w:type="numbering" w:customStyle="1" w:styleId="NoList621">
    <w:name w:val="No List621"/>
    <w:next w:val="NoList"/>
    <w:uiPriority w:val="99"/>
    <w:semiHidden/>
    <w:rsid w:val="0043476A"/>
  </w:style>
  <w:style w:type="numbering" w:customStyle="1" w:styleId="NoList721">
    <w:name w:val="No List721"/>
    <w:next w:val="NoList"/>
    <w:uiPriority w:val="99"/>
    <w:semiHidden/>
    <w:rsid w:val="0043476A"/>
  </w:style>
  <w:style w:type="numbering" w:customStyle="1" w:styleId="NoList11121">
    <w:name w:val="No List11121"/>
    <w:next w:val="NoList"/>
    <w:uiPriority w:val="99"/>
    <w:semiHidden/>
    <w:rsid w:val="0043476A"/>
  </w:style>
  <w:style w:type="numbering" w:customStyle="1" w:styleId="NoList2141">
    <w:name w:val="No List2141"/>
    <w:next w:val="NoList"/>
    <w:uiPriority w:val="99"/>
    <w:semiHidden/>
    <w:rsid w:val="0043476A"/>
  </w:style>
  <w:style w:type="numbering" w:customStyle="1" w:styleId="NoList821">
    <w:name w:val="No List821"/>
    <w:next w:val="NoList"/>
    <w:uiPriority w:val="99"/>
    <w:semiHidden/>
    <w:rsid w:val="0043476A"/>
  </w:style>
  <w:style w:type="numbering" w:customStyle="1" w:styleId="NoList1261">
    <w:name w:val="No List1261"/>
    <w:next w:val="NoList"/>
    <w:semiHidden/>
    <w:rsid w:val="0043476A"/>
  </w:style>
  <w:style w:type="numbering" w:customStyle="1" w:styleId="NoList2221">
    <w:name w:val="No List2221"/>
    <w:next w:val="NoList"/>
    <w:uiPriority w:val="99"/>
    <w:semiHidden/>
    <w:rsid w:val="0043476A"/>
  </w:style>
  <w:style w:type="numbering" w:customStyle="1" w:styleId="NoList921">
    <w:name w:val="No List921"/>
    <w:next w:val="NoList"/>
    <w:uiPriority w:val="99"/>
    <w:semiHidden/>
    <w:rsid w:val="0043476A"/>
  </w:style>
  <w:style w:type="numbering" w:customStyle="1" w:styleId="NoList1321">
    <w:name w:val="No List1321"/>
    <w:next w:val="NoList"/>
    <w:semiHidden/>
    <w:rsid w:val="0043476A"/>
  </w:style>
  <w:style w:type="numbering" w:customStyle="1" w:styleId="NoList2321">
    <w:name w:val="No List2321"/>
    <w:next w:val="NoList"/>
    <w:semiHidden/>
    <w:rsid w:val="0043476A"/>
  </w:style>
  <w:style w:type="numbering" w:customStyle="1" w:styleId="NoList1021">
    <w:name w:val="No List1021"/>
    <w:next w:val="NoList"/>
    <w:uiPriority w:val="99"/>
    <w:semiHidden/>
    <w:rsid w:val="0043476A"/>
  </w:style>
  <w:style w:type="numbering" w:customStyle="1" w:styleId="NoList1421">
    <w:name w:val="No List1421"/>
    <w:next w:val="NoList"/>
    <w:semiHidden/>
    <w:rsid w:val="0043476A"/>
  </w:style>
  <w:style w:type="numbering" w:customStyle="1" w:styleId="NoList2421">
    <w:name w:val="No List2421"/>
    <w:next w:val="NoList"/>
    <w:semiHidden/>
    <w:rsid w:val="0043476A"/>
  </w:style>
  <w:style w:type="numbering" w:customStyle="1" w:styleId="NoList3121">
    <w:name w:val="No List3121"/>
    <w:next w:val="NoList"/>
    <w:uiPriority w:val="99"/>
    <w:semiHidden/>
    <w:rsid w:val="0043476A"/>
  </w:style>
  <w:style w:type="numbering" w:customStyle="1" w:styleId="NoList4121">
    <w:name w:val="No List4121"/>
    <w:next w:val="NoList"/>
    <w:uiPriority w:val="99"/>
    <w:semiHidden/>
    <w:rsid w:val="0043476A"/>
  </w:style>
  <w:style w:type="numbering" w:customStyle="1" w:styleId="NoList5121">
    <w:name w:val="No List5121"/>
    <w:next w:val="NoList"/>
    <w:uiPriority w:val="99"/>
    <w:semiHidden/>
    <w:rsid w:val="0043476A"/>
  </w:style>
  <w:style w:type="numbering" w:customStyle="1" w:styleId="NoList1521">
    <w:name w:val="No List1521"/>
    <w:next w:val="NoList"/>
    <w:semiHidden/>
    <w:rsid w:val="0043476A"/>
  </w:style>
  <w:style w:type="numbering" w:customStyle="1" w:styleId="NoList1621">
    <w:name w:val="No List1621"/>
    <w:next w:val="NoList"/>
    <w:semiHidden/>
    <w:rsid w:val="0043476A"/>
  </w:style>
  <w:style w:type="numbering" w:customStyle="1" w:styleId="1171">
    <w:name w:val="无列表1171"/>
    <w:next w:val="NoList"/>
    <w:semiHidden/>
    <w:rsid w:val="0043476A"/>
  </w:style>
  <w:style w:type="numbering" w:customStyle="1" w:styleId="1212">
    <w:name w:val="목록 없음121"/>
    <w:next w:val="NoList"/>
    <w:semiHidden/>
    <w:unhideWhenUsed/>
    <w:rsid w:val="0043476A"/>
  </w:style>
  <w:style w:type="numbering" w:customStyle="1" w:styleId="2210">
    <w:name w:val="목록 없음221"/>
    <w:next w:val="NoList"/>
    <w:semiHidden/>
    <w:rsid w:val="0043476A"/>
  </w:style>
  <w:style w:type="numbering" w:customStyle="1" w:styleId="NoList11131">
    <w:name w:val="No List11131"/>
    <w:next w:val="NoList"/>
    <w:uiPriority w:val="99"/>
    <w:semiHidden/>
    <w:rsid w:val="0043476A"/>
  </w:style>
  <w:style w:type="numbering" w:customStyle="1" w:styleId="NoList1721">
    <w:name w:val="No List1721"/>
    <w:next w:val="NoList"/>
    <w:uiPriority w:val="99"/>
    <w:semiHidden/>
    <w:unhideWhenUsed/>
    <w:rsid w:val="0043476A"/>
  </w:style>
  <w:style w:type="numbering" w:customStyle="1" w:styleId="1261">
    <w:name w:val="无列表1261"/>
    <w:next w:val="NoList"/>
    <w:semiHidden/>
    <w:rsid w:val="0043476A"/>
  </w:style>
  <w:style w:type="numbering" w:customStyle="1" w:styleId="NoList1821">
    <w:name w:val="No List1821"/>
    <w:next w:val="NoList"/>
    <w:semiHidden/>
    <w:rsid w:val="0043476A"/>
  </w:style>
  <w:style w:type="table" w:customStyle="1" w:styleId="ColorfulList-Accent31">
    <w:name w:val="Colorful List - Accent 31"/>
    <w:basedOn w:val="TableNormal"/>
    <w:next w:val="ColorfulList-Accent3"/>
    <w:uiPriority w:val="29"/>
    <w:unhideWhenUsed/>
    <w:qFormat/>
    <w:rsid w:val="00434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34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34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34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34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347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34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347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347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3476A"/>
  </w:style>
  <w:style w:type="table" w:customStyle="1" w:styleId="SGSTableBasic121">
    <w:name w:val="SGS Table Basic 121"/>
    <w:basedOn w:val="TableNormal"/>
    <w:next w:val="TableGrid"/>
    <w:rsid w:val="00434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3476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3476A"/>
  </w:style>
  <w:style w:type="numbering" w:customStyle="1" w:styleId="NoList2151">
    <w:name w:val="No List2151"/>
    <w:next w:val="NoList"/>
    <w:semiHidden/>
    <w:rsid w:val="0043476A"/>
  </w:style>
  <w:style w:type="numbering" w:customStyle="1" w:styleId="NoList3101">
    <w:name w:val="No List3101"/>
    <w:next w:val="NoList"/>
    <w:semiHidden/>
    <w:unhideWhenUsed/>
    <w:rsid w:val="0043476A"/>
  </w:style>
  <w:style w:type="table" w:customStyle="1" w:styleId="TableStyle131">
    <w:name w:val="Table Style131"/>
    <w:basedOn w:val="TableNormal"/>
    <w:rsid w:val="0043476A"/>
    <w:rPr>
      <w:rFonts w:ascii="Times New Roman" w:eastAsia="MS Mincho" w:hAnsi="Times New Roman"/>
      <w:lang w:val="en-GB" w:eastAsia="en-GB"/>
    </w:rPr>
    <w:tblPr/>
  </w:style>
  <w:style w:type="paragraph" w:customStyle="1" w:styleId="4f5">
    <w:name w:val="题注4"/>
    <w:basedOn w:val="Normal"/>
    <w:next w:val="Normal"/>
    <w:qFormat/>
    <w:rsid w:val="0043476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43476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34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3476A"/>
  </w:style>
  <w:style w:type="numbering" w:customStyle="1" w:styleId="2310">
    <w:name w:val="목록 없음231"/>
    <w:next w:val="NoList"/>
    <w:semiHidden/>
    <w:rsid w:val="0043476A"/>
  </w:style>
  <w:style w:type="numbering" w:customStyle="1" w:styleId="NoList481">
    <w:name w:val="No List481"/>
    <w:next w:val="NoList"/>
    <w:semiHidden/>
    <w:unhideWhenUsed/>
    <w:rsid w:val="0043476A"/>
  </w:style>
  <w:style w:type="table" w:customStyle="1" w:styleId="TableGrid1131">
    <w:name w:val="Table Grid1131"/>
    <w:basedOn w:val="TableNormal"/>
    <w:next w:val="TableGrid"/>
    <w:qFormat/>
    <w:rsid w:val="00434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3476A"/>
  </w:style>
  <w:style w:type="table" w:customStyle="1" w:styleId="3310">
    <w:name w:val="网格型33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3476A"/>
  </w:style>
  <w:style w:type="table" w:customStyle="1" w:styleId="TableClassic231">
    <w:name w:val="Table Classic 231"/>
    <w:basedOn w:val="TableNormal"/>
    <w:next w:val="TableClassic2"/>
    <w:qFormat/>
    <w:rsid w:val="00434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3476A"/>
  </w:style>
  <w:style w:type="numbering" w:customStyle="1" w:styleId="NoList631">
    <w:name w:val="No List631"/>
    <w:next w:val="NoList"/>
    <w:uiPriority w:val="99"/>
    <w:semiHidden/>
    <w:rsid w:val="0043476A"/>
  </w:style>
  <w:style w:type="numbering" w:customStyle="1" w:styleId="NoList731">
    <w:name w:val="No List731"/>
    <w:next w:val="NoList"/>
    <w:uiPriority w:val="99"/>
    <w:semiHidden/>
    <w:rsid w:val="0043476A"/>
  </w:style>
  <w:style w:type="numbering" w:customStyle="1" w:styleId="NoList11141">
    <w:name w:val="No List11141"/>
    <w:next w:val="NoList"/>
    <w:uiPriority w:val="99"/>
    <w:semiHidden/>
    <w:rsid w:val="0043476A"/>
  </w:style>
  <w:style w:type="numbering" w:customStyle="1" w:styleId="NoList2161">
    <w:name w:val="No List2161"/>
    <w:next w:val="NoList"/>
    <w:semiHidden/>
    <w:rsid w:val="0043476A"/>
  </w:style>
  <w:style w:type="numbering" w:customStyle="1" w:styleId="NoList831">
    <w:name w:val="No List831"/>
    <w:next w:val="NoList"/>
    <w:uiPriority w:val="99"/>
    <w:semiHidden/>
    <w:rsid w:val="0043476A"/>
  </w:style>
  <w:style w:type="numbering" w:customStyle="1" w:styleId="NoList1281">
    <w:name w:val="No List1281"/>
    <w:next w:val="NoList"/>
    <w:semiHidden/>
    <w:rsid w:val="0043476A"/>
  </w:style>
  <w:style w:type="numbering" w:customStyle="1" w:styleId="NoList2231">
    <w:name w:val="No List2231"/>
    <w:next w:val="NoList"/>
    <w:uiPriority w:val="99"/>
    <w:semiHidden/>
    <w:rsid w:val="0043476A"/>
  </w:style>
  <w:style w:type="numbering" w:customStyle="1" w:styleId="NoList931">
    <w:name w:val="No List931"/>
    <w:next w:val="NoList"/>
    <w:uiPriority w:val="99"/>
    <w:semiHidden/>
    <w:rsid w:val="0043476A"/>
  </w:style>
  <w:style w:type="numbering" w:customStyle="1" w:styleId="NoList1331">
    <w:name w:val="No List1331"/>
    <w:next w:val="NoList"/>
    <w:semiHidden/>
    <w:rsid w:val="0043476A"/>
  </w:style>
  <w:style w:type="numbering" w:customStyle="1" w:styleId="NoList2331">
    <w:name w:val="No List2331"/>
    <w:next w:val="NoList"/>
    <w:semiHidden/>
    <w:rsid w:val="0043476A"/>
  </w:style>
  <w:style w:type="numbering" w:customStyle="1" w:styleId="NoList1031">
    <w:name w:val="No List1031"/>
    <w:next w:val="NoList"/>
    <w:semiHidden/>
    <w:rsid w:val="0043476A"/>
  </w:style>
  <w:style w:type="numbering" w:customStyle="1" w:styleId="NoList1431">
    <w:name w:val="No List1431"/>
    <w:next w:val="NoList"/>
    <w:semiHidden/>
    <w:rsid w:val="0043476A"/>
  </w:style>
  <w:style w:type="numbering" w:customStyle="1" w:styleId="NoList2431">
    <w:name w:val="No List2431"/>
    <w:next w:val="NoList"/>
    <w:semiHidden/>
    <w:rsid w:val="0043476A"/>
  </w:style>
  <w:style w:type="numbering" w:customStyle="1" w:styleId="NoList3131">
    <w:name w:val="No List3131"/>
    <w:next w:val="NoList"/>
    <w:uiPriority w:val="99"/>
    <w:semiHidden/>
    <w:rsid w:val="0043476A"/>
  </w:style>
  <w:style w:type="numbering" w:customStyle="1" w:styleId="NoList4131">
    <w:name w:val="No List4131"/>
    <w:next w:val="NoList"/>
    <w:uiPriority w:val="99"/>
    <w:semiHidden/>
    <w:rsid w:val="0043476A"/>
  </w:style>
  <w:style w:type="numbering" w:customStyle="1" w:styleId="NoList5131">
    <w:name w:val="No List5131"/>
    <w:next w:val="NoList"/>
    <w:uiPriority w:val="99"/>
    <w:semiHidden/>
    <w:rsid w:val="0043476A"/>
  </w:style>
  <w:style w:type="numbering" w:customStyle="1" w:styleId="NoList1531">
    <w:name w:val="No List1531"/>
    <w:next w:val="NoList"/>
    <w:semiHidden/>
    <w:rsid w:val="0043476A"/>
  </w:style>
  <w:style w:type="numbering" w:customStyle="1" w:styleId="NoList1631">
    <w:name w:val="No List1631"/>
    <w:next w:val="NoList"/>
    <w:semiHidden/>
    <w:rsid w:val="0043476A"/>
  </w:style>
  <w:style w:type="numbering" w:customStyle="1" w:styleId="1181">
    <w:name w:val="无列表1181"/>
    <w:next w:val="NoList"/>
    <w:semiHidden/>
    <w:rsid w:val="0043476A"/>
  </w:style>
  <w:style w:type="table" w:customStyle="1" w:styleId="TableGrid431">
    <w:name w:val="Table Grid431"/>
    <w:basedOn w:val="TableNormal"/>
    <w:next w:val="TableGrid"/>
    <w:qFormat/>
    <w:rsid w:val="00434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34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476A"/>
    <w:rPr>
      <w:rFonts w:ascii="Times New Roman" w:hAnsi="Times New Roman"/>
      <w:lang w:val="en-GB" w:eastAsia="en-GB"/>
    </w:rPr>
    <w:tblPr/>
  </w:style>
  <w:style w:type="table" w:customStyle="1" w:styleId="TableGrid2121">
    <w:name w:val="Table Grid212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34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34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34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34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3476A"/>
  </w:style>
  <w:style w:type="numbering" w:customStyle="1" w:styleId="Style121">
    <w:name w:val="Style121"/>
    <w:uiPriority w:val="99"/>
    <w:rsid w:val="0043476A"/>
  </w:style>
  <w:style w:type="table" w:customStyle="1" w:styleId="SGSTableBasic221">
    <w:name w:val="SGS Table Basic 221"/>
    <w:basedOn w:val="TableNormal"/>
    <w:uiPriority w:val="99"/>
    <w:qFormat/>
    <w:rsid w:val="00434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476A"/>
    <w:pPr>
      <w:numPr>
        <w:numId w:val="59"/>
      </w:numPr>
    </w:pPr>
  </w:style>
  <w:style w:type="table" w:customStyle="1" w:styleId="TableColorful111">
    <w:name w:val="Table Colorful 111"/>
    <w:basedOn w:val="TableNormal"/>
    <w:next w:val="TableColorful1"/>
    <w:rsid w:val="00434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34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34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34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34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3476A"/>
  </w:style>
  <w:style w:type="table" w:customStyle="1" w:styleId="ColorfulGrid-Accent1111">
    <w:name w:val="Colorful Grid - Accent 1111"/>
    <w:basedOn w:val="TableNormal"/>
    <w:next w:val="ColorfulGrid-Accent1"/>
    <w:uiPriority w:val="29"/>
    <w:rsid w:val="00434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34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34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34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34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347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4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3476A"/>
    <w:rPr>
      <w:rFonts w:ascii="Times New Roman" w:eastAsia="PMingLiU" w:hAnsi="Times New Roman"/>
      <w:lang w:val="en-GB" w:eastAsia="en-GB"/>
    </w:rPr>
    <w:tblPr/>
  </w:style>
  <w:style w:type="table" w:customStyle="1" w:styleId="TableGrid11111">
    <w:name w:val="Table Grid11111"/>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4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4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4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34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3476A"/>
  </w:style>
  <w:style w:type="numbering" w:customStyle="1" w:styleId="Style1111">
    <w:name w:val="Style1111"/>
    <w:uiPriority w:val="99"/>
    <w:rsid w:val="0043476A"/>
  </w:style>
  <w:style w:type="numbering" w:customStyle="1" w:styleId="1271">
    <w:name w:val="无列表1271"/>
    <w:next w:val="NoList"/>
    <w:semiHidden/>
    <w:rsid w:val="0043476A"/>
  </w:style>
  <w:style w:type="numbering" w:customStyle="1" w:styleId="NoList1831">
    <w:name w:val="No List1831"/>
    <w:next w:val="NoList"/>
    <w:semiHidden/>
    <w:rsid w:val="0043476A"/>
  </w:style>
  <w:style w:type="character" w:customStyle="1" w:styleId="9Char3">
    <w:name w:val="标题 9 Char3"/>
    <w:aliases w:val="Figure Heading Char1,FH Char1"/>
    <w:qFormat/>
    <w:rsid w:val="0043476A"/>
    <w:rPr>
      <w:rFonts w:ascii="Arial" w:hAnsi="Arial"/>
      <w:sz w:val="36"/>
      <w:lang w:eastAsia="zh-CN"/>
    </w:rPr>
  </w:style>
  <w:style w:type="character" w:styleId="HTMLSample">
    <w:name w:val="HTML Sample"/>
    <w:qFormat/>
    <w:rsid w:val="0043476A"/>
    <w:rPr>
      <w:rFonts w:ascii="Courier New" w:eastAsia="SimSun" w:hAnsi="Courier New" w:cs="Courier New"/>
      <w:color w:val="0000FF"/>
      <w:kern w:val="2"/>
      <w:lang w:val="en-US" w:eastAsia="zh-CN" w:bidi="ar-SA"/>
    </w:rPr>
  </w:style>
  <w:style w:type="character" w:styleId="LineNumber">
    <w:name w:val="line number"/>
    <w:qFormat/>
    <w:rsid w:val="0043476A"/>
    <w:rPr>
      <w:rFonts w:ascii="Arial" w:eastAsia="SimSun" w:hAnsi="Arial" w:cs="Arial"/>
      <w:color w:val="0000FF"/>
      <w:kern w:val="2"/>
      <w:lang w:val="en-US" w:eastAsia="zh-CN" w:bidi="ar-SA"/>
    </w:rPr>
  </w:style>
  <w:style w:type="paragraph" w:styleId="BlockText">
    <w:name w:val="Block Text"/>
    <w:basedOn w:val="Normal"/>
    <w:qFormat/>
    <w:rsid w:val="0043476A"/>
    <w:pPr>
      <w:spacing w:after="120"/>
      <w:ind w:left="1440" w:right="1440"/>
    </w:pPr>
    <w:rPr>
      <w:rFonts w:eastAsia="MS Mincho"/>
    </w:rPr>
  </w:style>
  <w:style w:type="paragraph" w:customStyle="1" w:styleId="Table0">
    <w:name w:val="Table"/>
    <w:basedOn w:val="Normal"/>
    <w:link w:val="Table1"/>
    <w:qFormat/>
    <w:rsid w:val="0043476A"/>
    <w:pPr>
      <w:jc w:val="center"/>
    </w:pPr>
    <w:rPr>
      <w:rFonts w:ascii="Arial" w:eastAsia="SimSun" w:hAnsi="Arial" w:cs="Arial"/>
      <w:b/>
    </w:rPr>
  </w:style>
  <w:style w:type="character" w:customStyle="1" w:styleId="Table1">
    <w:name w:val="Table (文字)"/>
    <w:link w:val="Table0"/>
    <w:qFormat/>
    <w:rsid w:val="0043476A"/>
    <w:rPr>
      <w:rFonts w:ascii="Arial" w:eastAsia="SimSun" w:hAnsi="Arial" w:cs="Arial"/>
      <w:b/>
      <w:lang w:val="en-GB" w:eastAsia="en-US"/>
    </w:rPr>
  </w:style>
  <w:style w:type="numbering" w:customStyle="1" w:styleId="NoList3211">
    <w:name w:val="No List3211"/>
    <w:next w:val="NoList"/>
    <w:uiPriority w:val="99"/>
    <w:semiHidden/>
    <w:unhideWhenUsed/>
    <w:rsid w:val="0043476A"/>
  </w:style>
  <w:style w:type="character" w:customStyle="1" w:styleId="1fff2">
    <w:name w:val="不明显参考1"/>
    <w:uiPriority w:val="31"/>
    <w:qFormat/>
    <w:rsid w:val="0043476A"/>
    <w:rPr>
      <w:smallCaps/>
      <w:color w:val="5A5A5A"/>
    </w:rPr>
  </w:style>
  <w:style w:type="paragraph" w:customStyle="1" w:styleId="TOC10">
    <w:name w:val="TOC 标题1"/>
    <w:basedOn w:val="Heading1"/>
    <w:next w:val="Normal"/>
    <w:uiPriority w:val="39"/>
    <w:unhideWhenUsed/>
    <w:qFormat/>
    <w:rsid w:val="004347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43476A"/>
    <w:rPr>
      <w:b/>
      <w:bCs/>
      <w:i/>
      <w:iCs/>
      <w:color w:val="4F81BD"/>
    </w:rPr>
  </w:style>
  <w:style w:type="character" w:customStyle="1" w:styleId="Char1f4">
    <w:name w:val="列表 Char1"/>
    <w:qFormat/>
    <w:rsid w:val="0043476A"/>
    <w:rPr>
      <w:lang w:eastAsia="zh-CN"/>
    </w:rPr>
  </w:style>
  <w:style w:type="table" w:customStyle="1" w:styleId="TableGrid7">
    <w:name w:val="Table Grid7"/>
    <w:basedOn w:val="TableNormal"/>
    <w:qFormat/>
    <w:rsid w:val="00434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43476A"/>
    <w:pPr>
      <w:jc w:val="both"/>
    </w:pPr>
    <w:rPr>
      <w:rFonts w:ascii="SimSun" w:eastAsia="SimSun" w:hAnsi="SimSun" w:cs="SimSun"/>
      <w:kern w:val="2"/>
      <w:sz w:val="21"/>
      <w:szCs w:val="21"/>
      <w:lang w:val="en-US" w:eastAsia="zh-CN"/>
    </w:rPr>
  </w:style>
  <w:style w:type="character" w:customStyle="1" w:styleId="Char51">
    <w:name w:val="批注主题 Char5"/>
    <w:rsid w:val="0043476A"/>
    <w:rPr>
      <w:rFonts w:eastAsia="Malgun Gothic"/>
      <w:b/>
      <w:bCs/>
      <w:lang w:val="en-GB"/>
    </w:rPr>
  </w:style>
  <w:style w:type="character" w:customStyle="1" w:styleId="ListChar4">
    <w:name w:val="List Char4"/>
    <w:rsid w:val="0043476A"/>
    <w:rPr>
      <w:rFonts w:ascii="Times New Roman" w:hAnsi="Times New Roman"/>
      <w:lang w:val="en-GB" w:eastAsia="en-US"/>
    </w:rPr>
  </w:style>
  <w:style w:type="paragraph" w:customStyle="1" w:styleId="911">
    <w:name w:val="目录 911"/>
    <w:basedOn w:val="TOC8"/>
    <w:qFormat/>
    <w:rsid w:val="0043476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3476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3476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3476A"/>
    <w:rPr>
      <w:rFonts w:ascii="Times New Roman" w:eastAsia="SimSun" w:hAnsi="Times New Roman"/>
      <w:lang w:val="en-GB" w:eastAsia="zh-CN"/>
    </w:rPr>
  </w:style>
  <w:style w:type="paragraph" w:customStyle="1" w:styleId="443">
    <w:name w:val="(文字) (文字)4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3476A"/>
    <w:rPr>
      <w:rFonts w:ascii="Arial" w:eastAsia="MS Mincho" w:hAnsi="Arial" w:cs="Arial"/>
      <w:color w:val="000000"/>
      <w:sz w:val="24"/>
      <w:szCs w:val="24"/>
      <w:lang w:val="en-US"/>
    </w:rPr>
  </w:style>
  <w:style w:type="paragraph" w:customStyle="1" w:styleId="tah00">
    <w:name w:val="tah0"/>
    <w:basedOn w:val="Normal"/>
    <w:qFormat/>
    <w:rsid w:val="0043476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3476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3476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3476A"/>
    <w:rPr>
      <w:rFonts w:eastAsia="MS Mincho"/>
      <w:b/>
      <w:bCs/>
      <w:lang w:val="x-none" w:eastAsia="en-US"/>
    </w:rPr>
  </w:style>
  <w:style w:type="character" w:customStyle="1" w:styleId="Char34">
    <w:name w:val="日期 Char3"/>
    <w:qFormat/>
    <w:rsid w:val="0043476A"/>
    <w:rPr>
      <w:rFonts w:eastAsia="SimSun"/>
      <w:lang w:val="en-GB" w:eastAsia="x-none"/>
    </w:rPr>
  </w:style>
  <w:style w:type="paragraph" w:customStyle="1" w:styleId="246">
    <w:name w:val="(文字) (文字)2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3476A"/>
    <w:rPr>
      <w:rFonts w:ascii="Arial" w:hAnsi="Arial"/>
      <w:b/>
      <w:lang w:val="en-US" w:eastAsia="en-US"/>
    </w:rPr>
  </w:style>
  <w:style w:type="paragraph" w:customStyle="1" w:styleId="TAHCarNotBold">
    <w:name w:val="TAH Car + Not Bold"/>
    <w:basedOn w:val="Normal"/>
    <w:qFormat/>
    <w:rsid w:val="0043476A"/>
    <w:pPr>
      <w:keepNext/>
      <w:keepLines/>
      <w:spacing w:after="0"/>
    </w:pPr>
    <w:rPr>
      <w:rFonts w:ascii="Arial" w:hAnsi="Arial"/>
      <w:sz w:val="18"/>
      <w:lang w:eastAsia="en-GB"/>
    </w:rPr>
  </w:style>
  <w:style w:type="character" w:customStyle="1" w:styleId="B12">
    <w:name w:val="B1 (文字)"/>
    <w:qFormat/>
    <w:locked/>
    <w:rsid w:val="0043476A"/>
    <w:rPr>
      <w:lang w:val="en-GB"/>
    </w:rPr>
  </w:style>
  <w:style w:type="paragraph" w:customStyle="1" w:styleId="344">
    <w:name w:val="(文字) (文字)3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3476A"/>
    <w:rPr>
      <w:rFonts w:ascii="Times New Roman" w:eastAsia="MS Mincho" w:hAnsi="Times New Roman"/>
      <w:color w:val="000000"/>
      <w:lang w:eastAsia="ja-JP"/>
    </w:rPr>
  </w:style>
  <w:style w:type="paragraph" w:customStyle="1" w:styleId="BalloonText1">
    <w:name w:val="Balloon Text1"/>
    <w:basedOn w:val="Normal"/>
    <w:qFormat/>
    <w:rsid w:val="004347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3476A"/>
    <w:pPr>
      <w:overflowPunct w:val="0"/>
      <w:autoSpaceDE w:val="0"/>
      <w:autoSpaceDN w:val="0"/>
    </w:pPr>
    <w:rPr>
      <w:rFonts w:eastAsia="Calibri"/>
      <w:b/>
      <w:bCs/>
      <w:lang w:val="en-US"/>
    </w:rPr>
  </w:style>
  <w:style w:type="paragraph" w:customStyle="1" w:styleId="87">
    <w:name w:val="87"/>
    <w:basedOn w:val="Normal"/>
    <w:qFormat/>
    <w:rsid w:val="0043476A"/>
    <w:pPr>
      <w:overflowPunct w:val="0"/>
      <w:autoSpaceDE w:val="0"/>
      <w:autoSpaceDN w:val="0"/>
      <w:adjustRightInd w:val="0"/>
      <w:ind w:left="2269" w:hanging="284"/>
      <w:textAlignment w:val="baseline"/>
    </w:pPr>
    <w:rPr>
      <w:lang w:eastAsia="en-GB"/>
    </w:rPr>
  </w:style>
  <w:style w:type="character" w:customStyle="1" w:styleId="NOChar2">
    <w:name w:val="NO Char2"/>
    <w:locked/>
    <w:rsid w:val="0043476A"/>
    <w:rPr>
      <w:lang w:eastAsia="en-US"/>
    </w:rPr>
  </w:style>
  <w:style w:type="paragraph" w:customStyle="1" w:styleId="143">
    <w:name w:val="(文字) (文字)14"/>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34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3476A"/>
    <w:rPr>
      <w:rFonts w:ascii="Arial" w:eastAsia="MS Mincho" w:hAnsi="Arial"/>
      <w:sz w:val="36"/>
      <w:lang w:val="en-GB" w:eastAsia="en-US" w:bidi="ar-SA"/>
    </w:rPr>
  </w:style>
  <w:style w:type="character" w:customStyle="1" w:styleId="Heading2-">
    <w:name w:val="Heading 2-"/>
    <w:rsid w:val="004347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476A"/>
    <w:rPr>
      <w:rFonts w:ascii="Arial" w:hAnsi="Arial"/>
      <w:sz w:val="32"/>
      <w:lang w:val="en-GB" w:eastAsia="en-US"/>
    </w:rPr>
  </w:style>
  <w:style w:type="paragraph" w:customStyle="1" w:styleId="TDC91">
    <w:name w:val="TDC 91"/>
    <w:basedOn w:val="TOC8"/>
    <w:qFormat/>
    <w:rsid w:val="0043476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476A"/>
    <w:rPr>
      <w:rFonts w:eastAsia="MS Mincho"/>
      <w:lang w:val="en-GB" w:eastAsia="x-none"/>
    </w:rPr>
  </w:style>
  <w:style w:type="character" w:customStyle="1" w:styleId="HTMLPreformattedChar1">
    <w:name w:val="HTML Preformatted Char1"/>
    <w:rsid w:val="0043476A"/>
    <w:rPr>
      <w:rFonts w:ascii="Courier New" w:eastAsia="MS Mincho" w:hAnsi="Courier New"/>
      <w:lang w:val="en-GB" w:eastAsia="x-none"/>
    </w:rPr>
  </w:style>
  <w:style w:type="character" w:customStyle="1" w:styleId="GridTable1Light5">
    <w:name w:val="Grid Table 1 Light5"/>
    <w:uiPriority w:val="33"/>
    <w:qFormat/>
    <w:rsid w:val="0043476A"/>
    <w:rPr>
      <w:b/>
      <w:bCs/>
      <w:smallCaps/>
      <w:spacing w:val="5"/>
    </w:rPr>
  </w:style>
  <w:style w:type="paragraph" w:customStyle="1" w:styleId="Tabladeilustraciones1">
    <w:name w:val="Tabla de ilustraciones1"/>
    <w:basedOn w:val="Normal"/>
    <w:next w:val="Normal"/>
    <w:qFormat/>
    <w:rsid w:val="0043476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43476A"/>
    <w:pPr>
      <w:ind w:firstLineChars="200" w:firstLine="420"/>
    </w:pPr>
    <w:rPr>
      <w:lang w:eastAsia="en-GB"/>
    </w:rPr>
  </w:style>
  <w:style w:type="paragraph" w:customStyle="1" w:styleId="Char35">
    <w:name w:val="Char3"/>
    <w:qFormat/>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3476A"/>
    <w:rPr>
      <w:rFonts w:ascii="Times New Roman" w:eastAsia="SimSun" w:hAnsi="Times New Roman"/>
      <w:lang w:eastAsia="en-GB"/>
    </w:rPr>
  </w:style>
  <w:style w:type="paragraph" w:customStyle="1" w:styleId="4f7">
    <w:name w:val="列出段落4"/>
    <w:basedOn w:val="Normal"/>
    <w:qFormat/>
    <w:rsid w:val="0043476A"/>
    <w:pPr>
      <w:ind w:firstLineChars="200" w:firstLine="420"/>
    </w:pPr>
    <w:rPr>
      <w:lang w:eastAsia="en-GB"/>
    </w:rPr>
  </w:style>
  <w:style w:type="paragraph" w:customStyle="1" w:styleId="433">
    <w:name w:val="(文字) (文字)4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3476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3476A"/>
    <w:rPr>
      <w:rFonts w:ascii="Arial" w:hAnsi="Arial"/>
      <w:sz w:val="28"/>
      <w:lang w:val="en-GB"/>
    </w:rPr>
  </w:style>
  <w:style w:type="character" w:customStyle="1" w:styleId="6Char">
    <w:name w:val="标题 6 Char"/>
    <w:uiPriority w:val="9"/>
    <w:rsid w:val="0043476A"/>
    <w:rPr>
      <w:rFonts w:ascii="Arial" w:hAnsi="Arial"/>
      <w:lang w:val="en-GB"/>
    </w:rPr>
  </w:style>
  <w:style w:type="character" w:customStyle="1" w:styleId="7Char">
    <w:name w:val="标题 7 Char"/>
    <w:uiPriority w:val="9"/>
    <w:rsid w:val="0043476A"/>
    <w:rPr>
      <w:rFonts w:ascii="Arial" w:hAnsi="Arial"/>
      <w:lang w:val="en-GB"/>
    </w:rPr>
  </w:style>
  <w:style w:type="character" w:customStyle="1" w:styleId="8Char">
    <w:name w:val="标题 8 Char"/>
    <w:uiPriority w:val="9"/>
    <w:rsid w:val="0043476A"/>
    <w:rPr>
      <w:rFonts w:ascii="Arial" w:hAnsi="Arial"/>
      <w:sz w:val="36"/>
      <w:lang w:val="en-GB"/>
    </w:rPr>
  </w:style>
  <w:style w:type="character" w:customStyle="1" w:styleId="9Char">
    <w:name w:val="标题 9 Char"/>
    <w:uiPriority w:val="9"/>
    <w:rsid w:val="0043476A"/>
    <w:rPr>
      <w:rFonts w:ascii="Arial" w:hAnsi="Arial"/>
      <w:sz w:val="36"/>
      <w:lang w:val="en-GB"/>
    </w:rPr>
  </w:style>
  <w:style w:type="character" w:customStyle="1" w:styleId="Char7">
    <w:name w:val="页脚 Char"/>
    <w:uiPriority w:val="99"/>
    <w:rsid w:val="0043476A"/>
    <w:rPr>
      <w:rFonts w:ascii="Arial" w:hAnsi="Arial"/>
      <w:b/>
      <w:i/>
      <w:noProof/>
      <w:sz w:val="18"/>
    </w:rPr>
  </w:style>
  <w:style w:type="character" w:customStyle="1" w:styleId="Char9">
    <w:name w:val="列表 Char"/>
    <w:rsid w:val="0043476A"/>
    <w:rPr>
      <w:lang w:val="en-GB"/>
    </w:rPr>
  </w:style>
  <w:style w:type="character" w:customStyle="1" w:styleId="Chara">
    <w:name w:val="文档结构图 Char"/>
    <w:uiPriority w:val="99"/>
    <w:rsid w:val="0043476A"/>
    <w:rPr>
      <w:rFonts w:ascii="Tahoma" w:hAnsi="Tahoma"/>
      <w:lang w:val="en-GB" w:eastAsia="en-US"/>
    </w:rPr>
  </w:style>
  <w:style w:type="character" w:customStyle="1" w:styleId="Charb">
    <w:name w:val="纯文本 Char"/>
    <w:rsid w:val="0043476A"/>
    <w:rPr>
      <w:rFonts w:ascii="Courier New" w:hAnsi="Courier New"/>
      <w:lang w:val="nb-NO"/>
    </w:rPr>
  </w:style>
  <w:style w:type="character" w:customStyle="1" w:styleId="Charc">
    <w:name w:val="批注框文本 Char"/>
    <w:uiPriority w:val="99"/>
    <w:rsid w:val="0043476A"/>
    <w:rPr>
      <w:rFonts w:ascii="Tahoma" w:hAnsi="Tahoma" w:cs="Tahoma"/>
      <w:sz w:val="16"/>
      <w:szCs w:val="16"/>
      <w:lang w:val="en-GB" w:eastAsia="en-GB" w:bidi="ar-SA"/>
    </w:rPr>
  </w:style>
  <w:style w:type="paragraph" w:customStyle="1" w:styleId="102">
    <w:name w:val="(文字) (文字)10"/>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43476A"/>
    <w:pPr>
      <w:ind w:firstLineChars="200" w:firstLine="420"/>
    </w:pPr>
    <w:rPr>
      <w:lang w:eastAsia="en-GB"/>
    </w:rPr>
  </w:style>
  <w:style w:type="character" w:customStyle="1" w:styleId="Chard">
    <w:name w:val="批注文字 Char"/>
    <w:uiPriority w:val="99"/>
    <w:qFormat/>
    <w:rsid w:val="0043476A"/>
    <w:rPr>
      <w:lang w:val="en-GB" w:eastAsia="x-none"/>
    </w:rPr>
  </w:style>
  <w:style w:type="character" w:customStyle="1" w:styleId="Titre32">
    <w:name w:val="Titre 32"/>
    <w:rsid w:val="0043476A"/>
    <w:rPr>
      <w:rFonts w:ascii="Arial" w:hAnsi="Arial"/>
      <w:sz w:val="28"/>
      <w:szCs w:val="28"/>
      <w:lang w:val="en-GB" w:eastAsia="en-GB"/>
    </w:rPr>
  </w:style>
  <w:style w:type="character" w:customStyle="1" w:styleId="Titre31">
    <w:name w:val="Titre 31"/>
    <w:rsid w:val="0043476A"/>
    <w:rPr>
      <w:rFonts w:ascii="Arial" w:hAnsi="Arial"/>
      <w:sz w:val="28"/>
      <w:szCs w:val="28"/>
      <w:lang w:val="en-GB" w:eastAsia="en-GB"/>
    </w:rPr>
  </w:style>
  <w:style w:type="character" w:customStyle="1" w:styleId="trans">
    <w:name w:val="trans"/>
    <w:rsid w:val="0043476A"/>
  </w:style>
  <w:style w:type="character" w:customStyle="1" w:styleId="Head2A1">
    <w:name w:val="Head2A1"/>
    <w:rsid w:val="0043476A"/>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43476A"/>
    <w:rPr>
      <w:rFonts w:ascii="Arial" w:eastAsia="Times New Roman" w:hAnsi="Arial"/>
    </w:rPr>
  </w:style>
  <w:style w:type="character" w:customStyle="1" w:styleId="Heading8Char4">
    <w:name w:val="Heading 8 Char4"/>
    <w:rsid w:val="0043476A"/>
    <w:rPr>
      <w:rFonts w:ascii="Arial" w:eastAsia="Times New Roman" w:hAnsi="Arial"/>
      <w:sz w:val="36"/>
    </w:rPr>
  </w:style>
  <w:style w:type="character" w:customStyle="1" w:styleId="Heading9Char3">
    <w:name w:val="Heading 9 Char3"/>
    <w:rsid w:val="0043476A"/>
    <w:rPr>
      <w:rFonts w:ascii="Arial" w:eastAsia="Times New Roman" w:hAnsi="Arial"/>
      <w:sz w:val="36"/>
    </w:rPr>
  </w:style>
  <w:style w:type="character" w:customStyle="1" w:styleId="FooterChar3">
    <w:name w:val="Footer Char3"/>
    <w:rsid w:val="0043476A"/>
    <w:rPr>
      <w:rFonts w:ascii="Arial" w:eastAsia="Times New Roman" w:hAnsi="Arial"/>
      <w:b/>
      <w:i/>
      <w:noProof/>
      <w:sz w:val="18"/>
    </w:rPr>
  </w:style>
  <w:style w:type="character" w:customStyle="1" w:styleId="CommentTextChar3">
    <w:name w:val="Comment Text Char3"/>
    <w:rsid w:val="0043476A"/>
    <w:rPr>
      <w:rFonts w:eastAsia="SimSun"/>
      <w:lang w:val="en-GB"/>
    </w:rPr>
  </w:style>
  <w:style w:type="character" w:customStyle="1" w:styleId="DocumentMapChar2">
    <w:name w:val="Document Map Char2"/>
    <w:uiPriority w:val="99"/>
    <w:rsid w:val="0043476A"/>
    <w:rPr>
      <w:rFonts w:ascii="Tahoma" w:eastAsia="Times New Roman" w:hAnsi="Tahoma" w:cs="Tahoma"/>
      <w:shd w:val="clear" w:color="auto" w:fill="000080"/>
      <w:lang w:val="en-GB"/>
    </w:rPr>
  </w:style>
  <w:style w:type="character" w:customStyle="1" w:styleId="NoteHeadingChar2">
    <w:name w:val="Note Heading Char2"/>
    <w:rsid w:val="0043476A"/>
    <w:rPr>
      <w:lang w:val="x-none" w:eastAsia="x-none"/>
    </w:rPr>
  </w:style>
  <w:style w:type="character" w:customStyle="1" w:styleId="PlainTextChar4">
    <w:name w:val="Plain Text Char4"/>
    <w:rsid w:val="0043476A"/>
    <w:rPr>
      <w:rFonts w:ascii="Courier New" w:eastAsia="SimSun" w:hAnsi="Courier New"/>
      <w:lang w:val="nb-NO"/>
    </w:rPr>
  </w:style>
  <w:style w:type="character" w:customStyle="1" w:styleId="BalloonTextChar2">
    <w:name w:val="Balloon Text Char2"/>
    <w:uiPriority w:val="99"/>
    <w:rsid w:val="0043476A"/>
    <w:rPr>
      <w:rFonts w:ascii="Tahoma" w:eastAsia="Times New Roman" w:hAnsi="Tahoma" w:cs="Tahoma"/>
      <w:sz w:val="16"/>
      <w:szCs w:val="16"/>
      <w:lang w:val="en-GB"/>
    </w:rPr>
  </w:style>
  <w:style w:type="character" w:customStyle="1" w:styleId="BodyTextIndentChar4">
    <w:name w:val="Body Text Indent Char4"/>
    <w:rsid w:val="0043476A"/>
    <w:rPr>
      <w:rFonts w:eastAsia="Batang"/>
      <w:lang w:val="en-GB"/>
    </w:rPr>
  </w:style>
  <w:style w:type="character" w:customStyle="1" w:styleId="BodyText2Char4">
    <w:name w:val="Body Text 2 Char4"/>
    <w:rsid w:val="0043476A"/>
    <w:rPr>
      <w:rFonts w:ascii="CG Times (WN)" w:eastAsia="Malgun Gothic" w:hAnsi="CG Times (WN)"/>
      <w:i/>
      <w:lang w:val="en-GB" w:eastAsia="ko-KR"/>
    </w:rPr>
  </w:style>
  <w:style w:type="character" w:customStyle="1" w:styleId="BodyText3Char4">
    <w:name w:val="Body Text 3 Char4"/>
    <w:rsid w:val="0043476A"/>
    <w:rPr>
      <w:rFonts w:ascii="CG Times (WN)" w:eastAsia="Osaka" w:hAnsi="CG Times (WN)"/>
      <w:color w:val="000000"/>
      <w:lang w:val="en-GB" w:eastAsia="ko-KR"/>
    </w:rPr>
  </w:style>
  <w:style w:type="character" w:customStyle="1" w:styleId="BodyTextIndent2Char4">
    <w:name w:val="Body Text Indent 2 Char4"/>
    <w:rsid w:val="0043476A"/>
    <w:rPr>
      <w:rFonts w:ascii="CG Times (WN)" w:hAnsi="CG Times (WN)"/>
      <w:lang w:val="en-GB"/>
    </w:rPr>
  </w:style>
  <w:style w:type="character" w:customStyle="1" w:styleId="HTMLPreformattedChar2">
    <w:name w:val="HTML Preformatted Char2"/>
    <w:rsid w:val="0043476A"/>
    <w:rPr>
      <w:rFonts w:ascii="Courier New" w:hAnsi="Courier New"/>
      <w:lang w:val="en-GB" w:eastAsia="x-none"/>
    </w:rPr>
  </w:style>
  <w:style w:type="paragraph" w:customStyle="1" w:styleId="wxs">
    <w:name w:val="wxs_正文"/>
    <w:basedOn w:val="Normal"/>
    <w:qFormat/>
    <w:rsid w:val="0043476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3476A"/>
    <w:pPr>
      <w:keepNext w:val="0"/>
      <w:keepLines w:val="0"/>
      <w:numPr>
        <w:numId w:val="5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3476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3476A"/>
    <w:rPr>
      <w:rFonts w:ascii="Times New Roman" w:hAnsi="Times New Roman"/>
      <w:b/>
      <w:bCs/>
      <w:kern w:val="44"/>
      <w:sz w:val="30"/>
      <w:lang w:val="en-GB" w:eastAsia="en-US"/>
    </w:rPr>
  </w:style>
  <w:style w:type="paragraph" w:customStyle="1" w:styleId="236">
    <w:name w:val="(文字) (文字)2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43476A"/>
  </w:style>
  <w:style w:type="numbering" w:customStyle="1" w:styleId="3fa">
    <w:name w:val="无列表3"/>
    <w:next w:val="NoList"/>
    <w:uiPriority w:val="99"/>
    <w:semiHidden/>
    <w:unhideWhenUsed/>
    <w:rsid w:val="0043476A"/>
  </w:style>
  <w:style w:type="table" w:customStyle="1" w:styleId="1fff5">
    <w:name w:val="网格型1"/>
    <w:basedOn w:val="TableNormal"/>
    <w:next w:val="TableGrid"/>
    <w:qFormat/>
    <w:rsid w:val="004347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3476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3476A"/>
    <w:pPr>
      <w:spacing w:after="120"/>
      <w:ind w:left="0" w:firstLine="0"/>
    </w:pPr>
    <w:rPr>
      <w:b/>
      <w:lang w:eastAsia="en-GB"/>
    </w:rPr>
  </w:style>
  <w:style w:type="paragraph" w:customStyle="1" w:styleId="ReferenceLine">
    <w:name w:val="Reference Line"/>
    <w:basedOn w:val="BodyText"/>
    <w:qFormat/>
    <w:rsid w:val="0043476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4347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347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476A"/>
    <w:pPr>
      <w:spacing w:before="120" w:after="220"/>
    </w:pPr>
    <w:rPr>
      <w:rFonts w:ascii="Arial" w:eastAsia="MS Mincho" w:hAnsi="Arial"/>
      <w:noProof/>
      <w:lang w:val="en-US" w:eastAsia="en-US"/>
    </w:rPr>
  </w:style>
  <w:style w:type="paragraph" w:customStyle="1" w:styleId="nroaml">
    <w:name w:val="nroaml"/>
    <w:basedOn w:val="H6"/>
    <w:qFormat/>
    <w:rsid w:val="0043476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43476A"/>
    <w:rPr>
      <w:b/>
    </w:rPr>
  </w:style>
  <w:style w:type="character" w:customStyle="1" w:styleId="font4">
    <w:name w:val="font4"/>
    <w:qFormat/>
    <w:rsid w:val="0043476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47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476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3476A"/>
    <w:rPr>
      <w:rFonts w:ascii="Arial Unicode MS" w:eastAsia="Arial Unicode MS" w:hAnsi="Arial Unicode MS" w:cs="Arial Unicode MS"/>
      <w:sz w:val="20"/>
      <w:szCs w:val="20"/>
    </w:rPr>
  </w:style>
  <w:style w:type="paragraph" w:customStyle="1" w:styleId="NormalAfter0pt">
    <w:name w:val="Normal + After:  0 pt"/>
    <w:basedOn w:val="Normal"/>
    <w:qFormat/>
    <w:rsid w:val="0043476A"/>
    <w:pPr>
      <w:autoSpaceDE w:val="0"/>
      <w:autoSpaceDN w:val="0"/>
      <w:adjustRightInd w:val="0"/>
      <w:spacing w:after="0"/>
    </w:pPr>
    <w:rPr>
      <w:rFonts w:ascii="Arial" w:hAnsi="Arial"/>
      <w:lang w:eastAsia="en-GB"/>
    </w:rPr>
  </w:style>
  <w:style w:type="character" w:customStyle="1" w:styleId="PTK">
    <w:name w:val="PTK"/>
    <w:semiHidden/>
    <w:rsid w:val="0043476A"/>
    <w:rPr>
      <w:rFonts w:ascii="Arial" w:hAnsi="Arial" w:cs="Arial"/>
      <w:color w:val="000080"/>
      <w:sz w:val="20"/>
      <w:szCs w:val="20"/>
    </w:rPr>
  </w:style>
  <w:style w:type="paragraph" w:customStyle="1" w:styleId="TdocList">
    <w:name w:val="Tdoc_List"/>
    <w:basedOn w:val="Normal"/>
    <w:qFormat/>
    <w:rsid w:val="0043476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34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4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3476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3476A"/>
    <w:rPr>
      <w:lang w:val="en-GB" w:eastAsia="en-US"/>
    </w:rPr>
  </w:style>
  <w:style w:type="paragraph" w:customStyle="1" w:styleId="T">
    <w:name w:val="T"/>
    <w:basedOn w:val="TAC"/>
    <w:rsid w:val="0043476A"/>
    <w:pPr>
      <w:overflowPunct w:val="0"/>
      <w:autoSpaceDE w:val="0"/>
      <w:autoSpaceDN w:val="0"/>
      <w:adjustRightInd w:val="0"/>
      <w:textAlignment w:val="baseline"/>
    </w:pPr>
    <w:rPr>
      <w:lang w:eastAsia="x-none"/>
    </w:rPr>
  </w:style>
  <w:style w:type="character" w:customStyle="1" w:styleId="Char25">
    <w:name w:val="页脚 Char2"/>
    <w:aliases w:val="页脚 Char3"/>
    <w:rsid w:val="0043476A"/>
    <w:rPr>
      <w:rFonts w:ascii="Arial" w:hAnsi="Arial"/>
      <w:b/>
      <w:i/>
      <w:noProof/>
      <w:sz w:val="18"/>
    </w:rPr>
  </w:style>
  <w:style w:type="character" w:customStyle="1" w:styleId="Char36">
    <w:name w:val="批注文字 Char3"/>
    <w:uiPriority w:val="99"/>
    <w:qFormat/>
    <w:rsid w:val="0043476A"/>
    <w:rPr>
      <w:lang w:val="en-GB" w:eastAsia="en-US"/>
    </w:rPr>
  </w:style>
  <w:style w:type="paragraph" w:customStyle="1" w:styleId="Pl0">
    <w:name w:val="Pl"/>
    <w:basedOn w:val="Normal"/>
    <w:qFormat/>
    <w:rsid w:val="00434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3476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43476A"/>
  </w:style>
  <w:style w:type="numbering" w:customStyle="1" w:styleId="318">
    <w:name w:val="无列表31"/>
    <w:next w:val="NoList"/>
    <w:uiPriority w:val="99"/>
    <w:semiHidden/>
    <w:unhideWhenUsed/>
    <w:rsid w:val="0043476A"/>
  </w:style>
  <w:style w:type="numbering" w:customStyle="1" w:styleId="4f8">
    <w:name w:val="无列表4"/>
    <w:next w:val="NoList"/>
    <w:uiPriority w:val="99"/>
    <w:semiHidden/>
    <w:unhideWhenUsed/>
    <w:rsid w:val="0043476A"/>
  </w:style>
  <w:style w:type="character" w:customStyle="1" w:styleId="8Char2">
    <w:name w:val="标题 8 Char2"/>
    <w:rsid w:val="0043476A"/>
    <w:rPr>
      <w:rFonts w:ascii="Arial" w:eastAsia="Times New Roman" w:hAnsi="Arial"/>
      <w:sz w:val="36"/>
      <w:lang w:val="en-GB" w:eastAsia="en-GB"/>
    </w:rPr>
  </w:style>
  <w:style w:type="character" w:customStyle="1" w:styleId="9Char2">
    <w:name w:val="标题 9 Char2"/>
    <w:rsid w:val="0043476A"/>
    <w:rPr>
      <w:rFonts w:ascii="Arial" w:eastAsia="Times New Roman" w:hAnsi="Arial"/>
      <w:sz w:val="36"/>
      <w:lang w:val="en-GB" w:eastAsia="en-GB"/>
    </w:rPr>
  </w:style>
  <w:style w:type="character" w:customStyle="1" w:styleId="Char26">
    <w:name w:val="批注框文本 Char2"/>
    <w:rsid w:val="0043476A"/>
    <w:rPr>
      <w:rFonts w:ascii="Segoe UI" w:eastAsia="Times New Roman" w:hAnsi="Segoe UI"/>
      <w:sz w:val="18"/>
      <w:szCs w:val="18"/>
      <w:lang w:val="x-none" w:eastAsia="en-GB"/>
    </w:rPr>
  </w:style>
  <w:style w:type="character" w:customStyle="1" w:styleId="Char27">
    <w:name w:val="文档结构图 Char2"/>
    <w:rsid w:val="0043476A"/>
    <w:rPr>
      <w:rFonts w:ascii="Tahoma" w:eastAsia="Times New Roman" w:hAnsi="Tahoma"/>
      <w:shd w:val="clear" w:color="auto" w:fill="000080"/>
      <w:lang w:val="en-GB" w:eastAsia="en-GB"/>
    </w:rPr>
  </w:style>
  <w:style w:type="character" w:customStyle="1" w:styleId="Char28">
    <w:name w:val="纯文本 Char2"/>
    <w:rsid w:val="0043476A"/>
    <w:rPr>
      <w:rFonts w:ascii="Courier New" w:eastAsia="Times New Roman" w:hAnsi="Courier New"/>
      <w:lang w:val="nb-NO" w:eastAsia="en-GB"/>
    </w:rPr>
  </w:style>
  <w:style w:type="numbering" w:customStyle="1" w:styleId="NoList252">
    <w:name w:val="No List252"/>
    <w:next w:val="NoList"/>
    <w:uiPriority w:val="99"/>
    <w:semiHidden/>
    <w:rsid w:val="0043476A"/>
  </w:style>
  <w:style w:type="numbering" w:customStyle="1" w:styleId="NoList322">
    <w:name w:val="No List322"/>
    <w:next w:val="NoList"/>
    <w:uiPriority w:val="99"/>
    <w:semiHidden/>
    <w:unhideWhenUsed/>
    <w:rsid w:val="0043476A"/>
  </w:style>
  <w:style w:type="numbering" w:customStyle="1" w:styleId="1125">
    <w:name w:val="목록 없음112"/>
    <w:next w:val="NoList"/>
    <w:semiHidden/>
    <w:unhideWhenUsed/>
    <w:rsid w:val="0043476A"/>
  </w:style>
  <w:style w:type="numbering" w:customStyle="1" w:styleId="2120">
    <w:name w:val="목록 없음212"/>
    <w:next w:val="NoList"/>
    <w:semiHidden/>
    <w:rsid w:val="0043476A"/>
  </w:style>
  <w:style w:type="numbering" w:customStyle="1" w:styleId="NoList422">
    <w:name w:val="No List422"/>
    <w:next w:val="NoList"/>
    <w:uiPriority w:val="99"/>
    <w:semiHidden/>
    <w:unhideWhenUsed/>
    <w:rsid w:val="0043476A"/>
  </w:style>
  <w:style w:type="numbering" w:customStyle="1" w:styleId="NoList522">
    <w:name w:val="No List522"/>
    <w:next w:val="NoList"/>
    <w:uiPriority w:val="99"/>
    <w:semiHidden/>
    <w:rsid w:val="0043476A"/>
  </w:style>
  <w:style w:type="numbering" w:customStyle="1" w:styleId="NoList612">
    <w:name w:val="No List612"/>
    <w:next w:val="NoList"/>
    <w:uiPriority w:val="99"/>
    <w:semiHidden/>
    <w:rsid w:val="0043476A"/>
  </w:style>
  <w:style w:type="numbering" w:customStyle="1" w:styleId="NoList712">
    <w:name w:val="No List712"/>
    <w:next w:val="NoList"/>
    <w:uiPriority w:val="99"/>
    <w:semiHidden/>
    <w:rsid w:val="0043476A"/>
  </w:style>
  <w:style w:type="numbering" w:customStyle="1" w:styleId="NoList1122">
    <w:name w:val="No List1122"/>
    <w:next w:val="NoList"/>
    <w:uiPriority w:val="99"/>
    <w:semiHidden/>
    <w:rsid w:val="0043476A"/>
  </w:style>
  <w:style w:type="numbering" w:customStyle="1" w:styleId="NoList2112">
    <w:name w:val="No List2112"/>
    <w:next w:val="NoList"/>
    <w:uiPriority w:val="99"/>
    <w:semiHidden/>
    <w:rsid w:val="0043476A"/>
  </w:style>
  <w:style w:type="numbering" w:customStyle="1" w:styleId="NoList812">
    <w:name w:val="No List812"/>
    <w:next w:val="NoList"/>
    <w:uiPriority w:val="99"/>
    <w:semiHidden/>
    <w:rsid w:val="0043476A"/>
  </w:style>
  <w:style w:type="numbering" w:customStyle="1" w:styleId="NoList1212">
    <w:name w:val="No List1212"/>
    <w:next w:val="NoList"/>
    <w:uiPriority w:val="99"/>
    <w:semiHidden/>
    <w:rsid w:val="0043476A"/>
  </w:style>
  <w:style w:type="numbering" w:customStyle="1" w:styleId="NoList2212">
    <w:name w:val="No List2212"/>
    <w:next w:val="NoList"/>
    <w:uiPriority w:val="99"/>
    <w:semiHidden/>
    <w:rsid w:val="0043476A"/>
  </w:style>
  <w:style w:type="numbering" w:customStyle="1" w:styleId="NoList912">
    <w:name w:val="No List912"/>
    <w:next w:val="NoList"/>
    <w:uiPriority w:val="99"/>
    <w:semiHidden/>
    <w:rsid w:val="0043476A"/>
  </w:style>
  <w:style w:type="numbering" w:customStyle="1" w:styleId="NoList1312">
    <w:name w:val="No List1312"/>
    <w:next w:val="NoList"/>
    <w:semiHidden/>
    <w:rsid w:val="0043476A"/>
  </w:style>
  <w:style w:type="numbering" w:customStyle="1" w:styleId="NoList2312">
    <w:name w:val="No List2312"/>
    <w:next w:val="NoList"/>
    <w:semiHidden/>
    <w:rsid w:val="0043476A"/>
  </w:style>
  <w:style w:type="numbering" w:customStyle="1" w:styleId="NoList1012">
    <w:name w:val="No List1012"/>
    <w:next w:val="NoList"/>
    <w:uiPriority w:val="99"/>
    <w:semiHidden/>
    <w:rsid w:val="0043476A"/>
  </w:style>
  <w:style w:type="numbering" w:customStyle="1" w:styleId="NoList1412">
    <w:name w:val="No List1412"/>
    <w:next w:val="NoList"/>
    <w:semiHidden/>
    <w:rsid w:val="0043476A"/>
  </w:style>
  <w:style w:type="numbering" w:customStyle="1" w:styleId="NoList2412">
    <w:name w:val="No List2412"/>
    <w:next w:val="NoList"/>
    <w:semiHidden/>
    <w:rsid w:val="0043476A"/>
  </w:style>
  <w:style w:type="numbering" w:customStyle="1" w:styleId="NoList3112">
    <w:name w:val="No List3112"/>
    <w:next w:val="NoList"/>
    <w:uiPriority w:val="99"/>
    <w:semiHidden/>
    <w:rsid w:val="0043476A"/>
  </w:style>
  <w:style w:type="numbering" w:customStyle="1" w:styleId="NoList4112">
    <w:name w:val="No List4112"/>
    <w:next w:val="NoList"/>
    <w:uiPriority w:val="99"/>
    <w:semiHidden/>
    <w:rsid w:val="0043476A"/>
  </w:style>
  <w:style w:type="numbering" w:customStyle="1" w:styleId="NoList5112">
    <w:name w:val="No List5112"/>
    <w:next w:val="NoList"/>
    <w:uiPriority w:val="99"/>
    <w:semiHidden/>
    <w:rsid w:val="0043476A"/>
  </w:style>
  <w:style w:type="numbering" w:customStyle="1" w:styleId="NoList1512">
    <w:name w:val="No List1512"/>
    <w:next w:val="NoList"/>
    <w:semiHidden/>
    <w:rsid w:val="0043476A"/>
  </w:style>
  <w:style w:type="numbering" w:customStyle="1" w:styleId="NoList1612">
    <w:name w:val="No List1612"/>
    <w:next w:val="NoList"/>
    <w:semiHidden/>
    <w:rsid w:val="0043476A"/>
  </w:style>
  <w:style w:type="numbering" w:customStyle="1" w:styleId="NoList11112">
    <w:name w:val="No List11112"/>
    <w:next w:val="NoList"/>
    <w:uiPriority w:val="99"/>
    <w:semiHidden/>
    <w:rsid w:val="0043476A"/>
  </w:style>
  <w:style w:type="numbering" w:customStyle="1" w:styleId="NoList192">
    <w:name w:val="No List192"/>
    <w:next w:val="NoList"/>
    <w:uiPriority w:val="99"/>
    <w:semiHidden/>
    <w:unhideWhenUsed/>
    <w:rsid w:val="0043476A"/>
  </w:style>
  <w:style w:type="numbering" w:customStyle="1" w:styleId="NoList1102">
    <w:name w:val="No List1102"/>
    <w:next w:val="NoList"/>
    <w:uiPriority w:val="99"/>
    <w:semiHidden/>
    <w:rsid w:val="0043476A"/>
  </w:style>
  <w:style w:type="numbering" w:customStyle="1" w:styleId="NoList262">
    <w:name w:val="No List262"/>
    <w:next w:val="NoList"/>
    <w:semiHidden/>
    <w:rsid w:val="0043476A"/>
  </w:style>
  <w:style w:type="numbering" w:customStyle="1" w:styleId="NoList332">
    <w:name w:val="No List332"/>
    <w:next w:val="NoList"/>
    <w:uiPriority w:val="99"/>
    <w:semiHidden/>
    <w:unhideWhenUsed/>
    <w:rsid w:val="0043476A"/>
  </w:style>
  <w:style w:type="numbering" w:customStyle="1" w:styleId="1222">
    <w:name w:val="목록 없음122"/>
    <w:next w:val="NoList"/>
    <w:semiHidden/>
    <w:unhideWhenUsed/>
    <w:rsid w:val="0043476A"/>
  </w:style>
  <w:style w:type="numbering" w:customStyle="1" w:styleId="2220">
    <w:name w:val="목록 없음222"/>
    <w:next w:val="NoList"/>
    <w:semiHidden/>
    <w:rsid w:val="0043476A"/>
  </w:style>
  <w:style w:type="numbering" w:customStyle="1" w:styleId="NoList432">
    <w:name w:val="No List432"/>
    <w:next w:val="NoList"/>
    <w:uiPriority w:val="99"/>
    <w:semiHidden/>
    <w:unhideWhenUsed/>
    <w:rsid w:val="0043476A"/>
  </w:style>
  <w:style w:type="numbering" w:customStyle="1" w:styleId="NoList532">
    <w:name w:val="No List532"/>
    <w:next w:val="NoList"/>
    <w:uiPriority w:val="99"/>
    <w:semiHidden/>
    <w:rsid w:val="0043476A"/>
  </w:style>
  <w:style w:type="numbering" w:customStyle="1" w:styleId="NoList622">
    <w:name w:val="No List622"/>
    <w:next w:val="NoList"/>
    <w:uiPriority w:val="99"/>
    <w:semiHidden/>
    <w:rsid w:val="0043476A"/>
  </w:style>
  <w:style w:type="numbering" w:customStyle="1" w:styleId="NoList722">
    <w:name w:val="No List722"/>
    <w:next w:val="NoList"/>
    <w:uiPriority w:val="99"/>
    <w:semiHidden/>
    <w:rsid w:val="0043476A"/>
  </w:style>
  <w:style w:type="numbering" w:customStyle="1" w:styleId="NoList1132">
    <w:name w:val="No List1132"/>
    <w:next w:val="NoList"/>
    <w:uiPriority w:val="99"/>
    <w:semiHidden/>
    <w:rsid w:val="0043476A"/>
  </w:style>
  <w:style w:type="numbering" w:customStyle="1" w:styleId="NoList2122">
    <w:name w:val="No List2122"/>
    <w:next w:val="NoList"/>
    <w:uiPriority w:val="99"/>
    <w:semiHidden/>
    <w:rsid w:val="0043476A"/>
  </w:style>
  <w:style w:type="numbering" w:customStyle="1" w:styleId="NoList822">
    <w:name w:val="No List822"/>
    <w:next w:val="NoList"/>
    <w:uiPriority w:val="99"/>
    <w:semiHidden/>
    <w:rsid w:val="0043476A"/>
  </w:style>
  <w:style w:type="numbering" w:customStyle="1" w:styleId="NoList1222">
    <w:name w:val="No List1222"/>
    <w:next w:val="NoList"/>
    <w:uiPriority w:val="99"/>
    <w:semiHidden/>
    <w:rsid w:val="0043476A"/>
  </w:style>
  <w:style w:type="numbering" w:customStyle="1" w:styleId="NoList2222">
    <w:name w:val="No List2222"/>
    <w:next w:val="NoList"/>
    <w:uiPriority w:val="99"/>
    <w:semiHidden/>
    <w:rsid w:val="0043476A"/>
  </w:style>
  <w:style w:type="numbering" w:customStyle="1" w:styleId="NoList922">
    <w:name w:val="No List922"/>
    <w:next w:val="NoList"/>
    <w:uiPriority w:val="99"/>
    <w:semiHidden/>
    <w:rsid w:val="0043476A"/>
  </w:style>
  <w:style w:type="numbering" w:customStyle="1" w:styleId="NoList1322">
    <w:name w:val="No List1322"/>
    <w:next w:val="NoList"/>
    <w:semiHidden/>
    <w:rsid w:val="0043476A"/>
  </w:style>
  <w:style w:type="numbering" w:customStyle="1" w:styleId="NoList2322">
    <w:name w:val="No List2322"/>
    <w:next w:val="NoList"/>
    <w:semiHidden/>
    <w:rsid w:val="0043476A"/>
  </w:style>
  <w:style w:type="numbering" w:customStyle="1" w:styleId="NoList1022">
    <w:name w:val="No List1022"/>
    <w:next w:val="NoList"/>
    <w:uiPriority w:val="99"/>
    <w:semiHidden/>
    <w:rsid w:val="0043476A"/>
  </w:style>
  <w:style w:type="numbering" w:customStyle="1" w:styleId="NoList1422">
    <w:name w:val="No List1422"/>
    <w:next w:val="NoList"/>
    <w:semiHidden/>
    <w:rsid w:val="0043476A"/>
  </w:style>
  <w:style w:type="numbering" w:customStyle="1" w:styleId="NoList2422">
    <w:name w:val="No List2422"/>
    <w:next w:val="NoList"/>
    <w:semiHidden/>
    <w:rsid w:val="0043476A"/>
  </w:style>
  <w:style w:type="numbering" w:customStyle="1" w:styleId="NoList3122">
    <w:name w:val="No List3122"/>
    <w:next w:val="NoList"/>
    <w:uiPriority w:val="99"/>
    <w:semiHidden/>
    <w:rsid w:val="0043476A"/>
  </w:style>
  <w:style w:type="numbering" w:customStyle="1" w:styleId="NoList4122">
    <w:name w:val="No List4122"/>
    <w:next w:val="NoList"/>
    <w:uiPriority w:val="99"/>
    <w:semiHidden/>
    <w:rsid w:val="0043476A"/>
  </w:style>
  <w:style w:type="numbering" w:customStyle="1" w:styleId="NoList5122">
    <w:name w:val="No List5122"/>
    <w:next w:val="NoList"/>
    <w:uiPriority w:val="99"/>
    <w:semiHidden/>
    <w:rsid w:val="0043476A"/>
  </w:style>
  <w:style w:type="numbering" w:customStyle="1" w:styleId="NoList1522">
    <w:name w:val="No List1522"/>
    <w:next w:val="NoList"/>
    <w:semiHidden/>
    <w:rsid w:val="0043476A"/>
  </w:style>
  <w:style w:type="numbering" w:customStyle="1" w:styleId="NoList1622">
    <w:name w:val="No List1622"/>
    <w:next w:val="NoList"/>
    <w:semiHidden/>
    <w:rsid w:val="0043476A"/>
  </w:style>
  <w:style w:type="numbering" w:customStyle="1" w:styleId="NoList11122">
    <w:name w:val="No List11122"/>
    <w:next w:val="NoList"/>
    <w:uiPriority w:val="99"/>
    <w:semiHidden/>
    <w:rsid w:val="0043476A"/>
  </w:style>
  <w:style w:type="numbering" w:customStyle="1" w:styleId="227">
    <w:name w:val="无列表22"/>
    <w:next w:val="NoList"/>
    <w:uiPriority w:val="99"/>
    <w:semiHidden/>
    <w:unhideWhenUsed/>
    <w:rsid w:val="0043476A"/>
  </w:style>
  <w:style w:type="numbering" w:customStyle="1" w:styleId="325">
    <w:name w:val="无列表32"/>
    <w:next w:val="NoList"/>
    <w:uiPriority w:val="99"/>
    <w:semiHidden/>
    <w:unhideWhenUsed/>
    <w:rsid w:val="0043476A"/>
  </w:style>
  <w:style w:type="numbering" w:customStyle="1" w:styleId="NoList202">
    <w:name w:val="No List202"/>
    <w:next w:val="NoList"/>
    <w:semiHidden/>
    <w:rsid w:val="0043476A"/>
  </w:style>
  <w:style w:type="numbering" w:customStyle="1" w:styleId="NoList272">
    <w:name w:val="No List272"/>
    <w:next w:val="NoList"/>
    <w:uiPriority w:val="99"/>
    <w:semiHidden/>
    <w:unhideWhenUsed/>
    <w:rsid w:val="0043476A"/>
  </w:style>
  <w:style w:type="numbering" w:customStyle="1" w:styleId="NoList282">
    <w:name w:val="No List282"/>
    <w:next w:val="NoList"/>
    <w:uiPriority w:val="99"/>
    <w:semiHidden/>
    <w:unhideWhenUsed/>
    <w:rsid w:val="0043476A"/>
  </w:style>
  <w:style w:type="numbering" w:customStyle="1" w:styleId="NoList2511">
    <w:name w:val="No List2511"/>
    <w:next w:val="NoList"/>
    <w:semiHidden/>
    <w:rsid w:val="0043476A"/>
  </w:style>
  <w:style w:type="numbering" w:customStyle="1" w:styleId="11112">
    <w:name w:val="목록 없음1111"/>
    <w:next w:val="NoList"/>
    <w:semiHidden/>
    <w:unhideWhenUsed/>
    <w:rsid w:val="0043476A"/>
  </w:style>
  <w:style w:type="numbering" w:customStyle="1" w:styleId="2111">
    <w:name w:val="목록 없음2111"/>
    <w:next w:val="NoList"/>
    <w:semiHidden/>
    <w:rsid w:val="0043476A"/>
  </w:style>
  <w:style w:type="numbering" w:customStyle="1" w:styleId="NoList4211">
    <w:name w:val="No List4211"/>
    <w:next w:val="NoList"/>
    <w:uiPriority w:val="99"/>
    <w:semiHidden/>
    <w:unhideWhenUsed/>
    <w:rsid w:val="0043476A"/>
  </w:style>
  <w:style w:type="numbering" w:customStyle="1" w:styleId="NoList5211">
    <w:name w:val="No List5211"/>
    <w:next w:val="NoList"/>
    <w:semiHidden/>
    <w:rsid w:val="0043476A"/>
  </w:style>
  <w:style w:type="numbering" w:customStyle="1" w:styleId="NoList6111">
    <w:name w:val="No List6111"/>
    <w:next w:val="NoList"/>
    <w:uiPriority w:val="99"/>
    <w:semiHidden/>
    <w:rsid w:val="0043476A"/>
  </w:style>
  <w:style w:type="numbering" w:customStyle="1" w:styleId="NoList7111">
    <w:name w:val="No List7111"/>
    <w:next w:val="NoList"/>
    <w:uiPriority w:val="99"/>
    <w:semiHidden/>
    <w:rsid w:val="0043476A"/>
  </w:style>
  <w:style w:type="numbering" w:customStyle="1" w:styleId="NoList11211">
    <w:name w:val="No List11211"/>
    <w:next w:val="NoList"/>
    <w:semiHidden/>
    <w:rsid w:val="0043476A"/>
  </w:style>
  <w:style w:type="numbering" w:customStyle="1" w:styleId="NoList21111">
    <w:name w:val="No List21111"/>
    <w:next w:val="NoList"/>
    <w:uiPriority w:val="99"/>
    <w:semiHidden/>
    <w:rsid w:val="0043476A"/>
  </w:style>
  <w:style w:type="numbering" w:customStyle="1" w:styleId="NoList8111">
    <w:name w:val="No List8111"/>
    <w:next w:val="NoList"/>
    <w:uiPriority w:val="99"/>
    <w:semiHidden/>
    <w:rsid w:val="0043476A"/>
  </w:style>
  <w:style w:type="numbering" w:customStyle="1" w:styleId="NoList12111">
    <w:name w:val="No List12111"/>
    <w:next w:val="NoList"/>
    <w:uiPriority w:val="99"/>
    <w:semiHidden/>
    <w:rsid w:val="0043476A"/>
  </w:style>
  <w:style w:type="numbering" w:customStyle="1" w:styleId="NoList22111">
    <w:name w:val="No List22111"/>
    <w:next w:val="NoList"/>
    <w:uiPriority w:val="99"/>
    <w:semiHidden/>
    <w:rsid w:val="0043476A"/>
  </w:style>
  <w:style w:type="numbering" w:customStyle="1" w:styleId="NoList9111">
    <w:name w:val="No List9111"/>
    <w:next w:val="NoList"/>
    <w:uiPriority w:val="99"/>
    <w:semiHidden/>
    <w:rsid w:val="0043476A"/>
  </w:style>
  <w:style w:type="numbering" w:customStyle="1" w:styleId="NoList13111">
    <w:name w:val="No List13111"/>
    <w:next w:val="NoList"/>
    <w:semiHidden/>
    <w:rsid w:val="0043476A"/>
  </w:style>
  <w:style w:type="numbering" w:customStyle="1" w:styleId="NoList23111">
    <w:name w:val="No List23111"/>
    <w:next w:val="NoList"/>
    <w:semiHidden/>
    <w:rsid w:val="0043476A"/>
  </w:style>
  <w:style w:type="numbering" w:customStyle="1" w:styleId="NoList10111">
    <w:name w:val="No List10111"/>
    <w:next w:val="NoList"/>
    <w:semiHidden/>
    <w:rsid w:val="0043476A"/>
  </w:style>
  <w:style w:type="numbering" w:customStyle="1" w:styleId="NoList14111">
    <w:name w:val="No List14111"/>
    <w:next w:val="NoList"/>
    <w:semiHidden/>
    <w:rsid w:val="0043476A"/>
  </w:style>
  <w:style w:type="numbering" w:customStyle="1" w:styleId="NoList24111">
    <w:name w:val="No List24111"/>
    <w:next w:val="NoList"/>
    <w:semiHidden/>
    <w:rsid w:val="0043476A"/>
  </w:style>
  <w:style w:type="numbering" w:customStyle="1" w:styleId="NoList31111">
    <w:name w:val="No List31111"/>
    <w:next w:val="NoList"/>
    <w:uiPriority w:val="99"/>
    <w:semiHidden/>
    <w:rsid w:val="0043476A"/>
  </w:style>
  <w:style w:type="numbering" w:customStyle="1" w:styleId="NoList41111">
    <w:name w:val="No List41111"/>
    <w:next w:val="NoList"/>
    <w:uiPriority w:val="99"/>
    <w:semiHidden/>
    <w:rsid w:val="0043476A"/>
  </w:style>
  <w:style w:type="numbering" w:customStyle="1" w:styleId="NoList51111">
    <w:name w:val="No List51111"/>
    <w:next w:val="NoList"/>
    <w:semiHidden/>
    <w:rsid w:val="0043476A"/>
  </w:style>
  <w:style w:type="numbering" w:customStyle="1" w:styleId="NoList15111">
    <w:name w:val="No List15111"/>
    <w:next w:val="NoList"/>
    <w:semiHidden/>
    <w:rsid w:val="0043476A"/>
  </w:style>
  <w:style w:type="numbering" w:customStyle="1" w:styleId="NoList16111">
    <w:name w:val="No List16111"/>
    <w:next w:val="NoList"/>
    <w:semiHidden/>
    <w:rsid w:val="0043476A"/>
  </w:style>
  <w:style w:type="numbering" w:customStyle="1" w:styleId="NoList111111">
    <w:name w:val="No List111111"/>
    <w:next w:val="NoList"/>
    <w:uiPriority w:val="99"/>
    <w:semiHidden/>
    <w:rsid w:val="0043476A"/>
  </w:style>
  <w:style w:type="numbering" w:customStyle="1" w:styleId="NoList1911">
    <w:name w:val="No List1911"/>
    <w:next w:val="NoList"/>
    <w:uiPriority w:val="99"/>
    <w:semiHidden/>
    <w:unhideWhenUsed/>
    <w:rsid w:val="0043476A"/>
  </w:style>
  <w:style w:type="numbering" w:customStyle="1" w:styleId="NoList11011">
    <w:name w:val="No List11011"/>
    <w:next w:val="NoList"/>
    <w:uiPriority w:val="99"/>
    <w:semiHidden/>
    <w:rsid w:val="0043476A"/>
  </w:style>
  <w:style w:type="numbering" w:customStyle="1" w:styleId="NoList2611">
    <w:name w:val="No List2611"/>
    <w:next w:val="NoList"/>
    <w:semiHidden/>
    <w:rsid w:val="0043476A"/>
  </w:style>
  <w:style w:type="numbering" w:customStyle="1" w:styleId="NoList3311">
    <w:name w:val="No List3311"/>
    <w:next w:val="NoList"/>
    <w:semiHidden/>
    <w:unhideWhenUsed/>
    <w:rsid w:val="0043476A"/>
  </w:style>
  <w:style w:type="numbering" w:customStyle="1" w:styleId="12112">
    <w:name w:val="목록 없음1211"/>
    <w:next w:val="NoList"/>
    <w:semiHidden/>
    <w:unhideWhenUsed/>
    <w:rsid w:val="0043476A"/>
  </w:style>
  <w:style w:type="numbering" w:customStyle="1" w:styleId="2211">
    <w:name w:val="목록 없음2211"/>
    <w:next w:val="NoList"/>
    <w:semiHidden/>
    <w:rsid w:val="0043476A"/>
  </w:style>
  <w:style w:type="numbering" w:customStyle="1" w:styleId="NoList4311">
    <w:name w:val="No List4311"/>
    <w:next w:val="NoList"/>
    <w:semiHidden/>
    <w:unhideWhenUsed/>
    <w:rsid w:val="0043476A"/>
  </w:style>
  <w:style w:type="numbering" w:customStyle="1" w:styleId="NoList5311">
    <w:name w:val="No List5311"/>
    <w:next w:val="NoList"/>
    <w:semiHidden/>
    <w:rsid w:val="0043476A"/>
  </w:style>
  <w:style w:type="numbering" w:customStyle="1" w:styleId="NoList6211">
    <w:name w:val="No List6211"/>
    <w:next w:val="NoList"/>
    <w:semiHidden/>
    <w:rsid w:val="0043476A"/>
  </w:style>
  <w:style w:type="numbering" w:customStyle="1" w:styleId="NoList7211">
    <w:name w:val="No List7211"/>
    <w:next w:val="NoList"/>
    <w:semiHidden/>
    <w:rsid w:val="0043476A"/>
  </w:style>
  <w:style w:type="numbering" w:customStyle="1" w:styleId="NoList11311">
    <w:name w:val="No List11311"/>
    <w:next w:val="NoList"/>
    <w:semiHidden/>
    <w:rsid w:val="0043476A"/>
  </w:style>
  <w:style w:type="numbering" w:customStyle="1" w:styleId="NoList21211">
    <w:name w:val="No List21211"/>
    <w:next w:val="NoList"/>
    <w:semiHidden/>
    <w:rsid w:val="0043476A"/>
  </w:style>
  <w:style w:type="numbering" w:customStyle="1" w:styleId="NoList8211">
    <w:name w:val="No List8211"/>
    <w:next w:val="NoList"/>
    <w:semiHidden/>
    <w:rsid w:val="0043476A"/>
  </w:style>
  <w:style w:type="numbering" w:customStyle="1" w:styleId="NoList12211">
    <w:name w:val="No List12211"/>
    <w:next w:val="NoList"/>
    <w:semiHidden/>
    <w:rsid w:val="0043476A"/>
  </w:style>
  <w:style w:type="numbering" w:customStyle="1" w:styleId="NoList22211">
    <w:name w:val="No List22211"/>
    <w:next w:val="NoList"/>
    <w:semiHidden/>
    <w:rsid w:val="0043476A"/>
  </w:style>
  <w:style w:type="numbering" w:customStyle="1" w:styleId="NoList9211">
    <w:name w:val="No List9211"/>
    <w:next w:val="NoList"/>
    <w:semiHidden/>
    <w:rsid w:val="0043476A"/>
  </w:style>
  <w:style w:type="numbering" w:customStyle="1" w:styleId="NoList13211">
    <w:name w:val="No List13211"/>
    <w:next w:val="NoList"/>
    <w:semiHidden/>
    <w:rsid w:val="0043476A"/>
  </w:style>
  <w:style w:type="numbering" w:customStyle="1" w:styleId="NoList23211">
    <w:name w:val="No List23211"/>
    <w:next w:val="NoList"/>
    <w:semiHidden/>
    <w:rsid w:val="0043476A"/>
  </w:style>
  <w:style w:type="numbering" w:customStyle="1" w:styleId="NoList10211">
    <w:name w:val="No List10211"/>
    <w:next w:val="NoList"/>
    <w:semiHidden/>
    <w:rsid w:val="0043476A"/>
  </w:style>
  <w:style w:type="numbering" w:customStyle="1" w:styleId="NoList14211">
    <w:name w:val="No List14211"/>
    <w:next w:val="NoList"/>
    <w:semiHidden/>
    <w:rsid w:val="0043476A"/>
  </w:style>
  <w:style w:type="numbering" w:customStyle="1" w:styleId="NoList24211">
    <w:name w:val="No List24211"/>
    <w:next w:val="NoList"/>
    <w:semiHidden/>
    <w:rsid w:val="0043476A"/>
  </w:style>
  <w:style w:type="numbering" w:customStyle="1" w:styleId="NoList31211">
    <w:name w:val="No List31211"/>
    <w:next w:val="NoList"/>
    <w:semiHidden/>
    <w:rsid w:val="0043476A"/>
  </w:style>
  <w:style w:type="numbering" w:customStyle="1" w:styleId="NoList41211">
    <w:name w:val="No List41211"/>
    <w:next w:val="NoList"/>
    <w:semiHidden/>
    <w:rsid w:val="0043476A"/>
  </w:style>
  <w:style w:type="numbering" w:customStyle="1" w:styleId="NoList51211">
    <w:name w:val="No List51211"/>
    <w:next w:val="NoList"/>
    <w:semiHidden/>
    <w:rsid w:val="0043476A"/>
  </w:style>
  <w:style w:type="numbering" w:customStyle="1" w:styleId="NoList15211">
    <w:name w:val="No List15211"/>
    <w:next w:val="NoList"/>
    <w:semiHidden/>
    <w:rsid w:val="0043476A"/>
  </w:style>
  <w:style w:type="numbering" w:customStyle="1" w:styleId="NoList16211">
    <w:name w:val="No List16211"/>
    <w:next w:val="NoList"/>
    <w:semiHidden/>
    <w:rsid w:val="0043476A"/>
  </w:style>
  <w:style w:type="numbering" w:customStyle="1" w:styleId="NoList111211">
    <w:name w:val="No List111211"/>
    <w:next w:val="NoList"/>
    <w:semiHidden/>
    <w:rsid w:val="0043476A"/>
  </w:style>
  <w:style w:type="numbering" w:customStyle="1" w:styleId="2112">
    <w:name w:val="无列表211"/>
    <w:next w:val="NoList"/>
    <w:uiPriority w:val="99"/>
    <w:semiHidden/>
    <w:unhideWhenUsed/>
    <w:rsid w:val="0043476A"/>
  </w:style>
  <w:style w:type="numbering" w:customStyle="1" w:styleId="3112">
    <w:name w:val="无列表311"/>
    <w:next w:val="NoList"/>
    <w:uiPriority w:val="99"/>
    <w:semiHidden/>
    <w:unhideWhenUsed/>
    <w:rsid w:val="0043476A"/>
  </w:style>
  <w:style w:type="numbering" w:customStyle="1" w:styleId="NoList2011">
    <w:name w:val="No List2011"/>
    <w:next w:val="NoList"/>
    <w:semiHidden/>
    <w:rsid w:val="0043476A"/>
  </w:style>
  <w:style w:type="numbering" w:customStyle="1" w:styleId="NoList2711">
    <w:name w:val="No List2711"/>
    <w:next w:val="NoList"/>
    <w:uiPriority w:val="99"/>
    <w:semiHidden/>
    <w:unhideWhenUsed/>
    <w:rsid w:val="0043476A"/>
  </w:style>
  <w:style w:type="numbering" w:customStyle="1" w:styleId="NoList2811">
    <w:name w:val="No List2811"/>
    <w:next w:val="NoList"/>
    <w:uiPriority w:val="99"/>
    <w:semiHidden/>
    <w:unhideWhenUsed/>
    <w:rsid w:val="0043476A"/>
  </w:style>
  <w:style w:type="character" w:styleId="HTMLCite">
    <w:name w:val="HTML Cite"/>
    <w:unhideWhenUsed/>
    <w:rsid w:val="0043476A"/>
    <w:rPr>
      <w:i w:val="0"/>
      <w:color w:val="008000"/>
    </w:rPr>
  </w:style>
  <w:style w:type="character" w:customStyle="1" w:styleId="opdict3lineoneresulttip">
    <w:name w:val="op_dict3_lineone_result_tip"/>
    <w:rsid w:val="0043476A"/>
    <w:rPr>
      <w:color w:val="999999"/>
    </w:rPr>
  </w:style>
  <w:style w:type="paragraph" w:customStyle="1" w:styleId="3GPPNormalText">
    <w:name w:val="3GPP Normal Text"/>
    <w:basedOn w:val="BodyText"/>
    <w:link w:val="3GPPNormalTextChar"/>
    <w:qFormat/>
    <w:rsid w:val="0043476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347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3476A"/>
    <w:pPr>
      <w:overflowPunct w:val="0"/>
      <w:autoSpaceDE w:val="0"/>
      <w:autoSpaceDN w:val="0"/>
      <w:adjustRightInd w:val="0"/>
    </w:pPr>
    <w:rPr>
      <w:rFonts w:eastAsia="SimSun"/>
      <w:lang w:eastAsia="zh-CN"/>
    </w:rPr>
  </w:style>
  <w:style w:type="character" w:customStyle="1" w:styleId="CharChar221">
    <w:name w:val="Char Char221"/>
    <w:rsid w:val="0043476A"/>
    <w:rPr>
      <w:rFonts w:ascii="Arial" w:hAnsi="Arial"/>
      <w:b/>
      <w:i/>
      <w:noProof/>
      <w:sz w:val="18"/>
      <w:lang w:val="en-GB"/>
    </w:rPr>
  </w:style>
  <w:style w:type="character" w:customStyle="1" w:styleId="CharChar181">
    <w:name w:val="Char Char181"/>
    <w:rsid w:val="0043476A"/>
    <w:rPr>
      <w:rFonts w:ascii="Arial" w:hAnsi="Arial"/>
      <w:lang w:val="x-none" w:eastAsia="en-US"/>
    </w:rPr>
  </w:style>
  <w:style w:type="paragraph" w:customStyle="1" w:styleId="CharCharCharCharCharCharCharCharCharCharCharChar1">
    <w:name w:val="Char Char Char Char Char Char Char Char Char Char Char Char1"/>
    <w:semiHidden/>
    <w:qFormat/>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3476A"/>
    <w:rPr>
      <w:rFonts w:ascii="Arial" w:eastAsia="MS Mincho" w:hAnsi="Arial"/>
      <w:lang w:val="en-GB" w:eastAsia="en-US"/>
    </w:rPr>
  </w:style>
  <w:style w:type="character" w:customStyle="1" w:styleId="CarCar81">
    <w:name w:val="Car Car81"/>
    <w:rsid w:val="0043476A"/>
    <w:rPr>
      <w:rFonts w:ascii="Arial" w:eastAsia="MS Mincho" w:hAnsi="Arial"/>
      <w:sz w:val="36"/>
      <w:lang w:val="en-GB" w:eastAsia="en-US"/>
    </w:rPr>
  </w:style>
  <w:style w:type="character" w:customStyle="1" w:styleId="CarCar31">
    <w:name w:val="Car Car31"/>
    <w:rsid w:val="0043476A"/>
    <w:rPr>
      <w:rFonts w:ascii="Arial" w:eastAsia="MS Mincho" w:hAnsi="Arial"/>
      <w:sz w:val="36"/>
      <w:lang w:val="en-GB" w:eastAsia="en-US"/>
    </w:rPr>
  </w:style>
  <w:style w:type="character" w:customStyle="1" w:styleId="CarCar71">
    <w:name w:val="Car Car71"/>
    <w:rsid w:val="0043476A"/>
    <w:rPr>
      <w:rFonts w:eastAsia="MS Mincho"/>
      <w:lang w:val="en-GB" w:eastAsia="en-US"/>
    </w:rPr>
  </w:style>
  <w:style w:type="character" w:customStyle="1" w:styleId="CarCar61">
    <w:name w:val="Car Car61"/>
    <w:rsid w:val="0043476A"/>
    <w:rPr>
      <w:rFonts w:ascii="Courier New" w:hAnsi="Courier New"/>
      <w:lang w:val="nb-NO" w:eastAsia="ja-JP"/>
    </w:rPr>
  </w:style>
  <w:style w:type="character" w:customStyle="1" w:styleId="CarCar21">
    <w:name w:val="Car Car21"/>
    <w:rsid w:val="0043476A"/>
    <w:rPr>
      <w:rFonts w:eastAsia="MS Mincho"/>
      <w:lang w:val="en-GB" w:eastAsia="ja-JP"/>
    </w:rPr>
  </w:style>
  <w:style w:type="character" w:customStyle="1" w:styleId="CarCar91">
    <w:name w:val="Car Car91"/>
    <w:rsid w:val="0043476A"/>
    <w:rPr>
      <w:rFonts w:ascii="Arial" w:hAnsi="Arial"/>
      <w:lang w:val="en-GB" w:eastAsia="ja-JP"/>
    </w:rPr>
  </w:style>
  <w:style w:type="character" w:customStyle="1" w:styleId="CarCar101">
    <w:name w:val="Car Car101"/>
    <w:rsid w:val="0043476A"/>
    <w:rPr>
      <w:rFonts w:ascii="Arial" w:hAnsi="Arial"/>
      <w:lang w:val="en-GB" w:eastAsia="ja-JP"/>
    </w:rPr>
  </w:style>
  <w:style w:type="character" w:customStyle="1" w:styleId="abstractlabel">
    <w:name w:val="abstractlabel"/>
    <w:rsid w:val="0043476A"/>
  </w:style>
  <w:style w:type="paragraph" w:customStyle="1" w:styleId="B8">
    <w:name w:val="B8"/>
    <w:basedOn w:val="B7"/>
    <w:link w:val="B8Char"/>
    <w:qFormat/>
    <w:rsid w:val="0043476A"/>
    <w:pPr>
      <w:ind w:left="2552"/>
    </w:pPr>
    <w:rPr>
      <w:rFonts w:eastAsia="MS Mincho"/>
      <w:color w:val="000000"/>
      <w:lang w:val="fr-FR" w:eastAsia="ja-JP"/>
    </w:rPr>
  </w:style>
  <w:style w:type="paragraph" w:customStyle="1" w:styleId="TAHLeft">
    <w:name w:val="TAH + Left"/>
    <w:basedOn w:val="TAL"/>
    <w:qFormat/>
    <w:rsid w:val="0043476A"/>
    <w:rPr>
      <w:rFonts w:eastAsia="SimSun"/>
    </w:rPr>
  </w:style>
  <w:style w:type="paragraph" w:customStyle="1" w:styleId="63-13">
    <w:name w:val=".6.3-13"/>
    <w:basedOn w:val="TAH"/>
    <w:rsid w:val="0043476A"/>
    <w:pPr>
      <w:jc w:val="left"/>
    </w:pPr>
    <w:rPr>
      <w:rFonts w:eastAsia="SimSun"/>
      <w:b w:val="0"/>
    </w:rPr>
  </w:style>
  <w:style w:type="character" w:customStyle="1" w:styleId="CharChar231">
    <w:name w:val="Char Char231"/>
    <w:rsid w:val="0043476A"/>
    <w:rPr>
      <w:rFonts w:ascii="Arial" w:hAnsi="Arial"/>
      <w:lang w:val="en-GB" w:eastAsia="en-US"/>
    </w:rPr>
  </w:style>
  <w:style w:type="character" w:customStyle="1" w:styleId="Titre33">
    <w:name w:val="Titre 33"/>
    <w:rsid w:val="004347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4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4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3476A"/>
    <w:rPr>
      <w:rFonts w:ascii="Times New Roman" w:eastAsia="DengXian" w:hAnsi="Times New Roman" w:hint="eastAsia"/>
      <w:lang w:val="en-GB" w:eastAsia="en-GB"/>
    </w:rPr>
    <w:tblPr>
      <w:tblInd w:w="0" w:type="nil"/>
    </w:tblPr>
  </w:style>
  <w:style w:type="paragraph" w:customStyle="1" w:styleId="84">
    <w:name w:val="吹き出し8"/>
    <w:basedOn w:val="Normal"/>
    <w:qFormat/>
    <w:rsid w:val="004347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3476A"/>
    <w:rPr>
      <w:rFonts w:ascii="Times New Roman" w:eastAsia="MS Mincho" w:hAnsi="Times New Roman"/>
      <w:lang w:val="en-GB" w:eastAsia="en-US"/>
    </w:rPr>
  </w:style>
  <w:style w:type="character" w:customStyle="1" w:styleId="66">
    <w:name w:val="段落フォント6"/>
    <w:rsid w:val="0043476A"/>
  </w:style>
  <w:style w:type="character" w:customStyle="1" w:styleId="67">
    <w:name w:val="コメント参照6"/>
    <w:rsid w:val="0043476A"/>
    <w:rPr>
      <w:sz w:val="16"/>
    </w:rPr>
  </w:style>
  <w:style w:type="paragraph" w:customStyle="1" w:styleId="68">
    <w:name w:val="図表番号6"/>
    <w:basedOn w:val="Normal"/>
    <w:qFormat/>
    <w:rsid w:val="004347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3476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43476A"/>
    <w:pPr>
      <w:ind w:left="851" w:hanging="284"/>
    </w:pPr>
  </w:style>
  <w:style w:type="paragraph" w:customStyle="1" w:styleId="6a">
    <w:name w:val="箇条書き6"/>
    <w:basedOn w:val="List"/>
    <w:qFormat/>
    <w:rsid w:val="0043476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43476A"/>
    <w:pPr>
      <w:tabs>
        <w:tab w:val="clear" w:pos="644"/>
        <w:tab w:val="num" w:pos="1494"/>
      </w:tabs>
      <w:ind w:left="851" w:hanging="284"/>
    </w:pPr>
  </w:style>
  <w:style w:type="paragraph" w:customStyle="1" w:styleId="361">
    <w:name w:val="箇条書き 36"/>
    <w:basedOn w:val="262"/>
    <w:qFormat/>
    <w:rsid w:val="0043476A"/>
    <w:pPr>
      <w:ind w:left="1135"/>
    </w:pPr>
  </w:style>
  <w:style w:type="paragraph" w:customStyle="1" w:styleId="263">
    <w:name w:val="一覧 26"/>
    <w:basedOn w:val="List"/>
    <w:qFormat/>
    <w:rsid w:val="0043476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43476A"/>
    <w:pPr>
      <w:ind w:left="1135"/>
    </w:pPr>
  </w:style>
  <w:style w:type="paragraph" w:customStyle="1" w:styleId="460">
    <w:name w:val="一覧 46"/>
    <w:basedOn w:val="362"/>
    <w:qFormat/>
    <w:rsid w:val="0043476A"/>
    <w:pPr>
      <w:ind w:left="1418"/>
    </w:pPr>
  </w:style>
  <w:style w:type="paragraph" w:customStyle="1" w:styleId="560">
    <w:name w:val="一覧 56"/>
    <w:basedOn w:val="460"/>
    <w:qFormat/>
    <w:rsid w:val="0043476A"/>
  </w:style>
  <w:style w:type="paragraph" w:customStyle="1" w:styleId="461">
    <w:name w:val="箇条書き 46"/>
    <w:basedOn w:val="361"/>
    <w:qFormat/>
    <w:rsid w:val="0043476A"/>
    <w:pPr>
      <w:ind w:left="1418"/>
    </w:pPr>
  </w:style>
  <w:style w:type="paragraph" w:customStyle="1" w:styleId="561">
    <w:name w:val="箇条書き 56"/>
    <w:basedOn w:val="461"/>
    <w:qFormat/>
    <w:rsid w:val="0043476A"/>
    <w:pPr>
      <w:ind w:left="1702"/>
    </w:pPr>
  </w:style>
  <w:style w:type="paragraph" w:customStyle="1" w:styleId="6b">
    <w:name w:val="コメント文字列6"/>
    <w:basedOn w:val="Normal"/>
    <w:qFormat/>
    <w:rsid w:val="0043476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3476A"/>
    <w:rPr>
      <w:b/>
      <w:bCs/>
    </w:rPr>
  </w:style>
  <w:style w:type="paragraph" w:customStyle="1" w:styleId="6d">
    <w:name w:val="見出しマップ6"/>
    <w:basedOn w:val="Normal"/>
    <w:qFormat/>
    <w:rsid w:val="004347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347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4347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347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347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3476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3476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43476A"/>
  </w:style>
  <w:style w:type="table" w:customStyle="1" w:styleId="TableStyle113">
    <w:name w:val="Table Style113"/>
    <w:basedOn w:val="TableNormal"/>
    <w:qFormat/>
    <w:rsid w:val="0043476A"/>
    <w:rPr>
      <w:rFonts w:ascii="Times New Roman" w:eastAsia="MS Mincho" w:hAnsi="Times New Roman"/>
      <w:lang w:val="sv-SE" w:eastAsia="sv-SE"/>
    </w:rPr>
    <w:tblPr/>
  </w:style>
  <w:style w:type="table" w:customStyle="1" w:styleId="21b">
    <w:name w:val="表 (クラシック) 21"/>
    <w:basedOn w:val="TableNormal"/>
    <w:next w:val="TableClassic2"/>
    <w:rsid w:val="00434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34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347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3476A"/>
  </w:style>
  <w:style w:type="numbering" w:customStyle="1" w:styleId="255">
    <w:name w:val="목록 없음25"/>
    <w:next w:val="NoList"/>
    <w:semiHidden/>
    <w:rsid w:val="0043476A"/>
  </w:style>
  <w:style w:type="table" w:customStyle="1" w:styleId="TableStyle114">
    <w:name w:val="Table Style114"/>
    <w:basedOn w:val="TableNormal"/>
    <w:rsid w:val="0043476A"/>
    <w:rPr>
      <w:rFonts w:ascii="Times New Roman" w:eastAsia="SimSun" w:hAnsi="Times New Roman"/>
      <w:lang w:val="sv-SE" w:eastAsia="sv-SE"/>
    </w:rPr>
    <w:tblPr/>
  </w:style>
  <w:style w:type="numbering" w:customStyle="1" w:styleId="NoList56">
    <w:name w:val="No List56"/>
    <w:next w:val="NoList"/>
    <w:uiPriority w:val="99"/>
    <w:semiHidden/>
    <w:rsid w:val="0043476A"/>
  </w:style>
  <w:style w:type="numbering" w:customStyle="1" w:styleId="NoList65">
    <w:name w:val="No List65"/>
    <w:next w:val="NoList"/>
    <w:uiPriority w:val="99"/>
    <w:semiHidden/>
    <w:rsid w:val="0043476A"/>
  </w:style>
  <w:style w:type="numbering" w:customStyle="1" w:styleId="NoList75">
    <w:name w:val="No List75"/>
    <w:next w:val="NoList"/>
    <w:uiPriority w:val="99"/>
    <w:semiHidden/>
    <w:rsid w:val="0043476A"/>
  </w:style>
  <w:style w:type="numbering" w:customStyle="1" w:styleId="NoList85">
    <w:name w:val="No List85"/>
    <w:next w:val="NoList"/>
    <w:uiPriority w:val="99"/>
    <w:semiHidden/>
    <w:rsid w:val="0043476A"/>
  </w:style>
  <w:style w:type="numbering" w:customStyle="1" w:styleId="NoList225">
    <w:name w:val="No List225"/>
    <w:next w:val="NoList"/>
    <w:uiPriority w:val="99"/>
    <w:semiHidden/>
    <w:rsid w:val="0043476A"/>
  </w:style>
  <w:style w:type="numbering" w:customStyle="1" w:styleId="NoList95">
    <w:name w:val="No List95"/>
    <w:next w:val="NoList"/>
    <w:uiPriority w:val="99"/>
    <w:semiHidden/>
    <w:rsid w:val="0043476A"/>
  </w:style>
  <w:style w:type="numbering" w:customStyle="1" w:styleId="NoList135">
    <w:name w:val="No List135"/>
    <w:next w:val="NoList"/>
    <w:semiHidden/>
    <w:rsid w:val="0043476A"/>
  </w:style>
  <w:style w:type="numbering" w:customStyle="1" w:styleId="NoList235">
    <w:name w:val="No List235"/>
    <w:next w:val="NoList"/>
    <w:semiHidden/>
    <w:rsid w:val="0043476A"/>
  </w:style>
  <w:style w:type="numbering" w:customStyle="1" w:styleId="NoList105">
    <w:name w:val="No List105"/>
    <w:next w:val="NoList"/>
    <w:semiHidden/>
    <w:rsid w:val="0043476A"/>
  </w:style>
  <w:style w:type="numbering" w:customStyle="1" w:styleId="NoList145">
    <w:name w:val="No List145"/>
    <w:next w:val="NoList"/>
    <w:semiHidden/>
    <w:rsid w:val="0043476A"/>
  </w:style>
  <w:style w:type="numbering" w:customStyle="1" w:styleId="NoList245">
    <w:name w:val="No List245"/>
    <w:next w:val="NoList"/>
    <w:semiHidden/>
    <w:rsid w:val="0043476A"/>
  </w:style>
  <w:style w:type="numbering" w:customStyle="1" w:styleId="NoList415">
    <w:name w:val="No List415"/>
    <w:next w:val="NoList"/>
    <w:uiPriority w:val="99"/>
    <w:semiHidden/>
    <w:rsid w:val="0043476A"/>
  </w:style>
  <w:style w:type="numbering" w:customStyle="1" w:styleId="NoList515">
    <w:name w:val="No List515"/>
    <w:next w:val="NoList"/>
    <w:uiPriority w:val="99"/>
    <w:semiHidden/>
    <w:rsid w:val="0043476A"/>
  </w:style>
  <w:style w:type="numbering" w:customStyle="1" w:styleId="NoList155">
    <w:name w:val="No List155"/>
    <w:next w:val="NoList"/>
    <w:semiHidden/>
    <w:rsid w:val="0043476A"/>
  </w:style>
  <w:style w:type="numbering" w:customStyle="1" w:styleId="NoList165">
    <w:name w:val="No List165"/>
    <w:next w:val="NoList"/>
    <w:semiHidden/>
    <w:rsid w:val="0043476A"/>
  </w:style>
  <w:style w:type="numbering" w:customStyle="1" w:styleId="Style14">
    <w:name w:val="Style14"/>
    <w:uiPriority w:val="99"/>
    <w:rsid w:val="0043476A"/>
  </w:style>
  <w:style w:type="numbering" w:customStyle="1" w:styleId="SGS4">
    <w:name w:val="SGS4"/>
    <w:uiPriority w:val="99"/>
    <w:rsid w:val="0043476A"/>
  </w:style>
  <w:style w:type="table" w:customStyle="1" w:styleId="TableColorful13">
    <w:name w:val="Table Colorful 13"/>
    <w:basedOn w:val="TableNormal"/>
    <w:next w:val="TableColorful1"/>
    <w:rsid w:val="00434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3476A"/>
  </w:style>
  <w:style w:type="numbering" w:customStyle="1" w:styleId="2130">
    <w:name w:val="목록 없음213"/>
    <w:next w:val="NoList"/>
    <w:semiHidden/>
    <w:rsid w:val="0043476A"/>
  </w:style>
  <w:style w:type="numbering" w:customStyle="1" w:styleId="1170">
    <w:name w:val="リストなし117"/>
    <w:next w:val="NoList"/>
    <w:uiPriority w:val="99"/>
    <w:semiHidden/>
    <w:unhideWhenUsed/>
    <w:rsid w:val="0043476A"/>
  </w:style>
  <w:style w:type="numbering" w:customStyle="1" w:styleId="NoList253">
    <w:name w:val="No List253"/>
    <w:next w:val="NoList"/>
    <w:semiHidden/>
    <w:unhideWhenUsed/>
    <w:rsid w:val="0043476A"/>
  </w:style>
  <w:style w:type="numbering" w:customStyle="1" w:styleId="NoList323">
    <w:name w:val="No List323"/>
    <w:next w:val="NoList"/>
    <w:uiPriority w:val="99"/>
    <w:semiHidden/>
    <w:rsid w:val="0043476A"/>
  </w:style>
  <w:style w:type="table" w:customStyle="1" w:styleId="TableGrid422">
    <w:name w:val="Table Grid422"/>
    <w:basedOn w:val="TableNormal"/>
    <w:next w:val="TableGrid"/>
    <w:qFormat/>
    <w:rsid w:val="00434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3476A"/>
  </w:style>
  <w:style w:type="table" w:customStyle="1" w:styleId="TableGrid512">
    <w:name w:val="Table Grid512"/>
    <w:basedOn w:val="TableNormal"/>
    <w:next w:val="TableGrid"/>
    <w:qFormat/>
    <w:rsid w:val="0043476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4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3476A"/>
  </w:style>
  <w:style w:type="numbering" w:customStyle="1" w:styleId="NoList613">
    <w:name w:val="No List613"/>
    <w:next w:val="NoList"/>
    <w:uiPriority w:val="99"/>
    <w:semiHidden/>
    <w:rsid w:val="0043476A"/>
  </w:style>
  <w:style w:type="numbering" w:customStyle="1" w:styleId="NoList713">
    <w:name w:val="No List713"/>
    <w:next w:val="NoList"/>
    <w:uiPriority w:val="99"/>
    <w:semiHidden/>
    <w:rsid w:val="0043476A"/>
  </w:style>
  <w:style w:type="numbering" w:customStyle="1" w:styleId="NoList1123">
    <w:name w:val="No List1123"/>
    <w:next w:val="NoList"/>
    <w:semiHidden/>
    <w:rsid w:val="0043476A"/>
  </w:style>
  <w:style w:type="numbering" w:customStyle="1" w:styleId="NoList2113">
    <w:name w:val="No List2113"/>
    <w:next w:val="NoList"/>
    <w:uiPriority w:val="99"/>
    <w:semiHidden/>
    <w:rsid w:val="0043476A"/>
  </w:style>
  <w:style w:type="numbering" w:customStyle="1" w:styleId="NoList813">
    <w:name w:val="No List813"/>
    <w:next w:val="NoList"/>
    <w:uiPriority w:val="99"/>
    <w:semiHidden/>
    <w:rsid w:val="0043476A"/>
  </w:style>
  <w:style w:type="numbering" w:customStyle="1" w:styleId="NoList1213">
    <w:name w:val="No List1213"/>
    <w:next w:val="NoList"/>
    <w:uiPriority w:val="99"/>
    <w:semiHidden/>
    <w:rsid w:val="0043476A"/>
  </w:style>
  <w:style w:type="numbering" w:customStyle="1" w:styleId="NoList2213">
    <w:name w:val="No List2213"/>
    <w:next w:val="NoList"/>
    <w:uiPriority w:val="99"/>
    <w:semiHidden/>
    <w:rsid w:val="0043476A"/>
  </w:style>
  <w:style w:type="numbering" w:customStyle="1" w:styleId="NoList913">
    <w:name w:val="No List913"/>
    <w:next w:val="NoList"/>
    <w:uiPriority w:val="99"/>
    <w:semiHidden/>
    <w:rsid w:val="0043476A"/>
  </w:style>
  <w:style w:type="numbering" w:customStyle="1" w:styleId="NoList1313">
    <w:name w:val="No List1313"/>
    <w:next w:val="NoList"/>
    <w:semiHidden/>
    <w:rsid w:val="0043476A"/>
  </w:style>
  <w:style w:type="numbering" w:customStyle="1" w:styleId="NoList2313">
    <w:name w:val="No List2313"/>
    <w:next w:val="NoList"/>
    <w:semiHidden/>
    <w:rsid w:val="0043476A"/>
  </w:style>
  <w:style w:type="numbering" w:customStyle="1" w:styleId="NoList1013">
    <w:name w:val="No List1013"/>
    <w:next w:val="NoList"/>
    <w:semiHidden/>
    <w:rsid w:val="0043476A"/>
  </w:style>
  <w:style w:type="numbering" w:customStyle="1" w:styleId="NoList1413">
    <w:name w:val="No List1413"/>
    <w:next w:val="NoList"/>
    <w:semiHidden/>
    <w:rsid w:val="0043476A"/>
  </w:style>
  <w:style w:type="numbering" w:customStyle="1" w:styleId="NoList2413">
    <w:name w:val="No List2413"/>
    <w:next w:val="NoList"/>
    <w:semiHidden/>
    <w:rsid w:val="0043476A"/>
  </w:style>
  <w:style w:type="numbering" w:customStyle="1" w:styleId="NoList3113">
    <w:name w:val="No List3113"/>
    <w:next w:val="NoList"/>
    <w:uiPriority w:val="99"/>
    <w:semiHidden/>
    <w:rsid w:val="0043476A"/>
  </w:style>
  <w:style w:type="numbering" w:customStyle="1" w:styleId="NoList4113">
    <w:name w:val="No List4113"/>
    <w:next w:val="NoList"/>
    <w:uiPriority w:val="99"/>
    <w:semiHidden/>
    <w:rsid w:val="0043476A"/>
  </w:style>
  <w:style w:type="numbering" w:customStyle="1" w:styleId="NoList5113">
    <w:name w:val="No List5113"/>
    <w:next w:val="NoList"/>
    <w:semiHidden/>
    <w:rsid w:val="0043476A"/>
  </w:style>
  <w:style w:type="numbering" w:customStyle="1" w:styleId="NoList1513">
    <w:name w:val="No List1513"/>
    <w:next w:val="NoList"/>
    <w:semiHidden/>
    <w:rsid w:val="0043476A"/>
  </w:style>
  <w:style w:type="numbering" w:customStyle="1" w:styleId="NoList1613">
    <w:name w:val="No List1613"/>
    <w:next w:val="NoList"/>
    <w:semiHidden/>
    <w:rsid w:val="0043476A"/>
  </w:style>
  <w:style w:type="numbering" w:customStyle="1" w:styleId="11160">
    <w:name w:val="无列表1116"/>
    <w:next w:val="NoList"/>
    <w:semiHidden/>
    <w:rsid w:val="0043476A"/>
  </w:style>
  <w:style w:type="numbering" w:customStyle="1" w:styleId="NoList11113">
    <w:name w:val="No List11113"/>
    <w:next w:val="NoList"/>
    <w:uiPriority w:val="99"/>
    <w:semiHidden/>
    <w:rsid w:val="0043476A"/>
  </w:style>
  <w:style w:type="numbering" w:customStyle="1" w:styleId="NoList193">
    <w:name w:val="No List193"/>
    <w:next w:val="NoList"/>
    <w:uiPriority w:val="99"/>
    <w:semiHidden/>
    <w:unhideWhenUsed/>
    <w:rsid w:val="0043476A"/>
  </w:style>
  <w:style w:type="numbering" w:customStyle="1" w:styleId="NoList1103">
    <w:name w:val="No List1103"/>
    <w:next w:val="NoList"/>
    <w:semiHidden/>
    <w:rsid w:val="0043476A"/>
  </w:style>
  <w:style w:type="table" w:customStyle="1" w:styleId="Tabellengitternetz132">
    <w:name w:val="Tabellengitternetz1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3476A"/>
  </w:style>
  <w:style w:type="numbering" w:customStyle="1" w:styleId="1232">
    <w:name w:val="목록 없음123"/>
    <w:next w:val="NoList"/>
    <w:semiHidden/>
    <w:unhideWhenUsed/>
    <w:rsid w:val="0043476A"/>
  </w:style>
  <w:style w:type="numbering" w:customStyle="1" w:styleId="2230">
    <w:name w:val="목록 없음223"/>
    <w:next w:val="NoList"/>
    <w:semiHidden/>
    <w:rsid w:val="0043476A"/>
  </w:style>
  <w:style w:type="numbering" w:customStyle="1" w:styleId="1262">
    <w:name w:val="リストなし126"/>
    <w:next w:val="NoList"/>
    <w:uiPriority w:val="99"/>
    <w:semiHidden/>
    <w:unhideWhenUsed/>
    <w:rsid w:val="0043476A"/>
  </w:style>
  <w:style w:type="numbering" w:customStyle="1" w:styleId="NoList263">
    <w:name w:val="No List263"/>
    <w:next w:val="NoList"/>
    <w:semiHidden/>
    <w:unhideWhenUsed/>
    <w:rsid w:val="0043476A"/>
  </w:style>
  <w:style w:type="numbering" w:customStyle="1" w:styleId="NoList333">
    <w:name w:val="No List333"/>
    <w:next w:val="NoList"/>
    <w:semiHidden/>
    <w:rsid w:val="0043476A"/>
  </w:style>
  <w:style w:type="numbering" w:customStyle="1" w:styleId="NoList433">
    <w:name w:val="No List433"/>
    <w:next w:val="NoList"/>
    <w:semiHidden/>
    <w:rsid w:val="0043476A"/>
  </w:style>
  <w:style w:type="table" w:customStyle="1" w:styleId="TableGrid522">
    <w:name w:val="Table Grid522"/>
    <w:basedOn w:val="TableNormal"/>
    <w:next w:val="TableGrid"/>
    <w:qFormat/>
    <w:rsid w:val="0043476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3476A"/>
    <w:rPr>
      <w:rFonts w:ascii="Times New Roman" w:eastAsia="SimSun" w:hAnsi="Times New Roman"/>
      <w:lang w:val="sv-SE" w:eastAsia="sv-SE"/>
    </w:rPr>
    <w:tblPr/>
  </w:style>
  <w:style w:type="table" w:customStyle="1" w:styleId="TableGrid1122">
    <w:name w:val="Table Grid1122"/>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34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34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3476A"/>
  </w:style>
  <w:style w:type="table" w:customStyle="1" w:styleId="TableGrid622">
    <w:name w:val="Table Grid622"/>
    <w:basedOn w:val="TableNormal"/>
    <w:next w:val="TableGrid"/>
    <w:qFormat/>
    <w:rsid w:val="00434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3476A"/>
  </w:style>
  <w:style w:type="numbering" w:customStyle="1" w:styleId="NoList723">
    <w:name w:val="No List723"/>
    <w:next w:val="NoList"/>
    <w:semiHidden/>
    <w:rsid w:val="0043476A"/>
  </w:style>
  <w:style w:type="numbering" w:customStyle="1" w:styleId="NoList1133">
    <w:name w:val="No List1133"/>
    <w:next w:val="NoList"/>
    <w:semiHidden/>
    <w:rsid w:val="0043476A"/>
  </w:style>
  <w:style w:type="numbering" w:customStyle="1" w:styleId="NoList2123">
    <w:name w:val="No List2123"/>
    <w:next w:val="NoList"/>
    <w:semiHidden/>
    <w:rsid w:val="0043476A"/>
  </w:style>
  <w:style w:type="numbering" w:customStyle="1" w:styleId="NoList823">
    <w:name w:val="No List823"/>
    <w:next w:val="NoList"/>
    <w:semiHidden/>
    <w:rsid w:val="0043476A"/>
  </w:style>
  <w:style w:type="numbering" w:customStyle="1" w:styleId="NoList1223">
    <w:name w:val="No List1223"/>
    <w:next w:val="NoList"/>
    <w:semiHidden/>
    <w:rsid w:val="0043476A"/>
  </w:style>
  <w:style w:type="numbering" w:customStyle="1" w:styleId="NoList2223">
    <w:name w:val="No List2223"/>
    <w:next w:val="NoList"/>
    <w:semiHidden/>
    <w:rsid w:val="0043476A"/>
  </w:style>
  <w:style w:type="numbering" w:customStyle="1" w:styleId="NoList923">
    <w:name w:val="No List923"/>
    <w:next w:val="NoList"/>
    <w:semiHidden/>
    <w:rsid w:val="0043476A"/>
  </w:style>
  <w:style w:type="numbering" w:customStyle="1" w:styleId="NoList1323">
    <w:name w:val="No List1323"/>
    <w:next w:val="NoList"/>
    <w:semiHidden/>
    <w:rsid w:val="0043476A"/>
  </w:style>
  <w:style w:type="numbering" w:customStyle="1" w:styleId="NoList2323">
    <w:name w:val="No List2323"/>
    <w:next w:val="NoList"/>
    <w:semiHidden/>
    <w:rsid w:val="0043476A"/>
  </w:style>
  <w:style w:type="numbering" w:customStyle="1" w:styleId="NoList1023">
    <w:name w:val="No List1023"/>
    <w:next w:val="NoList"/>
    <w:semiHidden/>
    <w:rsid w:val="0043476A"/>
  </w:style>
  <w:style w:type="numbering" w:customStyle="1" w:styleId="NoList1423">
    <w:name w:val="No List1423"/>
    <w:next w:val="NoList"/>
    <w:semiHidden/>
    <w:rsid w:val="0043476A"/>
  </w:style>
  <w:style w:type="numbering" w:customStyle="1" w:styleId="NoList2423">
    <w:name w:val="No List2423"/>
    <w:next w:val="NoList"/>
    <w:semiHidden/>
    <w:rsid w:val="0043476A"/>
  </w:style>
  <w:style w:type="numbering" w:customStyle="1" w:styleId="NoList3123">
    <w:name w:val="No List3123"/>
    <w:next w:val="NoList"/>
    <w:semiHidden/>
    <w:rsid w:val="0043476A"/>
  </w:style>
  <w:style w:type="numbering" w:customStyle="1" w:styleId="NoList4123">
    <w:name w:val="No List4123"/>
    <w:next w:val="NoList"/>
    <w:semiHidden/>
    <w:rsid w:val="0043476A"/>
  </w:style>
  <w:style w:type="numbering" w:customStyle="1" w:styleId="NoList5123">
    <w:name w:val="No List5123"/>
    <w:next w:val="NoList"/>
    <w:semiHidden/>
    <w:rsid w:val="0043476A"/>
  </w:style>
  <w:style w:type="numbering" w:customStyle="1" w:styleId="NoList1523">
    <w:name w:val="No List1523"/>
    <w:next w:val="NoList"/>
    <w:semiHidden/>
    <w:rsid w:val="0043476A"/>
  </w:style>
  <w:style w:type="numbering" w:customStyle="1" w:styleId="NoList1623">
    <w:name w:val="No List1623"/>
    <w:next w:val="NoList"/>
    <w:semiHidden/>
    <w:rsid w:val="0043476A"/>
  </w:style>
  <w:style w:type="numbering" w:customStyle="1" w:styleId="11250">
    <w:name w:val="无列表1125"/>
    <w:next w:val="NoList"/>
    <w:semiHidden/>
    <w:rsid w:val="0043476A"/>
  </w:style>
  <w:style w:type="numbering" w:customStyle="1" w:styleId="NoList11123">
    <w:name w:val="No List11123"/>
    <w:next w:val="NoList"/>
    <w:semiHidden/>
    <w:rsid w:val="0043476A"/>
  </w:style>
  <w:style w:type="numbering" w:customStyle="1" w:styleId="Style122">
    <w:name w:val="Style122"/>
    <w:uiPriority w:val="99"/>
    <w:rsid w:val="0043476A"/>
  </w:style>
  <w:style w:type="numbering" w:customStyle="1" w:styleId="SGS22">
    <w:name w:val="SGS22"/>
    <w:uiPriority w:val="99"/>
    <w:rsid w:val="0043476A"/>
  </w:style>
  <w:style w:type="table" w:customStyle="1" w:styleId="TableClassic222">
    <w:name w:val="Table Classic 222"/>
    <w:basedOn w:val="TableNormal"/>
    <w:next w:val="TableClassic2"/>
    <w:qFormat/>
    <w:rsid w:val="00434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34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3476A"/>
  </w:style>
  <w:style w:type="numbering" w:customStyle="1" w:styleId="NoList203">
    <w:name w:val="No List203"/>
    <w:next w:val="NoList"/>
    <w:uiPriority w:val="99"/>
    <w:semiHidden/>
    <w:unhideWhenUsed/>
    <w:rsid w:val="0043476A"/>
  </w:style>
  <w:style w:type="numbering" w:customStyle="1" w:styleId="NoList1142">
    <w:name w:val="No List1142"/>
    <w:next w:val="NoList"/>
    <w:uiPriority w:val="99"/>
    <w:semiHidden/>
    <w:unhideWhenUsed/>
    <w:rsid w:val="0043476A"/>
  </w:style>
  <w:style w:type="numbering" w:customStyle="1" w:styleId="NoList273">
    <w:name w:val="No List273"/>
    <w:next w:val="NoList"/>
    <w:uiPriority w:val="99"/>
    <w:semiHidden/>
    <w:unhideWhenUsed/>
    <w:rsid w:val="0043476A"/>
  </w:style>
  <w:style w:type="numbering" w:customStyle="1" w:styleId="NoList1152">
    <w:name w:val="No List1152"/>
    <w:next w:val="NoList"/>
    <w:uiPriority w:val="99"/>
    <w:semiHidden/>
    <w:rsid w:val="0043476A"/>
  </w:style>
  <w:style w:type="numbering" w:customStyle="1" w:styleId="NoList283">
    <w:name w:val="No List283"/>
    <w:next w:val="NoList"/>
    <w:uiPriority w:val="99"/>
    <w:semiHidden/>
    <w:rsid w:val="0043476A"/>
  </w:style>
  <w:style w:type="numbering" w:customStyle="1" w:styleId="NoList342">
    <w:name w:val="No List342"/>
    <w:next w:val="NoList"/>
    <w:uiPriority w:val="99"/>
    <w:semiHidden/>
    <w:unhideWhenUsed/>
    <w:rsid w:val="0043476A"/>
  </w:style>
  <w:style w:type="numbering" w:customStyle="1" w:styleId="NoList442">
    <w:name w:val="No List442"/>
    <w:next w:val="NoList"/>
    <w:uiPriority w:val="99"/>
    <w:semiHidden/>
    <w:unhideWhenUsed/>
    <w:rsid w:val="0043476A"/>
  </w:style>
  <w:style w:type="numbering" w:customStyle="1" w:styleId="NoList1232">
    <w:name w:val="No List1232"/>
    <w:next w:val="NoList"/>
    <w:uiPriority w:val="99"/>
    <w:semiHidden/>
    <w:unhideWhenUsed/>
    <w:rsid w:val="0043476A"/>
  </w:style>
  <w:style w:type="numbering" w:customStyle="1" w:styleId="NoList292">
    <w:name w:val="No List292"/>
    <w:next w:val="NoList"/>
    <w:uiPriority w:val="99"/>
    <w:semiHidden/>
    <w:unhideWhenUsed/>
    <w:rsid w:val="0043476A"/>
  </w:style>
  <w:style w:type="numbering" w:customStyle="1" w:styleId="NoList2102">
    <w:name w:val="No List2102"/>
    <w:next w:val="NoList"/>
    <w:uiPriority w:val="99"/>
    <w:semiHidden/>
    <w:rsid w:val="0043476A"/>
  </w:style>
  <w:style w:type="numbering" w:customStyle="1" w:styleId="NoList1712">
    <w:name w:val="No List1712"/>
    <w:next w:val="NoList"/>
    <w:uiPriority w:val="99"/>
    <w:semiHidden/>
    <w:unhideWhenUsed/>
    <w:rsid w:val="0043476A"/>
  </w:style>
  <w:style w:type="numbering" w:customStyle="1" w:styleId="NoList1812">
    <w:name w:val="No List1812"/>
    <w:next w:val="NoList"/>
    <w:semiHidden/>
    <w:rsid w:val="0043476A"/>
  </w:style>
  <w:style w:type="numbering" w:customStyle="1" w:styleId="NoList2132">
    <w:name w:val="No List2132"/>
    <w:next w:val="NoList"/>
    <w:uiPriority w:val="99"/>
    <w:semiHidden/>
    <w:rsid w:val="0043476A"/>
  </w:style>
  <w:style w:type="numbering" w:customStyle="1" w:styleId="NoList11132">
    <w:name w:val="No List11132"/>
    <w:next w:val="NoList"/>
    <w:uiPriority w:val="99"/>
    <w:semiHidden/>
    <w:rsid w:val="0043476A"/>
  </w:style>
  <w:style w:type="numbering" w:customStyle="1" w:styleId="237">
    <w:name w:val="无列表23"/>
    <w:next w:val="NoList"/>
    <w:uiPriority w:val="99"/>
    <w:semiHidden/>
    <w:unhideWhenUsed/>
    <w:rsid w:val="0043476A"/>
  </w:style>
  <w:style w:type="numbering" w:customStyle="1" w:styleId="335">
    <w:name w:val="无列表33"/>
    <w:next w:val="NoList"/>
    <w:uiPriority w:val="99"/>
    <w:semiHidden/>
    <w:unhideWhenUsed/>
    <w:rsid w:val="0043476A"/>
  </w:style>
  <w:style w:type="table" w:customStyle="1" w:styleId="11d">
    <w:name w:val="网格型11"/>
    <w:basedOn w:val="TableNormal"/>
    <w:next w:val="TableGrid"/>
    <w:qFormat/>
    <w:rsid w:val="004347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347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3476A"/>
  </w:style>
  <w:style w:type="numbering" w:customStyle="1" w:styleId="2320">
    <w:name w:val="목록 없음232"/>
    <w:next w:val="NoList"/>
    <w:semiHidden/>
    <w:rsid w:val="0043476A"/>
  </w:style>
  <w:style w:type="numbering" w:customStyle="1" w:styleId="NoList542">
    <w:name w:val="No List542"/>
    <w:next w:val="NoList"/>
    <w:uiPriority w:val="99"/>
    <w:semiHidden/>
    <w:rsid w:val="0043476A"/>
  </w:style>
  <w:style w:type="numbering" w:customStyle="1" w:styleId="NoList632">
    <w:name w:val="No List632"/>
    <w:next w:val="NoList"/>
    <w:uiPriority w:val="99"/>
    <w:semiHidden/>
    <w:rsid w:val="0043476A"/>
  </w:style>
  <w:style w:type="numbering" w:customStyle="1" w:styleId="NoList732">
    <w:name w:val="No List732"/>
    <w:next w:val="NoList"/>
    <w:uiPriority w:val="99"/>
    <w:semiHidden/>
    <w:rsid w:val="0043476A"/>
  </w:style>
  <w:style w:type="numbering" w:customStyle="1" w:styleId="NoList832">
    <w:name w:val="No List832"/>
    <w:next w:val="NoList"/>
    <w:uiPriority w:val="99"/>
    <w:semiHidden/>
    <w:rsid w:val="0043476A"/>
  </w:style>
  <w:style w:type="numbering" w:customStyle="1" w:styleId="NoList2232">
    <w:name w:val="No List2232"/>
    <w:next w:val="NoList"/>
    <w:uiPriority w:val="99"/>
    <w:semiHidden/>
    <w:rsid w:val="0043476A"/>
  </w:style>
  <w:style w:type="numbering" w:customStyle="1" w:styleId="NoList932">
    <w:name w:val="No List932"/>
    <w:next w:val="NoList"/>
    <w:uiPriority w:val="99"/>
    <w:semiHidden/>
    <w:rsid w:val="0043476A"/>
  </w:style>
  <w:style w:type="numbering" w:customStyle="1" w:styleId="NoList1332">
    <w:name w:val="No List1332"/>
    <w:next w:val="NoList"/>
    <w:semiHidden/>
    <w:rsid w:val="0043476A"/>
  </w:style>
  <w:style w:type="numbering" w:customStyle="1" w:styleId="NoList2332">
    <w:name w:val="No List2332"/>
    <w:next w:val="NoList"/>
    <w:semiHidden/>
    <w:rsid w:val="0043476A"/>
  </w:style>
  <w:style w:type="numbering" w:customStyle="1" w:styleId="NoList1032">
    <w:name w:val="No List1032"/>
    <w:next w:val="NoList"/>
    <w:semiHidden/>
    <w:rsid w:val="0043476A"/>
  </w:style>
  <w:style w:type="numbering" w:customStyle="1" w:styleId="NoList1432">
    <w:name w:val="No List1432"/>
    <w:next w:val="NoList"/>
    <w:semiHidden/>
    <w:rsid w:val="0043476A"/>
  </w:style>
  <w:style w:type="numbering" w:customStyle="1" w:styleId="NoList2432">
    <w:name w:val="No List2432"/>
    <w:next w:val="NoList"/>
    <w:semiHidden/>
    <w:rsid w:val="0043476A"/>
  </w:style>
  <w:style w:type="numbering" w:customStyle="1" w:styleId="NoList3132">
    <w:name w:val="No List3132"/>
    <w:next w:val="NoList"/>
    <w:uiPriority w:val="99"/>
    <w:semiHidden/>
    <w:rsid w:val="0043476A"/>
  </w:style>
  <w:style w:type="numbering" w:customStyle="1" w:styleId="NoList4132">
    <w:name w:val="No List4132"/>
    <w:next w:val="NoList"/>
    <w:uiPriority w:val="99"/>
    <w:semiHidden/>
    <w:rsid w:val="0043476A"/>
  </w:style>
  <w:style w:type="numbering" w:customStyle="1" w:styleId="NoList5132">
    <w:name w:val="No List5132"/>
    <w:next w:val="NoList"/>
    <w:uiPriority w:val="99"/>
    <w:semiHidden/>
    <w:rsid w:val="0043476A"/>
  </w:style>
  <w:style w:type="numbering" w:customStyle="1" w:styleId="NoList1532">
    <w:name w:val="No List1532"/>
    <w:next w:val="NoList"/>
    <w:semiHidden/>
    <w:rsid w:val="0043476A"/>
  </w:style>
  <w:style w:type="numbering" w:customStyle="1" w:styleId="NoList1632">
    <w:name w:val="No List1632"/>
    <w:next w:val="NoList"/>
    <w:semiHidden/>
    <w:rsid w:val="0043476A"/>
  </w:style>
  <w:style w:type="numbering" w:customStyle="1" w:styleId="NoList2512">
    <w:name w:val="No List2512"/>
    <w:next w:val="NoList"/>
    <w:semiHidden/>
    <w:rsid w:val="0043476A"/>
  </w:style>
  <w:style w:type="numbering" w:customStyle="1" w:styleId="NoList3212">
    <w:name w:val="No List3212"/>
    <w:next w:val="NoList"/>
    <w:uiPriority w:val="99"/>
    <w:semiHidden/>
    <w:unhideWhenUsed/>
    <w:rsid w:val="0043476A"/>
  </w:style>
  <w:style w:type="numbering" w:customStyle="1" w:styleId="11122">
    <w:name w:val="목록 없음1112"/>
    <w:next w:val="NoList"/>
    <w:semiHidden/>
    <w:unhideWhenUsed/>
    <w:rsid w:val="0043476A"/>
  </w:style>
  <w:style w:type="numbering" w:customStyle="1" w:styleId="21120">
    <w:name w:val="목록 없음2112"/>
    <w:next w:val="NoList"/>
    <w:semiHidden/>
    <w:rsid w:val="0043476A"/>
  </w:style>
  <w:style w:type="numbering" w:customStyle="1" w:styleId="NoList4212">
    <w:name w:val="No List4212"/>
    <w:next w:val="NoList"/>
    <w:uiPriority w:val="99"/>
    <w:semiHidden/>
    <w:unhideWhenUsed/>
    <w:rsid w:val="0043476A"/>
  </w:style>
  <w:style w:type="numbering" w:customStyle="1" w:styleId="NoList5212">
    <w:name w:val="No List5212"/>
    <w:next w:val="NoList"/>
    <w:semiHidden/>
    <w:rsid w:val="0043476A"/>
  </w:style>
  <w:style w:type="numbering" w:customStyle="1" w:styleId="NoList6112">
    <w:name w:val="No List6112"/>
    <w:next w:val="NoList"/>
    <w:uiPriority w:val="99"/>
    <w:semiHidden/>
    <w:rsid w:val="0043476A"/>
  </w:style>
  <w:style w:type="numbering" w:customStyle="1" w:styleId="NoList7112">
    <w:name w:val="No List7112"/>
    <w:next w:val="NoList"/>
    <w:uiPriority w:val="99"/>
    <w:semiHidden/>
    <w:rsid w:val="0043476A"/>
  </w:style>
  <w:style w:type="numbering" w:customStyle="1" w:styleId="NoList11212">
    <w:name w:val="No List11212"/>
    <w:next w:val="NoList"/>
    <w:semiHidden/>
    <w:rsid w:val="0043476A"/>
  </w:style>
  <w:style w:type="numbering" w:customStyle="1" w:styleId="NoList21112">
    <w:name w:val="No List21112"/>
    <w:next w:val="NoList"/>
    <w:uiPriority w:val="99"/>
    <w:semiHidden/>
    <w:rsid w:val="0043476A"/>
  </w:style>
  <w:style w:type="numbering" w:customStyle="1" w:styleId="NoList8112">
    <w:name w:val="No List8112"/>
    <w:next w:val="NoList"/>
    <w:uiPriority w:val="99"/>
    <w:semiHidden/>
    <w:rsid w:val="0043476A"/>
  </w:style>
  <w:style w:type="numbering" w:customStyle="1" w:styleId="NoList12112">
    <w:name w:val="No List12112"/>
    <w:next w:val="NoList"/>
    <w:uiPriority w:val="99"/>
    <w:semiHidden/>
    <w:rsid w:val="0043476A"/>
  </w:style>
  <w:style w:type="numbering" w:customStyle="1" w:styleId="NoList22112">
    <w:name w:val="No List22112"/>
    <w:next w:val="NoList"/>
    <w:uiPriority w:val="99"/>
    <w:semiHidden/>
    <w:rsid w:val="0043476A"/>
  </w:style>
  <w:style w:type="numbering" w:customStyle="1" w:styleId="NoList9112">
    <w:name w:val="No List9112"/>
    <w:next w:val="NoList"/>
    <w:uiPriority w:val="99"/>
    <w:semiHidden/>
    <w:rsid w:val="0043476A"/>
  </w:style>
  <w:style w:type="numbering" w:customStyle="1" w:styleId="NoList13112">
    <w:name w:val="No List13112"/>
    <w:next w:val="NoList"/>
    <w:semiHidden/>
    <w:rsid w:val="0043476A"/>
  </w:style>
  <w:style w:type="numbering" w:customStyle="1" w:styleId="NoList23112">
    <w:name w:val="No List23112"/>
    <w:next w:val="NoList"/>
    <w:semiHidden/>
    <w:rsid w:val="0043476A"/>
  </w:style>
  <w:style w:type="numbering" w:customStyle="1" w:styleId="NoList10112">
    <w:name w:val="No List10112"/>
    <w:next w:val="NoList"/>
    <w:semiHidden/>
    <w:rsid w:val="0043476A"/>
  </w:style>
  <w:style w:type="numbering" w:customStyle="1" w:styleId="NoList14112">
    <w:name w:val="No List14112"/>
    <w:next w:val="NoList"/>
    <w:semiHidden/>
    <w:rsid w:val="0043476A"/>
  </w:style>
  <w:style w:type="numbering" w:customStyle="1" w:styleId="NoList24112">
    <w:name w:val="No List24112"/>
    <w:next w:val="NoList"/>
    <w:semiHidden/>
    <w:rsid w:val="0043476A"/>
  </w:style>
  <w:style w:type="numbering" w:customStyle="1" w:styleId="NoList31112">
    <w:name w:val="No List31112"/>
    <w:next w:val="NoList"/>
    <w:uiPriority w:val="99"/>
    <w:semiHidden/>
    <w:rsid w:val="0043476A"/>
  </w:style>
  <w:style w:type="numbering" w:customStyle="1" w:styleId="NoList41112">
    <w:name w:val="No List41112"/>
    <w:next w:val="NoList"/>
    <w:uiPriority w:val="99"/>
    <w:semiHidden/>
    <w:rsid w:val="0043476A"/>
  </w:style>
  <w:style w:type="numbering" w:customStyle="1" w:styleId="NoList51112">
    <w:name w:val="No List51112"/>
    <w:next w:val="NoList"/>
    <w:semiHidden/>
    <w:rsid w:val="0043476A"/>
  </w:style>
  <w:style w:type="numbering" w:customStyle="1" w:styleId="NoList15112">
    <w:name w:val="No List15112"/>
    <w:next w:val="NoList"/>
    <w:semiHidden/>
    <w:rsid w:val="0043476A"/>
  </w:style>
  <w:style w:type="numbering" w:customStyle="1" w:styleId="NoList16112">
    <w:name w:val="No List16112"/>
    <w:next w:val="NoList"/>
    <w:semiHidden/>
    <w:rsid w:val="0043476A"/>
  </w:style>
  <w:style w:type="numbering" w:customStyle="1" w:styleId="NoList111112">
    <w:name w:val="No List111112"/>
    <w:next w:val="NoList"/>
    <w:uiPriority w:val="99"/>
    <w:semiHidden/>
    <w:rsid w:val="0043476A"/>
  </w:style>
  <w:style w:type="numbering" w:customStyle="1" w:styleId="NoList1912">
    <w:name w:val="No List1912"/>
    <w:next w:val="NoList"/>
    <w:uiPriority w:val="99"/>
    <w:semiHidden/>
    <w:unhideWhenUsed/>
    <w:rsid w:val="0043476A"/>
  </w:style>
  <w:style w:type="numbering" w:customStyle="1" w:styleId="NoList11012">
    <w:name w:val="No List11012"/>
    <w:next w:val="NoList"/>
    <w:semiHidden/>
    <w:rsid w:val="0043476A"/>
  </w:style>
  <w:style w:type="numbering" w:customStyle="1" w:styleId="NoList2612">
    <w:name w:val="No List2612"/>
    <w:next w:val="NoList"/>
    <w:semiHidden/>
    <w:rsid w:val="0043476A"/>
  </w:style>
  <w:style w:type="numbering" w:customStyle="1" w:styleId="NoList3312">
    <w:name w:val="No List3312"/>
    <w:next w:val="NoList"/>
    <w:semiHidden/>
    <w:unhideWhenUsed/>
    <w:rsid w:val="0043476A"/>
  </w:style>
  <w:style w:type="numbering" w:customStyle="1" w:styleId="12121">
    <w:name w:val="목록 없음1212"/>
    <w:next w:val="NoList"/>
    <w:semiHidden/>
    <w:unhideWhenUsed/>
    <w:rsid w:val="0043476A"/>
  </w:style>
  <w:style w:type="numbering" w:customStyle="1" w:styleId="2212">
    <w:name w:val="목록 없음2212"/>
    <w:next w:val="NoList"/>
    <w:semiHidden/>
    <w:rsid w:val="0043476A"/>
  </w:style>
  <w:style w:type="numbering" w:customStyle="1" w:styleId="NoList4312">
    <w:name w:val="No List4312"/>
    <w:next w:val="NoList"/>
    <w:semiHidden/>
    <w:unhideWhenUsed/>
    <w:rsid w:val="0043476A"/>
  </w:style>
  <w:style w:type="numbering" w:customStyle="1" w:styleId="NoList5312">
    <w:name w:val="No List5312"/>
    <w:next w:val="NoList"/>
    <w:semiHidden/>
    <w:rsid w:val="0043476A"/>
  </w:style>
  <w:style w:type="numbering" w:customStyle="1" w:styleId="NoList6212">
    <w:name w:val="No List6212"/>
    <w:next w:val="NoList"/>
    <w:semiHidden/>
    <w:rsid w:val="0043476A"/>
  </w:style>
  <w:style w:type="numbering" w:customStyle="1" w:styleId="NoList7212">
    <w:name w:val="No List7212"/>
    <w:next w:val="NoList"/>
    <w:semiHidden/>
    <w:rsid w:val="0043476A"/>
  </w:style>
  <w:style w:type="numbering" w:customStyle="1" w:styleId="NoList11312">
    <w:name w:val="No List11312"/>
    <w:next w:val="NoList"/>
    <w:semiHidden/>
    <w:rsid w:val="0043476A"/>
  </w:style>
  <w:style w:type="numbering" w:customStyle="1" w:styleId="NoList21212">
    <w:name w:val="No List21212"/>
    <w:next w:val="NoList"/>
    <w:semiHidden/>
    <w:rsid w:val="0043476A"/>
  </w:style>
  <w:style w:type="numbering" w:customStyle="1" w:styleId="NoList8212">
    <w:name w:val="No List8212"/>
    <w:next w:val="NoList"/>
    <w:semiHidden/>
    <w:rsid w:val="0043476A"/>
  </w:style>
  <w:style w:type="numbering" w:customStyle="1" w:styleId="NoList12212">
    <w:name w:val="No List12212"/>
    <w:next w:val="NoList"/>
    <w:semiHidden/>
    <w:rsid w:val="0043476A"/>
  </w:style>
  <w:style w:type="numbering" w:customStyle="1" w:styleId="NoList22212">
    <w:name w:val="No List22212"/>
    <w:next w:val="NoList"/>
    <w:semiHidden/>
    <w:rsid w:val="0043476A"/>
  </w:style>
  <w:style w:type="numbering" w:customStyle="1" w:styleId="NoList9212">
    <w:name w:val="No List9212"/>
    <w:next w:val="NoList"/>
    <w:semiHidden/>
    <w:rsid w:val="0043476A"/>
  </w:style>
  <w:style w:type="numbering" w:customStyle="1" w:styleId="NoList13212">
    <w:name w:val="No List13212"/>
    <w:next w:val="NoList"/>
    <w:semiHidden/>
    <w:rsid w:val="0043476A"/>
  </w:style>
  <w:style w:type="numbering" w:customStyle="1" w:styleId="NoList23212">
    <w:name w:val="No List23212"/>
    <w:next w:val="NoList"/>
    <w:semiHidden/>
    <w:rsid w:val="0043476A"/>
  </w:style>
  <w:style w:type="numbering" w:customStyle="1" w:styleId="NoList10212">
    <w:name w:val="No List10212"/>
    <w:next w:val="NoList"/>
    <w:semiHidden/>
    <w:rsid w:val="0043476A"/>
  </w:style>
  <w:style w:type="numbering" w:customStyle="1" w:styleId="NoList14212">
    <w:name w:val="No List14212"/>
    <w:next w:val="NoList"/>
    <w:semiHidden/>
    <w:rsid w:val="0043476A"/>
  </w:style>
  <w:style w:type="numbering" w:customStyle="1" w:styleId="NoList24212">
    <w:name w:val="No List24212"/>
    <w:next w:val="NoList"/>
    <w:semiHidden/>
    <w:rsid w:val="0043476A"/>
  </w:style>
  <w:style w:type="numbering" w:customStyle="1" w:styleId="NoList31212">
    <w:name w:val="No List31212"/>
    <w:next w:val="NoList"/>
    <w:semiHidden/>
    <w:rsid w:val="0043476A"/>
  </w:style>
  <w:style w:type="numbering" w:customStyle="1" w:styleId="NoList41212">
    <w:name w:val="No List41212"/>
    <w:next w:val="NoList"/>
    <w:semiHidden/>
    <w:rsid w:val="0043476A"/>
  </w:style>
  <w:style w:type="numbering" w:customStyle="1" w:styleId="NoList51212">
    <w:name w:val="No List51212"/>
    <w:next w:val="NoList"/>
    <w:semiHidden/>
    <w:rsid w:val="0043476A"/>
  </w:style>
  <w:style w:type="numbering" w:customStyle="1" w:styleId="NoList15212">
    <w:name w:val="No List15212"/>
    <w:next w:val="NoList"/>
    <w:semiHidden/>
    <w:rsid w:val="0043476A"/>
  </w:style>
  <w:style w:type="numbering" w:customStyle="1" w:styleId="NoList16212">
    <w:name w:val="No List16212"/>
    <w:next w:val="NoList"/>
    <w:semiHidden/>
    <w:rsid w:val="0043476A"/>
  </w:style>
  <w:style w:type="numbering" w:customStyle="1" w:styleId="NoList111212">
    <w:name w:val="No List111212"/>
    <w:next w:val="NoList"/>
    <w:semiHidden/>
    <w:rsid w:val="0043476A"/>
  </w:style>
  <w:style w:type="numbering" w:customStyle="1" w:styleId="2121">
    <w:name w:val="无列表212"/>
    <w:next w:val="NoList"/>
    <w:uiPriority w:val="99"/>
    <w:semiHidden/>
    <w:unhideWhenUsed/>
    <w:rsid w:val="0043476A"/>
  </w:style>
  <w:style w:type="numbering" w:customStyle="1" w:styleId="3122">
    <w:name w:val="无列表312"/>
    <w:next w:val="NoList"/>
    <w:uiPriority w:val="99"/>
    <w:semiHidden/>
    <w:unhideWhenUsed/>
    <w:rsid w:val="0043476A"/>
  </w:style>
  <w:style w:type="numbering" w:customStyle="1" w:styleId="NoList2012">
    <w:name w:val="No List2012"/>
    <w:next w:val="NoList"/>
    <w:semiHidden/>
    <w:rsid w:val="0043476A"/>
  </w:style>
  <w:style w:type="numbering" w:customStyle="1" w:styleId="NoList2712">
    <w:name w:val="No List2712"/>
    <w:next w:val="NoList"/>
    <w:uiPriority w:val="99"/>
    <w:semiHidden/>
    <w:unhideWhenUsed/>
    <w:rsid w:val="0043476A"/>
  </w:style>
  <w:style w:type="numbering" w:customStyle="1" w:styleId="NoList2812">
    <w:name w:val="No List2812"/>
    <w:next w:val="NoList"/>
    <w:uiPriority w:val="99"/>
    <w:semiHidden/>
    <w:unhideWhenUsed/>
    <w:rsid w:val="0043476A"/>
  </w:style>
  <w:style w:type="numbering" w:customStyle="1" w:styleId="417">
    <w:name w:val="无列表41"/>
    <w:next w:val="NoList"/>
    <w:uiPriority w:val="99"/>
    <w:semiHidden/>
    <w:unhideWhenUsed/>
    <w:rsid w:val="0043476A"/>
  </w:style>
  <w:style w:type="numbering" w:customStyle="1" w:styleId="1412">
    <w:name w:val="목록 없음141"/>
    <w:next w:val="NoList"/>
    <w:semiHidden/>
    <w:unhideWhenUsed/>
    <w:rsid w:val="0043476A"/>
  </w:style>
  <w:style w:type="numbering" w:customStyle="1" w:styleId="2410">
    <w:name w:val="목록 없음241"/>
    <w:next w:val="NoList"/>
    <w:semiHidden/>
    <w:rsid w:val="0043476A"/>
  </w:style>
  <w:style w:type="numbering" w:customStyle="1" w:styleId="NoList551">
    <w:name w:val="No List551"/>
    <w:next w:val="NoList"/>
    <w:semiHidden/>
    <w:rsid w:val="0043476A"/>
  </w:style>
  <w:style w:type="numbering" w:customStyle="1" w:styleId="NoList641">
    <w:name w:val="No List641"/>
    <w:next w:val="NoList"/>
    <w:uiPriority w:val="99"/>
    <w:semiHidden/>
    <w:rsid w:val="0043476A"/>
  </w:style>
  <w:style w:type="numbering" w:customStyle="1" w:styleId="NoList741">
    <w:name w:val="No List741"/>
    <w:next w:val="NoList"/>
    <w:uiPriority w:val="99"/>
    <w:semiHidden/>
    <w:rsid w:val="0043476A"/>
  </w:style>
  <w:style w:type="numbering" w:customStyle="1" w:styleId="NoList841">
    <w:name w:val="No List841"/>
    <w:next w:val="NoList"/>
    <w:semiHidden/>
    <w:rsid w:val="0043476A"/>
  </w:style>
  <w:style w:type="numbering" w:customStyle="1" w:styleId="NoList2241">
    <w:name w:val="No List2241"/>
    <w:next w:val="NoList"/>
    <w:uiPriority w:val="99"/>
    <w:semiHidden/>
    <w:rsid w:val="0043476A"/>
  </w:style>
  <w:style w:type="numbering" w:customStyle="1" w:styleId="NoList941">
    <w:name w:val="No List941"/>
    <w:next w:val="NoList"/>
    <w:semiHidden/>
    <w:rsid w:val="0043476A"/>
  </w:style>
  <w:style w:type="numbering" w:customStyle="1" w:styleId="NoList1341">
    <w:name w:val="No List1341"/>
    <w:next w:val="NoList"/>
    <w:semiHidden/>
    <w:rsid w:val="0043476A"/>
  </w:style>
  <w:style w:type="numbering" w:customStyle="1" w:styleId="NoList2341">
    <w:name w:val="No List2341"/>
    <w:next w:val="NoList"/>
    <w:semiHidden/>
    <w:rsid w:val="0043476A"/>
  </w:style>
  <w:style w:type="numbering" w:customStyle="1" w:styleId="NoList1041">
    <w:name w:val="No List1041"/>
    <w:next w:val="NoList"/>
    <w:semiHidden/>
    <w:rsid w:val="0043476A"/>
  </w:style>
  <w:style w:type="numbering" w:customStyle="1" w:styleId="NoList1441">
    <w:name w:val="No List1441"/>
    <w:next w:val="NoList"/>
    <w:semiHidden/>
    <w:rsid w:val="0043476A"/>
  </w:style>
  <w:style w:type="numbering" w:customStyle="1" w:styleId="NoList2441">
    <w:name w:val="No List2441"/>
    <w:next w:val="NoList"/>
    <w:semiHidden/>
    <w:rsid w:val="0043476A"/>
  </w:style>
  <w:style w:type="numbering" w:customStyle="1" w:styleId="NoList3141">
    <w:name w:val="No List3141"/>
    <w:next w:val="NoList"/>
    <w:uiPriority w:val="99"/>
    <w:semiHidden/>
    <w:rsid w:val="0043476A"/>
  </w:style>
  <w:style w:type="numbering" w:customStyle="1" w:styleId="NoList4141">
    <w:name w:val="No List4141"/>
    <w:next w:val="NoList"/>
    <w:uiPriority w:val="99"/>
    <w:semiHidden/>
    <w:rsid w:val="0043476A"/>
  </w:style>
  <w:style w:type="numbering" w:customStyle="1" w:styleId="NoList5141">
    <w:name w:val="No List5141"/>
    <w:next w:val="NoList"/>
    <w:semiHidden/>
    <w:rsid w:val="0043476A"/>
  </w:style>
  <w:style w:type="numbering" w:customStyle="1" w:styleId="NoList1541">
    <w:name w:val="No List1541"/>
    <w:next w:val="NoList"/>
    <w:semiHidden/>
    <w:rsid w:val="0043476A"/>
  </w:style>
  <w:style w:type="numbering" w:customStyle="1" w:styleId="NoList1641">
    <w:name w:val="No List1641"/>
    <w:next w:val="NoList"/>
    <w:semiHidden/>
    <w:rsid w:val="0043476A"/>
  </w:style>
  <w:style w:type="numbering" w:customStyle="1" w:styleId="NoList2521">
    <w:name w:val="No List2521"/>
    <w:next w:val="NoList"/>
    <w:semiHidden/>
    <w:rsid w:val="0043476A"/>
  </w:style>
  <w:style w:type="numbering" w:customStyle="1" w:styleId="NoList3221">
    <w:name w:val="No List3221"/>
    <w:next w:val="NoList"/>
    <w:uiPriority w:val="99"/>
    <w:semiHidden/>
    <w:unhideWhenUsed/>
    <w:rsid w:val="0043476A"/>
  </w:style>
  <w:style w:type="numbering" w:customStyle="1" w:styleId="11212">
    <w:name w:val="목록 없음1121"/>
    <w:next w:val="NoList"/>
    <w:semiHidden/>
    <w:unhideWhenUsed/>
    <w:rsid w:val="0043476A"/>
  </w:style>
  <w:style w:type="numbering" w:customStyle="1" w:styleId="21210">
    <w:name w:val="목록 없음2121"/>
    <w:next w:val="NoList"/>
    <w:semiHidden/>
    <w:rsid w:val="0043476A"/>
  </w:style>
  <w:style w:type="numbering" w:customStyle="1" w:styleId="NoList4221">
    <w:name w:val="No List4221"/>
    <w:next w:val="NoList"/>
    <w:uiPriority w:val="99"/>
    <w:semiHidden/>
    <w:unhideWhenUsed/>
    <w:rsid w:val="0043476A"/>
  </w:style>
  <w:style w:type="numbering" w:customStyle="1" w:styleId="NoList5221">
    <w:name w:val="No List5221"/>
    <w:next w:val="NoList"/>
    <w:semiHidden/>
    <w:rsid w:val="0043476A"/>
  </w:style>
  <w:style w:type="numbering" w:customStyle="1" w:styleId="NoList6121">
    <w:name w:val="No List6121"/>
    <w:next w:val="NoList"/>
    <w:uiPriority w:val="99"/>
    <w:semiHidden/>
    <w:rsid w:val="0043476A"/>
  </w:style>
  <w:style w:type="numbering" w:customStyle="1" w:styleId="NoList7121">
    <w:name w:val="No List7121"/>
    <w:next w:val="NoList"/>
    <w:uiPriority w:val="99"/>
    <w:semiHidden/>
    <w:rsid w:val="0043476A"/>
  </w:style>
  <w:style w:type="numbering" w:customStyle="1" w:styleId="NoList11221">
    <w:name w:val="No List11221"/>
    <w:next w:val="NoList"/>
    <w:semiHidden/>
    <w:rsid w:val="0043476A"/>
  </w:style>
  <w:style w:type="numbering" w:customStyle="1" w:styleId="NoList21121">
    <w:name w:val="No List21121"/>
    <w:next w:val="NoList"/>
    <w:uiPriority w:val="99"/>
    <w:semiHidden/>
    <w:rsid w:val="0043476A"/>
  </w:style>
  <w:style w:type="numbering" w:customStyle="1" w:styleId="NoList8121">
    <w:name w:val="No List8121"/>
    <w:next w:val="NoList"/>
    <w:uiPriority w:val="99"/>
    <w:semiHidden/>
    <w:rsid w:val="0043476A"/>
  </w:style>
  <w:style w:type="numbering" w:customStyle="1" w:styleId="NoList12121">
    <w:name w:val="No List12121"/>
    <w:next w:val="NoList"/>
    <w:uiPriority w:val="99"/>
    <w:semiHidden/>
    <w:rsid w:val="0043476A"/>
  </w:style>
  <w:style w:type="numbering" w:customStyle="1" w:styleId="NoList22121">
    <w:name w:val="No List22121"/>
    <w:next w:val="NoList"/>
    <w:uiPriority w:val="99"/>
    <w:semiHidden/>
    <w:rsid w:val="0043476A"/>
  </w:style>
  <w:style w:type="numbering" w:customStyle="1" w:styleId="NoList9121">
    <w:name w:val="No List9121"/>
    <w:next w:val="NoList"/>
    <w:uiPriority w:val="99"/>
    <w:semiHidden/>
    <w:rsid w:val="0043476A"/>
  </w:style>
  <w:style w:type="numbering" w:customStyle="1" w:styleId="NoList13121">
    <w:name w:val="No List13121"/>
    <w:next w:val="NoList"/>
    <w:semiHidden/>
    <w:rsid w:val="0043476A"/>
  </w:style>
  <w:style w:type="numbering" w:customStyle="1" w:styleId="NoList23121">
    <w:name w:val="No List23121"/>
    <w:next w:val="NoList"/>
    <w:semiHidden/>
    <w:rsid w:val="0043476A"/>
  </w:style>
  <w:style w:type="numbering" w:customStyle="1" w:styleId="NoList10121">
    <w:name w:val="No List10121"/>
    <w:next w:val="NoList"/>
    <w:semiHidden/>
    <w:rsid w:val="0043476A"/>
  </w:style>
  <w:style w:type="numbering" w:customStyle="1" w:styleId="NoList14121">
    <w:name w:val="No List14121"/>
    <w:next w:val="NoList"/>
    <w:semiHidden/>
    <w:rsid w:val="0043476A"/>
  </w:style>
  <w:style w:type="numbering" w:customStyle="1" w:styleId="NoList24121">
    <w:name w:val="No List24121"/>
    <w:next w:val="NoList"/>
    <w:semiHidden/>
    <w:rsid w:val="0043476A"/>
  </w:style>
  <w:style w:type="numbering" w:customStyle="1" w:styleId="NoList31121">
    <w:name w:val="No List31121"/>
    <w:next w:val="NoList"/>
    <w:uiPriority w:val="99"/>
    <w:semiHidden/>
    <w:rsid w:val="0043476A"/>
  </w:style>
  <w:style w:type="numbering" w:customStyle="1" w:styleId="NoList41121">
    <w:name w:val="No List41121"/>
    <w:next w:val="NoList"/>
    <w:uiPriority w:val="99"/>
    <w:semiHidden/>
    <w:rsid w:val="0043476A"/>
  </w:style>
  <w:style w:type="numbering" w:customStyle="1" w:styleId="NoList51121">
    <w:name w:val="No List51121"/>
    <w:next w:val="NoList"/>
    <w:semiHidden/>
    <w:rsid w:val="0043476A"/>
  </w:style>
  <w:style w:type="numbering" w:customStyle="1" w:styleId="NoList15121">
    <w:name w:val="No List15121"/>
    <w:next w:val="NoList"/>
    <w:semiHidden/>
    <w:rsid w:val="0043476A"/>
  </w:style>
  <w:style w:type="numbering" w:customStyle="1" w:styleId="NoList16121">
    <w:name w:val="No List16121"/>
    <w:next w:val="NoList"/>
    <w:semiHidden/>
    <w:rsid w:val="0043476A"/>
  </w:style>
  <w:style w:type="numbering" w:customStyle="1" w:styleId="NoList111121">
    <w:name w:val="No List111121"/>
    <w:next w:val="NoList"/>
    <w:uiPriority w:val="99"/>
    <w:semiHidden/>
    <w:rsid w:val="0043476A"/>
  </w:style>
  <w:style w:type="numbering" w:customStyle="1" w:styleId="NoList1921">
    <w:name w:val="No List1921"/>
    <w:next w:val="NoList"/>
    <w:uiPriority w:val="99"/>
    <w:semiHidden/>
    <w:unhideWhenUsed/>
    <w:rsid w:val="0043476A"/>
  </w:style>
  <w:style w:type="numbering" w:customStyle="1" w:styleId="NoList11021">
    <w:name w:val="No List11021"/>
    <w:next w:val="NoList"/>
    <w:uiPriority w:val="99"/>
    <w:semiHidden/>
    <w:rsid w:val="0043476A"/>
  </w:style>
  <w:style w:type="numbering" w:customStyle="1" w:styleId="NoList2621">
    <w:name w:val="No List2621"/>
    <w:next w:val="NoList"/>
    <w:semiHidden/>
    <w:rsid w:val="0043476A"/>
  </w:style>
  <w:style w:type="numbering" w:customStyle="1" w:styleId="NoList3321">
    <w:name w:val="No List3321"/>
    <w:next w:val="NoList"/>
    <w:semiHidden/>
    <w:unhideWhenUsed/>
    <w:rsid w:val="0043476A"/>
  </w:style>
  <w:style w:type="numbering" w:customStyle="1" w:styleId="12212">
    <w:name w:val="목록 없음1221"/>
    <w:next w:val="NoList"/>
    <w:semiHidden/>
    <w:unhideWhenUsed/>
    <w:rsid w:val="0043476A"/>
  </w:style>
  <w:style w:type="numbering" w:customStyle="1" w:styleId="2221">
    <w:name w:val="목록 없음2221"/>
    <w:next w:val="NoList"/>
    <w:semiHidden/>
    <w:rsid w:val="0043476A"/>
  </w:style>
  <w:style w:type="numbering" w:customStyle="1" w:styleId="NoList4321">
    <w:name w:val="No List4321"/>
    <w:next w:val="NoList"/>
    <w:semiHidden/>
    <w:unhideWhenUsed/>
    <w:rsid w:val="0043476A"/>
  </w:style>
  <w:style w:type="numbering" w:customStyle="1" w:styleId="NoList5321">
    <w:name w:val="No List5321"/>
    <w:next w:val="NoList"/>
    <w:semiHidden/>
    <w:rsid w:val="0043476A"/>
  </w:style>
  <w:style w:type="numbering" w:customStyle="1" w:styleId="NoList6221">
    <w:name w:val="No List6221"/>
    <w:next w:val="NoList"/>
    <w:semiHidden/>
    <w:rsid w:val="0043476A"/>
  </w:style>
  <w:style w:type="numbering" w:customStyle="1" w:styleId="NoList7221">
    <w:name w:val="No List7221"/>
    <w:next w:val="NoList"/>
    <w:semiHidden/>
    <w:rsid w:val="0043476A"/>
  </w:style>
  <w:style w:type="numbering" w:customStyle="1" w:styleId="NoList11321">
    <w:name w:val="No List11321"/>
    <w:next w:val="NoList"/>
    <w:semiHidden/>
    <w:rsid w:val="0043476A"/>
  </w:style>
  <w:style w:type="numbering" w:customStyle="1" w:styleId="NoList21221">
    <w:name w:val="No List21221"/>
    <w:next w:val="NoList"/>
    <w:semiHidden/>
    <w:rsid w:val="0043476A"/>
  </w:style>
  <w:style w:type="numbering" w:customStyle="1" w:styleId="NoList8221">
    <w:name w:val="No List8221"/>
    <w:next w:val="NoList"/>
    <w:semiHidden/>
    <w:rsid w:val="0043476A"/>
  </w:style>
  <w:style w:type="numbering" w:customStyle="1" w:styleId="NoList12221">
    <w:name w:val="No List12221"/>
    <w:next w:val="NoList"/>
    <w:semiHidden/>
    <w:rsid w:val="0043476A"/>
  </w:style>
  <w:style w:type="numbering" w:customStyle="1" w:styleId="NoList22221">
    <w:name w:val="No List22221"/>
    <w:next w:val="NoList"/>
    <w:semiHidden/>
    <w:rsid w:val="0043476A"/>
  </w:style>
  <w:style w:type="numbering" w:customStyle="1" w:styleId="NoList9221">
    <w:name w:val="No List9221"/>
    <w:next w:val="NoList"/>
    <w:semiHidden/>
    <w:rsid w:val="0043476A"/>
  </w:style>
  <w:style w:type="numbering" w:customStyle="1" w:styleId="NoList13221">
    <w:name w:val="No List13221"/>
    <w:next w:val="NoList"/>
    <w:semiHidden/>
    <w:rsid w:val="0043476A"/>
  </w:style>
  <w:style w:type="numbering" w:customStyle="1" w:styleId="NoList23221">
    <w:name w:val="No List23221"/>
    <w:next w:val="NoList"/>
    <w:semiHidden/>
    <w:rsid w:val="0043476A"/>
  </w:style>
  <w:style w:type="numbering" w:customStyle="1" w:styleId="NoList10221">
    <w:name w:val="No List10221"/>
    <w:next w:val="NoList"/>
    <w:semiHidden/>
    <w:rsid w:val="0043476A"/>
  </w:style>
  <w:style w:type="numbering" w:customStyle="1" w:styleId="NoList14221">
    <w:name w:val="No List14221"/>
    <w:next w:val="NoList"/>
    <w:semiHidden/>
    <w:rsid w:val="0043476A"/>
  </w:style>
  <w:style w:type="numbering" w:customStyle="1" w:styleId="NoList24221">
    <w:name w:val="No List24221"/>
    <w:next w:val="NoList"/>
    <w:semiHidden/>
    <w:rsid w:val="0043476A"/>
  </w:style>
  <w:style w:type="numbering" w:customStyle="1" w:styleId="NoList31221">
    <w:name w:val="No List31221"/>
    <w:next w:val="NoList"/>
    <w:semiHidden/>
    <w:rsid w:val="0043476A"/>
  </w:style>
  <w:style w:type="numbering" w:customStyle="1" w:styleId="NoList41221">
    <w:name w:val="No List41221"/>
    <w:next w:val="NoList"/>
    <w:semiHidden/>
    <w:rsid w:val="0043476A"/>
  </w:style>
  <w:style w:type="numbering" w:customStyle="1" w:styleId="NoList51221">
    <w:name w:val="No List51221"/>
    <w:next w:val="NoList"/>
    <w:semiHidden/>
    <w:rsid w:val="0043476A"/>
  </w:style>
  <w:style w:type="numbering" w:customStyle="1" w:styleId="NoList15221">
    <w:name w:val="No List15221"/>
    <w:next w:val="NoList"/>
    <w:semiHidden/>
    <w:rsid w:val="0043476A"/>
  </w:style>
  <w:style w:type="numbering" w:customStyle="1" w:styleId="NoList16221">
    <w:name w:val="No List16221"/>
    <w:next w:val="NoList"/>
    <w:semiHidden/>
    <w:rsid w:val="0043476A"/>
  </w:style>
  <w:style w:type="numbering" w:customStyle="1" w:styleId="NoList111221">
    <w:name w:val="No List111221"/>
    <w:next w:val="NoList"/>
    <w:semiHidden/>
    <w:rsid w:val="0043476A"/>
  </w:style>
  <w:style w:type="numbering" w:customStyle="1" w:styleId="2213">
    <w:name w:val="无列表221"/>
    <w:next w:val="NoList"/>
    <w:uiPriority w:val="99"/>
    <w:semiHidden/>
    <w:unhideWhenUsed/>
    <w:rsid w:val="0043476A"/>
  </w:style>
  <w:style w:type="numbering" w:customStyle="1" w:styleId="3211">
    <w:name w:val="无列表321"/>
    <w:next w:val="NoList"/>
    <w:uiPriority w:val="99"/>
    <w:semiHidden/>
    <w:unhideWhenUsed/>
    <w:rsid w:val="0043476A"/>
  </w:style>
  <w:style w:type="numbering" w:customStyle="1" w:styleId="NoList2021">
    <w:name w:val="No List2021"/>
    <w:next w:val="NoList"/>
    <w:semiHidden/>
    <w:rsid w:val="0043476A"/>
  </w:style>
  <w:style w:type="numbering" w:customStyle="1" w:styleId="NoList2721">
    <w:name w:val="No List2721"/>
    <w:next w:val="NoList"/>
    <w:uiPriority w:val="99"/>
    <w:semiHidden/>
    <w:unhideWhenUsed/>
    <w:rsid w:val="0043476A"/>
  </w:style>
  <w:style w:type="numbering" w:customStyle="1" w:styleId="NoList2821">
    <w:name w:val="No List2821"/>
    <w:next w:val="NoList"/>
    <w:uiPriority w:val="99"/>
    <w:semiHidden/>
    <w:unhideWhenUsed/>
    <w:rsid w:val="0043476A"/>
  </w:style>
  <w:style w:type="numbering" w:customStyle="1" w:styleId="NoList2911">
    <w:name w:val="No List2911"/>
    <w:next w:val="NoList"/>
    <w:uiPriority w:val="99"/>
    <w:semiHidden/>
    <w:unhideWhenUsed/>
    <w:rsid w:val="0043476A"/>
  </w:style>
  <w:style w:type="numbering" w:customStyle="1" w:styleId="NoList11411">
    <w:name w:val="No List11411"/>
    <w:next w:val="NoList"/>
    <w:semiHidden/>
    <w:rsid w:val="0043476A"/>
  </w:style>
  <w:style w:type="numbering" w:customStyle="1" w:styleId="NoList21011">
    <w:name w:val="No List21011"/>
    <w:next w:val="NoList"/>
    <w:semiHidden/>
    <w:rsid w:val="0043476A"/>
  </w:style>
  <w:style w:type="numbering" w:customStyle="1" w:styleId="NoList3411">
    <w:name w:val="No List3411"/>
    <w:next w:val="NoList"/>
    <w:semiHidden/>
    <w:unhideWhenUsed/>
    <w:rsid w:val="0043476A"/>
  </w:style>
  <w:style w:type="numbering" w:customStyle="1" w:styleId="13111">
    <w:name w:val="목록 없음1311"/>
    <w:next w:val="NoList"/>
    <w:semiHidden/>
    <w:unhideWhenUsed/>
    <w:rsid w:val="0043476A"/>
  </w:style>
  <w:style w:type="numbering" w:customStyle="1" w:styleId="2311">
    <w:name w:val="목록 없음2311"/>
    <w:next w:val="NoList"/>
    <w:semiHidden/>
    <w:rsid w:val="0043476A"/>
  </w:style>
  <w:style w:type="numbering" w:customStyle="1" w:styleId="NoList4411">
    <w:name w:val="No List4411"/>
    <w:next w:val="NoList"/>
    <w:semiHidden/>
    <w:unhideWhenUsed/>
    <w:rsid w:val="0043476A"/>
  </w:style>
  <w:style w:type="numbering" w:customStyle="1" w:styleId="NoList5411">
    <w:name w:val="No List5411"/>
    <w:next w:val="NoList"/>
    <w:semiHidden/>
    <w:rsid w:val="0043476A"/>
  </w:style>
  <w:style w:type="numbering" w:customStyle="1" w:styleId="NoList6311">
    <w:name w:val="No List6311"/>
    <w:next w:val="NoList"/>
    <w:semiHidden/>
    <w:rsid w:val="0043476A"/>
  </w:style>
  <w:style w:type="numbering" w:customStyle="1" w:styleId="NoList7311">
    <w:name w:val="No List7311"/>
    <w:next w:val="NoList"/>
    <w:semiHidden/>
    <w:rsid w:val="0043476A"/>
  </w:style>
  <w:style w:type="numbering" w:customStyle="1" w:styleId="NoList11511">
    <w:name w:val="No List11511"/>
    <w:next w:val="NoList"/>
    <w:semiHidden/>
    <w:rsid w:val="0043476A"/>
  </w:style>
  <w:style w:type="numbering" w:customStyle="1" w:styleId="NoList21311">
    <w:name w:val="No List21311"/>
    <w:next w:val="NoList"/>
    <w:semiHidden/>
    <w:rsid w:val="0043476A"/>
  </w:style>
  <w:style w:type="numbering" w:customStyle="1" w:styleId="NoList8311">
    <w:name w:val="No List8311"/>
    <w:next w:val="NoList"/>
    <w:semiHidden/>
    <w:rsid w:val="0043476A"/>
  </w:style>
  <w:style w:type="numbering" w:customStyle="1" w:styleId="NoList12311">
    <w:name w:val="No List12311"/>
    <w:next w:val="NoList"/>
    <w:semiHidden/>
    <w:rsid w:val="0043476A"/>
  </w:style>
  <w:style w:type="numbering" w:customStyle="1" w:styleId="NoList22311">
    <w:name w:val="No List22311"/>
    <w:next w:val="NoList"/>
    <w:semiHidden/>
    <w:rsid w:val="0043476A"/>
  </w:style>
  <w:style w:type="numbering" w:customStyle="1" w:styleId="NoList9311">
    <w:name w:val="No List9311"/>
    <w:next w:val="NoList"/>
    <w:semiHidden/>
    <w:rsid w:val="0043476A"/>
  </w:style>
  <w:style w:type="numbering" w:customStyle="1" w:styleId="NoList13311">
    <w:name w:val="No List13311"/>
    <w:next w:val="NoList"/>
    <w:semiHidden/>
    <w:rsid w:val="0043476A"/>
  </w:style>
  <w:style w:type="numbering" w:customStyle="1" w:styleId="NoList23311">
    <w:name w:val="No List23311"/>
    <w:next w:val="NoList"/>
    <w:semiHidden/>
    <w:rsid w:val="0043476A"/>
  </w:style>
  <w:style w:type="numbering" w:customStyle="1" w:styleId="NoList10311">
    <w:name w:val="No List10311"/>
    <w:next w:val="NoList"/>
    <w:semiHidden/>
    <w:rsid w:val="0043476A"/>
  </w:style>
  <w:style w:type="numbering" w:customStyle="1" w:styleId="NoList14311">
    <w:name w:val="No List14311"/>
    <w:next w:val="NoList"/>
    <w:semiHidden/>
    <w:rsid w:val="0043476A"/>
  </w:style>
  <w:style w:type="numbering" w:customStyle="1" w:styleId="NoList24311">
    <w:name w:val="No List24311"/>
    <w:next w:val="NoList"/>
    <w:semiHidden/>
    <w:rsid w:val="0043476A"/>
  </w:style>
  <w:style w:type="numbering" w:customStyle="1" w:styleId="NoList31311">
    <w:name w:val="No List31311"/>
    <w:next w:val="NoList"/>
    <w:semiHidden/>
    <w:rsid w:val="0043476A"/>
  </w:style>
  <w:style w:type="numbering" w:customStyle="1" w:styleId="NoList41311">
    <w:name w:val="No List41311"/>
    <w:next w:val="NoList"/>
    <w:semiHidden/>
    <w:rsid w:val="0043476A"/>
  </w:style>
  <w:style w:type="numbering" w:customStyle="1" w:styleId="NoList51311">
    <w:name w:val="No List51311"/>
    <w:next w:val="NoList"/>
    <w:semiHidden/>
    <w:rsid w:val="0043476A"/>
  </w:style>
  <w:style w:type="numbering" w:customStyle="1" w:styleId="NoList15311">
    <w:name w:val="No List15311"/>
    <w:next w:val="NoList"/>
    <w:semiHidden/>
    <w:rsid w:val="0043476A"/>
  </w:style>
  <w:style w:type="numbering" w:customStyle="1" w:styleId="NoList16311">
    <w:name w:val="No List16311"/>
    <w:next w:val="NoList"/>
    <w:semiHidden/>
    <w:rsid w:val="0043476A"/>
  </w:style>
  <w:style w:type="numbering" w:customStyle="1" w:styleId="NoList111311">
    <w:name w:val="No List111311"/>
    <w:next w:val="NoList"/>
    <w:semiHidden/>
    <w:rsid w:val="0043476A"/>
  </w:style>
  <w:style w:type="numbering" w:customStyle="1" w:styleId="NoList17111">
    <w:name w:val="No List17111"/>
    <w:next w:val="NoList"/>
    <w:uiPriority w:val="99"/>
    <w:semiHidden/>
    <w:unhideWhenUsed/>
    <w:rsid w:val="0043476A"/>
  </w:style>
  <w:style w:type="numbering" w:customStyle="1" w:styleId="NoList18111">
    <w:name w:val="No List18111"/>
    <w:next w:val="NoList"/>
    <w:uiPriority w:val="99"/>
    <w:semiHidden/>
    <w:rsid w:val="0043476A"/>
  </w:style>
  <w:style w:type="numbering" w:customStyle="1" w:styleId="NoList25111">
    <w:name w:val="No List25111"/>
    <w:next w:val="NoList"/>
    <w:semiHidden/>
    <w:rsid w:val="0043476A"/>
  </w:style>
  <w:style w:type="numbering" w:customStyle="1" w:styleId="NoList32111">
    <w:name w:val="No List32111"/>
    <w:next w:val="NoList"/>
    <w:uiPriority w:val="99"/>
    <w:semiHidden/>
    <w:unhideWhenUsed/>
    <w:rsid w:val="0043476A"/>
  </w:style>
  <w:style w:type="numbering" w:customStyle="1" w:styleId="111112">
    <w:name w:val="목록 없음11111"/>
    <w:next w:val="NoList"/>
    <w:semiHidden/>
    <w:unhideWhenUsed/>
    <w:rsid w:val="0043476A"/>
  </w:style>
  <w:style w:type="numbering" w:customStyle="1" w:styleId="21111">
    <w:name w:val="목록 없음21111"/>
    <w:next w:val="NoList"/>
    <w:semiHidden/>
    <w:rsid w:val="0043476A"/>
  </w:style>
  <w:style w:type="numbering" w:customStyle="1" w:styleId="NoList42111">
    <w:name w:val="No List42111"/>
    <w:next w:val="NoList"/>
    <w:semiHidden/>
    <w:unhideWhenUsed/>
    <w:rsid w:val="0043476A"/>
  </w:style>
  <w:style w:type="numbering" w:customStyle="1" w:styleId="NoList52111">
    <w:name w:val="No List52111"/>
    <w:next w:val="NoList"/>
    <w:semiHidden/>
    <w:rsid w:val="0043476A"/>
  </w:style>
  <w:style w:type="numbering" w:customStyle="1" w:styleId="NoList61111">
    <w:name w:val="No List61111"/>
    <w:next w:val="NoList"/>
    <w:semiHidden/>
    <w:rsid w:val="0043476A"/>
  </w:style>
  <w:style w:type="numbering" w:customStyle="1" w:styleId="NoList71111">
    <w:name w:val="No List71111"/>
    <w:next w:val="NoList"/>
    <w:semiHidden/>
    <w:rsid w:val="0043476A"/>
  </w:style>
  <w:style w:type="numbering" w:customStyle="1" w:styleId="NoList112111">
    <w:name w:val="No List112111"/>
    <w:next w:val="NoList"/>
    <w:semiHidden/>
    <w:rsid w:val="0043476A"/>
  </w:style>
  <w:style w:type="numbering" w:customStyle="1" w:styleId="NoList211111">
    <w:name w:val="No List211111"/>
    <w:next w:val="NoList"/>
    <w:semiHidden/>
    <w:rsid w:val="0043476A"/>
  </w:style>
  <w:style w:type="numbering" w:customStyle="1" w:styleId="NoList81111">
    <w:name w:val="No List81111"/>
    <w:next w:val="NoList"/>
    <w:semiHidden/>
    <w:rsid w:val="0043476A"/>
  </w:style>
  <w:style w:type="numbering" w:customStyle="1" w:styleId="NoList121111">
    <w:name w:val="No List121111"/>
    <w:next w:val="NoList"/>
    <w:semiHidden/>
    <w:rsid w:val="0043476A"/>
  </w:style>
  <w:style w:type="numbering" w:customStyle="1" w:styleId="NoList221111">
    <w:name w:val="No List221111"/>
    <w:next w:val="NoList"/>
    <w:semiHidden/>
    <w:rsid w:val="0043476A"/>
  </w:style>
  <w:style w:type="numbering" w:customStyle="1" w:styleId="NoList91111">
    <w:name w:val="No List91111"/>
    <w:next w:val="NoList"/>
    <w:semiHidden/>
    <w:rsid w:val="0043476A"/>
  </w:style>
  <w:style w:type="numbering" w:customStyle="1" w:styleId="NoList131111">
    <w:name w:val="No List131111"/>
    <w:next w:val="NoList"/>
    <w:semiHidden/>
    <w:rsid w:val="0043476A"/>
  </w:style>
  <w:style w:type="numbering" w:customStyle="1" w:styleId="NoList231111">
    <w:name w:val="No List231111"/>
    <w:next w:val="NoList"/>
    <w:semiHidden/>
    <w:rsid w:val="0043476A"/>
  </w:style>
  <w:style w:type="numbering" w:customStyle="1" w:styleId="NoList101111">
    <w:name w:val="No List101111"/>
    <w:next w:val="NoList"/>
    <w:semiHidden/>
    <w:rsid w:val="0043476A"/>
  </w:style>
  <w:style w:type="numbering" w:customStyle="1" w:styleId="NoList141111">
    <w:name w:val="No List141111"/>
    <w:next w:val="NoList"/>
    <w:semiHidden/>
    <w:rsid w:val="0043476A"/>
  </w:style>
  <w:style w:type="numbering" w:customStyle="1" w:styleId="NoList241111">
    <w:name w:val="No List241111"/>
    <w:next w:val="NoList"/>
    <w:semiHidden/>
    <w:rsid w:val="0043476A"/>
  </w:style>
  <w:style w:type="numbering" w:customStyle="1" w:styleId="NoList311111">
    <w:name w:val="No List311111"/>
    <w:next w:val="NoList"/>
    <w:semiHidden/>
    <w:rsid w:val="0043476A"/>
  </w:style>
  <w:style w:type="numbering" w:customStyle="1" w:styleId="NoList411111">
    <w:name w:val="No List411111"/>
    <w:next w:val="NoList"/>
    <w:semiHidden/>
    <w:rsid w:val="0043476A"/>
  </w:style>
  <w:style w:type="numbering" w:customStyle="1" w:styleId="NoList511111">
    <w:name w:val="No List511111"/>
    <w:next w:val="NoList"/>
    <w:semiHidden/>
    <w:rsid w:val="0043476A"/>
  </w:style>
  <w:style w:type="numbering" w:customStyle="1" w:styleId="NoList151111">
    <w:name w:val="No List151111"/>
    <w:next w:val="NoList"/>
    <w:semiHidden/>
    <w:rsid w:val="0043476A"/>
  </w:style>
  <w:style w:type="numbering" w:customStyle="1" w:styleId="NoList161111">
    <w:name w:val="No List161111"/>
    <w:next w:val="NoList"/>
    <w:semiHidden/>
    <w:rsid w:val="0043476A"/>
  </w:style>
  <w:style w:type="numbering" w:customStyle="1" w:styleId="NoList1111111">
    <w:name w:val="No List1111111"/>
    <w:next w:val="NoList"/>
    <w:semiHidden/>
    <w:rsid w:val="0043476A"/>
  </w:style>
  <w:style w:type="numbering" w:customStyle="1" w:styleId="NoList19111">
    <w:name w:val="No List19111"/>
    <w:next w:val="NoList"/>
    <w:uiPriority w:val="99"/>
    <w:semiHidden/>
    <w:unhideWhenUsed/>
    <w:rsid w:val="0043476A"/>
  </w:style>
  <w:style w:type="numbering" w:customStyle="1" w:styleId="NoList110111">
    <w:name w:val="No List110111"/>
    <w:next w:val="NoList"/>
    <w:uiPriority w:val="99"/>
    <w:semiHidden/>
    <w:rsid w:val="0043476A"/>
  </w:style>
  <w:style w:type="numbering" w:customStyle="1" w:styleId="NoList26111">
    <w:name w:val="No List26111"/>
    <w:next w:val="NoList"/>
    <w:semiHidden/>
    <w:rsid w:val="0043476A"/>
  </w:style>
  <w:style w:type="numbering" w:customStyle="1" w:styleId="NoList33111">
    <w:name w:val="No List33111"/>
    <w:next w:val="NoList"/>
    <w:semiHidden/>
    <w:unhideWhenUsed/>
    <w:rsid w:val="0043476A"/>
  </w:style>
  <w:style w:type="numbering" w:customStyle="1" w:styleId="121110">
    <w:name w:val="목록 없음12111"/>
    <w:next w:val="NoList"/>
    <w:semiHidden/>
    <w:unhideWhenUsed/>
    <w:rsid w:val="0043476A"/>
  </w:style>
  <w:style w:type="numbering" w:customStyle="1" w:styleId="22111">
    <w:name w:val="목록 없음22111"/>
    <w:next w:val="NoList"/>
    <w:semiHidden/>
    <w:rsid w:val="0043476A"/>
  </w:style>
  <w:style w:type="numbering" w:customStyle="1" w:styleId="NoList43111">
    <w:name w:val="No List43111"/>
    <w:next w:val="NoList"/>
    <w:semiHidden/>
    <w:unhideWhenUsed/>
    <w:rsid w:val="0043476A"/>
  </w:style>
  <w:style w:type="numbering" w:customStyle="1" w:styleId="NoList53111">
    <w:name w:val="No List53111"/>
    <w:next w:val="NoList"/>
    <w:semiHidden/>
    <w:rsid w:val="0043476A"/>
  </w:style>
  <w:style w:type="numbering" w:customStyle="1" w:styleId="NoList62111">
    <w:name w:val="No List62111"/>
    <w:next w:val="NoList"/>
    <w:semiHidden/>
    <w:rsid w:val="0043476A"/>
  </w:style>
  <w:style w:type="numbering" w:customStyle="1" w:styleId="NoList72111">
    <w:name w:val="No List72111"/>
    <w:next w:val="NoList"/>
    <w:semiHidden/>
    <w:rsid w:val="0043476A"/>
  </w:style>
  <w:style w:type="numbering" w:customStyle="1" w:styleId="NoList113111">
    <w:name w:val="No List113111"/>
    <w:next w:val="NoList"/>
    <w:semiHidden/>
    <w:rsid w:val="0043476A"/>
  </w:style>
  <w:style w:type="numbering" w:customStyle="1" w:styleId="NoList212111">
    <w:name w:val="No List212111"/>
    <w:next w:val="NoList"/>
    <w:semiHidden/>
    <w:rsid w:val="0043476A"/>
  </w:style>
  <w:style w:type="numbering" w:customStyle="1" w:styleId="NoList82111">
    <w:name w:val="No List82111"/>
    <w:next w:val="NoList"/>
    <w:semiHidden/>
    <w:rsid w:val="0043476A"/>
  </w:style>
  <w:style w:type="numbering" w:customStyle="1" w:styleId="NoList122111">
    <w:name w:val="No List122111"/>
    <w:next w:val="NoList"/>
    <w:semiHidden/>
    <w:rsid w:val="0043476A"/>
  </w:style>
  <w:style w:type="numbering" w:customStyle="1" w:styleId="NoList222111">
    <w:name w:val="No List222111"/>
    <w:next w:val="NoList"/>
    <w:semiHidden/>
    <w:rsid w:val="0043476A"/>
  </w:style>
  <w:style w:type="numbering" w:customStyle="1" w:styleId="NoList92111">
    <w:name w:val="No List92111"/>
    <w:next w:val="NoList"/>
    <w:semiHidden/>
    <w:rsid w:val="0043476A"/>
  </w:style>
  <w:style w:type="numbering" w:customStyle="1" w:styleId="NoList132111">
    <w:name w:val="No List132111"/>
    <w:next w:val="NoList"/>
    <w:semiHidden/>
    <w:rsid w:val="0043476A"/>
  </w:style>
  <w:style w:type="numbering" w:customStyle="1" w:styleId="NoList232111">
    <w:name w:val="No List232111"/>
    <w:next w:val="NoList"/>
    <w:semiHidden/>
    <w:rsid w:val="0043476A"/>
  </w:style>
  <w:style w:type="numbering" w:customStyle="1" w:styleId="NoList102111">
    <w:name w:val="No List102111"/>
    <w:next w:val="NoList"/>
    <w:semiHidden/>
    <w:rsid w:val="0043476A"/>
  </w:style>
  <w:style w:type="numbering" w:customStyle="1" w:styleId="NoList142111">
    <w:name w:val="No List142111"/>
    <w:next w:val="NoList"/>
    <w:semiHidden/>
    <w:rsid w:val="0043476A"/>
  </w:style>
  <w:style w:type="numbering" w:customStyle="1" w:styleId="NoList242111">
    <w:name w:val="No List242111"/>
    <w:next w:val="NoList"/>
    <w:semiHidden/>
    <w:rsid w:val="0043476A"/>
  </w:style>
  <w:style w:type="numbering" w:customStyle="1" w:styleId="NoList312111">
    <w:name w:val="No List312111"/>
    <w:next w:val="NoList"/>
    <w:semiHidden/>
    <w:rsid w:val="0043476A"/>
  </w:style>
  <w:style w:type="numbering" w:customStyle="1" w:styleId="NoList412111">
    <w:name w:val="No List412111"/>
    <w:next w:val="NoList"/>
    <w:semiHidden/>
    <w:rsid w:val="0043476A"/>
  </w:style>
  <w:style w:type="numbering" w:customStyle="1" w:styleId="NoList512111">
    <w:name w:val="No List512111"/>
    <w:next w:val="NoList"/>
    <w:semiHidden/>
    <w:rsid w:val="0043476A"/>
  </w:style>
  <w:style w:type="numbering" w:customStyle="1" w:styleId="NoList152111">
    <w:name w:val="No List152111"/>
    <w:next w:val="NoList"/>
    <w:semiHidden/>
    <w:rsid w:val="0043476A"/>
  </w:style>
  <w:style w:type="numbering" w:customStyle="1" w:styleId="NoList162111">
    <w:name w:val="No List162111"/>
    <w:next w:val="NoList"/>
    <w:semiHidden/>
    <w:rsid w:val="0043476A"/>
  </w:style>
  <w:style w:type="numbering" w:customStyle="1" w:styleId="121111">
    <w:name w:val="无列表12111"/>
    <w:next w:val="NoList"/>
    <w:semiHidden/>
    <w:rsid w:val="0043476A"/>
  </w:style>
  <w:style w:type="numbering" w:customStyle="1" w:styleId="NoList1112111">
    <w:name w:val="No List1112111"/>
    <w:next w:val="NoList"/>
    <w:semiHidden/>
    <w:rsid w:val="0043476A"/>
  </w:style>
  <w:style w:type="numbering" w:customStyle="1" w:styleId="21110">
    <w:name w:val="无列表2111"/>
    <w:next w:val="NoList"/>
    <w:uiPriority w:val="99"/>
    <w:semiHidden/>
    <w:unhideWhenUsed/>
    <w:rsid w:val="0043476A"/>
  </w:style>
  <w:style w:type="numbering" w:customStyle="1" w:styleId="31110">
    <w:name w:val="无列表3111"/>
    <w:next w:val="NoList"/>
    <w:uiPriority w:val="99"/>
    <w:semiHidden/>
    <w:unhideWhenUsed/>
    <w:rsid w:val="0043476A"/>
  </w:style>
  <w:style w:type="numbering" w:customStyle="1" w:styleId="NoList20111">
    <w:name w:val="No List20111"/>
    <w:next w:val="NoList"/>
    <w:semiHidden/>
    <w:rsid w:val="0043476A"/>
  </w:style>
  <w:style w:type="numbering" w:customStyle="1" w:styleId="NoList27111">
    <w:name w:val="No List27111"/>
    <w:next w:val="NoList"/>
    <w:uiPriority w:val="99"/>
    <w:semiHidden/>
    <w:unhideWhenUsed/>
    <w:rsid w:val="0043476A"/>
  </w:style>
  <w:style w:type="numbering" w:customStyle="1" w:styleId="NoList28111">
    <w:name w:val="No List28111"/>
    <w:next w:val="NoList"/>
    <w:uiPriority w:val="99"/>
    <w:semiHidden/>
    <w:unhideWhenUsed/>
    <w:rsid w:val="0043476A"/>
  </w:style>
  <w:style w:type="table" w:customStyle="1" w:styleId="TableNormal11">
    <w:name w:val="Table Normal11"/>
    <w:basedOn w:val="TableNormal"/>
    <w:semiHidden/>
    <w:rsid w:val="0043476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43476A"/>
  </w:style>
  <w:style w:type="table" w:customStyle="1" w:styleId="SGSTableBasic131">
    <w:name w:val="SGS Table Basic 131"/>
    <w:basedOn w:val="TableNormal"/>
    <w:next w:val="TableGrid"/>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3476A"/>
    <w:rPr>
      <w:rFonts w:ascii="Times New Roman" w:eastAsia="MS Mincho" w:hAnsi="Times New Roman"/>
      <w:lang w:val="sv-SE" w:eastAsia="sv-SE"/>
    </w:rPr>
    <w:tblPr/>
  </w:style>
  <w:style w:type="numbering" w:customStyle="1" w:styleId="Style131">
    <w:name w:val="Style131"/>
    <w:uiPriority w:val="99"/>
    <w:rsid w:val="0043476A"/>
    <w:pPr>
      <w:numPr>
        <w:numId w:val="47"/>
      </w:numPr>
    </w:pPr>
  </w:style>
  <w:style w:type="numbering" w:customStyle="1" w:styleId="SGS31">
    <w:name w:val="SGS31"/>
    <w:uiPriority w:val="99"/>
    <w:rsid w:val="0043476A"/>
  </w:style>
  <w:style w:type="table" w:customStyle="1" w:styleId="2113">
    <w:name w:val="表 (クラシック) 211"/>
    <w:basedOn w:val="TableNormal"/>
    <w:next w:val="TableClassic2"/>
    <w:rsid w:val="00434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34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3476A"/>
  </w:style>
  <w:style w:type="table" w:customStyle="1" w:styleId="TableGrid4211">
    <w:name w:val="Table Grid4211"/>
    <w:basedOn w:val="TableNormal"/>
    <w:next w:val="TableGrid"/>
    <w:qFormat/>
    <w:rsid w:val="00434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34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34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3476A"/>
  </w:style>
  <w:style w:type="table" w:customStyle="1" w:styleId="Tabellengitternetz1311">
    <w:name w:val="Tabellengitternetz1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3476A"/>
  </w:style>
  <w:style w:type="numbering" w:customStyle="1" w:styleId="12510">
    <w:name w:val="リストなし1251"/>
    <w:next w:val="NoList"/>
    <w:uiPriority w:val="99"/>
    <w:semiHidden/>
    <w:unhideWhenUsed/>
    <w:rsid w:val="0043476A"/>
  </w:style>
  <w:style w:type="table" w:customStyle="1" w:styleId="TableGrid5211">
    <w:name w:val="Table Grid5211"/>
    <w:basedOn w:val="TableNormal"/>
    <w:next w:val="TableGrid"/>
    <w:qFormat/>
    <w:rsid w:val="00434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347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34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34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34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3476A"/>
  </w:style>
  <w:style w:type="numbering" w:customStyle="1" w:styleId="Style1211">
    <w:name w:val="Style1211"/>
    <w:uiPriority w:val="99"/>
    <w:rsid w:val="0043476A"/>
    <w:pPr>
      <w:numPr>
        <w:numId w:val="48"/>
      </w:numPr>
    </w:pPr>
  </w:style>
  <w:style w:type="numbering" w:customStyle="1" w:styleId="SGS211">
    <w:name w:val="SGS211"/>
    <w:uiPriority w:val="99"/>
    <w:rsid w:val="0043476A"/>
    <w:pPr>
      <w:numPr>
        <w:numId w:val="49"/>
      </w:numPr>
    </w:pPr>
  </w:style>
  <w:style w:type="table" w:customStyle="1" w:styleId="TableClassic2211">
    <w:name w:val="Table Classic 2211"/>
    <w:basedOn w:val="TableNormal"/>
    <w:next w:val="TableClassic2"/>
    <w:qFormat/>
    <w:rsid w:val="00434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3476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43476A"/>
    <w:rPr>
      <w:rFonts w:ascii="Times New Roman" w:eastAsia="Times New Roman" w:hAnsi="Times New Roman"/>
      <w:lang w:eastAsia="en-GB"/>
    </w:rPr>
  </w:style>
  <w:style w:type="character" w:customStyle="1" w:styleId="1fff7">
    <w:name w:val="表題 (文字)1"/>
    <w:aliases w:val="Section Header (文字)1"/>
    <w:rsid w:val="0043476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3476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3476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3476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3476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3476A"/>
    <w:pPr>
      <w:ind w:left="851" w:hanging="284"/>
    </w:pPr>
  </w:style>
  <w:style w:type="paragraph" w:customStyle="1" w:styleId="77">
    <w:name w:val="箇条書き7"/>
    <w:basedOn w:val="List"/>
    <w:uiPriority w:val="99"/>
    <w:qFormat/>
    <w:rsid w:val="0043476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3476A"/>
    <w:pPr>
      <w:tabs>
        <w:tab w:val="clear" w:pos="644"/>
        <w:tab w:val="num" w:pos="1494"/>
      </w:tabs>
      <w:ind w:left="851" w:hanging="284"/>
    </w:pPr>
  </w:style>
  <w:style w:type="paragraph" w:customStyle="1" w:styleId="370">
    <w:name w:val="箇条書き 37"/>
    <w:basedOn w:val="271"/>
    <w:uiPriority w:val="99"/>
    <w:qFormat/>
    <w:rsid w:val="0043476A"/>
    <w:pPr>
      <w:ind w:left="1135"/>
    </w:pPr>
  </w:style>
  <w:style w:type="paragraph" w:customStyle="1" w:styleId="272">
    <w:name w:val="一覧 27"/>
    <w:basedOn w:val="List"/>
    <w:uiPriority w:val="99"/>
    <w:qFormat/>
    <w:rsid w:val="0043476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3476A"/>
    <w:pPr>
      <w:ind w:left="1135"/>
    </w:pPr>
  </w:style>
  <w:style w:type="paragraph" w:customStyle="1" w:styleId="470">
    <w:name w:val="一覧 47"/>
    <w:basedOn w:val="371"/>
    <w:uiPriority w:val="99"/>
    <w:qFormat/>
    <w:rsid w:val="0043476A"/>
    <w:pPr>
      <w:ind w:left="1418"/>
    </w:pPr>
  </w:style>
  <w:style w:type="paragraph" w:customStyle="1" w:styleId="570">
    <w:name w:val="一覧 57"/>
    <w:basedOn w:val="470"/>
    <w:uiPriority w:val="99"/>
    <w:qFormat/>
    <w:rsid w:val="0043476A"/>
    <w:pPr>
      <w:ind w:left="1702"/>
    </w:pPr>
  </w:style>
  <w:style w:type="paragraph" w:customStyle="1" w:styleId="471">
    <w:name w:val="箇条書き 47"/>
    <w:basedOn w:val="370"/>
    <w:uiPriority w:val="99"/>
    <w:qFormat/>
    <w:rsid w:val="0043476A"/>
    <w:pPr>
      <w:ind w:left="1418"/>
    </w:pPr>
  </w:style>
  <w:style w:type="paragraph" w:customStyle="1" w:styleId="571">
    <w:name w:val="箇条書き 57"/>
    <w:basedOn w:val="471"/>
    <w:uiPriority w:val="99"/>
    <w:qFormat/>
    <w:rsid w:val="0043476A"/>
    <w:pPr>
      <w:ind w:left="1702"/>
    </w:pPr>
  </w:style>
  <w:style w:type="paragraph" w:customStyle="1" w:styleId="78">
    <w:name w:val="コメント文字列7"/>
    <w:basedOn w:val="Normal"/>
    <w:uiPriority w:val="99"/>
    <w:qFormat/>
    <w:rsid w:val="0043476A"/>
    <w:pPr>
      <w:suppressAutoHyphens/>
      <w:autoSpaceDN w:val="0"/>
    </w:pPr>
    <w:rPr>
      <w:rFonts w:eastAsia="MS Mincho" w:cs="CG Times (WN)"/>
      <w:lang w:eastAsia="ar-SA"/>
    </w:rPr>
  </w:style>
  <w:style w:type="paragraph" w:customStyle="1" w:styleId="79">
    <w:name w:val="コメント内容7"/>
    <w:basedOn w:val="78"/>
    <w:next w:val="78"/>
    <w:uiPriority w:val="99"/>
    <w:qFormat/>
    <w:rsid w:val="0043476A"/>
    <w:rPr>
      <w:b/>
      <w:bCs/>
    </w:rPr>
  </w:style>
  <w:style w:type="paragraph" w:customStyle="1" w:styleId="7a">
    <w:name w:val="見出しマップ7"/>
    <w:basedOn w:val="Normal"/>
    <w:uiPriority w:val="99"/>
    <w:qFormat/>
    <w:rsid w:val="0043476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3476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3476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3476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3476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3476A"/>
    <w:pPr>
      <w:suppressAutoHyphens/>
      <w:autoSpaceDN w:val="0"/>
    </w:pPr>
    <w:rPr>
      <w:rFonts w:eastAsia="MS Mincho" w:cs="CG Times (WN)"/>
      <w:lang w:eastAsia="ar-SA"/>
    </w:rPr>
  </w:style>
  <w:style w:type="paragraph" w:customStyle="1" w:styleId="HTML7">
    <w:name w:val="HTML 書式付き7"/>
    <w:basedOn w:val="Normal"/>
    <w:uiPriority w:val="99"/>
    <w:qFormat/>
    <w:rsid w:val="0043476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3476A"/>
    <w:pPr>
      <w:suppressAutoHyphens/>
      <w:autoSpaceDN w:val="0"/>
      <w:spacing w:after="120"/>
    </w:pPr>
    <w:rPr>
      <w:rFonts w:eastAsia="MS Mincho" w:cs="CG Times (WN)"/>
      <w:lang w:eastAsia="ar-SA"/>
    </w:rPr>
  </w:style>
  <w:style w:type="paragraph" w:customStyle="1" w:styleId="372">
    <w:name w:val="本文 37"/>
    <w:basedOn w:val="Normal"/>
    <w:uiPriority w:val="99"/>
    <w:qFormat/>
    <w:rsid w:val="0043476A"/>
    <w:pPr>
      <w:suppressAutoHyphens/>
      <w:autoSpaceDN w:val="0"/>
      <w:spacing w:after="120"/>
    </w:pPr>
    <w:rPr>
      <w:rFonts w:eastAsia="MS Mincho" w:cs="CG Times (WN)"/>
      <w:lang w:eastAsia="ar-SA"/>
    </w:rPr>
  </w:style>
  <w:style w:type="character" w:customStyle="1" w:styleId="7e">
    <w:name w:val="段落フォント7"/>
    <w:rsid w:val="0043476A"/>
  </w:style>
  <w:style w:type="character" w:customStyle="1" w:styleId="7f">
    <w:name w:val="コメント参照7"/>
    <w:rsid w:val="0043476A"/>
    <w:rPr>
      <w:sz w:val="16"/>
    </w:rPr>
  </w:style>
  <w:style w:type="table" w:customStyle="1" w:styleId="TableGrid8">
    <w:name w:val="Table Grid8"/>
    <w:basedOn w:val="TableNormal"/>
    <w:next w:val="TableGrid"/>
    <w:qFormat/>
    <w:rsid w:val="00434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4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4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4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4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347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34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476A"/>
  </w:style>
  <w:style w:type="paragraph" w:customStyle="1" w:styleId="Epgrafe1">
    <w:name w:val="Epígrafe1"/>
    <w:basedOn w:val="Normal"/>
    <w:next w:val="Normal"/>
    <w:qFormat/>
    <w:rsid w:val="0043476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3476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347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3476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4347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347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3476A"/>
    <w:pPr>
      <w:numPr>
        <w:numId w:val="51"/>
      </w:numPr>
      <w:tabs>
        <w:tab w:val="left" w:pos="0"/>
      </w:tabs>
      <w:suppressAutoHyphens/>
      <w:autoSpaceDN w:val="0"/>
      <w:spacing w:before="60" w:after="60"/>
      <w:jc w:val="both"/>
    </w:pPr>
  </w:style>
  <w:style w:type="paragraph" w:customStyle="1" w:styleId="Tablefin">
    <w:name w:val="Table_fin"/>
    <w:basedOn w:val="Normal"/>
    <w:next w:val="Normal"/>
    <w:qFormat/>
    <w:rsid w:val="0043476A"/>
    <w:pPr>
      <w:suppressAutoHyphens/>
      <w:autoSpaceDN w:val="0"/>
      <w:spacing w:after="0"/>
      <w:jc w:val="both"/>
    </w:pPr>
    <w:rPr>
      <w:rFonts w:eastAsia="Batang"/>
    </w:rPr>
  </w:style>
  <w:style w:type="numbering" w:customStyle="1" w:styleId="LFO19">
    <w:name w:val="LFO19"/>
    <w:basedOn w:val="NoList"/>
    <w:rsid w:val="0043476A"/>
    <w:pPr>
      <w:numPr>
        <w:numId w:val="51"/>
      </w:numPr>
    </w:pPr>
  </w:style>
  <w:style w:type="paragraph" w:customStyle="1" w:styleId="TF1">
    <w:name w:val="TF1"/>
    <w:link w:val="TFZchn"/>
    <w:qFormat/>
    <w:rsid w:val="0043476A"/>
    <w:pPr>
      <w:keepLines/>
      <w:spacing w:after="240"/>
      <w:jc w:val="center"/>
    </w:pPr>
    <w:rPr>
      <w:rFonts w:ascii="Arial" w:eastAsia="MS Mincho" w:hAnsi="Arial"/>
      <w:b/>
      <w:bCs/>
      <w:lang w:val="en-GB" w:eastAsia="en-GB"/>
    </w:rPr>
  </w:style>
  <w:style w:type="character" w:customStyle="1" w:styleId="st">
    <w:name w:val="st"/>
    <w:basedOn w:val="DefaultParagraphFont"/>
    <w:qFormat/>
    <w:rsid w:val="0043476A"/>
  </w:style>
  <w:style w:type="paragraph" w:customStyle="1" w:styleId="TdocHeader2">
    <w:name w:val="Tdoc_Header_2"/>
    <w:basedOn w:val="Normal"/>
    <w:qFormat/>
    <w:rsid w:val="0043476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3476A"/>
  </w:style>
  <w:style w:type="paragraph" w:customStyle="1" w:styleId="TN">
    <w:name w:val="TN"/>
    <w:basedOn w:val="Normal"/>
    <w:qFormat/>
    <w:rsid w:val="0043476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34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347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3476A"/>
  </w:style>
  <w:style w:type="numbering" w:customStyle="1" w:styleId="LFO1911">
    <w:name w:val="LFO1911"/>
    <w:basedOn w:val="NoList"/>
    <w:rsid w:val="0043476A"/>
  </w:style>
  <w:style w:type="table" w:customStyle="1" w:styleId="TableGrid123">
    <w:name w:val="Table Grid123"/>
    <w:basedOn w:val="TableNormal"/>
    <w:next w:val="TableGrid"/>
    <w:qFormat/>
    <w:rsid w:val="004347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4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347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3476A"/>
  </w:style>
  <w:style w:type="numbering" w:customStyle="1" w:styleId="LFO1912">
    <w:name w:val="LFO1912"/>
    <w:basedOn w:val="NoList"/>
    <w:rsid w:val="0043476A"/>
  </w:style>
  <w:style w:type="table" w:customStyle="1" w:styleId="TableGrid124">
    <w:name w:val="Table Grid124"/>
    <w:basedOn w:val="TableNormal"/>
    <w:next w:val="TableGrid"/>
    <w:qFormat/>
    <w:rsid w:val="004347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347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4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3476A"/>
  </w:style>
  <w:style w:type="numbering" w:customStyle="1" w:styleId="NoList3213">
    <w:name w:val="No List3213"/>
    <w:next w:val="NoList"/>
    <w:uiPriority w:val="99"/>
    <w:semiHidden/>
    <w:unhideWhenUsed/>
    <w:rsid w:val="0043476A"/>
  </w:style>
  <w:style w:type="table" w:customStyle="1" w:styleId="21d">
    <w:name w:val="古典型 21"/>
    <w:basedOn w:val="TableNormal"/>
    <w:next w:val="TableClassic2"/>
    <w:qFormat/>
    <w:rsid w:val="004347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476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3476A"/>
    <w:rPr>
      <w:rFonts w:eastAsia="SimSun"/>
      <w:lang w:eastAsia="zh-CN"/>
    </w:rPr>
  </w:style>
  <w:style w:type="paragraph" w:customStyle="1" w:styleId="Bullet2">
    <w:name w:val="Bullet2"/>
    <w:basedOn w:val="Normal"/>
    <w:qFormat/>
    <w:rsid w:val="0043476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43476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3476A"/>
    <w:rPr>
      <w:rFonts w:eastAsia="MS Mincho"/>
      <w:b/>
      <w:bCs/>
      <w:lang w:val="x-none" w:eastAsia="zh-CN"/>
    </w:rPr>
  </w:style>
  <w:style w:type="character" w:customStyle="1" w:styleId="Char43">
    <w:name w:val="日期 Char4"/>
    <w:qFormat/>
    <w:rsid w:val="0043476A"/>
    <w:rPr>
      <w:lang w:eastAsia="x-none"/>
    </w:rPr>
  </w:style>
  <w:style w:type="character" w:customStyle="1" w:styleId="1fff8">
    <w:name w:val="文档结构图 字符1"/>
    <w:qFormat/>
    <w:rsid w:val="0043476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43476A"/>
    <w:rPr>
      <w:rFonts w:ascii="Arial" w:eastAsia="Times New Roman" w:hAnsi="Arial"/>
      <w:b/>
      <w:i/>
      <w:noProof/>
      <w:sz w:val="18"/>
    </w:rPr>
  </w:style>
  <w:style w:type="character" w:customStyle="1" w:styleId="1fff9">
    <w:name w:val="批注框文本 字符1"/>
    <w:qFormat/>
    <w:rsid w:val="0043476A"/>
    <w:rPr>
      <w:sz w:val="18"/>
      <w:szCs w:val="18"/>
      <w:lang w:val="en-GB" w:eastAsia="en-US"/>
    </w:rPr>
  </w:style>
  <w:style w:type="character" w:customStyle="1" w:styleId="1fffa">
    <w:name w:val="批注文字 字符1"/>
    <w:qFormat/>
    <w:rsid w:val="0043476A"/>
    <w:rPr>
      <w:rFonts w:eastAsia="MS Mincho"/>
      <w:lang w:val="x-none" w:eastAsia="en-US"/>
    </w:rPr>
  </w:style>
  <w:style w:type="character" w:customStyle="1" w:styleId="1fffb">
    <w:name w:val="批注主题 字符1"/>
    <w:qFormat/>
    <w:rsid w:val="0043476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476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476A"/>
    <w:rPr>
      <w:rFonts w:eastAsia="Times New Roman"/>
      <w:sz w:val="16"/>
    </w:rPr>
  </w:style>
  <w:style w:type="character" w:customStyle="1" w:styleId="1fffc">
    <w:name w:val="正文文本缩进 字符1"/>
    <w:qFormat/>
    <w:rsid w:val="0043476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476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476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476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476A"/>
    <w:rPr>
      <w:rFonts w:ascii="Arial" w:eastAsia="Times New Roman" w:hAnsi="Arial"/>
      <w:sz w:val="32"/>
    </w:rPr>
  </w:style>
  <w:style w:type="character" w:customStyle="1" w:styleId="610">
    <w:name w:val="标题 6 字符1"/>
    <w:aliases w:val="T1 字符1,Header 6 字符1"/>
    <w:qFormat/>
    <w:rsid w:val="0043476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476A"/>
    <w:rPr>
      <w:rFonts w:ascii="Arial" w:eastAsia="Times New Roman" w:hAnsi="Arial"/>
      <w:b/>
      <w:noProof/>
      <w:sz w:val="18"/>
    </w:rPr>
  </w:style>
  <w:style w:type="character" w:customStyle="1" w:styleId="1fffd">
    <w:name w:val="纯文本 字符1"/>
    <w:qFormat/>
    <w:rsid w:val="0043476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476A"/>
    <w:rPr>
      <w:rFonts w:eastAsia="SimSun"/>
      <w:lang w:val="en-GB" w:eastAsia="ja-JP"/>
    </w:rPr>
  </w:style>
  <w:style w:type="character" w:customStyle="1" w:styleId="21e">
    <w:name w:val="正文文本 2 字符1"/>
    <w:qFormat/>
    <w:rsid w:val="0043476A"/>
    <w:rPr>
      <w:rFonts w:eastAsia="SimSun"/>
      <w:i/>
      <w:lang w:val="en-GB" w:eastAsia="x-none"/>
    </w:rPr>
  </w:style>
  <w:style w:type="character" w:customStyle="1" w:styleId="319">
    <w:name w:val="正文文本 3 字符1"/>
    <w:qFormat/>
    <w:rsid w:val="0043476A"/>
    <w:rPr>
      <w:rFonts w:eastAsia="Osaka"/>
      <w:color w:val="000000"/>
      <w:lang w:val="en-GB" w:eastAsia="x-none"/>
    </w:rPr>
  </w:style>
  <w:style w:type="character" w:customStyle="1" w:styleId="21f">
    <w:name w:val="正文文本缩进 2 字符1"/>
    <w:qFormat/>
    <w:rsid w:val="0043476A"/>
    <w:rPr>
      <w:rFonts w:eastAsia="MS Mincho"/>
      <w:lang w:val="en-GB" w:eastAsia="en-GB"/>
    </w:rPr>
  </w:style>
  <w:style w:type="character" w:customStyle="1" w:styleId="1fffe">
    <w:name w:val="尾注文本 字符1"/>
    <w:qFormat/>
    <w:rsid w:val="0043476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476A"/>
    <w:rPr>
      <w:rFonts w:eastAsia="MS Mincho"/>
      <w:b/>
      <w:lang w:val="en-GB" w:eastAsia="en-US"/>
    </w:rPr>
  </w:style>
  <w:style w:type="character" w:customStyle="1" w:styleId="710">
    <w:name w:val="标题 7 字符1"/>
    <w:aliases w:val="L7 字符1,Header 7 字符1"/>
    <w:qFormat/>
    <w:rsid w:val="0043476A"/>
    <w:rPr>
      <w:rFonts w:ascii="Arial" w:eastAsia="Times New Roman" w:hAnsi="Arial"/>
    </w:rPr>
  </w:style>
  <w:style w:type="character" w:customStyle="1" w:styleId="810">
    <w:name w:val="标题 8 字符1"/>
    <w:qFormat/>
    <w:rsid w:val="0043476A"/>
    <w:rPr>
      <w:rFonts w:ascii="Arial" w:eastAsia="Times New Roman" w:hAnsi="Arial"/>
      <w:sz w:val="36"/>
    </w:rPr>
  </w:style>
  <w:style w:type="character" w:customStyle="1" w:styleId="912">
    <w:name w:val="标题 9 字符1"/>
    <w:aliases w:val="Figure Heading 字符,FH 字符"/>
    <w:qFormat/>
    <w:rsid w:val="0043476A"/>
    <w:rPr>
      <w:rFonts w:ascii="Arial" w:eastAsia="Times New Roman" w:hAnsi="Arial"/>
      <w:sz w:val="36"/>
    </w:rPr>
  </w:style>
  <w:style w:type="character" w:customStyle="1" w:styleId="1ffff0">
    <w:name w:val="注释标题 字符1"/>
    <w:qFormat/>
    <w:rsid w:val="0043476A"/>
    <w:rPr>
      <w:rFonts w:eastAsia="MS Mincho"/>
      <w:lang w:eastAsia="en-US"/>
    </w:rPr>
  </w:style>
  <w:style w:type="character" w:customStyle="1" w:styleId="HTML10">
    <w:name w:val="HTML 预设格式 字符1"/>
    <w:rsid w:val="0043476A"/>
    <w:rPr>
      <w:rFonts w:ascii="Courier New" w:eastAsia="MS Mincho" w:hAnsi="Courier New"/>
      <w:lang w:val="en-GB" w:eastAsia="ja-JP"/>
    </w:rPr>
  </w:style>
  <w:style w:type="character" w:customStyle="1" w:styleId="jlqj4b">
    <w:name w:val="jlqj4b"/>
    <w:basedOn w:val="DefaultParagraphFont"/>
    <w:rsid w:val="0043476A"/>
  </w:style>
  <w:style w:type="character" w:customStyle="1" w:styleId="yieifb">
    <w:name w:val="yieifb"/>
    <w:basedOn w:val="DefaultParagraphFont"/>
    <w:rsid w:val="0043476A"/>
  </w:style>
  <w:style w:type="character" w:customStyle="1" w:styleId="kihvae">
    <w:name w:val="kihvae"/>
    <w:basedOn w:val="DefaultParagraphFont"/>
    <w:rsid w:val="0043476A"/>
  </w:style>
  <w:style w:type="character" w:customStyle="1" w:styleId="viiyi">
    <w:name w:val="viiyi"/>
    <w:basedOn w:val="DefaultParagraphFont"/>
    <w:rsid w:val="0043476A"/>
  </w:style>
  <w:style w:type="paragraph" w:customStyle="1" w:styleId="ActionPoint">
    <w:name w:val="ActionPoint"/>
    <w:basedOn w:val="Normal"/>
    <w:qFormat/>
    <w:rsid w:val="0043476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3476A"/>
    <w:pPr>
      <w:ind w:left="2836"/>
    </w:pPr>
    <w:rPr>
      <w:rFonts w:eastAsia="Times New Roman"/>
      <w:lang w:val="x-none"/>
    </w:rPr>
  </w:style>
  <w:style w:type="character" w:customStyle="1" w:styleId="c-icon">
    <w:name w:val="c-icon"/>
    <w:rsid w:val="0043476A"/>
  </w:style>
  <w:style w:type="paragraph" w:customStyle="1" w:styleId="Char110">
    <w:name w:val="Char11"/>
    <w:semiHidden/>
    <w:qFormat/>
    <w:rsid w:val="004347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3476A"/>
    <w:rPr>
      <w:rFonts w:ascii="Arial" w:eastAsia="MS Mincho" w:hAnsi="Arial"/>
      <w:lang w:val="en-GB" w:eastAsia="ar-SA" w:bidi="ar-SA"/>
    </w:rPr>
  </w:style>
  <w:style w:type="character" w:customStyle="1" w:styleId="711">
    <w:name w:val="(文字) (文字)71"/>
    <w:rsid w:val="0043476A"/>
    <w:rPr>
      <w:rFonts w:ascii="Arial" w:eastAsia="MS Mincho" w:hAnsi="Arial"/>
      <w:sz w:val="36"/>
      <w:lang w:val="en-GB" w:eastAsia="ar-SA" w:bidi="ar-SA"/>
    </w:rPr>
  </w:style>
  <w:style w:type="character" w:customStyle="1" w:styleId="611">
    <w:name w:val="(文字) (文字)61"/>
    <w:rsid w:val="0043476A"/>
    <w:rPr>
      <w:rFonts w:eastAsia="MS Mincho"/>
      <w:lang w:val="en-GB" w:eastAsia="ar-SA" w:bidi="ar-SA"/>
    </w:rPr>
  </w:style>
  <w:style w:type="character" w:customStyle="1" w:styleId="515">
    <w:name w:val="(文字) (文字)51"/>
    <w:rsid w:val="0043476A"/>
    <w:rPr>
      <w:rFonts w:ascii="Courier New" w:eastAsia="MS Mincho" w:hAnsi="Courier New"/>
      <w:lang w:val="nb-NO" w:eastAsia="ar-SA" w:bidi="ar-SA"/>
    </w:rPr>
  </w:style>
  <w:style w:type="paragraph" w:customStyle="1" w:styleId="Figuretitle0">
    <w:name w:val="Figure_title"/>
    <w:basedOn w:val="Normal"/>
    <w:next w:val="Normal"/>
    <w:qFormat/>
    <w:rsid w:val="004347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347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347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47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476A"/>
    <w:rPr>
      <w:smallCaps/>
      <w:color w:val="5A5A5A"/>
    </w:rPr>
  </w:style>
  <w:style w:type="paragraph" w:customStyle="1" w:styleId="Style90">
    <w:name w:val="_Style 90"/>
    <w:uiPriority w:val="99"/>
    <w:semiHidden/>
    <w:qFormat/>
    <w:rsid w:val="004347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476A"/>
    <w:rPr>
      <w:smallCaps/>
      <w:color w:val="5A5A5A"/>
    </w:rPr>
  </w:style>
  <w:style w:type="paragraph" w:customStyle="1" w:styleId="7f0">
    <w:name w:val="目录 7"/>
    <w:basedOn w:val="Normal"/>
    <w:next w:val="Normal"/>
    <w:uiPriority w:val="39"/>
    <w:qFormat/>
    <w:rsid w:val="004347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3476A"/>
    <w:rPr>
      <w:color w:val="808080"/>
      <w:shd w:val="clear" w:color="auto" w:fill="E6E6E6"/>
    </w:rPr>
  </w:style>
  <w:style w:type="paragraph" w:customStyle="1" w:styleId="Style95">
    <w:name w:val="_Style 95"/>
    <w:uiPriority w:val="99"/>
    <w:semiHidden/>
    <w:qFormat/>
    <w:rsid w:val="0043476A"/>
    <w:pPr>
      <w:autoSpaceDN w:val="0"/>
      <w:spacing w:after="160" w:line="254" w:lineRule="auto"/>
    </w:pPr>
    <w:rPr>
      <w:lang w:val="en-GB" w:eastAsia="en-US"/>
    </w:rPr>
  </w:style>
  <w:style w:type="paragraph" w:customStyle="1" w:styleId="Style91">
    <w:name w:val="_Style 91"/>
    <w:uiPriority w:val="99"/>
    <w:semiHidden/>
    <w:qFormat/>
    <w:rsid w:val="0043476A"/>
    <w:pPr>
      <w:autoSpaceDN w:val="0"/>
      <w:spacing w:after="160" w:line="256" w:lineRule="auto"/>
    </w:pPr>
    <w:rPr>
      <w:lang w:val="en-GB" w:eastAsia="en-US"/>
    </w:rPr>
  </w:style>
  <w:style w:type="character" w:customStyle="1" w:styleId="Style115">
    <w:name w:val="_Style 115"/>
    <w:uiPriority w:val="31"/>
    <w:qFormat/>
    <w:rsid w:val="0043476A"/>
    <w:rPr>
      <w:smallCaps/>
      <w:color w:val="5A5A5A"/>
    </w:rPr>
  </w:style>
  <w:style w:type="character" w:customStyle="1" w:styleId="Style104">
    <w:name w:val="_Style 104"/>
    <w:uiPriority w:val="31"/>
    <w:qFormat/>
    <w:rsid w:val="0043476A"/>
    <w:rPr>
      <w:smallCaps/>
      <w:color w:val="5A5A5A"/>
    </w:rPr>
  </w:style>
  <w:style w:type="character" w:customStyle="1" w:styleId="2Char11">
    <w:name w:val="标题 2 Char1"/>
    <w:aliases w:val="I2 Char"/>
    <w:basedOn w:val="DefaultParagraphFont"/>
    <w:qFormat/>
    <w:rsid w:val="0043476A"/>
    <w:rPr>
      <w:rFonts w:ascii="Arial" w:eastAsia="Times New Roman" w:hAnsi="Arial" w:cs="Times New Roman"/>
      <w:sz w:val="32"/>
      <w:szCs w:val="20"/>
      <w:lang w:eastAsia="en-GB"/>
    </w:rPr>
  </w:style>
  <w:style w:type="character" w:customStyle="1" w:styleId="3Char2">
    <w:name w:val="标题 3 Char2"/>
    <w:basedOn w:val="DefaultParagraphFont"/>
    <w:qFormat/>
    <w:rsid w:val="0043476A"/>
    <w:rPr>
      <w:rFonts w:ascii="Arial" w:eastAsia="Times New Roman" w:hAnsi="Arial" w:cs="Times New Roman"/>
      <w:sz w:val="28"/>
      <w:szCs w:val="20"/>
      <w:lang w:eastAsia="en-GB"/>
    </w:rPr>
  </w:style>
  <w:style w:type="character" w:customStyle="1" w:styleId="8Char4">
    <w:name w:val="标题 8 Char4"/>
    <w:basedOn w:val="DefaultParagraphFont"/>
    <w:qFormat/>
    <w:rsid w:val="0043476A"/>
    <w:rPr>
      <w:rFonts w:ascii="Arial" w:eastAsia="Times New Roman" w:hAnsi="Arial" w:cs="Times New Roman"/>
      <w:sz w:val="36"/>
      <w:szCs w:val="20"/>
      <w:lang w:eastAsia="en-GB"/>
    </w:rPr>
  </w:style>
  <w:style w:type="character" w:customStyle="1" w:styleId="9Char4">
    <w:name w:val="标题 9 Char4"/>
    <w:basedOn w:val="DefaultParagraphFont"/>
    <w:qFormat/>
    <w:rsid w:val="0043476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3476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3476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4347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3476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3476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3476A"/>
    <w:rPr>
      <w:rFonts w:ascii="Times New Roman" w:eastAsia="Times New Roman" w:hAnsi="Times New Roman" w:cs="Times New Roman"/>
      <w:color w:val="000000"/>
      <w:sz w:val="20"/>
      <w:szCs w:val="20"/>
      <w:lang w:eastAsia="x-none"/>
    </w:rPr>
  </w:style>
  <w:style w:type="character" w:customStyle="1" w:styleId="Char29">
    <w:name w:val="列表 Char2"/>
    <w:qFormat/>
    <w:rsid w:val="0043476A"/>
    <w:rPr>
      <w:rFonts w:ascii="Times New Roman" w:eastAsia="Times New Roman" w:hAnsi="Times New Roman" w:cs="Times New Roman"/>
      <w:color w:val="000000"/>
      <w:sz w:val="20"/>
      <w:szCs w:val="20"/>
      <w:lang w:eastAsia="ja-JP"/>
    </w:rPr>
  </w:style>
  <w:style w:type="character" w:customStyle="1" w:styleId="ListChar5">
    <w:name w:val="List Char5"/>
    <w:qFormat/>
    <w:rsid w:val="0043476A"/>
    <w:rPr>
      <w:rFonts w:ascii="Times New Roman" w:hAnsi="Times New Roman"/>
      <w:lang w:val="en-GB" w:eastAsia="en-US"/>
    </w:rPr>
  </w:style>
  <w:style w:type="paragraph" w:customStyle="1" w:styleId="12a">
    <w:name w:val="修订12"/>
    <w:hidden/>
    <w:semiHidden/>
    <w:qFormat/>
    <w:rsid w:val="0043476A"/>
    <w:rPr>
      <w:rFonts w:ascii="Times New Roman" w:eastAsia="Batang" w:hAnsi="Times New Roman"/>
      <w:lang w:val="en-GB" w:eastAsia="en-US"/>
    </w:rPr>
  </w:style>
  <w:style w:type="paragraph" w:customStyle="1" w:styleId="712">
    <w:name w:val="目录 71"/>
    <w:basedOn w:val="Normal"/>
    <w:next w:val="Normal"/>
    <w:uiPriority w:val="39"/>
    <w:qFormat/>
    <w:rsid w:val="0043476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3476A"/>
    <w:pPr>
      <w:spacing w:after="160" w:line="259" w:lineRule="auto"/>
    </w:pPr>
    <w:rPr>
      <w:rFonts w:ascii="Times New Roman" w:eastAsia="MS Mincho" w:hAnsi="Times New Roman"/>
      <w:lang w:val="en-GB" w:eastAsia="en-US"/>
    </w:rPr>
  </w:style>
  <w:style w:type="paragraph" w:customStyle="1" w:styleId="CharChar39">
    <w:name w:val="Char Char39"/>
    <w:semiHidden/>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3476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43476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43476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3476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3476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43476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3476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3476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3476A"/>
    <w:rPr>
      <w:color w:val="808080"/>
      <w:shd w:val="clear" w:color="auto" w:fill="E6E6E6"/>
    </w:rPr>
  </w:style>
  <w:style w:type="character" w:customStyle="1" w:styleId="EditorsNoteChar2">
    <w:name w:val="Editor's Note Char2"/>
    <w:aliases w:val="EN Char1"/>
    <w:qFormat/>
    <w:rsid w:val="0043476A"/>
    <w:rPr>
      <w:color w:val="FF0000"/>
    </w:rPr>
  </w:style>
  <w:style w:type="table" w:styleId="TableGrid17">
    <w:name w:val="Table Grid 1"/>
    <w:basedOn w:val="TableNormal"/>
    <w:qFormat/>
    <w:rsid w:val="0043476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3476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3476A"/>
    <w:rPr>
      <w:rFonts w:eastAsia="MS Mincho"/>
      <w:lang w:val="en-GB" w:eastAsia="en-GB"/>
    </w:rPr>
  </w:style>
  <w:style w:type="character" w:customStyle="1" w:styleId="Titre34">
    <w:name w:val="Titre 34"/>
    <w:rsid w:val="0043476A"/>
    <w:rPr>
      <w:rFonts w:ascii="Arial" w:hAnsi="Arial"/>
      <w:sz w:val="28"/>
      <w:szCs w:val="28"/>
      <w:lang w:val="en-GB" w:eastAsia="en-GB"/>
    </w:rPr>
  </w:style>
  <w:style w:type="character" w:customStyle="1" w:styleId="FootnoteTextChar2">
    <w:name w:val="Footnote Text Char2"/>
    <w:rsid w:val="0043476A"/>
    <w:rPr>
      <w:rFonts w:eastAsia="Times New Roman"/>
      <w:sz w:val="16"/>
      <w:lang w:val="en-GB"/>
    </w:rPr>
  </w:style>
  <w:style w:type="character" w:customStyle="1" w:styleId="Heading5Char2">
    <w:name w:val="Heading 5 Char2"/>
    <w:aliases w:val="M5 Cha"/>
    <w:rsid w:val="0043476A"/>
    <w:rPr>
      <w:rFonts w:ascii="Arial" w:eastAsia="Times New Roman" w:hAnsi="Arial"/>
      <w:sz w:val="22"/>
      <w:lang w:val="en-GB"/>
    </w:rPr>
  </w:style>
  <w:style w:type="character" w:customStyle="1" w:styleId="1Char5">
    <w:name w:val="标题 1 Char"/>
    <w:aliases w:val="h132 Char"/>
    <w:uiPriority w:val="9"/>
    <w:rsid w:val="0043476A"/>
    <w:rPr>
      <w:rFonts w:ascii="Arial" w:hAnsi="Arial"/>
      <w:sz w:val="36"/>
      <w:lang w:val="en-GB" w:eastAsia="en-US" w:bidi="ar-SA"/>
    </w:rPr>
  </w:style>
  <w:style w:type="character" w:customStyle="1" w:styleId="4Char">
    <w:name w:val="标题 4 Char"/>
    <w:aliases w:val="4 Ch"/>
    <w:rsid w:val="0043476A"/>
    <w:rPr>
      <w:rFonts w:ascii="Arial" w:hAnsi="Arial"/>
      <w:sz w:val="24"/>
      <w:szCs w:val="28"/>
      <w:lang w:val="en-GB" w:eastAsia="en-GB"/>
    </w:rPr>
  </w:style>
  <w:style w:type="paragraph" w:customStyle="1" w:styleId="Bulletedo1">
    <w:name w:val="Bulleted o 1"/>
    <w:basedOn w:val="Normal"/>
    <w:uiPriority w:val="99"/>
    <w:rsid w:val="0043476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3476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43476A"/>
    <w:rPr>
      <w:rFonts w:ascii="Arial" w:eastAsia="Malgun Gothic" w:hAnsi="Arial"/>
      <w:spacing w:val="2"/>
      <w:lang w:val="en-GB" w:eastAsia="en-US"/>
    </w:rPr>
  </w:style>
  <w:style w:type="paragraph" w:customStyle="1" w:styleId="913">
    <w:name w:val="目次 91"/>
    <w:basedOn w:val="TOC8"/>
    <w:rsid w:val="0043476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rsid w:val="0043476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rsid w:val="004347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3476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43476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3476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3476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3476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3476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3476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3476A"/>
    <w:rPr>
      <w:rFonts w:ascii="Arial" w:hAnsi="Arial"/>
      <w:sz w:val="36"/>
      <w:lang w:val="en-GB" w:eastAsia="en-US"/>
    </w:rPr>
  </w:style>
  <w:style w:type="character" w:customStyle="1" w:styleId="Heading9Char4">
    <w:name w:val="Heading 9 Char4"/>
    <w:aliases w:val="Figure Heading Char3,FH Char3"/>
    <w:rsid w:val="0043476A"/>
    <w:rPr>
      <w:rFonts w:ascii="Arial" w:hAnsi="Arial"/>
      <w:sz w:val="36"/>
      <w:lang w:val="en-GB" w:eastAsia="en-US"/>
    </w:rPr>
  </w:style>
  <w:style w:type="character" w:customStyle="1" w:styleId="PlainTextChar5">
    <w:name w:val="Plain Text Char5"/>
    <w:rsid w:val="0043476A"/>
    <w:rPr>
      <w:rFonts w:ascii="Courier New" w:eastAsiaTheme="minorEastAsia" w:hAnsi="Courier New"/>
      <w:lang w:val="nb-NO" w:eastAsia="en-GB"/>
    </w:rPr>
  </w:style>
  <w:style w:type="character" w:customStyle="1" w:styleId="BodyText2Char5">
    <w:name w:val="Body Text 2 Char5"/>
    <w:basedOn w:val="DefaultParagraphFont"/>
    <w:uiPriority w:val="99"/>
    <w:rsid w:val="0043476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3476A"/>
    <w:rPr>
      <w:rFonts w:ascii="Times New Roman" w:eastAsiaTheme="minorEastAsia" w:hAnsi="Times New Roman"/>
      <w:lang w:val="en-GB" w:eastAsia="ja-JP"/>
    </w:rPr>
  </w:style>
  <w:style w:type="character" w:customStyle="1" w:styleId="NoteHeadingChar3">
    <w:name w:val="Note Heading Char3"/>
    <w:basedOn w:val="DefaultParagraphFont"/>
    <w:rsid w:val="0043476A"/>
    <w:rPr>
      <w:rFonts w:ascii="Times New Roman" w:eastAsia="MS Mincho" w:hAnsi="Times New Roman"/>
      <w:lang w:val="x-none" w:eastAsia="x-none"/>
    </w:rPr>
  </w:style>
  <w:style w:type="character" w:customStyle="1" w:styleId="HTMLPreformattedChar3">
    <w:name w:val="HTML Preformatted Char3"/>
    <w:basedOn w:val="DefaultParagraphFont"/>
    <w:rsid w:val="0043476A"/>
    <w:rPr>
      <w:rFonts w:ascii="Courier New" w:eastAsia="MS Mincho" w:hAnsi="Courier New"/>
      <w:lang w:val="en-GB" w:eastAsia="x-none"/>
    </w:rPr>
  </w:style>
  <w:style w:type="character" w:customStyle="1" w:styleId="wordsection1Char">
    <w:name w:val="wordsection1 Char"/>
    <w:link w:val="wordsection1"/>
    <w:locked/>
    <w:rsid w:val="0043476A"/>
    <w:rPr>
      <w:rFonts w:ascii="Calibri" w:eastAsia="Calibri" w:hAnsi="Calibri" w:cs="Calibri"/>
      <w:lang w:val="en-US" w:eastAsia="en-GB"/>
    </w:rPr>
  </w:style>
  <w:style w:type="paragraph" w:customStyle="1" w:styleId="xxxxxxxb1">
    <w:name w:val="x_x_x_xxxxb1"/>
    <w:basedOn w:val="Normal"/>
    <w:rsid w:val="0043476A"/>
    <w:pPr>
      <w:spacing w:before="100" w:beforeAutospacing="1" w:after="100" w:afterAutospacing="1"/>
    </w:pPr>
    <w:rPr>
      <w:sz w:val="24"/>
      <w:szCs w:val="24"/>
      <w:lang w:val="en-US" w:eastAsia="zh-CN"/>
    </w:rPr>
  </w:style>
  <w:style w:type="paragraph" w:customStyle="1" w:styleId="xxxxxxxb2">
    <w:name w:val="x_x_x_xxxxb2"/>
    <w:basedOn w:val="Normal"/>
    <w:rsid w:val="0043476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3476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43476A"/>
    <w:pPr>
      <w:jc w:val="both"/>
    </w:pPr>
    <w:rPr>
      <w:rFonts w:ascii="Times New Roman" w:eastAsia="SimSun" w:hAnsi="Times New Roman"/>
      <w:kern w:val="2"/>
      <w:sz w:val="21"/>
      <w:szCs w:val="21"/>
      <w:lang w:val="en-US" w:eastAsia="zh-CN"/>
    </w:rPr>
  </w:style>
  <w:style w:type="character" w:customStyle="1" w:styleId="CharChar182">
    <w:name w:val="Char Char182"/>
    <w:rsid w:val="0043476A"/>
    <w:rPr>
      <w:rFonts w:ascii="Arial" w:hAnsi="Arial"/>
      <w:lang w:eastAsia="en-US"/>
    </w:rPr>
  </w:style>
  <w:style w:type="paragraph" w:customStyle="1" w:styleId="TOC912">
    <w:name w:val="TOC 912"/>
    <w:basedOn w:val="TOC8"/>
    <w:rsid w:val="0043476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34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347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3476A"/>
    <w:rPr>
      <w:rFonts w:ascii="Arial" w:hAnsi="Arial"/>
      <w:lang w:val="en-GB" w:eastAsia="ja-JP" w:bidi="ar-SA"/>
    </w:rPr>
  </w:style>
  <w:style w:type="paragraph" w:customStyle="1" w:styleId="Caption12">
    <w:name w:val="Caption12"/>
    <w:basedOn w:val="Normal"/>
    <w:next w:val="Normal"/>
    <w:rsid w:val="0043476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3476A"/>
    <w:rPr>
      <w:rFonts w:ascii="Arial" w:hAnsi="Arial"/>
      <w:lang w:val="en-GB"/>
    </w:rPr>
  </w:style>
  <w:style w:type="paragraph" w:customStyle="1" w:styleId="CharCharCharCharCharCharCharCharCharCharCharChar2">
    <w:name w:val="Char Char Char Char Char Char Char Char Char Char Char Char2"/>
    <w:semiHidden/>
    <w:rsid w:val="00434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3476A"/>
    <w:rPr>
      <w:rFonts w:ascii="Arial" w:hAnsi="Arial"/>
      <w:lang w:val="en-GB" w:eastAsia="ja-JP" w:bidi="ar-SA"/>
    </w:rPr>
  </w:style>
  <w:style w:type="character" w:customStyle="1" w:styleId="CharChar232">
    <w:name w:val="Char Char232"/>
    <w:rsid w:val="0043476A"/>
    <w:rPr>
      <w:rFonts w:ascii="Arial" w:hAnsi="Arial"/>
      <w:lang w:val="en-GB" w:eastAsia="en-US"/>
    </w:rPr>
  </w:style>
  <w:style w:type="character" w:customStyle="1" w:styleId="CarCar42">
    <w:name w:val="Car Car42"/>
    <w:rsid w:val="0043476A"/>
    <w:rPr>
      <w:rFonts w:ascii="Arial" w:eastAsia="MS Mincho" w:hAnsi="Arial"/>
      <w:lang w:val="en-GB" w:eastAsia="en-US" w:bidi="ar-SA"/>
    </w:rPr>
  </w:style>
  <w:style w:type="character" w:customStyle="1" w:styleId="CarCar82">
    <w:name w:val="Car Car82"/>
    <w:rsid w:val="0043476A"/>
    <w:rPr>
      <w:rFonts w:ascii="Arial" w:eastAsia="MS Mincho" w:hAnsi="Arial"/>
      <w:sz w:val="36"/>
      <w:lang w:val="en-GB" w:eastAsia="en-US" w:bidi="ar-SA"/>
    </w:rPr>
  </w:style>
  <w:style w:type="character" w:customStyle="1" w:styleId="CarCar32">
    <w:name w:val="Car Car32"/>
    <w:rsid w:val="0043476A"/>
    <w:rPr>
      <w:rFonts w:ascii="Arial" w:eastAsia="MS Mincho" w:hAnsi="Arial"/>
      <w:sz w:val="36"/>
      <w:lang w:val="en-GB" w:eastAsia="en-US" w:bidi="ar-SA"/>
    </w:rPr>
  </w:style>
  <w:style w:type="character" w:customStyle="1" w:styleId="CarCar72">
    <w:name w:val="Car Car72"/>
    <w:rsid w:val="0043476A"/>
    <w:rPr>
      <w:rFonts w:eastAsia="MS Mincho"/>
      <w:lang w:val="en-GB" w:eastAsia="en-US" w:bidi="ar-SA"/>
    </w:rPr>
  </w:style>
  <w:style w:type="character" w:customStyle="1" w:styleId="CarCar62">
    <w:name w:val="Car Car62"/>
    <w:rsid w:val="0043476A"/>
    <w:rPr>
      <w:rFonts w:ascii="Courier New" w:hAnsi="Courier New"/>
      <w:lang w:val="nb-NO" w:eastAsia="ja-JP" w:bidi="ar-SA"/>
    </w:rPr>
  </w:style>
  <w:style w:type="paragraph" w:customStyle="1" w:styleId="21f0">
    <w:name w:val="无间隔21"/>
    <w:qFormat/>
    <w:rsid w:val="0043476A"/>
    <w:rPr>
      <w:rFonts w:ascii="Times New Roman" w:eastAsia="SimSun" w:hAnsi="Times New Roman"/>
      <w:lang w:val="en-GB" w:eastAsia="en-US"/>
    </w:rPr>
  </w:style>
  <w:style w:type="paragraph" w:customStyle="1" w:styleId="TableofFigures12">
    <w:name w:val="Table of Figures12"/>
    <w:basedOn w:val="Normal"/>
    <w:next w:val="Normal"/>
    <w:rsid w:val="0043476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3476A"/>
    <w:pPr>
      <w:autoSpaceDN w:val="0"/>
    </w:pPr>
    <w:rPr>
      <w:rFonts w:ascii="Times New Roman" w:eastAsia="Batang" w:hAnsi="Times New Roman"/>
      <w:lang w:val="en-GB" w:eastAsia="en-US"/>
    </w:rPr>
  </w:style>
  <w:style w:type="paragraph" w:customStyle="1" w:styleId="154">
    <w:name w:val="15"/>
    <w:basedOn w:val="Normal"/>
    <w:qFormat/>
    <w:rsid w:val="0043476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43476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3476A"/>
    <w:pPr>
      <w:numPr>
        <w:numId w:val="53"/>
      </w:numPr>
    </w:pPr>
  </w:style>
  <w:style w:type="paragraph" w:customStyle="1" w:styleId="Documenttitle">
    <w:name w:val="Document title"/>
    <w:basedOn w:val="Normal"/>
    <w:link w:val="DocumenttitleChar"/>
    <w:qFormat/>
    <w:rsid w:val="0043476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3476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3476A"/>
  </w:style>
  <w:style w:type="paragraph" w:customStyle="1" w:styleId="Tabletitle1">
    <w:name w:val="Table title"/>
    <w:basedOn w:val="Documenttitle"/>
    <w:rsid w:val="0043476A"/>
  </w:style>
  <w:style w:type="paragraph" w:customStyle="1" w:styleId="Numbering">
    <w:name w:val="Numbering"/>
    <w:basedOn w:val="ListParagraph"/>
    <w:qFormat/>
    <w:rsid w:val="0043476A"/>
    <w:pPr>
      <w:numPr>
        <w:numId w:val="54"/>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43476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3476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3476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3476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3476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3476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3476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3476A"/>
    <w:rPr>
      <w:rFonts w:ascii="Segoe UI" w:hAnsi="Segoe UI" w:cs="Segoe UI" w:hint="default"/>
      <w:sz w:val="18"/>
      <w:szCs w:val="18"/>
    </w:rPr>
  </w:style>
  <w:style w:type="character" w:customStyle="1" w:styleId="cf01">
    <w:name w:val="cf01"/>
    <w:basedOn w:val="DefaultParagraphFont"/>
    <w:rsid w:val="0043476A"/>
    <w:rPr>
      <w:rFonts w:ascii="Segoe UI" w:hAnsi="Segoe UI" w:cs="Segoe UI" w:hint="default"/>
      <w:color w:val="666666"/>
      <w:sz w:val="18"/>
      <w:szCs w:val="18"/>
    </w:rPr>
  </w:style>
  <w:style w:type="table" w:styleId="ListTable3">
    <w:name w:val="List Table 3"/>
    <w:basedOn w:val="TableNormal"/>
    <w:uiPriority w:val="48"/>
    <w:rsid w:val="0043476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3476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43476A"/>
    <w:pPr>
      <w:framePr w:wrap="around"/>
    </w:pPr>
    <w:rPr>
      <w:b/>
      <w:sz w:val="22"/>
    </w:rPr>
  </w:style>
  <w:style w:type="paragraph" w:customStyle="1" w:styleId="Sub-title">
    <w:name w:val="Sub-title"/>
    <w:basedOn w:val="Normal"/>
    <w:link w:val="Sub-titleChar"/>
    <w:qFormat/>
    <w:rsid w:val="0043476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3476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3476A"/>
    <w:pPr>
      <w:framePr w:wrap="around"/>
    </w:pPr>
  </w:style>
  <w:style w:type="paragraph" w:customStyle="1" w:styleId="StyleTableheader-Text">
    <w:name w:val="Style Table header - Text +"/>
    <w:basedOn w:val="Tableheader-Text"/>
    <w:qFormat/>
    <w:rsid w:val="0043476A"/>
    <w:pPr>
      <w:framePr w:wrap="around"/>
    </w:pPr>
    <w:rPr>
      <w:bCs/>
    </w:rPr>
  </w:style>
  <w:style w:type="paragraph" w:customStyle="1" w:styleId="StyleStyleTableheader-Text">
    <w:name w:val="Style Style Table header - Text + +"/>
    <w:basedOn w:val="StyleTableheader-Text"/>
    <w:qFormat/>
    <w:rsid w:val="0043476A"/>
    <w:pPr>
      <w:framePr w:hSpace="180" w:wrap="around" w:vAnchor="margin" w:hAnchor="margin" w:y="88"/>
    </w:pPr>
  </w:style>
  <w:style w:type="paragraph" w:customStyle="1" w:styleId="StyleStyleTablecell-Text">
    <w:name w:val="Style Style Table cell - Text + +"/>
    <w:basedOn w:val="StyleTablecell-Text"/>
    <w:qFormat/>
    <w:rsid w:val="0043476A"/>
    <w:pPr>
      <w:framePr w:wrap="around"/>
    </w:pPr>
  </w:style>
  <w:style w:type="character" w:customStyle="1" w:styleId="ui-provider">
    <w:name w:val="ui-provider"/>
    <w:basedOn w:val="DefaultParagraphFont"/>
    <w:rsid w:val="0043476A"/>
  </w:style>
  <w:style w:type="character" w:customStyle="1" w:styleId="Heading8Char6">
    <w:name w:val="Heading 8 Char6"/>
    <w:basedOn w:val="DefaultParagraphFont"/>
    <w:rsid w:val="00170194"/>
    <w:rPr>
      <w:rFonts w:ascii="Arial" w:hAnsi="Arial"/>
      <w:sz w:val="36"/>
      <w:lang w:val="en-GB" w:eastAsia="en-US"/>
    </w:rPr>
  </w:style>
  <w:style w:type="character" w:customStyle="1" w:styleId="Heading9Char5">
    <w:name w:val="Heading 9 Char5"/>
    <w:aliases w:val="Figure Heading Char4,FH Char4"/>
    <w:basedOn w:val="DefaultParagraphFont"/>
    <w:qFormat/>
    <w:rsid w:val="0017019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70194"/>
    <w:rPr>
      <w:rFonts w:ascii="Arial" w:hAnsi="Arial"/>
      <w:b/>
      <w:i/>
      <w:noProof/>
      <w:sz w:val="18"/>
      <w:lang w:val="en-GB" w:eastAsia="en-US"/>
    </w:rPr>
  </w:style>
  <w:style w:type="character" w:customStyle="1" w:styleId="ListChar7">
    <w:name w:val="List Char7"/>
    <w:qFormat/>
    <w:rsid w:val="00170194"/>
    <w:rPr>
      <w:rFonts w:ascii="Times New Roman" w:hAnsi="Times New Roman"/>
      <w:lang w:val="en-GB" w:eastAsia="en-US"/>
    </w:rPr>
  </w:style>
  <w:style w:type="character" w:customStyle="1" w:styleId="PlainTextChar7">
    <w:name w:val="Plain Text Char7"/>
    <w:basedOn w:val="DefaultParagraphFont"/>
    <w:rsid w:val="00170194"/>
    <w:rPr>
      <w:rFonts w:ascii="Courier New" w:eastAsia="MS Mincho" w:hAnsi="Courier New"/>
      <w:lang w:val="nb-NO" w:eastAsia="ja-JP"/>
    </w:rPr>
  </w:style>
  <w:style w:type="character" w:customStyle="1" w:styleId="BodyText2Char7">
    <w:name w:val="Body Text 2 Char7"/>
    <w:basedOn w:val="DefaultParagraphFont"/>
    <w:rsid w:val="00170194"/>
    <w:rPr>
      <w:rFonts w:ascii="Times New Roman" w:eastAsia="MS Mincho" w:hAnsi="Times New Roman"/>
      <w:i/>
      <w:lang w:val="en-GB" w:eastAsia="en-US"/>
    </w:rPr>
  </w:style>
  <w:style w:type="character" w:customStyle="1" w:styleId="BodyText3Char7">
    <w:name w:val="Body Text 3 Char7"/>
    <w:basedOn w:val="DefaultParagraphFont"/>
    <w:rsid w:val="00170194"/>
    <w:rPr>
      <w:rFonts w:ascii="Times New Roman" w:eastAsia="Osaka" w:hAnsi="Times New Roman"/>
      <w:color w:val="000000"/>
      <w:lang w:val="en-GB" w:eastAsia="en-US"/>
    </w:rPr>
  </w:style>
  <w:style w:type="character" w:customStyle="1" w:styleId="BodyTextIndent2Char7">
    <w:name w:val="Body Text Indent 2 Char7"/>
    <w:basedOn w:val="DefaultParagraphFont"/>
    <w:rsid w:val="00170194"/>
    <w:rPr>
      <w:rFonts w:ascii="Times New Roman" w:eastAsia="MS Mincho" w:hAnsi="Times New Roman"/>
      <w:lang w:val="en-GB" w:eastAsia="zh-CN"/>
    </w:rPr>
  </w:style>
  <w:style w:type="character" w:customStyle="1" w:styleId="NoteHeadingChar5">
    <w:name w:val="Note Heading Char5"/>
    <w:basedOn w:val="DefaultParagraphFont"/>
    <w:rsid w:val="00170194"/>
    <w:rPr>
      <w:rFonts w:ascii="Times New Roman" w:eastAsia="MS Mincho" w:hAnsi="Times New Roman"/>
      <w:lang w:val="x-none" w:eastAsia="zh-CN"/>
    </w:rPr>
  </w:style>
  <w:style w:type="character" w:customStyle="1" w:styleId="HTMLPreformattedChar5">
    <w:name w:val="HTML Preformatted Char5"/>
    <w:basedOn w:val="DefaultParagraphFont"/>
    <w:rsid w:val="00170194"/>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7019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7019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7019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7019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7019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70194"/>
    <w:rPr>
      <w:rFonts w:ascii="Arial" w:eastAsia="Times New Roman" w:hAnsi="Arial" w:cs="Times New Roman"/>
      <w:sz w:val="20"/>
      <w:szCs w:val="20"/>
      <w:lang w:eastAsia="ja-JP"/>
    </w:rPr>
  </w:style>
  <w:style w:type="character" w:customStyle="1" w:styleId="820">
    <w:name w:val="标题 8 字符2"/>
    <w:basedOn w:val="DefaultParagraphFont"/>
    <w:qFormat/>
    <w:rsid w:val="0017019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7019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7019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7019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7019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17019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17019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17019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17019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17019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17019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7019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17019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7019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17019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17019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17019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7019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70194"/>
    <w:rPr>
      <w:rFonts w:ascii="Times New Roman" w:eastAsia="MS Mincho" w:hAnsi="Times New Roman" w:cs="Times New Roman"/>
      <w:b/>
      <w:color w:val="000000"/>
      <w:sz w:val="20"/>
      <w:szCs w:val="20"/>
      <w:lang w:eastAsia="ja-JP"/>
    </w:rPr>
  </w:style>
  <w:style w:type="character" w:customStyle="1" w:styleId="ListChar6">
    <w:name w:val="List Char6"/>
    <w:rsid w:val="00170194"/>
    <w:rPr>
      <w:rFonts w:ascii="Times New Roman" w:hAnsi="Times New Roman"/>
      <w:lang w:val="en-GB" w:eastAsia="en-US"/>
    </w:rPr>
  </w:style>
  <w:style w:type="character" w:customStyle="1" w:styleId="PlainTextChar6">
    <w:name w:val="Plain Text Char6"/>
    <w:basedOn w:val="DefaultParagraphFont"/>
    <w:rsid w:val="00170194"/>
    <w:rPr>
      <w:rFonts w:ascii="Courier New" w:eastAsia="SimSun" w:hAnsi="Courier New"/>
      <w:lang w:val="nb-NO" w:eastAsia="ja-JP"/>
    </w:rPr>
  </w:style>
  <w:style w:type="character" w:customStyle="1" w:styleId="BodyText2Char6">
    <w:name w:val="Body Text 2 Char6"/>
    <w:basedOn w:val="DefaultParagraphFont"/>
    <w:qFormat/>
    <w:rsid w:val="00170194"/>
    <w:rPr>
      <w:rFonts w:ascii="Times New Roman" w:eastAsia="SimSun" w:hAnsi="Times New Roman"/>
      <w:i/>
      <w:lang w:val="en-GB" w:eastAsia="zh-CN"/>
    </w:rPr>
  </w:style>
  <w:style w:type="character" w:customStyle="1" w:styleId="BodyText3Char6">
    <w:name w:val="Body Text 3 Char6"/>
    <w:basedOn w:val="DefaultParagraphFont"/>
    <w:qFormat/>
    <w:rsid w:val="0017019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70194"/>
    <w:rPr>
      <w:rFonts w:ascii="Times New Roman" w:eastAsia="SimSun" w:hAnsi="Times New Roman"/>
      <w:lang w:val="en-GB" w:eastAsia="zh-CN"/>
    </w:rPr>
  </w:style>
  <w:style w:type="character" w:customStyle="1" w:styleId="NoteHeadingChar4">
    <w:name w:val="Note Heading Char4"/>
    <w:basedOn w:val="DefaultParagraphFont"/>
    <w:qFormat/>
    <w:rsid w:val="00170194"/>
    <w:rPr>
      <w:rFonts w:ascii="Times New Roman" w:eastAsia="SimSun" w:hAnsi="Times New Roman"/>
      <w:lang w:val="en-GB" w:eastAsia="zh-CN"/>
    </w:rPr>
  </w:style>
  <w:style w:type="character" w:customStyle="1" w:styleId="HTMLPreformattedChar4">
    <w:name w:val="HTML Preformatted Char4"/>
    <w:basedOn w:val="DefaultParagraphFont"/>
    <w:rsid w:val="00170194"/>
    <w:rPr>
      <w:rFonts w:ascii="Courier New" w:eastAsia="MS Mincho" w:hAnsi="Courier New"/>
      <w:lang w:val="en-GB" w:eastAsia="ja-JP"/>
    </w:rPr>
  </w:style>
  <w:style w:type="paragraph" w:customStyle="1" w:styleId="11e">
    <w:name w:val="无间隔11"/>
    <w:uiPriority w:val="99"/>
    <w:qFormat/>
    <w:rsid w:val="00170194"/>
    <w:rPr>
      <w:rFonts w:ascii="Times New Roman" w:eastAsia="SimSun" w:hAnsi="Times New Roman"/>
      <w:lang w:val="en-GB" w:eastAsia="en-US"/>
    </w:rPr>
  </w:style>
  <w:style w:type="character" w:customStyle="1" w:styleId="search-word-mail">
    <w:name w:val="search-word-mail"/>
    <w:qFormat/>
    <w:rsid w:val="00170194"/>
  </w:style>
  <w:style w:type="character" w:customStyle="1" w:styleId="H53GPPChar">
    <w:name w:val="H5 3GPP Char"/>
    <w:link w:val="H53GPP"/>
    <w:locked/>
    <w:rsid w:val="00170194"/>
    <w:rPr>
      <w:rFonts w:ascii="Arial" w:hAnsi="Arial" w:cs="Arial"/>
    </w:rPr>
  </w:style>
  <w:style w:type="paragraph" w:customStyle="1" w:styleId="H53GPP">
    <w:name w:val="H5 3GPP"/>
    <w:basedOn w:val="Normal"/>
    <w:link w:val="H53GPPChar"/>
    <w:qFormat/>
    <w:rsid w:val="0017019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17019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17019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7019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70194"/>
    <w:rPr>
      <w:rFonts w:ascii="Arial" w:hAnsi="Arial"/>
      <w:b/>
      <w:noProof/>
      <w:sz w:val="18"/>
      <w:lang w:eastAsia="en-US"/>
    </w:rPr>
  </w:style>
  <w:style w:type="character" w:customStyle="1" w:styleId="EditorsNoteChar3">
    <w:name w:val="Editor's Note Char3"/>
    <w:locked/>
    <w:rsid w:val="00170194"/>
    <w:rPr>
      <w:rFonts w:ascii="Times New Roman" w:eastAsia="Times New Roman" w:hAnsi="Times New Roman" w:cs="Times New Roman"/>
      <w:color w:val="FF0000"/>
      <w:sz w:val="20"/>
      <w:szCs w:val="20"/>
    </w:rPr>
  </w:style>
  <w:style w:type="character" w:customStyle="1" w:styleId="821">
    <w:name w:val="(文字) (文字)82"/>
    <w:rsid w:val="00170194"/>
    <w:rPr>
      <w:rFonts w:ascii="Arial" w:eastAsia="MS Mincho" w:hAnsi="Arial"/>
      <w:lang w:val="en-GB" w:eastAsia="ar-SA" w:bidi="ar-SA"/>
    </w:rPr>
  </w:style>
  <w:style w:type="character" w:customStyle="1" w:styleId="721">
    <w:name w:val="(文字) (文字)72"/>
    <w:rsid w:val="00170194"/>
    <w:rPr>
      <w:rFonts w:ascii="Arial" w:eastAsia="MS Mincho" w:hAnsi="Arial"/>
      <w:sz w:val="36"/>
      <w:lang w:val="en-GB" w:eastAsia="ar-SA" w:bidi="ar-SA"/>
    </w:rPr>
  </w:style>
  <w:style w:type="character" w:customStyle="1" w:styleId="621">
    <w:name w:val="(文字) (文字)62"/>
    <w:rsid w:val="00170194"/>
    <w:rPr>
      <w:rFonts w:eastAsia="MS Mincho"/>
      <w:lang w:val="en-GB" w:eastAsia="ar-SA" w:bidi="ar-SA"/>
    </w:rPr>
  </w:style>
  <w:style w:type="character" w:customStyle="1" w:styleId="522">
    <w:name w:val="(文字) (文字)52"/>
    <w:rsid w:val="00170194"/>
    <w:rPr>
      <w:rFonts w:ascii="Courier New" w:eastAsia="MS Mincho" w:hAnsi="Courier New"/>
      <w:lang w:val="nb-NO" w:eastAsia="ar-SA" w:bidi="ar-SA"/>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70194"/>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70194"/>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70194"/>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70194"/>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7019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7019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17019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170194"/>
    <w:rPr>
      <w:rFonts w:ascii="Arial" w:eastAsia="SimSun" w:hAnsi="Arial" w:cs="Times New Roman"/>
      <w:sz w:val="20"/>
      <w:szCs w:val="20"/>
      <w:lang w:eastAsia="zh-CN"/>
    </w:rPr>
  </w:style>
  <w:style w:type="character" w:customStyle="1" w:styleId="830">
    <w:name w:val="标题 8 字符3"/>
    <w:basedOn w:val="DefaultParagraphFont"/>
    <w:qFormat/>
    <w:rsid w:val="0017019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17019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7019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7019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17019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170194"/>
    <w:rPr>
      <w:rFonts w:ascii="SimSun" w:eastAsia="SimSun" w:hAnsi="Times New Roman" w:cs="Times New Roman"/>
      <w:sz w:val="18"/>
      <w:szCs w:val="18"/>
      <w:lang w:eastAsia="zh-CN"/>
    </w:rPr>
  </w:style>
  <w:style w:type="character" w:customStyle="1" w:styleId="3ff0">
    <w:name w:val="批注框文本 字符3"/>
    <w:basedOn w:val="DefaultParagraphFont"/>
    <w:qFormat/>
    <w:rsid w:val="0017019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17019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17019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17019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17019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70194"/>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170194"/>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170194"/>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7019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17019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7019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17019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170194"/>
    <w:rPr>
      <w:rFonts w:ascii="Courier New" w:eastAsia="MS Mincho" w:hAnsi="Courier New" w:cs="Times New Roman"/>
      <w:sz w:val="20"/>
      <w:szCs w:val="20"/>
      <w:lang w:eastAsia="zh-CN"/>
    </w:rPr>
  </w:style>
  <w:style w:type="table" w:customStyle="1" w:styleId="TableGrid25">
    <w:name w:val="Table Grid25"/>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170194"/>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0194"/>
    <w:rPr>
      <w:rFonts w:ascii="Arial" w:hAnsi="Arial" w:cs="Arial" w:hint="default"/>
      <w:color w:val="000000"/>
      <w:sz w:val="18"/>
      <w:szCs w:val="18"/>
      <w:u w:val="none"/>
      <w:vertAlign w:val="superscript"/>
    </w:rPr>
  </w:style>
  <w:style w:type="character" w:customStyle="1" w:styleId="font31">
    <w:name w:val="font31"/>
    <w:basedOn w:val="DefaultParagraphFont"/>
    <w:qFormat/>
    <w:rsid w:val="00170194"/>
    <w:rPr>
      <w:rFonts w:ascii="Arial" w:hAnsi="Arial" w:cs="Arial" w:hint="default"/>
      <w:color w:val="000000"/>
      <w:sz w:val="18"/>
      <w:szCs w:val="18"/>
      <w:u w:val="none"/>
    </w:rPr>
  </w:style>
  <w:style w:type="character" w:customStyle="1" w:styleId="font21">
    <w:name w:val="font21"/>
    <w:basedOn w:val="DefaultParagraphFont"/>
    <w:qFormat/>
    <w:rsid w:val="00170194"/>
    <w:rPr>
      <w:rFonts w:ascii="Arial" w:hAnsi="Arial" w:cs="Arial" w:hint="default"/>
      <w:color w:val="000000"/>
      <w:sz w:val="18"/>
      <w:szCs w:val="18"/>
      <w:u w:val="none"/>
    </w:rPr>
  </w:style>
  <w:style w:type="paragraph" w:styleId="MacroText">
    <w:name w:val="macro"/>
    <w:link w:val="MacroTextChar"/>
    <w:unhideWhenUsed/>
    <w:qFormat/>
    <w:rsid w:val="0017019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0194"/>
    <w:rPr>
      <w:rFonts w:ascii="Courier New" w:eastAsia="SimSun" w:hAnsi="Courier New"/>
      <w:kern w:val="2"/>
      <w:sz w:val="24"/>
      <w:lang w:val="en-US" w:eastAsia="zh-CN"/>
    </w:rPr>
  </w:style>
  <w:style w:type="paragraph" w:styleId="Index8">
    <w:name w:val="index 8"/>
    <w:basedOn w:val="Normal"/>
    <w:next w:val="Normal"/>
    <w:unhideWhenUsed/>
    <w:qFormat/>
    <w:rsid w:val="0017019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019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019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019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019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019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0194"/>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170194"/>
    <w:rPr>
      <w:rFonts w:ascii="Times New Roman" w:eastAsia="Batang" w:hAnsi="Times New Roman"/>
      <w:lang w:val="en-GB" w:eastAsia="en-US"/>
    </w:rPr>
  </w:style>
  <w:style w:type="character" w:customStyle="1" w:styleId="2ffe">
    <w:name w:val="明显强调2"/>
    <w:uiPriority w:val="21"/>
    <w:qFormat/>
    <w:rsid w:val="00170194"/>
    <w:rPr>
      <w:b/>
      <w:bCs/>
      <w:i/>
      <w:iCs/>
      <w:color w:val="4F81BD"/>
    </w:rPr>
  </w:style>
  <w:style w:type="table" w:customStyle="1" w:styleId="2fff">
    <w:name w:val="网格型2"/>
    <w:basedOn w:val="TableNormal"/>
    <w:qFormat/>
    <w:rsid w:val="0017019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01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019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019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0194"/>
    <w:rPr>
      <w:rFonts w:ascii="Times New Roman" w:eastAsia="MS Mincho" w:hAnsi="Times New Roman"/>
      <w:lang w:val="it-IT" w:eastAsia="en-GB"/>
    </w:rPr>
  </w:style>
  <w:style w:type="character" w:customStyle="1" w:styleId="Chare">
    <w:name w:val="参考资料列表 Char"/>
    <w:link w:val="affe"/>
    <w:qFormat/>
    <w:locked/>
    <w:rsid w:val="00170194"/>
    <w:rPr>
      <w:rFonts w:ascii="Calibri" w:eastAsia="SimSun" w:hAnsi="Calibri"/>
      <w:kern w:val="2"/>
      <w:sz w:val="21"/>
    </w:rPr>
  </w:style>
  <w:style w:type="paragraph" w:customStyle="1" w:styleId="affe">
    <w:name w:val="参考资料列表"/>
    <w:basedOn w:val="List"/>
    <w:link w:val="Chare"/>
    <w:qFormat/>
    <w:rsid w:val="00170194"/>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0194"/>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170194"/>
    <w:pPr>
      <w:widowControl w:val="0"/>
      <w:spacing w:after="0"/>
      <w:ind w:left="1979" w:hanging="1979"/>
      <w:jc w:val="both"/>
    </w:pPr>
    <w:rPr>
      <w:rFonts w:ascii="Calibri" w:eastAsia="SimSun" w:hAnsi="Calibri" w:cs="SimSun"/>
      <w:b/>
      <w:kern w:val="2"/>
      <w:sz w:val="24"/>
      <w:lang w:val="en-US" w:eastAsia="zh-CN"/>
    </w:rPr>
  </w:style>
  <w:style w:type="paragraph" w:customStyle="1" w:styleId="afff0">
    <w:name w:val="标题线"/>
    <w:basedOn w:val="Normal"/>
    <w:qFormat/>
    <w:rsid w:val="0017019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0194"/>
    <w:rPr>
      <w:rFonts w:ascii="Arial" w:eastAsia="MS Mincho" w:hAnsi="Arial"/>
      <w:kern w:val="2"/>
      <w:szCs w:val="24"/>
    </w:rPr>
  </w:style>
  <w:style w:type="paragraph" w:customStyle="1" w:styleId="Doc-text2">
    <w:name w:val="Doc-text2"/>
    <w:basedOn w:val="Normal"/>
    <w:link w:val="Doc-text2Char"/>
    <w:qFormat/>
    <w:rsid w:val="0017019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019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019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019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0194"/>
    <w:rPr>
      <w:rFonts w:ascii="Calibri" w:eastAsia="MS Mincho" w:hAnsi="Calibri"/>
      <w:kern w:val="2"/>
      <w:szCs w:val="24"/>
      <w:lang w:val="en-US" w:eastAsia="en-GB"/>
    </w:rPr>
  </w:style>
  <w:style w:type="paragraph" w:customStyle="1" w:styleId="1">
    <w:name w:val="样式 标题 1 + 小三"/>
    <w:basedOn w:val="Heading1"/>
    <w:qFormat/>
    <w:rsid w:val="00170194"/>
    <w:pPr>
      <w:numPr>
        <w:numId w:val="7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0194"/>
    <w:pPr>
      <w:jc w:val="center"/>
    </w:pPr>
    <w:rPr>
      <w:rFonts w:ascii="Times New Roman" w:eastAsia="SimSun" w:hAnsi="Times New Roman"/>
      <w:lang w:val="en-US" w:eastAsia="en-US"/>
    </w:rPr>
  </w:style>
  <w:style w:type="paragraph" w:customStyle="1" w:styleId="Title2">
    <w:name w:val="Title 2"/>
    <w:basedOn w:val="Normal0"/>
    <w:next w:val="Title"/>
    <w:qFormat/>
    <w:rsid w:val="00170194"/>
    <w:pPr>
      <w:spacing w:before="120" w:after="120"/>
    </w:pPr>
    <w:rPr>
      <w:rFonts w:ascii="Book Antiqua" w:hAnsi="Book Antiqua"/>
      <w:b/>
    </w:rPr>
  </w:style>
  <w:style w:type="paragraph" w:customStyle="1" w:styleId="abstract">
    <w:name w:val="abstract"/>
    <w:basedOn w:val="Normal"/>
    <w:next w:val="Normal"/>
    <w:qFormat/>
    <w:rsid w:val="0017019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019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019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019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019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0194"/>
  </w:style>
  <w:style w:type="paragraph" w:customStyle="1" w:styleId="2ChapterXXStatementh22Header2l2Level2Headhea">
    <w:name w:val="样式 标题 2Chapter X.X. Statementh22Header 2l2Level 2 Headhea..."/>
    <w:basedOn w:val="Heading2"/>
    <w:qFormat/>
    <w:rsid w:val="0017019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019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1">
    <w:name w:val="图片说明"/>
    <w:basedOn w:val="Normal"/>
    <w:next w:val="Normal"/>
    <w:qFormat/>
    <w:rsid w:val="0017019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0194"/>
    <w:rPr>
      <w:rFonts w:ascii="Calibri" w:eastAsia="SimSun" w:hAnsi="Calibri"/>
      <w:b/>
      <w:kern w:val="2"/>
      <w:sz w:val="24"/>
      <w:u w:val="single"/>
      <w:lang w:eastAsia="ko-KR"/>
    </w:rPr>
  </w:style>
  <w:style w:type="paragraph" w:customStyle="1" w:styleId="TJ">
    <w:name w:val="TJ"/>
    <w:basedOn w:val="Normal"/>
    <w:link w:val="TJChar"/>
    <w:qFormat/>
    <w:rsid w:val="00170194"/>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019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019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0194"/>
    <w:pPr>
      <w:keepNext/>
      <w:widowControl w:val="0"/>
      <w:numPr>
        <w:numId w:val="78"/>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70194"/>
    <w:rPr>
      <w:rFonts w:ascii="Times New Roman" w:eastAsia="Malgun Gothic" w:hAnsi="Times New Roman"/>
      <w:caps/>
      <w:lang w:val="en-GB" w:eastAsia="en-US"/>
    </w:rPr>
  </w:style>
  <w:style w:type="paragraph" w:customStyle="1" w:styleId="Agreement">
    <w:name w:val="Agreement"/>
    <w:basedOn w:val="Normal"/>
    <w:next w:val="Normal"/>
    <w:qFormat/>
    <w:rsid w:val="00170194"/>
    <w:pPr>
      <w:widowControl w:val="0"/>
      <w:numPr>
        <w:numId w:val="7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0194"/>
    <w:rPr>
      <w:rFonts w:ascii="Arial" w:eastAsia="MS Mincho" w:hAnsi="Arial" w:cs="Arial"/>
      <w:b/>
      <w:szCs w:val="24"/>
    </w:rPr>
  </w:style>
  <w:style w:type="paragraph" w:customStyle="1" w:styleId="EmailDiscussion">
    <w:name w:val="EmailDiscussion"/>
    <w:basedOn w:val="Normal"/>
    <w:next w:val="Normal"/>
    <w:link w:val="EmailDiscussionChar"/>
    <w:qFormat/>
    <w:rsid w:val="00170194"/>
    <w:pPr>
      <w:widowControl w:val="0"/>
      <w:numPr>
        <w:numId w:val="8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019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170194"/>
    <w:rPr>
      <w:rFonts w:ascii="MS Mincho" w:eastAsia="MS Mincho" w:hAnsi="MS Mincho" w:hint="eastAsia"/>
      <w:b/>
      <w:bCs/>
      <w:sz w:val="24"/>
    </w:rPr>
  </w:style>
  <w:style w:type="character" w:customStyle="1" w:styleId="font41">
    <w:name w:val="font41"/>
    <w:basedOn w:val="DefaultParagraphFont"/>
    <w:qFormat/>
    <w:rsid w:val="00170194"/>
    <w:rPr>
      <w:rFonts w:ascii="Arial" w:hAnsi="Arial" w:cs="Arial" w:hint="default"/>
      <w:color w:val="000000"/>
      <w:sz w:val="18"/>
      <w:szCs w:val="18"/>
      <w:u w:val="none"/>
    </w:rPr>
  </w:style>
  <w:style w:type="table" w:customStyle="1" w:styleId="265">
    <w:name w:val="古典型 26"/>
    <w:basedOn w:val="TableNormal"/>
    <w:semiHidden/>
    <w:unhideWhenUsed/>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7019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019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019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7019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7019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019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019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7019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7019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70194"/>
    <w:rPr>
      <w:smallCaps/>
      <w:color w:val="C0504D"/>
      <w:u w:val="single"/>
    </w:rPr>
  </w:style>
  <w:style w:type="table" w:customStyle="1" w:styleId="418">
    <w:name w:val="无格式表格 41"/>
    <w:basedOn w:val="TableNormal"/>
    <w:uiPriority w:val="44"/>
    <w:qFormat/>
    <w:rsid w:val="0017019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网格型 11"/>
    <w:basedOn w:val="TableNormal"/>
    <w:next w:val="TableGrid17"/>
    <w:semiHidden/>
    <w:unhideWhenUsed/>
    <w:qFormat/>
    <w:rsid w:val="0017019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019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1701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17019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0194"/>
    <w:pPr>
      <w:spacing w:after="160" w:line="256" w:lineRule="auto"/>
    </w:pPr>
    <w:rPr>
      <w:rFonts w:ascii="Times New Roman" w:eastAsia="MS Mincho" w:hAnsi="Times New Roman"/>
      <w:lang w:val="en-GB" w:eastAsia="en-US"/>
    </w:rPr>
  </w:style>
  <w:style w:type="character" w:customStyle="1" w:styleId="FigureTitleChar">
    <w:name w:val="Figure Title Char"/>
    <w:qFormat/>
    <w:rsid w:val="00170194"/>
    <w:rPr>
      <w:rFonts w:ascii="Arial" w:hAnsi="Arial" w:cs="Arial" w:hint="default"/>
      <w:lang w:val="en-GB" w:eastAsia="en-US" w:bidi="ar-SA"/>
    </w:rPr>
  </w:style>
  <w:style w:type="character" w:customStyle="1" w:styleId="p1">
    <w:name w:val="p1"/>
    <w:qFormat/>
    <w:rsid w:val="00170194"/>
  </w:style>
  <w:style w:type="character" w:customStyle="1" w:styleId="e-031">
    <w:name w:val="e-031"/>
    <w:qFormat/>
    <w:rsid w:val="00170194"/>
    <w:rPr>
      <w:i/>
      <w:iCs/>
    </w:rPr>
  </w:style>
  <w:style w:type="character" w:customStyle="1" w:styleId="IntenseEmphasis1">
    <w:name w:val="Intense Emphasis1"/>
    <w:basedOn w:val="DefaultParagraphFont"/>
    <w:uiPriority w:val="21"/>
    <w:qFormat/>
    <w:rsid w:val="00170194"/>
    <w:rPr>
      <w:b/>
      <w:bCs/>
      <w:i/>
      <w:iCs/>
      <w:color w:val="4F81BD"/>
    </w:rPr>
  </w:style>
  <w:style w:type="character" w:customStyle="1" w:styleId="TAHChar">
    <w:name w:val="TAH Char"/>
    <w:qFormat/>
    <w:locked/>
    <w:rsid w:val="00170194"/>
    <w:rPr>
      <w:rFonts w:ascii="Arial" w:hAnsi="Arial" w:cs="Arial" w:hint="default"/>
      <w:b/>
      <w:bCs w:val="0"/>
      <w:sz w:val="18"/>
      <w:lang w:val="en-GB"/>
    </w:rPr>
  </w:style>
  <w:style w:type="character" w:customStyle="1" w:styleId="IntenseEmphasis2">
    <w:name w:val="Intense Emphasis2"/>
    <w:uiPriority w:val="21"/>
    <w:qFormat/>
    <w:rsid w:val="00170194"/>
    <w:rPr>
      <w:b/>
      <w:bCs/>
      <w:i/>
      <w:iCs/>
      <w:color w:val="4F81BD"/>
    </w:rPr>
  </w:style>
  <w:style w:type="character" w:customStyle="1" w:styleId="normaltextrun">
    <w:name w:val="normaltextrun"/>
    <w:basedOn w:val="DefaultParagraphFont"/>
    <w:qFormat/>
    <w:rsid w:val="00170194"/>
  </w:style>
  <w:style w:type="character" w:customStyle="1" w:styleId="word">
    <w:name w:val="word"/>
    <w:basedOn w:val="DefaultParagraphFont"/>
    <w:qFormat/>
    <w:rsid w:val="00170194"/>
  </w:style>
  <w:style w:type="character" w:customStyle="1" w:styleId="afff3">
    <w:name w:val="首标题"/>
    <w:qFormat/>
    <w:rsid w:val="00170194"/>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17019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019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019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019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019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019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1701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01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01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01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01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01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019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019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019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019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019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01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019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01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019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01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01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01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01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01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01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01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0194"/>
  </w:style>
  <w:style w:type="numbering" w:customStyle="1" w:styleId="LFO19111">
    <w:name w:val="LFO19111"/>
    <w:basedOn w:val="NoList"/>
    <w:rsid w:val="00170194"/>
  </w:style>
  <w:style w:type="table" w:customStyle="1" w:styleId="TableGrid1232">
    <w:name w:val="Table Grid1232"/>
    <w:basedOn w:val="TableNormal"/>
    <w:next w:val="TableGrid"/>
    <w:qFormat/>
    <w:rsid w:val="001701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019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019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019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019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01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019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17019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17019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019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17019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01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019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019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019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019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019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019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01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01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019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019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019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019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019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01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4987</Words>
  <Characters>40397</Characters>
  <Application>Microsoft Office Word</Application>
  <DocSecurity>0</DocSecurity>
  <Lines>336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2024-08-06T10:33:00Z</dcterms:created>
  <dcterms:modified xsi:type="dcterms:W3CDTF">2024-08-06T10:33:00Z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