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450D9F">
        <w:fldChar w:fldCharType="begin"/>
      </w:r>
      <w:r w:rsidR="00450D9F">
        <w:instrText xml:space="preserve"> DOCPROPERTY  MtgTitle  \* MERGEFORMAT </w:instrText>
      </w:r>
      <w:r w:rsidR="00450D9F">
        <w:fldChar w:fldCharType="end"/>
      </w:r>
      <w:r>
        <w:rPr>
          <w:b/>
          <w:i/>
          <w:noProof/>
          <w:sz w:val="28"/>
        </w:rPr>
        <w:tab/>
      </w:r>
      <w:fldSimple w:instr=" DOCPROPERTY  Tdoc#  \* MERGEFORMAT ">
        <w:r w:rsidR="00E13F3D" w:rsidRPr="00E13F3D">
          <w:rPr>
            <w:b/>
            <w:i/>
            <w:noProof/>
            <w:sz w:val="28"/>
          </w:rPr>
          <w:t>R5-244299</w:t>
        </w:r>
      </w:fldSimple>
    </w:p>
    <w:p w14:paraId="7CB45193" w14:textId="77777777" w:rsidR="001E41F3" w:rsidRDefault="00450D9F"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0D9F"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0D9F" w:rsidP="00547111">
            <w:pPr>
              <w:pStyle w:val="CRCoverPage"/>
              <w:spacing w:after="0"/>
              <w:rPr>
                <w:noProof/>
              </w:rPr>
            </w:pPr>
            <w:fldSimple w:instr=" DOCPROPERTY  Cr#  \* MERGEFORMAT ">
              <w:r w:rsidR="00E13F3D" w:rsidRPr="00410371">
                <w:rPr>
                  <w:b/>
                  <w:noProof/>
                  <w:sz w:val="28"/>
                </w:rPr>
                <w:t>1455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0D9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0D9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0D9F">
            <w:pPr>
              <w:pStyle w:val="CRCoverPage"/>
              <w:spacing w:after="0"/>
              <w:ind w:left="100"/>
              <w:rPr>
                <w:noProof/>
              </w:rPr>
            </w:pPr>
            <w:fldSimple w:instr=" DOCPROPERTY  CrTitle  \* MERGEFORMAT ">
              <w:r w:rsidR="002640DD">
                <w:t>Updates to the applicability of RACS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0D9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0883" w:rsidR="001E41F3" w:rsidRDefault="000A1D2C" w:rsidP="00547111">
            <w:pPr>
              <w:pStyle w:val="CRCoverPage"/>
              <w:spacing w:after="0"/>
              <w:ind w:left="100"/>
              <w:rPr>
                <w:noProof/>
              </w:rPr>
            </w:pPr>
            <w:r>
              <w:rPr>
                <w:rFonts w:hint="eastAsia"/>
                <w:lang w:eastAsia="zh-CN"/>
              </w:rPr>
              <w:t>R</w:t>
            </w:r>
            <w:r>
              <w:t>5</w:t>
            </w:r>
            <w:r w:rsidR="00450D9F">
              <w:fldChar w:fldCharType="begin"/>
            </w:r>
            <w:r w:rsidR="00450D9F">
              <w:instrText xml:space="preserve"> DOCPROPERTY  SourceIfTsg  \* MERGEFORMAT </w:instrText>
            </w:r>
            <w:r w:rsidR="00450D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0D9F">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0D9F">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0D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0D9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1D2C" w14:paraId="1256F52C" w14:textId="77777777" w:rsidTr="00547111">
        <w:tc>
          <w:tcPr>
            <w:tcW w:w="2694" w:type="dxa"/>
            <w:gridSpan w:val="2"/>
            <w:tcBorders>
              <w:top w:val="single" w:sz="4" w:space="0" w:color="auto"/>
              <w:left w:val="single" w:sz="4" w:space="0" w:color="auto"/>
            </w:tcBorders>
          </w:tcPr>
          <w:p w14:paraId="52C87DB0" w14:textId="77777777" w:rsidR="000A1D2C" w:rsidRDefault="000A1D2C" w:rsidP="000A1D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3C00D" w:rsidR="000A1D2C" w:rsidRDefault="00852D58" w:rsidP="003D026C">
            <w:pPr>
              <w:pStyle w:val="CRCoverPage"/>
              <w:spacing w:after="0"/>
              <w:ind w:left="100"/>
              <w:rPr>
                <w:noProof/>
                <w:lang w:eastAsia="zh-CN"/>
              </w:rPr>
            </w:pPr>
            <w:r w:rsidRPr="00852D58">
              <w:rPr>
                <w:noProof/>
                <w:lang w:eastAsia="zh-CN"/>
              </w:rPr>
              <w:t>Although the RACS and UL segmentation are introduced in Rel-16 NR and E-UTRA core specification, network may query nr, eutra-nr and/or eutra capabilities from either gNB or eNB side. In addition, UE may have different AS release in NR and E-UTRA. For example, if UE reports R16 NR and R15 E-UTRA and supports RACS or UL segmentation in NR, that means it also needs to support these features in E-UTRA to ensure network have the same UE capabilties. Therefore it is proposed that the features RACS and UL segmentation in E-UTRA to be early implementable from Rel-15.</w:t>
            </w:r>
          </w:p>
        </w:tc>
      </w:tr>
      <w:tr w:rsidR="000A1D2C" w14:paraId="4CA74D09" w14:textId="77777777" w:rsidTr="00547111">
        <w:tc>
          <w:tcPr>
            <w:tcW w:w="2694" w:type="dxa"/>
            <w:gridSpan w:val="2"/>
            <w:tcBorders>
              <w:left w:val="single" w:sz="4" w:space="0" w:color="auto"/>
            </w:tcBorders>
          </w:tcPr>
          <w:p w14:paraId="2D0866D6" w14:textId="77777777" w:rsidR="000A1D2C" w:rsidRDefault="000A1D2C" w:rsidP="000A1D2C">
            <w:pPr>
              <w:pStyle w:val="CRCoverPage"/>
              <w:spacing w:after="0"/>
              <w:rPr>
                <w:b/>
                <w:i/>
                <w:noProof/>
                <w:sz w:val="8"/>
                <w:szCs w:val="8"/>
              </w:rPr>
            </w:pPr>
          </w:p>
        </w:tc>
        <w:tc>
          <w:tcPr>
            <w:tcW w:w="6946" w:type="dxa"/>
            <w:gridSpan w:val="9"/>
            <w:tcBorders>
              <w:right w:val="single" w:sz="4" w:space="0" w:color="auto"/>
            </w:tcBorders>
          </w:tcPr>
          <w:p w14:paraId="365DEF04" w14:textId="77777777" w:rsidR="000A1D2C" w:rsidRDefault="000A1D2C" w:rsidP="000A1D2C">
            <w:pPr>
              <w:pStyle w:val="CRCoverPage"/>
              <w:spacing w:after="0"/>
              <w:rPr>
                <w:noProof/>
                <w:sz w:val="8"/>
                <w:szCs w:val="8"/>
              </w:rPr>
            </w:pPr>
          </w:p>
        </w:tc>
      </w:tr>
      <w:tr w:rsidR="000A1D2C" w14:paraId="21016551" w14:textId="77777777" w:rsidTr="00547111">
        <w:tc>
          <w:tcPr>
            <w:tcW w:w="2694" w:type="dxa"/>
            <w:gridSpan w:val="2"/>
            <w:tcBorders>
              <w:left w:val="single" w:sz="4" w:space="0" w:color="auto"/>
            </w:tcBorders>
          </w:tcPr>
          <w:p w14:paraId="49433147" w14:textId="77777777" w:rsidR="000A1D2C" w:rsidRDefault="000A1D2C" w:rsidP="000A1D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F7A3D3" w:rsidR="000A1D2C" w:rsidRDefault="000A1D2C" w:rsidP="000A1D2C">
            <w:pPr>
              <w:pStyle w:val="CRCoverPage"/>
              <w:spacing w:after="0"/>
              <w:ind w:left="100"/>
              <w:rPr>
                <w:noProof/>
              </w:rPr>
            </w:pPr>
            <w:r>
              <w:rPr>
                <w:lang w:eastAsia="zh-CN"/>
              </w:rPr>
              <w:t xml:space="preserve">A Note was added for these RACS and UL segmentation </w:t>
            </w:r>
            <w:r w:rsidR="0037777B">
              <w:rPr>
                <w:lang w:eastAsia="zh-CN"/>
              </w:rPr>
              <w:t xml:space="preserve">PICS and </w:t>
            </w:r>
            <w:r>
              <w:rPr>
                <w:lang w:eastAsia="zh-CN"/>
              </w:rPr>
              <w:t>test cases.</w:t>
            </w:r>
          </w:p>
        </w:tc>
      </w:tr>
      <w:tr w:rsidR="000A1D2C" w14:paraId="1F886379" w14:textId="77777777" w:rsidTr="00547111">
        <w:tc>
          <w:tcPr>
            <w:tcW w:w="2694" w:type="dxa"/>
            <w:gridSpan w:val="2"/>
            <w:tcBorders>
              <w:left w:val="single" w:sz="4" w:space="0" w:color="auto"/>
            </w:tcBorders>
          </w:tcPr>
          <w:p w14:paraId="4D989623" w14:textId="77777777" w:rsidR="000A1D2C" w:rsidRDefault="000A1D2C" w:rsidP="000A1D2C">
            <w:pPr>
              <w:pStyle w:val="CRCoverPage"/>
              <w:spacing w:after="0"/>
              <w:rPr>
                <w:b/>
                <w:i/>
                <w:noProof/>
                <w:sz w:val="8"/>
                <w:szCs w:val="8"/>
              </w:rPr>
            </w:pPr>
          </w:p>
        </w:tc>
        <w:tc>
          <w:tcPr>
            <w:tcW w:w="6946" w:type="dxa"/>
            <w:gridSpan w:val="9"/>
            <w:tcBorders>
              <w:right w:val="single" w:sz="4" w:space="0" w:color="auto"/>
            </w:tcBorders>
          </w:tcPr>
          <w:p w14:paraId="71C4A204" w14:textId="77777777" w:rsidR="000A1D2C" w:rsidRDefault="000A1D2C" w:rsidP="000A1D2C">
            <w:pPr>
              <w:pStyle w:val="CRCoverPage"/>
              <w:spacing w:after="0"/>
              <w:rPr>
                <w:noProof/>
                <w:sz w:val="8"/>
                <w:szCs w:val="8"/>
              </w:rPr>
            </w:pPr>
          </w:p>
        </w:tc>
      </w:tr>
      <w:tr w:rsidR="000A1D2C" w14:paraId="678D7BF9" w14:textId="77777777" w:rsidTr="00547111">
        <w:tc>
          <w:tcPr>
            <w:tcW w:w="2694" w:type="dxa"/>
            <w:gridSpan w:val="2"/>
            <w:tcBorders>
              <w:left w:val="single" w:sz="4" w:space="0" w:color="auto"/>
              <w:bottom w:val="single" w:sz="4" w:space="0" w:color="auto"/>
            </w:tcBorders>
          </w:tcPr>
          <w:p w14:paraId="4E5CE1B6" w14:textId="77777777" w:rsidR="000A1D2C" w:rsidRDefault="000A1D2C" w:rsidP="000A1D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CE025" w:rsidR="000A1D2C" w:rsidRDefault="000A1D2C" w:rsidP="000A1D2C">
            <w:pPr>
              <w:pStyle w:val="CRCoverPage"/>
              <w:spacing w:after="0"/>
              <w:ind w:left="100"/>
              <w:rPr>
                <w:noProof/>
              </w:rPr>
            </w:pPr>
            <w:r>
              <w:rPr>
                <w:noProof/>
              </w:rPr>
              <w:t xml:space="preserve">UE supports different </w:t>
            </w:r>
            <w:r>
              <w:rPr>
                <w:rFonts w:cs="Arial"/>
                <w:lang w:eastAsia="zh-CN"/>
              </w:rPr>
              <w:t>AS release in NR and E-UTRA parts will fail these cases</w:t>
            </w:r>
            <w:r w:rsidRPr="004D72BE">
              <w:rPr>
                <w:noProof/>
              </w:rPr>
              <w:t>.</w:t>
            </w:r>
          </w:p>
        </w:tc>
      </w:tr>
      <w:tr w:rsidR="000A1D2C" w14:paraId="034AF533" w14:textId="77777777" w:rsidTr="00547111">
        <w:tc>
          <w:tcPr>
            <w:tcW w:w="2694" w:type="dxa"/>
            <w:gridSpan w:val="2"/>
          </w:tcPr>
          <w:p w14:paraId="39D9EB5B" w14:textId="77777777" w:rsidR="000A1D2C" w:rsidRDefault="000A1D2C" w:rsidP="000A1D2C">
            <w:pPr>
              <w:pStyle w:val="CRCoverPage"/>
              <w:spacing w:after="0"/>
              <w:rPr>
                <w:b/>
                <w:i/>
                <w:noProof/>
                <w:sz w:val="8"/>
                <w:szCs w:val="8"/>
              </w:rPr>
            </w:pPr>
          </w:p>
        </w:tc>
        <w:tc>
          <w:tcPr>
            <w:tcW w:w="6946" w:type="dxa"/>
            <w:gridSpan w:val="9"/>
          </w:tcPr>
          <w:p w14:paraId="7826CB1C" w14:textId="77777777" w:rsidR="000A1D2C" w:rsidRDefault="000A1D2C" w:rsidP="000A1D2C">
            <w:pPr>
              <w:pStyle w:val="CRCoverPage"/>
              <w:spacing w:after="0"/>
              <w:rPr>
                <w:noProof/>
                <w:sz w:val="8"/>
                <w:szCs w:val="8"/>
              </w:rPr>
            </w:pPr>
          </w:p>
        </w:tc>
      </w:tr>
      <w:tr w:rsidR="000A1D2C" w14:paraId="6A17D7AC" w14:textId="77777777" w:rsidTr="00547111">
        <w:tc>
          <w:tcPr>
            <w:tcW w:w="2694" w:type="dxa"/>
            <w:gridSpan w:val="2"/>
            <w:tcBorders>
              <w:top w:val="single" w:sz="4" w:space="0" w:color="auto"/>
              <w:left w:val="single" w:sz="4" w:space="0" w:color="auto"/>
            </w:tcBorders>
          </w:tcPr>
          <w:p w14:paraId="6DAD5B19" w14:textId="77777777" w:rsidR="000A1D2C" w:rsidRDefault="000A1D2C" w:rsidP="000A1D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57880" w:rsidR="000A1D2C" w:rsidRDefault="000A1D2C" w:rsidP="000A1D2C">
            <w:pPr>
              <w:pStyle w:val="CRCoverPage"/>
              <w:spacing w:after="0"/>
              <w:ind w:left="100"/>
              <w:rPr>
                <w:noProof/>
              </w:rPr>
            </w:pPr>
            <w:r>
              <w:rPr>
                <w:noProof/>
                <w:lang w:eastAsia="zh-CN"/>
              </w:rPr>
              <w:t>4 and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BB89D" w:rsidR="001E41F3" w:rsidRDefault="000A1D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6367A" w:rsidR="001E41F3" w:rsidRDefault="000A1D2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4BF30" w:rsidR="001E41F3" w:rsidRDefault="000A1D2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326C0B" w14:textId="77777777" w:rsidR="00C3656D" w:rsidRDefault="00C3656D" w:rsidP="00C3656D">
      <w:pPr>
        <w:rPr>
          <w:rFonts w:ascii="Arial" w:hAnsi="Arial" w:cs="Arial"/>
          <w:noProof/>
          <w:color w:val="00B0F0"/>
          <w:sz w:val="28"/>
        </w:rPr>
      </w:pPr>
      <w:r w:rsidRPr="008D7AD3">
        <w:rPr>
          <w:rFonts w:ascii="Arial" w:hAnsi="Arial" w:cs="Arial"/>
          <w:noProof/>
          <w:color w:val="00B0F0"/>
          <w:sz w:val="28"/>
        </w:rPr>
        <w:lastRenderedPageBreak/>
        <w:t>[Start of change]</w:t>
      </w:r>
    </w:p>
    <w:p w14:paraId="3567D829" w14:textId="77777777" w:rsidR="00C3656D" w:rsidRPr="0036258B" w:rsidRDefault="00C3656D" w:rsidP="00C3656D">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6BDC619A" w14:textId="77777777" w:rsidR="00C3656D" w:rsidRPr="0036258B" w:rsidRDefault="00C3656D" w:rsidP="00C3656D">
      <w:r w:rsidRPr="0036258B">
        <w:t>The applicability of each individual test is identified in Table 4-1. This is just a recommendation based on the purpose for which the test case was written.</w:t>
      </w:r>
    </w:p>
    <w:p w14:paraId="00994071" w14:textId="77777777" w:rsidR="00C3656D" w:rsidRPr="0036258B" w:rsidRDefault="00C3656D" w:rsidP="00C3656D">
      <w:r w:rsidRPr="0036258B">
        <w:t>The applicability of every test is formally expressed by the use of Boolean expression that are based on parameters (ICS) included in annex A of the present document.</w:t>
      </w:r>
    </w:p>
    <w:p w14:paraId="1249ED52" w14:textId="77777777" w:rsidR="00C3656D" w:rsidRPr="0036258B" w:rsidRDefault="00C3656D" w:rsidP="00C3656D">
      <w:r w:rsidRPr="0036258B">
        <w:t>Additional information related to the Test Case (TC), e.g. affecting its dynamic behaviour or its execution may be provided as well</w:t>
      </w:r>
      <w:bookmarkStart w:id="8" w:name="_Hlk20236811"/>
      <w:r w:rsidRPr="0036258B">
        <w:t>.</w:t>
      </w:r>
    </w:p>
    <w:p w14:paraId="39221418" w14:textId="77777777" w:rsidR="00C3656D" w:rsidRPr="0036258B" w:rsidRDefault="00C3656D" w:rsidP="00C3656D">
      <w:r w:rsidRPr="0036258B">
        <w:t>When a test case is to be executed against a category M1 UE and with IMS enabled, it is assumed that the UE is compliant to GSMA profile NG.108 [55].</w:t>
      </w:r>
      <w:bookmarkEnd w:id="8"/>
    </w:p>
    <w:p w14:paraId="6B69AFA0" w14:textId="77777777" w:rsidR="00C3656D" w:rsidRPr="0036258B" w:rsidRDefault="00C3656D" w:rsidP="00C3656D">
      <w:r w:rsidRPr="0036258B">
        <w:t>The columns in Table 4-1 have the following meaning:</w:t>
      </w:r>
    </w:p>
    <w:p w14:paraId="5083799F" w14:textId="77777777" w:rsidR="00C3656D" w:rsidRPr="0036258B" w:rsidRDefault="00C3656D" w:rsidP="00C3656D">
      <w:pPr>
        <w:pStyle w:val="H6"/>
      </w:pPr>
      <w:r w:rsidRPr="0036258B">
        <w:t>Clause</w:t>
      </w:r>
    </w:p>
    <w:p w14:paraId="5EDDA333" w14:textId="77777777" w:rsidR="00C3656D" w:rsidRPr="0036258B" w:rsidRDefault="00C3656D" w:rsidP="00C3656D">
      <w:r w:rsidRPr="0036258B">
        <w:t>The clause column indicates the clause number in TS 36.523-1 [19] that contains the test body.</w:t>
      </w:r>
    </w:p>
    <w:p w14:paraId="77CABE94" w14:textId="77777777" w:rsidR="00C3656D" w:rsidRPr="0036258B" w:rsidRDefault="00C3656D" w:rsidP="00C3656D">
      <w:pPr>
        <w:pStyle w:val="H6"/>
      </w:pPr>
      <w:r w:rsidRPr="0036258B">
        <w:t>Title</w:t>
      </w:r>
    </w:p>
    <w:p w14:paraId="37FE38EA" w14:textId="77777777" w:rsidR="00C3656D" w:rsidRPr="0036258B" w:rsidRDefault="00C3656D" w:rsidP="00C3656D">
      <w:r w:rsidRPr="0036258B">
        <w:t>The title column describes the name of the test and contains the clause title of the clause in TS 36.523-1 [19] that contains the test body.</w:t>
      </w:r>
    </w:p>
    <w:p w14:paraId="2EDA3A4E" w14:textId="77777777" w:rsidR="00C3656D" w:rsidRPr="0036258B" w:rsidRDefault="00C3656D" w:rsidP="00C3656D">
      <w:pPr>
        <w:pStyle w:val="H6"/>
      </w:pPr>
      <w:r w:rsidRPr="0036258B">
        <w:t>Release</w:t>
      </w:r>
    </w:p>
    <w:p w14:paraId="04FB9F40" w14:textId="77777777" w:rsidR="00C3656D" w:rsidRPr="0036258B" w:rsidRDefault="00C3656D" w:rsidP="00C3656D">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41916B8" w14:textId="77777777" w:rsidR="00C3656D" w:rsidRPr="0036258B" w:rsidRDefault="00C3656D" w:rsidP="00C3656D">
      <w:pPr>
        <w:pStyle w:val="NO"/>
      </w:pPr>
      <w:r w:rsidRPr="0036258B">
        <w:t>Note:</w:t>
      </w:r>
      <w:r w:rsidRPr="0036258B">
        <w:tab/>
        <w:t>Some exceptions to this interpretation may be indicated in Notes in column '</w:t>
      </w:r>
      <w:r>
        <w:t>Release</w:t>
      </w:r>
      <w:r w:rsidRPr="0036258B">
        <w:t>' e.g. see Note 3 Table 4-1.</w:t>
      </w:r>
    </w:p>
    <w:p w14:paraId="11895ABA" w14:textId="77777777" w:rsidR="00C3656D" w:rsidRPr="0036258B" w:rsidRDefault="00C3656D" w:rsidP="00C3656D">
      <w:pPr>
        <w:pStyle w:val="H6"/>
      </w:pPr>
      <w:r w:rsidRPr="0036258B">
        <w:t>Applicability - Condition</w:t>
      </w:r>
    </w:p>
    <w:p w14:paraId="5D6A48CA" w14:textId="77777777" w:rsidR="00C3656D" w:rsidRPr="0036258B" w:rsidRDefault="00C3656D" w:rsidP="00C3656D">
      <w:r w:rsidRPr="0036258B">
        <w:t>The following notations are used for the applicability column:</w:t>
      </w:r>
    </w:p>
    <w:p w14:paraId="51776890" w14:textId="77777777" w:rsidR="00C3656D" w:rsidRPr="0036258B" w:rsidRDefault="00C3656D" w:rsidP="00C3656D">
      <w:pPr>
        <w:pStyle w:val="EX"/>
      </w:pPr>
      <w:r w:rsidRPr="0036258B">
        <w:t>R</w:t>
      </w:r>
      <w:r w:rsidRPr="0036258B">
        <w:tab/>
        <w:t>recommended - the test case is recommended</w:t>
      </w:r>
    </w:p>
    <w:p w14:paraId="6CF34DD4" w14:textId="77777777" w:rsidR="00C3656D" w:rsidRPr="0036258B" w:rsidRDefault="00C3656D" w:rsidP="00C3656D">
      <w:pPr>
        <w:pStyle w:val="EX"/>
      </w:pPr>
      <w:r w:rsidRPr="0036258B">
        <w:t>O</w:t>
      </w:r>
      <w:r w:rsidRPr="0036258B">
        <w:tab/>
        <w:t>optional – the test case is optional</w:t>
      </w:r>
    </w:p>
    <w:p w14:paraId="4CFD9EF9" w14:textId="77777777" w:rsidR="00C3656D" w:rsidRPr="0036258B" w:rsidRDefault="00C3656D" w:rsidP="00C3656D">
      <w:pPr>
        <w:pStyle w:val="EX"/>
      </w:pPr>
      <w:r w:rsidRPr="0036258B">
        <w:t>N/A</w:t>
      </w:r>
      <w:r w:rsidRPr="0036258B">
        <w:tab/>
        <w:t>not applicable - in the given context, the test case is not recommended.</w:t>
      </w:r>
    </w:p>
    <w:p w14:paraId="38C89218" w14:textId="77777777" w:rsidR="00C3656D" w:rsidRPr="0036258B" w:rsidRDefault="00C3656D" w:rsidP="00C3656D">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0199822E" w14:textId="77777777" w:rsidR="00C3656D" w:rsidRPr="0036258B" w:rsidRDefault="00C3656D" w:rsidP="00C3656D">
      <w:pPr>
        <w:pStyle w:val="NO"/>
      </w:pPr>
      <w:r w:rsidRPr="0036258B">
        <w:t>NOTE</w:t>
      </w:r>
      <w:r w:rsidRPr="00DE7514">
        <w:t xml:space="preserve"> 1</w:t>
      </w:r>
      <w:r w:rsidRPr="0036258B">
        <w:t>:</w:t>
      </w:r>
      <w:r w:rsidRPr="0036258B">
        <w:tab/>
        <w:t>The conditions are defined in Table 4-1a.</w:t>
      </w:r>
    </w:p>
    <w:p w14:paraId="7923E1EB" w14:textId="77777777" w:rsidR="00C3656D" w:rsidRPr="0036258B" w:rsidRDefault="00C3656D" w:rsidP="00C3656D">
      <w:pPr>
        <w:pStyle w:val="H6"/>
      </w:pPr>
      <w:r w:rsidRPr="0036258B">
        <w:t>Applicability - Comments</w:t>
      </w:r>
    </w:p>
    <w:p w14:paraId="709EF1F3" w14:textId="77777777" w:rsidR="00C3656D" w:rsidRPr="0036258B" w:rsidRDefault="00C3656D" w:rsidP="00C3656D">
      <w:pPr>
        <w:pStyle w:val="B1"/>
      </w:pPr>
      <w:r w:rsidRPr="0036258B">
        <w:tab/>
        <w:t>This column contains a verbal description of the condition.</w:t>
      </w:r>
    </w:p>
    <w:p w14:paraId="1CB4ED24" w14:textId="77777777" w:rsidR="00C3656D" w:rsidRPr="0036258B" w:rsidRDefault="00C3656D" w:rsidP="00C3656D">
      <w:pPr>
        <w:pStyle w:val="H6"/>
      </w:pPr>
      <w:r w:rsidRPr="0036258B">
        <w:t>Additional Information - Specific ICS</w:t>
      </w:r>
    </w:p>
    <w:p w14:paraId="63FA4D47" w14:textId="77777777" w:rsidR="00C3656D" w:rsidRPr="0036258B" w:rsidRDefault="00C3656D" w:rsidP="00C3656D">
      <w:pPr>
        <w:pStyle w:val="B1"/>
      </w:pPr>
      <w:r w:rsidRPr="0036258B">
        <w:tab/>
        <w:t>This column contains the mnemonics of ICS(s) affecting the dynamic behaviour of the TC.</w:t>
      </w:r>
    </w:p>
    <w:p w14:paraId="14737669" w14:textId="77777777" w:rsidR="00C3656D" w:rsidRPr="0036258B" w:rsidRDefault="00C3656D" w:rsidP="00C3656D">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2C9256EA" w14:textId="77777777" w:rsidR="00C3656D" w:rsidRPr="00DE7514" w:rsidRDefault="00C3656D" w:rsidP="00C3656D">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051D0E67" w14:textId="77777777" w:rsidR="00C3656D" w:rsidRPr="0036258B" w:rsidRDefault="00C3656D" w:rsidP="00C3656D">
      <w:pPr>
        <w:pStyle w:val="H6"/>
      </w:pPr>
      <w:r w:rsidRPr="0036258B">
        <w:t>Additional Information - Specific IXIT</w:t>
      </w:r>
    </w:p>
    <w:p w14:paraId="46BE2C28" w14:textId="77777777" w:rsidR="00C3656D" w:rsidRPr="0036258B" w:rsidRDefault="00C3656D" w:rsidP="00C3656D">
      <w:pPr>
        <w:pStyle w:val="B1"/>
      </w:pPr>
      <w:r w:rsidRPr="0036258B">
        <w:tab/>
        <w:t>This column contains the mnemonics of IXIT(s) affecting the dynamic behaviour of the TC.</w:t>
      </w:r>
    </w:p>
    <w:p w14:paraId="08B0D0DA" w14:textId="77777777" w:rsidR="00C3656D" w:rsidRPr="0036258B" w:rsidRDefault="00C3656D" w:rsidP="00C3656D">
      <w:pPr>
        <w:pStyle w:val="H6"/>
      </w:pPr>
      <w:r w:rsidRPr="0036258B">
        <w:t>Additional Information - Number of TC Executions</w:t>
      </w:r>
    </w:p>
    <w:p w14:paraId="0248F844" w14:textId="77777777" w:rsidR="00C3656D" w:rsidRPr="0036258B" w:rsidRDefault="00C3656D" w:rsidP="00C3656D">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4468FD9A" w14:textId="77777777" w:rsidR="00C3656D" w:rsidRPr="0036258B" w:rsidRDefault="00C3656D" w:rsidP="00C3656D">
      <w:pPr>
        <w:pStyle w:val="H6"/>
      </w:pPr>
      <w:r w:rsidRPr="0036258B">
        <w:t>Additional Information - Release other RAT</w:t>
      </w:r>
    </w:p>
    <w:p w14:paraId="0AD5DFEE" w14:textId="77777777" w:rsidR="00C3656D" w:rsidRPr="0036258B" w:rsidRDefault="00C3656D" w:rsidP="00C3656D">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49FC75EB" w14:textId="77777777" w:rsidR="00C3656D" w:rsidRPr="0036258B" w:rsidRDefault="00C3656D" w:rsidP="00C3656D">
      <w:pPr>
        <w:pStyle w:val="EX"/>
      </w:pPr>
      <w:r w:rsidRPr="0036258B">
        <w:t>EXAMPLES:</w:t>
      </w:r>
    </w:p>
    <w:p w14:paraId="754484A5" w14:textId="77777777" w:rsidR="00C3656D" w:rsidRPr="0036258B" w:rsidRDefault="00C3656D" w:rsidP="00C3656D">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0A1AAB2" w14:textId="77777777" w:rsidR="00C3656D" w:rsidRDefault="00C3656D" w:rsidP="00C3656D">
      <w:pPr>
        <w:pStyle w:val="EX"/>
      </w:pPr>
      <w:r w:rsidRPr="0036258B">
        <w:t>Rel-9 UTRA TDD</w:t>
      </w:r>
      <w:r w:rsidRPr="0036258B">
        <w:br/>
        <w:t>(meaning that the UTRA LCR TDD network will simulate Rel-9 behaviours)</w:t>
      </w:r>
    </w:p>
    <w:p w14:paraId="351E5923" w14:textId="77777777" w:rsidR="00C3656D" w:rsidRPr="0036258B" w:rsidRDefault="00C3656D" w:rsidP="00C3656D">
      <w:pPr>
        <w:pStyle w:val="NO"/>
      </w:pPr>
      <w:r>
        <w:t>NOTE 1C:</w:t>
      </w:r>
      <w:r>
        <w:tab/>
        <w:t>Some exceptions to this interpretation may be indicated in Notes in column 'Release other RAT' e.g. see Note 7A Table 4-1.</w:t>
      </w:r>
    </w:p>
    <w:p w14:paraId="684E71D3" w14:textId="77777777" w:rsidR="00C3656D" w:rsidRPr="0036258B" w:rsidRDefault="00C3656D" w:rsidP="00C3656D">
      <w:pPr>
        <w:pStyle w:val="TH"/>
        <w:jc w:val="left"/>
        <w:sectPr w:rsidR="00C3656D" w:rsidRPr="0036258B" w:rsidSect="00CC5A98">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24718AE3" w14:textId="77777777" w:rsidR="00C3656D" w:rsidRPr="0036258B" w:rsidRDefault="00C3656D" w:rsidP="00C3656D">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32E9FB23" w14:textId="77777777" w:rsidR="00C3656D" w:rsidRPr="0036258B" w:rsidRDefault="00C3656D" w:rsidP="00C3656D">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9"/>
        <w:gridCol w:w="3621"/>
        <w:gridCol w:w="6"/>
        <w:gridCol w:w="768"/>
        <w:gridCol w:w="1134"/>
        <w:gridCol w:w="3402"/>
        <w:gridCol w:w="1417"/>
        <w:gridCol w:w="1276"/>
        <w:gridCol w:w="1559"/>
        <w:gridCol w:w="1559"/>
      </w:tblGrid>
      <w:tr w:rsidR="00C3656D" w:rsidRPr="001B0A21" w14:paraId="3C607768" w14:textId="77777777" w:rsidTr="002556BA">
        <w:trPr>
          <w:tblHeader/>
          <w:jc w:val="center"/>
        </w:trPr>
        <w:tc>
          <w:tcPr>
            <w:tcW w:w="1129" w:type="dxa"/>
            <w:tcBorders>
              <w:top w:val="single" w:sz="4" w:space="0" w:color="auto"/>
              <w:bottom w:val="single" w:sz="4" w:space="0" w:color="auto"/>
            </w:tcBorders>
          </w:tcPr>
          <w:p w14:paraId="55542AEE" w14:textId="77777777" w:rsidR="00C3656D" w:rsidRPr="001B0A21" w:rsidRDefault="00C3656D" w:rsidP="002556BA">
            <w:pPr>
              <w:pStyle w:val="TAH"/>
              <w:rPr>
                <w:sz w:val="16"/>
                <w:szCs w:val="16"/>
              </w:rPr>
            </w:pPr>
            <w:r w:rsidRPr="001B0A21">
              <w:rPr>
                <w:sz w:val="16"/>
                <w:szCs w:val="16"/>
              </w:rPr>
              <w:t>Clause</w:t>
            </w:r>
          </w:p>
        </w:tc>
        <w:tc>
          <w:tcPr>
            <w:tcW w:w="3621" w:type="dxa"/>
            <w:tcBorders>
              <w:top w:val="single" w:sz="4" w:space="0" w:color="auto"/>
              <w:bottom w:val="single" w:sz="4" w:space="0" w:color="auto"/>
            </w:tcBorders>
          </w:tcPr>
          <w:p w14:paraId="18FFD5AA" w14:textId="77777777" w:rsidR="00C3656D" w:rsidRPr="001B0A21" w:rsidRDefault="00C3656D" w:rsidP="002556BA">
            <w:pPr>
              <w:pStyle w:val="TAH"/>
              <w:rPr>
                <w:sz w:val="16"/>
                <w:szCs w:val="16"/>
              </w:rPr>
            </w:pPr>
            <w:r w:rsidRPr="001B0A21">
              <w:rPr>
                <w:sz w:val="16"/>
                <w:szCs w:val="16"/>
              </w:rPr>
              <w:t>TC Title</w:t>
            </w:r>
          </w:p>
        </w:tc>
        <w:tc>
          <w:tcPr>
            <w:tcW w:w="774" w:type="dxa"/>
            <w:gridSpan w:val="2"/>
            <w:tcBorders>
              <w:top w:val="single" w:sz="4" w:space="0" w:color="auto"/>
              <w:bottom w:val="single" w:sz="4" w:space="0" w:color="auto"/>
            </w:tcBorders>
          </w:tcPr>
          <w:p w14:paraId="29B48F22" w14:textId="77777777" w:rsidR="00C3656D" w:rsidRPr="001B0A21" w:rsidRDefault="00C3656D" w:rsidP="002556BA">
            <w:pPr>
              <w:pStyle w:val="TAH"/>
              <w:rPr>
                <w:sz w:val="16"/>
                <w:szCs w:val="16"/>
              </w:rPr>
            </w:pPr>
            <w:r w:rsidRPr="001B0A21">
              <w:rPr>
                <w:sz w:val="16"/>
                <w:szCs w:val="16"/>
              </w:rPr>
              <w:t>Release</w:t>
            </w:r>
          </w:p>
        </w:tc>
        <w:tc>
          <w:tcPr>
            <w:tcW w:w="1134" w:type="dxa"/>
            <w:tcBorders>
              <w:bottom w:val="single" w:sz="4" w:space="0" w:color="auto"/>
            </w:tcBorders>
          </w:tcPr>
          <w:p w14:paraId="0EE3E3EC" w14:textId="77777777" w:rsidR="00C3656D" w:rsidRPr="001B0A21" w:rsidRDefault="00C3656D" w:rsidP="002556BA">
            <w:pPr>
              <w:pStyle w:val="TAH"/>
              <w:rPr>
                <w:sz w:val="16"/>
                <w:szCs w:val="16"/>
              </w:rPr>
            </w:pPr>
            <w:r w:rsidRPr="001B0A21">
              <w:rPr>
                <w:sz w:val="16"/>
                <w:szCs w:val="16"/>
              </w:rPr>
              <w:t>Applicability Condition</w:t>
            </w:r>
          </w:p>
        </w:tc>
        <w:tc>
          <w:tcPr>
            <w:tcW w:w="3402" w:type="dxa"/>
            <w:tcBorders>
              <w:bottom w:val="single" w:sz="4" w:space="0" w:color="auto"/>
            </w:tcBorders>
          </w:tcPr>
          <w:p w14:paraId="57AB7CAC" w14:textId="77777777" w:rsidR="00C3656D" w:rsidRPr="001B0A21" w:rsidRDefault="00C3656D" w:rsidP="002556BA">
            <w:pPr>
              <w:pStyle w:val="TAH"/>
              <w:rPr>
                <w:sz w:val="16"/>
                <w:szCs w:val="16"/>
              </w:rPr>
            </w:pPr>
            <w:r w:rsidRPr="001B0A21">
              <w:rPr>
                <w:sz w:val="16"/>
                <w:szCs w:val="16"/>
              </w:rPr>
              <w:t>Applicability Comment</w:t>
            </w:r>
          </w:p>
        </w:tc>
        <w:tc>
          <w:tcPr>
            <w:tcW w:w="1417" w:type="dxa"/>
            <w:tcBorders>
              <w:bottom w:val="single" w:sz="4" w:space="0" w:color="auto"/>
            </w:tcBorders>
          </w:tcPr>
          <w:p w14:paraId="68DAA534" w14:textId="77777777" w:rsidR="00C3656D" w:rsidRPr="001B0A21" w:rsidRDefault="00C3656D" w:rsidP="002556BA">
            <w:pPr>
              <w:pStyle w:val="TAH"/>
              <w:rPr>
                <w:sz w:val="16"/>
                <w:szCs w:val="16"/>
              </w:rPr>
            </w:pPr>
            <w:r w:rsidRPr="001B0A21">
              <w:rPr>
                <w:sz w:val="16"/>
                <w:szCs w:val="16"/>
              </w:rPr>
              <w:t>Specific ICS</w:t>
            </w:r>
          </w:p>
        </w:tc>
        <w:tc>
          <w:tcPr>
            <w:tcW w:w="1276" w:type="dxa"/>
            <w:tcBorders>
              <w:bottom w:val="single" w:sz="4" w:space="0" w:color="auto"/>
            </w:tcBorders>
          </w:tcPr>
          <w:p w14:paraId="2700AA1D" w14:textId="77777777" w:rsidR="00C3656D" w:rsidRPr="001B0A21" w:rsidRDefault="00C3656D" w:rsidP="002556BA">
            <w:pPr>
              <w:pStyle w:val="TAH"/>
              <w:rPr>
                <w:sz w:val="16"/>
                <w:szCs w:val="16"/>
              </w:rPr>
            </w:pPr>
            <w:r w:rsidRPr="001B0A21">
              <w:rPr>
                <w:sz w:val="16"/>
                <w:szCs w:val="16"/>
              </w:rPr>
              <w:t>Specific IXIT</w:t>
            </w:r>
          </w:p>
        </w:tc>
        <w:tc>
          <w:tcPr>
            <w:tcW w:w="1559" w:type="dxa"/>
            <w:tcBorders>
              <w:bottom w:val="single" w:sz="4" w:space="0" w:color="auto"/>
            </w:tcBorders>
          </w:tcPr>
          <w:p w14:paraId="5F8AD56D" w14:textId="77777777" w:rsidR="00C3656D" w:rsidRPr="001B0A21" w:rsidRDefault="00C3656D" w:rsidP="002556BA">
            <w:pPr>
              <w:pStyle w:val="TAH"/>
              <w:rPr>
                <w:sz w:val="16"/>
                <w:szCs w:val="16"/>
              </w:rPr>
            </w:pPr>
            <w:r w:rsidRPr="001B0A21">
              <w:rPr>
                <w:sz w:val="16"/>
                <w:szCs w:val="16"/>
              </w:rPr>
              <w:t>Number of TC Executions</w:t>
            </w:r>
          </w:p>
        </w:tc>
        <w:tc>
          <w:tcPr>
            <w:tcW w:w="1559" w:type="dxa"/>
            <w:tcBorders>
              <w:bottom w:val="single" w:sz="4" w:space="0" w:color="auto"/>
            </w:tcBorders>
          </w:tcPr>
          <w:p w14:paraId="6C2AADF5" w14:textId="77777777" w:rsidR="00C3656D" w:rsidRPr="001B0A21" w:rsidRDefault="00C3656D" w:rsidP="002556BA">
            <w:pPr>
              <w:pStyle w:val="TAH"/>
              <w:rPr>
                <w:sz w:val="16"/>
                <w:szCs w:val="16"/>
              </w:rPr>
            </w:pPr>
            <w:r w:rsidRPr="001B0A21">
              <w:rPr>
                <w:sz w:val="16"/>
                <w:szCs w:val="16"/>
              </w:rPr>
              <w:t>Release other RAT</w:t>
            </w:r>
          </w:p>
        </w:tc>
      </w:tr>
      <w:tr w:rsidR="00C3656D" w:rsidRPr="0036258B" w14:paraId="1C34AA9F" w14:textId="77777777" w:rsidTr="002556BA">
        <w:trPr>
          <w:jc w:val="center"/>
        </w:trPr>
        <w:tc>
          <w:tcPr>
            <w:tcW w:w="1129" w:type="dxa"/>
            <w:tcBorders>
              <w:bottom w:val="single" w:sz="4" w:space="0" w:color="auto"/>
            </w:tcBorders>
            <w:shd w:val="clear" w:color="auto" w:fill="E6E6E6"/>
          </w:tcPr>
          <w:p w14:paraId="5BD19DBB" w14:textId="77777777" w:rsidR="00C3656D" w:rsidRPr="0036258B" w:rsidRDefault="00C3656D" w:rsidP="002556BA">
            <w:pPr>
              <w:pStyle w:val="TAL"/>
              <w:keepNext w:val="0"/>
              <w:keepLines w:val="0"/>
              <w:rPr>
                <w:b/>
                <w:bCs/>
                <w:sz w:val="16"/>
                <w:szCs w:val="16"/>
              </w:rPr>
            </w:pPr>
            <w:r w:rsidRPr="0036258B">
              <w:rPr>
                <w:b/>
                <w:bCs/>
                <w:sz w:val="16"/>
                <w:szCs w:val="16"/>
              </w:rPr>
              <w:t>6</w:t>
            </w:r>
          </w:p>
        </w:tc>
        <w:tc>
          <w:tcPr>
            <w:tcW w:w="3621" w:type="dxa"/>
            <w:tcBorders>
              <w:bottom w:val="single" w:sz="4" w:space="0" w:color="auto"/>
            </w:tcBorders>
            <w:shd w:val="clear" w:color="auto" w:fill="E6E6E6"/>
          </w:tcPr>
          <w:p w14:paraId="139CFDAE" w14:textId="77777777" w:rsidR="00C3656D" w:rsidRPr="0036258B" w:rsidRDefault="00C3656D" w:rsidP="002556BA">
            <w:pPr>
              <w:pStyle w:val="TAL"/>
              <w:keepNext w:val="0"/>
              <w:keepLines w:val="0"/>
              <w:rPr>
                <w:b/>
                <w:bCs/>
                <w:sz w:val="16"/>
                <w:szCs w:val="16"/>
              </w:rPr>
            </w:pPr>
            <w:r w:rsidRPr="005A2397">
              <w:rPr>
                <w:b/>
              </w:rPr>
              <w:t>Idle mode operations</w:t>
            </w:r>
          </w:p>
        </w:tc>
        <w:tc>
          <w:tcPr>
            <w:tcW w:w="774" w:type="dxa"/>
            <w:gridSpan w:val="2"/>
            <w:tcBorders>
              <w:bottom w:val="single" w:sz="4" w:space="0" w:color="auto"/>
            </w:tcBorders>
            <w:shd w:val="clear" w:color="auto" w:fill="E6E6E6"/>
          </w:tcPr>
          <w:p w14:paraId="08BCC186" w14:textId="77777777" w:rsidR="00C3656D" w:rsidRPr="0036258B" w:rsidRDefault="00C3656D" w:rsidP="002556BA">
            <w:pPr>
              <w:pStyle w:val="TAC"/>
              <w:keepNext w:val="0"/>
              <w:keepLines w:val="0"/>
              <w:rPr>
                <w:sz w:val="16"/>
                <w:szCs w:val="16"/>
              </w:rPr>
            </w:pPr>
          </w:p>
        </w:tc>
        <w:tc>
          <w:tcPr>
            <w:tcW w:w="1134" w:type="dxa"/>
            <w:tcBorders>
              <w:bottom w:val="single" w:sz="4" w:space="0" w:color="auto"/>
            </w:tcBorders>
            <w:shd w:val="clear" w:color="auto" w:fill="E6E6E6"/>
          </w:tcPr>
          <w:p w14:paraId="4C58E5D4" w14:textId="77777777" w:rsidR="00C3656D" w:rsidRPr="0036258B" w:rsidRDefault="00C3656D" w:rsidP="002556BA">
            <w:pPr>
              <w:pStyle w:val="TAC"/>
              <w:keepNext w:val="0"/>
              <w:keepLines w:val="0"/>
              <w:rPr>
                <w:sz w:val="16"/>
                <w:szCs w:val="16"/>
              </w:rPr>
            </w:pPr>
          </w:p>
        </w:tc>
        <w:tc>
          <w:tcPr>
            <w:tcW w:w="3402" w:type="dxa"/>
            <w:tcBorders>
              <w:bottom w:val="single" w:sz="4" w:space="0" w:color="auto"/>
            </w:tcBorders>
            <w:shd w:val="clear" w:color="auto" w:fill="E6E6E6"/>
          </w:tcPr>
          <w:p w14:paraId="0975E00B" w14:textId="77777777" w:rsidR="00C3656D" w:rsidRPr="0036258B" w:rsidRDefault="00C3656D" w:rsidP="002556BA">
            <w:pPr>
              <w:pStyle w:val="TAL"/>
              <w:keepNext w:val="0"/>
              <w:keepLines w:val="0"/>
              <w:rPr>
                <w:sz w:val="16"/>
                <w:szCs w:val="16"/>
              </w:rPr>
            </w:pPr>
          </w:p>
        </w:tc>
        <w:tc>
          <w:tcPr>
            <w:tcW w:w="1417" w:type="dxa"/>
            <w:shd w:val="clear" w:color="auto" w:fill="E6E6E6"/>
          </w:tcPr>
          <w:p w14:paraId="0A20BA4D" w14:textId="77777777" w:rsidR="00C3656D" w:rsidRPr="0036258B" w:rsidRDefault="00C3656D" w:rsidP="002556BA">
            <w:pPr>
              <w:pStyle w:val="TAL"/>
              <w:keepNext w:val="0"/>
              <w:keepLines w:val="0"/>
              <w:rPr>
                <w:sz w:val="16"/>
                <w:szCs w:val="16"/>
              </w:rPr>
            </w:pPr>
          </w:p>
        </w:tc>
        <w:tc>
          <w:tcPr>
            <w:tcW w:w="1276" w:type="dxa"/>
            <w:shd w:val="clear" w:color="auto" w:fill="E6E6E6"/>
          </w:tcPr>
          <w:p w14:paraId="2497C735" w14:textId="77777777" w:rsidR="00C3656D" w:rsidRPr="0036258B" w:rsidRDefault="00C3656D" w:rsidP="002556BA">
            <w:pPr>
              <w:pStyle w:val="TAL"/>
              <w:keepNext w:val="0"/>
              <w:keepLines w:val="0"/>
              <w:rPr>
                <w:sz w:val="16"/>
                <w:szCs w:val="16"/>
              </w:rPr>
            </w:pPr>
          </w:p>
        </w:tc>
        <w:tc>
          <w:tcPr>
            <w:tcW w:w="1559" w:type="dxa"/>
            <w:shd w:val="clear" w:color="auto" w:fill="E6E6E6"/>
          </w:tcPr>
          <w:p w14:paraId="6DC20EAC" w14:textId="77777777" w:rsidR="00C3656D" w:rsidRPr="0036258B" w:rsidRDefault="00C3656D" w:rsidP="002556BA">
            <w:pPr>
              <w:pStyle w:val="TAL"/>
              <w:keepNext w:val="0"/>
              <w:keepLines w:val="0"/>
              <w:rPr>
                <w:sz w:val="16"/>
                <w:szCs w:val="16"/>
              </w:rPr>
            </w:pPr>
          </w:p>
        </w:tc>
        <w:tc>
          <w:tcPr>
            <w:tcW w:w="1559" w:type="dxa"/>
            <w:shd w:val="clear" w:color="auto" w:fill="E6E6E6"/>
          </w:tcPr>
          <w:p w14:paraId="48B9D532" w14:textId="77777777" w:rsidR="00C3656D" w:rsidRPr="0036258B" w:rsidRDefault="00C3656D" w:rsidP="002556BA">
            <w:pPr>
              <w:pStyle w:val="TAL"/>
              <w:keepNext w:val="0"/>
              <w:keepLines w:val="0"/>
              <w:rPr>
                <w:sz w:val="16"/>
                <w:szCs w:val="16"/>
              </w:rPr>
            </w:pPr>
          </w:p>
        </w:tc>
      </w:tr>
      <w:tr w:rsidR="00C3656D" w:rsidRPr="0036258B" w14:paraId="22F45E12" w14:textId="77777777" w:rsidTr="002556BA">
        <w:trPr>
          <w:jc w:val="center"/>
        </w:trPr>
        <w:tc>
          <w:tcPr>
            <w:tcW w:w="1129" w:type="dxa"/>
            <w:tcBorders>
              <w:bottom w:val="nil"/>
            </w:tcBorders>
            <w:shd w:val="clear" w:color="auto" w:fill="auto"/>
          </w:tcPr>
          <w:p w14:paraId="2B8245DE" w14:textId="77777777" w:rsidR="00C3656D" w:rsidRPr="0036258B" w:rsidRDefault="00C3656D" w:rsidP="002556BA">
            <w:pPr>
              <w:pStyle w:val="TAL"/>
              <w:keepNext w:val="0"/>
              <w:keepLines w:val="0"/>
              <w:rPr>
                <w:sz w:val="16"/>
                <w:szCs w:val="16"/>
              </w:rPr>
            </w:pPr>
            <w:r w:rsidRPr="0036258B">
              <w:rPr>
                <w:sz w:val="16"/>
                <w:szCs w:val="16"/>
              </w:rPr>
              <w:t>6.1.1.1</w:t>
            </w:r>
          </w:p>
        </w:tc>
        <w:tc>
          <w:tcPr>
            <w:tcW w:w="3621" w:type="dxa"/>
            <w:tcBorders>
              <w:bottom w:val="nil"/>
            </w:tcBorders>
            <w:shd w:val="clear" w:color="auto" w:fill="auto"/>
          </w:tcPr>
          <w:p w14:paraId="3FBF20A7" w14:textId="77777777" w:rsidR="00C3656D" w:rsidRPr="0036258B" w:rsidRDefault="00C3656D" w:rsidP="002556BA">
            <w:pPr>
              <w:pStyle w:val="TAL"/>
              <w:keepNext w:val="0"/>
              <w:keepLines w:val="0"/>
              <w:rPr>
                <w:sz w:val="16"/>
                <w:szCs w:val="16"/>
              </w:rPr>
            </w:pPr>
            <w:r w:rsidRPr="0036258B">
              <w:rPr>
                <w:sz w:val="16"/>
                <w:szCs w:val="16"/>
              </w:rPr>
              <w:t>PLMN selection of RPLMN, HPLMN/EHPLMN, UPLMN and OPLMN / Automatic mode</w:t>
            </w:r>
          </w:p>
        </w:tc>
        <w:tc>
          <w:tcPr>
            <w:tcW w:w="774" w:type="dxa"/>
            <w:gridSpan w:val="2"/>
            <w:tcBorders>
              <w:bottom w:val="nil"/>
            </w:tcBorders>
            <w:shd w:val="clear" w:color="auto" w:fill="auto"/>
          </w:tcPr>
          <w:p w14:paraId="225479B1" w14:textId="77777777" w:rsidR="00C3656D" w:rsidRPr="0036258B" w:rsidRDefault="00C3656D" w:rsidP="002556BA">
            <w:pPr>
              <w:pStyle w:val="TAL"/>
              <w:keepNext w:val="0"/>
              <w:keepLines w:val="0"/>
              <w:jc w:val="center"/>
              <w:rPr>
                <w:sz w:val="16"/>
                <w:szCs w:val="16"/>
              </w:rPr>
            </w:pPr>
            <w:r w:rsidRPr="0036258B">
              <w:rPr>
                <w:sz w:val="16"/>
                <w:szCs w:val="16"/>
              </w:rPr>
              <w:t>Rel-8</w:t>
            </w:r>
          </w:p>
        </w:tc>
        <w:tc>
          <w:tcPr>
            <w:tcW w:w="1134" w:type="dxa"/>
            <w:tcBorders>
              <w:bottom w:val="nil"/>
            </w:tcBorders>
            <w:shd w:val="clear" w:color="auto" w:fill="auto"/>
          </w:tcPr>
          <w:p w14:paraId="1DCD38AB" w14:textId="77777777" w:rsidR="00C3656D" w:rsidRPr="0036258B" w:rsidRDefault="00C3656D" w:rsidP="002556BA">
            <w:pPr>
              <w:pStyle w:val="TAL"/>
              <w:keepNext w:val="0"/>
              <w:keepLines w:val="0"/>
              <w:jc w:val="center"/>
              <w:rPr>
                <w:sz w:val="16"/>
                <w:szCs w:val="16"/>
              </w:rPr>
            </w:pPr>
            <w:r w:rsidRPr="0036258B">
              <w:rPr>
                <w:sz w:val="16"/>
                <w:szCs w:val="16"/>
              </w:rPr>
              <w:t>R</w:t>
            </w:r>
          </w:p>
        </w:tc>
        <w:tc>
          <w:tcPr>
            <w:tcW w:w="3402" w:type="dxa"/>
            <w:tcBorders>
              <w:bottom w:val="nil"/>
            </w:tcBorders>
            <w:shd w:val="clear" w:color="auto" w:fill="auto"/>
          </w:tcPr>
          <w:p w14:paraId="6503C8E4" w14:textId="77777777" w:rsidR="00C3656D" w:rsidRPr="0036258B" w:rsidRDefault="00C3656D" w:rsidP="002556BA">
            <w:pPr>
              <w:pStyle w:val="TAL"/>
              <w:keepNext w:val="0"/>
              <w:keepLines w:val="0"/>
              <w:rPr>
                <w:sz w:val="16"/>
                <w:szCs w:val="16"/>
              </w:rPr>
            </w:pPr>
            <w:r w:rsidRPr="0036258B">
              <w:rPr>
                <w:sz w:val="16"/>
                <w:szCs w:val="16"/>
              </w:rPr>
              <w:t>UEs supporting E-UTRA</w:t>
            </w:r>
          </w:p>
        </w:tc>
        <w:tc>
          <w:tcPr>
            <w:tcW w:w="1417" w:type="dxa"/>
            <w:tcBorders>
              <w:bottom w:val="single" w:sz="4" w:space="0" w:color="auto"/>
            </w:tcBorders>
          </w:tcPr>
          <w:p w14:paraId="5D3ECBB0" w14:textId="77777777" w:rsidR="00C3656D" w:rsidRPr="0036258B" w:rsidRDefault="00C3656D" w:rsidP="002556B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4D18F840" w14:textId="77777777" w:rsidR="00C3656D" w:rsidRPr="0036258B" w:rsidRDefault="00C3656D" w:rsidP="002556BA">
            <w:pPr>
              <w:pStyle w:val="TAL"/>
              <w:keepNext w:val="0"/>
              <w:keepLines w:val="0"/>
              <w:rPr>
                <w:sz w:val="16"/>
                <w:szCs w:val="16"/>
              </w:rPr>
            </w:pPr>
          </w:p>
        </w:tc>
        <w:tc>
          <w:tcPr>
            <w:tcW w:w="1559" w:type="dxa"/>
            <w:tcBorders>
              <w:bottom w:val="nil"/>
            </w:tcBorders>
          </w:tcPr>
          <w:p w14:paraId="51F89CDF" w14:textId="77777777" w:rsidR="00C3656D" w:rsidRPr="0036258B" w:rsidRDefault="00C3656D" w:rsidP="002556BA">
            <w:pPr>
              <w:pStyle w:val="TAL"/>
              <w:keepNext w:val="0"/>
              <w:keepLines w:val="0"/>
              <w:rPr>
                <w:sz w:val="16"/>
                <w:szCs w:val="16"/>
              </w:rPr>
            </w:pPr>
            <w:r w:rsidRPr="0036258B">
              <w:rPr>
                <w:sz w:val="16"/>
                <w:szCs w:val="16"/>
              </w:rPr>
              <w:t>Either TC 6.1.1.1 or TC 6.1.1.1b shall be executed. (Note 4)</w:t>
            </w:r>
          </w:p>
        </w:tc>
        <w:tc>
          <w:tcPr>
            <w:tcW w:w="1559" w:type="dxa"/>
            <w:tcBorders>
              <w:bottom w:val="single" w:sz="4" w:space="0" w:color="auto"/>
            </w:tcBorders>
          </w:tcPr>
          <w:p w14:paraId="49A6E6E3" w14:textId="77777777" w:rsidR="00C3656D" w:rsidRPr="0036258B" w:rsidRDefault="00C3656D" w:rsidP="002556BA">
            <w:pPr>
              <w:pStyle w:val="TAL"/>
              <w:keepNext w:val="0"/>
              <w:keepLines w:val="0"/>
              <w:rPr>
                <w:sz w:val="16"/>
                <w:szCs w:val="16"/>
                <w:lang w:eastAsia="zh-CN"/>
              </w:rPr>
            </w:pPr>
          </w:p>
        </w:tc>
      </w:tr>
      <w:tr w:rsidR="00C3656D" w:rsidRPr="0036258B" w14:paraId="764C0B91" w14:textId="77777777" w:rsidTr="002556BA">
        <w:trPr>
          <w:jc w:val="center"/>
        </w:trPr>
        <w:tc>
          <w:tcPr>
            <w:tcW w:w="1129" w:type="dxa"/>
            <w:tcBorders>
              <w:top w:val="nil"/>
              <w:bottom w:val="single" w:sz="4" w:space="0" w:color="auto"/>
            </w:tcBorders>
            <w:shd w:val="clear" w:color="auto" w:fill="auto"/>
          </w:tcPr>
          <w:p w14:paraId="13C99695" w14:textId="77777777" w:rsidR="00C3656D" w:rsidRPr="0036258B" w:rsidRDefault="00C3656D" w:rsidP="002556BA">
            <w:pPr>
              <w:pStyle w:val="TAL"/>
              <w:keepNext w:val="0"/>
              <w:keepLines w:val="0"/>
              <w:rPr>
                <w:sz w:val="16"/>
                <w:szCs w:val="16"/>
              </w:rPr>
            </w:pPr>
          </w:p>
        </w:tc>
        <w:tc>
          <w:tcPr>
            <w:tcW w:w="3621" w:type="dxa"/>
            <w:tcBorders>
              <w:top w:val="nil"/>
              <w:bottom w:val="single" w:sz="4" w:space="0" w:color="auto"/>
            </w:tcBorders>
            <w:shd w:val="clear" w:color="auto" w:fill="auto"/>
          </w:tcPr>
          <w:p w14:paraId="37A294E4" w14:textId="77777777" w:rsidR="00C3656D" w:rsidRPr="0036258B" w:rsidRDefault="00C3656D" w:rsidP="002556BA">
            <w:pPr>
              <w:pStyle w:val="TAL"/>
              <w:keepNext w:val="0"/>
              <w:keepLines w:val="0"/>
              <w:rPr>
                <w:sz w:val="16"/>
                <w:szCs w:val="16"/>
              </w:rPr>
            </w:pPr>
          </w:p>
        </w:tc>
        <w:tc>
          <w:tcPr>
            <w:tcW w:w="774" w:type="dxa"/>
            <w:gridSpan w:val="2"/>
            <w:tcBorders>
              <w:top w:val="nil"/>
              <w:bottom w:val="single" w:sz="4" w:space="0" w:color="auto"/>
            </w:tcBorders>
            <w:shd w:val="clear" w:color="auto" w:fill="auto"/>
          </w:tcPr>
          <w:p w14:paraId="7336C298" w14:textId="77777777" w:rsidR="00C3656D" w:rsidRPr="0036258B" w:rsidRDefault="00C3656D" w:rsidP="002556BA">
            <w:pPr>
              <w:pStyle w:val="TAL"/>
              <w:keepNext w:val="0"/>
              <w:keepLines w:val="0"/>
              <w:jc w:val="center"/>
              <w:rPr>
                <w:sz w:val="16"/>
                <w:szCs w:val="16"/>
              </w:rPr>
            </w:pPr>
          </w:p>
        </w:tc>
        <w:tc>
          <w:tcPr>
            <w:tcW w:w="1134" w:type="dxa"/>
            <w:tcBorders>
              <w:top w:val="nil"/>
              <w:bottom w:val="single" w:sz="4" w:space="0" w:color="auto"/>
            </w:tcBorders>
            <w:shd w:val="clear" w:color="auto" w:fill="auto"/>
          </w:tcPr>
          <w:p w14:paraId="16D44445" w14:textId="77777777" w:rsidR="00C3656D" w:rsidRPr="0036258B" w:rsidDel="00746051" w:rsidRDefault="00C3656D" w:rsidP="002556BA">
            <w:pPr>
              <w:pStyle w:val="TAL"/>
              <w:keepNext w:val="0"/>
              <w:keepLines w:val="0"/>
              <w:jc w:val="center"/>
              <w:rPr>
                <w:sz w:val="16"/>
                <w:szCs w:val="16"/>
              </w:rPr>
            </w:pPr>
          </w:p>
        </w:tc>
        <w:tc>
          <w:tcPr>
            <w:tcW w:w="3402" w:type="dxa"/>
            <w:tcBorders>
              <w:top w:val="nil"/>
              <w:bottom w:val="single" w:sz="4" w:space="0" w:color="auto"/>
            </w:tcBorders>
            <w:shd w:val="clear" w:color="auto" w:fill="auto"/>
          </w:tcPr>
          <w:p w14:paraId="684BD911" w14:textId="77777777" w:rsidR="00C3656D" w:rsidRPr="0036258B" w:rsidRDefault="00C3656D" w:rsidP="002556BA">
            <w:pPr>
              <w:pStyle w:val="TAL"/>
              <w:keepNext w:val="0"/>
              <w:keepLines w:val="0"/>
              <w:rPr>
                <w:sz w:val="16"/>
                <w:szCs w:val="16"/>
              </w:rPr>
            </w:pPr>
          </w:p>
        </w:tc>
        <w:tc>
          <w:tcPr>
            <w:tcW w:w="1417" w:type="dxa"/>
            <w:tcBorders>
              <w:bottom w:val="single" w:sz="4" w:space="0" w:color="auto"/>
            </w:tcBorders>
          </w:tcPr>
          <w:p w14:paraId="40D33E63" w14:textId="77777777" w:rsidR="00C3656D" w:rsidRPr="0036258B" w:rsidRDefault="00C3656D" w:rsidP="002556BA">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30D344F" w14:textId="77777777" w:rsidR="00C3656D" w:rsidRPr="0036258B" w:rsidRDefault="00C3656D" w:rsidP="002556BA">
            <w:pPr>
              <w:pStyle w:val="TAL"/>
              <w:keepNext w:val="0"/>
              <w:keepLines w:val="0"/>
              <w:rPr>
                <w:sz w:val="16"/>
                <w:szCs w:val="16"/>
              </w:rPr>
            </w:pPr>
          </w:p>
        </w:tc>
        <w:tc>
          <w:tcPr>
            <w:tcW w:w="1559" w:type="dxa"/>
            <w:tcBorders>
              <w:top w:val="nil"/>
              <w:bottom w:val="single" w:sz="4" w:space="0" w:color="auto"/>
            </w:tcBorders>
          </w:tcPr>
          <w:p w14:paraId="2C9C7419" w14:textId="77777777" w:rsidR="00C3656D" w:rsidRPr="0036258B" w:rsidRDefault="00C3656D" w:rsidP="002556BA">
            <w:pPr>
              <w:pStyle w:val="TAL"/>
              <w:keepNext w:val="0"/>
              <w:keepLines w:val="0"/>
              <w:rPr>
                <w:sz w:val="16"/>
                <w:szCs w:val="16"/>
              </w:rPr>
            </w:pPr>
          </w:p>
        </w:tc>
        <w:tc>
          <w:tcPr>
            <w:tcW w:w="1559" w:type="dxa"/>
            <w:tcBorders>
              <w:bottom w:val="single" w:sz="4" w:space="0" w:color="auto"/>
            </w:tcBorders>
          </w:tcPr>
          <w:p w14:paraId="091E9BCF" w14:textId="77777777" w:rsidR="00C3656D" w:rsidRPr="0036258B" w:rsidRDefault="00C3656D" w:rsidP="002556BA">
            <w:pPr>
              <w:pStyle w:val="TAL"/>
              <w:keepNext w:val="0"/>
              <w:keepLines w:val="0"/>
              <w:rPr>
                <w:sz w:val="16"/>
                <w:szCs w:val="16"/>
                <w:lang w:eastAsia="zh-CN"/>
              </w:rPr>
            </w:pPr>
          </w:p>
        </w:tc>
      </w:tr>
      <w:tr w:rsidR="00C3656D" w:rsidRPr="0036258B" w14:paraId="6DFB87B5" w14:textId="77777777" w:rsidTr="002556BA">
        <w:trPr>
          <w:jc w:val="center"/>
        </w:trPr>
        <w:tc>
          <w:tcPr>
            <w:tcW w:w="1129" w:type="dxa"/>
            <w:tcBorders>
              <w:bottom w:val="single" w:sz="4" w:space="0" w:color="auto"/>
            </w:tcBorders>
            <w:shd w:val="clear" w:color="auto" w:fill="auto"/>
          </w:tcPr>
          <w:p w14:paraId="5E64C2CB" w14:textId="77777777" w:rsidR="00C3656D" w:rsidRPr="0036258B" w:rsidRDefault="00C3656D" w:rsidP="002556BA">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21" w:type="dxa"/>
            <w:tcBorders>
              <w:top w:val="single" w:sz="4" w:space="0" w:color="auto"/>
              <w:bottom w:val="single" w:sz="4" w:space="0" w:color="auto"/>
            </w:tcBorders>
            <w:shd w:val="clear" w:color="auto" w:fill="auto"/>
          </w:tcPr>
          <w:p w14:paraId="5A91CF2B" w14:textId="77777777" w:rsidR="00C3656D" w:rsidRPr="0036258B" w:rsidRDefault="00C3656D" w:rsidP="002556BA">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74" w:type="dxa"/>
            <w:gridSpan w:val="2"/>
            <w:tcBorders>
              <w:top w:val="single" w:sz="4" w:space="0" w:color="auto"/>
              <w:bottom w:val="single" w:sz="4" w:space="0" w:color="auto"/>
            </w:tcBorders>
            <w:shd w:val="clear" w:color="auto" w:fill="auto"/>
          </w:tcPr>
          <w:p w14:paraId="26C59444" w14:textId="77777777" w:rsidR="00C3656D" w:rsidRPr="0036258B" w:rsidRDefault="00C3656D" w:rsidP="002556BA">
            <w:pPr>
              <w:pStyle w:val="TAL"/>
              <w:keepNext w:val="0"/>
              <w:keepLines w:val="0"/>
              <w:jc w:val="center"/>
              <w:rPr>
                <w:sz w:val="16"/>
                <w:szCs w:val="16"/>
              </w:rPr>
            </w:pPr>
            <w:r w:rsidRPr="0036258B">
              <w:rPr>
                <w:sz w:val="16"/>
                <w:szCs w:val="16"/>
              </w:rPr>
              <w:t>Rel-8</w:t>
            </w:r>
          </w:p>
        </w:tc>
        <w:tc>
          <w:tcPr>
            <w:tcW w:w="1134" w:type="dxa"/>
            <w:tcBorders>
              <w:top w:val="single" w:sz="4" w:space="0" w:color="auto"/>
              <w:bottom w:val="single" w:sz="4" w:space="0" w:color="auto"/>
            </w:tcBorders>
            <w:shd w:val="clear" w:color="auto" w:fill="auto"/>
          </w:tcPr>
          <w:p w14:paraId="04D5C0E9" w14:textId="77777777" w:rsidR="00C3656D" w:rsidRPr="0036258B" w:rsidDel="00746051" w:rsidRDefault="00C3656D" w:rsidP="002556BA">
            <w:pPr>
              <w:pStyle w:val="TAL"/>
              <w:keepNext w:val="0"/>
              <w:keepLines w:val="0"/>
              <w:jc w:val="center"/>
              <w:rPr>
                <w:sz w:val="16"/>
                <w:szCs w:val="16"/>
              </w:rPr>
            </w:pPr>
            <w:r w:rsidRPr="0036258B">
              <w:rPr>
                <w:sz w:val="16"/>
                <w:szCs w:val="16"/>
              </w:rPr>
              <w:t>C142</w:t>
            </w:r>
          </w:p>
        </w:tc>
        <w:tc>
          <w:tcPr>
            <w:tcW w:w="3402" w:type="dxa"/>
            <w:tcBorders>
              <w:top w:val="single" w:sz="4" w:space="0" w:color="auto"/>
              <w:bottom w:val="single" w:sz="4" w:space="0" w:color="auto"/>
            </w:tcBorders>
            <w:shd w:val="clear" w:color="auto" w:fill="auto"/>
          </w:tcPr>
          <w:p w14:paraId="175653B5" w14:textId="77777777" w:rsidR="00C3656D" w:rsidRPr="0036258B" w:rsidRDefault="00C3656D" w:rsidP="002556BA">
            <w:pPr>
              <w:pStyle w:val="TAL"/>
              <w:keepNext w:val="0"/>
              <w:keepLines w:val="0"/>
              <w:rPr>
                <w:sz w:val="16"/>
                <w:szCs w:val="16"/>
              </w:rPr>
            </w:pPr>
            <w:r w:rsidRPr="0036258B">
              <w:rPr>
                <w:sz w:val="16"/>
                <w:szCs w:val="16"/>
              </w:rPr>
              <w:t>UEs supporting E-UTRA FDD and E-UTRA TDD</w:t>
            </w:r>
          </w:p>
        </w:tc>
        <w:tc>
          <w:tcPr>
            <w:tcW w:w="1417" w:type="dxa"/>
            <w:tcBorders>
              <w:bottom w:val="single" w:sz="4" w:space="0" w:color="auto"/>
            </w:tcBorders>
          </w:tcPr>
          <w:p w14:paraId="65D60EE8" w14:textId="77777777" w:rsidR="00C3656D" w:rsidRPr="0036258B" w:rsidRDefault="00C3656D" w:rsidP="002556BA">
            <w:pPr>
              <w:pStyle w:val="TAL"/>
              <w:keepNext w:val="0"/>
              <w:keepLines w:val="0"/>
              <w:rPr>
                <w:sz w:val="16"/>
                <w:szCs w:val="16"/>
                <w:lang w:eastAsia="zh-CN"/>
              </w:rPr>
            </w:pPr>
          </w:p>
        </w:tc>
        <w:tc>
          <w:tcPr>
            <w:tcW w:w="1276" w:type="dxa"/>
            <w:tcBorders>
              <w:bottom w:val="single" w:sz="4" w:space="0" w:color="auto"/>
            </w:tcBorders>
          </w:tcPr>
          <w:p w14:paraId="6006D769" w14:textId="77777777" w:rsidR="00C3656D" w:rsidRPr="0036258B" w:rsidRDefault="00C3656D" w:rsidP="002556BA">
            <w:pPr>
              <w:pStyle w:val="TAL"/>
              <w:keepNext w:val="0"/>
              <w:keepLines w:val="0"/>
              <w:rPr>
                <w:sz w:val="16"/>
                <w:szCs w:val="16"/>
              </w:rPr>
            </w:pPr>
          </w:p>
        </w:tc>
        <w:tc>
          <w:tcPr>
            <w:tcW w:w="1559" w:type="dxa"/>
            <w:tcBorders>
              <w:bottom w:val="single" w:sz="4" w:space="0" w:color="auto"/>
            </w:tcBorders>
          </w:tcPr>
          <w:p w14:paraId="0182BE06" w14:textId="77777777" w:rsidR="00C3656D" w:rsidRPr="00493215" w:rsidRDefault="00C3656D" w:rsidP="002556BA">
            <w:pPr>
              <w:pStyle w:val="TAL"/>
              <w:keepNext w:val="0"/>
              <w:keepLines w:val="0"/>
              <w:rPr>
                <w:sz w:val="16"/>
                <w:szCs w:val="16"/>
              </w:rPr>
            </w:pPr>
          </w:p>
        </w:tc>
        <w:tc>
          <w:tcPr>
            <w:tcW w:w="1559" w:type="dxa"/>
            <w:tcBorders>
              <w:bottom w:val="single" w:sz="4" w:space="0" w:color="auto"/>
            </w:tcBorders>
          </w:tcPr>
          <w:p w14:paraId="0FC0AEB8" w14:textId="77777777" w:rsidR="00C3656D" w:rsidRPr="0036258B" w:rsidRDefault="00C3656D" w:rsidP="002556BA">
            <w:pPr>
              <w:pStyle w:val="TAL"/>
              <w:keepNext w:val="0"/>
              <w:keepLines w:val="0"/>
              <w:rPr>
                <w:sz w:val="16"/>
                <w:szCs w:val="16"/>
                <w:lang w:eastAsia="zh-CN"/>
              </w:rPr>
            </w:pPr>
          </w:p>
        </w:tc>
      </w:tr>
      <w:tr w:rsidR="00C3656D" w:rsidRPr="0036258B" w14:paraId="31718547" w14:textId="77777777" w:rsidTr="002556BA">
        <w:trPr>
          <w:jc w:val="center"/>
        </w:trPr>
        <w:tc>
          <w:tcPr>
            <w:tcW w:w="1129" w:type="dxa"/>
            <w:tcBorders>
              <w:bottom w:val="single" w:sz="4" w:space="0" w:color="auto"/>
            </w:tcBorders>
            <w:shd w:val="clear" w:color="auto" w:fill="auto"/>
          </w:tcPr>
          <w:p w14:paraId="65921F4E" w14:textId="77777777" w:rsidR="00C3656D" w:rsidRPr="0036258B" w:rsidRDefault="00C3656D" w:rsidP="002556BA">
            <w:pPr>
              <w:pStyle w:val="TAL"/>
              <w:keepNext w:val="0"/>
              <w:keepLines w:val="0"/>
              <w:rPr>
                <w:sz w:val="16"/>
                <w:szCs w:val="16"/>
                <w:lang w:eastAsia="zh-CN"/>
              </w:rPr>
            </w:pPr>
            <w:r>
              <w:rPr>
                <w:sz w:val="16"/>
                <w:szCs w:val="16"/>
                <w:lang w:eastAsia="zh-CN"/>
              </w:rPr>
              <w:t>…</w:t>
            </w:r>
          </w:p>
        </w:tc>
        <w:tc>
          <w:tcPr>
            <w:tcW w:w="3621" w:type="dxa"/>
            <w:tcBorders>
              <w:top w:val="single" w:sz="4" w:space="0" w:color="auto"/>
              <w:bottom w:val="single" w:sz="4" w:space="0" w:color="auto"/>
            </w:tcBorders>
            <w:shd w:val="clear" w:color="auto" w:fill="auto"/>
          </w:tcPr>
          <w:p w14:paraId="31C7CED3" w14:textId="77777777" w:rsidR="00C3656D" w:rsidRPr="0036258B" w:rsidRDefault="00C3656D" w:rsidP="002556BA">
            <w:pPr>
              <w:pStyle w:val="TAL"/>
              <w:keepNext w:val="0"/>
              <w:keepLines w:val="0"/>
              <w:rPr>
                <w:sz w:val="16"/>
                <w:szCs w:val="16"/>
              </w:rPr>
            </w:pPr>
          </w:p>
        </w:tc>
        <w:tc>
          <w:tcPr>
            <w:tcW w:w="774" w:type="dxa"/>
            <w:gridSpan w:val="2"/>
            <w:tcBorders>
              <w:top w:val="single" w:sz="4" w:space="0" w:color="auto"/>
              <w:bottom w:val="single" w:sz="4" w:space="0" w:color="auto"/>
            </w:tcBorders>
            <w:shd w:val="clear" w:color="auto" w:fill="auto"/>
          </w:tcPr>
          <w:p w14:paraId="5956462C" w14:textId="77777777" w:rsidR="00C3656D" w:rsidRPr="0036258B" w:rsidRDefault="00C3656D" w:rsidP="002556BA">
            <w:pPr>
              <w:pStyle w:val="TAL"/>
              <w:keepNext w:val="0"/>
              <w:keepLines w:val="0"/>
              <w:jc w:val="center"/>
              <w:rPr>
                <w:sz w:val="16"/>
                <w:szCs w:val="16"/>
              </w:rPr>
            </w:pPr>
          </w:p>
        </w:tc>
        <w:tc>
          <w:tcPr>
            <w:tcW w:w="1134" w:type="dxa"/>
            <w:tcBorders>
              <w:top w:val="single" w:sz="4" w:space="0" w:color="auto"/>
              <w:bottom w:val="single" w:sz="4" w:space="0" w:color="auto"/>
            </w:tcBorders>
            <w:shd w:val="clear" w:color="auto" w:fill="auto"/>
          </w:tcPr>
          <w:p w14:paraId="5DCEF7CD" w14:textId="77777777" w:rsidR="00C3656D" w:rsidRPr="0036258B" w:rsidRDefault="00C3656D" w:rsidP="002556BA">
            <w:pPr>
              <w:pStyle w:val="TAL"/>
              <w:keepNext w:val="0"/>
              <w:keepLines w:val="0"/>
              <w:jc w:val="center"/>
              <w:rPr>
                <w:sz w:val="16"/>
                <w:szCs w:val="16"/>
              </w:rPr>
            </w:pPr>
          </w:p>
        </w:tc>
        <w:tc>
          <w:tcPr>
            <w:tcW w:w="3402" w:type="dxa"/>
            <w:tcBorders>
              <w:top w:val="single" w:sz="4" w:space="0" w:color="auto"/>
              <w:bottom w:val="single" w:sz="4" w:space="0" w:color="auto"/>
            </w:tcBorders>
            <w:shd w:val="clear" w:color="auto" w:fill="auto"/>
          </w:tcPr>
          <w:p w14:paraId="680549F0" w14:textId="77777777" w:rsidR="00C3656D" w:rsidRPr="0036258B" w:rsidRDefault="00C3656D" w:rsidP="002556BA">
            <w:pPr>
              <w:pStyle w:val="TAL"/>
              <w:keepNext w:val="0"/>
              <w:keepLines w:val="0"/>
              <w:rPr>
                <w:sz w:val="16"/>
                <w:szCs w:val="16"/>
              </w:rPr>
            </w:pPr>
          </w:p>
        </w:tc>
        <w:tc>
          <w:tcPr>
            <w:tcW w:w="1417" w:type="dxa"/>
            <w:tcBorders>
              <w:bottom w:val="single" w:sz="4" w:space="0" w:color="auto"/>
            </w:tcBorders>
          </w:tcPr>
          <w:p w14:paraId="2DF26D8E" w14:textId="77777777" w:rsidR="00C3656D" w:rsidRPr="0036258B" w:rsidRDefault="00C3656D" w:rsidP="002556BA">
            <w:pPr>
              <w:pStyle w:val="TAL"/>
              <w:keepNext w:val="0"/>
              <w:keepLines w:val="0"/>
              <w:rPr>
                <w:sz w:val="16"/>
                <w:szCs w:val="16"/>
                <w:lang w:eastAsia="zh-CN"/>
              </w:rPr>
            </w:pPr>
          </w:p>
        </w:tc>
        <w:tc>
          <w:tcPr>
            <w:tcW w:w="1276" w:type="dxa"/>
            <w:tcBorders>
              <w:bottom w:val="single" w:sz="4" w:space="0" w:color="auto"/>
            </w:tcBorders>
          </w:tcPr>
          <w:p w14:paraId="4861B39B" w14:textId="77777777" w:rsidR="00C3656D" w:rsidRPr="0036258B" w:rsidRDefault="00C3656D" w:rsidP="002556BA">
            <w:pPr>
              <w:pStyle w:val="TAL"/>
              <w:keepNext w:val="0"/>
              <w:keepLines w:val="0"/>
              <w:rPr>
                <w:sz w:val="16"/>
                <w:szCs w:val="16"/>
              </w:rPr>
            </w:pPr>
          </w:p>
        </w:tc>
        <w:tc>
          <w:tcPr>
            <w:tcW w:w="1559" w:type="dxa"/>
            <w:tcBorders>
              <w:bottom w:val="single" w:sz="4" w:space="0" w:color="auto"/>
            </w:tcBorders>
          </w:tcPr>
          <w:p w14:paraId="67342509" w14:textId="77777777" w:rsidR="00C3656D" w:rsidRPr="0036258B" w:rsidRDefault="00C3656D" w:rsidP="002556BA">
            <w:pPr>
              <w:pStyle w:val="TAL"/>
              <w:keepNext w:val="0"/>
              <w:keepLines w:val="0"/>
              <w:rPr>
                <w:sz w:val="16"/>
                <w:szCs w:val="16"/>
              </w:rPr>
            </w:pPr>
          </w:p>
        </w:tc>
        <w:tc>
          <w:tcPr>
            <w:tcW w:w="1559" w:type="dxa"/>
            <w:tcBorders>
              <w:bottom w:val="single" w:sz="4" w:space="0" w:color="auto"/>
            </w:tcBorders>
          </w:tcPr>
          <w:p w14:paraId="567DC168" w14:textId="77777777" w:rsidR="00C3656D" w:rsidRPr="0036258B" w:rsidRDefault="00C3656D" w:rsidP="002556BA">
            <w:pPr>
              <w:pStyle w:val="TAL"/>
              <w:keepNext w:val="0"/>
              <w:keepLines w:val="0"/>
              <w:rPr>
                <w:sz w:val="16"/>
                <w:szCs w:val="16"/>
                <w:lang w:eastAsia="zh-CN"/>
              </w:rPr>
            </w:pPr>
          </w:p>
        </w:tc>
      </w:tr>
      <w:tr w:rsidR="00C3656D" w:rsidRPr="0036258B" w14:paraId="642156BD" w14:textId="77777777" w:rsidTr="002556BA">
        <w:trPr>
          <w:jc w:val="center"/>
        </w:trPr>
        <w:tc>
          <w:tcPr>
            <w:tcW w:w="1129" w:type="dxa"/>
            <w:tcBorders>
              <w:bottom w:val="nil"/>
            </w:tcBorders>
            <w:shd w:val="clear" w:color="auto" w:fill="auto"/>
          </w:tcPr>
          <w:p w14:paraId="6B12CE1B" w14:textId="77777777" w:rsidR="00C3656D" w:rsidRPr="0036258B" w:rsidRDefault="00C3656D" w:rsidP="002556BA">
            <w:pPr>
              <w:pStyle w:val="TAL"/>
              <w:keepNext w:val="0"/>
              <w:keepLines w:val="0"/>
              <w:rPr>
                <w:sz w:val="16"/>
                <w:szCs w:val="16"/>
              </w:rPr>
            </w:pPr>
            <w:r w:rsidRPr="004F61DE">
              <w:rPr>
                <w:bCs/>
                <w:color w:val="000000"/>
                <w:sz w:val="16"/>
                <w:szCs w:val="16"/>
              </w:rPr>
              <w:t>8.5.5.1</w:t>
            </w:r>
          </w:p>
        </w:tc>
        <w:tc>
          <w:tcPr>
            <w:tcW w:w="3627" w:type="dxa"/>
            <w:gridSpan w:val="2"/>
            <w:tcBorders>
              <w:bottom w:val="nil"/>
            </w:tcBorders>
            <w:shd w:val="clear" w:color="auto" w:fill="auto"/>
          </w:tcPr>
          <w:p w14:paraId="4B79CF6E" w14:textId="77777777" w:rsidR="00C3656D" w:rsidRPr="0036258B" w:rsidRDefault="00C3656D" w:rsidP="002556BA">
            <w:pPr>
              <w:pStyle w:val="TAL"/>
              <w:keepNext w:val="0"/>
              <w:keepLines w:val="0"/>
              <w:rPr>
                <w:sz w:val="16"/>
                <w:szCs w:val="16"/>
              </w:rPr>
            </w:pPr>
            <w:r w:rsidRPr="00564B01">
              <w:rPr>
                <w:sz w:val="16"/>
                <w:szCs w:val="16"/>
              </w:rPr>
              <w:t>RACS / UL Message Segment transfer / UECapabilityInformation / Success</w:t>
            </w:r>
          </w:p>
        </w:tc>
        <w:tc>
          <w:tcPr>
            <w:tcW w:w="768" w:type="dxa"/>
            <w:tcBorders>
              <w:bottom w:val="nil"/>
            </w:tcBorders>
            <w:shd w:val="clear" w:color="auto" w:fill="auto"/>
          </w:tcPr>
          <w:p w14:paraId="1B177EE9" w14:textId="77777777" w:rsidR="00C3656D" w:rsidRPr="0036258B" w:rsidRDefault="00C3656D" w:rsidP="002556BA">
            <w:pPr>
              <w:pStyle w:val="TAC"/>
              <w:keepNext w:val="0"/>
              <w:keepLines w:val="0"/>
              <w:rPr>
                <w:sz w:val="16"/>
                <w:szCs w:val="16"/>
              </w:rPr>
            </w:pPr>
            <w:r w:rsidRPr="00564B01">
              <w:rPr>
                <w:sz w:val="16"/>
                <w:szCs w:val="16"/>
              </w:rPr>
              <w:t>Rel-16</w:t>
            </w:r>
          </w:p>
        </w:tc>
        <w:tc>
          <w:tcPr>
            <w:tcW w:w="1134" w:type="dxa"/>
            <w:tcBorders>
              <w:bottom w:val="nil"/>
            </w:tcBorders>
            <w:shd w:val="clear" w:color="auto" w:fill="auto"/>
          </w:tcPr>
          <w:p w14:paraId="6F6C8337" w14:textId="77777777" w:rsidR="00C3656D" w:rsidRPr="0036258B" w:rsidRDefault="00C3656D" w:rsidP="002556BA">
            <w:pPr>
              <w:pStyle w:val="TAC"/>
              <w:keepNext w:val="0"/>
              <w:keepLines w:val="0"/>
              <w:rPr>
                <w:sz w:val="16"/>
                <w:szCs w:val="16"/>
              </w:rPr>
            </w:pPr>
            <w:r w:rsidRPr="00564B01">
              <w:rPr>
                <w:sz w:val="16"/>
                <w:szCs w:val="16"/>
              </w:rPr>
              <w:t>C405</w:t>
            </w:r>
          </w:p>
        </w:tc>
        <w:tc>
          <w:tcPr>
            <w:tcW w:w="3402" w:type="dxa"/>
            <w:tcBorders>
              <w:bottom w:val="nil"/>
            </w:tcBorders>
            <w:shd w:val="clear" w:color="auto" w:fill="auto"/>
          </w:tcPr>
          <w:p w14:paraId="30F2B544" w14:textId="77777777" w:rsidR="00C3656D" w:rsidRPr="0036258B" w:rsidRDefault="00C3656D" w:rsidP="002556BA">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417" w:type="dxa"/>
            <w:tcBorders>
              <w:bottom w:val="single" w:sz="4" w:space="0" w:color="auto"/>
            </w:tcBorders>
          </w:tcPr>
          <w:p w14:paraId="6A20B4E9" w14:textId="77777777" w:rsidR="00C3656D" w:rsidRPr="0036258B" w:rsidRDefault="00C3656D" w:rsidP="002556B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03C94C3A" w14:textId="77777777" w:rsidR="00C3656D" w:rsidRPr="0036258B" w:rsidRDefault="00C3656D" w:rsidP="002556BA">
            <w:pPr>
              <w:pStyle w:val="TAL"/>
              <w:keepNext w:val="0"/>
              <w:keepLines w:val="0"/>
              <w:rPr>
                <w:sz w:val="16"/>
                <w:szCs w:val="16"/>
              </w:rPr>
            </w:pPr>
          </w:p>
        </w:tc>
        <w:tc>
          <w:tcPr>
            <w:tcW w:w="1559" w:type="dxa"/>
            <w:vMerge w:val="restart"/>
          </w:tcPr>
          <w:p w14:paraId="5C7E1107" w14:textId="77777777" w:rsidR="00C3656D" w:rsidRPr="0036258B" w:rsidRDefault="00C3656D" w:rsidP="002556BA">
            <w:pPr>
              <w:pStyle w:val="TAL"/>
              <w:keepNext w:val="0"/>
              <w:keepLines w:val="0"/>
              <w:rPr>
                <w:sz w:val="16"/>
                <w:szCs w:val="16"/>
                <w:lang w:eastAsia="zh-CN"/>
              </w:rPr>
            </w:pPr>
            <w:ins w:id="9" w:author="Daiwei Zhou (周代卫)" w:date="2024-08-05T17:15:00Z">
              <w:r>
                <w:rPr>
                  <w:rFonts w:hint="eastAsia"/>
                  <w:sz w:val="16"/>
                  <w:szCs w:val="16"/>
                  <w:lang w:eastAsia="zh-CN"/>
                </w:rPr>
                <w:t>N</w:t>
              </w:r>
              <w:r>
                <w:rPr>
                  <w:sz w:val="16"/>
                  <w:szCs w:val="16"/>
                  <w:lang w:eastAsia="zh-CN"/>
                </w:rPr>
                <w:t>ote 24</w:t>
              </w:r>
            </w:ins>
          </w:p>
        </w:tc>
        <w:tc>
          <w:tcPr>
            <w:tcW w:w="1559" w:type="dxa"/>
            <w:tcBorders>
              <w:bottom w:val="single" w:sz="4" w:space="0" w:color="auto"/>
            </w:tcBorders>
          </w:tcPr>
          <w:p w14:paraId="6B603014" w14:textId="77777777" w:rsidR="00C3656D" w:rsidRPr="0036258B" w:rsidRDefault="00C3656D" w:rsidP="002556BA">
            <w:pPr>
              <w:pStyle w:val="TAL"/>
              <w:keepNext w:val="0"/>
              <w:keepLines w:val="0"/>
              <w:rPr>
                <w:sz w:val="16"/>
                <w:szCs w:val="16"/>
                <w:lang w:eastAsia="zh-CN"/>
              </w:rPr>
            </w:pPr>
          </w:p>
        </w:tc>
      </w:tr>
      <w:tr w:rsidR="00C3656D" w:rsidRPr="0036258B" w14:paraId="3928BBA9" w14:textId="77777777" w:rsidTr="002556BA">
        <w:trPr>
          <w:jc w:val="center"/>
        </w:trPr>
        <w:tc>
          <w:tcPr>
            <w:tcW w:w="1129" w:type="dxa"/>
            <w:tcBorders>
              <w:top w:val="nil"/>
              <w:bottom w:val="single" w:sz="4" w:space="0" w:color="auto"/>
            </w:tcBorders>
            <w:shd w:val="clear" w:color="auto" w:fill="auto"/>
          </w:tcPr>
          <w:p w14:paraId="6E098B04" w14:textId="77777777" w:rsidR="00C3656D" w:rsidRPr="0036258B" w:rsidRDefault="00C3656D" w:rsidP="002556BA">
            <w:pPr>
              <w:pStyle w:val="TAL"/>
              <w:keepNext w:val="0"/>
              <w:keepLines w:val="0"/>
              <w:rPr>
                <w:sz w:val="16"/>
                <w:szCs w:val="16"/>
              </w:rPr>
            </w:pPr>
          </w:p>
        </w:tc>
        <w:tc>
          <w:tcPr>
            <w:tcW w:w="3627" w:type="dxa"/>
            <w:gridSpan w:val="2"/>
            <w:tcBorders>
              <w:top w:val="nil"/>
              <w:bottom w:val="single" w:sz="4" w:space="0" w:color="auto"/>
            </w:tcBorders>
            <w:shd w:val="clear" w:color="auto" w:fill="auto"/>
          </w:tcPr>
          <w:p w14:paraId="7F270A0A" w14:textId="77777777" w:rsidR="00C3656D" w:rsidRPr="0036258B" w:rsidRDefault="00C3656D" w:rsidP="002556BA">
            <w:pPr>
              <w:pStyle w:val="TAL"/>
              <w:keepNext w:val="0"/>
              <w:keepLines w:val="0"/>
              <w:rPr>
                <w:sz w:val="16"/>
                <w:szCs w:val="16"/>
              </w:rPr>
            </w:pPr>
          </w:p>
        </w:tc>
        <w:tc>
          <w:tcPr>
            <w:tcW w:w="768" w:type="dxa"/>
            <w:tcBorders>
              <w:top w:val="nil"/>
              <w:bottom w:val="single" w:sz="4" w:space="0" w:color="auto"/>
            </w:tcBorders>
            <w:shd w:val="clear" w:color="auto" w:fill="auto"/>
          </w:tcPr>
          <w:p w14:paraId="17B92FED" w14:textId="77777777" w:rsidR="00C3656D" w:rsidRPr="0036258B" w:rsidRDefault="00C3656D" w:rsidP="002556BA">
            <w:pPr>
              <w:pStyle w:val="TAC"/>
              <w:keepNext w:val="0"/>
              <w:keepLines w:val="0"/>
              <w:rPr>
                <w:sz w:val="16"/>
                <w:szCs w:val="16"/>
              </w:rPr>
            </w:pPr>
          </w:p>
        </w:tc>
        <w:tc>
          <w:tcPr>
            <w:tcW w:w="1134" w:type="dxa"/>
            <w:tcBorders>
              <w:top w:val="nil"/>
              <w:bottom w:val="single" w:sz="4" w:space="0" w:color="auto"/>
            </w:tcBorders>
            <w:shd w:val="clear" w:color="auto" w:fill="auto"/>
          </w:tcPr>
          <w:p w14:paraId="3670482D" w14:textId="77777777" w:rsidR="00C3656D" w:rsidRPr="0036258B" w:rsidRDefault="00C3656D" w:rsidP="002556BA">
            <w:pPr>
              <w:pStyle w:val="TAC"/>
              <w:keepNext w:val="0"/>
              <w:keepLines w:val="0"/>
              <w:rPr>
                <w:sz w:val="16"/>
                <w:szCs w:val="16"/>
              </w:rPr>
            </w:pPr>
          </w:p>
        </w:tc>
        <w:tc>
          <w:tcPr>
            <w:tcW w:w="3402" w:type="dxa"/>
            <w:tcBorders>
              <w:top w:val="nil"/>
              <w:bottom w:val="single" w:sz="4" w:space="0" w:color="auto"/>
            </w:tcBorders>
            <w:shd w:val="clear" w:color="auto" w:fill="auto"/>
          </w:tcPr>
          <w:p w14:paraId="0C8DBF37" w14:textId="77777777" w:rsidR="00C3656D" w:rsidRPr="0036258B" w:rsidRDefault="00C3656D" w:rsidP="002556BA">
            <w:pPr>
              <w:pStyle w:val="TAL"/>
              <w:keepNext w:val="0"/>
              <w:keepLines w:val="0"/>
              <w:rPr>
                <w:sz w:val="16"/>
                <w:szCs w:val="16"/>
              </w:rPr>
            </w:pPr>
          </w:p>
        </w:tc>
        <w:tc>
          <w:tcPr>
            <w:tcW w:w="1417" w:type="dxa"/>
            <w:tcBorders>
              <w:bottom w:val="single" w:sz="4" w:space="0" w:color="auto"/>
            </w:tcBorders>
          </w:tcPr>
          <w:p w14:paraId="34ED64CB" w14:textId="77777777" w:rsidR="00C3656D" w:rsidRPr="0036258B" w:rsidRDefault="00C3656D" w:rsidP="002556BA">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24081FC" w14:textId="77777777" w:rsidR="00C3656D" w:rsidRPr="0036258B" w:rsidRDefault="00C3656D" w:rsidP="002556BA">
            <w:pPr>
              <w:pStyle w:val="TAL"/>
              <w:keepNext w:val="0"/>
              <w:keepLines w:val="0"/>
              <w:rPr>
                <w:sz w:val="16"/>
                <w:szCs w:val="16"/>
              </w:rPr>
            </w:pPr>
          </w:p>
        </w:tc>
        <w:tc>
          <w:tcPr>
            <w:tcW w:w="1559" w:type="dxa"/>
            <w:vMerge/>
            <w:tcBorders>
              <w:bottom w:val="single" w:sz="4" w:space="0" w:color="auto"/>
            </w:tcBorders>
          </w:tcPr>
          <w:p w14:paraId="4FC769E7" w14:textId="77777777" w:rsidR="00C3656D" w:rsidRPr="0036258B" w:rsidRDefault="00C3656D" w:rsidP="002556BA">
            <w:pPr>
              <w:pStyle w:val="TAL"/>
              <w:keepNext w:val="0"/>
              <w:keepLines w:val="0"/>
              <w:rPr>
                <w:sz w:val="16"/>
                <w:szCs w:val="16"/>
              </w:rPr>
            </w:pPr>
          </w:p>
        </w:tc>
        <w:tc>
          <w:tcPr>
            <w:tcW w:w="1559" w:type="dxa"/>
            <w:tcBorders>
              <w:bottom w:val="single" w:sz="4" w:space="0" w:color="auto"/>
            </w:tcBorders>
          </w:tcPr>
          <w:p w14:paraId="30369617" w14:textId="77777777" w:rsidR="00C3656D" w:rsidRPr="0036258B" w:rsidRDefault="00C3656D" w:rsidP="002556BA">
            <w:pPr>
              <w:pStyle w:val="TAL"/>
              <w:keepNext w:val="0"/>
              <w:keepLines w:val="0"/>
              <w:rPr>
                <w:sz w:val="16"/>
                <w:szCs w:val="16"/>
                <w:lang w:eastAsia="zh-CN"/>
              </w:rPr>
            </w:pPr>
          </w:p>
        </w:tc>
      </w:tr>
      <w:tr w:rsidR="00C3656D" w:rsidRPr="0036258B" w14:paraId="205E8C5C" w14:textId="77777777" w:rsidTr="002556BA">
        <w:trPr>
          <w:jc w:val="center"/>
        </w:trPr>
        <w:tc>
          <w:tcPr>
            <w:tcW w:w="1129" w:type="dxa"/>
            <w:tcBorders>
              <w:top w:val="nil"/>
              <w:bottom w:val="single" w:sz="4" w:space="0" w:color="auto"/>
            </w:tcBorders>
            <w:shd w:val="clear" w:color="auto" w:fill="auto"/>
          </w:tcPr>
          <w:p w14:paraId="6AB40AEC" w14:textId="77777777" w:rsidR="00C3656D" w:rsidRPr="004B555A" w:rsidRDefault="00C3656D" w:rsidP="002556BA">
            <w:pPr>
              <w:pStyle w:val="TAL"/>
              <w:keepNext w:val="0"/>
              <w:keepLines w:val="0"/>
              <w:rPr>
                <w:sz w:val="16"/>
                <w:szCs w:val="16"/>
                <w:lang w:eastAsia="zh-CN"/>
              </w:rPr>
            </w:pPr>
            <w:r>
              <w:rPr>
                <w:sz w:val="16"/>
                <w:szCs w:val="16"/>
                <w:lang w:eastAsia="zh-CN"/>
              </w:rPr>
              <w:t>…</w:t>
            </w:r>
          </w:p>
        </w:tc>
        <w:tc>
          <w:tcPr>
            <w:tcW w:w="3627" w:type="dxa"/>
            <w:gridSpan w:val="2"/>
            <w:tcBorders>
              <w:top w:val="nil"/>
              <w:bottom w:val="single" w:sz="4" w:space="0" w:color="auto"/>
            </w:tcBorders>
            <w:shd w:val="clear" w:color="auto" w:fill="auto"/>
          </w:tcPr>
          <w:p w14:paraId="1813F959" w14:textId="77777777" w:rsidR="00C3656D" w:rsidRPr="004B555A" w:rsidRDefault="00C3656D" w:rsidP="002556BA">
            <w:pPr>
              <w:pStyle w:val="TAL"/>
              <w:keepNext w:val="0"/>
              <w:keepLines w:val="0"/>
              <w:rPr>
                <w:sz w:val="16"/>
                <w:szCs w:val="16"/>
              </w:rPr>
            </w:pPr>
          </w:p>
        </w:tc>
        <w:tc>
          <w:tcPr>
            <w:tcW w:w="768" w:type="dxa"/>
            <w:tcBorders>
              <w:top w:val="nil"/>
              <w:bottom w:val="single" w:sz="4" w:space="0" w:color="auto"/>
            </w:tcBorders>
            <w:shd w:val="clear" w:color="auto" w:fill="auto"/>
          </w:tcPr>
          <w:p w14:paraId="5151773D" w14:textId="77777777" w:rsidR="00C3656D" w:rsidRPr="004B555A" w:rsidRDefault="00C3656D" w:rsidP="002556BA">
            <w:pPr>
              <w:pStyle w:val="TAC"/>
              <w:keepNext w:val="0"/>
              <w:keepLines w:val="0"/>
              <w:rPr>
                <w:sz w:val="16"/>
                <w:szCs w:val="16"/>
              </w:rPr>
            </w:pPr>
          </w:p>
        </w:tc>
        <w:tc>
          <w:tcPr>
            <w:tcW w:w="1134" w:type="dxa"/>
            <w:tcBorders>
              <w:top w:val="nil"/>
              <w:bottom w:val="single" w:sz="4" w:space="0" w:color="auto"/>
            </w:tcBorders>
            <w:shd w:val="clear" w:color="auto" w:fill="auto"/>
          </w:tcPr>
          <w:p w14:paraId="3D5849EF" w14:textId="77777777" w:rsidR="00C3656D" w:rsidRPr="004B555A" w:rsidRDefault="00C3656D" w:rsidP="002556BA">
            <w:pPr>
              <w:pStyle w:val="TAC"/>
              <w:keepNext w:val="0"/>
              <w:keepLines w:val="0"/>
              <w:rPr>
                <w:sz w:val="16"/>
                <w:szCs w:val="16"/>
              </w:rPr>
            </w:pPr>
          </w:p>
        </w:tc>
        <w:tc>
          <w:tcPr>
            <w:tcW w:w="3402" w:type="dxa"/>
            <w:tcBorders>
              <w:top w:val="nil"/>
              <w:bottom w:val="single" w:sz="4" w:space="0" w:color="auto"/>
            </w:tcBorders>
            <w:shd w:val="clear" w:color="auto" w:fill="auto"/>
          </w:tcPr>
          <w:p w14:paraId="7F192971" w14:textId="77777777" w:rsidR="00C3656D" w:rsidRPr="004B555A" w:rsidRDefault="00C3656D" w:rsidP="002556BA">
            <w:pPr>
              <w:pStyle w:val="TAL"/>
              <w:keepNext w:val="0"/>
              <w:keepLines w:val="0"/>
              <w:rPr>
                <w:sz w:val="16"/>
                <w:szCs w:val="16"/>
              </w:rPr>
            </w:pPr>
          </w:p>
        </w:tc>
        <w:tc>
          <w:tcPr>
            <w:tcW w:w="1417" w:type="dxa"/>
            <w:tcBorders>
              <w:bottom w:val="single" w:sz="4" w:space="0" w:color="auto"/>
            </w:tcBorders>
          </w:tcPr>
          <w:p w14:paraId="0357C92B" w14:textId="77777777" w:rsidR="00C3656D" w:rsidRPr="006B5A88" w:rsidRDefault="00C3656D" w:rsidP="002556BA">
            <w:pPr>
              <w:pStyle w:val="TAL"/>
              <w:keepNext w:val="0"/>
              <w:keepLines w:val="0"/>
              <w:rPr>
                <w:sz w:val="16"/>
                <w:szCs w:val="16"/>
              </w:rPr>
            </w:pPr>
          </w:p>
        </w:tc>
        <w:tc>
          <w:tcPr>
            <w:tcW w:w="1276" w:type="dxa"/>
            <w:tcBorders>
              <w:bottom w:val="single" w:sz="4" w:space="0" w:color="auto"/>
            </w:tcBorders>
          </w:tcPr>
          <w:p w14:paraId="59CD2680" w14:textId="77777777" w:rsidR="00C3656D" w:rsidRPr="004B555A" w:rsidRDefault="00C3656D" w:rsidP="002556BA">
            <w:pPr>
              <w:pStyle w:val="TAL"/>
              <w:keepNext w:val="0"/>
              <w:keepLines w:val="0"/>
              <w:rPr>
                <w:sz w:val="16"/>
                <w:szCs w:val="16"/>
              </w:rPr>
            </w:pPr>
          </w:p>
        </w:tc>
        <w:tc>
          <w:tcPr>
            <w:tcW w:w="1559" w:type="dxa"/>
            <w:tcBorders>
              <w:bottom w:val="single" w:sz="4" w:space="0" w:color="auto"/>
            </w:tcBorders>
          </w:tcPr>
          <w:p w14:paraId="2E4AD8F7" w14:textId="77777777" w:rsidR="00C3656D" w:rsidRPr="004B555A" w:rsidRDefault="00C3656D" w:rsidP="002556BA">
            <w:pPr>
              <w:pStyle w:val="TAL"/>
              <w:keepNext w:val="0"/>
              <w:keepLines w:val="0"/>
              <w:rPr>
                <w:sz w:val="16"/>
                <w:szCs w:val="16"/>
              </w:rPr>
            </w:pPr>
          </w:p>
        </w:tc>
        <w:tc>
          <w:tcPr>
            <w:tcW w:w="1559" w:type="dxa"/>
            <w:tcBorders>
              <w:bottom w:val="single" w:sz="4" w:space="0" w:color="auto"/>
            </w:tcBorders>
          </w:tcPr>
          <w:p w14:paraId="087234C1" w14:textId="77777777" w:rsidR="00C3656D" w:rsidRPr="004B555A" w:rsidRDefault="00C3656D" w:rsidP="002556BA">
            <w:pPr>
              <w:pStyle w:val="TAL"/>
              <w:keepNext w:val="0"/>
              <w:keepLines w:val="0"/>
              <w:rPr>
                <w:sz w:val="16"/>
                <w:szCs w:val="16"/>
                <w:lang w:eastAsia="zh-CN"/>
              </w:rPr>
            </w:pPr>
          </w:p>
        </w:tc>
      </w:tr>
      <w:tr w:rsidR="00C3656D" w:rsidRPr="0036258B" w14:paraId="4BF6549C" w14:textId="77777777" w:rsidTr="002556BA">
        <w:trPr>
          <w:trHeight w:val="323"/>
          <w:jc w:val="center"/>
        </w:trPr>
        <w:tc>
          <w:tcPr>
            <w:tcW w:w="1129" w:type="dxa"/>
            <w:tcBorders>
              <w:top w:val="single" w:sz="4" w:space="0" w:color="auto"/>
              <w:bottom w:val="nil"/>
            </w:tcBorders>
            <w:shd w:val="clear" w:color="auto" w:fill="auto"/>
          </w:tcPr>
          <w:p w14:paraId="663B5A65" w14:textId="77777777" w:rsidR="00C3656D" w:rsidRPr="0036258B" w:rsidRDefault="00C3656D" w:rsidP="002556BA">
            <w:pPr>
              <w:pStyle w:val="TAL"/>
              <w:keepNext w:val="0"/>
              <w:keepLines w:val="0"/>
              <w:rPr>
                <w:sz w:val="16"/>
                <w:szCs w:val="16"/>
              </w:rPr>
            </w:pPr>
            <w:r>
              <w:rPr>
                <w:sz w:val="16"/>
                <w:szCs w:val="16"/>
              </w:rPr>
              <w:t>9.2.5.1</w:t>
            </w:r>
          </w:p>
        </w:tc>
        <w:tc>
          <w:tcPr>
            <w:tcW w:w="3627" w:type="dxa"/>
            <w:gridSpan w:val="2"/>
            <w:tcBorders>
              <w:top w:val="single" w:sz="4" w:space="0" w:color="auto"/>
              <w:bottom w:val="nil"/>
            </w:tcBorders>
            <w:shd w:val="clear" w:color="auto" w:fill="auto"/>
          </w:tcPr>
          <w:p w14:paraId="0E07BEA5" w14:textId="77777777" w:rsidR="00C3656D" w:rsidRPr="0036258B" w:rsidRDefault="00C3656D" w:rsidP="002556BA">
            <w:pPr>
              <w:pStyle w:val="TAL"/>
              <w:keepNext w:val="0"/>
              <w:keepLines w:val="0"/>
              <w:rPr>
                <w:sz w:val="16"/>
                <w:szCs w:val="16"/>
              </w:rPr>
            </w:pPr>
            <w:r w:rsidRPr="00B43F3B">
              <w:rPr>
                <w:sz w:val="16"/>
                <w:szCs w:val="16"/>
              </w:rPr>
              <w:t>RACS / Network assigned UE radio capability ID</w:t>
            </w:r>
          </w:p>
        </w:tc>
        <w:tc>
          <w:tcPr>
            <w:tcW w:w="768" w:type="dxa"/>
            <w:tcBorders>
              <w:top w:val="single" w:sz="4" w:space="0" w:color="auto"/>
              <w:bottom w:val="nil"/>
            </w:tcBorders>
            <w:shd w:val="clear" w:color="auto" w:fill="auto"/>
          </w:tcPr>
          <w:p w14:paraId="5A296D46" w14:textId="77777777" w:rsidR="00C3656D" w:rsidRPr="0036258B" w:rsidRDefault="00C3656D" w:rsidP="002556BA">
            <w:pPr>
              <w:pStyle w:val="TAC"/>
              <w:keepNext w:val="0"/>
              <w:keepLines w:val="0"/>
              <w:rPr>
                <w:sz w:val="16"/>
                <w:szCs w:val="16"/>
              </w:rPr>
            </w:pPr>
            <w:r>
              <w:rPr>
                <w:sz w:val="16"/>
                <w:szCs w:val="16"/>
              </w:rPr>
              <w:t>Rel-16</w:t>
            </w:r>
          </w:p>
        </w:tc>
        <w:tc>
          <w:tcPr>
            <w:tcW w:w="1134" w:type="dxa"/>
            <w:tcBorders>
              <w:top w:val="single" w:sz="4" w:space="0" w:color="auto"/>
              <w:bottom w:val="nil"/>
            </w:tcBorders>
            <w:shd w:val="clear" w:color="auto" w:fill="auto"/>
          </w:tcPr>
          <w:p w14:paraId="0251EC27" w14:textId="77777777" w:rsidR="00C3656D" w:rsidRPr="0036258B" w:rsidDel="00746051" w:rsidRDefault="00C3656D" w:rsidP="002556BA">
            <w:pPr>
              <w:pStyle w:val="TAC"/>
              <w:keepNext w:val="0"/>
              <w:keepLines w:val="0"/>
              <w:rPr>
                <w:sz w:val="16"/>
                <w:szCs w:val="16"/>
              </w:rPr>
            </w:pPr>
            <w:r>
              <w:rPr>
                <w:sz w:val="16"/>
                <w:szCs w:val="16"/>
              </w:rPr>
              <w:t>C408</w:t>
            </w:r>
          </w:p>
        </w:tc>
        <w:tc>
          <w:tcPr>
            <w:tcW w:w="3402" w:type="dxa"/>
            <w:tcBorders>
              <w:top w:val="single" w:sz="4" w:space="0" w:color="auto"/>
              <w:bottom w:val="nil"/>
            </w:tcBorders>
            <w:shd w:val="clear" w:color="auto" w:fill="auto"/>
          </w:tcPr>
          <w:p w14:paraId="1BDD3FDB" w14:textId="77777777" w:rsidR="00C3656D" w:rsidRPr="0036258B" w:rsidRDefault="00C3656D" w:rsidP="002556BA">
            <w:pPr>
              <w:pStyle w:val="TAL"/>
              <w:keepNext w:val="0"/>
              <w:keepLines w:val="0"/>
              <w:rPr>
                <w:sz w:val="16"/>
                <w:szCs w:val="16"/>
              </w:rPr>
            </w:pPr>
            <w:r w:rsidRPr="0036258B">
              <w:rPr>
                <w:sz w:val="16"/>
                <w:szCs w:val="16"/>
              </w:rPr>
              <w:t>UEs supporting E-UTRA and</w:t>
            </w:r>
            <w:r>
              <w:rPr>
                <w:sz w:val="16"/>
                <w:szCs w:val="16"/>
              </w:rPr>
              <w:t xml:space="preserve"> RACS</w:t>
            </w:r>
          </w:p>
        </w:tc>
        <w:tc>
          <w:tcPr>
            <w:tcW w:w="1417" w:type="dxa"/>
            <w:tcBorders>
              <w:top w:val="single" w:sz="4" w:space="0" w:color="auto"/>
              <w:bottom w:val="single" w:sz="4" w:space="0" w:color="auto"/>
            </w:tcBorders>
          </w:tcPr>
          <w:p w14:paraId="11E76412" w14:textId="77777777" w:rsidR="00C3656D" w:rsidRPr="0036258B" w:rsidRDefault="00C3656D" w:rsidP="002556BA">
            <w:pPr>
              <w:pStyle w:val="TAL"/>
              <w:keepNext w:val="0"/>
              <w:keepLines w:val="0"/>
              <w:rPr>
                <w:sz w:val="16"/>
                <w:szCs w:val="16"/>
              </w:rPr>
            </w:pPr>
            <w:proofErr w:type="spellStart"/>
            <w:r>
              <w:rPr>
                <w:sz w:val="16"/>
                <w:szCs w:val="16"/>
              </w:rPr>
              <w:t>pc_eFDD</w:t>
            </w:r>
            <w:proofErr w:type="spellEnd"/>
          </w:p>
        </w:tc>
        <w:tc>
          <w:tcPr>
            <w:tcW w:w="1276" w:type="dxa"/>
            <w:tcBorders>
              <w:top w:val="single" w:sz="4" w:space="0" w:color="auto"/>
              <w:bottom w:val="nil"/>
            </w:tcBorders>
          </w:tcPr>
          <w:p w14:paraId="74F6B0CC" w14:textId="77777777" w:rsidR="00C3656D" w:rsidRPr="0036258B" w:rsidRDefault="00C3656D" w:rsidP="002556BA">
            <w:pPr>
              <w:pStyle w:val="TAL"/>
              <w:keepNext w:val="0"/>
              <w:keepLines w:val="0"/>
              <w:rPr>
                <w:sz w:val="16"/>
                <w:szCs w:val="16"/>
              </w:rPr>
            </w:pPr>
          </w:p>
        </w:tc>
        <w:tc>
          <w:tcPr>
            <w:tcW w:w="1559" w:type="dxa"/>
            <w:vMerge w:val="restart"/>
            <w:tcBorders>
              <w:top w:val="single" w:sz="4" w:space="0" w:color="auto"/>
            </w:tcBorders>
          </w:tcPr>
          <w:p w14:paraId="36E96D08" w14:textId="77777777" w:rsidR="00C3656D" w:rsidRPr="0036258B" w:rsidRDefault="00C3656D" w:rsidP="002556BA">
            <w:pPr>
              <w:pStyle w:val="TAL"/>
              <w:keepNext w:val="0"/>
              <w:keepLines w:val="0"/>
              <w:rPr>
                <w:sz w:val="16"/>
                <w:szCs w:val="16"/>
                <w:lang w:eastAsia="zh-CN"/>
              </w:rPr>
            </w:pPr>
            <w:ins w:id="10" w:author="Daiwei Zhou (周代卫)" w:date="2024-08-05T17:15:00Z">
              <w:r>
                <w:rPr>
                  <w:rFonts w:hint="eastAsia"/>
                  <w:sz w:val="16"/>
                  <w:szCs w:val="16"/>
                  <w:lang w:eastAsia="zh-CN"/>
                </w:rPr>
                <w:t>N</w:t>
              </w:r>
              <w:r>
                <w:rPr>
                  <w:sz w:val="16"/>
                  <w:szCs w:val="16"/>
                  <w:lang w:eastAsia="zh-CN"/>
                </w:rPr>
                <w:t>ote 24</w:t>
              </w:r>
            </w:ins>
          </w:p>
        </w:tc>
        <w:tc>
          <w:tcPr>
            <w:tcW w:w="1559" w:type="dxa"/>
            <w:tcBorders>
              <w:top w:val="single" w:sz="4" w:space="0" w:color="auto"/>
              <w:bottom w:val="nil"/>
            </w:tcBorders>
          </w:tcPr>
          <w:p w14:paraId="3408AD8A" w14:textId="77777777" w:rsidR="00C3656D" w:rsidRPr="0036258B" w:rsidRDefault="00C3656D" w:rsidP="002556BA">
            <w:pPr>
              <w:pStyle w:val="TAL"/>
              <w:keepNext w:val="0"/>
              <w:keepLines w:val="0"/>
              <w:rPr>
                <w:sz w:val="16"/>
                <w:szCs w:val="16"/>
                <w:lang w:eastAsia="zh-CN"/>
              </w:rPr>
            </w:pPr>
          </w:p>
        </w:tc>
      </w:tr>
      <w:tr w:rsidR="00C3656D" w:rsidRPr="0036258B" w14:paraId="041F4A3C" w14:textId="77777777" w:rsidTr="002556BA">
        <w:trPr>
          <w:jc w:val="center"/>
        </w:trPr>
        <w:tc>
          <w:tcPr>
            <w:tcW w:w="1129" w:type="dxa"/>
            <w:tcBorders>
              <w:top w:val="nil"/>
              <w:bottom w:val="single" w:sz="4" w:space="0" w:color="auto"/>
            </w:tcBorders>
            <w:shd w:val="clear" w:color="auto" w:fill="auto"/>
          </w:tcPr>
          <w:p w14:paraId="4418B778" w14:textId="77777777" w:rsidR="00C3656D" w:rsidRDefault="00C3656D" w:rsidP="002556BA">
            <w:pPr>
              <w:pStyle w:val="TAL"/>
              <w:keepNext w:val="0"/>
              <w:keepLines w:val="0"/>
              <w:rPr>
                <w:sz w:val="16"/>
                <w:szCs w:val="16"/>
              </w:rPr>
            </w:pPr>
          </w:p>
        </w:tc>
        <w:tc>
          <w:tcPr>
            <w:tcW w:w="3627" w:type="dxa"/>
            <w:gridSpan w:val="2"/>
            <w:tcBorders>
              <w:top w:val="nil"/>
              <w:bottom w:val="single" w:sz="4" w:space="0" w:color="auto"/>
            </w:tcBorders>
            <w:shd w:val="clear" w:color="auto" w:fill="auto"/>
          </w:tcPr>
          <w:p w14:paraId="0343456C" w14:textId="77777777" w:rsidR="00C3656D" w:rsidRPr="00B43F3B" w:rsidRDefault="00C3656D" w:rsidP="002556BA">
            <w:pPr>
              <w:pStyle w:val="TAL"/>
              <w:keepNext w:val="0"/>
              <w:keepLines w:val="0"/>
              <w:rPr>
                <w:sz w:val="16"/>
                <w:szCs w:val="16"/>
              </w:rPr>
            </w:pPr>
          </w:p>
        </w:tc>
        <w:tc>
          <w:tcPr>
            <w:tcW w:w="768" w:type="dxa"/>
            <w:tcBorders>
              <w:top w:val="nil"/>
              <w:bottom w:val="single" w:sz="4" w:space="0" w:color="auto"/>
            </w:tcBorders>
            <w:shd w:val="clear" w:color="auto" w:fill="auto"/>
          </w:tcPr>
          <w:p w14:paraId="46CAF702" w14:textId="77777777" w:rsidR="00C3656D" w:rsidRDefault="00C3656D" w:rsidP="002556BA">
            <w:pPr>
              <w:pStyle w:val="TAC"/>
              <w:keepNext w:val="0"/>
              <w:keepLines w:val="0"/>
              <w:rPr>
                <w:sz w:val="16"/>
                <w:szCs w:val="16"/>
              </w:rPr>
            </w:pPr>
          </w:p>
        </w:tc>
        <w:tc>
          <w:tcPr>
            <w:tcW w:w="1134" w:type="dxa"/>
            <w:tcBorders>
              <w:top w:val="nil"/>
              <w:bottom w:val="single" w:sz="4" w:space="0" w:color="auto"/>
            </w:tcBorders>
            <w:shd w:val="clear" w:color="auto" w:fill="auto"/>
          </w:tcPr>
          <w:p w14:paraId="7372D919" w14:textId="77777777" w:rsidR="00C3656D" w:rsidRDefault="00C3656D" w:rsidP="002556BA">
            <w:pPr>
              <w:pStyle w:val="TAC"/>
              <w:keepNext w:val="0"/>
              <w:keepLines w:val="0"/>
              <w:rPr>
                <w:sz w:val="16"/>
                <w:szCs w:val="16"/>
              </w:rPr>
            </w:pPr>
          </w:p>
        </w:tc>
        <w:tc>
          <w:tcPr>
            <w:tcW w:w="3402" w:type="dxa"/>
            <w:tcBorders>
              <w:top w:val="nil"/>
              <w:bottom w:val="single" w:sz="4" w:space="0" w:color="auto"/>
            </w:tcBorders>
            <w:shd w:val="clear" w:color="auto" w:fill="auto"/>
          </w:tcPr>
          <w:p w14:paraId="17FF8EF8" w14:textId="77777777" w:rsidR="00C3656D" w:rsidRPr="0036258B" w:rsidRDefault="00C3656D" w:rsidP="002556BA">
            <w:pPr>
              <w:pStyle w:val="TAL"/>
              <w:keepNext w:val="0"/>
              <w:keepLines w:val="0"/>
              <w:rPr>
                <w:sz w:val="16"/>
                <w:szCs w:val="16"/>
              </w:rPr>
            </w:pPr>
          </w:p>
        </w:tc>
        <w:tc>
          <w:tcPr>
            <w:tcW w:w="1417" w:type="dxa"/>
            <w:tcBorders>
              <w:top w:val="single" w:sz="4" w:space="0" w:color="auto"/>
              <w:bottom w:val="single" w:sz="4" w:space="0" w:color="auto"/>
            </w:tcBorders>
          </w:tcPr>
          <w:p w14:paraId="421C6F60" w14:textId="77777777" w:rsidR="00C3656D" w:rsidRPr="0036258B" w:rsidRDefault="00C3656D" w:rsidP="002556BA">
            <w:pPr>
              <w:pStyle w:val="TAL"/>
              <w:keepNext w:val="0"/>
              <w:keepLines w:val="0"/>
              <w:rPr>
                <w:sz w:val="16"/>
                <w:szCs w:val="16"/>
              </w:rPr>
            </w:pPr>
            <w:r>
              <w:rPr>
                <w:sz w:val="16"/>
                <w:szCs w:val="16"/>
              </w:rPr>
              <w:t>pc_eTDD</w:t>
            </w:r>
          </w:p>
        </w:tc>
        <w:tc>
          <w:tcPr>
            <w:tcW w:w="1276" w:type="dxa"/>
            <w:tcBorders>
              <w:top w:val="nil"/>
              <w:bottom w:val="single" w:sz="4" w:space="0" w:color="auto"/>
            </w:tcBorders>
          </w:tcPr>
          <w:p w14:paraId="57E980F4" w14:textId="77777777" w:rsidR="00C3656D" w:rsidRPr="0036258B" w:rsidRDefault="00C3656D" w:rsidP="002556BA">
            <w:pPr>
              <w:pStyle w:val="TAL"/>
              <w:keepNext w:val="0"/>
              <w:keepLines w:val="0"/>
              <w:rPr>
                <w:sz w:val="16"/>
                <w:szCs w:val="16"/>
              </w:rPr>
            </w:pPr>
          </w:p>
        </w:tc>
        <w:tc>
          <w:tcPr>
            <w:tcW w:w="1559" w:type="dxa"/>
            <w:vMerge/>
            <w:tcBorders>
              <w:bottom w:val="single" w:sz="4" w:space="0" w:color="auto"/>
            </w:tcBorders>
          </w:tcPr>
          <w:p w14:paraId="3404EAA1" w14:textId="77777777" w:rsidR="00C3656D" w:rsidRPr="0036258B" w:rsidRDefault="00C3656D" w:rsidP="002556BA">
            <w:pPr>
              <w:pStyle w:val="TAL"/>
              <w:keepNext w:val="0"/>
              <w:keepLines w:val="0"/>
              <w:rPr>
                <w:sz w:val="16"/>
                <w:szCs w:val="16"/>
              </w:rPr>
            </w:pPr>
          </w:p>
        </w:tc>
        <w:tc>
          <w:tcPr>
            <w:tcW w:w="1559" w:type="dxa"/>
            <w:tcBorders>
              <w:top w:val="nil"/>
              <w:bottom w:val="single" w:sz="4" w:space="0" w:color="auto"/>
            </w:tcBorders>
          </w:tcPr>
          <w:p w14:paraId="3BAA0219" w14:textId="77777777" w:rsidR="00C3656D" w:rsidRPr="0036258B" w:rsidRDefault="00C3656D" w:rsidP="002556BA">
            <w:pPr>
              <w:pStyle w:val="TAL"/>
              <w:keepNext w:val="0"/>
              <w:keepLines w:val="0"/>
              <w:rPr>
                <w:sz w:val="16"/>
                <w:szCs w:val="16"/>
                <w:lang w:eastAsia="zh-CN"/>
              </w:rPr>
            </w:pPr>
          </w:p>
        </w:tc>
      </w:tr>
      <w:tr w:rsidR="00C3656D" w:rsidRPr="0036258B" w14:paraId="760DFCEB" w14:textId="77777777" w:rsidTr="002556BA">
        <w:trPr>
          <w:jc w:val="center"/>
        </w:trPr>
        <w:tc>
          <w:tcPr>
            <w:tcW w:w="1129" w:type="dxa"/>
            <w:tcBorders>
              <w:top w:val="single" w:sz="4" w:space="0" w:color="auto"/>
              <w:bottom w:val="nil"/>
            </w:tcBorders>
            <w:shd w:val="clear" w:color="auto" w:fill="auto"/>
          </w:tcPr>
          <w:p w14:paraId="3F6F8869" w14:textId="77777777" w:rsidR="00C3656D" w:rsidRPr="0036258B" w:rsidRDefault="00C3656D" w:rsidP="002556BA">
            <w:pPr>
              <w:pStyle w:val="TAL"/>
              <w:keepNext w:val="0"/>
              <w:keepLines w:val="0"/>
              <w:rPr>
                <w:sz w:val="16"/>
                <w:szCs w:val="16"/>
              </w:rPr>
            </w:pPr>
            <w:r>
              <w:rPr>
                <w:sz w:val="16"/>
                <w:szCs w:val="16"/>
              </w:rPr>
              <w:t>9.2.5.2</w:t>
            </w:r>
          </w:p>
        </w:tc>
        <w:tc>
          <w:tcPr>
            <w:tcW w:w="3627" w:type="dxa"/>
            <w:gridSpan w:val="2"/>
            <w:tcBorders>
              <w:top w:val="single" w:sz="4" w:space="0" w:color="auto"/>
              <w:bottom w:val="nil"/>
            </w:tcBorders>
            <w:shd w:val="clear" w:color="auto" w:fill="auto"/>
          </w:tcPr>
          <w:p w14:paraId="34D0E8DB" w14:textId="77777777" w:rsidR="00C3656D" w:rsidRPr="0036258B" w:rsidRDefault="00C3656D" w:rsidP="002556BA">
            <w:pPr>
              <w:pStyle w:val="TAL"/>
              <w:keepNext w:val="0"/>
              <w:keepLines w:val="0"/>
              <w:rPr>
                <w:sz w:val="16"/>
                <w:szCs w:val="16"/>
              </w:rPr>
            </w:pPr>
            <w:r w:rsidRPr="00B43F3B">
              <w:rPr>
                <w:sz w:val="16"/>
                <w:szCs w:val="16"/>
              </w:rPr>
              <w:t>RACS / USIM change / Handling of URCID</w:t>
            </w:r>
          </w:p>
        </w:tc>
        <w:tc>
          <w:tcPr>
            <w:tcW w:w="768" w:type="dxa"/>
            <w:tcBorders>
              <w:top w:val="single" w:sz="4" w:space="0" w:color="auto"/>
              <w:bottom w:val="nil"/>
            </w:tcBorders>
            <w:shd w:val="clear" w:color="auto" w:fill="auto"/>
          </w:tcPr>
          <w:p w14:paraId="4D81E2B0" w14:textId="77777777" w:rsidR="00C3656D" w:rsidRPr="0036258B" w:rsidRDefault="00C3656D" w:rsidP="002556BA">
            <w:pPr>
              <w:pStyle w:val="TAC"/>
              <w:keepNext w:val="0"/>
              <w:keepLines w:val="0"/>
              <w:rPr>
                <w:sz w:val="16"/>
                <w:szCs w:val="16"/>
              </w:rPr>
            </w:pPr>
            <w:r>
              <w:rPr>
                <w:sz w:val="16"/>
                <w:szCs w:val="16"/>
              </w:rPr>
              <w:t>Rel-16</w:t>
            </w:r>
          </w:p>
        </w:tc>
        <w:tc>
          <w:tcPr>
            <w:tcW w:w="1134" w:type="dxa"/>
            <w:tcBorders>
              <w:top w:val="single" w:sz="4" w:space="0" w:color="auto"/>
              <w:bottom w:val="nil"/>
            </w:tcBorders>
            <w:shd w:val="clear" w:color="auto" w:fill="auto"/>
          </w:tcPr>
          <w:p w14:paraId="0AE25E92" w14:textId="77777777" w:rsidR="00C3656D" w:rsidRPr="0036258B" w:rsidDel="00746051" w:rsidRDefault="00C3656D" w:rsidP="002556BA">
            <w:pPr>
              <w:pStyle w:val="TAC"/>
              <w:keepNext w:val="0"/>
              <w:keepLines w:val="0"/>
              <w:rPr>
                <w:sz w:val="16"/>
                <w:szCs w:val="16"/>
              </w:rPr>
            </w:pPr>
            <w:r>
              <w:rPr>
                <w:sz w:val="16"/>
                <w:szCs w:val="16"/>
              </w:rPr>
              <w:t>C408</w:t>
            </w:r>
          </w:p>
        </w:tc>
        <w:tc>
          <w:tcPr>
            <w:tcW w:w="3402" w:type="dxa"/>
            <w:tcBorders>
              <w:top w:val="single" w:sz="4" w:space="0" w:color="auto"/>
              <w:bottom w:val="nil"/>
            </w:tcBorders>
            <w:shd w:val="clear" w:color="auto" w:fill="auto"/>
          </w:tcPr>
          <w:p w14:paraId="2952B858" w14:textId="77777777" w:rsidR="00C3656D" w:rsidRPr="0036258B" w:rsidRDefault="00C3656D" w:rsidP="002556BA">
            <w:pPr>
              <w:pStyle w:val="TAL"/>
              <w:keepNext w:val="0"/>
              <w:keepLines w:val="0"/>
              <w:rPr>
                <w:sz w:val="16"/>
                <w:szCs w:val="16"/>
              </w:rPr>
            </w:pPr>
            <w:r w:rsidRPr="0036258B">
              <w:rPr>
                <w:sz w:val="16"/>
                <w:szCs w:val="16"/>
              </w:rPr>
              <w:t>UEs supporting E-UTRA and</w:t>
            </w:r>
            <w:r>
              <w:rPr>
                <w:sz w:val="16"/>
                <w:szCs w:val="16"/>
              </w:rPr>
              <w:t xml:space="preserve"> RACS</w:t>
            </w:r>
          </w:p>
        </w:tc>
        <w:tc>
          <w:tcPr>
            <w:tcW w:w="1417" w:type="dxa"/>
            <w:tcBorders>
              <w:top w:val="single" w:sz="4" w:space="0" w:color="auto"/>
              <w:bottom w:val="single" w:sz="4" w:space="0" w:color="auto"/>
            </w:tcBorders>
          </w:tcPr>
          <w:p w14:paraId="6576CF60" w14:textId="77777777" w:rsidR="00C3656D" w:rsidRPr="0036258B" w:rsidRDefault="00C3656D" w:rsidP="002556BA">
            <w:pPr>
              <w:pStyle w:val="TAL"/>
              <w:keepNext w:val="0"/>
              <w:keepLines w:val="0"/>
              <w:rPr>
                <w:sz w:val="16"/>
                <w:szCs w:val="16"/>
              </w:rPr>
            </w:pPr>
            <w:proofErr w:type="spellStart"/>
            <w:r>
              <w:rPr>
                <w:sz w:val="16"/>
                <w:szCs w:val="16"/>
              </w:rPr>
              <w:t>pc_eFDD</w:t>
            </w:r>
            <w:proofErr w:type="spellEnd"/>
          </w:p>
        </w:tc>
        <w:tc>
          <w:tcPr>
            <w:tcW w:w="1276" w:type="dxa"/>
            <w:tcBorders>
              <w:top w:val="single" w:sz="4" w:space="0" w:color="auto"/>
              <w:bottom w:val="nil"/>
            </w:tcBorders>
          </w:tcPr>
          <w:p w14:paraId="19FE73B0" w14:textId="77777777" w:rsidR="00C3656D" w:rsidRPr="0036258B" w:rsidRDefault="00C3656D" w:rsidP="002556BA">
            <w:pPr>
              <w:pStyle w:val="TAL"/>
              <w:keepNext w:val="0"/>
              <w:keepLines w:val="0"/>
              <w:rPr>
                <w:sz w:val="16"/>
                <w:szCs w:val="16"/>
              </w:rPr>
            </w:pPr>
          </w:p>
        </w:tc>
        <w:tc>
          <w:tcPr>
            <w:tcW w:w="1559" w:type="dxa"/>
            <w:vMerge w:val="restart"/>
            <w:tcBorders>
              <w:top w:val="single" w:sz="4" w:space="0" w:color="auto"/>
            </w:tcBorders>
          </w:tcPr>
          <w:p w14:paraId="51A8EA4C" w14:textId="77777777" w:rsidR="00C3656D" w:rsidRPr="0036258B" w:rsidRDefault="00C3656D" w:rsidP="002556BA">
            <w:pPr>
              <w:pStyle w:val="TAL"/>
              <w:keepNext w:val="0"/>
              <w:keepLines w:val="0"/>
              <w:rPr>
                <w:sz w:val="16"/>
                <w:szCs w:val="16"/>
                <w:lang w:eastAsia="zh-CN"/>
              </w:rPr>
            </w:pPr>
            <w:ins w:id="11" w:author="Daiwei Zhou (周代卫)" w:date="2024-08-05T17:15:00Z">
              <w:r>
                <w:rPr>
                  <w:rFonts w:hint="eastAsia"/>
                  <w:sz w:val="16"/>
                  <w:szCs w:val="16"/>
                  <w:lang w:eastAsia="zh-CN"/>
                </w:rPr>
                <w:t>N</w:t>
              </w:r>
              <w:r>
                <w:rPr>
                  <w:sz w:val="16"/>
                  <w:szCs w:val="16"/>
                  <w:lang w:eastAsia="zh-CN"/>
                </w:rPr>
                <w:t>ote 24</w:t>
              </w:r>
            </w:ins>
          </w:p>
        </w:tc>
        <w:tc>
          <w:tcPr>
            <w:tcW w:w="1559" w:type="dxa"/>
            <w:tcBorders>
              <w:top w:val="single" w:sz="4" w:space="0" w:color="auto"/>
              <w:bottom w:val="nil"/>
            </w:tcBorders>
          </w:tcPr>
          <w:p w14:paraId="58314AC3" w14:textId="77777777" w:rsidR="00C3656D" w:rsidRPr="0036258B" w:rsidRDefault="00C3656D" w:rsidP="002556BA">
            <w:pPr>
              <w:pStyle w:val="TAL"/>
              <w:keepNext w:val="0"/>
              <w:keepLines w:val="0"/>
              <w:rPr>
                <w:sz w:val="16"/>
                <w:szCs w:val="16"/>
                <w:lang w:eastAsia="zh-CN"/>
              </w:rPr>
            </w:pPr>
          </w:p>
        </w:tc>
      </w:tr>
      <w:tr w:rsidR="00C3656D" w:rsidRPr="0036258B" w14:paraId="3DCD79E3" w14:textId="77777777" w:rsidTr="002556BA">
        <w:trPr>
          <w:jc w:val="center"/>
        </w:trPr>
        <w:tc>
          <w:tcPr>
            <w:tcW w:w="1129" w:type="dxa"/>
            <w:tcBorders>
              <w:top w:val="nil"/>
              <w:bottom w:val="single" w:sz="4" w:space="0" w:color="auto"/>
            </w:tcBorders>
            <w:shd w:val="clear" w:color="auto" w:fill="auto"/>
          </w:tcPr>
          <w:p w14:paraId="11ACBAA9" w14:textId="77777777" w:rsidR="00C3656D" w:rsidRDefault="00C3656D" w:rsidP="002556BA">
            <w:pPr>
              <w:pStyle w:val="TAL"/>
              <w:keepNext w:val="0"/>
              <w:keepLines w:val="0"/>
              <w:rPr>
                <w:sz w:val="16"/>
                <w:szCs w:val="16"/>
              </w:rPr>
            </w:pPr>
          </w:p>
        </w:tc>
        <w:tc>
          <w:tcPr>
            <w:tcW w:w="3627" w:type="dxa"/>
            <w:gridSpan w:val="2"/>
            <w:tcBorders>
              <w:top w:val="nil"/>
              <w:bottom w:val="single" w:sz="4" w:space="0" w:color="auto"/>
            </w:tcBorders>
            <w:shd w:val="clear" w:color="auto" w:fill="auto"/>
          </w:tcPr>
          <w:p w14:paraId="2A819F77" w14:textId="77777777" w:rsidR="00C3656D" w:rsidRPr="00B43F3B" w:rsidRDefault="00C3656D" w:rsidP="002556BA">
            <w:pPr>
              <w:pStyle w:val="TAL"/>
              <w:keepNext w:val="0"/>
              <w:keepLines w:val="0"/>
              <w:rPr>
                <w:sz w:val="16"/>
                <w:szCs w:val="16"/>
              </w:rPr>
            </w:pPr>
          </w:p>
        </w:tc>
        <w:tc>
          <w:tcPr>
            <w:tcW w:w="768" w:type="dxa"/>
            <w:tcBorders>
              <w:top w:val="nil"/>
              <w:bottom w:val="single" w:sz="4" w:space="0" w:color="auto"/>
            </w:tcBorders>
            <w:shd w:val="clear" w:color="auto" w:fill="auto"/>
          </w:tcPr>
          <w:p w14:paraId="49CF694D" w14:textId="77777777" w:rsidR="00C3656D" w:rsidRDefault="00C3656D" w:rsidP="002556BA">
            <w:pPr>
              <w:pStyle w:val="TAC"/>
              <w:keepNext w:val="0"/>
              <w:keepLines w:val="0"/>
              <w:rPr>
                <w:sz w:val="16"/>
                <w:szCs w:val="16"/>
              </w:rPr>
            </w:pPr>
          </w:p>
        </w:tc>
        <w:tc>
          <w:tcPr>
            <w:tcW w:w="1134" w:type="dxa"/>
            <w:tcBorders>
              <w:top w:val="nil"/>
              <w:bottom w:val="single" w:sz="4" w:space="0" w:color="auto"/>
            </w:tcBorders>
            <w:shd w:val="clear" w:color="auto" w:fill="auto"/>
          </w:tcPr>
          <w:p w14:paraId="35079D58" w14:textId="77777777" w:rsidR="00C3656D" w:rsidRDefault="00C3656D" w:rsidP="002556BA">
            <w:pPr>
              <w:pStyle w:val="TAC"/>
              <w:keepNext w:val="0"/>
              <w:keepLines w:val="0"/>
              <w:rPr>
                <w:sz w:val="16"/>
                <w:szCs w:val="16"/>
              </w:rPr>
            </w:pPr>
          </w:p>
        </w:tc>
        <w:tc>
          <w:tcPr>
            <w:tcW w:w="3402" w:type="dxa"/>
            <w:tcBorders>
              <w:top w:val="nil"/>
              <w:bottom w:val="single" w:sz="4" w:space="0" w:color="auto"/>
            </w:tcBorders>
            <w:shd w:val="clear" w:color="auto" w:fill="auto"/>
          </w:tcPr>
          <w:p w14:paraId="002C01CE" w14:textId="77777777" w:rsidR="00C3656D" w:rsidRPr="0036258B" w:rsidRDefault="00C3656D" w:rsidP="002556BA">
            <w:pPr>
              <w:pStyle w:val="TAL"/>
              <w:keepNext w:val="0"/>
              <w:keepLines w:val="0"/>
              <w:rPr>
                <w:sz w:val="16"/>
                <w:szCs w:val="16"/>
              </w:rPr>
            </w:pPr>
          </w:p>
        </w:tc>
        <w:tc>
          <w:tcPr>
            <w:tcW w:w="1417" w:type="dxa"/>
            <w:tcBorders>
              <w:top w:val="single" w:sz="4" w:space="0" w:color="auto"/>
              <w:bottom w:val="single" w:sz="4" w:space="0" w:color="auto"/>
            </w:tcBorders>
          </w:tcPr>
          <w:p w14:paraId="334DDE3B" w14:textId="77777777" w:rsidR="00C3656D" w:rsidRPr="0036258B" w:rsidRDefault="00C3656D" w:rsidP="002556BA">
            <w:pPr>
              <w:pStyle w:val="TAL"/>
              <w:keepNext w:val="0"/>
              <w:keepLines w:val="0"/>
              <w:rPr>
                <w:sz w:val="16"/>
                <w:szCs w:val="16"/>
              </w:rPr>
            </w:pPr>
            <w:r w:rsidRPr="001041CE">
              <w:rPr>
                <w:sz w:val="16"/>
                <w:szCs w:val="16"/>
              </w:rPr>
              <w:t>pc_eTDD</w:t>
            </w:r>
          </w:p>
        </w:tc>
        <w:tc>
          <w:tcPr>
            <w:tcW w:w="1276" w:type="dxa"/>
            <w:tcBorders>
              <w:top w:val="nil"/>
              <w:bottom w:val="single" w:sz="4" w:space="0" w:color="auto"/>
            </w:tcBorders>
          </w:tcPr>
          <w:p w14:paraId="4D533F39" w14:textId="77777777" w:rsidR="00C3656D" w:rsidRPr="0036258B" w:rsidRDefault="00C3656D" w:rsidP="002556BA">
            <w:pPr>
              <w:pStyle w:val="TAL"/>
              <w:keepNext w:val="0"/>
              <w:keepLines w:val="0"/>
              <w:rPr>
                <w:sz w:val="16"/>
                <w:szCs w:val="16"/>
              </w:rPr>
            </w:pPr>
          </w:p>
        </w:tc>
        <w:tc>
          <w:tcPr>
            <w:tcW w:w="1559" w:type="dxa"/>
            <w:vMerge/>
            <w:tcBorders>
              <w:bottom w:val="single" w:sz="4" w:space="0" w:color="auto"/>
            </w:tcBorders>
          </w:tcPr>
          <w:p w14:paraId="0DAD4201" w14:textId="77777777" w:rsidR="00C3656D" w:rsidRPr="0036258B" w:rsidRDefault="00C3656D" w:rsidP="002556BA">
            <w:pPr>
              <w:pStyle w:val="TAL"/>
              <w:keepNext w:val="0"/>
              <w:keepLines w:val="0"/>
              <w:rPr>
                <w:sz w:val="16"/>
                <w:szCs w:val="16"/>
              </w:rPr>
            </w:pPr>
          </w:p>
        </w:tc>
        <w:tc>
          <w:tcPr>
            <w:tcW w:w="1559" w:type="dxa"/>
            <w:tcBorders>
              <w:top w:val="nil"/>
              <w:bottom w:val="single" w:sz="4" w:space="0" w:color="auto"/>
            </w:tcBorders>
          </w:tcPr>
          <w:p w14:paraId="4AC9E11A" w14:textId="77777777" w:rsidR="00C3656D" w:rsidRPr="0036258B" w:rsidRDefault="00C3656D" w:rsidP="002556BA">
            <w:pPr>
              <w:pStyle w:val="TAL"/>
              <w:keepNext w:val="0"/>
              <w:keepLines w:val="0"/>
              <w:rPr>
                <w:sz w:val="16"/>
                <w:szCs w:val="16"/>
                <w:lang w:eastAsia="zh-CN"/>
              </w:rPr>
            </w:pPr>
          </w:p>
        </w:tc>
      </w:tr>
      <w:tr w:rsidR="00C3656D" w:rsidRPr="0036258B" w14:paraId="675F6E85" w14:textId="77777777" w:rsidTr="002556BA">
        <w:trPr>
          <w:jc w:val="center"/>
        </w:trPr>
        <w:tc>
          <w:tcPr>
            <w:tcW w:w="1129" w:type="dxa"/>
            <w:tcBorders>
              <w:top w:val="single" w:sz="4" w:space="0" w:color="auto"/>
              <w:bottom w:val="nil"/>
            </w:tcBorders>
            <w:shd w:val="clear" w:color="auto" w:fill="auto"/>
          </w:tcPr>
          <w:p w14:paraId="0EC9D255" w14:textId="77777777" w:rsidR="00C3656D" w:rsidRPr="0036258B" w:rsidRDefault="00C3656D" w:rsidP="002556BA">
            <w:pPr>
              <w:pStyle w:val="TAL"/>
              <w:keepNext w:val="0"/>
              <w:keepLines w:val="0"/>
              <w:rPr>
                <w:sz w:val="16"/>
                <w:szCs w:val="16"/>
              </w:rPr>
            </w:pPr>
            <w:r>
              <w:rPr>
                <w:sz w:val="16"/>
                <w:szCs w:val="16"/>
              </w:rPr>
              <w:t>9.2.5.3</w:t>
            </w:r>
          </w:p>
        </w:tc>
        <w:tc>
          <w:tcPr>
            <w:tcW w:w="3627" w:type="dxa"/>
            <w:gridSpan w:val="2"/>
            <w:tcBorders>
              <w:top w:val="single" w:sz="4" w:space="0" w:color="auto"/>
              <w:bottom w:val="nil"/>
            </w:tcBorders>
            <w:shd w:val="clear" w:color="auto" w:fill="auto"/>
          </w:tcPr>
          <w:p w14:paraId="6F96CAB0" w14:textId="77777777" w:rsidR="00C3656D" w:rsidRPr="0036258B" w:rsidRDefault="00C3656D" w:rsidP="002556BA">
            <w:pPr>
              <w:pStyle w:val="TAL"/>
              <w:keepNext w:val="0"/>
              <w:keepLines w:val="0"/>
              <w:rPr>
                <w:sz w:val="16"/>
                <w:szCs w:val="16"/>
              </w:rPr>
            </w:pPr>
            <w:r w:rsidRPr="00B43F3B">
              <w:rPr>
                <w:sz w:val="16"/>
                <w:szCs w:val="16"/>
              </w:rPr>
              <w:t>RACS /</w:t>
            </w:r>
            <w:r>
              <w:rPr>
                <w:sz w:val="16"/>
                <w:szCs w:val="16"/>
              </w:rPr>
              <w:t xml:space="preserve"> </w:t>
            </w:r>
            <w:r w:rsidRPr="00B43F3B">
              <w:rPr>
                <w:sz w:val="16"/>
                <w:szCs w:val="16"/>
              </w:rPr>
              <w:t>Handling of delete indication for NW assigned UE radio capability ID</w:t>
            </w:r>
          </w:p>
        </w:tc>
        <w:tc>
          <w:tcPr>
            <w:tcW w:w="768" w:type="dxa"/>
            <w:tcBorders>
              <w:top w:val="single" w:sz="4" w:space="0" w:color="auto"/>
              <w:bottom w:val="nil"/>
            </w:tcBorders>
            <w:shd w:val="clear" w:color="auto" w:fill="auto"/>
          </w:tcPr>
          <w:p w14:paraId="06EAAA8B" w14:textId="77777777" w:rsidR="00C3656D" w:rsidRPr="0036258B" w:rsidRDefault="00C3656D" w:rsidP="002556BA">
            <w:pPr>
              <w:pStyle w:val="TAC"/>
              <w:keepNext w:val="0"/>
              <w:keepLines w:val="0"/>
              <w:rPr>
                <w:sz w:val="16"/>
                <w:szCs w:val="16"/>
              </w:rPr>
            </w:pPr>
            <w:r>
              <w:rPr>
                <w:sz w:val="16"/>
                <w:szCs w:val="16"/>
              </w:rPr>
              <w:t>Rel-16</w:t>
            </w:r>
          </w:p>
        </w:tc>
        <w:tc>
          <w:tcPr>
            <w:tcW w:w="1134" w:type="dxa"/>
            <w:tcBorders>
              <w:top w:val="single" w:sz="4" w:space="0" w:color="auto"/>
              <w:bottom w:val="nil"/>
            </w:tcBorders>
            <w:shd w:val="clear" w:color="auto" w:fill="auto"/>
          </w:tcPr>
          <w:p w14:paraId="739D397C" w14:textId="77777777" w:rsidR="00C3656D" w:rsidRPr="0036258B" w:rsidDel="00746051" w:rsidRDefault="00C3656D" w:rsidP="002556BA">
            <w:pPr>
              <w:pStyle w:val="TAC"/>
              <w:keepNext w:val="0"/>
              <w:keepLines w:val="0"/>
              <w:rPr>
                <w:sz w:val="16"/>
                <w:szCs w:val="16"/>
              </w:rPr>
            </w:pPr>
            <w:r>
              <w:rPr>
                <w:sz w:val="16"/>
                <w:szCs w:val="16"/>
              </w:rPr>
              <w:t>C408</w:t>
            </w:r>
          </w:p>
        </w:tc>
        <w:tc>
          <w:tcPr>
            <w:tcW w:w="3402" w:type="dxa"/>
            <w:tcBorders>
              <w:top w:val="single" w:sz="4" w:space="0" w:color="auto"/>
              <w:bottom w:val="nil"/>
            </w:tcBorders>
            <w:shd w:val="clear" w:color="auto" w:fill="auto"/>
          </w:tcPr>
          <w:p w14:paraId="71B34394" w14:textId="77777777" w:rsidR="00C3656D" w:rsidRPr="0036258B" w:rsidRDefault="00C3656D" w:rsidP="002556BA">
            <w:pPr>
              <w:pStyle w:val="TAL"/>
              <w:keepNext w:val="0"/>
              <w:keepLines w:val="0"/>
              <w:rPr>
                <w:sz w:val="16"/>
                <w:szCs w:val="16"/>
              </w:rPr>
            </w:pPr>
            <w:r w:rsidRPr="0036258B">
              <w:rPr>
                <w:sz w:val="16"/>
                <w:szCs w:val="16"/>
              </w:rPr>
              <w:t>UEs supporting E-UTRA and</w:t>
            </w:r>
            <w:r>
              <w:rPr>
                <w:sz w:val="16"/>
                <w:szCs w:val="16"/>
              </w:rPr>
              <w:t xml:space="preserve"> RACS</w:t>
            </w:r>
          </w:p>
        </w:tc>
        <w:tc>
          <w:tcPr>
            <w:tcW w:w="1417" w:type="dxa"/>
            <w:tcBorders>
              <w:top w:val="single" w:sz="4" w:space="0" w:color="auto"/>
              <w:bottom w:val="single" w:sz="4" w:space="0" w:color="auto"/>
            </w:tcBorders>
          </w:tcPr>
          <w:p w14:paraId="05347696" w14:textId="77777777" w:rsidR="00C3656D" w:rsidRPr="0036258B" w:rsidRDefault="00C3656D" w:rsidP="002556BA">
            <w:pPr>
              <w:pStyle w:val="TAL"/>
              <w:keepNext w:val="0"/>
              <w:keepLines w:val="0"/>
              <w:rPr>
                <w:sz w:val="16"/>
                <w:szCs w:val="16"/>
              </w:rPr>
            </w:pPr>
            <w:proofErr w:type="spellStart"/>
            <w:r>
              <w:rPr>
                <w:sz w:val="16"/>
                <w:szCs w:val="16"/>
              </w:rPr>
              <w:t>pc_eFDD</w:t>
            </w:r>
            <w:proofErr w:type="spellEnd"/>
          </w:p>
        </w:tc>
        <w:tc>
          <w:tcPr>
            <w:tcW w:w="1276" w:type="dxa"/>
            <w:tcBorders>
              <w:top w:val="single" w:sz="4" w:space="0" w:color="auto"/>
              <w:bottom w:val="nil"/>
            </w:tcBorders>
          </w:tcPr>
          <w:p w14:paraId="48B608AC" w14:textId="77777777" w:rsidR="00C3656D" w:rsidRPr="0036258B" w:rsidRDefault="00C3656D" w:rsidP="002556BA">
            <w:pPr>
              <w:pStyle w:val="TAL"/>
              <w:keepNext w:val="0"/>
              <w:keepLines w:val="0"/>
              <w:rPr>
                <w:sz w:val="16"/>
                <w:szCs w:val="16"/>
              </w:rPr>
            </w:pPr>
          </w:p>
        </w:tc>
        <w:tc>
          <w:tcPr>
            <w:tcW w:w="1559" w:type="dxa"/>
            <w:vMerge w:val="restart"/>
            <w:tcBorders>
              <w:top w:val="single" w:sz="4" w:space="0" w:color="auto"/>
            </w:tcBorders>
          </w:tcPr>
          <w:p w14:paraId="0A778076" w14:textId="77777777" w:rsidR="00C3656D" w:rsidRPr="0036258B" w:rsidRDefault="00C3656D" w:rsidP="002556BA">
            <w:pPr>
              <w:pStyle w:val="TAL"/>
              <w:keepNext w:val="0"/>
              <w:keepLines w:val="0"/>
              <w:rPr>
                <w:sz w:val="16"/>
                <w:szCs w:val="16"/>
                <w:lang w:eastAsia="zh-CN"/>
              </w:rPr>
            </w:pPr>
            <w:ins w:id="12" w:author="Daiwei Zhou (周代卫)" w:date="2024-08-05T17:15:00Z">
              <w:r>
                <w:rPr>
                  <w:rFonts w:hint="eastAsia"/>
                  <w:sz w:val="16"/>
                  <w:szCs w:val="16"/>
                  <w:lang w:eastAsia="zh-CN"/>
                </w:rPr>
                <w:t>N</w:t>
              </w:r>
              <w:r>
                <w:rPr>
                  <w:sz w:val="16"/>
                  <w:szCs w:val="16"/>
                  <w:lang w:eastAsia="zh-CN"/>
                </w:rPr>
                <w:t>ote 24</w:t>
              </w:r>
            </w:ins>
          </w:p>
        </w:tc>
        <w:tc>
          <w:tcPr>
            <w:tcW w:w="1559" w:type="dxa"/>
            <w:tcBorders>
              <w:top w:val="single" w:sz="4" w:space="0" w:color="auto"/>
              <w:bottom w:val="nil"/>
            </w:tcBorders>
          </w:tcPr>
          <w:p w14:paraId="2587D768" w14:textId="77777777" w:rsidR="00C3656D" w:rsidRPr="0036258B" w:rsidRDefault="00C3656D" w:rsidP="002556BA">
            <w:pPr>
              <w:pStyle w:val="TAL"/>
              <w:keepNext w:val="0"/>
              <w:keepLines w:val="0"/>
              <w:rPr>
                <w:sz w:val="16"/>
                <w:szCs w:val="16"/>
                <w:lang w:eastAsia="zh-CN"/>
              </w:rPr>
            </w:pPr>
          </w:p>
        </w:tc>
      </w:tr>
      <w:tr w:rsidR="00C3656D" w:rsidRPr="0036258B" w14:paraId="7E98B1BF" w14:textId="77777777" w:rsidTr="002556BA">
        <w:trPr>
          <w:jc w:val="center"/>
        </w:trPr>
        <w:tc>
          <w:tcPr>
            <w:tcW w:w="1129" w:type="dxa"/>
            <w:tcBorders>
              <w:top w:val="nil"/>
              <w:bottom w:val="single" w:sz="4" w:space="0" w:color="auto"/>
            </w:tcBorders>
            <w:shd w:val="clear" w:color="auto" w:fill="auto"/>
          </w:tcPr>
          <w:p w14:paraId="531FD7EE" w14:textId="77777777" w:rsidR="00C3656D" w:rsidRDefault="00C3656D" w:rsidP="002556BA">
            <w:pPr>
              <w:pStyle w:val="TAL"/>
              <w:keepNext w:val="0"/>
              <w:keepLines w:val="0"/>
              <w:rPr>
                <w:sz w:val="16"/>
                <w:szCs w:val="16"/>
              </w:rPr>
            </w:pPr>
          </w:p>
        </w:tc>
        <w:tc>
          <w:tcPr>
            <w:tcW w:w="3627" w:type="dxa"/>
            <w:gridSpan w:val="2"/>
            <w:tcBorders>
              <w:top w:val="nil"/>
              <w:bottom w:val="single" w:sz="4" w:space="0" w:color="auto"/>
            </w:tcBorders>
            <w:shd w:val="clear" w:color="auto" w:fill="auto"/>
          </w:tcPr>
          <w:p w14:paraId="07ABA9B8" w14:textId="77777777" w:rsidR="00C3656D" w:rsidRPr="00B43F3B" w:rsidRDefault="00C3656D" w:rsidP="002556BA">
            <w:pPr>
              <w:pStyle w:val="TAL"/>
              <w:keepNext w:val="0"/>
              <w:keepLines w:val="0"/>
              <w:rPr>
                <w:sz w:val="16"/>
                <w:szCs w:val="16"/>
              </w:rPr>
            </w:pPr>
          </w:p>
        </w:tc>
        <w:tc>
          <w:tcPr>
            <w:tcW w:w="768" w:type="dxa"/>
            <w:tcBorders>
              <w:top w:val="nil"/>
              <w:bottom w:val="single" w:sz="4" w:space="0" w:color="auto"/>
            </w:tcBorders>
            <w:shd w:val="clear" w:color="auto" w:fill="auto"/>
          </w:tcPr>
          <w:p w14:paraId="5F9AACAB" w14:textId="77777777" w:rsidR="00C3656D" w:rsidRDefault="00C3656D" w:rsidP="002556BA">
            <w:pPr>
              <w:pStyle w:val="TAC"/>
              <w:keepNext w:val="0"/>
              <w:keepLines w:val="0"/>
              <w:rPr>
                <w:sz w:val="16"/>
                <w:szCs w:val="16"/>
              </w:rPr>
            </w:pPr>
          </w:p>
        </w:tc>
        <w:tc>
          <w:tcPr>
            <w:tcW w:w="1134" w:type="dxa"/>
            <w:tcBorders>
              <w:top w:val="nil"/>
              <w:bottom w:val="single" w:sz="4" w:space="0" w:color="auto"/>
            </w:tcBorders>
            <w:shd w:val="clear" w:color="auto" w:fill="auto"/>
          </w:tcPr>
          <w:p w14:paraId="4BDEF822" w14:textId="77777777" w:rsidR="00C3656D" w:rsidRDefault="00C3656D" w:rsidP="002556BA">
            <w:pPr>
              <w:pStyle w:val="TAC"/>
              <w:keepNext w:val="0"/>
              <w:keepLines w:val="0"/>
              <w:rPr>
                <w:sz w:val="16"/>
                <w:szCs w:val="16"/>
              </w:rPr>
            </w:pPr>
          </w:p>
        </w:tc>
        <w:tc>
          <w:tcPr>
            <w:tcW w:w="3402" w:type="dxa"/>
            <w:tcBorders>
              <w:top w:val="nil"/>
              <w:bottom w:val="single" w:sz="4" w:space="0" w:color="auto"/>
            </w:tcBorders>
            <w:shd w:val="clear" w:color="auto" w:fill="auto"/>
          </w:tcPr>
          <w:p w14:paraId="43E20C4A" w14:textId="77777777" w:rsidR="00C3656D" w:rsidRPr="0036258B" w:rsidRDefault="00C3656D" w:rsidP="002556BA">
            <w:pPr>
              <w:pStyle w:val="TAL"/>
              <w:keepNext w:val="0"/>
              <w:keepLines w:val="0"/>
              <w:rPr>
                <w:sz w:val="16"/>
                <w:szCs w:val="16"/>
              </w:rPr>
            </w:pPr>
          </w:p>
        </w:tc>
        <w:tc>
          <w:tcPr>
            <w:tcW w:w="1417" w:type="dxa"/>
            <w:tcBorders>
              <w:top w:val="single" w:sz="4" w:space="0" w:color="auto"/>
            </w:tcBorders>
          </w:tcPr>
          <w:p w14:paraId="51FE47DA" w14:textId="77777777" w:rsidR="00C3656D" w:rsidRPr="0036258B" w:rsidRDefault="00C3656D" w:rsidP="002556BA">
            <w:pPr>
              <w:pStyle w:val="TAL"/>
              <w:keepNext w:val="0"/>
              <w:keepLines w:val="0"/>
              <w:rPr>
                <w:sz w:val="16"/>
                <w:szCs w:val="16"/>
              </w:rPr>
            </w:pPr>
            <w:r w:rsidRPr="001041CE">
              <w:rPr>
                <w:sz w:val="16"/>
                <w:szCs w:val="16"/>
              </w:rPr>
              <w:t>pc_eTDD</w:t>
            </w:r>
          </w:p>
        </w:tc>
        <w:tc>
          <w:tcPr>
            <w:tcW w:w="1276" w:type="dxa"/>
            <w:tcBorders>
              <w:top w:val="nil"/>
              <w:bottom w:val="single" w:sz="4" w:space="0" w:color="auto"/>
            </w:tcBorders>
          </w:tcPr>
          <w:p w14:paraId="23174F4A" w14:textId="77777777" w:rsidR="00C3656D" w:rsidRPr="0036258B" w:rsidRDefault="00C3656D" w:rsidP="002556BA">
            <w:pPr>
              <w:pStyle w:val="TAL"/>
              <w:keepNext w:val="0"/>
              <w:keepLines w:val="0"/>
              <w:rPr>
                <w:sz w:val="16"/>
                <w:szCs w:val="16"/>
              </w:rPr>
            </w:pPr>
          </w:p>
        </w:tc>
        <w:tc>
          <w:tcPr>
            <w:tcW w:w="1559" w:type="dxa"/>
            <w:vMerge/>
            <w:tcBorders>
              <w:bottom w:val="single" w:sz="4" w:space="0" w:color="auto"/>
            </w:tcBorders>
          </w:tcPr>
          <w:p w14:paraId="50497C3C" w14:textId="77777777" w:rsidR="00C3656D" w:rsidRPr="0036258B" w:rsidRDefault="00C3656D" w:rsidP="002556BA">
            <w:pPr>
              <w:pStyle w:val="TAL"/>
              <w:keepNext w:val="0"/>
              <w:keepLines w:val="0"/>
              <w:rPr>
                <w:sz w:val="16"/>
                <w:szCs w:val="16"/>
              </w:rPr>
            </w:pPr>
          </w:p>
        </w:tc>
        <w:tc>
          <w:tcPr>
            <w:tcW w:w="1559" w:type="dxa"/>
            <w:tcBorders>
              <w:top w:val="nil"/>
              <w:bottom w:val="single" w:sz="4" w:space="0" w:color="auto"/>
            </w:tcBorders>
          </w:tcPr>
          <w:p w14:paraId="2E2FE609" w14:textId="77777777" w:rsidR="00C3656D" w:rsidRPr="0036258B" w:rsidRDefault="00C3656D" w:rsidP="002556BA">
            <w:pPr>
              <w:pStyle w:val="TAL"/>
              <w:keepNext w:val="0"/>
              <w:keepLines w:val="0"/>
              <w:rPr>
                <w:sz w:val="16"/>
                <w:szCs w:val="16"/>
                <w:lang w:eastAsia="zh-CN"/>
              </w:rPr>
            </w:pPr>
          </w:p>
        </w:tc>
      </w:tr>
      <w:tr w:rsidR="00C3656D" w:rsidRPr="0036258B" w14:paraId="71DCF5D7" w14:textId="77777777" w:rsidTr="002556BA">
        <w:trPr>
          <w:jc w:val="center"/>
        </w:trPr>
        <w:tc>
          <w:tcPr>
            <w:tcW w:w="1129" w:type="dxa"/>
            <w:tcBorders>
              <w:top w:val="single" w:sz="4" w:space="0" w:color="auto"/>
              <w:bottom w:val="single" w:sz="4" w:space="0" w:color="auto"/>
            </w:tcBorders>
            <w:shd w:val="clear" w:color="auto" w:fill="auto"/>
          </w:tcPr>
          <w:p w14:paraId="42E7DB5B" w14:textId="77777777" w:rsidR="00C3656D" w:rsidRPr="0036258B" w:rsidRDefault="00C3656D" w:rsidP="002556BA">
            <w:pPr>
              <w:pStyle w:val="TAL"/>
              <w:keepNext w:val="0"/>
              <w:keepLines w:val="0"/>
              <w:rPr>
                <w:sz w:val="16"/>
                <w:szCs w:val="16"/>
                <w:lang w:eastAsia="zh-CN"/>
              </w:rPr>
            </w:pPr>
            <w:r>
              <w:rPr>
                <w:sz w:val="16"/>
                <w:szCs w:val="16"/>
                <w:lang w:eastAsia="zh-CN"/>
              </w:rPr>
              <w:t>…</w:t>
            </w:r>
          </w:p>
        </w:tc>
        <w:tc>
          <w:tcPr>
            <w:tcW w:w="3627" w:type="dxa"/>
            <w:gridSpan w:val="2"/>
            <w:tcBorders>
              <w:top w:val="single" w:sz="4" w:space="0" w:color="auto"/>
              <w:bottom w:val="single" w:sz="4" w:space="0" w:color="auto"/>
            </w:tcBorders>
            <w:shd w:val="clear" w:color="auto" w:fill="auto"/>
          </w:tcPr>
          <w:p w14:paraId="53D70C59" w14:textId="77777777" w:rsidR="00C3656D" w:rsidRPr="0036258B" w:rsidRDefault="00C3656D" w:rsidP="002556BA">
            <w:pPr>
              <w:pStyle w:val="TAL"/>
              <w:keepNext w:val="0"/>
              <w:keepLines w:val="0"/>
              <w:rPr>
                <w:sz w:val="16"/>
                <w:szCs w:val="16"/>
              </w:rPr>
            </w:pPr>
          </w:p>
        </w:tc>
        <w:tc>
          <w:tcPr>
            <w:tcW w:w="768" w:type="dxa"/>
            <w:tcBorders>
              <w:top w:val="single" w:sz="4" w:space="0" w:color="auto"/>
              <w:bottom w:val="single" w:sz="4" w:space="0" w:color="auto"/>
            </w:tcBorders>
            <w:shd w:val="clear" w:color="auto" w:fill="auto"/>
          </w:tcPr>
          <w:p w14:paraId="7C018772" w14:textId="77777777" w:rsidR="00C3656D" w:rsidRPr="0036258B" w:rsidRDefault="00C3656D" w:rsidP="002556BA">
            <w:pPr>
              <w:pStyle w:val="TAC"/>
              <w:keepNext w:val="0"/>
              <w:keepLines w:val="0"/>
              <w:rPr>
                <w:sz w:val="16"/>
                <w:szCs w:val="16"/>
              </w:rPr>
            </w:pPr>
          </w:p>
        </w:tc>
        <w:tc>
          <w:tcPr>
            <w:tcW w:w="1134" w:type="dxa"/>
            <w:tcBorders>
              <w:top w:val="single" w:sz="4" w:space="0" w:color="auto"/>
              <w:bottom w:val="single" w:sz="4" w:space="0" w:color="auto"/>
            </w:tcBorders>
            <w:shd w:val="clear" w:color="auto" w:fill="auto"/>
          </w:tcPr>
          <w:p w14:paraId="61B62DCD" w14:textId="77777777" w:rsidR="00C3656D" w:rsidRPr="0036258B" w:rsidDel="00746051" w:rsidRDefault="00C3656D" w:rsidP="002556BA">
            <w:pPr>
              <w:pStyle w:val="TAC"/>
              <w:keepNext w:val="0"/>
              <w:keepLines w:val="0"/>
              <w:rPr>
                <w:sz w:val="16"/>
                <w:szCs w:val="16"/>
              </w:rPr>
            </w:pPr>
          </w:p>
        </w:tc>
        <w:tc>
          <w:tcPr>
            <w:tcW w:w="3402" w:type="dxa"/>
            <w:tcBorders>
              <w:top w:val="single" w:sz="4" w:space="0" w:color="auto"/>
              <w:bottom w:val="single" w:sz="4" w:space="0" w:color="auto"/>
            </w:tcBorders>
            <w:shd w:val="clear" w:color="auto" w:fill="auto"/>
          </w:tcPr>
          <w:p w14:paraId="25080863" w14:textId="77777777" w:rsidR="00C3656D" w:rsidRPr="0036258B" w:rsidRDefault="00C3656D" w:rsidP="002556BA">
            <w:pPr>
              <w:pStyle w:val="TAL"/>
              <w:keepNext w:val="0"/>
              <w:keepLines w:val="0"/>
              <w:rPr>
                <w:sz w:val="16"/>
                <w:szCs w:val="16"/>
              </w:rPr>
            </w:pPr>
          </w:p>
        </w:tc>
        <w:tc>
          <w:tcPr>
            <w:tcW w:w="1417" w:type="dxa"/>
            <w:tcBorders>
              <w:top w:val="single" w:sz="4" w:space="0" w:color="auto"/>
            </w:tcBorders>
          </w:tcPr>
          <w:p w14:paraId="40367B8E" w14:textId="77777777" w:rsidR="00C3656D" w:rsidRPr="0036258B" w:rsidRDefault="00C3656D" w:rsidP="002556BA">
            <w:pPr>
              <w:pStyle w:val="TAL"/>
              <w:keepNext w:val="0"/>
              <w:keepLines w:val="0"/>
              <w:rPr>
                <w:sz w:val="16"/>
                <w:szCs w:val="16"/>
              </w:rPr>
            </w:pPr>
          </w:p>
        </w:tc>
        <w:tc>
          <w:tcPr>
            <w:tcW w:w="1276" w:type="dxa"/>
            <w:tcBorders>
              <w:top w:val="single" w:sz="4" w:space="0" w:color="auto"/>
            </w:tcBorders>
          </w:tcPr>
          <w:p w14:paraId="052EDC44" w14:textId="77777777" w:rsidR="00C3656D" w:rsidRPr="0036258B" w:rsidRDefault="00C3656D" w:rsidP="002556BA">
            <w:pPr>
              <w:pStyle w:val="TAL"/>
              <w:keepNext w:val="0"/>
              <w:keepLines w:val="0"/>
              <w:rPr>
                <w:sz w:val="16"/>
                <w:szCs w:val="16"/>
              </w:rPr>
            </w:pPr>
          </w:p>
        </w:tc>
        <w:tc>
          <w:tcPr>
            <w:tcW w:w="1559" w:type="dxa"/>
            <w:tcBorders>
              <w:top w:val="single" w:sz="4" w:space="0" w:color="auto"/>
            </w:tcBorders>
          </w:tcPr>
          <w:p w14:paraId="71C4E2D5" w14:textId="77777777" w:rsidR="00C3656D" w:rsidRPr="0036258B" w:rsidRDefault="00C3656D" w:rsidP="002556BA">
            <w:pPr>
              <w:pStyle w:val="TAL"/>
              <w:keepNext w:val="0"/>
              <w:keepLines w:val="0"/>
              <w:rPr>
                <w:sz w:val="16"/>
                <w:szCs w:val="16"/>
              </w:rPr>
            </w:pPr>
          </w:p>
        </w:tc>
        <w:tc>
          <w:tcPr>
            <w:tcW w:w="1559" w:type="dxa"/>
            <w:tcBorders>
              <w:top w:val="single" w:sz="4" w:space="0" w:color="auto"/>
            </w:tcBorders>
          </w:tcPr>
          <w:p w14:paraId="293F062F" w14:textId="77777777" w:rsidR="00C3656D" w:rsidRPr="0036258B" w:rsidRDefault="00C3656D" w:rsidP="002556BA">
            <w:pPr>
              <w:pStyle w:val="TAL"/>
              <w:keepNext w:val="0"/>
              <w:keepLines w:val="0"/>
              <w:rPr>
                <w:sz w:val="16"/>
                <w:szCs w:val="16"/>
                <w:lang w:eastAsia="zh-CN"/>
              </w:rPr>
            </w:pPr>
          </w:p>
        </w:tc>
      </w:tr>
    </w:tbl>
    <w:p w14:paraId="44D01EDC" w14:textId="77777777" w:rsidR="00C3656D" w:rsidRPr="0036258B" w:rsidRDefault="00C3656D" w:rsidP="00C3656D"/>
    <w:p w14:paraId="7F3CAB2B" w14:textId="77777777" w:rsidR="00C3656D" w:rsidRPr="006B5A88" w:rsidRDefault="00C3656D" w:rsidP="00C3656D">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57F9B3D" w14:textId="77777777" w:rsidR="00C3656D" w:rsidRDefault="00C3656D" w:rsidP="00C3656D">
      <w:pPr>
        <w:pStyle w:val="TH"/>
        <w:sectPr w:rsidR="00C3656D" w:rsidSect="009C276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14:paraId="1B734E80" w14:textId="77777777" w:rsidR="00C3656D" w:rsidRPr="0036258B" w:rsidRDefault="00C3656D" w:rsidP="00C3656D">
      <w:pPr>
        <w:pStyle w:val="TH"/>
      </w:pPr>
      <w:r w:rsidRPr="006B5A88">
        <w:lastRenderedPageBreak/>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3656D" w:rsidRPr="0036258B" w14:paraId="13B547B1" w14:textId="77777777" w:rsidTr="002556BA">
        <w:trPr>
          <w:cantSplit/>
          <w:jc w:val="center"/>
        </w:trPr>
        <w:tc>
          <w:tcPr>
            <w:tcW w:w="9889" w:type="dxa"/>
          </w:tcPr>
          <w:p w14:paraId="31974816" w14:textId="77777777" w:rsidR="00C3656D" w:rsidRPr="0036258B" w:rsidRDefault="00C3656D" w:rsidP="002556BA">
            <w:pPr>
              <w:pStyle w:val="TAN"/>
            </w:pPr>
            <w:r w:rsidRPr="0036258B">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C3656D" w:rsidRPr="0036258B" w14:paraId="1201FF15" w14:textId="77777777" w:rsidTr="002556BA">
        <w:trPr>
          <w:cantSplit/>
          <w:jc w:val="center"/>
        </w:trPr>
        <w:tc>
          <w:tcPr>
            <w:tcW w:w="9889" w:type="dxa"/>
          </w:tcPr>
          <w:p w14:paraId="2C8C00A8" w14:textId="77777777" w:rsidR="00C3656D" w:rsidRPr="0036258B" w:rsidRDefault="00C3656D" w:rsidP="002556BA">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C3656D" w:rsidRPr="0036258B" w14:paraId="27449056" w14:textId="77777777" w:rsidTr="002556BA">
        <w:trPr>
          <w:cantSplit/>
          <w:jc w:val="center"/>
        </w:trPr>
        <w:tc>
          <w:tcPr>
            <w:tcW w:w="9889" w:type="dxa"/>
          </w:tcPr>
          <w:p w14:paraId="71A37821" w14:textId="77777777" w:rsidR="00C3656D" w:rsidRPr="0036258B" w:rsidRDefault="00C3656D" w:rsidP="002556BA">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C3656D" w:rsidRPr="0036258B" w14:paraId="26CB0541" w14:textId="77777777" w:rsidTr="002556BA">
        <w:trPr>
          <w:cantSplit/>
          <w:jc w:val="center"/>
        </w:trPr>
        <w:tc>
          <w:tcPr>
            <w:tcW w:w="9889" w:type="dxa"/>
          </w:tcPr>
          <w:p w14:paraId="0C6200F2" w14:textId="77777777" w:rsidR="00C3656D" w:rsidRPr="0036258B" w:rsidRDefault="00C3656D" w:rsidP="002556BA">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C3656D" w:rsidRPr="0036258B" w14:paraId="5C542429" w14:textId="77777777" w:rsidTr="002556BA">
        <w:trPr>
          <w:cantSplit/>
          <w:jc w:val="center"/>
        </w:trPr>
        <w:tc>
          <w:tcPr>
            <w:tcW w:w="9889" w:type="dxa"/>
          </w:tcPr>
          <w:p w14:paraId="55955113" w14:textId="77777777" w:rsidR="00C3656D" w:rsidRPr="0036258B" w:rsidRDefault="00C3656D" w:rsidP="002556BA">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C3656D" w:rsidRPr="0036258B" w14:paraId="3E4D269A" w14:textId="77777777" w:rsidTr="002556BA">
        <w:trPr>
          <w:cantSplit/>
          <w:jc w:val="center"/>
        </w:trPr>
        <w:tc>
          <w:tcPr>
            <w:tcW w:w="9889" w:type="dxa"/>
          </w:tcPr>
          <w:p w14:paraId="22FC2611" w14:textId="77777777" w:rsidR="00C3656D" w:rsidRPr="0036258B" w:rsidRDefault="00C3656D" w:rsidP="002556BA">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C3656D" w:rsidRPr="0036258B" w14:paraId="07994D97" w14:textId="77777777" w:rsidTr="002556BA">
        <w:trPr>
          <w:cantSplit/>
          <w:jc w:val="center"/>
        </w:trPr>
        <w:tc>
          <w:tcPr>
            <w:tcW w:w="9889" w:type="dxa"/>
          </w:tcPr>
          <w:p w14:paraId="30CEC647" w14:textId="77777777" w:rsidR="00C3656D" w:rsidRPr="0036258B" w:rsidRDefault="00C3656D" w:rsidP="002556BA">
            <w:pPr>
              <w:pStyle w:val="TAN"/>
            </w:pPr>
            <w:r w:rsidRPr="0036258B">
              <w:t>Note 7:</w:t>
            </w:r>
            <w:r w:rsidRPr="0036258B">
              <w:tab/>
              <w:t>This TC can optionally be executed by Rel-9 UE and onwards till the release indicated in the Release column.</w:t>
            </w:r>
          </w:p>
        </w:tc>
      </w:tr>
      <w:tr w:rsidR="00C3656D" w:rsidRPr="0036258B" w14:paraId="4D52CAEA" w14:textId="77777777" w:rsidTr="002556BA">
        <w:trPr>
          <w:cantSplit/>
          <w:jc w:val="center"/>
        </w:trPr>
        <w:tc>
          <w:tcPr>
            <w:tcW w:w="9889" w:type="dxa"/>
          </w:tcPr>
          <w:p w14:paraId="1F424B63" w14:textId="77777777" w:rsidR="00C3656D" w:rsidRPr="0036258B" w:rsidRDefault="00C3656D" w:rsidP="002556BA">
            <w:pPr>
              <w:pStyle w:val="TAN"/>
            </w:pPr>
            <w:r w:rsidRPr="00143E88">
              <w:t>Note 7A:</w:t>
            </w:r>
            <w:r w:rsidRPr="00143E88">
              <w:tab/>
              <w:t>This TC can optionally be executed by Rel-9 UTRA UE and onwards till the release indicated in the ‘Release other RAT’ column.</w:t>
            </w:r>
          </w:p>
        </w:tc>
      </w:tr>
      <w:tr w:rsidR="00C3656D" w:rsidRPr="0036258B" w14:paraId="223200FE" w14:textId="77777777" w:rsidTr="002556BA">
        <w:trPr>
          <w:cantSplit/>
          <w:jc w:val="center"/>
        </w:trPr>
        <w:tc>
          <w:tcPr>
            <w:tcW w:w="9889" w:type="dxa"/>
          </w:tcPr>
          <w:p w14:paraId="7C3F4474" w14:textId="77777777" w:rsidR="00C3656D" w:rsidRPr="0036258B" w:rsidRDefault="00C3656D" w:rsidP="002556BA">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C3656D" w:rsidRPr="0036258B" w14:paraId="48F0ECDF" w14:textId="77777777" w:rsidTr="002556BA">
        <w:trPr>
          <w:cantSplit/>
          <w:jc w:val="center"/>
        </w:trPr>
        <w:tc>
          <w:tcPr>
            <w:tcW w:w="9889" w:type="dxa"/>
          </w:tcPr>
          <w:p w14:paraId="735CC4A5" w14:textId="77777777" w:rsidR="00C3656D" w:rsidRPr="0036258B" w:rsidRDefault="00C3656D" w:rsidP="002556BA">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C3656D" w:rsidRPr="0036258B" w14:paraId="0EC49087" w14:textId="77777777" w:rsidTr="002556BA">
        <w:trPr>
          <w:cantSplit/>
          <w:jc w:val="center"/>
        </w:trPr>
        <w:tc>
          <w:tcPr>
            <w:tcW w:w="9889" w:type="dxa"/>
          </w:tcPr>
          <w:p w14:paraId="5DBBF576" w14:textId="77777777" w:rsidR="00C3656D" w:rsidRPr="0036258B" w:rsidRDefault="00C3656D" w:rsidP="002556BA">
            <w:pPr>
              <w:pStyle w:val="TAN"/>
            </w:pPr>
            <w:r w:rsidRPr="0036258B">
              <w:t>Note 10:</w:t>
            </w:r>
            <w:r w:rsidRPr="0036258B">
              <w:tab/>
              <w:t>As per TS 36.306, clause 4.1, check for support of category 2 to 5 is sufficient to check support for category 6 or higher.</w:t>
            </w:r>
          </w:p>
        </w:tc>
      </w:tr>
      <w:tr w:rsidR="00C3656D" w:rsidRPr="0036258B" w14:paraId="01E1F10B" w14:textId="77777777" w:rsidTr="002556BA">
        <w:trPr>
          <w:cantSplit/>
          <w:jc w:val="center"/>
        </w:trPr>
        <w:tc>
          <w:tcPr>
            <w:tcW w:w="9889" w:type="dxa"/>
          </w:tcPr>
          <w:p w14:paraId="25E94AA9" w14:textId="77777777" w:rsidR="00C3656D" w:rsidRPr="0036258B" w:rsidRDefault="00C3656D" w:rsidP="002556BA">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C3656D" w:rsidRPr="0036258B" w14:paraId="267D1D0D" w14:textId="77777777" w:rsidTr="002556BA">
        <w:trPr>
          <w:cantSplit/>
          <w:jc w:val="center"/>
        </w:trPr>
        <w:tc>
          <w:tcPr>
            <w:tcW w:w="9889" w:type="dxa"/>
          </w:tcPr>
          <w:p w14:paraId="53E8D696" w14:textId="77777777" w:rsidR="00C3656D" w:rsidRPr="0036258B" w:rsidRDefault="00C3656D" w:rsidP="002556BA">
            <w:pPr>
              <w:pStyle w:val="TAN"/>
              <w:rPr>
                <w:lang w:eastAsia="zh-CN"/>
              </w:rPr>
            </w:pPr>
            <w:r w:rsidRPr="0036258B">
              <w:rPr>
                <w:lang w:eastAsia="zh-CN"/>
              </w:rPr>
              <w:t>Note 12:</w:t>
            </w:r>
            <w:r w:rsidRPr="0036258B">
              <w:tab/>
              <w:t>Void</w:t>
            </w:r>
          </w:p>
        </w:tc>
      </w:tr>
      <w:tr w:rsidR="00C3656D" w:rsidRPr="0036258B" w14:paraId="57C35146" w14:textId="77777777" w:rsidTr="002556BA">
        <w:trPr>
          <w:cantSplit/>
          <w:jc w:val="center"/>
        </w:trPr>
        <w:tc>
          <w:tcPr>
            <w:tcW w:w="9889" w:type="dxa"/>
          </w:tcPr>
          <w:p w14:paraId="28D03D10" w14:textId="77777777" w:rsidR="00C3656D" w:rsidRPr="0036258B" w:rsidRDefault="00C3656D" w:rsidP="002556BA">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C3656D" w:rsidRPr="0036258B" w14:paraId="744CF51B" w14:textId="77777777" w:rsidTr="002556BA">
        <w:trPr>
          <w:cantSplit/>
          <w:jc w:val="center"/>
        </w:trPr>
        <w:tc>
          <w:tcPr>
            <w:tcW w:w="9889" w:type="dxa"/>
          </w:tcPr>
          <w:p w14:paraId="7B11C8B0" w14:textId="77777777" w:rsidR="00C3656D" w:rsidRPr="0036258B" w:rsidRDefault="00C3656D" w:rsidP="002556BA">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C3656D" w:rsidRPr="0036258B" w14:paraId="625454DB" w14:textId="77777777" w:rsidTr="002556BA">
        <w:trPr>
          <w:cantSplit/>
          <w:jc w:val="center"/>
        </w:trPr>
        <w:tc>
          <w:tcPr>
            <w:tcW w:w="9889" w:type="dxa"/>
          </w:tcPr>
          <w:p w14:paraId="4763FFAC" w14:textId="77777777" w:rsidR="00C3656D" w:rsidRPr="0036258B" w:rsidRDefault="00C3656D" w:rsidP="002556BA">
            <w:pPr>
              <w:pStyle w:val="TAN"/>
              <w:rPr>
                <w:lang w:eastAsia="zh-CN"/>
              </w:rPr>
            </w:pPr>
            <w:r w:rsidRPr="0036258B">
              <w:rPr>
                <w:lang w:eastAsia="zh-CN"/>
              </w:rPr>
              <w:t>Note 15:</w:t>
            </w:r>
            <w:r w:rsidRPr="0036258B">
              <w:rPr>
                <w:lang w:eastAsia="zh-CN"/>
              </w:rPr>
              <w:tab/>
              <w:t>Void</w:t>
            </w:r>
          </w:p>
        </w:tc>
      </w:tr>
      <w:tr w:rsidR="00C3656D" w:rsidRPr="0036258B" w14:paraId="65FB7A74" w14:textId="77777777" w:rsidTr="002556BA">
        <w:trPr>
          <w:cantSplit/>
          <w:jc w:val="center"/>
        </w:trPr>
        <w:tc>
          <w:tcPr>
            <w:tcW w:w="9889" w:type="dxa"/>
          </w:tcPr>
          <w:p w14:paraId="58483A90" w14:textId="77777777" w:rsidR="00C3656D" w:rsidRPr="0036258B" w:rsidRDefault="00C3656D" w:rsidP="002556BA">
            <w:pPr>
              <w:pStyle w:val="TAN"/>
              <w:rPr>
                <w:lang w:eastAsia="zh-CN"/>
              </w:rPr>
            </w:pPr>
            <w:r w:rsidRPr="0036258B">
              <w:rPr>
                <w:lang w:eastAsia="zh-CN"/>
              </w:rPr>
              <w:t>Note 16:</w:t>
            </w:r>
            <w:r w:rsidRPr="0036258B">
              <w:rPr>
                <w:lang w:eastAsia="zh-CN"/>
              </w:rPr>
              <w:tab/>
              <w:t>Void</w:t>
            </w:r>
          </w:p>
        </w:tc>
      </w:tr>
      <w:tr w:rsidR="00C3656D" w:rsidRPr="0036258B" w14:paraId="391A86CE" w14:textId="77777777" w:rsidTr="002556BA">
        <w:trPr>
          <w:cantSplit/>
          <w:jc w:val="center"/>
        </w:trPr>
        <w:tc>
          <w:tcPr>
            <w:tcW w:w="9889" w:type="dxa"/>
          </w:tcPr>
          <w:p w14:paraId="7B95B3AA" w14:textId="77777777" w:rsidR="00C3656D" w:rsidRPr="0036258B" w:rsidRDefault="00C3656D" w:rsidP="002556BA">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C3656D" w:rsidRPr="0036258B" w14:paraId="5BDA8F5D" w14:textId="77777777" w:rsidTr="002556BA">
        <w:trPr>
          <w:cantSplit/>
          <w:jc w:val="center"/>
        </w:trPr>
        <w:tc>
          <w:tcPr>
            <w:tcW w:w="9889" w:type="dxa"/>
          </w:tcPr>
          <w:p w14:paraId="49B26507" w14:textId="77777777" w:rsidR="00C3656D" w:rsidRPr="0036258B" w:rsidRDefault="00C3656D" w:rsidP="002556BA">
            <w:pPr>
              <w:pStyle w:val="TAN"/>
              <w:rPr>
                <w:lang w:eastAsia="zh-CN"/>
              </w:rPr>
            </w:pPr>
            <w:r w:rsidRPr="0036258B">
              <w:rPr>
                <w:lang w:eastAsia="zh-CN"/>
              </w:rPr>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C3656D" w:rsidRPr="0036258B" w14:paraId="1AE88085" w14:textId="77777777" w:rsidTr="002556BA">
        <w:trPr>
          <w:cantSplit/>
          <w:jc w:val="center"/>
        </w:trPr>
        <w:tc>
          <w:tcPr>
            <w:tcW w:w="9889" w:type="dxa"/>
          </w:tcPr>
          <w:p w14:paraId="6ABACA1C" w14:textId="77777777" w:rsidR="00C3656D" w:rsidRPr="0036258B" w:rsidRDefault="00C3656D" w:rsidP="002556BA">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C3656D" w:rsidRPr="0036258B" w14:paraId="18B84F3A" w14:textId="77777777" w:rsidTr="002556BA">
        <w:trPr>
          <w:cantSplit/>
          <w:jc w:val="center"/>
        </w:trPr>
        <w:tc>
          <w:tcPr>
            <w:tcW w:w="9889" w:type="dxa"/>
          </w:tcPr>
          <w:p w14:paraId="64973AD1" w14:textId="77777777" w:rsidR="00C3656D" w:rsidRPr="0036258B" w:rsidRDefault="00C3656D" w:rsidP="002556BA">
            <w:pPr>
              <w:pStyle w:val="TAN"/>
              <w:rPr>
                <w:lang w:eastAsia="zh-CN"/>
              </w:rPr>
            </w:pPr>
            <w:r w:rsidRPr="0036258B">
              <w:rPr>
                <w:lang w:eastAsia="zh-CN"/>
              </w:rPr>
              <w:t>Note 20:</w:t>
            </w:r>
            <w:r w:rsidRPr="0036258B">
              <w:rPr>
                <w:lang w:eastAsia="zh-CN"/>
              </w:rPr>
              <w:tab/>
              <w:t>Void</w:t>
            </w:r>
          </w:p>
        </w:tc>
      </w:tr>
      <w:tr w:rsidR="00C3656D" w:rsidRPr="0036258B" w14:paraId="0B69204B" w14:textId="77777777" w:rsidTr="002556BA">
        <w:trPr>
          <w:cantSplit/>
          <w:jc w:val="center"/>
        </w:trPr>
        <w:tc>
          <w:tcPr>
            <w:tcW w:w="9889" w:type="dxa"/>
          </w:tcPr>
          <w:p w14:paraId="71C41BBD" w14:textId="77777777" w:rsidR="00C3656D" w:rsidRPr="0036258B" w:rsidRDefault="00C3656D" w:rsidP="002556BA">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C3656D" w:rsidRPr="0036258B" w14:paraId="72825C6E" w14:textId="77777777" w:rsidTr="002556BA">
        <w:trPr>
          <w:cantSplit/>
          <w:jc w:val="center"/>
        </w:trPr>
        <w:tc>
          <w:tcPr>
            <w:tcW w:w="9889" w:type="dxa"/>
          </w:tcPr>
          <w:p w14:paraId="5B088FD2" w14:textId="77777777" w:rsidR="00C3656D" w:rsidRPr="00A02DAD" w:rsidRDefault="00C3656D" w:rsidP="002556BA">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Pr="003E4ADB">
              <w:t>(</w:t>
            </w:r>
            <w:r w:rsidRPr="00F109F1">
              <w:t>pc_</w:t>
            </w:r>
            <w:r w:rsidRPr="003E4ADB">
              <w:t>NB_</w:t>
            </w:r>
            <w:r w:rsidRPr="00F109F1">
              <w:t>ntn_GSO_ScenarioSupport and pc_</w:t>
            </w:r>
            <w:r w:rsidRPr="003E4ADB">
              <w:t>NB_</w:t>
            </w:r>
            <w:r w:rsidRPr="00F109F1">
              <w:t>ntn_NGSO_ScenarioSupport</w:t>
            </w:r>
            <w:r w:rsidRPr="003E4ADB">
              <w:t>) or (pc_ntn_GSO_ScenarioSupport_CE_ModeA and pc_ntn_NGSO_ScenarioSupport_CE_ModeA)</w:t>
            </w:r>
            <w:r w:rsidRPr="00F109F1">
              <w:t xml:space="preserve">. For UEs supporting both GSO AND NGSO the TC should be executed </w:t>
            </w:r>
            <w:r w:rsidRPr="003E4ADB">
              <w:t>either on</w:t>
            </w:r>
            <w:r w:rsidRPr="00F109F1">
              <w:t xml:space="preserve"> GSO </w:t>
            </w:r>
            <w:r w:rsidRPr="003E4ADB">
              <w:t xml:space="preserve">or NGSO </w:t>
            </w:r>
            <w:r w:rsidRPr="00F109F1">
              <w:t>scenario.</w:t>
            </w:r>
          </w:p>
        </w:tc>
      </w:tr>
      <w:tr w:rsidR="00C3656D" w:rsidRPr="008519FA" w14:paraId="1B4FD4DC" w14:textId="77777777" w:rsidTr="002556BA">
        <w:trPr>
          <w:cantSplit/>
          <w:jc w:val="center"/>
        </w:trPr>
        <w:tc>
          <w:tcPr>
            <w:tcW w:w="9889" w:type="dxa"/>
            <w:tcBorders>
              <w:top w:val="single" w:sz="4" w:space="0" w:color="auto"/>
              <w:left w:val="single" w:sz="4" w:space="0" w:color="auto"/>
              <w:bottom w:val="single" w:sz="4" w:space="0" w:color="auto"/>
              <w:right w:val="single" w:sz="4" w:space="0" w:color="auto"/>
            </w:tcBorders>
          </w:tcPr>
          <w:p w14:paraId="0E20CC71" w14:textId="77777777" w:rsidR="00C3656D" w:rsidRPr="008519FA" w:rsidRDefault="00C3656D" w:rsidP="002556BA">
            <w:pPr>
              <w:pStyle w:val="TAN"/>
            </w:pPr>
            <w:r w:rsidRPr="008519FA">
              <w:t>Note 23:</w:t>
            </w:r>
            <w:r w:rsidRPr="008519FA">
              <w:tab/>
              <w:t>For UEs that supports both TN and NTN (A.4.4-1/230 AND NOT A.4.4-1/240), this TC shall be run with TN band.</w:t>
            </w:r>
          </w:p>
        </w:tc>
      </w:tr>
      <w:tr w:rsidR="00C3656D" w:rsidRPr="008519FA" w14:paraId="4ECB1349" w14:textId="77777777" w:rsidTr="002556BA">
        <w:trPr>
          <w:cantSplit/>
          <w:jc w:val="center"/>
          <w:ins w:id="13" w:author="Daiwei Zhou (周代卫)" w:date="2024-08-05T17:14:00Z"/>
        </w:trPr>
        <w:tc>
          <w:tcPr>
            <w:tcW w:w="9889" w:type="dxa"/>
            <w:tcBorders>
              <w:top w:val="single" w:sz="4" w:space="0" w:color="auto"/>
              <w:left w:val="single" w:sz="4" w:space="0" w:color="auto"/>
              <w:bottom w:val="single" w:sz="4" w:space="0" w:color="auto"/>
              <w:right w:val="single" w:sz="4" w:space="0" w:color="auto"/>
            </w:tcBorders>
          </w:tcPr>
          <w:p w14:paraId="60A5AC2D" w14:textId="77777777" w:rsidR="00C3656D" w:rsidRPr="008519FA" w:rsidRDefault="00C3656D" w:rsidP="002556BA">
            <w:pPr>
              <w:pStyle w:val="TAN"/>
              <w:rPr>
                <w:ins w:id="14" w:author="Daiwei Zhou (周代卫)" w:date="2024-08-05T17:14:00Z"/>
              </w:rPr>
            </w:pPr>
            <w:ins w:id="15" w:author="Daiwei Zhou (周代卫)" w:date="2024-08-05T17:14:00Z">
              <w:r w:rsidRPr="0036258B">
                <w:rPr>
                  <w:lang w:eastAsia="zh-CN"/>
                </w:rPr>
                <w:t xml:space="preserve">Note </w:t>
              </w:r>
              <w:r>
                <w:rPr>
                  <w:lang w:eastAsia="zh-CN"/>
                </w:rPr>
                <w:t>24</w:t>
              </w:r>
              <w:r w:rsidRPr="0036258B">
                <w:rPr>
                  <w:lang w:eastAsia="zh-CN"/>
                </w:rPr>
                <w:t>:</w:t>
              </w:r>
              <w:r w:rsidRPr="0036258B">
                <w:rPr>
                  <w:lang w:eastAsia="zh-CN"/>
                </w:rPr>
                <w:tab/>
                <w:t>This TC can optionally be executed by Rel-1</w:t>
              </w:r>
              <w:r>
                <w:rPr>
                  <w:lang w:eastAsia="zh-CN"/>
                </w:rPr>
                <w:t>5</w:t>
              </w:r>
              <w:r w:rsidRPr="0036258B">
                <w:rPr>
                  <w:lang w:eastAsia="zh-CN"/>
                </w:rPr>
                <w:t xml:space="preserve"> UE and onwards till the release indicated in the Release column.</w:t>
              </w:r>
            </w:ins>
          </w:p>
        </w:tc>
      </w:tr>
    </w:tbl>
    <w:p w14:paraId="5FAFC8A9" w14:textId="77777777" w:rsidR="00C3656D" w:rsidRPr="00633A57" w:rsidRDefault="00C3656D" w:rsidP="00C3656D"/>
    <w:p w14:paraId="75B1DFDF" w14:textId="77777777" w:rsidR="00C3656D" w:rsidRDefault="00C3656D" w:rsidP="00C3656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3E65E1B" w14:textId="77777777" w:rsidR="00C3656D" w:rsidRPr="0036258B" w:rsidRDefault="00C3656D" w:rsidP="00C3656D">
      <w:pPr>
        <w:pStyle w:val="2"/>
      </w:pPr>
      <w:bookmarkStart w:id="16" w:name="_Toc21007395"/>
      <w:bookmarkStart w:id="17" w:name="_Toc29487548"/>
      <w:bookmarkStart w:id="18" w:name="_Toc51919465"/>
      <w:bookmarkStart w:id="19" w:name="_Toc68110774"/>
      <w:bookmarkStart w:id="20" w:name="_Toc69063176"/>
      <w:bookmarkStart w:id="21" w:name="_Toc75437466"/>
      <w:bookmarkStart w:id="22" w:name="_Toc146120810"/>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6"/>
      <w:bookmarkEnd w:id="17"/>
      <w:bookmarkEnd w:id="18"/>
      <w:bookmarkEnd w:id="19"/>
      <w:bookmarkEnd w:id="20"/>
      <w:bookmarkEnd w:id="21"/>
      <w:bookmarkEnd w:id="22"/>
    </w:p>
    <w:p w14:paraId="77B50174" w14:textId="77777777" w:rsidR="00C3656D" w:rsidRPr="0036258B" w:rsidRDefault="00C3656D" w:rsidP="00C3656D">
      <w:pPr>
        <w:pStyle w:val="TH"/>
      </w:pPr>
      <w:bookmarkStart w:id="23" w:name="OLE_LINK7"/>
      <w:bookmarkStart w:id="24"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C3656D" w:rsidRPr="0036258B" w14:paraId="2A7BDBAA" w14:textId="77777777" w:rsidTr="002556BA">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23"/>
          <w:bookmarkEnd w:id="24"/>
          <w:p w14:paraId="7605C290" w14:textId="77777777" w:rsidR="00C3656D" w:rsidRPr="0036258B" w:rsidRDefault="00C3656D" w:rsidP="002556BA">
            <w:pPr>
              <w:pStyle w:val="TAH"/>
            </w:pPr>
            <w:r w:rsidRPr="0036258B">
              <w:t>Item</w:t>
            </w:r>
          </w:p>
        </w:tc>
        <w:tc>
          <w:tcPr>
            <w:tcW w:w="3069" w:type="dxa"/>
            <w:tcBorders>
              <w:top w:val="single" w:sz="6" w:space="0" w:color="auto"/>
              <w:left w:val="single" w:sz="6" w:space="0" w:color="auto"/>
              <w:bottom w:val="single" w:sz="6" w:space="0" w:color="auto"/>
              <w:right w:val="single" w:sz="6" w:space="0" w:color="auto"/>
            </w:tcBorders>
          </w:tcPr>
          <w:p w14:paraId="5605FF3A" w14:textId="77777777" w:rsidR="00C3656D" w:rsidRPr="0036258B" w:rsidRDefault="00C3656D" w:rsidP="002556BA">
            <w:pPr>
              <w:pStyle w:val="TAH"/>
            </w:pPr>
            <w:r w:rsidRPr="0036258B">
              <w:t xml:space="preserve">Additional </w:t>
            </w:r>
            <w:smartTag w:uri="urn:schemas-microsoft-com:office:smarttags" w:element="PersonName">
              <w:r w:rsidRPr="0036258B">
                <w:t>info</w:t>
              </w:r>
            </w:smartTag>
            <w:r w:rsidRPr="0036258B">
              <w:t>rmation</w:t>
            </w:r>
          </w:p>
        </w:tc>
        <w:tc>
          <w:tcPr>
            <w:tcW w:w="1281" w:type="dxa"/>
            <w:tcBorders>
              <w:top w:val="single" w:sz="6" w:space="0" w:color="auto"/>
              <w:left w:val="single" w:sz="6" w:space="0" w:color="auto"/>
              <w:bottom w:val="single" w:sz="6" w:space="0" w:color="auto"/>
              <w:right w:val="single" w:sz="4" w:space="0" w:color="auto"/>
            </w:tcBorders>
          </w:tcPr>
          <w:p w14:paraId="3F1D4A15" w14:textId="77777777" w:rsidR="00C3656D" w:rsidRPr="0036258B" w:rsidRDefault="00C3656D" w:rsidP="002556BA">
            <w:pPr>
              <w:pStyle w:val="TAH"/>
            </w:pPr>
            <w:r w:rsidRPr="0036258B">
              <w:t>Ref.</w:t>
            </w:r>
          </w:p>
        </w:tc>
        <w:tc>
          <w:tcPr>
            <w:tcW w:w="854" w:type="dxa"/>
            <w:tcBorders>
              <w:top w:val="single" w:sz="4" w:space="0" w:color="auto"/>
              <w:left w:val="single" w:sz="4" w:space="0" w:color="auto"/>
              <w:bottom w:val="single" w:sz="4" w:space="0" w:color="auto"/>
              <w:right w:val="single" w:sz="4" w:space="0" w:color="auto"/>
            </w:tcBorders>
          </w:tcPr>
          <w:p w14:paraId="61AFE4B0" w14:textId="77777777" w:rsidR="00C3656D" w:rsidRPr="0036258B" w:rsidRDefault="00C3656D" w:rsidP="002556BA">
            <w:pPr>
              <w:pStyle w:val="TAH"/>
            </w:pPr>
            <w:r w:rsidRPr="0036258B">
              <w:t>Release</w:t>
            </w:r>
          </w:p>
        </w:tc>
        <w:tc>
          <w:tcPr>
            <w:tcW w:w="1677" w:type="dxa"/>
            <w:tcBorders>
              <w:top w:val="single" w:sz="4" w:space="0" w:color="auto"/>
              <w:left w:val="single" w:sz="4" w:space="0" w:color="auto"/>
              <w:bottom w:val="single" w:sz="4" w:space="0" w:color="auto"/>
              <w:right w:val="single" w:sz="4" w:space="0" w:color="auto"/>
            </w:tcBorders>
          </w:tcPr>
          <w:p w14:paraId="33E524B5" w14:textId="77777777" w:rsidR="00C3656D" w:rsidRPr="0036258B" w:rsidRDefault="00C3656D" w:rsidP="002556BA">
            <w:pPr>
              <w:pStyle w:val="TAH"/>
            </w:pPr>
            <w:r w:rsidRPr="0036258B">
              <w:t>Mnemonic</w:t>
            </w:r>
          </w:p>
        </w:tc>
        <w:tc>
          <w:tcPr>
            <w:tcW w:w="2361" w:type="dxa"/>
            <w:tcBorders>
              <w:top w:val="single" w:sz="4" w:space="0" w:color="auto"/>
              <w:left w:val="single" w:sz="4" w:space="0" w:color="auto"/>
              <w:bottom w:val="single" w:sz="4" w:space="0" w:color="auto"/>
              <w:right w:val="single" w:sz="4" w:space="0" w:color="auto"/>
            </w:tcBorders>
          </w:tcPr>
          <w:p w14:paraId="78BDF563" w14:textId="77777777" w:rsidR="00C3656D" w:rsidRPr="0036258B" w:rsidRDefault="00C3656D" w:rsidP="002556BA">
            <w:pPr>
              <w:pStyle w:val="TAH"/>
            </w:pPr>
            <w:r w:rsidRPr="0036258B">
              <w:t>Comments</w:t>
            </w:r>
          </w:p>
        </w:tc>
      </w:tr>
      <w:tr w:rsidR="00C3656D" w:rsidRPr="0036258B" w14:paraId="028EE2FF" w14:textId="77777777" w:rsidTr="002556BA">
        <w:trPr>
          <w:cantSplit/>
          <w:jc w:val="center"/>
        </w:trPr>
        <w:tc>
          <w:tcPr>
            <w:tcW w:w="484" w:type="dxa"/>
            <w:tcBorders>
              <w:top w:val="single" w:sz="6" w:space="0" w:color="auto"/>
              <w:left w:val="single" w:sz="6" w:space="0" w:color="auto"/>
              <w:bottom w:val="single" w:sz="6" w:space="0" w:color="auto"/>
              <w:right w:val="single" w:sz="6" w:space="0" w:color="auto"/>
            </w:tcBorders>
          </w:tcPr>
          <w:p w14:paraId="6CA6D69B" w14:textId="77777777" w:rsidR="00C3656D" w:rsidRPr="0036258B" w:rsidRDefault="00C3656D" w:rsidP="002556BA">
            <w:pPr>
              <w:pStyle w:val="TAC"/>
            </w:pPr>
            <w:r w:rsidRPr="0036258B">
              <w:t>1</w:t>
            </w:r>
          </w:p>
        </w:tc>
        <w:tc>
          <w:tcPr>
            <w:tcW w:w="3069" w:type="dxa"/>
            <w:tcBorders>
              <w:top w:val="single" w:sz="6" w:space="0" w:color="auto"/>
              <w:left w:val="single" w:sz="6" w:space="0" w:color="auto"/>
              <w:bottom w:val="single" w:sz="6" w:space="0" w:color="auto"/>
              <w:right w:val="single" w:sz="6" w:space="0" w:color="auto"/>
            </w:tcBorders>
          </w:tcPr>
          <w:p w14:paraId="5783EDF2" w14:textId="77777777" w:rsidR="00C3656D" w:rsidRPr="0036258B" w:rsidRDefault="00C3656D" w:rsidP="002556BA">
            <w:pPr>
              <w:pStyle w:val="TAL"/>
            </w:pPr>
            <w:r w:rsidRPr="0036258B">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7B4C3DA5" w14:textId="77777777" w:rsidR="00C3656D" w:rsidRPr="0036258B" w:rsidRDefault="00C3656D" w:rsidP="002556BA">
            <w:pPr>
              <w:pStyle w:val="TAL"/>
            </w:pPr>
          </w:p>
        </w:tc>
        <w:tc>
          <w:tcPr>
            <w:tcW w:w="854" w:type="dxa"/>
            <w:tcBorders>
              <w:top w:val="single" w:sz="4" w:space="0" w:color="auto"/>
              <w:left w:val="single" w:sz="4" w:space="0" w:color="auto"/>
              <w:bottom w:val="single" w:sz="4" w:space="0" w:color="auto"/>
              <w:right w:val="single" w:sz="4" w:space="0" w:color="auto"/>
            </w:tcBorders>
          </w:tcPr>
          <w:p w14:paraId="36E5CFE3" w14:textId="77777777" w:rsidR="00C3656D" w:rsidRPr="0036258B" w:rsidRDefault="00C3656D" w:rsidP="002556BA">
            <w:pPr>
              <w:pStyle w:val="TAL"/>
            </w:pPr>
            <w:r w:rsidRPr="0036258B">
              <w:t>Rel-8</w:t>
            </w:r>
          </w:p>
        </w:tc>
        <w:tc>
          <w:tcPr>
            <w:tcW w:w="1677" w:type="dxa"/>
            <w:tcBorders>
              <w:top w:val="single" w:sz="4" w:space="0" w:color="auto"/>
              <w:left w:val="single" w:sz="4" w:space="0" w:color="auto"/>
              <w:bottom w:val="single" w:sz="4" w:space="0" w:color="auto"/>
              <w:right w:val="single" w:sz="4" w:space="0" w:color="auto"/>
            </w:tcBorders>
          </w:tcPr>
          <w:p w14:paraId="29651580" w14:textId="77777777" w:rsidR="00C3656D" w:rsidRPr="0036258B" w:rsidRDefault="00C3656D" w:rsidP="002556BA">
            <w:pPr>
              <w:pStyle w:val="TAL"/>
            </w:pPr>
            <w:r w:rsidRPr="0036258B">
              <w:t>pc_USIM_Removal</w:t>
            </w:r>
          </w:p>
        </w:tc>
        <w:tc>
          <w:tcPr>
            <w:tcW w:w="2361" w:type="dxa"/>
            <w:tcBorders>
              <w:top w:val="single" w:sz="4" w:space="0" w:color="auto"/>
              <w:left w:val="single" w:sz="4" w:space="0" w:color="auto"/>
              <w:bottom w:val="single" w:sz="4" w:space="0" w:color="auto"/>
              <w:right w:val="single" w:sz="4" w:space="0" w:color="auto"/>
            </w:tcBorders>
          </w:tcPr>
          <w:p w14:paraId="25F6A7C4" w14:textId="77777777" w:rsidR="00C3656D" w:rsidRPr="0036258B" w:rsidRDefault="00C3656D" w:rsidP="002556BA">
            <w:pPr>
              <w:pStyle w:val="TAL"/>
            </w:pPr>
          </w:p>
        </w:tc>
      </w:tr>
      <w:tr w:rsidR="00C3656D" w:rsidRPr="0036258B" w14:paraId="34B22287" w14:textId="77777777" w:rsidTr="002556BA">
        <w:trPr>
          <w:cantSplit/>
          <w:jc w:val="center"/>
        </w:trPr>
        <w:tc>
          <w:tcPr>
            <w:tcW w:w="484" w:type="dxa"/>
            <w:tcBorders>
              <w:top w:val="single" w:sz="6" w:space="0" w:color="auto"/>
              <w:left w:val="single" w:sz="6" w:space="0" w:color="auto"/>
              <w:bottom w:val="single" w:sz="6" w:space="0" w:color="auto"/>
              <w:right w:val="single" w:sz="6" w:space="0" w:color="auto"/>
            </w:tcBorders>
          </w:tcPr>
          <w:p w14:paraId="3EA70D7B" w14:textId="77777777" w:rsidR="00C3656D" w:rsidRPr="0036258B" w:rsidRDefault="00C3656D" w:rsidP="002556BA">
            <w:pPr>
              <w:pStyle w:val="TAC"/>
            </w:pPr>
            <w:r w:rsidRPr="0036258B">
              <w:t>2</w:t>
            </w:r>
          </w:p>
        </w:tc>
        <w:tc>
          <w:tcPr>
            <w:tcW w:w="3069" w:type="dxa"/>
            <w:tcBorders>
              <w:top w:val="single" w:sz="6" w:space="0" w:color="auto"/>
              <w:left w:val="single" w:sz="6" w:space="0" w:color="auto"/>
              <w:bottom w:val="single" w:sz="6" w:space="0" w:color="auto"/>
              <w:right w:val="single" w:sz="6" w:space="0" w:color="auto"/>
            </w:tcBorders>
          </w:tcPr>
          <w:p w14:paraId="29BCEE0C" w14:textId="77777777" w:rsidR="00C3656D" w:rsidRPr="0036258B" w:rsidRDefault="00C3656D" w:rsidP="002556BA">
            <w:pPr>
              <w:pStyle w:val="TAL"/>
            </w:pPr>
            <w:r w:rsidRPr="0036258B">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5004FBFB" w14:textId="77777777" w:rsidR="00C3656D" w:rsidRPr="0036258B" w:rsidRDefault="00C3656D" w:rsidP="002556BA">
            <w:pPr>
              <w:pStyle w:val="TAL"/>
            </w:pPr>
            <w:r w:rsidRPr="0036258B">
              <w:t>36.331 Annex B.2</w:t>
            </w:r>
          </w:p>
        </w:tc>
        <w:tc>
          <w:tcPr>
            <w:tcW w:w="854" w:type="dxa"/>
            <w:tcBorders>
              <w:top w:val="single" w:sz="4" w:space="0" w:color="auto"/>
              <w:left w:val="single" w:sz="4" w:space="0" w:color="auto"/>
              <w:bottom w:val="single" w:sz="4" w:space="0" w:color="auto"/>
              <w:right w:val="single" w:sz="4" w:space="0" w:color="auto"/>
            </w:tcBorders>
          </w:tcPr>
          <w:p w14:paraId="6A4399CF" w14:textId="77777777" w:rsidR="00C3656D" w:rsidRPr="0036258B" w:rsidRDefault="00C3656D" w:rsidP="002556BA">
            <w:pPr>
              <w:pStyle w:val="TAL"/>
            </w:pPr>
            <w:r w:rsidRPr="0036258B">
              <w:t>Rel-8</w:t>
            </w:r>
          </w:p>
        </w:tc>
        <w:tc>
          <w:tcPr>
            <w:tcW w:w="1677" w:type="dxa"/>
            <w:tcBorders>
              <w:top w:val="single" w:sz="4" w:space="0" w:color="auto"/>
              <w:left w:val="single" w:sz="4" w:space="0" w:color="auto"/>
              <w:bottom w:val="single" w:sz="4" w:space="0" w:color="auto"/>
              <w:right w:val="single" w:sz="4" w:space="0" w:color="auto"/>
            </w:tcBorders>
          </w:tcPr>
          <w:p w14:paraId="3E707AEF" w14:textId="77777777" w:rsidR="00C3656D" w:rsidRPr="0036258B" w:rsidRDefault="00C3656D" w:rsidP="002556BA">
            <w:pPr>
              <w:pStyle w:val="TAL"/>
            </w:pPr>
            <w:proofErr w:type="spellStart"/>
            <w:r w:rsidRPr="0036258B">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7C28E967" w14:textId="77777777" w:rsidR="00C3656D" w:rsidRPr="0036258B" w:rsidRDefault="00C3656D" w:rsidP="002556BA">
            <w:pPr>
              <w:pStyle w:val="TAL"/>
            </w:pPr>
            <w:r w:rsidRPr="0036258B">
              <w:t>For Rel-8: CSG autonomous search is optional.</w:t>
            </w:r>
          </w:p>
          <w:p w14:paraId="488F18AB" w14:textId="77777777" w:rsidR="00C3656D" w:rsidRPr="0036258B" w:rsidRDefault="00C3656D" w:rsidP="002556BA">
            <w:pPr>
              <w:pStyle w:val="TAL"/>
            </w:pPr>
            <w:r w:rsidRPr="0036258B">
              <w:t>For Rel-9 or later releases: CSG autonomous search is mandatory for UEs supporting CSG full functionality.</w:t>
            </w:r>
          </w:p>
        </w:tc>
      </w:tr>
      <w:tr w:rsidR="00C3656D" w:rsidRPr="0036258B" w14:paraId="245C0A6E" w14:textId="77777777" w:rsidTr="002556BA">
        <w:trPr>
          <w:cantSplit/>
          <w:jc w:val="center"/>
        </w:trPr>
        <w:tc>
          <w:tcPr>
            <w:tcW w:w="484" w:type="dxa"/>
            <w:tcBorders>
              <w:top w:val="single" w:sz="6" w:space="0" w:color="auto"/>
              <w:left w:val="single" w:sz="6" w:space="0" w:color="auto"/>
              <w:bottom w:val="single" w:sz="6" w:space="0" w:color="auto"/>
              <w:right w:val="single" w:sz="6" w:space="0" w:color="auto"/>
            </w:tcBorders>
          </w:tcPr>
          <w:p w14:paraId="30E356AE" w14:textId="77777777" w:rsidR="00C3656D" w:rsidRPr="0036258B" w:rsidRDefault="00C3656D" w:rsidP="002556BA">
            <w:pPr>
              <w:pStyle w:val="TAC"/>
              <w:rPr>
                <w:lang w:eastAsia="zh-CN"/>
              </w:rPr>
            </w:pPr>
            <w:r>
              <w:rPr>
                <w:lang w:eastAsia="zh-CN"/>
              </w:rPr>
              <w:t>…</w:t>
            </w:r>
          </w:p>
        </w:tc>
        <w:tc>
          <w:tcPr>
            <w:tcW w:w="3069" w:type="dxa"/>
            <w:tcBorders>
              <w:top w:val="single" w:sz="6" w:space="0" w:color="auto"/>
              <w:left w:val="single" w:sz="6" w:space="0" w:color="auto"/>
              <w:bottom w:val="single" w:sz="6" w:space="0" w:color="auto"/>
              <w:right w:val="single" w:sz="6" w:space="0" w:color="auto"/>
            </w:tcBorders>
          </w:tcPr>
          <w:p w14:paraId="1C812F8C" w14:textId="77777777" w:rsidR="00C3656D" w:rsidRPr="0036258B" w:rsidRDefault="00C3656D" w:rsidP="002556BA">
            <w:pPr>
              <w:pStyle w:val="TAL"/>
            </w:pPr>
          </w:p>
        </w:tc>
        <w:tc>
          <w:tcPr>
            <w:tcW w:w="1281" w:type="dxa"/>
            <w:tcBorders>
              <w:top w:val="single" w:sz="6" w:space="0" w:color="auto"/>
              <w:left w:val="single" w:sz="6" w:space="0" w:color="auto"/>
              <w:bottom w:val="single" w:sz="6" w:space="0" w:color="auto"/>
              <w:right w:val="single" w:sz="4" w:space="0" w:color="auto"/>
            </w:tcBorders>
          </w:tcPr>
          <w:p w14:paraId="2309DBA3" w14:textId="77777777" w:rsidR="00C3656D" w:rsidRPr="0036258B" w:rsidRDefault="00C3656D" w:rsidP="002556BA">
            <w:pPr>
              <w:pStyle w:val="TAL"/>
            </w:pPr>
          </w:p>
        </w:tc>
        <w:tc>
          <w:tcPr>
            <w:tcW w:w="854" w:type="dxa"/>
            <w:tcBorders>
              <w:top w:val="single" w:sz="4" w:space="0" w:color="auto"/>
              <w:left w:val="single" w:sz="4" w:space="0" w:color="auto"/>
              <w:bottom w:val="single" w:sz="4" w:space="0" w:color="auto"/>
              <w:right w:val="single" w:sz="4" w:space="0" w:color="auto"/>
            </w:tcBorders>
          </w:tcPr>
          <w:p w14:paraId="4C3BC485" w14:textId="77777777" w:rsidR="00C3656D" w:rsidRPr="0036258B" w:rsidRDefault="00C3656D" w:rsidP="002556BA">
            <w:pPr>
              <w:pStyle w:val="TAL"/>
            </w:pPr>
          </w:p>
        </w:tc>
        <w:tc>
          <w:tcPr>
            <w:tcW w:w="1677" w:type="dxa"/>
            <w:tcBorders>
              <w:top w:val="single" w:sz="4" w:space="0" w:color="auto"/>
              <w:left w:val="single" w:sz="4" w:space="0" w:color="auto"/>
              <w:bottom w:val="single" w:sz="4" w:space="0" w:color="auto"/>
              <w:right w:val="single" w:sz="4" w:space="0" w:color="auto"/>
            </w:tcBorders>
          </w:tcPr>
          <w:p w14:paraId="2BEF0706" w14:textId="77777777" w:rsidR="00C3656D" w:rsidRPr="0036258B" w:rsidRDefault="00C3656D" w:rsidP="002556BA">
            <w:pPr>
              <w:pStyle w:val="TAL"/>
            </w:pPr>
          </w:p>
        </w:tc>
        <w:tc>
          <w:tcPr>
            <w:tcW w:w="2361" w:type="dxa"/>
            <w:tcBorders>
              <w:top w:val="single" w:sz="4" w:space="0" w:color="auto"/>
              <w:left w:val="single" w:sz="4" w:space="0" w:color="auto"/>
              <w:bottom w:val="single" w:sz="4" w:space="0" w:color="auto"/>
              <w:right w:val="single" w:sz="4" w:space="0" w:color="auto"/>
            </w:tcBorders>
          </w:tcPr>
          <w:p w14:paraId="0BED2974" w14:textId="77777777" w:rsidR="00C3656D" w:rsidRPr="0036258B" w:rsidRDefault="00C3656D" w:rsidP="002556BA">
            <w:pPr>
              <w:pStyle w:val="TAL"/>
            </w:pPr>
          </w:p>
        </w:tc>
      </w:tr>
      <w:tr w:rsidR="00C3656D" w:rsidRPr="0032406A" w14:paraId="32BE0525" w14:textId="77777777" w:rsidTr="002556BA">
        <w:tblPrEx>
          <w:tblLook w:val="04A0" w:firstRow="1" w:lastRow="0" w:firstColumn="1" w:lastColumn="0" w:noHBand="0" w:noVBand="1"/>
        </w:tblPrEx>
        <w:trPr>
          <w:cantSplit/>
          <w:trHeight w:val="802"/>
          <w:jc w:val="center"/>
        </w:trPr>
        <w:tc>
          <w:tcPr>
            <w:tcW w:w="484" w:type="dxa"/>
            <w:tcBorders>
              <w:top w:val="single" w:sz="6" w:space="0" w:color="auto"/>
              <w:left w:val="single" w:sz="6" w:space="0" w:color="auto"/>
              <w:bottom w:val="single" w:sz="6" w:space="0" w:color="auto"/>
              <w:right w:val="single" w:sz="6" w:space="0" w:color="auto"/>
            </w:tcBorders>
          </w:tcPr>
          <w:p w14:paraId="7A08D5C8" w14:textId="77777777" w:rsidR="00C3656D" w:rsidRPr="005960A5" w:rsidRDefault="00C3656D" w:rsidP="002556BA">
            <w:pPr>
              <w:pStyle w:val="TAC"/>
            </w:pPr>
            <w:r>
              <w:t>215</w:t>
            </w:r>
          </w:p>
        </w:tc>
        <w:tc>
          <w:tcPr>
            <w:tcW w:w="3069" w:type="dxa"/>
            <w:tcBorders>
              <w:top w:val="single" w:sz="6" w:space="0" w:color="auto"/>
              <w:left w:val="single" w:sz="6" w:space="0" w:color="auto"/>
              <w:bottom w:val="single" w:sz="6" w:space="0" w:color="auto"/>
              <w:right w:val="single" w:sz="6" w:space="0" w:color="auto"/>
            </w:tcBorders>
          </w:tcPr>
          <w:p w14:paraId="3FFE3FDC" w14:textId="77777777" w:rsidR="00C3656D" w:rsidRPr="00B9250C" w:rsidRDefault="00C3656D" w:rsidP="002556BA">
            <w:pPr>
              <w:rPr>
                <w:rFonts w:ascii="Arial" w:hAnsi="Arial"/>
                <w:snapToGrid w:val="0"/>
                <w:sz w:val="16"/>
                <w:szCs w:val="16"/>
                <w:lang w:eastAsia="zh-CN"/>
              </w:rPr>
            </w:pPr>
            <w:r>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17E4AB79" w14:textId="77777777" w:rsidR="00C3656D" w:rsidRPr="0032406A" w:rsidRDefault="00C3656D" w:rsidP="002556BA">
            <w:pPr>
              <w:rPr>
                <w:rFonts w:ascii="Arial" w:hAnsi="Arial"/>
                <w:sz w:val="18"/>
              </w:rPr>
            </w:pPr>
            <w:r>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3A92FE8C" w14:textId="77777777" w:rsidR="00C3656D" w:rsidRDefault="00C3656D" w:rsidP="002556BA">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343C268A" w14:textId="77777777" w:rsidR="00C3656D" w:rsidRPr="001045F4" w:rsidRDefault="00C3656D" w:rsidP="002556BA">
            <w:pPr>
              <w:pStyle w:val="TAL"/>
              <w:rPr>
                <w:lang w:eastAsia="zh-CN"/>
              </w:rPr>
            </w:pPr>
            <w:r>
              <w:rPr>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029F4245" w14:textId="77777777" w:rsidR="00C3656D" w:rsidRPr="003F7A00" w:rsidRDefault="00C3656D" w:rsidP="002556BA">
            <w:pPr>
              <w:rPr>
                <w:rFonts w:ascii="Arial" w:hAnsi="Arial" w:cs="Arial"/>
                <w:snapToGrid w:val="0"/>
                <w:sz w:val="16"/>
                <w:szCs w:val="16"/>
                <w:lang w:eastAsia="zh-CN"/>
                <w:rPrChange w:id="25" w:author="Daiwei Zhou (周代卫)" w:date="2024-08-05T16:47:00Z">
                  <w:rPr>
                    <w:rFonts w:ascii="Arial" w:hAnsi="Arial"/>
                    <w:snapToGrid w:val="0"/>
                    <w:sz w:val="16"/>
                    <w:szCs w:val="16"/>
                    <w:lang w:eastAsia="zh-CN"/>
                  </w:rPr>
                </w:rPrChange>
              </w:rPr>
            </w:pPr>
            <w:ins w:id="26" w:author="Daiwei Zhou (周代卫)" w:date="2024-08-05T16:46:00Z">
              <w:r w:rsidRPr="003F7A00">
                <w:rPr>
                  <w:rFonts w:ascii="Arial" w:hAnsi="Arial" w:cs="Arial"/>
                  <w:sz w:val="16"/>
                  <w:szCs w:val="16"/>
                  <w:rPrChange w:id="27" w:author="Daiwei Zhou (周代卫)" w:date="2024-08-05T16:47:00Z">
                    <w:rPr/>
                  </w:rPrChange>
                </w:rPr>
                <w:t>This capability has been introduced in Rel-16 and is early implementable from Rel-15 onwards.</w:t>
              </w:r>
            </w:ins>
          </w:p>
        </w:tc>
      </w:tr>
      <w:tr w:rsidR="00C3656D" w:rsidRPr="0032406A" w14:paraId="660493D6" w14:textId="77777777" w:rsidTr="002556BA">
        <w:tblPrEx>
          <w:tblLook w:val="04A0" w:firstRow="1" w:lastRow="0" w:firstColumn="1" w:lastColumn="0" w:noHBand="0" w:noVBand="1"/>
        </w:tblPrEx>
        <w:trPr>
          <w:cantSplit/>
          <w:trHeight w:val="1722"/>
          <w:jc w:val="center"/>
        </w:trPr>
        <w:tc>
          <w:tcPr>
            <w:tcW w:w="484" w:type="dxa"/>
            <w:tcBorders>
              <w:top w:val="single" w:sz="6" w:space="0" w:color="auto"/>
              <w:left w:val="single" w:sz="6" w:space="0" w:color="auto"/>
              <w:bottom w:val="single" w:sz="6" w:space="0" w:color="auto"/>
              <w:right w:val="single" w:sz="6" w:space="0" w:color="auto"/>
            </w:tcBorders>
          </w:tcPr>
          <w:p w14:paraId="3ED81923" w14:textId="77777777" w:rsidR="00C3656D" w:rsidRPr="005960A5" w:rsidRDefault="00C3656D" w:rsidP="002556BA">
            <w:pPr>
              <w:pStyle w:val="TAC"/>
            </w:pPr>
            <w:r>
              <w:t>216</w:t>
            </w:r>
          </w:p>
        </w:tc>
        <w:tc>
          <w:tcPr>
            <w:tcW w:w="3069" w:type="dxa"/>
            <w:tcBorders>
              <w:top w:val="single" w:sz="6" w:space="0" w:color="auto"/>
              <w:left w:val="single" w:sz="6" w:space="0" w:color="auto"/>
              <w:bottom w:val="single" w:sz="6" w:space="0" w:color="auto"/>
              <w:right w:val="single" w:sz="6" w:space="0" w:color="auto"/>
            </w:tcBorders>
          </w:tcPr>
          <w:p w14:paraId="03492325" w14:textId="77777777" w:rsidR="00C3656D" w:rsidRPr="00B9250C" w:rsidRDefault="00C3656D" w:rsidP="002556BA">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27D5E43C" w14:textId="77777777" w:rsidR="00C3656D" w:rsidRPr="0032406A" w:rsidRDefault="00C3656D" w:rsidP="002556BA">
            <w:pPr>
              <w:rPr>
                <w:rFonts w:ascii="Arial" w:hAnsi="Arial"/>
                <w:sz w:val="18"/>
              </w:rPr>
            </w:pPr>
            <w:r>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53A1A891" w14:textId="77777777" w:rsidR="00C3656D" w:rsidRDefault="00C3656D" w:rsidP="002556BA">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7BCC9A30" w14:textId="77777777" w:rsidR="00C3656D" w:rsidRPr="001045F4" w:rsidRDefault="00C3656D" w:rsidP="002556BA">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34429A2" w14:textId="77777777" w:rsidR="00C3656D" w:rsidRDefault="00C3656D" w:rsidP="002556BA">
            <w:pPr>
              <w:rPr>
                <w:ins w:id="28" w:author="Daiwei Zhou (周代卫)" w:date="2024-08-05T16:46:00Z"/>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UECapabilityInformation message, IF size &gt; maximum supported size of a PDCP SDU</w:t>
            </w:r>
            <w:ins w:id="29" w:author="Daiwei Zhou (周代卫)" w:date="2024-08-05T16:46:00Z">
              <w:r>
                <w:rPr>
                  <w:rFonts w:ascii="Arial" w:hAnsi="Arial"/>
                  <w:snapToGrid w:val="0"/>
                  <w:sz w:val="16"/>
                  <w:szCs w:val="16"/>
                  <w:lang w:eastAsia="zh-CN"/>
                </w:rPr>
                <w:t>.</w:t>
              </w:r>
            </w:ins>
          </w:p>
          <w:p w14:paraId="18FE11FB" w14:textId="77777777" w:rsidR="00C3656D" w:rsidRPr="003F7A00" w:rsidRDefault="00C3656D" w:rsidP="002556BA">
            <w:pPr>
              <w:rPr>
                <w:rFonts w:ascii="Arial" w:hAnsi="Arial" w:cs="Arial"/>
                <w:snapToGrid w:val="0"/>
                <w:sz w:val="16"/>
                <w:szCs w:val="16"/>
                <w:lang w:eastAsia="zh-CN"/>
                <w:rPrChange w:id="30" w:author="Daiwei Zhou (周代卫)" w:date="2024-08-05T16:47:00Z">
                  <w:rPr>
                    <w:rFonts w:ascii="Arial" w:hAnsi="Arial"/>
                    <w:snapToGrid w:val="0"/>
                    <w:sz w:val="16"/>
                    <w:szCs w:val="16"/>
                    <w:lang w:eastAsia="zh-CN"/>
                  </w:rPr>
                </w:rPrChange>
              </w:rPr>
            </w:pPr>
            <w:ins w:id="31" w:author="Daiwei Zhou (周代卫)" w:date="2024-08-05T16:46:00Z">
              <w:r w:rsidRPr="003F7A00">
                <w:rPr>
                  <w:rFonts w:ascii="Arial" w:hAnsi="Arial" w:cs="Arial"/>
                  <w:sz w:val="16"/>
                  <w:szCs w:val="16"/>
                  <w:rPrChange w:id="32" w:author="Daiwei Zhou (周代卫)" w:date="2024-08-05T16:47:00Z">
                    <w:rPr/>
                  </w:rPrChange>
                </w:rPr>
                <w:t>This capability has been introduced in Rel-16 and is early implementable from Rel-15 onwards.</w:t>
              </w:r>
            </w:ins>
          </w:p>
        </w:tc>
      </w:tr>
      <w:tr w:rsidR="00C3656D" w:rsidRPr="0032406A" w14:paraId="4AB59482" w14:textId="77777777" w:rsidTr="002556BA">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A867C9" w14:textId="77777777" w:rsidR="00C3656D" w:rsidRPr="00707492" w:rsidRDefault="00C3656D" w:rsidP="002556BA">
            <w:pPr>
              <w:pStyle w:val="TAC"/>
            </w:pPr>
            <w:r w:rsidRPr="00663B3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4FA26B33" w14:textId="77777777" w:rsidR="00C3656D" w:rsidRPr="00707492" w:rsidRDefault="00C3656D" w:rsidP="002556BA">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4F773EC" w14:textId="77777777" w:rsidR="00C3656D" w:rsidRPr="00707492" w:rsidRDefault="00C3656D" w:rsidP="002556BA">
            <w:pPr>
              <w:pStyle w:val="TAL"/>
            </w:pPr>
            <w:r w:rsidRPr="00663B34">
              <w:t>36.306, 4.3.30.3</w:t>
            </w:r>
          </w:p>
        </w:tc>
        <w:tc>
          <w:tcPr>
            <w:tcW w:w="854" w:type="dxa"/>
            <w:tcBorders>
              <w:top w:val="single" w:sz="4" w:space="0" w:color="auto"/>
              <w:left w:val="single" w:sz="4" w:space="0" w:color="auto"/>
              <w:bottom w:val="single" w:sz="4" w:space="0" w:color="auto"/>
              <w:right w:val="single" w:sz="4" w:space="0" w:color="auto"/>
            </w:tcBorders>
          </w:tcPr>
          <w:p w14:paraId="4426E9E5" w14:textId="77777777" w:rsidR="00C3656D" w:rsidRPr="00707492" w:rsidRDefault="00C3656D" w:rsidP="002556BA">
            <w:pPr>
              <w:pStyle w:val="TAL"/>
            </w:pPr>
            <w:r w:rsidRPr="00663B3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23E7C2C5" w14:textId="77777777" w:rsidR="00C3656D" w:rsidRPr="00707492" w:rsidRDefault="00C3656D" w:rsidP="002556BA">
            <w:pPr>
              <w:pStyle w:val="TAL"/>
              <w:rPr>
                <w:lang w:eastAsia="zh-CN"/>
              </w:rPr>
            </w:pPr>
            <w:r w:rsidRPr="00663B3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0D27CB79" w14:textId="77777777" w:rsidR="00C3656D" w:rsidRPr="00723293" w:rsidRDefault="00C3656D" w:rsidP="002556BA">
            <w:pPr>
              <w:pStyle w:val="TAL"/>
              <w:rPr>
                <w:snapToGrid w:val="0"/>
                <w:sz w:val="16"/>
                <w:szCs w:val="16"/>
                <w:lang w:eastAsia="zh-CN"/>
              </w:rPr>
            </w:pPr>
          </w:p>
        </w:tc>
      </w:tr>
      <w:tr w:rsidR="00C3656D" w:rsidRPr="0032406A" w14:paraId="4D33486F" w14:textId="77777777" w:rsidTr="002556BA">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0F17DE" w14:textId="77777777" w:rsidR="00C3656D" w:rsidRPr="00663B34" w:rsidRDefault="00C3656D" w:rsidP="002556BA">
            <w:pPr>
              <w:pStyle w:val="TAC"/>
              <w:rPr>
                <w:lang w:eastAsia="zh-CN"/>
              </w:rPr>
            </w:pPr>
            <w:r>
              <w:rPr>
                <w:lang w:eastAsia="zh-CN"/>
              </w:rPr>
              <w:t>…</w:t>
            </w:r>
          </w:p>
        </w:tc>
        <w:tc>
          <w:tcPr>
            <w:tcW w:w="3069" w:type="dxa"/>
            <w:tcBorders>
              <w:top w:val="single" w:sz="6" w:space="0" w:color="auto"/>
              <w:left w:val="single" w:sz="6" w:space="0" w:color="auto"/>
              <w:bottom w:val="single" w:sz="6" w:space="0" w:color="auto"/>
              <w:right w:val="single" w:sz="6" w:space="0" w:color="auto"/>
            </w:tcBorders>
          </w:tcPr>
          <w:p w14:paraId="651374EA" w14:textId="77777777" w:rsidR="00C3656D" w:rsidRPr="00663B34" w:rsidRDefault="00C3656D" w:rsidP="002556BA">
            <w:pPr>
              <w:pStyle w:val="TAL"/>
              <w:rPr>
                <w:snapToGrid w:val="0"/>
                <w:lang w:eastAsia="zh-CN"/>
              </w:rPr>
            </w:pPr>
          </w:p>
        </w:tc>
        <w:tc>
          <w:tcPr>
            <w:tcW w:w="1281" w:type="dxa"/>
            <w:tcBorders>
              <w:top w:val="single" w:sz="6" w:space="0" w:color="auto"/>
              <w:left w:val="single" w:sz="6" w:space="0" w:color="auto"/>
              <w:bottom w:val="single" w:sz="6" w:space="0" w:color="auto"/>
              <w:right w:val="single" w:sz="4" w:space="0" w:color="auto"/>
            </w:tcBorders>
          </w:tcPr>
          <w:p w14:paraId="367929F9" w14:textId="77777777" w:rsidR="00C3656D" w:rsidRPr="00663B34" w:rsidRDefault="00C3656D" w:rsidP="002556BA">
            <w:pPr>
              <w:pStyle w:val="TAL"/>
            </w:pPr>
          </w:p>
        </w:tc>
        <w:tc>
          <w:tcPr>
            <w:tcW w:w="854" w:type="dxa"/>
            <w:tcBorders>
              <w:top w:val="single" w:sz="4" w:space="0" w:color="auto"/>
              <w:left w:val="single" w:sz="4" w:space="0" w:color="auto"/>
              <w:bottom w:val="single" w:sz="4" w:space="0" w:color="auto"/>
              <w:right w:val="single" w:sz="4" w:space="0" w:color="auto"/>
            </w:tcBorders>
          </w:tcPr>
          <w:p w14:paraId="614BFDB0" w14:textId="77777777" w:rsidR="00C3656D" w:rsidRPr="00663B34" w:rsidRDefault="00C3656D" w:rsidP="002556BA">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3B5026AC" w14:textId="77777777" w:rsidR="00C3656D" w:rsidRPr="00663B34" w:rsidRDefault="00C3656D" w:rsidP="002556BA">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CE8773E" w14:textId="77777777" w:rsidR="00C3656D" w:rsidRPr="00723293" w:rsidRDefault="00C3656D" w:rsidP="002556BA">
            <w:pPr>
              <w:pStyle w:val="TAL"/>
              <w:rPr>
                <w:snapToGrid w:val="0"/>
                <w:sz w:val="16"/>
                <w:szCs w:val="16"/>
                <w:lang w:eastAsia="zh-CN"/>
              </w:rPr>
            </w:pPr>
          </w:p>
        </w:tc>
      </w:tr>
      <w:tr w:rsidR="00C3656D" w:rsidRPr="00AE78D7" w14:paraId="388225B6" w14:textId="77777777" w:rsidTr="002556BA">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436EAC08" w14:textId="77777777" w:rsidR="00C3656D" w:rsidRDefault="00C3656D" w:rsidP="002556BA">
            <w:pPr>
              <w:pStyle w:val="TAN"/>
            </w:pPr>
            <w:r w:rsidRPr="00AE78D7">
              <w:t>Note 1:</w:t>
            </w:r>
            <w:r w:rsidRPr="00AE78D7">
              <w:tab/>
              <w:t xml:space="preserve">A UE supporting this PICS shall set </w:t>
            </w:r>
            <w:proofErr w:type="spellStart"/>
            <w:r w:rsidRPr="00AE78D7">
              <w:t>pc_StandaloneGNSS_Location</w:t>
            </w:r>
            <w:proofErr w:type="spellEnd"/>
            <w:r w:rsidRPr="00AE78D7">
              <w:t xml:space="preserve"> to true.</w:t>
            </w:r>
          </w:p>
          <w:p w14:paraId="07CA835B" w14:textId="77777777" w:rsidR="00C3656D" w:rsidRDefault="00C3656D" w:rsidP="002556BA">
            <w:pPr>
              <w:pStyle w:val="TAN"/>
            </w:pPr>
            <w:r>
              <w:t>Note 2:</w:t>
            </w:r>
            <w:r>
              <w:tab/>
              <w:t>A UE supporting this PICS shall set pc_NB_ntn_Connectivity_EPC to true.</w:t>
            </w:r>
          </w:p>
          <w:p w14:paraId="7F1DE25E" w14:textId="77777777" w:rsidR="00C3656D" w:rsidRPr="00AE78D7" w:rsidRDefault="00C3656D" w:rsidP="002556BA">
            <w:pPr>
              <w:pStyle w:val="TAN"/>
              <w:keepNext w:val="0"/>
              <w:keepLines w:val="0"/>
              <w:rPr>
                <w:snapToGrid w:val="0"/>
                <w:sz w:val="16"/>
                <w:szCs w:val="16"/>
                <w:lang w:eastAsia="zh-CN"/>
              </w:rPr>
            </w:pPr>
            <w:r>
              <w:t>Note 3:</w:t>
            </w:r>
            <w:r>
              <w:tab/>
              <w:t xml:space="preserve">A UE supporting this PICS shall set </w:t>
            </w:r>
            <w:proofErr w:type="spellStart"/>
            <w:r>
              <w:t>pc_ntn_Connectivity_EPC_CE_ModeA</w:t>
            </w:r>
            <w:proofErr w:type="spellEnd"/>
            <w:r>
              <w:t xml:space="preserve"> to true.</w:t>
            </w:r>
          </w:p>
        </w:tc>
      </w:tr>
    </w:tbl>
    <w:p w14:paraId="73ED90CE" w14:textId="77777777" w:rsidR="00C3656D" w:rsidRPr="0036258B" w:rsidRDefault="00C3656D" w:rsidP="00C3656D"/>
    <w:p w14:paraId="68C9CD36" w14:textId="367552A6" w:rsidR="001E41F3" w:rsidRDefault="00C3656D">
      <w:pPr>
        <w:rPr>
          <w:noProof/>
        </w:rPr>
      </w:pPr>
      <w:r w:rsidRPr="008D7AD3">
        <w:rPr>
          <w:rFonts w:ascii="Arial" w:hAnsi="Arial" w:cs="Arial"/>
          <w:noProof/>
          <w:color w:val="00B0F0"/>
          <w:sz w:val="28"/>
        </w:rPr>
        <w:t>[</w:t>
      </w:r>
      <w:r>
        <w:rPr>
          <w:rFonts w:ascii="Arial" w:hAnsi="Arial" w:cs="Arial"/>
          <w:noProof/>
          <w:color w:val="00B0F0"/>
          <w:sz w:val="28"/>
        </w:rPr>
        <w:t>End of change</w:t>
      </w:r>
      <w:r w:rsidRPr="008D7AD3">
        <w:rPr>
          <w:rFonts w:ascii="Arial" w:hAnsi="Arial" w:cs="Arial"/>
          <w:noProof/>
          <w:color w:val="00B0F0"/>
          <w:sz w:val="28"/>
        </w:rPr>
        <w:t>]</w:t>
      </w:r>
    </w:p>
    <w:sectPr w:rsidR="001E41F3" w:rsidSect="0077251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4DC82" w14:textId="77777777" w:rsidR="009E41BB" w:rsidRDefault="009E41BB">
      <w:r>
        <w:separator/>
      </w:r>
    </w:p>
  </w:endnote>
  <w:endnote w:type="continuationSeparator" w:id="0">
    <w:p w14:paraId="146BF5AD" w14:textId="77777777" w:rsidR="009E41BB" w:rsidRDefault="009E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6447E" w14:textId="77777777" w:rsidR="00C3656D" w:rsidRDefault="00C3656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7294C" w14:textId="77777777" w:rsidR="009E41BB" w:rsidRDefault="009E41BB">
      <w:r>
        <w:separator/>
      </w:r>
    </w:p>
  </w:footnote>
  <w:footnote w:type="continuationSeparator" w:id="0">
    <w:p w14:paraId="698BCE0B" w14:textId="77777777" w:rsidR="009E41BB" w:rsidRDefault="009E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B1DD1" w14:textId="031422F2" w:rsidR="00C3656D" w:rsidRDefault="00C3656D">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sidR="00C30CC3">
      <w:rPr>
        <w:rFonts w:hint="eastAsia"/>
        <w:b w:val="0"/>
        <w:bCs/>
        <w:lang w:eastAsia="zh-CN"/>
      </w:rPr>
      <w:t>错误</w:t>
    </w:r>
    <w:r w:rsidR="00C30CC3">
      <w:rPr>
        <w:rFonts w:hint="eastAsia"/>
        <w:b w:val="0"/>
        <w:bCs/>
        <w:lang w:eastAsia="zh-CN"/>
      </w:rPr>
      <w:t>!</w:t>
    </w:r>
    <w:r w:rsidR="00C30CC3">
      <w:rPr>
        <w:rFonts w:hint="eastAsia"/>
        <w:b w:val="0"/>
        <w:bCs/>
        <w:lang w:eastAsia="zh-CN"/>
      </w:rPr>
      <w:t>文档中没有指定样式的文字。</w:t>
    </w:r>
    <w:r>
      <w:fldChar w:fldCharType="end"/>
    </w:r>
  </w:p>
  <w:p w14:paraId="1DCFD4EA" w14:textId="77777777" w:rsidR="00C3656D" w:rsidRDefault="00C3656D">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4927E57B" w14:textId="7C99D99E" w:rsidR="00C3656D" w:rsidRDefault="00C3656D">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sidR="00C30CC3">
      <w:rPr>
        <w:rFonts w:hint="eastAsia"/>
        <w:b w:val="0"/>
        <w:bCs/>
        <w:lang w:eastAsia="zh-CN"/>
      </w:rPr>
      <w:t>错误</w:t>
    </w:r>
    <w:r w:rsidR="00C30CC3">
      <w:rPr>
        <w:rFonts w:hint="eastAsia"/>
        <w:b w:val="0"/>
        <w:bCs/>
        <w:lang w:eastAsia="zh-CN"/>
      </w:rPr>
      <w:t>!</w:t>
    </w:r>
    <w:r w:rsidR="00C30CC3">
      <w:rPr>
        <w:rFonts w:hint="eastAsia"/>
        <w:b w:val="0"/>
        <w:bCs/>
        <w:lang w:eastAsia="zh-CN"/>
      </w:rPr>
      <w:t>文档中没有指定样式的文字。</w:t>
    </w:r>
    <w:r>
      <w:fldChar w:fldCharType="end"/>
    </w:r>
  </w:p>
  <w:p w14:paraId="1A9B7CAC" w14:textId="77777777" w:rsidR="00C3656D" w:rsidRDefault="00C3656D">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3BB83" w14:textId="3203829F" w:rsidR="00C3656D" w:rsidRDefault="00C3656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248CB" w14:textId="4352CB72" w:rsidR="00C3656D" w:rsidRDefault="00C3656D">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DC621" w14:textId="558A99B8" w:rsidR="00C3656D" w:rsidRDefault="00C3656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72"/>
    <w:rsid w:val="00022E4A"/>
    <w:rsid w:val="00070E09"/>
    <w:rsid w:val="000A1D2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77B"/>
    <w:rsid w:val="003D026C"/>
    <w:rsid w:val="003E1A36"/>
    <w:rsid w:val="00410371"/>
    <w:rsid w:val="004242F1"/>
    <w:rsid w:val="00450D9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2D5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1BB"/>
    <w:rsid w:val="009F734F"/>
    <w:rsid w:val="00A246B6"/>
    <w:rsid w:val="00A47E70"/>
    <w:rsid w:val="00A50CF0"/>
    <w:rsid w:val="00A64201"/>
    <w:rsid w:val="00A7671C"/>
    <w:rsid w:val="00AA2CBC"/>
    <w:rsid w:val="00AC5820"/>
    <w:rsid w:val="00AD1CD8"/>
    <w:rsid w:val="00B258BB"/>
    <w:rsid w:val="00B67B97"/>
    <w:rsid w:val="00B968C8"/>
    <w:rsid w:val="00BA3EC5"/>
    <w:rsid w:val="00BA51D9"/>
    <w:rsid w:val="00BB5DFC"/>
    <w:rsid w:val="00BD279D"/>
    <w:rsid w:val="00BD6BB8"/>
    <w:rsid w:val="00C30CC3"/>
    <w:rsid w:val="00C3656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29B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C3656D"/>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C3656D"/>
    <w:rPr>
      <w:rFonts w:ascii="Arial" w:hAnsi="Arial"/>
      <w:b/>
      <w:i/>
      <w:noProof/>
      <w:sz w:val="18"/>
      <w:lang w:val="en-GB" w:eastAsia="en-US"/>
    </w:rPr>
  </w:style>
  <w:style w:type="character" w:customStyle="1" w:styleId="TAHCar">
    <w:name w:val="TAH Car"/>
    <w:link w:val="TAH"/>
    <w:qFormat/>
    <w:rsid w:val="00C3656D"/>
    <w:rPr>
      <w:rFonts w:ascii="Arial" w:hAnsi="Arial"/>
      <w:b/>
      <w:sz w:val="18"/>
      <w:lang w:val="en-GB" w:eastAsia="en-US"/>
    </w:rPr>
  </w:style>
  <w:style w:type="character" w:customStyle="1" w:styleId="THChar">
    <w:name w:val="TH Char"/>
    <w:link w:val="TH"/>
    <w:qFormat/>
    <w:rsid w:val="00C3656D"/>
    <w:rPr>
      <w:rFonts w:ascii="Arial" w:hAnsi="Arial"/>
      <w:b/>
      <w:lang w:val="en-GB" w:eastAsia="en-US"/>
    </w:rPr>
  </w:style>
  <w:style w:type="character" w:customStyle="1" w:styleId="TALChar">
    <w:name w:val="TAL Char"/>
    <w:link w:val="TAL"/>
    <w:qFormat/>
    <w:rsid w:val="00C3656D"/>
    <w:rPr>
      <w:rFonts w:ascii="Arial" w:hAnsi="Arial"/>
      <w:sz w:val="18"/>
      <w:lang w:val="en-GB" w:eastAsia="en-US"/>
    </w:rPr>
  </w:style>
  <w:style w:type="character" w:customStyle="1" w:styleId="H6Char">
    <w:name w:val="H6 Char"/>
    <w:link w:val="H6"/>
    <w:qFormat/>
    <w:rsid w:val="00C3656D"/>
    <w:rPr>
      <w:rFonts w:ascii="Arial" w:hAnsi="Arial"/>
      <w:lang w:val="en-GB" w:eastAsia="en-US"/>
    </w:rPr>
  </w:style>
  <w:style w:type="character" w:customStyle="1" w:styleId="TACCar">
    <w:name w:val="TAC Car"/>
    <w:link w:val="TAC"/>
    <w:qFormat/>
    <w:rsid w:val="00C3656D"/>
    <w:rPr>
      <w:rFonts w:ascii="Arial" w:hAnsi="Arial"/>
      <w:sz w:val="18"/>
      <w:lang w:val="en-GB" w:eastAsia="en-US"/>
    </w:rPr>
  </w:style>
  <w:style w:type="character" w:customStyle="1" w:styleId="B1Char">
    <w:name w:val="B1 Char"/>
    <w:link w:val="B1"/>
    <w:qFormat/>
    <w:locked/>
    <w:rsid w:val="00C3656D"/>
    <w:rPr>
      <w:rFonts w:ascii="Times New Roman" w:hAnsi="Times New Roman"/>
      <w:lang w:val="en-GB" w:eastAsia="en-US"/>
    </w:rPr>
  </w:style>
  <w:style w:type="character" w:customStyle="1" w:styleId="NOChar">
    <w:name w:val="NO Char"/>
    <w:link w:val="NO"/>
    <w:qFormat/>
    <w:rsid w:val="00C3656D"/>
    <w:rPr>
      <w:rFonts w:ascii="Times New Roman" w:hAnsi="Times New Roman"/>
      <w:lang w:val="en-GB" w:eastAsia="en-US"/>
    </w:rPr>
  </w:style>
  <w:style w:type="character" w:customStyle="1" w:styleId="EXCar">
    <w:name w:val="EX Car"/>
    <w:link w:val="EX"/>
    <w:qFormat/>
    <w:locked/>
    <w:rsid w:val="00C3656D"/>
    <w:rPr>
      <w:rFonts w:ascii="Times New Roman" w:hAnsi="Times New Roman"/>
      <w:lang w:val="en-GB" w:eastAsia="en-US"/>
    </w:rPr>
  </w:style>
  <w:style w:type="character" w:customStyle="1" w:styleId="TANChar">
    <w:name w:val="TAN Char"/>
    <w:link w:val="TAN"/>
    <w:qFormat/>
    <w:locked/>
    <w:rsid w:val="00C365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2311</Words>
  <Characters>13179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2024-08-06T05:58:00Z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R5-244299</vt:lpwstr>
  </property>
  <property fmtid="{D5CDD505-2E9C-101B-9397-08002B2CF9AE}" pid="10" name="Spec#">
    <vt:lpwstr>36.523-2</vt:lpwstr>
  </property>
  <property fmtid="{D5CDD505-2E9C-101B-9397-08002B2CF9AE}" pid="11" name="Cr#">
    <vt:lpwstr>1455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the applicability of RACS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