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B353A">
        <w:fldChar w:fldCharType="begin"/>
      </w:r>
      <w:r w:rsidR="004B353A">
        <w:instrText xml:space="preserve"> DOCPROPERTY  TSG/WGRef  \* MERGEFORMAT </w:instrText>
      </w:r>
      <w:r w:rsidR="004B353A">
        <w:fldChar w:fldCharType="separate"/>
      </w:r>
      <w:r w:rsidR="003609EF">
        <w:rPr>
          <w:b/>
          <w:noProof/>
          <w:sz w:val="24"/>
        </w:rPr>
        <w:t>RAN5</w:t>
      </w:r>
      <w:r w:rsidR="004B353A">
        <w:rPr>
          <w:b/>
          <w:noProof/>
          <w:sz w:val="24"/>
        </w:rPr>
        <w:fldChar w:fldCharType="end"/>
      </w:r>
      <w:r w:rsidR="00C66BA2">
        <w:rPr>
          <w:b/>
          <w:noProof/>
          <w:sz w:val="24"/>
        </w:rPr>
        <w:t xml:space="preserve"> </w:t>
      </w:r>
      <w:r>
        <w:rPr>
          <w:b/>
          <w:noProof/>
          <w:sz w:val="24"/>
        </w:rPr>
        <w:t>Meeting #</w:t>
      </w:r>
      <w:r w:rsidR="004B353A">
        <w:fldChar w:fldCharType="begin"/>
      </w:r>
      <w:r w:rsidR="004B353A">
        <w:instrText xml:space="preserve"> DOCPROPERTY  MtgSeq  \* MERGEFORMAT </w:instrText>
      </w:r>
      <w:r w:rsidR="004B353A">
        <w:fldChar w:fldCharType="separate"/>
      </w:r>
      <w:r w:rsidR="00EB09B7" w:rsidRPr="00EB09B7">
        <w:rPr>
          <w:b/>
          <w:noProof/>
          <w:sz w:val="24"/>
        </w:rPr>
        <w:t>104</w:t>
      </w:r>
      <w:r w:rsidR="004B353A">
        <w:rPr>
          <w:b/>
          <w:noProof/>
          <w:sz w:val="24"/>
        </w:rPr>
        <w:fldChar w:fldCharType="end"/>
      </w:r>
      <w:r w:rsidR="004B353A">
        <w:fldChar w:fldCharType="begin"/>
      </w:r>
      <w:r w:rsidR="004B353A">
        <w:instrText xml:space="preserve"> DOCPROPERTY  MtgTitle  \* MERGEFORMAT </w:instrText>
      </w:r>
      <w:r w:rsidR="004B353A">
        <w:fldChar w:fldCharType="separate"/>
      </w:r>
      <w:r w:rsidR="004B353A">
        <w:fldChar w:fldCharType="end"/>
      </w:r>
      <w:r>
        <w:rPr>
          <w:b/>
          <w:i/>
          <w:noProof/>
          <w:sz w:val="28"/>
        </w:rPr>
        <w:tab/>
      </w:r>
      <w:r w:rsidR="004B353A">
        <w:fldChar w:fldCharType="begin"/>
      </w:r>
      <w:r w:rsidR="004B353A">
        <w:instrText xml:space="preserve"> DOCPROPERTY  Tdoc#  \* MERGEFORMAT </w:instrText>
      </w:r>
      <w:r w:rsidR="004B353A">
        <w:fldChar w:fldCharType="separate"/>
      </w:r>
      <w:r w:rsidR="00E13F3D" w:rsidRPr="00E13F3D">
        <w:rPr>
          <w:b/>
          <w:i/>
          <w:noProof/>
          <w:sz w:val="28"/>
        </w:rPr>
        <w:t>R5-244298</w:t>
      </w:r>
      <w:r w:rsidR="004B353A">
        <w:rPr>
          <w:b/>
          <w:i/>
          <w:noProof/>
          <w:sz w:val="28"/>
        </w:rPr>
        <w:fldChar w:fldCharType="end"/>
      </w:r>
    </w:p>
    <w:p w14:paraId="7CB45193" w14:textId="77777777" w:rsidR="001E41F3" w:rsidRDefault="004B35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35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35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35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35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353A">
            <w:pPr>
              <w:pStyle w:val="CRCoverPage"/>
              <w:spacing w:after="0"/>
              <w:ind w:left="100"/>
              <w:rPr>
                <w:noProof/>
              </w:rPr>
            </w:pPr>
            <w:r>
              <w:fldChar w:fldCharType="begin"/>
            </w:r>
            <w:r>
              <w:instrText xml:space="preserve"> DOCPROPERTY  CrTitle  \* MERGEFORMAT </w:instrText>
            </w:r>
            <w:r>
              <w:fldChar w:fldCharType="separate"/>
            </w:r>
            <w:r w:rsidR="002640DD">
              <w:t>Updates to the applicability of RACS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353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474EF" w:rsidR="001E41F3" w:rsidRDefault="000F7054" w:rsidP="00547111">
            <w:pPr>
              <w:pStyle w:val="CRCoverPage"/>
              <w:spacing w:after="0"/>
              <w:ind w:left="100"/>
              <w:rPr>
                <w:noProof/>
              </w:rPr>
            </w:pPr>
            <w:r>
              <w:rPr>
                <w:rFonts w:hint="eastAsia"/>
                <w:lang w:eastAsia="zh-CN"/>
              </w:rPr>
              <w:t>R</w:t>
            </w:r>
            <w:r w:rsidR="00393B63">
              <w:rPr>
                <w:lang w:eastAsia="zh-CN"/>
              </w:rPr>
              <w:t>5</w:t>
            </w:r>
            <w:r w:rsidR="004B353A">
              <w:fldChar w:fldCharType="begin"/>
            </w:r>
            <w:r w:rsidR="004B353A">
              <w:instrText xml:space="preserve"> DOCPROPERTY  SourceIfTsg  \* MERGEFORMAT </w:instrText>
            </w:r>
            <w:r w:rsidR="004B353A">
              <w:fldChar w:fldCharType="separate"/>
            </w:r>
            <w:r w:rsidR="004B35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353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353A">
            <w:pPr>
              <w:pStyle w:val="CRCoverPage"/>
              <w:spacing w:after="0"/>
              <w:ind w:left="100"/>
              <w:rPr>
                <w:noProof/>
              </w:rPr>
            </w:pPr>
            <w:r>
              <w:fldChar w:fldCharType="begin"/>
            </w:r>
            <w:r>
              <w:instrText xml:space="preserve"> DOCPROPERTY  ResDate  \* MERGEFORMAT </w:instrText>
            </w:r>
            <w:r>
              <w:fldChar w:fldCharType="separate"/>
            </w:r>
            <w:r w:rsidR="00D24991">
              <w:rPr>
                <w:noProof/>
              </w:rPr>
              <w:t>2024-08-05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35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353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62C66" w:rsidR="001E41F3" w:rsidRDefault="002709E4">
            <w:pPr>
              <w:pStyle w:val="CRCoverPage"/>
              <w:spacing w:after="0"/>
              <w:ind w:left="100"/>
              <w:rPr>
                <w:noProof/>
              </w:rPr>
            </w:pPr>
            <w:r w:rsidRPr="002709E4">
              <w:rPr>
                <w:noProof/>
              </w:rPr>
              <w:t>Although the RACS and UL segmentation are introduced in Rel-16 NR and E-UTRA core specification, network may query nr, eutra-nr and/or eutra capabilities from either gNB or eNB side. In addition, UE may have different AS release in NR and E-UTRA. For example, if UE reports R1</w:t>
            </w:r>
            <w:r w:rsidR="00F7213B">
              <w:rPr>
                <w:noProof/>
              </w:rPr>
              <w:t>5</w:t>
            </w:r>
            <w:r w:rsidRPr="002709E4">
              <w:rPr>
                <w:noProof/>
              </w:rPr>
              <w:t xml:space="preserve"> NR and R1</w:t>
            </w:r>
            <w:r w:rsidR="00F7213B">
              <w:rPr>
                <w:noProof/>
              </w:rPr>
              <w:t>6</w:t>
            </w:r>
            <w:r w:rsidRPr="002709E4">
              <w:rPr>
                <w:noProof/>
              </w:rPr>
              <w:t xml:space="preserve"> E-UTRA and supports RACS or UL segmentation in </w:t>
            </w:r>
            <w:r w:rsidR="00F7213B">
              <w:rPr>
                <w:noProof/>
              </w:rPr>
              <w:t>E-UTRA</w:t>
            </w:r>
            <w:r w:rsidRPr="002709E4">
              <w:rPr>
                <w:noProof/>
              </w:rPr>
              <w:t xml:space="preserve">, that means it also needs to support these features in </w:t>
            </w:r>
            <w:r w:rsidR="00F7213B">
              <w:rPr>
                <w:noProof/>
              </w:rPr>
              <w:t>NR</w:t>
            </w:r>
            <w:r w:rsidRPr="002709E4">
              <w:rPr>
                <w:noProof/>
              </w:rPr>
              <w:t xml:space="preserve"> to ensure network have the same UE capabilties. Therefore it is proposed that the features RACS and UL segmentation in </w:t>
            </w:r>
            <w:r w:rsidR="00F7213B">
              <w:rPr>
                <w:noProof/>
              </w:rPr>
              <w:t>NR</w:t>
            </w:r>
            <w:r w:rsidRPr="002709E4">
              <w:rPr>
                <w:noProof/>
              </w:rPr>
              <w:t xml:space="preserve"> to be early implementable from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709E4" w14:paraId="21016551" w14:textId="77777777" w:rsidTr="00547111">
        <w:tc>
          <w:tcPr>
            <w:tcW w:w="2694" w:type="dxa"/>
            <w:gridSpan w:val="2"/>
            <w:tcBorders>
              <w:left w:val="single" w:sz="4" w:space="0" w:color="auto"/>
            </w:tcBorders>
          </w:tcPr>
          <w:p w14:paraId="49433147" w14:textId="77777777" w:rsidR="002709E4" w:rsidRDefault="002709E4" w:rsidP="00270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38A1B8" w:rsidR="002709E4" w:rsidRDefault="002709E4" w:rsidP="002709E4">
            <w:pPr>
              <w:pStyle w:val="CRCoverPage"/>
              <w:spacing w:after="0"/>
              <w:ind w:left="100"/>
              <w:rPr>
                <w:noProof/>
              </w:rPr>
            </w:pPr>
            <w:r>
              <w:rPr>
                <w:lang w:eastAsia="zh-CN"/>
              </w:rPr>
              <w:t>A Note was added for these RACS and UL segmentation test cases.</w:t>
            </w:r>
          </w:p>
        </w:tc>
      </w:tr>
      <w:tr w:rsidR="002709E4" w14:paraId="1F886379" w14:textId="77777777" w:rsidTr="00547111">
        <w:tc>
          <w:tcPr>
            <w:tcW w:w="2694" w:type="dxa"/>
            <w:gridSpan w:val="2"/>
            <w:tcBorders>
              <w:left w:val="single" w:sz="4" w:space="0" w:color="auto"/>
            </w:tcBorders>
          </w:tcPr>
          <w:p w14:paraId="4D989623" w14:textId="77777777" w:rsidR="002709E4" w:rsidRDefault="002709E4" w:rsidP="002709E4">
            <w:pPr>
              <w:pStyle w:val="CRCoverPage"/>
              <w:spacing w:after="0"/>
              <w:rPr>
                <w:b/>
                <w:i/>
                <w:noProof/>
                <w:sz w:val="8"/>
                <w:szCs w:val="8"/>
              </w:rPr>
            </w:pPr>
          </w:p>
        </w:tc>
        <w:tc>
          <w:tcPr>
            <w:tcW w:w="6946" w:type="dxa"/>
            <w:gridSpan w:val="9"/>
            <w:tcBorders>
              <w:right w:val="single" w:sz="4" w:space="0" w:color="auto"/>
            </w:tcBorders>
          </w:tcPr>
          <w:p w14:paraId="71C4A204" w14:textId="77777777" w:rsidR="002709E4" w:rsidRDefault="002709E4" w:rsidP="002709E4">
            <w:pPr>
              <w:pStyle w:val="CRCoverPage"/>
              <w:spacing w:after="0"/>
              <w:rPr>
                <w:noProof/>
                <w:sz w:val="8"/>
                <w:szCs w:val="8"/>
              </w:rPr>
            </w:pPr>
          </w:p>
        </w:tc>
      </w:tr>
      <w:tr w:rsidR="002709E4" w14:paraId="678D7BF9" w14:textId="77777777" w:rsidTr="00547111">
        <w:tc>
          <w:tcPr>
            <w:tcW w:w="2694" w:type="dxa"/>
            <w:gridSpan w:val="2"/>
            <w:tcBorders>
              <w:left w:val="single" w:sz="4" w:space="0" w:color="auto"/>
              <w:bottom w:val="single" w:sz="4" w:space="0" w:color="auto"/>
            </w:tcBorders>
          </w:tcPr>
          <w:p w14:paraId="4E5CE1B6" w14:textId="77777777" w:rsidR="002709E4" w:rsidRDefault="002709E4" w:rsidP="002709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AFEF1" w:rsidR="002709E4" w:rsidRDefault="002709E4" w:rsidP="002709E4">
            <w:pPr>
              <w:pStyle w:val="CRCoverPage"/>
              <w:spacing w:after="0"/>
              <w:ind w:left="100"/>
              <w:rPr>
                <w:noProof/>
              </w:rPr>
            </w:pPr>
            <w:r>
              <w:rPr>
                <w:noProof/>
              </w:rPr>
              <w:t xml:space="preserve">UE supports different </w:t>
            </w:r>
            <w:r>
              <w:rPr>
                <w:rFonts w:cs="Arial"/>
                <w:lang w:eastAsia="zh-CN"/>
              </w:rPr>
              <w:t>AS release in NR and E-UTRA parts will fail these cases</w:t>
            </w:r>
            <w:r w:rsidRPr="004D72BE">
              <w:rPr>
                <w:noProof/>
              </w:rPr>
              <w:t>.</w:t>
            </w:r>
          </w:p>
        </w:tc>
      </w:tr>
      <w:tr w:rsidR="002709E4" w14:paraId="034AF533" w14:textId="77777777" w:rsidTr="00547111">
        <w:tc>
          <w:tcPr>
            <w:tcW w:w="2694" w:type="dxa"/>
            <w:gridSpan w:val="2"/>
          </w:tcPr>
          <w:p w14:paraId="39D9EB5B" w14:textId="77777777" w:rsidR="002709E4" w:rsidRDefault="002709E4" w:rsidP="002709E4">
            <w:pPr>
              <w:pStyle w:val="CRCoverPage"/>
              <w:spacing w:after="0"/>
              <w:rPr>
                <w:b/>
                <w:i/>
                <w:noProof/>
                <w:sz w:val="8"/>
                <w:szCs w:val="8"/>
              </w:rPr>
            </w:pPr>
          </w:p>
        </w:tc>
        <w:tc>
          <w:tcPr>
            <w:tcW w:w="6946" w:type="dxa"/>
            <w:gridSpan w:val="9"/>
          </w:tcPr>
          <w:p w14:paraId="7826CB1C" w14:textId="77777777" w:rsidR="002709E4" w:rsidRDefault="002709E4" w:rsidP="002709E4">
            <w:pPr>
              <w:pStyle w:val="CRCoverPage"/>
              <w:spacing w:after="0"/>
              <w:rPr>
                <w:noProof/>
                <w:sz w:val="8"/>
                <w:szCs w:val="8"/>
              </w:rPr>
            </w:pPr>
          </w:p>
        </w:tc>
      </w:tr>
      <w:tr w:rsidR="002709E4" w14:paraId="6A17D7AC" w14:textId="77777777" w:rsidTr="00547111">
        <w:tc>
          <w:tcPr>
            <w:tcW w:w="2694" w:type="dxa"/>
            <w:gridSpan w:val="2"/>
            <w:tcBorders>
              <w:top w:val="single" w:sz="4" w:space="0" w:color="auto"/>
              <w:left w:val="single" w:sz="4" w:space="0" w:color="auto"/>
            </w:tcBorders>
          </w:tcPr>
          <w:p w14:paraId="6DAD5B19" w14:textId="77777777" w:rsidR="002709E4" w:rsidRDefault="002709E4" w:rsidP="00270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E9B66" w:rsidR="002709E4" w:rsidRDefault="002709E4" w:rsidP="002709E4">
            <w:pPr>
              <w:pStyle w:val="CRCoverPage"/>
              <w:spacing w:after="0"/>
              <w:ind w:left="100"/>
              <w:rPr>
                <w:rFonts w:hint="eastAsia"/>
                <w:noProof/>
                <w:lang w:eastAsia="zh-CN"/>
              </w:rPr>
            </w:pPr>
            <w:r>
              <w:rPr>
                <w:rFonts w:hint="eastAsia"/>
                <w:noProof/>
                <w:lang w:eastAsia="zh-CN"/>
              </w:rPr>
              <w:t>4</w:t>
            </w:r>
            <w:r>
              <w:rPr>
                <w:noProof/>
                <w:lang w:eastAsia="zh-CN"/>
              </w:rPr>
              <w:t>.1</w:t>
            </w:r>
          </w:p>
        </w:tc>
      </w:tr>
      <w:tr w:rsidR="002709E4" w14:paraId="56E1E6C3" w14:textId="77777777" w:rsidTr="00547111">
        <w:tc>
          <w:tcPr>
            <w:tcW w:w="2694" w:type="dxa"/>
            <w:gridSpan w:val="2"/>
            <w:tcBorders>
              <w:left w:val="single" w:sz="4" w:space="0" w:color="auto"/>
            </w:tcBorders>
          </w:tcPr>
          <w:p w14:paraId="2FB9DE77" w14:textId="77777777" w:rsidR="002709E4" w:rsidRDefault="002709E4" w:rsidP="002709E4">
            <w:pPr>
              <w:pStyle w:val="CRCoverPage"/>
              <w:spacing w:after="0"/>
              <w:rPr>
                <w:b/>
                <w:i/>
                <w:noProof/>
                <w:sz w:val="8"/>
                <w:szCs w:val="8"/>
              </w:rPr>
            </w:pPr>
          </w:p>
        </w:tc>
        <w:tc>
          <w:tcPr>
            <w:tcW w:w="6946" w:type="dxa"/>
            <w:gridSpan w:val="9"/>
            <w:tcBorders>
              <w:right w:val="single" w:sz="4" w:space="0" w:color="auto"/>
            </w:tcBorders>
          </w:tcPr>
          <w:p w14:paraId="0898542D" w14:textId="77777777" w:rsidR="002709E4" w:rsidRDefault="002709E4" w:rsidP="002709E4">
            <w:pPr>
              <w:pStyle w:val="CRCoverPage"/>
              <w:spacing w:after="0"/>
              <w:rPr>
                <w:noProof/>
                <w:sz w:val="8"/>
                <w:szCs w:val="8"/>
              </w:rPr>
            </w:pPr>
          </w:p>
        </w:tc>
      </w:tr>
      <w:tr w:rsidR="002709E4" w14:paraId="76F95A8B" w14:textId="77777777" w:rsidTr="00547111">
        <w:tc>
          <w:tcPr>
            <w:tcW w:w="2694" w:type="dxa"/>
            <w:gridSpan w:val="2"/>
            <w:tcBorders>
              <w:left w:val="single" w:sz="4" w:space="0" w:color="auto"/>
            </w:tcBorders>
          </w:tcPr>
          <w:p w14:paraId="335EAB52" w14:textId="77777777" w:rsidR="002709E4" w:rsidRDefault="002709E4" w:rsidP="00270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09E4" w:rsidRDefault="002709E4" w:rsidP="00270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09E4" w:rsidRDefault="002709E4" w:rsidP="002709E4">
            <w:pPr>
              <w:pStyle w:val="CRCoverPage"/>
              <w:spacing w:after="0"/>
              <w:jc w:val="center"/>
              <w:rPr>
                <w:b/>
                <w:caps/>
                <w:noProof/>
              </w:rPr>
            </w:pPr>
            <w:r>
              <w:rPr>
                <w:b/>
                <w:caps/>
                <w:noProof/>
              </w:rPr>
              <w:t>N</w:t>
            </w:r>
          </w:p>
        </w:tc>
        <w:tc>
          <w:tcPr>
            <w:tcW w:w="2977" w:type="dxa"/>
            <w:gridSpan w:val="4"/>
          </w:tcPr>
          <w:p w14:paraId="304CCBCB" w14:textId="77777777" w:rsidR="002709E4" w:rsidRDefault="002709E4" w:rsidP="002709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09E4" w:rsidRDefault="002709E4" w:rsidP="002709E4">
            <w:pPr>
              <w:pStyle w:val="CRCoverPage"/>
              <w:spacing w:after="0"/>
              <w:ind w:left="99"/>
              <w:rPr>
                <w:noProof/>
              </w:rPr>
            </w:pPr>
          </w:p>
        </w:tc>
      </w:tr>
      <w:tr w:rsidR="002709E4" w14:paraId="34ACE2EB" w14:textId="77777777" w:rsidTr="00547111">
        <w:tc>
          <w:tcPr>
            <w:tcW w:w="2694" w:type="dxa"/>
            <w:gridSpan w:val="2"/>
            <w:tcBorders>
              <w:left w:val="single" w:sz="4" w:space="0" w:color="auto"/>
            </w:tcBorders>
          </w:tcPr>
          <w:p w14:paraId="571382F3" w14:textId="77777777" w:rsidR="002709E4" w:rsidRDefault="002709E4" w:rsidP="00270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09E4" w:rsidRDefault="002709E4" w:rsidP="00270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ADE9B" w:rsidR="002709E4" w:rsidRDefault="002709E4" w:rsidP="002709E4">
            <w:pPr>
              <w:pStyle w:val="CRCoverPage"/>
              <w:spacing w:after="0"/>
              <w:jc w:val="center"/>
              <w:rPr>
                <w:b/>
                <w:caps/>
                <w:noProof/>
              </w:rPr>
            </w:pPr>
            <w:r>
              <w:rPr>
                <w:rFonts w:hint="eastAsia"/>
                <w:b/>
                <w:caps/>
                <w:noProof/>
              </w:rPr>
              <w:t>x</w:t>
            </w:r>
          </w:p>
        </w:tc>
        <w:tc>
          <w:tcPr>
            <w:tcW w:w="2977" w:type="dxa"/>
            <w:gridSpan w:val="4"/>
          </w:tcPr>
          <w:p w14:paraId="7DB274D8" w14:textId="77777777" w:rsidR="002709E4" w:rsidRDefault="002709E4" w:rsidP="00270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09E4" w:rsidRDefault="002709E4" w:rsidP="002709E4">
            <w:pPr>
              <w:pStyle w:val="CRCoverPage"/>
              <w:spacing w:after="0"/>
              <w:ind w:left="99"/>
              <w:rPr>
                <w:noProof/>
              </w:rPr>
            </w:pPr>
            <w:r>
              <w:rPr>
                <w:noProof/>
              </w:rPr>
              <w:t xml:space="preserve">TS/TR ... CR ... </w:t>
            </w:r>
          </w:p>
        </w:tc>
      </w:tr>
      <w:tr w:rsidR="002709E4" w14:paraId="446DDBAC" w14:textId="77777777" w:rsidTr="00547111">
        <w:tc>
          <w:tcPr>
            <w:tcW w:w="2694" w:type="dxa"/>
            <w:gridSpan w:val="2"/>
            <w:tcBorders>
              <w:left w:val="single" w:sz="4" w:space="0" w:color="auto"/>
            </w:tcBorders>
          </w:tcPr>
          <w:p w14:paraId="678A1AA6" w14:textId="77777777" w:rsidR="002709E4" w:rsidRDefault="002709E4" w:rsidP="00270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09E4" w:rsidRDefault="002709E4" w:rsidP="00270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AC443" w:rsidR="002709E4" w:rsidRDefault="002709E4" w:rsidP="002709E4">
            <w:pPr>
              <w:pStyle w:val="CRCoverPage"/>
              <w:spacing w:after="0"/>
              <w:jc w:val="center"/>
              <w:rPr>
                <w:b/>
                <w:caps/>
                <w:noProof/>
              </w:rPr>
            </w:pPr>
            <w:r>
              <w:rPr>
                <w:rFonts w:hint="eastAsia"/>
                <w:b/>
                <w:caps/>
                <w:noProof/>
              </w:rPr>
              <w:t>x</w:t>
            </w:r>
          </w:p>
        </w:tc>
        <w:tc>
          <w:tcPr>
            <w:tcW w:w="2977" w:type="dxa"/>
            <w:gridSpan w:val="4"/>
          </w:tcPr>
          <w:p w14:paraId="1A4306D9" w14:textId="77777777" w:rsidR="002709E4" w:rsidRDefault="002709E4" w:rsidP="00270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09E4" w:rsidRDefault="002709E4" w:rsidP="002709E4">
            <w:pPr>
              <w:pStyle w:val="CRCoverPage"/>
              <w:spacing w:after="0"/>
              <w:ind w:left="99"/>
              <w:rPr>
                <w:noProof/>
              </w:rPr>
            </w:pPr>
            <w:r>
              <w:rPr>
                <w:noProof/>
              </w:rPr>
              <w:t xml:space="preserve">TS/TR ... CR ... </w:t>
            </w:r>
          </w:p>
        </w:tc>
      </w:tr>
      <w:tr w:rsidR="002709E4" w14:paraId="55C714D2" w14:textId="77777777" w:rsidTr="00547111">
        <w:tc>
          <w:tcPr>
            <w:tcW w:w="2694" w:type="dxa"/>
            <w:gridSpan w:val="2"/>
            <w:tcBorders>
              <w:left w:val="single" w:sz="4" w:space="0" w:color="auto"/>
            </w:tcBorders>
          </w:tcPr>
          <w:p w14:paraId="45913E62" w14:textId="77777777" w:rsidR="002709E4" w:rsidRDefault="002709E4" w:rsidP="00270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09E4" w:rsidRDefault="002709E4" w:rsidP="00270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82404" w:rsidR="002709E4" w:rsidRDefault="002709E4" w:rsidP="002709E4">
            <w:pPr>
              <w:pStyle w:val="CRCoverPage"/>
              <w:spacing w:after="0"/>
              <w:jc w:val="center"/>
              <w:rPr>
                <w:rFonts w:hint="eastAsia"/>
                <w:b/>
                <w:caps/>
                <w:noProof/>
                <w:lang w:eastAsia="zh-CN"/>
              </w:rPr>
            </w:pPr>
            <w:r>
              <w:rPr>
                <w:rFonts w:hint="eastAsia"/>
                <w:b/>
                <w:caps/>
                <w:noProof/>
              </w:rPr>
              <w:t>x</w:t>
            </w:r>
          </w:p>
        </w:tc>
        <w:tc>
          <w:tcPr>
            <w:tcW w:w="2977" w:type="dxa"/>
            <w:gridSpan w:val="4"/>
          </w:tcPr>
          <w:p w14:paraId="1B4FF921" w14:textId="77777777" w:rsidR="002709E4" w:rsidRDefault="002709E4" w:rsidP="00270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09E4" w:rsidRDefault="002709E4" w:rsidP="002709E4">
            <w:pPr>
              <w:pStyle w:val="CRCoverPage"/>
              <w:spacing w:after="0"/>
              <w:ind w:left="99"/>
              <w:rPr>
                <w:noProof/>
              </w:rPr>
            </w:pPr>
            <w:r>
              <w:rPr>
                <w:noProof/>
              </w:rPr>
              <w:t xml:space="preserve">TS/TR ... CR ... </w:t>
            </w:r>
          </w:p>
        </w:tc>
      </w:tr>
      <w:tr w:rsidR="002709E4" w14:paraId="60DF82CC" w14:textId="77777777" w:rsidTr="008863B9">
        <w:tc>
          <w:tcPr>
            <w:tcW w:w="2694" w:type="dxa"/>
            <w:gridSpan w:val="2"/>
            <w:tcBorders>
              <w:left w:val="single" w:sz="4" w:space="0" w:color="auto"/>
            </w:tcBorders>
          </w:tcPr>
          <w:p w14:paraId="517696CD" w14:textId="77777777" w:rsidR="002709E4" w:rsidRDefault="002709E4" w:rsidP="002709E4">
            <w:pPr>
              <w:pStyle w:val="CRCoverPage"/>
              <w:spacing w:after="0"/>
              <w:rPr>
                <w:b/>
                <w:i/>
                <w:noProof/>
              </w:rPr>
            </w:pPr>
          </w:p>
        </w:tc>
        <w:tc>
          <w:tcPr>
            <w:tcW w:w="6946" w:type="dxa"/>
            <w:gridSpan w:val="9"/>
            <w:tcBorders>
              <w:right w:val="single" w:sz="4" w:space="0" w:color="auto"/>
            </w:tcBorders>
          </w:tcPr>
          <w:p w14:paraId="4D84207F" w14:textId="77777777" w:rsidR="002709E4" w:rsidRDefault="002709E4" w:rsidP="002709E4">
            <w:pPr>
              <w:pStyle w:val="CRCoverPage"/>
              <w:spacing w:after="0"/>
              <w:rPr>
                <w:noProof/>
              </w:rPr>
            </w:pPr>
          </w:p>
        </w:tc>
      </w:tr>
      <w:tr w:rsidR="002709E4" w14:paraId="556B87B6" w14:textId="77777777" w:rsidTr="008863B9">
        <w:tc>
          <w:tcPr>
            <w:tcW w:w="2694" w:type="dxa"/>
            <w:gridSpan w:val="2"/>
            <w:tcBorders>
              <w:left w:val="single" w:sz="4" w:space="0" w:color="auto"/>
              <w:bottom w:val="single" w:sz="4" w:space="0" w:color="auto"/>
            </w:tcBorders>
          </w:tcPr>
          <w:p w14:paraId="79A9C411" w14:textId="77777777" w:rsidR="002709E4" w:rsidRDefault="002709E4" w:rsidP="00270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09E4" w:rsidRDefault="002709E4" w:rsidP="002709E4">
            <w:pPr>
              <w:pStyle w:val="CRCoverPage"/>
              <w:spacing w:after="0"/>
              <w:ind w:left="100"/>
              <w:rPr>
                <w:noProof/>
              </w:rPr>
            </w:pPr>
          </w:p>
        </w:tc>
      </w:tr>
      <w:tr w:rsidR="002709E4" w:rsidRPr="008863B9" w14:paraId="45BFE792" w14:textId="77777777" w:rsidTr="008863B9">
        <w:tc>
          <w:tcPr>
            <w:tcW w:w="2694" w:type="dxa"/>
            <w:gridSpan w:val="2"/>
            <w:tcBorders>
              <w:top w:val="single" w:sz="4" w:space="0" w:color="auto"/>
              <w:bottom w:val="single" w:sz="4" w:space="0" w:color="auto"/>
            </w:tcBorders>
          </w:tcPr>
          <w:p w14:paraId="194242DD" w14:textId="77777777" w:rsidR="002709E4" w:rsidRPr="008863B9" w:rsidRDefault="002709E4" w:rsidP="00270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09E4" w:rsidRPr="008863B9" w:rsidRDefault="002709E4" w:rsidP="002709E4">
            <w:pPr>
              <w:pStyle w:val="CRCoverPage"/>
              <w:spacing w:after="0"/>
              <w:ind w:left="100"/>
              <w:rPr>
                <w:noProof/>
                <w:sz w:val="8"/>
                <w:szCs w:val="8"/>
              </w:rPr>
            </w:pPr>
          </w:p>
        </w:tc>
      </w:tr>
      <w:tr w:rsidR="002709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09E4" w:rsidRDefault="002709E4" w:rsidP="00270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09E4" w:rsidRDefault="002709E4" w:rsidP="002709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D92878" w14:textId="77777777" w:rsidR="0019285B" w:rsidRDefault="0019285B" w:rsidP="0019285B">
      <w:pPr>
        <w:rPr>
          <w:rFonts w:ascii="Arial" w:hAnsi="Arial" w:cs="Arial"/>
          <w:noProof/>
          <w:color w:val="00B0F0"/>
          <w:sz w:val="28"/>
        </w:rPr>
      </w:pPr>
      <w:r w:rsidRPr="008D7AD3">
        <w:rPr>
          <w:rFonts w:ascii="Arial" w:hAnsi="Arial" w:cs="Arial"/>
          <w:noProof/>
          <w:color w:val="00B0F0"/>
          <w:sz w:val="28"/>
        </w:rPr>
        <w:lastRenderedPageBreak/>
        <w:t>[Start of change]</w:t>
      </w:r>
    </w:p>
    <w:p w14:paraId="0AF250EC" w14:textId="77777777" w:rsidR="0019285B" w:rsidRPr="00CD02FD" w:rsidRDefault="0019285B" w:rsidP="0019285B">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0D173299" w14:textId="77777777" w:rsidR="0019285B" w:rsidRPr="00CD02FD" w:rsidRDefault="0019285B" w:rsidP="0019285B">
      <w:pPr>
        <w:pStyle w:val="TH"/>
      </w:pPr>
      <w:r w:rsidRPr="00CD02FD">
        <w:t>Table 4.1-1a: Applicability of Protocol conformance Idle mode test cases, ref. TS 38.523-1 [2]</w:t>
      </w:r>
    </w:p>
    <w:p w14:paraId="4DFCC849" w14:textId="77777777" w:rsidR="0019285B" w:rsidRPr="00CD02FD" w:rsidRDefault="0019285B" w:rsidP="0019285B">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59C74E7" w14:textId="77777777" w:rsidR="0019285B" w:rsidRPr="00BF5549" w:rsidRDefault="0019285B" w:rsidP="0019285B">
      <w:pPr>
        <w:pStyle w:val="TH"/>
      </w:pPr>
      <w:r w:rsidRPr="00BF5549">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19285B" w:rsidRPr="00BF5549" w14:paraId="341F4C44"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C0B3" w14:textId="77777777" w:rsidR="0019285B" w:rsidRPr="00BF5549" w:rsidRDefault="0019285B" w:rsidP="00060FC2">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165363" w14:textId="77777777" w:rsidR="0019285B" w:rsidRPr="00BF5549" w:rsidRDefault="0019285B" w:rsidP="00060FC2">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9FE4A" w14:textId="77777777" w:rsidR="0019285B" w:rsidRPr="00BF5549" w:rsidRDefault="0019285B" w:rsidP="00060FC2">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ED4A82" w14:textId="77777777" w:rsidR="0019285B" w:rsidRPr="00BF5549" w:rsidRDefault="0019285B" w:rsidP="00060FC2">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5006BC" w14:textId="77777777" w:rsidR="0019285B" w:rsidRPr="00BF5549" w:rsidRDefault="0019285B" w:rsidP="00060FC2">
            <w:pPr>
              <w:pStyle w:val="TAL"/>
            </w:pPr>
            <w:r w:rsidRPr="00BF5549">
              <w:t>Applicability Comment</w:t>
            </w:r>
          </w:p>
        </w:tc>
      </w:tr>
      <w:tr w:rsidR="0019285B" w:rsidRPr="00BF5549" w14:paraId="67872158"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FBD8ABF" w14:textId="77777777" w:rsidR="0019285B" w:rsidRPr="00BF5549" w:rsidRDefault="0019285B" w:rsidP="00060FC2">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5808427" w14:textId="77777777" w:rsidR="0019285B" w:rsidRPr="00BF5549" w:rsidRDefault="0019285B" w:rsidP="00060FC2">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E5A7992" w14:textId="77777777" w:rsidR="0019285B" w:rsidRPr="00BF5549" w:rsidRDefault="0019285B" w:rsidP="00060FC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FF6D916" w14:textId="77777777" w:rsidR="0019285B" w:rsidRPr="00BF5549" w:rsidRDefault="0019285B" w:rsidP="00060FC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BF3155A" w14:textId="77777777" w:rsidR="0019285B" w:rsidRPr="00BF5549" w:rsidRDefault="0019285B" w:rsidP="00060FC2">
            <w:pPr>
              <w:pStyle w:val="TAL"/>
            </w:pPr>
          </w:p>
        </w:tc>
      </w:tr>
      <w:tr w:rsidR="0019285B" w:rsidRPr="00BF5549" w14:paraId="353507C2"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6170C5A" w14:textId="77777777" w:rsidR="0019285B" w:rsidRPr="00BF5549" w:rsidRDefault="0019285B" w:rsidP="00060FC2">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D41BB4C" w14:textId="77777777" w:rsidR="0019285B" w:rsidRPr="00BF5549" w:rsidRDefault="0019285B" w:rsidP="00060FC2">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BB544F" w14:textId="77777777" w:rsidR="0019285B" w:rsidRPr="00BF5549" w:rsidRDefault="0019285B" w:rsidP="00060FC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9E44B8" w14:textId="77777777" w:rsidR="0019285B" w:rsidRPr="00BF5549" w:rsidRDefault="0019285B" w:rsidP="00060FC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0BF47DF" w14:textId="77777777" w:rsidR="0019285B" w:rsidRPr="00BF5549" w:rsidRDefault="0019285B" w:rsidP="00060FC2">
            <w:pPr>
              <w:pStyle w:val="TAL"/>
            </w:pPr>
          </w:p>
        </w:tc>
      </w:tr>
      <w:tr w:rsidR="0019285B" w:rsidRPr="00BF5549" w14:paraId="0263A402"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E777DD5" w14:textId="77777777" w:rsidR="0019285B" w:rsidRPr="00BF5549" w:rsidRDefault="0019285B" w:rsidP="00060FC2">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92344D8" w14:textId="77777777" w:rsidR="0019285B" w:rsidRPr="00BF5549" w:rsidRDefault="0019285B" w:rsidP="00060FC2">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91504F6" w14:textId="77777777" w:rsidR="0019285B" w:rsidRPr="00BF5549" w:rsidRDefault="0019285B" w:rsidP="00060FC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6C19D2" w14:textId="77777777" w:rsidR="0019285B" w:rsidRPr="00BF5549" w:rsidRDefault="0019285B" w:rsidP="00060FC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C277FEE" w14:textId="77777777" w:rsidR="0019285B" w:rsidRPr="00BF5549" w:rsidRDefault="0019285B" w:rsidP="00060FC2">
            <w:pPr>
              <w:pStyle w:val="TAL"/>
            </w:pPr>
          </w:p>
        </w:tc>
      </w:tr>
      <w:tr w:rsidR="0019285B" w:rsidRPr="00BF5549" w14:paraId="73711637"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3978C56" w14:textId="77777777" w:rsidR="0019285B" w:rsidRPr="00BF5549" w:rsidRDefault="0019285B" w:rsidP="00060FC2">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EF8E25" w14:textId="77777777" w:rsidR="0019285B" w:rsidRPr="00BF5549" w:rsidRDefault="0019285B" w:rsidP="00060FC2">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C2CF630" w14:textId="77777777" w:rsidR="0019285B" w:rsidRPr="00BF5549" w:rsidRDefault="0019285B" w:rsidP="00060FC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3ED539F" w14:textId="77777777" w:rsidR="0019285B" w:rsidRPr="00BF5549" w:rsidRDefault="0019285B" w:rsidP="00060FC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2ADDFD7" w14:textId="77777777" w:rsidR="0019285B" w:rsidRPr="00BF5549" w:rsidRDefault="0019285B" w:rsidP="00060FC2">
            <w:pPr>
              <w:pStyle w:val="TAL"/>
            </w:pPr>
          </w:p>
        </w:tc>
      </w:tr>
      <w:tr w:rsidR="0019285B" w:rsidRPr="00BF5549" w14:paraId="3F9E4DE0"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6E3763" w14:textId="77777777" w:rsidR="0019285B" w:rsidRPr="00BF5549" w:rsidRDefault="0019285B" w:rsidP="00060FC2">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4FB11A" w14:textId="77777777" w:rsidR="0019285B" w:rsidRPr="00BF5549" w:rsidRDefault="0019285B" w:rsidP="00060FC2">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9E7A5" w14:textId="77777777" w:rsidR="0019285B" w:rsidRPr="00BF5549" w:rsidRDefault="0019285B" w:rsidP="00060FC2">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87D70" w14:textId="77777777" w:rsidR="0019285B" w:rsidRPr="00BF5549" w:rsidRDefault="0019285B" w:rsidP="00060FC2">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00D2A8" w14:textId="77777777" w:rsidR="0019285B" w:rsidRPr="00BF5549" w:rsidRDefault="0019285B" w:rsidP="00060FC2">
            <w:pPr>
              <w:pStyle w:val="TAL"/>
            </w:pPr>
            <w:r w:rsidRPr="00BF5549">
              <w:t>UEs supporting 5G Core</w:t>
            </w:r>
          </w:p>
        </w:tc>
      </w:tr>
      <w:tr w:rsidR="0019285B" w:rsidRPr="00BF5549" w14:paraId="009B17D9"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E51DC" w14:textId="77777777" w:rsidR="0019285B" w:rsidRPr="00BF5549" w:rsidRDefault="0019285B" w:rsidP="00060FC2">
            <w:pPr>
              <w:pStyle w:val="TAL"/>
              <w:rPr>
                <w:lang w:eastAsia="zh-CN"/>
              </w:rPr>
            </w:pPr>
            <w:r>
              <w:rPr>
                <w:lang w:eastAsia="zh-CN"/>
              </w:rP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72357" w14:textId="77777777" w:rsidR="0019285B" w:rsidRPr="00BF5549" w:rsidRDefault="0019285B" w:rsidP="00060FC2">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37FD8" w14:textId="77777777" w:rsidR="0019285B" w:rsidRPr="00BF5549" w:rsidRDefault="0019285B" w:rsidP="00060FC2">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5C6700" w14:textId="77777777" w:rsidR="0019285B" w:rsidRPr="00BF5549" w:rsidRDefault="0019285B" w:rsidP="00060FC2">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E82332" w14:textId="77777777" w:rsidR="0019285B" w:rsidRPr="00BF5549" w:rsidRDefault="0019285B" w:rsidP="00060FC2">
            <w:pPr>
              <w:pStyle w:val="TAL"/>
            </w:pPr>
          </w:p>
        </w:tc>
      </w:tr>
      <w:tr w:rsidR="0019285B" w:rsidRPr="00BF5549" w14:paraId="02DF9056"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EE9BC6" w14:textId="77777777" w:rsidR="0019285B" w:rsidRPr="00BF5549" w:rsidRDefault="0019285B" w:rsidP="00060FC2">
            <w:pPr>
              <w:pStyle w:val="TAL"/>
            </w:pPr>
            <w:r w:rsidRPr="00BF5549">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4DAE0C2" w14:textId="77777777" w:rsidR="0019285B" w:rsidRPr="00BF5549" w:rsidRDefault="0019285B" w:rsidP="00060FC2">
            <w:pPr>
              <w:pStyle w:val="TAL"/>
            </w:pPr>
            <w:r w:rsidRPr="00BF5549">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ED5202" w14:textId="77777777" w:rsidR="0019285B" w:rsidRPr="00BF5549" w:rsidRDefault="0019285B" w:rsidP="00060FC2">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700746" w14:textId="77777777" w:rsidR="0019285B" w:rsidRPr="00BF5549" w:rsidRDefault="0019285B" w:rsidP="00060FC2">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6D3B551" w14:textId="77777777" w:rsidR="0019285B" w:rsidRPr="00BF5549" w:rsidRDefault="0019285B" w:rsidP="00060FC2">
            <w:pPr>
              <w:pStyle w:val="TAL"/>
            </w:pPr>
            <w:r w:rsidRPr="00BF5549">
              <w:t> </w:t>
            </w:r>
          </w:p>
        </w:tc>
      </w:tr>
      <w:tr w:rsidR="0019285B" w:rsidRPr="00BF5549" w14:paraId="0523B8BF"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B0F7A7" w14:textId="77777777" w:rsidR="0019285B" w:rsidRPr="00BF5549" w:rsidRDefault="0019285B" w:rsidP="00060FC2">
            <w:pPr>
              <w:pStyle w:val="TAL"/>
            </w:pPr>
            <w:r w:rsidRPr="00BF5549">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19954B" w14:textId="77777777" w:rsidR="0019285B" w:rsidRPr="00BF5549" w:rsidRDefault="0019285B" w:rsidP="00060FC2">
            <w:pPr>
              <w:pStyle w:val="TAL"/>
            </w:pPr>
            <w:r w:rsidRPr="00BF5549">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811DA3" w14:textId="77777777" w:rsidR="0019285B" w:rsidRPr="00BF5549" w:rsidRDefault="0019285B" w:rsidP="00060FC2">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AC351" w14:textId="77777777" w:rsidR="0019285B" w:rsidRPr="00BF5549" w:rsidRDefault="0019285B" w:rsidP="00060FC2">
            <w:pPr>
              <w:pStyle w:val="TAL"/>
            </w:pPr>
            <w:r w:rsidRPr="00BF5549">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03DC35" w14:textId="77777777" w:rsidR="0019285B" w:rsidRPr="00BF5549" w:rsidRDefault="0019285B" w:rsidP="00060FC2">
            <w:pPr>
              <w:pStyle w:val="TAL"/>
            </w:pPr>
            <w:r w:rsidRPr="00BF5549">
              <w:t>UEs supporting 5G Core and RRC message segmentation in the UL</w:t>
            </w:r>
          </w:p>
        </w:tc>
      </w:tr>
      <w:tr w:rsidR="0019285B" w:rsidRPr="00BF5549" w14:paraId="0453ECFE" w14:textId="77777777" w:rsidTr="00060FC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73228C" w14:textId="77777777" w:rsidR="0019285B" w:rsidRPr="00BF5549" w:rsidRDefault="0019285B" w:rsidP="00060FC2">
            <w:pPr>
              <w:pStyle w:val="TAL"/>
              <w:rPr>
                <w:lang w:eastAsia="zh-CN"/>
              </w:rPr>
            </w:pPr>
            <w:r>
              <w:rPr>
                <w:lang w:eastAsia="zh-CN"/>
              </w:rP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012050" w14:textId="77777777" w:rsidR="0019285B" w:rsidRPr="00BF5549" w:rsidRDefault="0019285B" w:rsidP="00060FC2">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417388" w14:textId="77777777" w:rsidR="0019285B" w:rsidRPr="00BF5549" w:rsidRDefault="0019285B" w:rsidP="00060FC2">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9F368" w14:textId="77777777" w:rsidR="0019285B" w:rsidRPr="00BF5549" w:rsidRDefault="0019285B" w:rsidP="00060FC2">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FBD62B" w14:textId="77777777" w:rsidR="0019285B" w:rsidRPr="00BF5549" w:rsidRDefault="0019285B" w:rsidP="00060FC2">
            <w:pPr>
              <w:pStyle w:val="TAL"/>
            </w:pPr>
          </w:p>
        </w:tc>
      </w:tr>
    </w:tbl>
    <w:p w14:paraId="22B776AF" w14:textId="77777777" w:rsidR="0019285B" w:rsidRPr="00BF5549" w:rsidRDefault="0019285B" w:rsidP="0019285B"/>
    <w:p w14:paraId="7350EA11" w14:textId="77777777" w:rsidR="0019285B" w:rsidRPr="00BF5549" w:rsidRDefault="0019285B" w:rsidP="0019285B">
      <w:pPr>
        <w:pStyle w:val="TH"/>
      </w:pPr>
      <w:r w:rsidRPr="00BF5549">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9285B" w:rsidRPr="00BF5549" w14:paraId="37723FE6" w14:textId="77777777" w:rsidTr="00060FC2">
        <w:trPr>
          <w:tblHeader/>
          <w:jc w:val="center"/>
        </w:trPr>
        <w:tc>
          <w:tcPr>
            <w:tcW w:w="1137" w:type="dxa"/>
            <w:tcBorders>
              <w:top w:val="single" w:sz="4" w:space="0" w:color="auto"/>
              <w:bottom w:val="single" w:sz="4" w:space="0" w:color="auto"/>
            </w:tcBorders>
          </w:tcPr>
          <w:p w14:paraId="02308DDC" w14:textId="77777777" w:rsidR="0019285B" w:rsidRPr="00BF5549" w:rsidRDefault="0019285B" w:rsidP="00060FC2">
            <w:pPr>
              <w:pStyle w:val="TAH"/>
              <w:keepNext w:val="0"/>
              <w:keepLines w:val="0"/>
              <w:rPr>
                <w:sz w:val="16"/>
                <w:szCs w:val="16"/>
              </w:rPr>
            </w:pPr>
            <w:r w:rsidRPr="00BF5549">
              <w:rPr>
                <w:sz w:val="16"/>
                <w:szCs w:val="16"/>
              </w:rPr>
              <w:lastRenderedPageBreak/>
              <w:t>Clause</w:t>
            </w:r>
          </w:p>
        </w:tc>
        <w:tc>
          <w:tcPr>
            <w:tcW w:w="2340" w:type="dxa"/>
            <w:tcBorders>
              <w:top w:val="single" w:sz="4" w:space="0" w:color="auto"/>
              <w:bottom w:val="single" w:sz="4" w:space="0" w:color="auto"/>
            </w:tcBorders>
          </w:tcPr>
          <w:p w14:paraId="1BBED1D1" w14:textId="77777777" w:rsidR="0019285B" w:rsidRPr="00BF5549" w:rsidRDefault="0019285B" w:rsidP="00060FC2">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02840ECE" w14:textId="77777777" w:rsidR="0019285B" w:rsidRPr="00BF5549" w:rsidRDefault="0019285B" w:rsidP="00060FC2">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1F38B115" w14:textId="77777777" w:rsidR="0019285B" w:rsidRPr="00BF5549" w:rsidRDefault="0019285B" w:rsidP="00060FC2">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5CEE279B" w14:textId="77777777" w:rsidR="0019285B" w:rsidRPr="00BF5549" w:rsidRDefault="0019285B" w:rsidP="00060FC2">
            <w:pPr>
              <w:pStyle w:val="TAC"/>
              <w:keepNext w:val="0"/>
              <w:keepLines w:val="0"/>
              <w:rPr>
                <w:b/>
                <w:sz w:val="16"/>
                <w:szCs w:val="16"/>
              </w:rPr>
            </w:pPr>
            <w:r w:rsidRPr="00BF5549">
              <w:rPr>
                <w:b/>
                <w:sz w:val="16"/>
                <w:szCs w:val="16"/>
              </w:rPr>
              <w:t>Release other RAT</w:t>
            </w:r>
          </w:p>
        </w:tc>
      </w:tr>
      <w:tr w:rsidR="0019285B" w:rsidRPr="00BF5549" w14:paraId="4ED79480" w14:textId="77777777" w:rsidTr="00060FC2">
        <w:trPr>
          <w:tblHeader/>
          <w:jc w:val="center"/>
        </w:trPr>
        <w:tc>
          <w:tcPr>
            <w:tcW w:w="1137" w:type="dxa"/>
            <w:tcBorders>
              <w:top w:val="single" w:sz="4" w:space="0" w:color="auto"/>
              <w:bottom w:val="single" w:sz="4" w:space="0" w:color="auto"/>
            </w:tcBorders>
            <w:shd w:val="clear" w:color="auto" w:fill="D9D9D9"/>
          </w:tcPr>
          <w:p w14:paraId="350A252F" w14:textId="77777777" w:rsidR="0019285B" w:rsidRPr="00BF5549" w:rsidRDefault="0019285B" w:rsidP="00060FC2">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6141529D"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20B495F"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260A906A"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E52F03F" w14:textId="77777777" w:rsidR="0019285B" w:rsidRPr="00BF5549" w:rsidRDefault="0019285B" w:rsidP="00060FC2">
            <w:pPr>
              <w:pStyle w:val="TAC"/>
              <w:keepNext w:val="0"/>
              <w:keepLines w:val="0"/>
              <w:rPr>
                <w:b/>
                <w:sz w:val="16"/>
                <w:szCs w:val="16"/>
              </w:rPr>
            </w:pPr>
          </w:p>
        </w:tc>
      </w:tr>
      <w:tr w:rsidR="0019285B" w:rsidRPr="00BF5549" w14:paraId="197F9C74" w14:textId="77777777" w:rsidTr="00060FC2">
        <w:trPr>
          <w:tblHeader/>
          <w:jc w:val="center"/>
        </w:trPr>
        <w:tc>
          <w:tcPr>
            <w:tcW w:w="1137" w:type="dxa"/>
            <w:tcBorders>
              <w:top w:val="single" w:sz="4" w:space="0" w:color="auto"/>
              <w:bottom w:val="single" w:sz="4" w:space="0" w:color="auto"/>
            </w:tcBorders>
          </w:tcPr>
          <w:p w14:paraId="3F68D6D4" w14:textId="77777777" w:rsidR="0019285B" w:rsidRPr="00BF5549" w:rsidRDefault="0019285B" w:rsidP="00060FC2">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3406652C"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tcPr>
          <w:p w14:paraId="746420DF"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404E0DB0"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0D6FEA63" w14:textId="77777777" w:rsidR="0019285B" w:rsidRPr="00BF5549" w:rsidRDefault="0019285B" w:rsidP="00060FC2">
            <w:pPr>
              <w:pStyle w:val="TAC"/>
              <w:keepNext w:val="0"/>
              <w:keepLines w:val="0"/>
              <w:rPr>
                <w:b/>
                <w:sz w:val="16"/>
                <w:szCs w:val="16"/>
              </w:rPr>
            </w:pPr>
          </w:p>
        </w:tc>
      </w:tr>
      <w:tr w:rsidR="0019285B" w:rsidRPr="00BF5549" w14:paraId="6BAED957" w14:textId="77777777" w:rsidTr="00060FC2">
        <w:trPr>
          <w:tblHeader/>
          <w:jc w:val="center"/>
        </w:trPr>
        <w:tc>
          <w:tcPr>
            <w:tcW w:w="1137" w:type="dxa"/>
            <w:tcBorders>
              <w:top w:val="single" w:sz="4" w:space="0" w:color="auto"/>
              <w:bottom w:val="single" w:sz="4" w:space="0" w:color="auto"/>
            </w:tcBorders>
          </w:tcPr>
          <w:p w14:paraId="4FA1C25D" w14:textId="77777777" w:rsidR="0019285B" w:rsidRPr="00BF5549" w:rsidRDefault="0019285B" w:rsidP="00060FC2">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0BAA5AC8" w14:textId="77777777" w:rsidR="0019285B" w:rsidRPr="00BF5549" w:rsidRDefault="0019285B" w:rsidP="00060FC2">
            <w:pPr>
              <w:pStyle w:val="TAH"/>
              <w:keepNext w:val="0"/>
              <w:keepLines w:val="0"/>
              <w:rPr>
                <w:sz w:val="16"/>
                <w:szCs w:val="16"/>
              </w:rPr>
            </w:pPr>
            <w:proofErr w:type="spellStart"/>
            <w:r w:rsidRPr="00BF5549">
              <w:rPr>
                <w:b w:val="0"/>
                <w:bCs/>
                <w:sz w:val="16"/>
                <w:szCs w:val="16"/>
              </w:rPr>
              <w:t>pc_inactiveState</w:t>
            </w:r>
            <w:proofErr w:type="spellEnd"/>
          </w:p>
        </w:tc>
        <w:tc>
          <w:tcPr>
            <w:tcW w:w="2250" w:type="dxa"/>
            <w:tcBorders>
              <w:top w:val="single" w:sz="4" w:space="0" w:color="auto"/>
              <w:bottom w:val="single" w:sz="4" w:space="0" w:color="auto"/>
            </w:tcBorders>
          </w:tcPr>
          <w:p w14:paraId="21695AD6"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61CE95B6"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4D525C61" w14:textId="77777777" w:rsidR="0019285B" w:rsidRPr="00BF5549" w:rsidRDefault="0019285B" w:rsidP="00060FC2">
            <w:pPr>
              <w:pStyle w:val="TAC"/>
              <w:keepNext w:val="0"/>
              <w:keepLines w:val="0"/>
              <w:rPr>
                <w:b/>
                <w:sz w:val="16"/>
                <w:szCs w:val="16"/>
              </w:rPr>
            </w:pPr>
          </w:p>
        </w:tc>
      </w:tr>
      <w:tr w:rsidR="0019285B" w:rsidRPr="00BF5549" w14:paraId="22452DBB" w14:textId="77777777" w:rsidTr="00060FC2">
        <w:trPr>
          <w:tblHeader/>
          <w:jc w:val="center"/>
        </w:trPr>
        <w:tc>
          <w:tcPr>
            <w:tcW w:w="1137" w:type="dxa"/>
            <w:tcBorders>
              <w:top w:val="single" w:sz="4" w:space="0" w:color="auto"/>
              <w:bottom w:val="single" w:sz="4" w:space="0" w:color="auto"/>
            </w:tcBorders>
          </w:tcPr>
          <w:p w14:paraId="2DD4D239" w14:textId="77777777" w:rsidR="0019285B" w:rsidRPr="00BF5549" w:rsidRDefault="0019285B" w:rsidP="00060FC2">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589192AC" w14:textId="77777777" w:rsidR="0019285B" w:rsidRPr="00BF5549" w:rsidRDefault="0019285B" w:rsidP="00060FC2">
            <w:pPr>
              <w:pStyle w:val="TAH"/>
              <w:keepNext w:val="0"/>
              <w:keepLines w:val="0"/>
              <w:rPr>
                <w:sz w:val="16"/>
                <w:szCs w:val="16"/>
              </w:rPr>
            </w:pPr>
            <w:proofErr w:type="spellStart"/>
            <w:r w:rsidRPr="00BF5549">
              <w:rPr>
                <w:b w:val="0"/>
                <w:bCs/>
                <w:sz w:val="16"/>
                <w:szCs w:val="16"/>
              </w:rPr>
              <w:t>pc_inactiveState</w:t>
            </w:r>
            <w:proofErr w:type="spellEnd"/>
          </w:p>
        </w:tc>
        <w:tc>
          <w:tcPr>
            <w:tcW w:w="2250" w:type="dxa"/>
            <w:tcBorders>
              <w:top w:val="single" w:sz="4" w:space="0" w:color="auto"/>
              <w:bottom w:val="single" w:sz="4" w:space="0" w:color="auto"/>
            </w:tcBorders>
          </w:tcPr>
          <w:p w14:paraId="63B4B2A3"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26361579"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03E278E9" w14:textId="77777777" w:rsidR="0019285B" w:rsidRPr="00BF5549" w:rsidRDefault="0019285B" w:rsidP="00060FC2">
            <w:pPr>
              <w:pStyle w:val="TAC"/>
              <w:keepNext w:val="0"/>
              <w:keepLines w:val="0"/>
              <w:rPr>
                <w:b/>
                <w:sz w:val="16"/>
                <w:szCs w:val="16"/>
              </w:rPr>
            </w:pPr>
          </w:p>
        </w:tc>
      </w:tr>
      <w:tr w:rsidR="0019285B" w:rsidRPr="00BF5549" w14:paraId="39956FF9" w14:textId="77777777" w:rsidTr="00060FC2">
        <w:trPr>
          <w:tblHeader/>
          <w:jc w:val="center"/>
        </w:trPr>
        <w:tc>
          <w:tcPr>
            <w:tcW w:w="1137" w:type="dxa"/>
            <w:tcBorders>
              <w:top w:val="single" w:sz="4" w:space="0" w:color="auto"/>
              <w:bottom w:val="single" w:sz="4" w:space="0" w:color="auto"/>
            </w:tcBorders>
            <w:shd w:val="clear" w:color="auto" w:fill="D9D9D9"/>
          </w:tcPr>
          <w:p w14:paraId="52F8236B" w14:textId="77777777" w:rsidR="0019285B" w:rsidRPr="00BF5549" w:rsidRDefault="0019285B" w:rsidP="00060FC2">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14739A76"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F96B7F"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89DBDAE"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6828E2E" w14:textId="77777777" w:rsidR="0019285B" w:rsidRPr="00BF5549" w:rsidRDefault="0019285B" w:rsidP="00060FC2">
            <w:pPr>
              <w:pStyle w:val="TAC"/>
              <w:keepNext w:val="0"/>
              <w:keepLines w:val="0"/>
              <w:rPr>
                <w:b/>
                <w:sz w:val="16"/>
                <w:szCs w:val="16"/>
              </w:rPr>
            </w:pPr>
          </w:p>
        </w:tc>
      </w:tr>
      <w:tr w:rsidR="0019285B" w:rsidRPr="00BF5549" w14:paraId="6106928B" w14:textId="77777777" w:rsidTr="00060FC2">
        <w:trPr>
          <w:tblHeader/>
          <w:jc w:val="center"/>
        </w:trPr>
        <w:tc>
          <w:tcPr>
            <w:tcW w:w="1137" w:type="dxa"/>
            <w:tcBorders>
              <w:top w:val="single" w:sz="4" w:space="0" w:color="auto"/>
              <w:bottom w:val="single" w:sz="4" w:space="0" w:color="auto"/>
            </w:tcBorders>
          </w:tcPr>
          <w:p w14:paraId="34F58790" w14:textId="77777777" w:rsidR="0019285B" w:rsidRPr="00BF5549" w:rsidRDefault="0019285B" w:rsidP="00060FC2">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4A5E6C90"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tcPr>
          <w:p w14:paraId="2377B492"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4256F9DD"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1DBC6F4D" w14:textId="77777777" w:rsidR="0019285B" w:rsidRPr="00BF5549" w:rsidRDefault="0019285B" w:rsidP="00060FC2">
            <w:pPr>
              <w:pStyle w:val="TAC"/>
              <w:keepNext w:val="0"/>
              <w:keepLines w:val="0"/>
              <w:rPr>
                <w:b/>
                <w:sz w:val="16"/>
                <w:szCs w:val="16"/>
              </w:rPr>
            </w:pPr>
            <w:r w:rsidRPr="00BF5549">
              <w:rPr>
                <w:sz w:val="16"/>
                <w:szCs w:val="16"/>
              </w:rPr>
              <w:t>Rel-15 E-UTRA</w:t>
            </w:r>
          </w:p>
        </w:tc>
      </w:tr>
      <w:tr w:rsidR="0019285B" w:rsidRPr="00BF5549" w14:paraId="20D897CE" w14:textId="77777777" w:rsidTr="00060FC2">
        <w:trPr>
          <w:tblHeader/>
          <w:jc w:val="center"/>
        </w:trPr>
        <w:tc>
          <w:tcPr>
            <w:tcW w:w="1137" w:type="dxa"/>
            <w:tcBorders>
              <w:top w:val="single" w:sz="4" w:space="0" w:color="auto"/>
              <w:bottom w:val="single" w:sz="4" w:space="0" w:color="auto"/>
            </w:tcBorders>
          </w:tcPr>
          <w:p w14:paraId="5430D9D4" w14:textId="77777777" w:rsidR="0019285B" w:rsidRPr="00BF5549" w:rsidRDefault="0019285B" w:rsidP="00060FC2">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7121731A"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tcPr>
          <w:p w14:paraId="2B49AB86"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44460FEB"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4EDD74D9" w14:textId="77777777" w:rsidR="0019285B" w:rsidRPr="00BF5549" w:rsidRDefault="0019285B" w:rsidP="00060FC2">
            <w:pPr>
              <w:pStyle w:val="TAC"/>
              <w:keepNext w:val="0"/>
              <w:keepLines w:val="0"/>
              <w:rPr>
                <w:b/>
                <w:sz w:val="16"/>
                <w:szCs w:val="16"/>
              </w:rPr>
            </w:pPr>
            <w:r w:rsidRPr="00BF5549">
              <w:rPr>
                <w:sz w:val="16"/>
                <w:szCs w:val="16"/>
              </w:rPr>
              <w:t>Rel-15 E-UTRA</w:t>
            </w:r>
          </w:p>
        </w:tc>
      </w:tr>
      <w:tr w:rsidR="0019285B" w:rsidRPr="00BF5549" w14:paraId="535B3699" w14:textId="77777777" w:rsidTr="00060FC2">
        <w:trPr>
          <w:tblHeader/>
          <w:jc w:val="center"/>
        </w:trPr>
        <w:tc>
          <w:tcPr>
            <w:tcW w:w="1137" w:type="dxa"/>
            <w:tcBorders>
              <w:top w:val="single" w:sz="4" w:space="0" w:color="auto"/>
              <w:bottom w:val="single" w:sz="4" w:space="0" w:color="auto"/>
            </w:tcBorders>
          </w:tcPr>
          <w:p w14:paraId="30446DB0" w14:textId="77777777" w:rsidR="0019285B" w:rsidRPr="00BF5549" w:rsidRDefault="0019285B" w:rsidP="00060FC2">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4C30C716"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tcPr>
          <w:p w14:paraId="06528225"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26576F2E"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0350F1DC" w14:textId="77777777" w:rsidR="0019285B" w:rsidRPr="00BF5549" w:rsidRDefault="0019285B" w:rsidP="00060FC2">
            <w:pPr>
              <w:pStyle w:val="TAC"/>
              <w:keepNext w:val="0"/>
              <w:keepLines w:val="0"/>
              <w:rPr>
                <w:sz w:val="16"/>
                <w:szCs w:val="16"/>
              </w:rPr>
            </w:pPr>
            <w:r w:rsidRPr="00BF5549">
              <w:rPr>
                <w:sz w:val="16"/>
                <w:szCs w:val="16"/>
              </w:rPr>
              <w:t>Rel-15 E-UTRA</w:t>
            </w:r>
          </w:p>
        </w:tc>
      </w:tr>
      <w:tr w:rsidR="0019285B" w:rsidRPr="00BF5549" w14:paraId="6B7CACC7" w14:textId="77777777" w:rsidTr="00060FC2">
        <w:trPr>
          <w:tblHeader/>
          <w:jc w:val="center"/>
        </w:trPr>
        <w:tc>
          <w:tcPr>
            <w:tcW w:w="1137" w:type="dxa"/>
            <w:tcBorders>
              <w:top w:val="single" w:sz="4" w:space="0" w:color="auto"/>
              <w:bottom w:val="single" w:sz="4" w:space="0" w:color="auto"/>
            </w:tcBorders>
          </w:tcPr>
          <w:p w14:paraId="6D4A75D5" w14:textId="77777777" w:rsidR="0019285B" w:rsidRPr="00BF5549" w:rsidRDefault="0019285B" w:rsidP="00060FC2">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5C974C96"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tcPr>
          <w:p w14:paraId="3361F906"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509B2F8C"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6C7BFBED" w14:textId="77777777" w:rsidR="0019285B" w:rsidRPr="00BF5549" w:rsidRDefault="0019285B" w:rsidP="00060FC2">
            <w:pPr>
              <w:pStyle w:val="TAC"/>
              <w:keepNext w:val="0"/>
              <w:keepLines w:val="0"/>
              <w:rPr>
                <w:sz w:val="16"/>
                <w:szCs w:val="16"/>
              </w:rPr>
            </w:pPr>
          </w:p>
        </w:tc>
      </w:tr>
      <w:tr w:rsidR="0019285B" w:rsidRPr="00BF5549" w14:paraId="3243A4B3" w14:textId="77777777" w:rsidTr="00060FC2">
        <w:trPr>
          <w:tblHeader/>
          <w:jc w:val="center"/>
        </w:trPr>
        <w:tc>
          <w:tcPr>
            <w:tcW w:w="1137" w:type="dxa"/>
            <w:tcBorders>
              <w:top w:val="single" w:sz="4" w:space="0" w:color="auto"/>
              <w:bottom w:val="single" w:sz="4" w:space="0" w:color="auto"/>
            </w:tcBorders>
          </w:tcPr>
          <w:p w14:paraId="28FD4DE6" w14:textId="77777777" w:rsidR="0019285B" w:rsidRPr="00BF5549" w:rsidRDefault="0019285B" w:rsidP="00060FC2">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18A230EC" w14:textId="77777777" w:rsidR="0019285B" w:rsidRPr="00BF5549" w:rsidRDefault="0019285B" w:rsidP="00060FC2">
            <w:pPr>
              <w:pStyle w:val="TAH"/>
              <w:keepNext w:val="0"/>
              <w:keepLines w:val="0"/>
              <w:rPr>
                <w:sz w:val="16"/>
                <w:szCs w:val="16"/>
              </w:rPr>
            </w:pPr>
          </w:p>
        </w:tc>
        <w:tc>
          <w:tcPr>
            <w:tcW w:w="2250" w:type="dxa"/>
            <w:tcBorders>
              <w:top w:val="single" w:sz="4" w:space="0" w:color="auto"/>
              <w:bottom w:val="single" w:sz="4" w:space="0" w:color="auto"/>
            </w:tcBorders>
          </w:tcPr>
          <w:p w14:paraId="213B8256"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0303E45A"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475C12A2" w14:textId="77777777" w:rsidR="0019285B" w:rsidRPr="00BF5549" w:rsidRDefault="0019285B" w:rsidP="00060FC2">
            <w:pPr>
              <w:pStyle w:val="TAC"/>
              <w:keepNext w:val="0"/>
              <w:keepLines w:val="0"/>
              <w:rPr>
                <w:sz w:val="16"/>
                <w:szCs w:val="16"/>
              </w:rPr>
            </w:pPr>
          </w:p>
        </w:tc>
      </w:tr>
      <w:tr w:rsidR="0019285B" w:rsidRPr="00BF5549" w14:paraId="2539B374" w14:textId="77777777" w:rsidTr="00060FC2">
        <w:trPr>
          <w:tblHeader/>
          <w:jc w:val="center"/>
        </w:trPr>
        <w:tc>
          <w:tcPr>
            <w:tcW w:w="1137" w:type="dxa"/>
            <w:tcBorders>
              <w:top w:val="single" w:sz="4" w:space="0" w:color="auto"/>
              <w:bottom w:val="single" w:sz="4" w:space="0" w:color="auto"/>
            </w:tcBorders>
          </w:tcPr>
          <w:p w14:paraId="68123B52" w14:textId="77777777" w:rsidR="0019285B" w:rsidRPr="00BF5549" w:rsidRDefault="0019285B" w:rsidP="00060FC2">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1E7A9FE5" w14:textId="77777777" w:rsidR="0019285B" w:rsidRPr="00BF5549" w:rsidRDefault="0019285B" w:rsidP="00060FC2">
            <w:pPr>
              <w:pStyle w:val="TAH"/>
              <w:keepNext w:val="0"/>
              <w:keepLines w:val="0"/>
              <w:rPr>
                <w:sz w:val="16"/>
                <w:szCs w:val="16"/>
              </w:rPr>
            </w:pPr>
            <w:proofErr w:type="spellStart"/>
            <w:r w:rsidRPr="00BF5549">
              <w:rPr>
                <w:b w:val="0"/>
                <w:sz w:val="16"/>
                <w:szCs w:val="16"/>
              </w:rPr>
              <w:t>pc_Set_MUSIM_UAI_Info_NR</w:t>
            </w:r>
            <w:proofErr w:type="spellEnd"/>
          </w:p>
        </w:tc>
        <w:tc>
          <w:tcPr>
            <w:tcW w:w="2250" w:type="dxa"/>
            <w:tcBorders>
              <w:top w:val="single" w:sz="4" w:space="0" w:color="auto"/>
              <w:bottom w:val="single" w:sz="4" w:space="0" w:color="auto"/>
            </w:tcBorders>
          </w:tcPr>
          <w:p w14:paraId="6154C545" w14:textId="77777777" w:rsidR="0019285B" w:rsidRPr="00BF5549" w:rsidRDefault="0019285B" w:rsidP="00060FC2">
            <w:pPr>
              <w:pStyle w:val="TAH"/>
              <w:keepNext w:val="0"/>
              <w:keepLines w:val="0"/>
              <w:rPr>
                <w:sz w:val="16"/>
                <w:szCs w:val="16"/>
              </w:rPr>
            </w:pPr>
          </w:p>
        </w:tc>
        <w:tc>
          <w:tcPr>
            <w:tcW w:w="1903" w:type="dxa"/>
            <w:tcBorders>
              <w:top w:val="single" w:sz="4" w:space="0" w:color="auto"/>
              <w:bottom w:val="single" w:sz="4" w:space="0" w:color="auto"/>
            </w:tcBorders>
          </w:tcPr>
          <w:p w14:paraId="0C20C0EF" w14:textId="77777777" w:rsidR="0019285B" w:rsidRPr="00BF5549" w:rsidRDefault="0019285B" w:rsidP="00060FC2">
            <w:pPr>
              <w:pStyle w:val="TAC"/>
              <w:keepNext w:val="0"/>
              <w:keepLines w:val="0"/>
              <w:rPr>
                <w:b/>
                <w:sz w:val="16"/>
                <w:szCs w:val="16"/>
              </w:rPr>
            </w:pPr>
          </w:p>
        </w:tc>
        <w:tc>
          <w:tcPr>
            <w:tcW w:w="2483" w:type="dxa"/>
            <w:tcBorders>
              <w:top w:val="single" w:sz="4" w:space="0" w:color="auto"/>
              <w:bottom w:val="single" w:sz="4" w:space="0" w:color="auto"/>
            </w:tcBorders>
          </w:tcPr>
          <w:p w14:paraId="5F9654A2" w14:textId="77777777" w:rsidR="0019285B" w:rsidRPr="00BF5549" w:rsidRDefault="0019285B" w:rsidP="00060FC2">
            <w:pPr>
              <w:pStyle w:val="TAC"/>
              <w:keepNext w:val="0"/>
              <w:keepLines w:val="0"/>
              <w:rPr>
                <w:sz w:val="16"/>
                <w:szCs w:val="16"/>
              </w:rPr>
            </w:pPr>
          </w:p>
        </w:tc>
      </w:tr>
      <w:tr w:rsidR="0019285B" w:rsidRPr="00BF5549" w14:paraId="7730CBF5" w14:textId="77777777" w:rsidTr="00060FC2">
        <w:trPr>
          <w:tblHeader/>
          <w:jc w:val="center"/>
        </w:trPr>
        <w:tc>
          <w:tcPr>
            <w:tcW w:w="1137" w:type="dxa"/>
            <w:tcBorders>
              <w:top w:val="single" w:sz="4" w:space="0" w:color="auto"/>
              <w:bottom w:val="single" w:sz="4" w:space="0" w:color="auto"/>
            </w:tcBorders>
            <w:shd w:val="clear" w:color="auto" w:fill="D9D9D9"/>
          </w:tcPr>
          <w:p w14:paraId="31A6327F" w14:textId="77777777" w:rsidR="0019285B" w:rsidRPr="00BF5549" w:rsidRDefault="0019285B" w:rsidP="00060FC2">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4FEC054E" w14:textId="77777777" w:rsidR="0019285B" w:rsidRPr="00BF5549" w:rsidRDefault="0019285B" w:rsidP="00060FC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2C947301" w14:textId="77777777" w:rsidR="0019285B" w:rsidRPr="00BF5549" w:rsidRDefault="0019285B" w:rsidP="00060FC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0CB5E5" w14:textId="77777777" w:rsidR="0019285B" w:rsidRPr="00BF5549" w:rsidRDefault="0019285B" w:rsidP="00060FC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0AAE570" w14:textId="77777777" w:rsidR="0019285B" w:rsidRPr="00BF5549" w:rsidRDefault="0019285B" w:rsidP="00060FC2">
            <w:pPr>
              <w:pStyle w:val="TAC"/>
              <w:keepNext w:val="0"/>
              <w:keepLines w:val="0"/>
              <w:rPr>
                <w:rFonts w:cs="Arial"/>
                <w:sz w:val="16"/>
                <w:szCs w:val="16"/>
              </w:rPr>
            </w:pPr>
          </w:p>
        </w:tc>
      </w:tr>
      <w:tr w:rsidR="0019285B" w:rsidRPr="00BF5549" w14:paraId="6C096832" w14:textId="77777777" w:rsidTr="00060FC2">
        <w:trPr>
          <w:tblHeader/>
          <w:jc w:val="center"/>
        </w:trPr>
        <w:tc>
          <w:tcPr>
            <w:tcW w:w="1137" w:type="dxa"/>
            <w:tcBorders>
              <w:top w:val="single" w:sz="4" w:space="0" w:color="auto"/>
              <w:bottom w:val="single" w:sz="4" w:space="0" w:color="auto"/>
            </w:tcBorders>
            <w:shd w:val="clear" w:color="auto" w:fill="D9D9D9"/>
          </w:tcPr>
          <w:p w14:paraId="260D60C7" w14:textId="77777777" w:rsidR="0019285B" w:rsidRPr="00BF5549" w:rsidRDefault="0019285B" w:rsidP="00060FC2">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6A4685FC" w14:textId="77777777" w:rsidR="0019285B" w:rsidRPr="00BF5549" w:rsidRDefault="0019285B" w:rsidP="00060FC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2E8F10A1" w14:textId="77777777" w:rsidR="0019285B" w:rsidRPr="00BF5549" w:rsidRDefault="0019285B" w:rsidP="00060FC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417DC289" w14:textId="77777777" w:rsidR="0019285B" w:rsidRPr="00BF5549" w:rsidRDefault="0019285B" w:rsidP="00060FC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09CD7A4" w14:textId="77777777" w:rsidR="0019285B" w:rsidRPr="00BF5549" w:rsidRDefault="0019285B" w:rsidP="00060FC2">
            <w:pPr>
              <w:pStyle w:val="TAC"/>
              <w:keepNext w:val="0"/>
              <w:keepLines w:val="0"/>
              <w:rPr>
                <w:rFonts w:cs="Arial"/>
                <w:sz w:val="16"/>
                <w:szCs w:val="16"/>
              </w:rPr>
            </w:pPr>
          </w:p>
        </w:tc>
      </w:tr>
      <w:tr w:rsidR="0019285B" w:rsidRPr="00BF5549" w14:paraId="5E548847" w14:textId="77777777" w:rsidTr="00060FC2">
        <w:trPr>
          <w:tblHeader/>
          <w:jc w:val="center"/>
        </w:trPr>
        <w:tc>
          <w:tcPr>
            <w:tcW w:w="1137" w:type="dxa"/>
            <w:tcBorders>
              <w:top w:val="single" w:sz="4" w:space="0" w:color="auto"/>
              <w:bottom w:val="single" w:sz="4" w:space="0" w:color="auto"/>
            </w:tcBorders>
          </w:tcPr>
          <w:p w14:paraId="3FEF3A27"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5796CAE6"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F2C680"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2B5FA62"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2A53724C" w14:textId="77777777" w:rsidR="0019285B" w:rsidRPr="00BF5549" w:rsidRDefault="0019285B" w:rsidP="00060FC2">
            <w:pPr>
              <w:pStyle w:val="TAC"/>
              <w:keepNext w:val="0"/>
              <w:keepLines w:val="0"/>
              <w:rPr>
                <w:rFonts w:cs="Arial"/>
                <w:sz w:val="16"/>
                <w:szCs w:val="16"/>
              </w:rPr>
            </w:pPr>
          </w:p>
        </w:tc>
      </w:tr>
      <w:tr w:rsidR="0019285B" w:rsidRPr="00BF5549" w14:paraId="4E77E26D" w14:textId="77777777" w:rsidTr="00060FC2">
        <w:trPr>
          <w:tblHeader/>
          <w:jc w:val="center"/>
        </w:trPr>
        <w:tc>
          <w:tcPr>
            <w:tcW w:w="1137" w:type="dxa"/>
            <w:tcBorders>
              <w:top w:val="single" w:sz="4" w:space="0" w:color="auto"/>
              <w:bottom w:val="single" w:sz="4" w:space="0" w:color="auto"/>
            </w:tcBorders>
          </w:tcPr>
          <w:p w14:paraId="6BFCEE3F"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614CDAA6"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C6D0492"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D552EF4" w14:textId="77777777" w:rsidR="0019285B" w:rsidRPr="00BF5549" w:rsidRDefault="0019285B" w:rsidP="00060FC2">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27F71F48" w14:textId="77777777" w:rsidR="0019285B" w:rsidRPr="00BF5549" w:rsidRDefault="0019285B" w:rsidP="00060FC2">
            <w:pPr>
              <w:pStyle w:val="TAC"/>
              <w:keepNext w:val="0"/>
              <w:keepLines w:val="0"/>
              <w:rPr>
                <w:rFonts w:cs="Arial"/>
                <w:sz w:val="16"/>
                <w:szCs w:val="16"/>
              </w:rPr>
            </w:pPr>
          </w:p>
        </w:tc>
      </w:tr>
      <w:tr w:rsidR="0019285B" w:rsidRPr="00BF5549" w14:paraId="23C0FDBA" w14:textId="77777777" w:rsidTr="00060FC2">
        <w:trPr>
          <w:tblHeader/>
          <w:jc w:val="center"/>
        </w:trPr>
        <w:tc>
          <w:tcPr>
            <w:tcW w:w="1137" w:type="dxa"/>
            <w:tcBorders>
              <w:top w:val="single" w:sz="4" w:space="0" w:color="auto"/>
              <w:bottom w:val="single" w:sz="4" w:space="0" w:color="auto"/>
            </w:tcBorders>
          </w:tcPr>
          <w:p w14:paraId="68363E32"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03FCF2C3"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9F9DA37"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352C60" w14:textId="77777777" w:rsidR="0019285B" w:rsidRPr="00BF5549" w:rsidRDefault="0019285B" w:rsidP="00060FC2">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FF421CA" w14:textId="77777777" w:rsidR="0019285B" w:rsidRPr="00BF5549" w:rsidRDefault="0019285B" w:rsidP="00060FC2">
            <w:pPr>
              <w:pStyle w:val="TAC"/>
              <w:keepNext w:val="0"/>
              <w:keepLines w:val="0"/>
              <w:rPr>
                <w:rFonts w:cs="Arial"/>
                <w:sz w:val="16"/>
                <w:szCs w:val="16"/>
              </w:rPr>
            </w:pPr>
          </w:p>
        </w:tc>
      </w:tr>
      <w:tr w:rsidR="0019285B" w:rsidRPr="00BF5549" w14:paraId="783C9B05" w14:textId="77777777" w:rsidTr="00060FC2">
        <w:trPr>
          <w:tblHeader/>
          <w:jc w:val="center"/>
        </w:trPr>
        <w:tc>
          <w:tcPr>
            <w:tcW w:w="1137" w:type="dxa"/>
            <w:tcBorders>
              <w:top w:val="single" w:sz="4" w:space="0" w:color="auto"/>
              <w:bottom w:val="single" w:sz="4" w:space="0" w:color="auto"/>
            </w:tcBorders>
          </w:tcPr>
          <w:p w14:paraId="3DD29D04"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53DE7120"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7A6CE31"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540E10C" w14:textId="77777777" w:rsidR="0019285B" w:rsidRPr="00BF5549" w:rsidRDefault="0019285B" w:rsidP="00060FC2">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550692DA" w14:textId="77777777" w:rsidR="0019285B" w:rsidRPr="00BF5549" w:rsidRDefault="0019285B" w:rsidP="00060FC2">
            <w:pPr>
              <w:pStyle w:val="TAC"/>
              <w:keepNext w:val="0"/>
              <w:keepLines w:val="0"/>
              <w:rPr>
                <w:rFonts w:cs="Arial"/>
                <w:sz w:val="16"/>
                <w:szCs w:val="16"/>
              </w:rPr>
            </w:pPr>
          </w:p>
        </w:tc>
      </w:tr>
      <w:tr w:rsidR="0019285B" w:rsidRPr="00BF5549" w14:paraId="13DB1794" w14:textId="77777777" w:rsidTr="00060FC2">
        <w:trPr>
          <w:tblHeader/>
          <w:jc w:val="center"/>
        </w:trPr>
        <w:tc>
          <w:tcPr>
            <w:tcW w:w="1137" w:type="dxa"/>
            <w:tcBorders>
              <w:top w:val="single" w:sz="4" w:space="0" w:color="auto"/>
              <w:bottom w:val="single" w:sz="4" w:space="0" w:color="auto"/>
            </w:tcBorders>
          </w:tcPr>
          <w:p w14:paraId="48140940"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43B3AE99"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F3DEEF5"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60522DD" w14:textId="77777777" w:rsidR="0019285B" w:rsidRPr="00BF5549" w:rsidRDefault="0019285B" w:rsidP="00060FC2">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E176DC5" w14:textId="77777777" w:rsidR="0019285B" w:rsidRPr="00BF5549" w:rsidRDefault="0019285B" w:rsidP="00060FC2">
            <w:pPr>
              <w:pStyle w:val="TAC"/>
              <w:keepNext w:val="0"/>
              <w:keepLines w:val="0"/>
              <w:rPr>
                <w:rFonts w:cs="Arial"/>
                <w:sz w:val="16"/>
                <w:szCs w:val="16"/>
              </w:rPr>
            </w:pPr>
          </w:p>
        </w:tc>
      </w:tr>
      <w:tr w:rsidR="0019285B" w:rsidRPr="00BF5549" w14:paraId="3E304D90" w14:textId="77777777" w:rsidTr="00060FC2">
        <w:trPr>
          <w:tblHeader/>
          <w:jc w:val="center"/>
        </w:trPr>
        <w:tc>
          <w:tcPr>
            <w:tcW w:w="1137" w:type="dxa"/>
            <w:tcBorders>
              <w:top w:val="single" w:sz="4" w:space="0" w:color="auto"/>
              <w:bottom w:val="single" w:sz="4" w:space="0" w:color="auto"/>
            </w:tcBorders>
          </w:tcPr>
          <w:p w14:paraId="572449BA"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262D50EB"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38613E0"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9B53D4F" w14:textId="77777777" w:rsidR="0019285B" w:rsidRPr="00BF5549" w:rsidRDefault="0019285B" w:rsidP="00060FC2">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78FDDDBB" w14:textId="77777777" w:rsidR="0019285B" w:rsidRPr="00BF5549" w:rsidRDefault="0019285B" w:rsidP="00060FC2">
            <w:pPr>
              <w:pStyle w:val="TAC"/>
              <w:keepNext w:val="0"/>
              <w:keepLines w:val="0"/>
              <w:rPr>
                <w:rFonts w:cs="Arial"/>
                <w:sz w:val="16"/>
                <w:szCs w:val="16"/>
              </w:rPr>
            </w:pPr>
          </w:p>
        </w:tc>
      </w:tr>
      <w:tr w:rsidR="0019285B" w:rsidRPr="00BF5549" w14:paraId="7B916D87" w14:textId="77777777" w:rsidTr="00060FC2">
        <w:trPr>
          <w:tblHeader/>
          <w:jc w:val="center"/>
        </w:trPr>
        <w:tc>
          <w:tcPr>
            <w:tcW w:w="1137" w:type="dxa"/>
            <w:tcBorders>
              <w:top w:val="single" w:sz="4" w:space="0" w:color="auto"/>
              <w:bottom w:val="single" w:sz="4" w:space="0" w:color="auto"/>
            </w:tcBorders>
          </w:tcPr>
          <w:p w14:paraId="5E1C6640"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8.1.3.1.8</w:t>
            </w:r>
          </w:p>
        </w:tc>
        <w:tc>
          <w:tcPr>
            <w:tcW w:w="2340" w:type="dxa"/>
            <w:tcBorders>
              <w:top w:val="single" w:sz="4" w:space="0" w:color="auto"/>
              <w:bottom w:val="single" w:sz="4" w:space="0" w:color="auto"/>
            </w:tcBorders>
          </w:tcPr>
          <w:p w14:paraId="028B9665"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155ECF"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E2F4EF" w14:textId="77777777" w:rsidR="0019285B" w:rsidRPr="00BF5549" w:rsidRDefault="0019285B" w:rsidP="00060FC2">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33DB351D" w14:textId="77777777" w:rsidR="0019285B" w:rsidRPr="00BF5549" w:rsidRDefault="0019285B" w:rsidP="00060FC2">
            <w:pPr>
              <w:pStyle w:val="TAC"/>
              <w:keepNext w:val="0"/>
              <w:keepLines w:val="0"/>
              <w:rPr>
                <w:rFonts w:cs="Arial"/>
                <w:sz w:val="16"/>
                <w:szCs w:val="16"/>
              </w:rPr>
            </w:pPr>
          </w:p>
        </w:tc>
      </w:tr>
      <w:tr w:rsidR="0019285B" w:rsidRPr="00BF5549" w14:paraId="5B55A071" w14:textId="77777777" w:rsidTr="00060FC2">
        <w:trPr>
          <w:tblHeader/>
          <w:jc w:val="center"/>
        </w:trPr>
        <w:tc>
          <w:tcPr>
            <w:tcW w:w="1137" w:type="dxa"/>
            <w:tcBorders>
              <w:top w:val="single" w:sz="4" w:space="0" w:color="auto"/>
              <w:bottom w:val="single" w:sz="4" w:space="0" w:color="auto"/>
            </w:tcBorders>
          </w:tcPr>
          <w:p w14:paraId="1523C5A3"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1861BFC8"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9070CA8"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E7D814B" w14:textId="77777777" w:rsidR="0019285B" w:rsidRPr="00BF5549" w:rsidRDefault="0019285B" w:rsidP="00060FC2">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4FD5E240" w14:textId="77777777" w:rsidR="0019285B" w:rsidRPr="00BF5549" w:rsidRDefault="0019285B" w:rsidP="00060FC2">
            <w:pPr>
              <w:pStyle w:val="TAC"/>
              <w:keepNext w:val="0"/>
              <w:keepLines w:val="0"/>
              <w:rPr>
                <w:rFonts w:cs="Arial"/>
                <w:sz w:val="16"/>
                <w:szCs w:val="16"/>
              </w:rPr>
            </w:pPr>
          </w:p>
        </w:tc>
      </w:tr>
      <w:tr w:rsidR="0019285B" w:rsidRPr="00BF5549" w14:paraId="3BD5D9EB" w14:textId="77777777" w:rsidTr="00060FC2">
        <w:trPr>
          <w:tblHeader/>
          <w:jc w:val="center"/>
        </w:trPr>
        <w:tc>
          <w:tcPr>
            <w:tcW w:w="1137" w:type="dxa"/>
            <w:tcBorders>
              <w:top w:val="single" w:sz="4" w:space="0" w:color="auto"/>
              <w:bottom w:val="single" w:sz="4" w:space="0" w:color="auto"/>
            </w:tcBorders>
          </w:tcPr>
          <w:p w14:paraId="7EF8FE2A"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313B9FC6"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6D34FD"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396A162"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14B9ED6B" w14:textId="77777777" w:rsidR="0019285B" w:rsidRPr="00BF5549" w:rsidRDefault="0019285B" w:rsidP="00060FC2">
            <w:pPr>
              <w:pStyle w:val="TAC"/>
              <w:keepNext w:val="0"/>
              <w:keepLines w:val="0"/>
              <w:rPr>
                <w:rFonts w:cs="Arial"/>
                <w:sz w:val="16"/>
                <w:szCs w:val="16"/>
              </w:rPr>
            </w:pPr>
          </w:p>
        </w:tc>
      </w:tr>
      <w:tr w:rsidR="0019285B" w:rsidRPr="00BF5549" w14:paraId="583BF75C" w14:textId="77777777" w:rsidTr="00060FC2">
        <w:trPr>
          <w:tblHeader/>
          <w:jc w:val="center"/>
        </w:trPr>
        <w:tc>
          <w:tcPr>
            <w:tcW w:w="1137" w:type="dxa"/>
            <w:tcBorders>
              <w:top w:val="single" w:sz="4" w:space="0" w:color="auto"/>
              <w:bottom w:val="single" w:sz="4" w:space="0" w:color="auto"/>
            </w:tcBorders>
          </w:tcPr>
          <w:p w14:paraId="1615E11E" w14:textId="77777777" w:rsidR="0019285B" w:rsidRPr="00BF5549" w:rsidRDefault="0019285B" w:rsidP="00060FC2">
            <w:pPr>
              <w:pStyle w:val="TAH"/>
              <w:keepNext w:val="0"/>
              <w:keepLines w:val="0"/>
              <w:jc w:val="left"/>
              <w:rPr>
                <w:rFonts w:cs="Arial"/>
                <w:b w:val="0"/>
                <w:sz w:val="16"/>
                <w:szCs w:val="16"/>
              </w:rPr>
            </w:pPr>
            <w:r w:rsidRPr="00BF5549">
              <w:rPr>
                <w:rFonts w:cs="Arial"/>
                <w:b w:val="0"/>
                <w:sz w:val="16"/>
                <w:szCs w:val="16"/>
              </w:rPr>
              <w:t>8.1.3.1.23</w:t>
            </w:r>
          </w:p>
        </w:tc>
        <w:tc>
          <w:tcPr>
            <w:tcW w:w="2340" w:type="dxa"/>
            <w:tcBorders>
              <w:top w:val="single" w:sz="4" w:space="0" w:color="auto"/>
              <w:bottom w:val="single" w:sz="4" w:space="0" w:color="auto"/>
            </w:tcBorders>
          </w:tcPr>
          <w:p w14:paraId="606A0015" w14:textId="77777777" w:rsidR="0019285B" w:rsidRPr="00BF5549" w:rsidRDefault="0019285B" w:rsidP="00060FC2">
            <w:pPr>
              <w:pStyle w:val="TAH"/>
              <w:keepNext w:val="0"/>
              <w:keepLines w:val="0"/>
              <w:rPr>
                <w:rFonts w:cs="Arial"/>
                <w:b w:val="0"/>
                <w:sz w:val="16"/>
                <w:szCs w:val="16"/>
              </w:rPr>
            </w:pPr>
            <w:proofErr w:type="spellStart"/>
            <w:r w:rsidRPr="00BF5549">
              <w:rPr>
                <w:b w:val="0"/>
                <w:sz w:val="16"/>
                <w:szCs w:val="16"/>
              </w:rPr>
              <w:t>pc_inactiveState</w:t>
            </w:r>
            <w:proofErr w:type="spellEnd"/>
          </w:p>
        </w:tc>
        <w:tc>
          <w:tcPr>
            <w:tcW w:w="2250" w:type="dxa"/>
            <w:tcBorders>
              <w:top w:val="single" w:sz="4" w:space="0" w:color="auto"/>
              <w:bottom w:val="single" w:sz="4" w:space="0" w:color="auto"/>
            </w:tcBorders>
          </w:tcPr>
          <w:p w14:paraId="5D920AB5"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B19CDE"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26DBC5B2" w14:textId="77777777" w:rsidR="0019285B" w:rsidRPr="00BF5549" w:rsidRDefault="0019285B" w:rsidP="00060FC2">
            <w:pPr>
              <w:pStyle w:val="TAC"/>
              <w:keepNext w:val="0"/>
              <w:keepLines w:val="0"/>
              <w:rPr>
                <w:rFonts w:cs="Arial"/>
                <w:sz w:val="16"/>
                <w:szCs w:val="16"/>
              </w:rPr>
            </w:pPr>
          </w:p>
        </w:tc>
      </w:tr>
      <w:tr w:rsidR="0019285B" w:rsidRPr="00BF5549" w14:paraId="5D092194" w14:textId="77777777" w:rsidTr="00060FC2">
        <w:trPr>
          <w:tblHeader/>
          <w:jc w:val="center"/>
        </w:trPr>
        <w:tc>
          <w:tcPr>
            <w:tcW w:w="1137" w:type="dxa"/>
            <w:tcBorders>
              <w:top w:val="single" w:sz="4" w:space="0" w:color="auto"/>
              <w:bottom w:val="single" w:sz="4" w:space="0" w:color="auto"/>
            </w:tcBorders>
            <w:shd w:val="clear" w:color="auto" w:fill="D9D9D9"/>
          </w:tcPr>
          <w:p w14:paraId="0F8D5905" w14:textId="77777777" w:rsidR="0019285B" w:rsidRPr="00BF5549" w:rsidRDefault="0019285B" w:rsidP="00060FC2">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3C9CCB11"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66271222"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03EF7CB8"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905492" w14:textId="77777777" w:rsidR="0019285B" w:rsidRPr="00BF5549" w:rsidRDefault="0019285B" w:rsidP="00060FC2">
            <w:pPr>
              <w:pStyle w:val="TAC"/>
              <w:keepNext w:val="0"/>
              <w:keepLines w:val="0"/>
              <w:rPr>
                <w:rFonts w:cs="Arial"/>
                <w:sz w:val="16"/>
                <w:szCs w:val="16"/>
              </w:rPr>
            </w:pPr>
          </w:p>
        </w:tc>
      </w:tr>
      <w:tr w:rsidR="0019285B" w:rsidRPr="00BF5549" w14:paraId="3F047FD3" w14:textId="77777777" w:rsidTr="00060FC2">
        <w:trPr>
          <w:tblHeader/>
          <w:jc w:val="center"/>
        </w:trPr>
        <w:tc>
          <w:tcPr>
            <w:tcW w:w="1137" w:type="dxa"/>
            <w:tcBorders>
              <w:top w:val="single" w:sz="4" w:space="0" w:color="auto"/>
              <w:bottom w:val="single" w:sz="4" w:space="0" w:color="auto"/>
            </w:tcBorders>
          </w:tcPr>
          <w:p w14:paraId="425A21FA" w14:textId="77777777" w:rsidR="0019285B" w:rsidRPr="00BF5549" w:rsidRDefault="0019285B" w:rsidP="00060FC2">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16D64D4A"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65FBEB7"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2243A1D"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12D636E4" w14:textId="77777777" w:rsidR="0019285B" w:rsidRPr="00BF5549" w:rsidRDefault="0019285B" w:rsidP="00060FC2">
            <w:pPr>
              <w:pStyle w:val="TAC"/>
              <w:keepNext w:val="0"/>
              <w:keepLines w:val="0"/>
              <w:rPr>
                <w:rFonts w:cs="Arial"/>
                <w:sz w:val="16"/>
                <w:szCs w:val="16"/>
              </w:rPr>
            </w:pPr>
            <w:r w:rsidRPr="00BF5549">
              <w:rPr>
                <w:sz w:val="16"/>
                <w:szCs w:val="16"/>
              </w:rPr>
              <w:t>Rel-16 UTRA</w:t>
            </w:r>
          </w:p>
        </w:tc>
      </w:tr>
      <w:tr w:rsidR="0019285B" w:rsidRPr="00BF5549" w14:paraId="4D97D31F" w14:textId="77777777" w:rsidTr="00060FC2">
        <w:trPr>
          <w:tblHeader/>
          <w:jc w:val="center"/>
        </w:trPr>
        <w:tc>
          <w:tcPr>
            <w:tcW w:w="1137" w:type="dxa"/>
            <w:tcBorders>
              <w:top w:val="single" w:sz="4" w:space="0" w:color="auto"/>
              <w:bottom w:val="single" w:sz="4" w:space="0" w:color="auto"/>
            </w:tcBorders>
          </w:tcPr>
          <w:p w14:paraId="2AA8A7EE" w14:textId="77777777" w:rsidR="0019285B" w:rsidRPr="00BF5549" w:rsidRDefault="0019285B" w:rsidP="00060FC2">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233F2CFB"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AD52A7"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948B6B9"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159699D2" w14:textId="77777777" w:rsidR="0019285B" w:rsidRPr="00BF5549" w:rsidRDefault="0019285B" w:rsidP="00060FC2">
            <w:pPr>
              <w:pStyle w:val="TAC"/>
              <w:keepNext w:val="0"/>
              <w:keepLines w:val="0"/>
              <w:rPr>
                <w:rFonts w:cs="Arial"/>
                <w:sz w:val="16"/>
                <w:szCs w:val="16"/>
              </w:rPr>
            </w:pPr>
            <w:r w:rsidRPr="00BF5549">
              <w:rPr>
                <w:sz w:val="16"/>
                <w:szCs w:val="16"/>
              </w:rPr>
              <w:t>Rel-16 UTRA</w:t>
            </w:r>
          </w:p>
        </w:tc>
      </w:tr>
      <w:tr w:rsidR="0019285B" w:rsidRPr="00BF5549" w14:paraId="1B3A6B1F" w14:textId="77777777" w:rsidTr="00060FC2">
        <w:trPr>
          <w:tblHeader/>
          <w:jc w:val="center"/>
        </w:trPr>
        <w:tc>
          <w:tcPr>
            <w:tcW w:w="1137" w:type="dxa"/>
            <w:tcBorders>
              <w:top w:val="single" w:sz="4" w:space="0" w:color="auto"/>
              <w:bottom w:val="single" w:sz="4" w:space="0" w:color="auto"/>
            </w:tcBorders>
            <w:shd w:val="clear" w:color="auto" w:fill="D9D9D9"/>
          </w:tcPr>
          <w:p w14:paraId="548B3130" w14:textId="77777777" w:rsidR="0019285B" w:rsidRPr="00BF5549" w:rsidRDefault="0019285B" w:rsidP="00060FC2">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7AEAF1F9"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shd w:val="clear" w:color="auto" w:fill="D9D9D9"/>
          </w:tcPr>
          <w:p w14:paraId="2251E11C"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shd w:val="clear" w:color="auto" w:fill="D9D9D9"/>
          </w:tcPr>
          <w:p w14:paraId="3A35A831"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37824268" w14:textId="77777777" w:rsidR="0019285B" w:rsidRPr="00BF5549" w:rsidRDefault="0019285B" w:rsidP="00060FC2">
            <w:pPr>
              <w:pStyle w:val="TAC"/>
              <w:keepNext w:val="0"/>
              <w:keepLines w:val="0"/>
              <w:rPr>
                <w:b/>
                <w:sz w:val="16"/>
                <w:szCs w:val="16"/>
              </w:rPr>
            </w:pPr>
          </w:p>
        </w:tc>
      </w:tr>
      <w:tr w:rsidR="0019285B" w:rsidRPr="00BF5549" w14:paraId="7B928BDC" w14:textId="77777777" w:rsidTr="00060FC2">
        <w:trPr>
          <w:tblHeader/>
          <w:jc w:val="center"/>
        </w:trPr>
        <w:tc>
          <w:tcPr>
            <w:tcW w:w="1137" w:type="dxa"/>
            <w:tcBorders>
              <w:top w:val="single" w:sz="4" w:space="0" w:color="auto"/>
              <w:bottom w:val="single" w:sz="4" w:space="0" w:color="auto"/>
            </w:tcBorders>
          </w:tcPr>
          <w:p w14:paraId="2B2C47D9" w14:textId="77777777" w:rsidR="0019285B" w:rsidRPr="00BF5549" w:rsidRDefault="0019285B" w:rsidP="00060FC2">
            <w:pPr>
              <w:pStyle w:val="TAH"/>
              <w:keepNext w:val="0"/>
              <w:keepLines w:val="0"/>
              <w:jc w:val="left"/>
              <w:rPr>
                <w:rFonts w:cs="Arial"/>
                <w:b w:val="0"/>
                <w:bCs/>
                <w:sz w:val="16"/>
                <w:szCs w:val="16"/>
              </w:rPr>
            </w:pPr>
            <w:r w:rsidRPr="00BF5549">
              <w:rPr>
                <w:bCs/>
                <w:sz w:val="16"/>
                <w:szCs w:val="16"/>
              </w:rPr>
              <w:t>8.1.4.1</w:t>
            </w:r>
          </w:p>
        </w:tc>
        <w:tc>
          <w:tcPr>
            <w:tcW w:w="2340" w:type="dxa"/>
            <w:tcBorders>
              <w:top w:val="single" w:sz="4" w:space="0" w:color="auto"/>
              <w:bottom w:val="single" w:sz="4" w:space="0" w:color="auto"/>
            </w:tcBorders>
          </w:tcPr>
          <w:p w14:paraId="5CCD2387"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D8C7C3" w14:textId="77777777" w:rsidR="0019285B" w:rsidRPr="00BF5549" w:rsidRDefault="0019285B" w:rsidP="00060FC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B7455E3"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490FBB55" w14:textId="77777777" w:rsidR="0019285B" w:rsidRPr="00BF5549" w:rsidRDefault="0019285B" w:rsidP="00060FC2">
            <w:pPr>
              <w:pStyle w:val="TAC"/>
              <w:keepNext w:val="0"/>
              <w:keepLines w:val="0"/>
              <w:rPr>
                <w:rFonts w:cs="Arial"/>
                <w:sz w:val="16"/>
                <w:szCs w:val="16"/>
              </w:rPr>
            </w:pPr>
          </w:p>
        </w:tc>
      </w:tr>
      <w:tr w:rsidR="0019285B" w:rsidRPr="00BF5549" w14:paraId="133E5132" w14:textId="77777777" w:rsidTr="00060FC2">
        <w:trPr>
          <w:tblHeader/>
          <w:jc w:val="center"/>
        </w:trPr>
        <w:tc>
          <w:tcPr>
            <w:tcW w:w="1137" w:type="dxa"/>
            <w:tcBorders>
              <w:top w:val="single" w:sz="4" w:space="0" w:color="auto"/>
              <w:bottom w:val="single" w:sz="4" w:space="0" w:color="auto"/>
            </w:tcBorders>
          </w:tcPr>
          <w:p w14:paraId="400C6AE9" w14:textId="77777777" w:rsidR="0019285B" w:rsidRPr="00BF5549" w:rsidRDefault="0019285B" w:rsidP="00060FC2">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376E4D61"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D9B48D3" w14:textId="77777777" w:rsidR="0019285B" w:rsidRPr="00BF5549" w:rsidRDefault="0019285B" w:rsidP="00060FC2">
            <w:pPr>
              <w:pStyle w:val="TAC"/>
              <w:rPr>
                <w:rFonts w:cs="Arial"/>
                <w:sz w:val="16"/>
                <w:szCs w:val="16"/>
              </w:rPr>
            </w:pPr>
            <w:r w:rsidRPr="00BF5549">
              <w:rPr>
                <w:rFonts w:cs="Arial"/>
                <w:sz w:val="16"/>
                <w:szCs w:val="16"/>
              </w:rPr>
              <w:t>px_NAS_5GC_CipheringAlgorithm</w:t>
            </w:r>
          </w:p>
          <w:p w14:paraId="69457E2C" w14:textId="77777777" w:rsidR="0019285B" w:rsidRPr="00BF5549" w:rsidRDefault="0019285B" w:rsidP="00060FC2">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2A064EAE" w14:textId="77777777" w:rsidR="0019285B" w:rsidRPr="00BF5549" w:rsidRDefault="0019285B" w:rsidP="00060FC2">
            <w:pPr>
              <w:pStyle w:val="TAC"/>
              <w:keepNext w:val="0"/>
              <w:keepLines w:val="0"/>
              <w:rPr>
                <w:rFonts w:cs="Arial"/>
                <w:sz w:val="16"/>
                <w:szCs w:val="16"/>
              </w:rPr>
            </w:pPr>
          </w:p>
        </w:tc>
        <w:tc>
          <w:tcPr>
            <w:tcW w:w="2483" w:type="dxa"/>
            <w:tcBorders>
              <w:top w:val="single" w:sz="4" w:space="0" w:color="auto"/>
              <w:bottom w:val="single" w:sz="4" w:space="0" w:color="auto"/>
            </w:tcBorders>
          </w:tcPr>
          <w:p w14:paraId="4F0523E1" w14:textId="77777777" w:rsidR="0019285B" w:rsidRPr="00BF5549" w:rsidRDefault="0019285B" w:rsidP="00060FC2">
            <w:pPr>
              <w:pStyle w:val="TAC"/>
              <w:keepNext w:val="0"/>
              <w:keepLines w:val="0"/>
              <w:rPr>
                <w:rFonts w:cs="Arial"/>
                <w:sz w:val="16"/>
                <w:szCs w:val="16"/>
              </w:rPr>
            </w:pPr>
          </w:p>
        </w:tc>
      </w:tr>
      <w:tr w:rsidR="0019285B" w:rsidRPr="00BF5549" w14:paraId="18CFEC9D" w14:textId="77777777" w:rsidTr="00060FC2">
        <w:trPr>
          <w:tblHeader/>
          <w:jc w:val="center"/>
        </w:trPr>
        <w:tc>
          <w:tcPr>
            <w:tcW w:w="1137" w:type="dxa"/>
            <w:tcBorders>
              <w:top w:val="single" w:sz="4" w:space="0" w:color="auto"/>
              <w:bottom w:val="single" w:sz="4" w:space="0" w:color="auto"/>
            </w:tcBorders>
          </w:tcPr>
          <w:p w14:paraId="58BDB890" w14:textId="77777777" w:rsidR="0019285B" w:rsidRPr="00BF5549" w:rsidRDefault="0019285B" w:rsidP="00060FC2">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015E5E82" w14:textId="77777777" w:rsidR="0019285B" w:rsidRPr="00BF5549" w:rsidRDefault="0019285B" w:rsidP="00060FC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C5C4DD0" w14:textId="77777777" w:rsidR="0019285B" w:rsidRPr="00BF5549" w:rsidRDefault="0019285B" w:rsidP="00060FC2">
            <w:pPr>
              <w:pStyle w:val="TAC"/>
              <w:rPr>
                <w:rFonts w:cs="Arial"/>
                <w:sz w:val="16"/>
                <w:szCs w:val="16"/>
              </w:rPr>
            </w:pPr>
          </w:p>
        </w:tc>
        <w:tc>
          <w:tcPr>
            <w:tcW w:w="1903" w:type="dxa"/>
            <w:tcBorders>
              <w:top w:val="single" w:sz="4" w:space="0" w:color="auto"/>
              <w:bottom w:val="single" w:sz="4" w:space="0" w:color="auto"/>
            </w:tcBorders>
          </w:tcPr>
          <w:p w14:paraId="1C21DAF7" w14:textId="77777777" w:rsidR="0019285B" w:rsidRPr="00BF5549" w:rsidRDefault="0019285B" w:rsidP="00060FC2">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59D9EFC3" w14:textId="77777777" w:rsidR="0019285B" w:rsidRPr="00BF5549" w:rsidRDefault="0019285B" w:rsidP="00060FC2">
            <w:pPr>
              <w:pStyle w:val="TAC"/>
              <w:keepNext w:val="0"/>
              <w:keepLines w:val="0"/>
              <w:rPr>
                <w:rFonts w:cs="Arial"/>
                <w:sz w:val="16"/>
                <w:szCs w:val="16"/>
              </w:rPr>
            </w:pPr>
          </w:p>
        </w:tc>
      </w:tr>
      <w:tr w:rsidR="0019285B" w:rsidRPr="00BF5549" w14:paraId="56423304" w14:textId="77777777" w:rsidTr="00060FC2">
        <w:trPr>
          <w:tblHeader/>
          <w:jc w:val="center"/>
        </w:trPr>
        <w:tc>
          <w:tcPr>
            <w:tcW w:w="1137" w:type="dxa"/>
            <w:tcBorders>
              <w:top w:val="single" w:sz="4" w:space="0" w:color="auto"/>
              <w:bottom w:val="single" w:sz="4" w:space="0" w:color="auto"/>
            </w:tcBorders>
            <w:shd w:val="clear" w:color="auto" w:fill="D9D9D9"/>
          </w:tcPr>
          <w:p w14:paraId="7BB4F9E1" w14:textId="77777777" w:rsidR="0019285B" w:rsidRPr="00BF5549" w:rsidRDefault="0019285B" w:rsidP="00060FC2">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68E32B71"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shd w:val="clear" w:color="auto" w:fill="D9D9D9"/>
          </w:tcPr>
          <w:p w14:paraId="6E066DE2"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shd w:val="clear" w:color="auto" w:fill="D9D9D9"/>
          </w:tcPr>
          <w:p w14:paraId="07B25D28"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60AC8A4A" w14:textId="77777777" w:rsidR="0019285B" w:rsidRPr="00BF5549" w:rsidRDefault="0019285B" w:rsidP="00060FC2">
            <w:pPr>
              <w:pStyle w:val="TAC"/>
              <w:keepNext w:val="0"/>
              <w:keepLines w:val="0"/>
              <w:rPr>
                <w:b/>
                <w:sz w:val="16"/>
                <w:szCs w:val="16"/>
              </w:rPr>
            </w:pPr>
          </w:p>
        </w:tc>
      </w:tr>
      <w:tr w:rsidR="0019285B" w:rsidRPr="00BF5549" w14:paraId="2589AEE3" w14:textId="77777777" w:rsidTr="00060FC2">
        <w:trPr>
          <w:tblHeader/>
          <w:jc w:val="center"/>
        </w:trPr>
        <w:tc>
          <w:tcPr>
            <w:tcW w:w="1137" w:type="dxa"/>
            <w:tcBorders>
              <w:top w:val="single" w:sz="4" w:space="0" w:color="auto"/>
              <w:bottom w:val="single" w:sz="4" w:space="0" w:color="auto"/>
            </w:tcBorders>
            <w:shd w:val="clear" w:color="auto" w:fill="D9D9D9"/>
          </w:tcPr>
          <w:p w14:paraId="44ABFD24" w14:textId="77777777" w:rsidR="0019285B" w:rsidRPr="00BF5549" w:rsidRDefault="0019285B" w:rsidP="00060FC2">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151B1C02"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shd w:val="clear" w:color="auto" w:fill="D9D9D9"/>
          </w:tcPr>
          <w:p w14:paraId="4C0E289B"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shd w:val="clear" w:color="auto" w:fill="D9D9D9"/>
          </w:tcPr>
          <w:p w14:paraId="56389EC5"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552FCAF3" w14:textId="77777777" w:rsidR="0019285B" w:rsidRPr="00BF5549" w:rsidRDefault="0019285B" w:rsidP="00060FC2">
            <w:pPr>
              <w:pStyle w:val="TAC"/>
              <w:keepNext w:val="0"/>
              <w:keepLines w:val="0"/>
              <w:rPr>
                <w:b/>
                <w:sz w:val="16"/>
                <w:szCs w:val="16"/>
              </w:rPr>
            </w:pPr>
          </w:p>
        </w:tc>
      </w:tr>
      <w:tr w:rsidR="0019285B" w:rsidRPr="00BF5549" w14:paraId="234E7340" w14:textId="77777777" w:rsidTr="00060FC2">
        <w:trPr>
          <w:tblHeader/>
          <w:jc w:val="center"/>
        </w:trPr>
        <w:tc>
          <w:tcPr>
            <w:tcW w:w="1137" w:type="dxa"/>
            <w:tcBorders>
              <w:top w:val="single" w:sz="4" w:space="0" w:color="auto"/>
              <w:bottom w:val="single" w:sz="4" w:space="0" w:color="auto"/>
            </w:tcBorders>
          </w:tcPr>
          <w:p w14:paraId="2E06EF71" w14:textId="77777777" w:rsidR="0019285B" w:rsidRPr="00BF5549" w:rsidRDefault="0019285B" w:rsidP="00060FC2">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5B1C85A3"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tcPr>
          <w:p w14:paraId="703F91E8"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tcPr>
          <w:p w14:paraId="51CD6D5D"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50E95AD5" w14:textId="77777777" w:rsidR="0019285B" w:rsidRPr="00BF5549" w:rsidRDefault="0019285B" w:rsidP="00060FC2">
            <w:pPr>
              <w:pStyle w:val="TAC"/>
              <w:keepNext w:val="0"/>
              <w:keepLines w:val="0"/>
              <w:rPr>
                <w:sz w:val="16"/>
                <w:szCs w:val="16"/>
              </w:rPr>
            </w:pPr>
            <w:r w:rsidRPr="00BF5549">
              <w:rPr>
                <w:sz w:val="16"/>
                <w:szCs w:val="16"/>
              </w:rPr>
              <w:t>Rel-15 E-UTRA</w:t>
            </w:r>
          </w:p>
        </w:tc>
      </w:tr>
      <w:tr w:rsidR="0019285B" w:rsidRPr="00BF5549" w14:paraId="74266486" w14:textId="77777777" w:rsidTr="00060FC2">
        <w:trPr>
          <w:tblHeader/>
          <w:jc w:val="center"/>
        </w:trPr>
        <w:tc>
          <w:tcPr>
            <w:tcW w:w="1137" w:type="dxa"/>
            <w:tcBorders>
              <w:top w:val="single" w:sz="4" w:space="0" w:color="auto"/>
              <w:bottom w:val="single" w:sz="4" w:space="0" w:color="auto"/>
            </w:tcBorders>
          </w:tcPr>
          <w:p w14:paraId="13A817DF" w14:textId="77777777" w:rsidR="0019285B" w:rsidRPr="00BF5549" w:rsidRDefault="0019285B" w:rsidP="00060FC2">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32A893A3"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tcPr>
          <w:p w14:paraId="0834B4F3"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tcPr>
          <w:p w14:paraId="690E94DC"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6F7199CE" w14:textId="77777777" w:rsidR="0019285B" w:rsidRPr="00BF5549" w:rsidRDefault="0019285B" w:rsidP="00060FC2">
            <w:pPr>
              <w:pStyle w:val="TAC"/>
              <w:keepNext w:val="0"/>
              <w:keepLines w:val="0"/>
              <w:rPr>
                <w:sz w:val="16"/>
                <w:szCs w:val="16"/>
              </w:rPr>
            </w:pPr>
            <w:r w:rsidRPr="00BF5549">
              <w:rPr>
                <w:sz w:val="16"/>
                <w:szCs w:val="16"/>
              </w:rPr>
              <w:t>Rel-1</w:t>
            </w:r>
            <w:r w:rsidRPr="00BF5549">
              <w:rPr>
                <w:sz w:val="16"/>
                <w:szCs w:val="16"/>
                <w:lang w:eastAsia="zh-CN"/>
              </w:rPr>
              <w:t>6</w:t>
            </w:r>
            <w:r w:rsidRPr="00BF5549">
              <w:rPr>
                <w:sz w:val="16"/>
                <w:szCs w:val="16"/>
              </w:rPr>
              <w:t xml:space="preserve"> E</w:t>
            </w:r>
            <w:r w:rsidRPr="00BF5549">
              <w:rPr>
                <w:sz w:val="16"/>
                <w:szCs w:val="16"/>
                <w:lang w:eastAsia="zh-CN"/>
              </w:rPr>
              <w:t>N-DC</w:t>
            </w:r>
          </w:p>
        </w:tc>
      </w:tr>
      <w:tr w:rsidR="0019285B" w:rsidRPr="00BF5549" w14:paraId="073444E6" w14:textId="77777777" w:rsidTr="00060FC2">
        <w:trPr>
          <w:tblHeader/>
          <w:jc w:val="center"/>
        </w:trPr>
        <w:tc>
          <w:tcPr>
            <w:tcW w:w="1137" w:type="dxa"/>
            <w:tcBorders>
              <w:top w:val="single" w:sz="4" w:space="0" w:color="auto"/>
              <w:bottom w:val="single" w:sz="4" w:space="0" w:color="auto"/>
            </w:tcBorders>
            <w:shd w:val="clear" w:color="auto" w:fill="D9D9D9"/>
          </w:tcPr>
          <w:p w14:paraId="7FEB7012" w14:textId="77777777" w:rsidR="0019285B" w:rsidRPr="00BF5549" w:rsidRDefault="0019285B" w:rsidP="00060FC2">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06376B70"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shd w:val="clear" w:color="auto" w:fill="D9D9D9"/>
          </w:tcPr>
          <w:p w14:paraId="172155C5"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shd w:val="clear" w:color="auto" w:fill="D9D9D9"/>
          </w:tcPr>
          <w:p w14:paraId="74E4353D"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71DB5AB8" w14:textId="77777777" w:rsidR="0019285B" w:rsidRPr="00BF5549" w:rsidRDefault="0019285B" w:rsidP="00060FC2">
            <w:pPr>
              <w:pStyle w:val="TAC"/>
              <w:keepNext w:val="0"/>
              <w:keepLines w:val="0"/>
              <w:rPr>
                <w:b/>
                <w:sz w:val="16"/>
                <w:szCs w:val="16"/>
              </w:rPr>
            </w:pPr>
          </w:p>
        </w:tc>
      </w:tr>
      <w:tr w:rsidR="0019285B" w:rsidRPr="00BF5549" w14:paraId="07C6B2E9" w14:textId="77777777" w:rsidTr="00060FC2">
        <w:trPr>
          <w:tblHeader/>
          <w:jc w:val="center"/>
        </w:trPr>
        <w:tc>
          <w:tcPr>
            <w:tcW w:w="1137" w:type="dxa"/>
            <w:tcBorders>
              <w:top w:val="single" w:sz="4" w:space="0" w:color="auto"/>
              <w:bottom w:val="single" w:sz="4" w:space="0" w:color="auto"/>
            </w:tcBorders>
          </w:tcPr>
          <w:p w14:paraId="7B43EF5D" w14:textId="77777777" w:rsidR="0019285B" w:rsidRPr="00BF5549" w:rsidRDefault="0019285B" w:rsidP="00060FC2">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7842AB62" w14:textId="77777777" w:rsidR="0019285B" w:rsidRPr="00BF5549" w:rsidRDefault="0019285B" w:rsidP="00060FC2">
            <w:pPr>
              <w:pStyle w:val="TAC"/>
              <w:rPr>
                <w:sz w:val="16"/>
                <w:szCs w:val="16"/>
              </w:rPr>
            </w:pPr>
          </w:p>
        </w:tc>
        <w:tc>
          <w:tcPr>
            <w:tcW w:w="2250" w:type="dxa"/>
            <w:tcBorders>
              <w:top w:val="single" w:sz="4" w:space="0" w:color="auto"/>
              <w:bottom w:val="single" w:sz="4" w:space="0" w:color="auto"/>
            </w:tcBorders>
          </w:tcPr>
          <w:p w14:paraId="30B5BE52" w14:textId="77777777" w:rsidR="0019285B" w:rsidRPr="00BF5549" w:rsidRDefault="0019285B" w:rsidP="00060FC2">
            <w:pPr>
              <w:pStyle w:val="TAC"/>
              <w:rPr>
                <w:sz w:val="16"/>
                <w:szCs w:val="16"/>
              </w:rPr>
            </w:pPr>
          </w:p>
        </w:tc>
        <w:tc>
          <w:tcPr>
            <w:tcW w:w="1903" w:type="dxa"/>
            <w:tcBorders>
              <w:top w:val="single" w:sz="4" w:space="0" w:color="auto"/>
              <w:bottom w:val="single" w:sz="4" w:space="0" w:color="auto"/>
            </w:tcBorders>
          </w:tcPr>
          <w:p w14:paraId="47532309"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5B73E28A" w14:textId="77777777" w:rsidR="0019285B" w:rsidRPr="00BF5549" w:rsidRDefault="0019285B" w:rsidP="00060FC2">
            <w:pPr>
              <w:pStyle w:val="TAC"/>
              <w:keepNext w:val="0"/>
              <w:keepLines w:val="0"/>
              <w:rPr>
                <w:sz w:val="16"/>
                <w:szCs w:val="16"/>
              </w:rPr>
            </w:pPr>
            <w:r w:rsidRPr="00BF5549">
              <w:rPr>
                <w:sz w:val="16"/>
                <w:szCs w:val="16"/>
              </w:rPr>
              <w:t>Rel-15 E-UTRA</w:t>
            </w:r>
          </w:p>
        </w:tc>
      </w:tr>
      <w:tr w:rsidR="0019285B" w:rsidRPr="00BF5549" w14:paraId="0FCE1CAD" w14:textId="77777777" w:rsidTr="00060FC2">
        <w:trPr>
          <w:tblHeader/>
          <w:jc w:val="center"/>
        </w:trPr>
        <w:tc>
          <w:tcPr>
            <w:tcW w:w="1137" w:type="dxa"/>
            <w:tcBorders>
              <w:top w:val="single" w:sz="4" w:space="0" w:color="auto"/>
              <w:bottom w:val="single" w:sz="4" w:space="0" w:color="auto"/>
            </w:tcBorders>
            <w:shd w:val="clear" w:color="auto" w:fill="D9D9D9"/>
          </w:tcPr>
          <w:p w14:paraId="6CCA41E6" w14:textId="77777777" w:rsidR="0019285B" w:rsidRPr="00BF5549" w:rsidRDefault="0019285B" w:rsidP="00060FC2">
            <w:pPr>
              <w:pStyle w:val="TAL"/>
              <w:rPr>
                <w:b/>
                <w:bCs/>
                <w:sz w:val="16"/>
                <w:szCs w:val="16"/>
              </w:rPr>
            </w:pPr>
            <w:r w:rsidRPr="00BF5549">
              <w:rPr>
                <w:b/>
                <w:bCs/>
                <w:sz w:val="16"/>
                <w:szCs w:val="16"/>
              </w:rPr>
              <w:t>8.1.5</w:t>
            </w:r>
          </w:p>
        </w:tc>
        <w:tc>
          <w:tcPr>
            <w:tcW w:w="2340" w:type="dxa"/>
            <w:tcBorders>
              <w:top w:val="single" w:sz="4" w:space="0" w:color="auto"/>
              <w:bottom w:val="single" w:sz="4" w:space="0" w:color="auto"/>
            </w:tcBorders>
            <w:shd w:val="clear" w:color="auto" w:fill="D9D9D9"/>
          </w:tcPr>
          <w:p w14:paraId="264F09AB" w14:textId="77777777" w:rsidR="0019285B" w:rsidRPr="00BF5549" w:rsidRDefault="0019285B" w:rsidP="00060FC2">
            <w:pPr>
              <w:pStyle w:val="TAC"/>
              <w:rPr>
                <w:b/>
                <w:sz w:val="16"/>
                <w:szCs w:val="16"/>
              </w:rPr>
            </w:pPr>
          </w:p>
        </w:tc>
        <w:tc>
          <w:tcPr>
            <w:tcW w:w="2250" w:type="dxa"/>
            <w:tcBorders>
              <w:top w:val="single" w:sz="4" w:space="0" w:color="auto"/>
              <w:bottom w:val="single" w:sz="4" w:space="0" w:color="auto"/>
            </w:tcBorders>
            <w:shd w:val="clear" w:color="auto" w:fill="D9D9D9"/>
          </w:tcPr>
          <w:p w14:paraId="4132BB5D" w14:textId="77777777" w:rsidR="0019285B" w:rsidRPr="00BF5549" w:rsidRDefault="0019285B" w:rsidP="00060FC2">
            <w:pPr>
              <w:pStyle w:val="TAC"/>
              <w:rPr>
                <w:b/>
                <w:sz w:val="16"/>
                <w:szCs w:val="16"/>
              </w:rPr>
            </w:pPr>
          </w:p>
        </w:tc>
        <w:tc>
          <w:tcPr>
            <w:tcW w:w="1903" w:type="dxa"/>
            <w:tcBorders>
              <w:top w:val="single" w:sz="4" w:space="0" w:color="auto"/>
              <w:bottom w:val="single" w:sz="4" w:space="0" w:color="auto"/>
            </w:tcBorders>
            <w:shd w:val="clear" w:color="auto" w:fill="D9D9D9"/>
          </w:tcPr>
          <w:p w14:paraId="524ABB3F"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17FE3F46" w14:textId="77777777" w:rsidR="0019285B" w:rsidRPr="00BF5549" w:rsidRDefault="0019285B" w:rsidP="00060FC2">
            <w:pPr>
              <w:spacing w:after="0"/>
              <w:jc w:val="center"/>
              <w:rPr>
                <w:rFonts w:ascii="Arial" w:hAnsi="Arial"/>
                <w:b/>
                <w:sz w:val="16"/>
                <w:szCs w:val="16"/>
              </w:rPr>
            </w:pPr>
          </w:p>
        </w:tc>
      </w:tr>
      <w:tr w:rsidR="0019285B" w:rsidRPr="00BF5549" w14:paraId="25C1AC1F" w14:textId="77777777" w:rsidTr="00060FC2">
        <w:trPr>
          <w:tblHeader/>
          <w:jc w:val="center"/>
        </w:trPr>
        <w:tc>
          <w:tcPr>
            <w:tcW w:w="1137" w:type="dxa"/>
            <w:tcBorders>
              <w:top w:val="single" w:sz="4" w:space="0" w:color="auto"/>
              <w:bottom w:val="single" w:sz="4" w:space="0" w:color="auto"/>
            </w:tcBorders>
            <w:shd w:val="clear" w:color="auto" w:fill="D9D9D9"/>
          </w:tcPr>
          <w:p w14:paraId="712ECDD2" w14:textId="77777777" w:rsidR="0019285B" w:rsidRPr="00BF5549" w:rsidRDefault="0019285B" w:rsidP="00060FC2">
            <w:pPr>
              <w:pStyle w:val="TAL"/>
              <w:rPr>
                <w:b/>
                <w:bCs/>
                <w:sz w:val="16"/>
                <w:szCs w:val="16"/>
              </w:rPr>
            </w:pPr>
            <w:r w:rsidRPr="00BF5549">
              <w:rPr>
                <w:b/>
                <w:bCs/>
                <w:sz w:val="16"/>
                <w:szCs w:val="16"/>
              </w:rPr>
              <w:t>8.1.5.1</w:t>
            </w:r>
          </w:p>
        </w:tc>
        <w:tc>
          <w:tcPr>
            <w:tcW w:w="2340" w:type="dxa"/>
            <w:tcBorders>
              <w:top w:val="single" w:sz="4" w:space="0" w:color="auto"/>
              <w:bottom w:val="single" w:sz="4" w:space="0" w:color="auto"/>
            </w:tcBorders>
            <w:shd w:val="clear" w:color="auto" w:fill="D9D9D9"/>
          </w:tcPr>
          <w:p w14:paraId="2B9ADB3D" w14:textId="77777777" w:rsidR="0019285B" w:rsidRPr="00BF5549" w:rsidRDefault="0019285B" w:rsidP="00060FC2">
            <w:pPr>
              <w:pStyle w:val="TAC"/>
              <w:rPr>
                <w:b/>
                <w:sz w:val="16"/>
                <w:szCs w:val="16"/>
              </w:rPr>
            </w:pPr>
          </w:p>
        </w:tc>
        <w:tc>
          <w:tcPr>
            <w:tcW w:w="2250" w:type="dxa"/>
            <w:tcBorders>
              <w:top w:val="single" w:sz="4" w:space="0" w:color="auto"/>
              <w:bottom w:val="single" w:sz="4" w:space="0" w:color="auto"/>
            </w:tcBorders>
            <w:shd w:val="clear" w:color="auto" w:fill="D9D9D9"/>
          </w:tcPr>
          <w:p w14:paraId="6ED98701" w14:textId="77777777" w:rsidR="0019285B" w:rsidRPr="00BF5549" w:rsidRDefault="0019285B" w:rsidP="00060FC2">
            <w:pPr>
              <w:pStyle w:val="TAC"/>
              <w:rPr>
                <w:b/>
                <w:sz w:val="16"/>
                <w:szCs w:val="16"/>
              </w:rPr>
            </w:pPr>
          </w:p>
        </w:tc>
        <w:tc>
          <w:tcPr>
            <w:tcW w:w="1903" w:type="dxa"/>
            <w:tcBorders>
              <w:top w:val="single" w:sz="4" w:space="0" w:color="auto"/>
              <w:bottom w:val="single" w:sz="4" w:space="0" w:color="auto"/>
            </w:tcBorders>
            <w:shd w:val="clear" w:color="auto" w:fill="D9D9D9"/>
          </w:tcPr>
          <w:p w14:paraId="2A1D1505"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38BC2AC5" w14:textId="77777777" w:rsidR="0019285B" w:rsidRPr="00BF5549" w:rsidRDefault="0019285B" w:rsidP="00060FC2">
            <w:pPr>
              <w:spacing w:after="0"/>
              <w:jc w:val="center"/>
              <w:rPr>
                <w:rFonts w:ascii="Arial" w:hAnsi="Arial"/>
                <w:b/>
                <w:sz w:val="16"/>
                <w:szCs w:val="16"/>
              </w:rPr>
            </w:pPr>
          </w:p>
        </w:tc>
      </w:tr>
      <w:tr w:rsidR="0019285B" w:rsidRPr="00BF5549" w14:paraId="18C60B62" w14:textId="77777777" w:rsidTr="00060FC2">
        <w:trPr>
          <w:tblHeader/>
          <w:jc w:val="center"/>
        </w:trPr>
        <w:tc>
          <w:tcPr>
            <w:tcW w:w="1137" w:type="dxa"/>
            <w:tcBorders>
              <w:top w:val="single" w:sz="4" w:space="0" w:color="auto"/>
              <w:bottom w:val="single" w:sz="4" w:space="0" w:color="auto"/>
            </w:tcBorders>
            <w:shd w:val="clear" w:color="auto" w:fill="auto"/>
          </w:tcPr>
          <w:p w14:paraId="11F4F1F6" w14:textId="77777777" w:rsidR="0019285B" w:rsidRPr="00BF5549" w:rsidRDefault="0019285B" w:rsidP="00060FC2">
            <w:pPr>
              <w:pStyle w:val="TAL"/>
              <w:rPr>
                <w:b/>
                <w:bCs/>
                <w:sz w:val="16"/>
                <w:szCs w:val="16"/>
              </w:rPr>
            </w:pPr>
            <w:r w:rsidRPr="00BF5549">
              <w:rPr>
                <w:bCs/>
                <w:sz w:val="16"/>
                <w:szCs w:val="16"/>
                <w:lang w:eastAsia="zh-CN"/>
              </w:rPr>
              <w:t>8.1.5.1.1</w:t>
            </w:r>
          </w:p>
        </w:tc>
        <w:tc>
          <w:tcPr>
            <w:tcW w:w="2340" w:type="dxa"/>
            <w:tcBorders>
              <w:top w:val="single" w:sz="4" w:space="0" w:color="auto"/>
              <w:bottom w:val="single" w:sz="4" w:space="0" w:color="auto"/>
            </w:tcBorders>
            <w:shd w:val="clear" w:color="auto" w:fill="auto"/>
          </w:tcPr>
          <w:p w14:paraId="7CF335E4" w14:textId="77777777" w:rsidR="0019285B" w:rsidRPr="00BF5549" w:rsidRDefault="0019285B" w:rsidP="00060FC2">
            <w:pPr>
              <w:pStyle w:val="TAC"/>
              <w:rPr>
                <w:b/>
                <w:sz w:val="16"/>
                <w:szCs w:val="16"/>
              </w:rPr>
            </w:pPr>
          </w:p>
        </w:tc>
        <w:tc>
          <w:tcPr>
            <w:tcW w:w="2250" w:type="dxa"/>
            <w:tcBorders>
              <w:top w:val="single" w:sz="4" w:space="0" w:color="auto"/>
              <w:bottom w:val="single" w:sz="4" w:space="0" w:color="auto"/>
            </w:tcBorders>
            <w:shd w:val="clear" w:color="auto" w:fill="auto"/>
          </w:tcPr>
          <w:p w14:paraId="19676FA1" w14:textId="77777777" w:rsidR="0019285B" w:rsidRPr="00BF5549" w:rsidRDefault="0019285B" w:rsidP="00060FC2">
            <w:pPr>
              <w:pStyle w:val="TAC"/>
              <w:rPr>
                <w:b/>
                <w:sz w:val="16"/>
                <w:szCs w:val="16"/>
              </w:rPr>
            </w:pPr>
          </w:p>
        </w:tc>
        <w:tc>
          <w:tcPr>
            <w:tcW w:w="1903" w:type="dxa"/>
            <w:tcBorders>
              <w:top w:val="single" w:sz="4" w:space="0" w:color="auto"/>
              <w:bottom w:val="single" w:sz="4" w:space="0" w:color="auto"/>
            </w:tcBorders>
            <w:shd w:val="clear" w:color="auto" w:fill="auto"/>
          </w:tcPr>
          <w:p w14:paraId="30323A72" w14:textId="77777777" w:rsidR="0019285B" w:rsidRPr="00BF5549" w:rsidRDefault="0019285B" w:rsidP="00060FC2">
            <w:pPr>
              <w:pStyle w:val="TAL"/>
              <w:rPr>
                <w:sz w:val="16"/>
                <w:szCs w:val="16"/>
              </w:rPr>
            </w:pPr>
            <w:r w:rsidRPr="00BF5549">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11F901C8" w14:textId="77777777" w:rsidR="0019285B" w:rsidRPr="00BF5549" w:rsidRDefault="0019285B" w:rsidP="00060FC2">
            <w:pPr>
              <w:spacing w:after="0"/>
              <w:jc w:val="center"/>
              <w:rPr>
                <w:rFonts w:ascii="Arial" w:hAnsi="Arial"/>
                <w:b/>
                <w:sz w:val="16"/>
                <w:szCs w:val="16"/>
              </w:rPr>
            </w:pPr>
          </w:p>
        </w:tc>
      </w:tr>
      <w:tr w:rsidR="0019285B" w:rsidRPr="00BF5549" w14:paraId="29C35A79" w14:textId="77777777" w:rsidTr="00060FC2">
        <w:trPr>
          <w:tblHeader/>
          <w:jc w:val="center"/>
        </w:trPr>
        <w:tc>
          <w:tcPr>
            <w:tcW w:w="1137" w:type="dxa"/>
            <w:tcBorders>
              <w:top w:val="single" w:sz="4" w:space="0" w:color="auto"/>
              <w:bottom w:val="single" w:sz="4" w:space="0" w:color="auto"/>
            </w:tcBorders>
            <w:shd w:val="clear" w:color="auto" w:fill="D9D9D9"/>
          </w:tcPr>
          <w:p w14:paraId="00AF6B26" w14:textId="77777777" w:rsidR="0019285B" w:rsidRPr="00BF5549" w:rsidRDefault="0019285B" w:rsidP="00060FC2">
            <w:pPr>
              <w:pStyle w:val="TAL"/>
              <w:rPr>
                <w:b/>
                <w:bCs/>
                <w:sz w:val="16"/>
                <w:szCs w:val="16"/>
              </w:rPr>
            </w:pPr>
            <w:r w:rsidRPr="00BF5549">
              <w:rPr>
                <w:rFonts w:cs="Arial"/>
                <w:b/>
                <w:bCs/>
                <w:sz w:val="16"/>
                <w:szCs w:val="16"/>
              </w:rPr>
              <w:t>8.1.5.7</w:t>
            </w:r>
          </w:p>
        </w:tc>
        <w:tc>
          <w:tcPr>
            <w:tcW w:w="2340" w:type="dxa"/>
            <w:tcBorders>
              <w:top w:val="single" w:sz="4" w:space="0" w:color="auto"/>
              <w:bottom w:val="single" w:sz="4" w:space="0" w:color="auto"/>
            </w:tcBorders>
            <w:shd w:val="clear" w:color="auto" w:fill="D9D9D9"/>
          </w:tcPr>
          <w:p w14:paraId="64AE3B4A" w14:textId="77777777" w:rsidR="0019285B" w:rsidRPr="00BF5549" w:rsidRDefault="0019285B" w:rsidP="00060FC2">
            <w:pPr>
              <w:pStyle w:val="TAC"/>
              <w:rPr>
                <w:b/>
                <w:sz w:val="16"/>
                <w:szCs w:val="16"/>
              </w:rPr>
            </w:pPr>
          </w:p>
        </w:tc>
        <w:tc>
          <w:tcPr>
            <w:tcW w:w="2250" w:type="dxa"/>
            <w:tcBorders>
              <w:top w:val="single" w:sz="4" w:space="0" w:color="auto"/>
              <w:bottom w:val="single" w:sz="4" w:space="0" w:color="auto"/>
            </w:tcBorders>
            <w:shd w:val="clear" w:color="auto" w:fill="D9D9D9"/>
          </w:tcPr>
          <w:p w14:paraId="0B255F5A" w14:textId="77777777" w:rsidR="0019285B" w:rsidRPr="00BF5549" w:rsidRDefault="0019285B" w:rsidP="00060FC2">
            <w:pPr>
              <w:pStyle w:val="TAC"/>
              <w:rPr>
                <w:b/>
                <w:sz w:val="16"/>
                <w:szCs w:val="16"/>
              </w:rPr>
            </w:pPr>
          </w:p>
        </w:tc>
        <w:tc>
          <w:tcPr>
            <w:tcW w:w="1903" w:type="dxa"/>
            <w:tcBorders>
              <w:top w:val="single" w:sz="4" w:space="0" w:color="auto"/>
              <w:bottom w:val="single" w:sz="4" w:space="0" w:color="auto"/>
            </w:tcBorders>
            <w:shd w:val="clear" w:color="auto" w:fill="D9D9D9"/>
          </w:tcPr>
          <w:p w14:paraId="33C7B9FE"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103704E4" w14:textId="77777777" w:rsidR="0019285B" w:rsidRPr="00BF5549" w:rsidRDefault="0019285B" w:rsidP="00060FC2">
            <w:pPr>
              <w:spacing w:after="0"/>
              <w:jc w:val="center"/>
              <w:rPr>
                <w:rFonts w:ascii="Arial" w:hAnsi="Arial"/>
                <w:b/>
                <w:sz w:val="16"/>
                <w:szCs w:val="16"/>
              </w:rPr>
            </w:pPr>
          </w:p>
        </w:tc>
      </w:tr>
      <w:tr w:rsidR="0019285B" w:rsidRPr="00BF5549" w14:paraId="452142B3" w14:textId="77777777" w:rsidTr="00060FC2">
        <w:trPr>
          <w:tblHeader/>
          <w:jc w:val="center"/>
        </w:trPr>
        <w:tc>
          <w:tcPr>
            <w:tcW w:w="1137" w:type="dxa"/>
            <w:tcBorders>
              <w:top w:val="single" w:sz="4" w:space="0" w:color="auto"/>
              <w:bottom w:val="single" w:sz="4" w:space="0" w:color="auto"/>
            </w:tcBorders>
            <w:shd w:val="clear" w:color="auto" w:fill="D9D9D9"/>
          </w:tcPr>
          <w:p w14:paraId="46729DE9" w14:textId="77777777" w:rsidR="0019285B" w:rsidRPr="00BF5549" w:rsidRDefault="0019285B" w:rsidP="00060FC2">
            <w:pPr>
              <w:pStyle w:val="TAL"/>
              <w:rPr>
                <w:b/>
                <w:bCs/>
                <w:sz w:val="16"/>
                <w:szCs w:val="16"/>
              </w:rPr>
            </w:pPr>
            <w:r w:rsidRPr="00BF5549">
              <w:rPr>
                <w:rFonts w:cs="Arial"/>
                <w:b/>
                <w:bCs/>
                <w:sz w:val="16"/>
                <w:szCs w:val="16"/>
              </w:rPr>
              <w:t>8.1.5.7.1</w:t>
            </w:r>
          </w:p>
        </w:tc>
        <w:tc>
          <w:tcPr>
            <w:tcW w:w="2340" w:type="dxa"/>
            <w:tcBorders>
              <w:top w:val="single" w:sz="4" w:space="0" w:color="auto"/>
              <w:bottom w:val="single" w:sz="4" w:space="0" w:color="auto"/>
            </w:tcBorders>
            <w:shd w:val="clear" w:color="auto" w:fill="D9D9D9"/>
          </w:tcPr>
          <w:p w14:paraId="3620D833" w14:textId="77777777" w:rsidR="0019285B" w:rsidRPr="00BF5549" w:rsidRDefault="0019285B" w:rsidP="00060FC2">
            <w:pPr>
              <w:pStyle w:val="TAC"/>
              <w:rPr>
                <w:b/>
                <w:sz w:val="16"/>
                <w:szCs w:val="16"/>
              </w:rPr>
            </w:pPr>
          </w:p>
        </w:tc>
        <w:tc>
          <w:tcPr>
            <w:tcW w:w="2250" w:type="dxa"/>
            <w:tcBorders>
              <w:top w:val="single" w:sz="4" w:space="0" w:color="auto"/>
              <w:bottom w:val="single" w:sz="4" w:space="0" w:color="auto"/>
            </w:tcBorders>
            <w:shd w:val="clear" w:color="auto" w:fill="D9D9D9"/>
          </w:tcPr>
          <w:p w14:paraId="2512ED3A" w14:textId="77777777" w:rsidR="0019285B" w:rsidRPr="00BF5549" w:rsidRDefault="0019285B" w:rsidP="00060FC2">
            <w:pPr>
              <w:pStyle w:val="TAC"/>
              <w:rPr>
                <w:b/>
                <w:sz w:val="16"/>
                <w:szCs w:val="16"/>
              </w:rPr>
            </w:pPr>
          </w:p>
        </w:tc>
        <w:tc>
          <w:tcPr>
            <w:tcW w:w="1903" w:type="dxa"/>
            <w:tcBorders>
              <w:top w:val="single" w:sz="4" w:space="0" w:color="auto"/>
              <w:bottom w:val="single" w:sz="4" w:space="0" w:color="auto"/>
            </w:tcBorders>
            <w:shd w:val="clear" w:color="auto" w:fill="D9D9D9"/>
          </w:tcPr>
          <w:p w14:paraId="62239599"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0A2EEC05" w14:textId="77777777" w:rsidR="0019285B" w:rsidRPr="00BF5549" w:rsidRDefault="0019285B" w:rsidP="00060FC2">
            <w:pPr>
              <w:spacing w:after="0"/>
              <w:jc w:val="center"/>
              <w:rPr>
                <w:rFonts w:ascii="Arial" w:hAnsi="Arial"/>
                <w:b/>
                <w:sz w:val="16"/>
                <w:szCs w:val="16"/>
              </w:rPr>
            </w:pPr>
          </w:p>
        </w:tc>
      </w:tr>
      <w:tr w:rsidR="0019285B" w:rsidRPr="00BF5549" w14:paraId="2CBC4856" w14:textId="77777777" w:rsidTr="00060FC2">
        <w:trPr>
          <w:tblHeader/>
          <w:jc w:val="center"/>
        </w:trPr>
        <w:tc>
          <w:tcPr>
            <w:tcW w:w="1137" w:type="dxa"/>
            <w:tcBorders>
              <w:top w:val="single" w:sz="4" w:space="0" w:color="auto"/>
              <w:bottom w:val="single" w:sz="4" w:space="0" w:color="auto"/>
            </w:tcBorders>
          </w:tcPr>
          <w:p w14:paraId="2808A06D" w14:textId="77777777" w:rsidR="0019285B" w:rsidRPr="00BF5549" w:rsidRDefault="0019285B" w:rsidP="00060FC2">
            <w:pPr>
              <w:pStyle w:val="TAL"/>
              <w:rPr>
                <w:sz w:val="16"/>
                <w:szCs w:val="16"/>
              </w:rPr>
            </w:pPr>
            <w:r w:rsidRPr="00BF5549">
              <w:rPr>
                <w:rFonts w:cs="Arial"/>
                <w:sz w:val="16"/>
                <w:szCs w:val="16"/>
              </w:rPr>
              <w:t>8.1.5.7.1.1</w:t>
            </w:r>
          </w:p>
        </w:tc>
        <w:tc>
          <w:tcPr>
            <w:tcW w:w="2340" w:type="dxa"/>
            <w:tcBorders>
              <w:top w:val="single" w:sz="4" w:space="0" w:color="auto"/>
              <w:bottom w:val="single" w:sz="4" w:space="0" w:color="auto"/>
            </w:tcBorders>
          </w:tcPr>
          <w:p w14:paraId="6DFF2F71"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tcPr>
          <w:p w14:paraId="71CBE494"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360CFC93" w14:textId="77777777" w:rsidR="0019285B" w:rsidRPr="00BF5549" w:rsidRDefault="0019285B" w:rsidP="00060FC2">
            <w:pPr>
              <w:pStyle w:val="TAL"/>
              <w:rPr>
                <w:b/>
                <w:sz w:val="16"/>
                <w:szCs w:val="16"/>
              </w:rPr>
            </w:pPr>
            <w:r w:rsidRPr="00BF5549">
              <w:rPr>
                <w:sz w:val="16"/>
                <w:szCs w:val="16"/>
              </w:rPr>
              <w:t>If 8.1.5.7.1.2 or 8.1.5.7.1.3 is executed this test case is optional</w:t>
            </w:r>
          </w:p>
        </w:tc>
        <w:tc>
          <w:tcPr>
            <w:tcW w:w="2483" w:type="dxa"/>
            <w:tcBorders>
              <w:top w:val="single" w:sz="4" w:space="0" w:color="auto"/>
              <w:bottom w:val="single" w:sz="4" w:space="0" w:color="auto"/>
            </w:tcBorders>
          </w:tcPr>
          <w:p w14:paraId="2B426227" w14:textId="77777777" w:rsidR="0019285B" w:rsidRPr="00BF5549" w:rsidRDefault="0019285B" w:rsidP="00060FC2">
            <w:pPr>
              <w:spacing w:after="0"/>
              <w:jc w:val="center"/>
              <w:rPr>
                <w:rFonts w:ascii="Arial" w:hAnsi="Arial"/>
                <w:sz w:val="16"/>
                <w:szCs w:val="16"/>
              </w:rPr>
            </w:pPr>
          </w:p>
        </w:tc>
      </w:tr>
      <w:tr w:rsidR="0019285B" w:rsidRPr="00BF5549" w14:paraId="0E0F0C9E" w14:textId="77777777" w:rsidTr="00060FC2">
        <w:trPr>
          <w:tblHeader/>
          <w:jc w:val="center"/>
        </w:trPr>
        <w:tc>
          <w:tcPr>
            <w:tcW w:w="1137" w:type="dxa"/>
            <w:tcBorders>
              <w:top w:val="single" w:sz="4" w:space="0" w:color="auto"/>
              <w:bottom w:val="single" w:sz="4" w:space="0" w:color="auto"/>
            </w:tcBorders>
          </w:tcPr>
          <w:p w14:paraId="4E2FE0BC" w14:textId="77777777" w:rsidR="0019285B" w:rsidRPr="00BF5549" w:rsidRDefault="0019285B" w:rsidP="00060FC2">
            <w:pPr>
              <w:pStyle w:val="TAL"/>
              <w:rPr>
                <w:sz w:val="16"/>
                <w:szCs w:val="16"/>
              </w:rPr>
            </w:pPr>
            <w:r w:rsidRPr="00BF5549">
              <w:rPr>
                <w:rFonts w:cs="Arial"/>
                <w:sz w:val="16"/>
                <w:szCs w:val="16"/>
              </w:rPr>
              <w:t>8.1.5.7.1.2</w:t>
            </w:r>
          </w:p>
        </w:tc>
        <w:tc>
          <w:tcPr>
            <w:tcW w:w="2340" w:type="dxa"/>
            <w:tcBorders>
              <w:top w:val="single" w:sz="4" w:space="0" w:color="auto"/>
              <w:bottom w:val="single" w:sz="4" w:space="0" w:color="auto"/>
            </w:tcBorders>
          </w:tcPr>
          <w:p w14:paraId="1DCD6FCE"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tcPr>
          <w:p w14:paraId="6D46EDB4"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5519F140" w14:textId="77777777" w:rsidR="0019285B" w:rsidRPr="00BF5549" w:rsidRDefault="0019285B" w:rsidP="00060FC2">
            <w:pPr>
              <w:pStyle w:val="TAL"/>
              <w:rPr>
                <w:b/>
                <w:sz w:val="16"/>
                <w:szCs w:val="16"/>
              </w:rPr>
            </w:pPr>
            <w:r w:rsidRPr="00BF5549">
              <w:rPr>
                <w:sz w:val="16"/>
                <w:szCs w:val="16"/>
              </w:rPr>
              <w:t>If 8.1.5.7.1.1 or 8.1.5.7.1.3 is executed this test case is optional</w:t>
            </w:r>
          </w:p>
        </w:tc>
        <w:tc>
          <w:tcPr>
            <w:tcW w:w="2483" w:type="dxa"/>
            <w:tcBorders>
              <w:top w:val="single" w:sz="4" w:space="0" w:color="auto"/>
              <w:bottom w:val="single" w:sz="4" w:space="0" w:color="auto"/>
            </w:tcBorders>
          </w:tcPr>
          <w:p w14:paraId="5F48FC97" w14:textId="77777777" w:rsidR="0019285B" w:rsidRPr="00BF5549" w:rsidRDefault="0019285B" w:rsidP="00060FC2">
            <w:pPr>
              <w:spacing w:after="0"/>
              <w:jc w:val="center"/>
              <w:rPr>
                <w:rFonts w:ascii="Arial" w:hAnsi="Arial"/>
                <w:sz w:val="16"/>
                <w:szCs w:val="16"/>
              </w:rPr>
            </w:pPr>
          </w:p>
        </w:tc>
      </w:tr>
      <w:tr w:rsidR="0019285B" w:rsidRPr="00BF5549" w14:paraId="7CE305B8" w14:textId="77777777" w:rsidTr="00060FC2">
        <w:trPr>
          <w:tblHeader/>
          <w:jc w:val="center"/>
        </w:trPr>
        <w:tc>
          <w:tcPr>
            <w:tcW w:w="1137" w:type="dxa"/>
            <w:tcBorders>
              <w:top w:val="single" w:sz="4" w:space="0" w:color="auto"/>
              <w:bottom w:val="single" w:sz="4" w:space="0" w:color="auto"/>
            </w:tcBorders>
          </w:tcPr>
          <w:p w14:paraId="7263C21E" w14:textId="77777777" w:rsidR="0019285B" w:rsidRPr="00BF5549" w:rsidRDefault="0019285B" w:rsidP="00060FC2">
            <w:pPr>
              <w:pStyle w:val="TAL"/>
              <w:rPr>
                <w:rFonts w:cs="Arial"/>
                <w:sz w:val="16"/>
                <w:szCs w:val="16"/>
                <w:lang w:eastAsia="zh-CN"/>
              </w:rPr>
            </w:pPr>
            <w:r w:rsidRPr="00BF5549">
              <w:rPr>
                <w:rFonts w:cs="Arial"/>
                <w:sz w:val="16"/>
                <w:szCs w:val="16"/>
                <w:lang w:eastAsia="zh-CN"/>
              </w:rPr>
              <w:t>8.1.5.7.1.3</w:t>
            </w:r>
          </w:p>
        </w:tc>
        <w:tc>
          <w:tcPr>
            <w:tcW w:w="2340" w:type="dxa"/>
            <w:tcBorders>
              <w:top w:val="single" w:sz="4" w:space="0" w:color="auto"/>
              <w:bottom w:val="single" w:sz="4" w:space="0" w:color="auto"/>
            </w:tcBorders>
          </w:tcPr>
          <w:p w14:paraId="781AE5FE"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tcPr>
          <w:p w14:paraId="3AF62D19"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112CDA3F" w14:textId="77777777" w:rsidR="0019285B" w:rsidRPr="00BF5549" w:rsidRDefault="0019285B" w:rsidP="00060FC2">
            <w:pPr>
              <w:pStyle w:val="TAL"/>
              <w:rPr>
                <w:b/>
                <w:sz w:val="16"/>
                <w:szCs w:val="16"/>
              </w:rPr>
            </w:pPr>
            <w:r w:rsidRPr="00BF5549">
              <w:rPr>
                <w:sz w:val="16"/>
                <w:szCs w:val="16"/>
              </w:rPr>
              <w:t>If 8.1.5.7.1.1 or 8.1.5.7.1.2 is executed this test case is optional</w:t>
            </w:r>
          </w:p>
        </w:tc>
        <w:tc>
          <w:tcPr>
            <w:tcW w:w="2483" w:type="dxa"/>
            <w:tcBorders>
              <w:top w:val="single" w:sz="4" w:space="0" w:color="auto"/>
              <w:bottom w:val="single" w:sz="4" w:space="0" w:color="auto"/>
            </w:tcBorders>
          </w:tcPr>
          <w:p w14:paraId="00BD6547" w14:textId="77777777" w:rsidR="0019285B" w:rsidRPr="00BF5549" w:rsidRDefault="0019285B" w:rsidP="00060FC2">
            <w:pPr>
              <w:spacing w:after="0"/>
              <w:jc w:val="center"/>
              <w:rPr>
                <w:rFonts w:ascii="Arial" w:hAnsi="Arial"/>
                <w:sz w:val="16"/>
                <w:szCs w:val="16"/>
              </w:rPr>
            </w:pPr>
          </w:p>
        </w:tc>
      </w:tr>
      <w:tr w:rsidR="0019285B" w:rsidRPr="00BF5549" w14:paraId="408FF08F" w14:textId="77777777" w:rsidTr="00060FC2">
        <w:trPr>
          <w:tblHeader/>
          <w:jc w:val="center"/>
        </w:trPr>
        <w:tc>
          <w:tcPr>
            <w:tcW w:w="1137" w:type="dxa"/>
            <w:tcBorders>
              <w:top w:val="single" w:sz="4" w:space="0" w:color="auto"/>
              <w:bottom w:val="single" w:sz="4" w:space="0" w:color="auto"/>
            </w:tcBorders>
            <w:shd w:val="clear" w:color="auto" w:fill="D9D9D9"/>
          </w:tcPr>
          <w:p w14:paraId="2C5F5523" w14:textId="77777777" w:rsidR="0019285B" w:rsidRPr="00BF5549" w:rsidRDefault="0019285B" w:rsidP="00060FC2">
            <w:pPr>
              <w:pStyle w:val="TAL"/>
              <w:rPr>
                <w:rFonts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6051F74E"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3895223"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620EAA6"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37D6A54B" w14:textId="77777777" w:rsidR="0019285B" w:rsidRPr="00BF5549" w:rsidRDefault="0019285B" w:rsidP="00060FC2">
            <w:pPr>
              <w:spacing w:after="0"/>
              <w:jc w:val="center"/>
              <w:rPr>
                <w:rFonts w:ascii="Arial" w:hAnsi="Arial"/>
                <w:sz w:val="16"/>
                <w:szCs w:val="16"/>
              </w:rPr>
            </w:pPr>
          </w:p>
        </w:tc>
      </w:tr>
      <w:tr w:rsidR="0019285B" w:rsidRPr="00BF5549" w14:paraId="47BC5219" w14:textId="77777777" w:rsidTr="00060FC2">
        <w:trPr>
          <w:tblHeader/>
          <w:jc w:val="center"/>
        </w:trPr>
        <w:tc>
          <w:tcPr>
            <w:tcW w:w="1137" w:type="dxa"/>
            <w:tcBorders>
              <w:top w:val="single" w:sz="4" w:space="0" w:color="auto"/>
              <w:bottom w:val="single" w:sz="4" w:space="0" w:color="auto"/>
            </w:tcBorders>
          </w:tcPr>
          <w:p w14:paraId="6D0C6E45" w14:textId="77777777" w:rsidR="0019285B" w:rsidRPr="00BF5549" w:rsidRDefault="0019285B" w:rsidP="00060FC2">
            <w:pPr>
              <w:pStyle w:val="TAL"/>
              <w:rPr>
                <w:rFonts w:cs="Arial"/>
                <w:sz w:val="16"/>
                <w:szCs w:val="16"/>
                <w:lang w:eastAsia="zh-CN"/>
              </w:rPr>
            </w:pPr>
            <w:r w:rsidRPr="00BF5549">
              <w:rPr>
                <w:rFonts w:cs="Arial"/>
                <w:sz w:val="16"/>
                <w:szCs w:val="16"/>
              </w:rPr>
              <w:t>8.1.5.8.1</w:t>
            </w:r>
          </w:p>
        </w:tc>
        <w:tc>
          <w:tcPr>
            <w:tcW w:w="2340" w:type="dxa"/>
            <w:tcBorders>
              <w:top w:val="single" w:sz="4" w:space="0" w:color="auto"/>
              <w:bottom w:val="single" w:sz="4" w:space="0" w:color="auto"/>
            </w:tcBorders>
          </w:tcPr>
          <w:p w14:paraId="10EF427B" w14:textId="77777777" w:rsidR="0019285B" w:rsidRPr="00BF5549" w:rsidRDefault="0019285B" w:rsidP="00060FC2">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45D63470"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45A678AA"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1E6FF2A4" w14:textId="77777777" w:rsidR="0019285B" w:rsidRPr="00BF5549" w:rsidRDefault="0019285B" w:rsidP="00060FC2">
            <w:pPr>
              <w:spacing w:after="0"/>
              <w:jc w:val="center"/>
              <w:rPr>
                <w:rFonts w:ascii="Arial" w:hAnsi="Arial"/>
                <w:sz w:val="16"/>
                <w:szCs w:val="16"/>
              </w:rPr>
            </w:pPr>
          </w:p>
        </w:tc>
      </w:tr>
      <w:tr w:rsidR="0019285B" w:rsidRPr="00BF5549" w14:paraId="2E5AA09F" w14:textId="77777777" w:rsidTr="00060FC2">
        <w:trPr>
          <w:tblHeader/>
          <w:jc w:val="center"/>
        </w:trPr>
        <w:tc>
          <w:tcPr>
            <w:tcW w:w="1137" w:type="dxa"/>
            <w:tcBorders>
              <w:top w:val="single" w:sz="4" w:space="0" w:color="auto"/>
              <w:bottom w:val="single" w:sz="4" w:space="0" w:color="auto"/>
            </w:tcBorders>
            <w:shd w:val="clear" w:color="auto" w:fill="D9D9D9"/>
          </w:tcPr>
          <w:p w14:paraId="1EA65EBA" w14:textId="77777777" w:rsidR="0019285B" w:rsidRPr="00BF5549" w:rsidRDefault="0019285B" w:rsidP="00060FC2">
            <w:pPr>
              <w:pStyle w:val="TAL"/>
              <w:rPr>
                <w:rFonts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6F8CD0A5"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82D4A4C"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C87FEEE"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184BC894" w14:textId="77777777" w:rsidR="0019285B" w:rsidRPr="00BF5549" w:rsidRDefault="0019285B" w:rsidP="00060FC2">
            <w:pPr>
              <w:spacing w:after="0"/>
              <w:jc w:val="center"/>
              <w:rPr>
                <w:rFonts w:ascii="Arial" w:hAnsi="Arial"/>
                <w:sz w:val="16"/>
                <w:szCs w:val="16"/>
              </w:rPr>
            </w:pPr>
          </w:p>
        </w:tc>
      </w:tr>
      <w:tr w:rsidR="0019285B" w:rsidRPr="00BF5549" w14:paraId="78ACFF7D" w14:textId="77777777" w:rsidTr="00060FC2">
        <w:trPr>
          <w:tblHeader/>
          <w:jc w:val="center"/>
        </w:trPr>
        <w:tc>
          <w:tcPr>
            <w:tcW w:w="1137" w:type="dxa"/>
            <w:tcBorders>
              <w:top w:val="single" w:sz="4" w:space="0" w:color="auto"/>
              <w:bottom w:val="single" w:sz="4" w:space="0" w:color="auto"/>
            </w:tcBorders>
          </w:tcPr>
          <w:p w14:paraId="65D0B8D8" w14:textId="77777777" w:rsidR="0019285B" w:rsidRPr="00BF5549" w:rsidRDefault="0019285B" w:rsidP="00060FC2">
            <w:pPr>
              <w:pStyle w:val="TAL"/>
              <w:rPr>
                <w:rFonts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13502272" w14:textId="77777777" w:rsidR="0019285B" w:rsidRPr="00BF5549" w:rsidRDefault="0019285B" w:rsidP="00060FC2">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04461914"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103CC772" w14:textId="77777777" w:rsidR="0019285B" w:rsidRPr="00BF5549" w:rsidRDefault="0019285B" w:rsidP="00060FC2">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06BC1637" w14:textId="77777777" w:rsidR="0019285B" w:rsidRPr="00BF5549" w:rsidRDefault="0019285B" w:rsidP="00060FC2">
            <w:pPr>
              <w:spacing w:after="0"/>
              <w:jc w:val="center"/>
              <w:rPr>
                <w:rFonts w:ascii="Arial" w:hAnsi="Arial"/>
                <w:sz w:val="16"/>
                <w:szCs w:val="16"/>
              </w:rPr>
            </w:pPr>
          </w:p>
        </w:tc>
      </w:tr>
      <w:tr w:rsidR="0019285B" w:rsidRPr="00BF5549" w14:paraId="7E671BB9" w14:textId="77777777" w:rsidTr="00060FC2">
        <w:trPr>
          <w:tblHeader/>
          <w:jc w:val="center"/>
        </w:trPr>
        <w:tc>
          <w:tcPr>
            <w:tcW w:w="1137" w:type="dxa"/>
            <w:tcBorders>
              <w:top w:val="single" w:sz="4" w:space="0" w:color="auto"/>
              <w:bottom w:val="single" w:sz="4" w:space="0" w:color="auto"/>
            </w:tcBorders>
          </w:tcPr>
          <w:p w14:paraId="1FD25181" w14:textId="77777777" w:rsidR="0019285B" w:rsidRPr="00BF5549" w:rsidRDefault="0019285B" w:rsidP="00060FC2">
            <w:pPr>
              <w:pStyle w:val="TAL"/>
              <w:rPr>
                <w:rFonts w:cs="Arial"/>
                <w:sz w:val="16"/>
                <w:szCs w:val="16"/>
                <w:lang w:eastAsia="zh-CN"/>
              </w:rPr>
            </w:pPr>
            <w:r w:rsidRPr="00BF5549">
              <w:rPr>
                <w:rFonts w:cs="Arial"/>
                <w:sz w:val="16"/>
                <w:szCs w:val="16"/>
              </w:rPr>
              <w:lastRenderedPageBreak/>
              <w:t>8.1.5.8.2.2</w:t>
            </w:r>
          </w:p>
        </w:tc>
        <w:tc>
          <w:tcPr>
            <w:tcW w:w="2340" w:type="dxa"/>
            <w:tcBorders>
              <w:top w:val="single" w:sz="4" w:space="0" w:color="auto"/>
              <w:bottom w:val="single" w:sz="4" w:space="0" w:color="auto"/>
            </w:tcBorders>
          </w:tcPr>
          <w:p w14:paraId="628D7556" w14:textId="77777777" w:rsidR="0019285B" w:rsidRPr="00BF5549" w:rsidRDefault="0019285B" w:rsidP="00060FC2">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67DB5C46"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656FE92E" w14:textId="77777777" w:rsidR="0019285B" w:rsidRPr="00BF5549" w:rsidRDefault="0019285B" w:rsidP="00060FC2">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11517E4D" w14:textId="77777777" w:rsidR="0019285B" w:rsidRPr="00BF5549" w:rsidRDefault="0019285B" w:rsidP="00060FC2">
            <w:pPr>
              <w:spacing w:after="0"/>
              <w:jc w:val="center"/>
              <w:rPr>
                <w:rFonts w:ascii="Arial" w:hAnsi="Arial"/>
                <w:sz w:val="16"/>
                <w:szCs w:val="16"/>
              </w:rPr>
            </w:pPr>
          </w:p>
        </w:tc>
      </w:tr>
      <w:tr w:rsidR="0019285B" w:rsidRPr="00BF5549" w14:paraId="78F3AF41" w14:textId="77777777" w:rsidTr="00060FC2">
        <w:trPr>
          <w:tblHeader/>
          <w:jc w:val="center"/>
        </w:trPr>
        <w:tc>
          <w:tcPr>
            <w:tcW w:w="1137" w:type="dxa"/>
            <w:tcBorders>
              <w:top w:val="single" w:sz="4" w:space="0" w:color="auto"/>
              <w:bottom w:val="single" w:sz="4" w:space="0" w:color="auto"/>
            </w:tcBorders>
          </w:tcPr>
          <w:p w14:paraId="549F7A8C" w14:textId="77777777" w:rsidR="0019285B" w:rsidRPr="00BF5549" w:rsidRDefault="0019285B" w:rsidP="00060FC2">
            <w:pPr>
              <w:pStyle w:val="TAL"/>
              <w:rPr>
                <w:rFonts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052D2DE5" w14:textId="77777777" w:rsidR="0019285B" w:rsidRPr="00BF5549" w:rsidRDefault="0019285B" w:rsidP="00060FC2">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1466649"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74CECBEB" w14:textId="77777777" w:rsidR="0019285B" w:rsidRPr="00BF5549" w:rsidRDefault="0019285B" w:rsidP="00060FC2">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3C71E890" w14:textId="77777777" w:rsidR="0019285B" w:rsidRPr="00BF5549" w:rsidRDefault="0019285B" w:rsidP="00060FC2">
            <w:pPr>
              <w:spacing w:after="0"/>
              <w:jc w:val="center"/>
              <w:rPr>
                <w:rFonts w:ascii="Arial" w:hAnsi="Arial"/>
                <w:sz w:val="16"/>
                <w:szCs w:val="16"/>
              </w:rPr>
            </w:pPr>
          </w:p>
        </w:tc>
      </w:tr>
      <w:tr w:rsidR="0019285B" w:rsidRPr="00BF5549" w14:paraId="07AF2296" w14:textId="77777777" w:rsidTr="00060FC2">
        <w:trPr>
          <w:tblHeader/>
          <w:jc w:val="center"/>
        </w:trPr>
        <w:tc>
          <w:tcPr>
            <w:tcW w:w="1137" w:type="dxa"/>
            <w:tcBorders>
              <w:top w:val="single" w:sz="4" w:space="0" w:color="auto"/>
              <w:bottom w:val="single" w:sz="4" w:space="0" w:color="auto"/>
            </w:tcBorders>
            <w:shd w:val="clear" w:color="auto" w:fill="D9D9D9"/>
          </w:tcPr>
          <w:p w14:paraId="379753BD" w14:textId="77777777" w:rsidR="0019285B" w:rsidRPr="00BF5549" w:rsidRDefault="0019285B" w:rsidP="00060FC2">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43744EB4"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FFC2F72"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8B5235F"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081AD020" w14:textId="77777777" w:rsidR="0019285B" w:rsidRPr="00BF5549" w:rsidRDefault="0019285B" w:rsidP="00060FC2">
            <w:pPr>
              <w:spacing w:after="0"/>
              <w:jc w:val="center"/>
              <w:rPr>
                <w:rFonts w:ascii="Arial" w:hAnsi="Arial"/>
                <w:sz w:val="16"/>
                <w:szCs w:val="16"/>
              </w:rPr>
            </w:pPr>
          </w:p>
        </w:tc>
      </w:tr>
      <w:tr w:rsidR="0019285B" w:rsidRPr="00BF5549" w14:paraId="39C5CA18" w14:textId="77777777" w:rsidTr="00060FC2">
        <w:trPr>
          <w:tblHeader/>
          <w:jc w:val="center"/>
        </w:trPr>
        <w:tc>
          <w:tcPr>
            <w:tcW w:w="1137" w:type="dxa"/>
            <w:tcBorders>
              <w:top w:val="single" w:sz="4" w:space="0" w:color="auto"/>
              <w:bottom w:val="single" w:sz="4" w:space="0" w:color="auto"/>
            </w:tcBorders>
          </w:tcPr>
          <w:p w14:paraId="64CE887E" w14:textId="77777777" w:rsidR="0019285B" w:rsidRPr="00BF5549" w:rsidRDefault="0019285B" w:rsidP="00060FC2">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625725DC" w14:textId="77777777" w:rsidR="0019285B" w:rsidRPr="00BF5549" w:rsidRDefault="0019285B" w:rsidP="00060FC2">
            <w:pPr>
              <w:spacing w:after="0"/>
              <w:jc w:val="center"/>
              <w:rPr>
                <w:rFonts w:ascii="Arial" w:hAnsi="Arial"/>
                <w:bCs/>
                <w:sz w:val="16"/>
                <w:szCs w:val="16"/>
              </w:rPr>
            </w:pPr>
            <w:proofErr w:type="spellStart"/>
            <w:r w:rsidRPr="00BF5549">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44544BD4"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70EDD4DC" w14:textId="77777777" w:rsidR="0019285B" w:rsidRPr="00BF5549" w:rsidRDefault="0019285B" w:rsidP="00060FC2">
            <w:pPr>
              <w:pStyle w:val="TAL"/>
              <w:rPr>
                <w:sz w:val="16"/>
                <w:szCs w:val="16"/>
                <w:lang w:eastAsia="zh-CN"/>
              </w:rPr>
            </w:pPr>
            <w:ins w:id="11" w:author="Daiwei Zhou (周代卫)" w:date="2024-08-05T14:58:00Z">
              <w:r>
                <w:rPr>
                  <w:rFonts w:hint="eastAsia"/>
                  <w:sz w:val="16"/>
                  <w:szCs w:val="16"/>
                  <w:lang w:eastAsia="zh-CN"/>
                </w:rPr>
                <w:t>N</w:t>
              </w:r>
              <w:r>
                <w:rPr>
                  <w:sz w:val="16"/>
                  <w:szCs w:val="16"/>
                  <w:lang w:eastAsia="zh-CN"/>
                </w:rPr>
                <w:t>ote 4</w:t>
              </w:r>
            </w:ins>
          </w:p>
        </w:tc>
        <w:tc>
          <w:tcPr>
            <w:tcW w:w="2483" w:type="dxa"/>
            <w:tcBorders>
              <w:top w:val="single" w:sz="4" w:space="0" w:color="auto"/>
              <w:bottom w:val="single" w:sz="4" w:space="0" w:color="auto"/>
            </w:tcBorders>
          </w:tcPr>
          <w:p w14:paraId="6F0BFBBF" w14:textId="77777777" w:rsidR="0019285B" w:rsidRPr="00BF5549" w:rsidRDefault="0019285B" w:rsidP="00060FC2">
            <w:pPr>
              <w:spacing w:after="0"/>
              <w:jc w:val="center"/>
              <w:rPr>
                <w:rFonts w:ascii="Arial" w:hAnsi="Arial"/>
                <w:sz w:val="16"/>
                <w:szCs w:val="16"/>
              </w:rPr>
            </w:pPr>
          </w:p>
        </w:tc>
      </w:tr>
      <w:tr w:rsidR="0019285B" w:rsidRPr="00BF5549" w14:paraId="14DA3FEF" w14:textId="77777777" w:rsidTr="00060FC2">
        <w:trPr>
          <w:tblHeader/>
          <w:jc w:val="center"/>
        </w:trPr>
        <w:tc>
          <w:tcPr>
            <w:tcW w:w="1137" w:type="dxa"/>
            <w:tcBorders>
              <w:top w:val="single" w:sz="4" w:space="0" w:color="auto"/>
              <w:bottom w:val="single" w:sz="4" w:space="0" w:color="auto"/>
            </w:tcBorders>
            <w:shd w:val="clear" w:color="auto" w:fill="D9D9D9"/>
          </w:tcPr>
          <w:p w14:paraId="73E6D05C" w14:textId="77777777" w:rsidR="0019285B" w:rsidRPr="00BF5549" w:rsidRDefault="0019285B" w:rsidP="00060FC2">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78D44ADC"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0348DA6E"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CF04EDB"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4A0DF76F" w14:textId="77777777" w:rsidR="0019285B" w:rsidRPr="00BF5549" w:rsidRDefault="0019285B" w:rsidP="00060FC2">
            <w:pPr>
              <w:spacing w:after="0"/>
              <w:jc w:val="center"/>
              <w:rPr>
                <w:rFonts w:ascii="Arial" w:hAnsi="Arial"/>
                <w:sz w:val="16"/>
                <w:szCs w:val="16"/>
              </w:rPr>
            </w:pPr>
          </w:p>
        </w:tc>
      </w:tr>
      <w:tr w:rsidR="0019285B" w:rsidRPr="00BF5549" w14:paraId="63425D6B" w14:textId="77777777" w:rsidTr="00060FC2">
        <w:trPr>
          <w:tblHeader/>
          <w:jc w:val="center"/>
        </w:trPr>
        <w:tc>
          <w:tcPr>
            <w:tcW w:w="1137" w:type="dxa"/>
            <w:tcBorders>
              <w:top w:val="single" w:sz="4" w:space="0" w:color="auto"/>
              <w:bottom w:val="single" w:sz="4" w:space="0" w:color="auto"/>
            </w:tcBorders>
            <w:shd w:val="clear" w:color="auto" w:fill="D9D9D9"/>
          </w:tcPr>
          <w:p w14:paraId="13D368CD" w14:textId="77777777" w:rsidR="0019285B" w:rsidRPr="00BF5549" w:rsidRDefault="0019285B" w:rsidP="00060FC2">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3068440F"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B07C725"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46FAC28"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2B2C72F1" w14:textId="77777777" w:rsidR="0019285B" w:rsidRPr="00BF5549" w:rsidRDefault="0019285B" w:rsidP="00060FC2">
            <w:pPr>
              <w:spacing w:after="0"/>
              <w:jc w:val="center"/>
              <w:rPr>
                <w:rFonts w:ascii="Arial" w:hAnsi="Arial"/>
                <w:sz w:val="16"/>
                <w:szCs w:val="16"/>
              </w:rPr>
            </w:pPr>
          </w:p>
        </w:tc>
      </w:tr>
      <w:tr w:rsidR="0019285B" w:rsidRPr="00BF5549" w14:paraId="1A1802D4" w14:textId="77777777" w:rsidTr="00060FC2">
        <w:trPr>
          <w:tblHeader/>
          <w:jc w:val="center"/>
        </w:trPr>
        <w:tc>
          <w:tcPr>
            <w:tcW w:w="1137" w:type="dxa"/>
            <w:tcBorders>
              <w:top w:val="single" w:sz="4" w:space="0" w:color="auto"/>
              <w:bottom w:val="single" w:sz="4" w:space="0" w:color="auto"/>
            </w:tcBorders>
            <w:shd w:val="clear" w:color="auto" w:fill="D9D9D9"/>
          </w:tcPr>
          <w:p w14:paraId="0406B1DC" w14:textId="77777777" w:rsidR="0019285B" w:rsidRPr="00BF5549" w:rsidRDefault="0019285B" w:rsidP="00060FC2">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0FE1EC30"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92EA7CE"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E876C8"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1A21B48B" w14:textId="77777777" w:rsidR="0019285B" w:rsidRPr="00BF5549" w:rsidRDefault="0019285B" w:rsidP="00060FC2">
            <w:pPr>
              <w:spacing w:after="0"/>
              <w:jc w:val="center"/>
              <w:rPr>
                <w:rFonts w:ascii="Arial" w:hAnsi="Arial"/>
                <w:sz w:val="16"/>
                <w:szCs w:val="16"/>
              </w:rPr>
            </w:pPr>
          </w:p>
        </w:tc>
      </w:tr>
      <w:tr w:rsidR="0019285B" w:rsidRPr="00BF5549" w14:paraId="4FF952AC" w14:textId="77777777" w:rsidTr="00060FC2">
        <w:trPr>
          <w:tblHeader/>
          <w:jc w:val="center"/>
        </w:trPr>
        <w:tc>
          <w:tcPr>
            <w:tcW w:w="1137" w:type="dxa"/>
            <w:tcBorders>
              <w:top w:val="single" w:sz="4" w:space="0" w:color="auto"/>
              <w:bottom w:val="single" w:sz="4" w:space="0" w:color="auto"/>
            </w:tcBorders>
          </w:tcPr>
          <w:p w14:paraId="263139B0" w14:textId="77777777" w:rsidR="0019285B" w:rsidRPr="00BF5549" w:rsidRDefault="0019285B" w:rsidP="00060FC2">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497ED108"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2125ED4F"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470DBB87" w14:textId="77777777" w:rsidR="0019285B" w:rsidRPr="00BF5549" w:rsidRDefault="0019285B" w:rsidP="00060FC2">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74DFFCFC" w14:textId="77777777" w:rsidR="0019285B" w:rsidRPr="00BF5549" w:rsidRDefault="0019285B" w:rsidP="00060FC2">
            <w:pPr>
              <w:spacing w:after="0"/>
              <w:jc w:val="center"/>
              <w:rPr>
                <w:rFonts w:ascii="Arial" w:hAnsi="Arial"/>
                <w:sz w:val="16"/>
                <w:szCs w:val="16"/>
              </w:rPr>
            </w:pPr>
          </w:p>
        </w:tc>
      </w:tr>
      <w:tr w:rsidR="0019285B" w:rsidRPr="00BF5549" w14:paraId="4BAD9DD5" w14:textId="77777777" w:rsidTr="00060FC2">
        <w:trPr>
          <w:tblHeader/>
          <w:jc w:val="center"/>
        </w:trPr>
        <w:tc>
          <w:tcPr>
            <w:tcW w:w="1137" w:type="dxa"/>
            <w:tcBorders>
              <w:top w:val="single" w:sz="4" w:space="0" w:color="auto"/>
              <w:bottom w:val="single" w:sz="4" w:space="0" w:color="auto"/>
            </w:tcBorders>
            <w:shd w:val="clear" w:color="auto" w:fill="D9D9D9"/>
          </w:tcPr>
          <w:p w14:paraId="2AE56588" w14:textId="77777777" w:rsidR="0019285B" w:rsidRPr="00BF5549" w:rsidRDefault="0019285B" w:rsidP="00060FC2">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3D74CC1A"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44C6D60A"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B0E1A3F"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shd w:val="clear" w:color="auto" w:fill="D9D9D9"/>
          </w:tcPr>
          <w:p w14:paraId="0711A9D9" w14:textId="77777777" w:rsidR="0019285B" w:rsidRPr="00BF5549" w:rsidRDefault="0019285B" w:rsidP="00060FC2">
            <w:pPr>
              <w:spacing w:after="0"/>
              <w:jc w:val="center"/>
              <w:rPr>
                <w:rFonts w:ascii="Arial" w:hAnsi="Arial"/>
                <w:sz w:val="16"/>
                <w:szCs w:val="16"/>
              </w:rPr>
            </w:pPr>
          </w:p>
        </w:tc>
      </w:tr>
      <w:tr w:rsidR="0019285B" w:rsidRPr="00BF5549" w14:paraId="2B33D60B" w14:textId="77777777" w:rsidTr="00060FC2">
        <w:trPr>
          <w:tblHeader/>
          <w:jc w:val="center"/>
        </w:trPr>
        <w:tc>
          <w:tcPr>
            <w:tcW w:w="1137" w:type="dxa"/>
            <w:tcBorders>
              <w:top w:val="single" w:sz="4" w:space="0" w:color="auto"/>
              <w:bottom w:val="single" w:sz="4" w:space="0" w:color="auto"/>
            </w:tcBorders>
          </w:tcPr>
          <w:p w14:paraId="5E8CD077" w14:textId="77777777" w:rsidR="0019285B" w:rsidRPr="00BF5549" w:rsidRDefault="0019285B" w:rsidP="00060FC2">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5B264822"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66AA378F"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2B2268C7"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621A6F7C" w14:textId="77777777" w:rsidR="0019285B" w:rsidRPr="00BF5549" w:rsidRDefault="0019285B" w:rsidP="00060FC2">
            <w:pPr>
              <w:spacing w:after="0"/>
              <w:jc w:val="center"/>
              <w:rPr>
                <w:rFonts w:ascii="Arial" w:hAnsi="Arial"/>
                <w:sz w:val="16"/>
                <w:szCs w:val="16"/>
              </w:rPr>
            </w:pPr>
            <w:r w:rsidRPr="00BF5549">
              <w:rPr>
                <w:rFonts w:ascii="Arial" w:hAnsi="Arial" w:cs="Arial"/>
                <w:sz w:val="16"/>
                <w:szCs w:val="16"/>
              </w:rPr>
              <w:t>Rel-15 E-UTRA</w:t>
            </w:r>
          </w:p>
        </w:tc>
      </w:tr>
      <w:tr w:rsidR="0019285B" w:rsidRPr="00BF5549" w14:paraId="5A055B42" w14:textId="77777777" w:rsidTr="00060FC2">
        <w:trPr>
          <w:tblHeader/>
          <w:jc w:val="center"/>
        </w:trPr>
        <w:tc>
          <w:tcPr>
            <w:tcW w:w="1137" w:type="dxa"/>
            <w:tcBorders>
              <w:top w:val="single" w:sz="4" w:space="0" w:color="auto"/>
              <w:bottom w:val="single" w:sz="4" w:space="0" w:color="auto"/>
            </w:tcBorders>
          </w:tcPr>
          <w:p w14:paraId="7EA73058" w14:textId="77777777" w:rsidR="0019285B" w:rsidRPr="00BF5549" w:rsidRDefault="0019285B" w:rsidP="00060FC2">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6EF6A3B1"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06F2A3BB"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257FFC1A"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39F729A4" w14:textId="77777777" w:rsidR="0019285B" w:rsidRPr="00BF5549" w:rsidRDefault="0019285B" w:rsidP="00060FC2">
            <w:pPr>
              <w:spacing w:after="0"/>
              <w:jc w:val="center"/>
              <w:rPr>
                <w:rFonts w:ascii="Arial" w:hAnsi="Arial"/>
                <w:sz w:val="16"/>
                <w:szCs w:val="16"/>
              </w:rPr>
            </w:pPr>
            <w:r w:rsidRPr="00BF5549">
              <w:rPr>
                <w:rFonts w:ascii="Arial" w:hAnsi="Arial" w:cs="Arial"/>
                <w:sz w:val="16"/>
                <w:szCs w:val="16"/>
              </w:rPr>
              <w:t>Rel-15 E-UTRA</w:t>
            </w:r>
          </w:p>
        </w:tc>
      </w:tr>
      <w:tr w:rsidR="0019285B" w:rsidRPr="00BF5549" w14:paraId="1A7696EC" w14:textId="77777777" w:rsidTr="00060FC2">
        <w:trPr>
          <w:tblHeader/>
          <w:jc w:val="center"/>
        </w:trPr>
        <w:tc>
          <w:tcPr>
            <w:tcW w:w="1137" w:type="dxa"/>
            <w:tcBorders>
              <w:top w:val="single" w:sz="4" w:space="0" w:color="auto"/>
              <w:bottom w:val="single" w:sz="4" w:space="0" w:color="auto"/>
            </w:tcBorders>
          </w:tcPr>
          <w:p w14:paraId="1A8AD549" w14:textId="77777777" w:rsidR="0019285B" w:rsidRPr="00BF5549" w:rsidRDefault="0019285B" w:rsidP="00060FC2">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5B2510FC"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3809679E"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5BD8EA98"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2BACAD06" w14:textId="77777777" w:rsidR="0019285B" w:rsidRPr="00BF5549" w:rsidRDefault="0019285B" w:rsidP="00060FC2">
            <w:pPr>
              <w:spacing w:after="0"/>
              <w:jc w:val="center"/>
              <w:rPr>
                <w:rFonts w:ascii="Arial" w:hAnsi="Arial"/>
                <w:sz w:val="16"/>
                <w:szCs w:val="16"/>
              </w:rPr>
            </w:pPr>
            <w:r w:rsidRPr="00BF5549">
              <w:rPr>
                <w:rFonts w:ascii="Arial" w:hAnsi="Arial" w:cs="Arial"/>
                <w:sz w:val="16"/>
                <w:szCs w:val="16"/>
              </w:rPr>
              <w:t>Rel-15 E-UTRA</w:t>
            </w:r>
          </w:p>
        </w:tc>
      </w:tr>
      <w:tr w:rsidR="0019285B" w:rsidRPr="00BF5549" w14:paraId="231010E0" w14:textId="77777777" w:rsidTr="00060FC2">
        <w:trPr>
          <w:tblHeader/>
          <w:jc w:val="center"/>
        </w:trPr>
        <w:tc>
          <w:tcPr>
            <w:tcW w:w="1137" w:type="dxa"/>
            <w:tcBorders>
              <w:top w:val="single" w:sz="4" w:space="0" w:color="auto"/>
              <w:bottom w:val="single" w:sz="4" w:space="0" w:color="auto"/>
            </w:tcBorders>
          </w:tcPr>
          <w:p w14:paraId="5288AA1C" w14:textId="77777777" w:rsidR="0019285B" w:rsidRPr="00BF5549" w:rsidRDefault="0019285B" w:rsidP="00060FC2">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5FF2CDDC" w14:textId="77777777" w:rsidR="0019285B" w:rsidRPr="00BF5549" w:rsidRDefault="0019285B" w:rsidP="00060FC2">
            <w:pPr>
              <w:spacing w:after="0"/>
              <w:jc w:val="center"/>
              <w:rPr>
                <w:rFonts w:ascii="Arial" w:hAnsi="Arial"/>
                <w:bCs/>
                <w:sz w:val="16"/>
                <w:szCs w:val="16"/>
              </w:rPr>
            </w:pPr>
          </w:p>
        </w:tc>
        <w:tc>
          <w:tcPr>
            <w:tcW w:w="2250" w:type="dxa"/>
            <w:tcBorders>
              <w:top w:val="single" w:sz="4" w:space="0" w:color="auto"/>
              <w:bottom w:val="single" w:sz="4" w:space="0" w:color="auto"/>
            </w:tcBorders>
          </w:tcPr>
          <w:p w14:paraId="00D05B06"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tcPr>
          <w:p w14:paraId="5440B072" w14:textId="77777777" w:rsidR="0019285B" w:rsidRPr="00BF5549" w:rsidRDefault="0019285B" w:rsidP="00060FC2">
            <w:pPr>
              <w:pStyle w:val="TAL"/>
              <w:rPr>
                <w:sz w:val="16"/>
                <w:szCs w:val="16"/>
              </w:rPr>
            </w:pPr>
          </w:p>
        </w:tc>
        <w:tc>
          <w:tcPr>
            <w:tcW w:w="2483" w:type="dxa"/>
            <w:tcBorders>
              <w:top w:val="single" w:sz="4" w:space="0" w:color="auto"/>
              <w:bottom w:val="single" w:sz="4" w:space="0" w:color="auto"/>
            </w:tcBorders>
          </w:tcPr>
          <w:p w14:paraId="50BDF941" w14:textId="77777777" w:rsidR="0019285B" w:rsidRPr="00BF5549" w:rsidRDefault="0019285B" w:rsidP="00060FC2">
            <w:pPr>
              <w:spacing w:after="0"/>
              <w:jc w:val="center"/>
              <w:rPr>
                <w:rFonts w:ascii="Arial" w:hAnsi="Arial"/>
                <w:sz w:val="16"/>
                <w:szCs w:val="16"/>
              </w:rPr>
            </w:pPr>
            <w:r w:rsidRPr="00BF5549">
              <w:rPr>
                <w:rFonts w:ascii="Arial" w:hAnsi="Arial" w:cs="Arial"/>
                <w:sz w:val="16"/>
                <w:szCs w:val="16"/>
              </w:rPr>
              <w:t>Rel-15 E-UTRA</w:t>
            </w:r>
          </w:p>
        </w:tc>
      </w:tr>
      <w:tr w:rsidR="0019285B" w:rsidRPr="00BF5549" w14:paraId="688EC8AF" w14:textId="77777777" w:rsidTr="00060FC2">
        <w:trPr>
          <w:tblHeader/>
          <w:jc w:val="center"/>
        </w:trPr>
        <w:tc>
          <w:tcPr>
            <w:tcW w:w="1137" w:type="dxa"/>
            <w:tcBorders>
              <w:top w:val="single" w:sz="4" w:space="0" w:color="auto"/>
              <w:bottom w:val="single" w:sz="4" w:space="0" w:color="auto"/>
            </w:tcBorders>
            <w:shd w:val="clear" w:color="auto" w:fill="E7E6E6"/>
          </w:tcPr>
          <w:p w14:paraId="3A64282F" w14:textId="77777777" w:rsidR="0019285B" w:rsidRPr="00BF5549" w:rsidRDefault="0019285B" w:rsidP="00060FC2">
            <w:pPr>
              <w:pStyle w:val="TAH"/>
              <w:keepNext w:val="0"/>
              <w:keepLines w:val="0"/>
              <w:jc w:val="left"/>
              <w:rPr>
                <w:sz w:val="16"/>
                <w:szCs w:val="16"/>
              </w:rPr>
            </w:pPr>
            <w:r w:rsidRPr="00BF5549">
              <w:rPr>
                <w:bCs/>
                <w:sz w:val="16"/>
                <w:szCs w:val="16"/>
              </w:rPr>
              <w:t>8.2.1</w:t>
            </w:r>
          </w:p>
        </w:tc>
        <w:tc>
          <w:tcPr>
            <w:tcW w:w="2340" w:type="dxa"/>
            <w:shd w:val="clear" w:color="auto" w:fill="E7E6E6"/>
          </w:tcPr>
          <w:p w14:paraId="2F665F81" w14:textId="77777777" w:rsidR="0019285B" w:rsidRPr="00BF5549" w:rsidRDefault="0019285B" w:rsidP="00060FC2">
            <w:pPr>
              <w:pStyle w:val="TAH"/>
              <w:keepNext w:val="0"/>
              <w:keepLines w:val="0"/>
              <w:rPr>
                <w:sz w:val="16"/>
                <w:szCs w:val="16"/>
              </w:rPr>
            </w:pPr>
          </w:p>
        </w:tc>
        <w:tc>
          <w:tcPr>
            <w:tcW w:w="2250" w:type="dxa"/>
            <w:shd w:val="clear" w:color="auto" w:fill="E7E6E6"/>
          </w:tcPr>
          <w:p w14:paraId="056A95D5" w14:textId="77777777" w:rsidR="0019285B" w:rsidRPr="00BF5549" w:rsidRDefault="0019285B" w:rsidP="00060FC2">
            <w:pPr>
              <w:pStyle w:val="TAH"/>
              <w:keepNext w:val="0"/>
              <w:keepLines w:val="0"/>
              <w:rPr>
                <w:sz w:val="16"/>
                <w:szCs w:val="16"/>
              </w:rPr>
            </w:pPr>
          </w:p>
        </w:tc>
        <w:tc>
          <w:tcPr>
            <w:tcW w:w="1903" w:type="dxa"/>
            <w:shd w:val="clear" w:color="auto" w:fill="E7E6E6"/>
          </w:tcPr>
          <w:p w14:paraId="6502C82B" w14:textId="77777777" w:rsidR="0019285B" w:rsidRPr="00BF5549" w:rsidRDefault="0019285B" w:rsidP="00060FC2">
            <w:pPr>
              <w:pStyle w:val="TAC"/>
              <w:keepNext w:val="0"/>
              <w:keepLines w:val="0"/>
              <w:rPr>
                <w:b/>
                <w:sz w:val="16"/>
                <w:szCs w:val="16"/>
              </w:rPr>
            </w:pPr>
          </w:p>
        </w:tc>
        <w:tc>
          <w:tcPr>
            <w:tcW w:w="2483" w:type="dxa"/>
            <w:shd w:val="clear" w:color="auto" w:fill="E7E6E6"/>
          </w:tcPr>
          <w:p w14:paraId="36C617E0" w14:textId="77777777" w:rsidR="0019285B" w:rsidRPr="00BF5549" w:rsidRDefault="0019285B" w:rsidP="00060FC2">
            <w:pPr>
              <w:pStyle w:val="TAC"/>
              <w:keepNext w:val="0"/>
              <w:keepLines w:val="0"/>
              <w:rPr>
                <w:b/>
                <w:sz w:val="16"/>
                <w:szCs w:val="16"/>
              </w:rPr>
            </w:pPr>
          </w:p>
        </w:tc>
      </w:tr>
      <w:tr w:rsidR="0019285B" w:rsidRPr="00BF5549" w14:paraId="0F10D8B8" w14:textId="77777777" w:rsidTr="00060FC2">
        <w:trPr>
          <w:tblHeader/>
          <w:jc w:val="center"/>
        </w:trPr>
        <w:tc>
          <w:tcPr>
            <w:tcW w:w="1137" w:type="dxa"/>
            <w:tcBorders>
              <w:top w:val="nil"/>
              <w:bottom w:val="single" w:sz="4" w:space="0" w:color="auto"/>
            </w:tcBorders>
            <w:shd w:val="clear" w:color="auto" w:fill="E7E6E6"/>
          </w:tcPr>
          <w:p w14:paraId="48B5D962" w14:textId="77777777" w:rsidR="0019285B" w:rsidRPr="00BF5549" w:rsidRDefault="0019285B" w:rsidP="00060FC2">
            <w:pPr>
              <w:pStyle w:val="TAH"/>
              <w:keepNext w:val="0"/>
              <w:keepLines w:val="0"/>
              <w:jc w:val="left"/>
              <w:rPr>
                <w:bCs/>
                <w:sz w:val="16"/>
                <w:szCs w:val="16"/>
              </w:rPr>
            </w:pPr>
            <w:r w:rsidRPr="00BF5549">
              <w:rPr>
                <w:bCs/>
                <w:sz w:val="16"/>
                <w:szCs w:val="16"/>
              </w:rPr>
              <w:t>8.2.2</w:t>
            </w:r>
          </w:p>
        </w:tc>
        <w:tc>
          <w:tcPr>
            <w:tcW w:w="2340" w:type="dxa"/>
            <w:tcBorders>
              <w:bottom w:val="single" w:sz="4" w:space="0" w:color="auto"/>
            </w:tcBorders>
            <w:shd w:val="clear" w:color="auto" w:fill="E7E6E6"/>
          </w:tcPr>
          <w:p w14:paraId="03616F74" w14:textId="77777777" w:rsidR="0019285B" w:rsidRPr="00BF5549" w:rsidRDefault="0019285B" w:rsidP="00060FC2">
            <w:pPr>
              <w:pStyle w:val="TAH"/>
              <w:keepNext w:val="0"/>
              <w:keepLines w:val="0"/>
              <w:rPr>
                <w:sz w:val="16"/>
                <w:szCs w:val="16"/>
              </w:rPr>
            </w:pPr>
          </w:p>
        </w:tc>
        <w:tc>
          <w:tcPr>
            <w:tcW w:w="2250" w:type="dxa"/>
            <w:tcBorders>
              <w:bottom w:val="single" w:sz="4" w:space="0" w:color="auto"/>
            </w:tcBorders>
            <w:shd w:val="clear" w:color="auto" w:fill="E7E6E6"/>
          </w:tcPr>
          <w:p w14:paraId="4BFD695E" w14:textId="77777777" w:rsidR="0019285B" w:rsidRPr="00BF5549" w:rsidRDefault="0019285B" w:rsidP="00060FC2">
            <w:pPr>
              <w:pStyle w:val="TAH"/>
              <w:keepNext w:val="0"/>
              <w:keepLines w:val="0"/>
              <w:rPr>
                <w:sz w:val="16"/>
                <w:szCs w:val="16"/>
              </w:rPr>
            </w:pPr>
          </w:p>
        </w:tc>
        <w:tc>
          <w:tcPr>
            <w:tcW w:w="1903" w:type="dxa"/>
            <w:tcBorders>
              <w:bottom w:val="single" w:sz="4" w:space="0" w:color="auto"/>
            </w:tcBorders>
            <w:shd w:val="clear" w:color="auto" w:fill="E7E6E6"/>
          </w:tcPr>
          <w:p w14:paraId="53C005C7" w14:textId="77777777" w:rsidR="0019285B" w:rsidRPr="00BF5549" w:rsidRDefault="0019285B" w:rsidP="00060FC2">
            <w:pPr>
              <w:pStyle w:val="TAC"/>
              <w:keepNext w:val="0"/>
              <w:keepLines w:val="0"/>
              <w:rPr>
                <w:b/>
                <w:sz w:val="16"/>
                <w:szCs w:val="16"/>
              </w:rPr>
            </w:pPr>
          </w:p>
        </w:tc>
        <w:tc>
          <w:tcPr>
            <w:tcW w:w="2483" w:type="dxa"/>
            <w:tcBorders>
              <w:bottom w:val="single" w:sz="4" w:space="0" w:color="auto"/>
            </w:tcBorders>
            <w:shd w:val="clear" w:color="auto" w:fill="E7E6E6"/>
          </w:tcPr>
          <w:p w14:paraId="08AA79D7" w14:textId="77777777" w:rsidR="0019285B" w:rsidRPr="00BF5549" w:rsidRDefault="0019285B" w:rsidP="00060FC2">
            <w:pPr>
              <w:pStyle w:val="TAC"/>
              <w:keepNext w:val="0"/>
              <w:keepLines w:val="0"/>
              <w:rPr>
                <w:b/>
                <w:sz w:val="16"/>
                <w:szCs w:val="16"/>
              </w:rPr>
            </w:pPr>
          </w:p>
        </w:tc>
      </w:tr>
      <w:tr w:rsidR="0019285B" w:rsidRPr="00BF5549" w14:paraId="48D83694" w14:textId="77777777" w:rsidTr="00060FC2">
        <w:trPr>
          <w:tblHeader/>
          <w:jc w:val="center"/>
        </w:trPr>
        <w:tc>
          <w:tcPr>
            <w:tcW w:w="1137" w:type="dxa"/>
            <w:tcBorders>
              <w:top w:val="nil"/>
              <w:bottom w:val="single" w:sz="4" w:space="0" w:color="auto"/>
            </w:tcBorders>
            <w:shd w:val="clear" w:color="auto" w:fill="E7E6E6"/>
          </w:tcPr>
          <w:p w14:paraId="1456B362" w14:textId="77777777" w:rsidR="0019285B" w:rsidRPr="00BF5549" w:rsidRDefault="0019285B" w:rsidP="00060FC2">
            <w:pPr>
              <w:pStyle w:val="TAH"/>
              <w:keepNext w:val="0"/>
              <w:keepLines w:val="0"/>
              <w:jc w:val="left"/>
              <w:rPr>
                <w:bCs/>
                <w:sz w:val="16"/>
                <w:szCs w:val="16"/>
              </w:rPr>
            </w:pPr>
            <w:r w:rsidRPr="00BF5549">
              <w:rPr>
                <w:bCs/>
                <w:sz w:val="16"/>
                <w:szCs w:val="16"/>
              </w:rPr>
              <w:t>8.2.2.1</w:t>
            </w:r>
          </w:p>
        </w:tc>
        <w:tc>
          <w:tcPr>
            <w:tcW w:w="2340" w:type="dxa"/>
            <w:tcBorders>
              <w:bottom w:val="single" w:sz="4" w:space="0" w:color="auto"/>
            </w:tcBorders>
            <w:shd w:val="clear" w:color="auto" w:fill="E7E6E6"/>
          </w:tcPr>
          <w:p w14:paraId="5D2C7457" w14:textId="77777777" w:rsidR="0019285B" w:rsidRPr="00BF5549" w:rsidRDefault="0019285B" w:rsidP="00060FC2">
            <w:pPr>
              <w:pStyle w:val="TAH"/>
              <w:keepNext w:val="0"/>
              <w:keepLines w:val="0"/>
              <w:rPr>
                <w:sz w:val="16"/>
                <w:szCs w:val="16"/>
              </w:rPr>
            </w:pPr>
          </w:p>
        </w:tc>
        <w:tc>
          <w:tcPr>
            <w:tcW w:w="2250" w:type="dxa"/>
            <w:tcBorders>
              <w:bottom w:val="single" w:sz="4" w:space="0" w:color="auto"/>
            </w:tcBorders>
            <w:shd w:val="clear" w:color="auto" w:fill="E7E6E6"/>
          </w:tcPr>
          <w:p w14:paraId="0D782139" w14:textId="77777777" w:rsidR="0019285B" w:rsidRPr="00BF5549" w:rsidRDefault="0019285B" w:rsidP="00060FC2">
            <w:pPr>
              <w:pStyle w:val="TAH"/>
              <w:keepNext w:val="0"/>
              <w:keepLines w:val="0"/>
              <w:rPr>
                <w:sz w:val="16"/>
                <w:szCs w:val="16"/>
              </w:rPr>
            </w:pPr>
          </w:p>
        </w:tc>
        <w:tc>
          <w:tcPr>
            <w:tcW w:w="1903" w:type="dxa"/>
            <w:tcBorders>
              <w:bottom w:val="single" w:sz="4" w:space="0" w:color="auto"/>
            </w:tcBorders>
            <w:shd w:val="clear" w:color="auto" w:fill="E7E6E6"/>
          </w:tcPr>
          <w:p w14:paraId="549F4599" w14:textId="77777777" w:rsidR="0019285B" w:rsidRPr="00BF5549" w:rsidRDefault="0019285B" w:rsidP="00060FC2">
            <w:pPr>
              <w:pStyle w:val="TAC"/>
              <w:keepNext w:val="0"/>
              <w:keepLines w:val="0"/>
              <w:rPr>
                <w:b/>
                <w:sz w:val="16"/>
                <w:szCs w:val="16"/>
              </w:rPr>
            </w:pPr>
          </w:p>
        </w:tc>
        <w:tc>
          <w:tcPr>
            <w:tcW w:w="2483" w:type="dxa"/>
            <w:tcBorders>
              <w:bottom w:val="single" w:sz="4" w:space="0" w:color="auto"/>
            </w:tcBorders>
            <w:shd w:val="clear" w:color="auto" w:fill="E7E6E6"/>
          </w:tcPr>
          <w:p w14:paraId="7D3DD9C4" w14:textId="77777777" w:rsidR="0019285B" w:rsidRPr="00BF5549" w:rsidRDefault="0019285B" w:rsidP="00060FC2">
            <w:pPr>
              <w:pStyle w:val="TAC"/>
              <w:keepNext w:val="0"/>
              <w:keepLines w:val="0"/>
              <w:rPr>
                <w:b/>
                <w:sz w:val="16"/>
                <w:szCs w:val="16"/>
              </w:rPr>
            </w:pPr>
          </w:p>
        </w:tc>
      </w:tr>
      <w:tr w:rsidR="0019285B" w:rsidRPr="00BF5549" w14:paraId="7EE66AE1" w14:textId="77777777" w:rsidTr="00060FC2">
        <w:trPr>
          <w:tblHeader/>
          <w:jc w:val="center"/>
        </w:trPr>
        <w:tc>
          <w:tcPr>
            <w:tcW w:w="1137" w:type="dxa"/>
            <w:tcBorders>
              <w:top w:val="single" w:sz="4" w:space="0" w:color="auto"/>
              <w:bottom w:val="nil"/>
            </w:tcBorders>
            <w:shd w:val="clear" w:color="auto" w:fill="auto"/>
          </w:tcPr>
          <w:p w14:paraId="29B2A7B4" w14:textId="77777777" w:rsidR="0019285B" w:rsidRPr="00BF5549" w:rsidRDefault="0019285B" w:rsidP="00060FC2">
            <w:pPr>
              <w:pStyle w:val="TAH"/>
              <w:keepNext w:val="0"/>
              <w:keepLines w:val="0"/>
              <w:jc w:val="left"/>
              <w:rPr>
                <w:b w:val="0"/>
                <w:bCs/>
                <w:sz w:val="16"/>
                <w:szCs w:val="16"/>
              </w:rPr>
            </w:pPr>
            <w:r w:rsidRPr="00BF5549">
              <w:rPr>
                <w:b w:val="0"/>
                <w:bCs/>
                <w:sz w:val="16"/>
                <w:szCs w:val="16"/>
              </w:rPr>
              <w:t>8.2.2.1.1</w:t>
            </w:r>
          </w:p>
        </w:tc>
        <w:tc>
          <w:tcPr>
            <w:tcW w:w="2340" w:type="dxa"/>
            <w:tcBorders>
              <w:bottom w:val="single" w:sz="4" w:space="0" w:color="auto"/>
            </w:tcBorders>
            <w:shd w:val="clear" w:color="auto" w:fill="auto"/>
          </w:tcPr>
          <w:p w14:paraId="45D8795C" w14:textId="77777777" w:rsidR="0019285B" w:rsidRPr="00BF5549" w:rsidRDefault="0019285B" w:rsidP="00060FC2">
            <w:pPr>
              <w:pStyle w:val="TAH"/>
              <w:keepNext w:val="0"/>
              <w:keepLines w:val="0"/>
              <w:rPr>
                <w:sz w:val="16"/>
                <w:szCs w:val="16"/>
              </w:rPr>
            </w:pPr>
          </w:p>
        </w:tc>
        <w:tc>
          <w:tcPr>
            <w:tcW w:w="2250" w:type="dxa"/>
            <w:tcBorders>
              <w:bottom w:val="single" w:sz="4" w:space="0" w:color="auto"/>
            </w:tcBorders>
            <w:shd w:val="clear" w:color="auto" w:fill="auto"/>
          </w:tcPr>
          <w:p w14:paraId="1CB49784" w14:textId="77777777" w:rsidR="0019285B" w:rsidRPr="00BF5549" w:rsidRDefault="0019285B" w:rsidP="00060FC2">
            <w:pPr>
              <w:pStyle w:val="TAH"/>
              <w:keepNext w:val="0"/>
              <w:keepLines w:val="0"/>
              <w:rPr>
                <w:sz w:val="16"/>
                <w:szCs w:val="16"/>
              </w:rPr>
            </w:pPr>
          </w:p>
        </w:tc>
        <w:tc>
          <w:tcPr>
            <w:tcW w:w="1903" w:type="dxa"/>
            <w:tcBorders>
              <w:bottom w:val="nil"/>
            </w:tcBorders>
            <w:shd w:val="clear" w:color="auto" w:fill="auto"/>
          </w:tcPr>
          <w:p w14:paraId="5725554E" w14:textId="77777777" w:rsidR="0019285B" w:rsidRPr="00BF5549" w:rsidRDefault="0019285B" w:rsidP="00060FC2">
            <w:pPr>
              <w:pStyle w:val="TAC"/>
              <w:jc w:val="left"/>
              <w:rPr>
                <w:b/>
                <w:sz w:val="16"/>
                <w:szCs w:val="16"/>
              </w:rPr>
            </w:pPr>
            <w:r w:rsidRPr="00BF5549">
              <w:rPr>
                <w:sz w:val="16"/>
                <w:szCs w:val="16"/>
              </w:rPr>
              <w:t>Only executed if test case 8.2.2.3.1 is not applicable (Note 1)</w:t>
            </w:r>
          </w:p>
        </w:tc>
        <w:tc>
          <w:tcPr>
            <w:tcW w:w="2483" w:type="dxa"/>
            <w:tcBorders>
              <w:bottom w:val="single" w:sz="4" w:space="0" w:color="auto"/>
            </w:tcBorders>
            <w:shd w:val="clear" w:color="auto" w:fill="auto"/>
          </w:tcPr>
          <w:p w14:paraId="4E466D92" w14:textId="77777777" w:rsidR="0019285B" w:rsidRPr="00BF5549" w:rsidRDefault="0019285B" w:rsidP="00060FC2">
            <w:pPr>
              <w:pStyle w:val="TAC"/>
              <w:keepNext w:val="0"/>
              <w:keepLines w:val="0"/>
              <w:rPr>
                <w:b/>
                <w:sz w:val="16"/>
                <w:szCs w:val="16"/>
              </w:rPr>
            </w:pPr>
          </w:p>
        </w:tc>
      </w:tr>
      <w:tr w:rsidR="0019285B" w:rsidRPr="00BF5549" w14:paraId="34E05002" w14:textId="77777777" w:rsidTr="00060FC2">
        <w:trPr>
          <w:tblHeader/>
          <w:jc w:val="center"/>
        </w:trPr>
        <w:tc>
          <w:tcPr>
            <w:tcW w:w="1137" w:type="dxa"/>
            <w:tcBorders>
              <w:top w:val="single" w:sz="4" w:space="0" w:color="auto"/>
              <w:bottom w:val="nil"/>
            </w:tcBorders>
            <w:shd w:val="clear" w:color="auto" w:fill="auto"/>
          </w:tcPr>
          <w:p w14:paraId="689F28B4" w14:textId="77777777" w:rsidR="0019285B" w:rsidRPr="00BF5549" w:rsidRDefault="0019285B" w:rsidP="00060FC2">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3CE9820B" w14:textId="77777777" w:rsidR="0019285B" w:rsidRPr="00BF5549" w:rsidRDefault="0019285B" w:rsidP="00060FC2">
            <w:pPr>
              <w:pStyle w:val="TAH"/>
              <w:keepNext w:val="0"/>
              <w:keepLines w:val="0"/>
              <w:rPr>
                <w:sz w:val="16"/>
                <w:szCs w:val="16"/>
              </w:rPr>
            </w:pPr>
          </w:p>
        </w:tc>
        <w:tc>
          <w:tcPr>
            <w:tcW w:w="2250" w:type="dxa"/>
            <w:tcBorders>
              <w:bottom w:val="single" w:sz="4" w:space="0" w:color="auto"/>
            </w:tcBorders>
            <w:shd w:val="clear" w:color="auto" w:fill="auto"/>
          </w:tcPr>
          <w:p w14:paraId="652EB51D" w14:textId="77777777" w:rsidR="0019285B" w:rsidRPr="00BF5549" w:rsidRDefault="0019285B" w:rsidP="00060FC2">
            <w:pPr>
              <w:pStyle w:val="TAH"/>
              <w:keepNext w:val="0"/>
              <w:keepLines w:val="0"/>
              <w:rPr>
                <w:sz w:val="16"/>
                <w:szCs w:val="16"/>
              </w:rPr>
            </w:pPr>
          </w:p>
        </w:tc>
        <w:tc>
          <w:tcPr>
            <w:tcW w:w="1903" w:type="dxa"/>
            <w:tcBorders>
              <w:bottom w:val="nil"/>
            </w:tcBorders>
            <w:shd w:val="clear" w:color="auto" w:fill="auto"/>
          </w:tcPr>
          <w:p w14:paraId="4BE70090" w14:textId="77777777" w:rsidR="0019285B" w:rsidRPr="00BF5549" w:rsidRDefault="0019285B" w:rsidP="00060FC2">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780D64C8" w14:textId="77777777" w:rsidR="0019285B" w:rsidRPr="00BF5549" w:rsidRDefault="0019285B" w:rsidP="00060FC2">
            <w:pPr>
              <w:pStyle w:val="TAC"/>
              <w:keepNext w:val="0"/>
              <w:keepLines w:val="0"/>
              <w:rPr>
                <w:b/>
                <w:sz w:val="16"/>
                <w:szCs w:val="16"/>
              </w:rPr>
            </w:pPr>
          </w:p>
        </w:tc>
      </w:tr>
      <w:tr w:rsidR="0019285B" w:rsidRPr="00BF5549" w14:paraId="4C471320" w14:textId="77777777" w:rsidTr="00060FC2">
        <w:trPr>
          <w:tblHeader/>
          <w:jc w:val="center"/>
        </w:trPr>
        <w:tc>
          <w:tcPr>
            <w:tcW w:w="1137" w:type="dxa"/>
            <w:tcBorders>
              <w:top w:val="single" w:sz="4" w:space="0" w:color="auto"/>
              <w:bottom w:val="nil"/>
            </w:tcBorders>
            <w:shd w:val="clear" w:color="auto" w:fill="D9D9D9"/>
          </w:tcPr>
          <w:p w14:paraId="1C6A203D" w14:textId="77777777" w:rsidR="0019285B" w:rsidRPr="00BF5549" w:rsidRDefault="0019285B" w:rsidP="00060FC2">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2E6390E3" w14:textId="77777777" w:rsidR="0019285B" w:rsidRPr="00BF5549" w:rsidRDefault="0019285B"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3CBA2E4E" w14:textId="77777777" w:rsidR="0019285B" w:rsidRPr="00BF5549" w:rsidRDefault="0019285B" w:rsidP="00060FC2">
            <w:pPr>
              <w:pStyle w:val="TAH"/>
              <w:keepNext w:val="0"/>
              <w:keepLines w:val="0"/>
              <w:rPr>
                <w:rFonts w:cs="Arial"/>
                <w:sz w:val="16"/>
                <w:szCs w:val="16"/>
              </w:rPr>
            </w:pPr>
          </w:p>
        </w:tc>
        <w:tc>
          <w:tcPr>
            <w:tcW w:w="1903" w:type="dxa"/>
            <w:tcBorders>
              <w:bottom w:val="nil"/>
            </w:tcBorders>
            <w:shd w:val="clear" w:color="auto" w:fill="D9D9D9"/>
          </w:tcPr>
          <w:p w14:paraId="4D8F3802" w14:textId="77777777" w:rsidR="0019285B" w:rsidRPr="00BF5549" w:rsidRDefault="0019285B" w:rsidP="00060FC2">
            <w:pPr>
              <w:pStyle w:val="TAC"/>
              <w:jc w:val="left"/>
              <w:rPr>
                <w:rFonts w:cs="Arial"/>
                <w:b/>
                <w:sz w:val="16"/>
                <w:szCs w:val="16"/>
              </w:rPr>
            </w:pPr>
          </w:p>
        </w:tc>
        <w:tc>
          <w:tcPr>
            <w:tcW w:w="2483" w:type="dxa"/>
            <w:tcBorders>
              <w:bottom w:val="single" w:sz="4" w:space="0" w:color="auto"/>
            </w:tcBorders>
            <w:shd w:val="clear" w:color="auto" w:fill="D9D9D9"/>
          </w:tcPr>
          <w:p w14:paraId="0A647E1F" w14:textId="77777777" w:rsidR="0019285B" w:rsidRPr="00BF5549" w:rsidRDefault="0019285B" w:rsidP="00060FC2">
            <w:pPr>
              <w:pStyle w:val="TAC"/>
              <w:keepNext w:val="0"/>
              <w:keepLines w:val="0"/>
              <w:rPr>
                <w:rFonts w:cs="Arial"/>
                <w:b/>
                <w:sz w:val="16"/>
                <w:szCs w:val="16"/>
              </w:rPr>
            </w:pPr>
          </w:p>
        </w:tc>
      </w:tr>
      <w:tr w:rsidR="0019285B" w:rsidRPr="00BF5549" w14:paraId="765F40D5" w14:textId="77777777" w:rsidTr="00060FC2">
        <w:trPr>
          <w:tblHeader/>
          <w:jc w:val="center"/>
        </w:trPr>
        <w:tc>
          <w:tcPr>
            <w:tcW w:w="1137" w:type="dxa"/>
            <w:tcBorders>
              <w:top w:val="single" w:sz="4" w:space="0" w:color="auto"/>
              <w:bottom w:val="nil"/>
            </w:tcBorders>
            <w:shd w:val="clear" w:color="auto" w:fill="D9D9D9"/>
          </w:tcPr>
          <w:p w14:paraId="5DB57E60" w14:textId="77777777" w:rsidR="0019285B" w:rsidRPr="00BF5549" w:rsidRDefault="0019285B" w:rsidP="00060FC2">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16BE1B38" w14:textId="77777777" w:rsidR="0019285B" w:rsidRPr="00BF5549" w:rsidRDefault="0019285B"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1626EDDE" w14:textId="77777777" w:rsidR="0019285B" w:rsidRPr="00BF5549" w:rsidRDefault="0019285B" w:rsidP="00060FC2">
            <w:pPr>
              <w:pStyle w:val="TAH"/>
              <w:keepNext w:val="0"/>
              <w:keepLines w:val="0"/>
              <w:rPr>
                <w:rFonts w:cs="Arial"/>
                <w:sz w:val="16"/>
                <w:szCs w:val="16"/>
              </w:rPr>
            </w:pPr>
          </w:p>
        </w:tc>
        <w:tc>
          <w:tcPr>
            <w:tcW w:w="1903" w:type="dxa"/>
            <w:tcBorders>
              <w:bottom w:val="nil"/>
            </w:tcBorders>
            <w:shd w:val="clear" w:color="auto" w:fill="D9D9D9"/>
          </w:tcPr>
          <w:p w14:paraId="6E800BCD" w14:textId="77777777" w:rsidR="0019285B" w:rsidRPr="00BF5549" w:rsidRDefault="0019285B" w:rsidP="00060FC2">
            <w:pPr>
              <w:pStyle w:val="TAC"/>
              <w:jc w:val="left"/>
              <w:rPr>
                <w:rFonts w:cs="Arial"/>
                <w:b/>
                <w:sz w:val="16"/>
                <w:szCs w:val="16"/>
              </w:rPr>
            </w:pPr>
          </w:p>
        </w:tc>
        <w:tc>
          <w:tcPr>
            <w:tcW w:w="2483" w:type="dxa"/>
            <w:tcBorders>
              <w:bottom w:val="single" w:sz="4" w:space="0" w:color="auto"/>
            </w:tcBorders>
            <w:shd w:val="clear" w:color="auto" w:fill="D9D9D9"/>
          </w:tcPr>
          <w:p w14:paraId="4151B37B" w14:textId="77777777" w:rsidR="0019285B" w:rsidRPr="00BF5549" w:rsidRDefault="0019285B" w:rsidP="00060FC2">
            <w:pPr>
              <w:pStyle w:val="TAC"/>
              <w:keepNext w:val="0"/>
              <w:keepLines w:val="0"/>
              <w:rPr>
                <w:rFonts w:cs="Arial"/>
                <w:b/>
                <w:sz w:val="16"/>
                <w:szCs w:val="16"/>
              </w:rPr>
            </w:pPr>
          </w:p>
        </w:tc>
      </w:tr>
      <w:tr w:rsidR="0019285B" w:rsidRPr="00BF5549" w14:paraId="15BB3CCC" w14:textId="77777777" w:rsidTr="00060FC2">
        <w:trPr>
          <w:tblHeader/>
          <w:jc w:val="center"/>
        </w:trPr>
        <w:tc>
          <w:tcPr>
            <w:tcW w:w="1137" w:type="dxa"/>
            <w:tcBorders>
              <w:top w:val="single" w:sz="4" w:space="0" w:color="auto"/>
              <w:bottom w:val="nil"/>
            </w:tcBorders>
            <w:shd w:val="clear" w:color="auto" w:fill="auto"/>
          </w:tcPr>
          <w:p w14:paraId="3F4732B3"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2970D8AB"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6934D137"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2A4B148E"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auto"/>
          </w:tcPr>
          <w:p w14:paraId="1D6062CE" w14:textId="77777777" w:rsidR="0019285B" w:rsidRPr="00BF5549" w:rsidRDefault="0019285B" w:rsidP="00060FC2">
            <w:pPr>
              <w:pStyle w:val="TAC"/>
              <w:keepNext w:val="0"/>
              <w:keepLines w:val="0"/>
              <w:rPr>
                <w:rFonts w:cs="Arial"/>
                <w:sz w:val="16"/>
                <w:szCs w:val="16"/>
              </w:rPr>
            </w:pPr>
          </w:p>
        </w:tc>
      </w:tr>
      <w:tr w:rsidR="0019285B" w:rsidRPr="00BF5549" w14:paraId="6A807E09" w14:textId="77777777" w:rsidTr="00060FC2">
        <w:trPr>
          <w:tblHeader/>
          <w:jc w:val="center"/>
        </w:trPr>
        <w:tc>
          <w:tcPr>
            <w:tcW w:w="1137" w:type="dxa"/>
            <w:tcBorders>
              <w:top w:val="single" w:sz="4" w:space="0" w:color="auto"/>
              <w:bottom w:val="nil"/>
            </w:tcBorders>
            <w:shd w:val="clear" w:color="auto" w:fill="auto"/>
          </w:tcPr>
          <w:p w14:paraId="4B182E48"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79B467A1"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18F885C6"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1130C131" w14:textId="77777777" w:rsidR="0019285B" w:rsidRPr="00BF5549" w:rsidRDefault="0019285B" w:rsidP="00060FC2">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16703A7D" w14:textId="77777777" w:rsidR="0019285B" w:rsidRPr="00BF5549" w:rsidRDefault="0019285B" w:rsidP="00060FC2">
            <w:pPr>
              <w:pStyle w:val="TAC"/>
              <w:keepNext w:val="0"/>
              <w:keepLines w:val="0"/>
              <w:rPr>
                <w:rFonts w:cs="Arial"/>
                <w:sz w:val="16"/>
                <w:szCs w:val="16"/>
              </w:rPr>
            </w:pPr>
          </w:p>
        </w:tc>
      </w:tr>
      <w:tr w:rsidR="0019285B" w:rsidRPr="00BF5549" w14:paraId="0FF2888C" w14:textId="77777777" w:rsidTr="00060FC2">
        <w:trPr>
          <w:tblHeader/>
          <w:jc w:val="center"/>
        </w:trPr>
        <w:tc>
          <w:tcPr>
            <w:tcW w:w="1137" w:type="dxa"/>
            <w:tcBorders>
              <w:top w:val="single" w:sz="4" w:space="0" w:color="auto"/>
              <w:bottom w:val="nil"/>
            </w:tcBorders>
            <w:shd w:val="clear" w:color="auto" w:fill="auto"/>
          </w:tcPr>
          <w:p w14:paraId="5E701B0D"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0DCA9E43"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31263054"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2118E501" w14:textId="77777777" w:rsidR="0019285B" w:rsidRPr="00BF5549" w:rsidRDefault="0019285B" w:rsidP="00060FC2">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3160CB6" w14:textId="77777777" w:rsidR="0019285B" w:rsidRPr="00BF5549" w:rsidRDefault="0019285B" w:rsidP="00060FC2">
            <w:pPr>
              <w:pStyle w:val="TAC"/>
              <w:keepNext w:val="0"/>
              <w:keepLines w:val="0"/>
              <w:rPr>
                <w:rFonts w:cs="Arial"/>
                <w:sz w:val="16"/>
                <w:szCs w:val="16"/>
              </w:rPr>
            </w:pPr>
          </w:p>
        </w:tc>
      </w:tr>
      <w:tr w:rsidR="0019285B" w:rsidRPr="00BF5549" w14:paraId="271F4D46" w14:textId="77777777" w:rsidTr="00060FC2">
        <w:trPr>
          <w:tblHeader/>
          <w:jc w:val="center"/>
        </w:trPr>
        <w:tc>
          <w:tcPr>
            <w:tcW w:w="1137" w:type="dxa"/>
            <w:tcBorders>
              <w:top w:val="single" w:sz="4" w:space="0" w:color="auto"/>
              <w:bottom w:val="nil"/>
            </w:tcBorders>
            <w:shd w:val="clear" w:color="auto" w:fill="D9D9D9"/>
          </w:tcPr>
          <w:p w14:paraId="666D21F2" w14:textId="77777777" w:rsidR="0019285B" w:rsidRPr="00BF5549" w:rsidRDefault="0019285B" w:rsidP="00060FC2">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03BC3EDF" w14:textId="77777777" w:rsidR="0019285B" w:rsidRPr="00BF5549" w:rsidRDefault="0019285B"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67C4B173" w14:textId="77777777" w:rsidR="0019285B" w:rsidRPr="00BF5549" w:rsidRDefault="0019285B" w:rsidP="00060FC2">
            <w:pPr>
              <w:pStyle w:val="TAH"/>
              <w:keepNext w:val="0"/>
              <w:keepLines w:val="0"/>
              <w:rPr>
                <w:rFonts w:cs="Arial"/>
                <w:sz w:val="16"/>
                <w:szCs w:val="16"/>
              </w:rPr>
            </w:pPr>
          </w:p>
        </w:tc>
        <w:tc>
          <w:tcPr>
            <w:tcW w:w="1903" w:type="dxa"/>
            <w:tcBorders>
              <w:bottom w:val="nil"/>
            </w:tcBorders>
            <w:shd w:val="clear" w:color="auto" w:fill="D9D9D9"/>
          </w:tcPr>
          <w:p w14:paraId="7FD86AB4" w14:textId="77777777" w:rsidR="0019285B" w:rsidRPr="00BF5549" w:rsidRDefault="0019285B" w:rsidP="00060FC2">
            <w:pPr>
              <w:pStyle w:val="TAC"/>
              <w:jc w:val="left"/>
              <w:rPr>
                <w:rFonts w:cs="Arial"/>
                <w:b/>
                <w:sz w:val="16"/>
                <w:szCs w:val="16"/>
              </w:rPr>
            </w:pPr>
          </w:p>
        </w:tc>
        <w:tc>
          <w:tcPr>
            <w:tcW w:w="2483" w:type="dxa"/>
            <w:tcBorders>
              <w:bottom w:val="single" w:sz="4" w:space="0" w:color="auto"/>
            </w:tcBorders>
            <w:shd w:val="clear" w:color="auto" w:fill="D9D9D9"/>
          </w:tcPr>
          <w:p w14:paraId="2C828B1B" w14:textId="77777777" w:rsidR="0019285B" w:rsidRPr="00BF5549" w:rsidRDefault="0019285B" w:rsidP="00060FC2">
            <w:pPr>
              <w:pStyle w:val="TAC"/>
              <w:keepNext w:val="0"/>
              <w:keepLines w:val="0"/>
              <w:rPr>
                <w:rFonts w:cs="Arial"/>
                <w:b/>
                <w:sz w:val="16"/>
                <w:szCs w:val="16"/>
              </w:rPr>
            </w:pPr>
          </w:p>
        </w:tc>
      </w:tr>
      <w:tr w:rsidR="0019285B" w:rsidRPr="00BF5549" w14:paraId="13EADC79" w14:textId="77777777" w:rsidTr="00060FC2">
        <w:trPr>
          <w:tblHeader/>
          <w:jc w:val="center"/>
        </w:trPr>
        <w:tc>
          <w:tcPr>
            <w:tcW w:w="1137" w:type="dxa"/>
            <w:tcBorders>
              <w:top w:val="single" w:sz="4" w:space="0" w:color="auto"/>
              <w:bottom w:val="nil"/>
            </w:tcBorders>
            <w:shd w:val="clear" w:color="auto" w:fill="auto"/>
          </w:tcPr>
          <w:p w14:paraId="76E42E53" w14:textId="77777777" w:rsidR="0019285B" w:rsidRPr="00BF5549" w:rsidRDefault="0019285B" w:rsidP="00060FC2">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2AD21353" w14:textId="77777777" w:rsidR="0019285B" w:rsidRPr="00BF5549" w:rsidRDefault="0019285B" w:rsidP="00060FC2">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583C23A7" w14:textId="77777777" w:rsidR="0019285B" w:rsidRPr="00BF5549" w:rsidRDefault="0019285B" w:rsidP="00060FC2">
            <w:pPr>
              <w:pStyle w:val="TAH"/>
              <w:keepNext w:val="0"/>
              <w:keepLines w:val="0"/>
              <w:rPr>
                <w:rFonts w:cs="Arial"/>
                <w:b w:val="0"/>
                <w:bCs/>
                <w:sz w:val="16"/>
                <w:szCs w:val="16"/>
              </w:rPr>
            </w:pPr>
          </w:p>
        </w:tc>
        <w:tc>
          <w:tcPr>
            <w:tcW w:w="1903" w:type="dxa"/>
            <w:tcBorders>
              <w:bottom w:val="nil"/>
            </w:tcBorders>
            <w:shd w:val="clear" w:color="auto" w:fill="auto"/>
          </w:tcPr>
          <w:p w14:paraId="1630A8F8" w14:textId="77777777" w:rsidR="0019285B" w:rsidRPr="00BF5549" w:rsidRDefault="0019285B" w:rsidP="00060FC2">
            <w:pPr>
              <w:pStyle w:val="TAC"/>
              <w:jc w:val="left"/>
              <w:rPr>
                <w:rFonts w:cs="Arial"/>
                <w:bCs/>
                <w:sz w:val="16"/>
                <w:szCs w:val="16"/>
              </w:rPr>
            </w:pPr>
          </w:p>
        </w:tc>
        <w:tc>
          <w:tcPr>
            <w:tcW w:w="2483" w:type="dxa"/>
            <w:tcBorders>
              <w:bottom w:val="single" w:sz="4" w:space="0" w:color="auto"/>
            </w:tcBorders>
            <w:shd w:val="clear" w:color="auto" w:fill="auto"/>
          </w:tcPr>
          <w:p w14:paraId="63CEE9C3" w14:textId="77777777" w:rsidR="0019285B" w:rsidRPr="00BF5549" w:rsidRDefault="0019285B" w:rsidP="00060FC2">
            <w:pPr>
              <w:pStyle w:val="TAC"/>
              <w:keepNext w:val="0"/>
              <w:keepLines w:val="0"/>
              <w:rPr>
                <w:rFonts w:cs="Arial"/>
                <w:bCs/>
                <w:sz w:val="16"/>
                <w:szCs w:val="16"/>
              </w:rPr>
            </w:pPr>
          </w:p>
        </w:tc>
      </w:tr>
      <w:tr w:rsidR="0019285B" w:rsidRPr="00BF5549" w14:paraId="7934A3D0" w14:textId="77777777" w:rsidTr="00060FC2">
        <w:trPr>
          <w:tblHeader/>
          <w:jc w:val="center"/>
        </w:trPr>
        <w:tc>
          <w:tcPr>
            <w:tcW w:w="1137" w:type="dxa"/>
            <w:tcBorders>
              <w:top w:val="single" w:sz="4" w:space="0" w:color="auto"/>
              <w:bottom w:val="nil"/>
            </w:tcBorders>
            <w:shd w:val="clear" w:color="auto" w:fill="auto"/>
          </w:tcPr>
          <w:p w14:paraId="3418C063"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349952CF"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790A958E"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261857EE" w14:textId="77777777" w:rsidR="0019285B" w:rsidRPr="00BF5549" w:rsidRDefault="0019285B" w:rsidP="00060FC2">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0EF21C4E" w14:textId="77777777" w:rsidR="0019285B" w:rsidRPr="00BF5549" w:rsidRDefault="0019285B" w:rsidP="00060FC2">
            <w:pPr>
              <w:pStyle w:val="TAC"/>
              <w:keepNext w:val="0"/>
              <w:keepLines w:val="0"/>
              <w:rPr>
                <w:rFonts w:cs="Arial"/>
                <w:sz w:val="16"/>
                <w:szCs w:val="16"/>
              </w:rPr>
            </w:pPr>
          </w:p>
        </w:tc>
      </w:tr>
      <w:tr w:rsidR="0019285B" w:rsidRPr="00BF5549" w14:paraId="166FA473" w14:textId="77777777" w:rsidTr="00060FC2">
        <w:trPr>
          <w:tblHeader/>
          <w:jc w:val="center"/>
        </w:trPr>
        <w:tc>
          <w:tcPr>
            <w:tcW w:w="1137" w:type="dxa"/>
            <w:tcBorders>
              <w:top w:val="single" w:sz="4" w:space="0" w:color="auto"/>
              <w:bottom w:val="nil"/>
            </w:tcBorders>
            <w:shd w:val="clear" w:color="auto" w:fill="auto"/>
          </w:tcPr>
          <w:p w14:paraId="737D6DB4"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8.2.3.7.1b</w:t>
            </w:r>
          </w:p>
        </w:tc>
        <w:tc>
          <w:tcPr>
            <w:tcW w:w="2340" w:type="dxa"/>
            <w:tcBorders>
              <w:bottom w:val="single" w:sz="4" w:space="0" w:color="auto"/>
            </w:tcBorders>
            <w:shd w:val="clear" w:color="auto" w:fill="auto"/>
          </w:tcPr>
          <w:p w14:paraId="2DE67812"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7D9910BE"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742450CA" w14:textId="77777777" w:rsidR="0019285B" w:rsidRPr="00BF5549" w:rsidRDefault="0019285B" w:rsidP="00060FC2">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303C5AAE" w14:textId="77777777" w:rsidR="0019285B" w:rsidRPr="00BF5549" w:rsidRDefault="0019285B" w:rsidP="00060FC2">
            <w:pPr>
              <w:pStyle w:val="TAC"/>
              <w:keepNext w:val="0"/>
              <w:keepLines w:val="0"/>
              <w:rPr>
                <w:rFonts w:cs="Arial"/>
                <w:sz w:val="16"/>
                <w:szCs w:val="16"/>
              </w:rPr>
            </w:pPr>
          </w:p>
        </w:tc>
      </w:tr>
      <w:tr w:rsidR="0019285B" w:rsidRPr="00BF5549" w14:paraId="298B2BA3" w14:textId="77777777" w:rsidTr="00060FC2">
        <w:trPr>
          <w:tblHeader/>
          <w:jc w:val="center"/>
        </w:trPr>
        <w:tc>
          <w:tcPr>
            <w:tcW w:w="1137" w:type="dxa"/>
            <w:tcBorders>
              <w:top w:val="single" w:sz="4" w:space="0" w:color="auto"/>
              <w:bottom w:val="nil"/>
            </w:tcBorders>
            <w:shd w:val="clear" w:color="auto" w:fill="D9D9D9"/>
          </w:tcPr>
          <w:p w14:paraId="54047E15" w14:textId="77777777" w:rsidR="0019285B" w:rsidRPr="00BF5549" w:rsidRDefault="0019285B" w:rsidP="00060FC2">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4B65CF35" w14:textId="77777777" w:rsidR="0019285B" w:rsidRPr="00BF5549" w:rsidRDefault="0019285B" w:rsidP="00060FC2">
            <w:pPr>
              <w:pStyle w:val="TAH"/>
              <w:keepNext w:val="0"/>
              <w:keepLines w:val="0"/>
              <w:rPr>
                <w:rFonts w:cs="Arial"/>
                <w:sz w:val="16"/>
                <w:szCs w:val="16"/>
              </w:rPr>
            </w:pPr>
          </w:p>
        </w:tc>
        <w:tc>
          <w:tcPr>
            <w:tcW w:w="2250" w:type="dxa"/>
            <w:tcBorders>
              <w:bottom w:val="single" w:sz="4" w:space="0" w:color="auto"/>
            </w:tcBorders>
            <w:shd w:val="clear" w:color="auto" w:fill="D9D9D9"/>
          </w:tcPr>
          <w:p w14:paraId="1BCB0D75" w14:textId="77777777" w:rsidR="0019285B" w:rsidRPr="00BF5549" w:rsidRDefault="0019285B" w:rsidP="00060FC2">
            <w:pPr>
              <w:pStyle w:val="TAH"/>
              <w:keepNext w:val="0"/>
              <w:keepLines w:val="0"/>
              <w:rPr>
                <w:rFonts w:cs="Arial"/>
                <w:sz w:val="16"/>
                <w:szCs w:val="16"/>
              </w:rPr>
            </w:pPr>
          </w:p>
        </w:tc>
        <w:tc>
          <w:tcPr>
            <w:tcW w:w="1903" w:type="dxa"/>
            <w:tcBorders>
              <w:bottom w:val="nil"/>
            </w:tcBorders>
            <w:shd w:val="clear" w:color="auto" w:fill="D9D9D9"/>
          </w:tcPr>
          <w:p w14:paraId="57CFF5E1" w14:textId="77777777" w:rsidR="0019285B" w:rsidRPr="00BF5549" w:rsidRDefault="0019285B" w:rsidP="00060FC2">
            <w:pPr>
              <w:pStyle w:val="TAC"/>
              <w:jc w:val="left"/>
              <w:rPr>
                <w:rFonts w:cs="Arial"/>
                <w:b/>
                <w:sz w:val="16"/>
                <w:szCs w:val="16"/>
              </w:rPr>
            </w:pPr>
          </w:p>
        </w:tc>
        <w:tc>
          <w:tcPr>
            <w:tcW w:w="2483" w:type="dxa"/>
            <w:tcBorders>
              <w:bottom w:val="single" w:sz="4" w:space="0" w:color="auto"/>
            </w:tcBorders>
            <w:shd w:val="clear" w:color="auto" w:fill="D9D9D9"/>
          </w:tcPr>
          <w:p w14:paraId="6018914D" w14:textId="77777777" w:rsidR="0019285B" w:rsidRPr="00BF5549" w:rsidRDefault="0019285B" w:rsidP="00060FC2">
            <w:pPr>
              <w:pStyle w:val="TAC"/>
              <w:keepNext w:val="0"/>
              <w:keepLines w:val="0"/>
              <w:rPr>
                <w:rFonts w:cs="Arial"/>
                <w:b/>
                <w:sz w:val="16"/>
                <w:szCs w:val="16"/>
              </w:rPr>
            </w:pPr>
          </w:p>
        </w:tc>
      </w:tr>
      <w:tr w:rsidR="0019285B" w:rsidRPr="00BF5549" w14:paraId="2FB24EA4" w14:textId="77777777" w:rsidTr="00060FC2">
        <w:trPr>
          <w:tblHeader/>
          <w:jc w:val="center"/>
        </w:trPr>
        <w:tc>
          <w:tcPr>
            <w:tcW w:w="1137" w:type="dxa"/>
            <w:tcBorders>
              <w:top w:val="single" w:sz="4" w:space="0" w:color="auto"/>
              <w:bottom w:val="nil"/>
            </w:tcBorders>
            <w:shd w:val="clear" w:color="auto" w:fill="auto"/>
          </w:tcPr>
          <w:p w14:paraId="5B15DEEF"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7116650B"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032F3842"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458DE6C3"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auto"/>
          </w:tcPr>
          <w:p w14:paraId="6FDA95D0" w14:textId="77777777" w:rsidR="0019285B" w:rsidRPr="00BF5549" w:rsidRDefault="0019285B" w:rsidP="00060FC2">
            <w:pPr>
              <w:pStyle w:val="TAC"/>
              <w:keepNext w:val="0"/>
              <w:keepLines w:val="0"/>
              <w:rPr>
                <w:rFonts w:cs="Arial"/>
                <w:sz w:val="16"/>
                <w:szCs w:val="16"/>
              </w:rPr>
            </w:pPr>
          </w:p>
        </w:tc>
      </w:tr>
      <w:tr w:rsidR="0019285B" w:rsidRPr="00BF5549" w14:paraId="49768B3F" w14:textId="77777777" w:rsidTr="00060FC2">
        <w:trPr>
          <w:tblHeader/>
          <w:jc w:val="center"/>
        </w:trPr>
        <w:tc>
          <w:tcPr>
            <w:tcW w:w="1137" w:type="dxa"/>
            <w:tcBorders>
              <w:top w:val="single" w:sz="4" w:space="0" w:color="auto"/>
              <w:bottom w:val="nil"/>
            </w:tcBorders>
            <w:shd w:val="clear" w:color="auto" w:fill="auto"/>
          </w:tcPr>
          <w:p w14:paraId="667FA9A4"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4A9BDE08"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58A1B07F"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4DFCDEF0" w14:textId="77777777" w:rsidR="0019285B" w:rsidRPr="00BF5549" w:rsidRDefault="0019285B" w:rsidP="00060FC2">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79017F1E" w14:textId="77777777" w:rsidR="0019285B" w:rsidRPr="00BF5549" w:rsidRDefault="0019285B" w:rsidP="00060FC2">
            <w:pPr>
              <w:pStyle w:val="TAC"/>
              <w:keepNext w:val="0"/>
              <w:keepLines w:val="0"/>
              <w:rPr>
                <w:rFonts w:cs="Arial"/>
                <w:sz w:val="16"/>
                <w:szCs w:val="16"/>
              </w:rPr>
            </w:pPr>
          </w:p>
        </w:tc>
      </w:tr>
      <w:tr w:rsidR="0019285B" w:rsidRPr="00BF5549" w14:paraId="18B3937E" w14:textId="77777777" w:rsidTr="00060FC2">
        <w:trPr>
          <w:tblHeader/>
          <w:jc w:val="center"/>
        </w:trPr>
        <w:tc>
          <w:tcPr>
            <w:tcW w:w="1137" w:type="dxa"/>
            <w:tcBorders>
              <w:top w:val="single" w:sz="4" w:space="0" w:color="auto"/>
              <w:bottom w:val="nil"/>
            </w:tcBorders>
            <w:shd w:val="clear" w:color="auto" w:fill="auto"/>
          </w:tcPr>
          <w:p w14:paraId="63C8D8B6" w14:textId="77777777" w:rsidR="0019285B" w:rsidRPr="00BF5549" w:rsidRDefault="0019285B" w:rsidP="00060FC2">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2B2E9C61"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3631FC0C"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369F24CA" w14:textId="77777777" w:rsidR="0019285B" w:rsidRPr="00BF5549" w:rsidRDefault="0019285B" w:rsidP="00060FC2">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253175A" w14:textId="77777777" w:rsidR="0019285B" w:rsidRPr="00BF5549" w:rsidRDefault="0019285B" w:rsidP="00060FC2">
            <w:pPr>
              <w:pStyle w:val="TAC"/>
              <w:keepNext w:val="0"/>
              <w:keepLines w:val="0"/>
              <w:rPr>
                <w:rFonts w:cs="Arial"/>
                <w:sz w:val="16"/>
                <w:szCs w:val="16"/>
              </w:rPr>
            </w:pPr>
          </w:p>
        </w:tc>
      </w:tr>
      <w:tr w:rsidR="0019285B" w:rsidRPr="00BF5549" w14:paraId="324AB0B1" w14:textId="77777777" w:rsidTr="00060FC2">
        <w:trPr>
          <w:tblHeader/>
          <w:jc w:val="center"/>
        </w:trPr>
        <w:tc>
          <w:tcPr>
            <w:tcW w:w="1137" w:type="dxa"/>
            <w:tcBorders>
              <w:top w:val="single" w:sz="4" w:space="0" w:color="auto"/>
              <w:bottom w:val="nil"/>
            </w:tcBorders>
            <w:shd w:val="clear" w:color="auto" w:fill="D9D9D9"/>
          </w:tcPr>
          <w:p w14:paraId="3C2DFA4D" w14:textId="77777777" w:rsidR="0019285B" w:rsidRPr="00BF5549" w:rsidRDefault="0019285B" w:rsidP="00060FC2">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4AE83849"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C419F7"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D9D9D9"/>
          </w:tcPr>
          <w:p w14:paraId="03250395"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D9D9D9"/>
          </w:tcPr>
          <w:p w14:paraId="3E071F5B" w14:textId="77777777" w:rsidR="0019285B" w:rsidRPr="00BF5549" w:rsidRDefault="0019285B" w:rsidP="00060FC2">
            <w:pPr>
              <w:pStyle w:val="TAC"/>
              <w:keepNext w:val="0"/>
              <w:keepLines w:val="0"/>
              <w:rPr>
                <w:rFonts w:cs="Arial"/>
                <w:sz w:val="16"/>
                <w:szCs w:val="16"/>
              </w:rPr>
            </w:pPr>
          </w:p>
        </w:tc>
      </w:tr>
      <w:tr w:rsidR="0019285B" w:rsidRPr="00BF5549" w14:paraId="0802D2E9" w14:textId="77777777" w:rsidTr="00060FC2">
        <w:trPr>
          <w:tblHeader/>
          <w:jc w:val="center"/>
        </w:trPr>
        <w:tc>
          <w:tcPr>
            <w:tcW w:w="1137" w:type="dxa"/>
            <w:tcBorders>
              <w:top w:val="single" w:sz="4" w:space="0" w:color="auto"/>
              <w:bottom w:val="nil"/>
            </w:tcBorders>
            <w:shd w:val="clear" w:color="auto" w:fill="D9D9D9"/>
          </w:tcPr>
          <w:p w14:paraId="76693D7B" w14:textId="77777777" w:rsidR="0019285B" w:rsidRPr="00BF5549" w:rsidRDefault="0019285B" w:rsidP="00060FC2">
            <w:pPr>
              <w:pStyle w:val="TAH"/>
              <w:keepNext w:val="0"/>
              <w:keepLines w:val="0"/>
              <w:jc w:val="left"/>
              <w:rPr>
                <w:rFonts w:cs="Arial"/>
                <w:color w:val="000000"/>
                <w:sz w:val="16"/>
                <w:szCs w:val="16"/>
              </w:rPr>
            </w:pPr>
            <w:r w:rsidRPr="00BF5549">
              <w:t>8.2.4.1</w:t>
            </w:r>
          </w:p>
        </w:tc>
        <w:tc>
          <w:tcPr>
            <w:tcW w:w="2340" w:type="dxa"/>
            <w:tcBorders>
              <w:bottom w:val="single" w:sz="4" w:space="0" w:color="auto"/>
            </w:tcBorders>
            <w:shd w:val="clear" w:color="auto" w:fill="D9D9D9"/>
          </w:tcPr>
          <w:p w14:paraId="3E6886F4"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B0E0E70"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D9D9D9"/>
          </w:tcPr>
          <w:p w14:paraId="754CC9AF"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D9D9D9"/>
          </w:tcPr>
          <w:p w14:paraId="1DE2271A" w14:textId="77777777" w:rsidR="0019285B" w:rsidRPr="00BF5549" w:rsidRDefault="0019285B" w:rsidP="00060FC2">
            <w:pPr>
              <w:pStyle w:val="TAC"/>
              <w:keepNext w:val="0"/>
              <w:keepLines w:val="0"/>
              <w:rPr>
                <w:rFonts w:cs="Arial"/>
                <w:sz w:val="16"/>
                <w:szCs w:val="16"/>
              </w:rPr>
            </w:pPr>
          </w:p>
        </w:tc>
      </w:tr>
      <w:tr w:rsidR="0019285B" w:rsidRPr="00BF5549" w14:paraId="38665963" w14:textId="77777777" w:rsidTr="00060FC2">
        <w:trPr>
          <w:tblHeader/>
          <w:jc w:val="center"/>
        </w:trPr>
        <w:tc>
          <w:tcPr>
            <w:tcW w:w="1137" w:type="dxa"/>
            <w:tcBorders>
              <w:top w:val="single" w:sz="4" w:space="0" w:color="auto"/>
              <w:bottom w:val="nil"/>
            </w:tcBorders>
            <w:shd w:val="clear" w:color="auto" w:fill="D9D9D9"/>
          </w:tcPr>
          <w:p w14:paraId="6F61EC8A" w14:textId="77777777" w:rsidR="0019285B" w:rsidRPr="00BF5549" w:rsidRDefault="0019285B" w:rsidP="00060FC2">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1ABC574E"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66E17D6"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D9D9D9"/>
          </w:tcPr>
          <w:p w14:paraId="0895580B"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D9D9D9"/>
          </w:tcPr>
          <w:p w14:paraId="645F55AA" w14:textId="77777777" w:rsidR="0019285B" w:rsidRPr="00BF5549" w:rsidRDefault="0019285B" w:rsidP="00060FC2">
            <w:pPr>
              <w:pStyle w:val="TAC"/>
              <w:keepNext w:val="0"/>
              <w:keepLines w:val="0"/>
              <w:rPr>
                <w:rFonts w:cs="Arial"/>
                <w:sz w:val="16"/>
                <w:szCs w:val="16"/>
              </w:rPr>
            </w:pPr>
          </w:p>
        </w:tc>
      </w:tr>
      <w:tr w:rsidR="0019285B" w:rsidRPr="00BF5549" w14:paraId="08D40707" w14:textId="77777777" w:rsidTr="00060FC2">
        <w:trPr>
          <w:tblHeader/>
          <w:jc w:val="center"/>
        </w:trPr>
        <w:tc>
          <w:tcPr>
            <w:tcW w:w="1137" w:type="dxa"/>
            <w:tcBorders>
              <w:top w:val="single" w:sz="4" w:space="0" w:color="auto"/>
              <w:bottom w:val="nil"/>
            </w:tcBorders>
            <w:shd w:val="clear" w:color="auto" w:fill="auto"/>
          </w:tcPr>
          <w:p w14:paraId="498003C1" w14:textId="77777777" w:rsidR="0019285B" w:rsidRPr="00BF5549" w:rsidRDefault="0019285B" w:rsidP="00060FC2">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4F1CE651"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22BC9E26"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390BE0C9"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auto"/>
          </w:tcPr>
          <w:p w14:paraId="17BB55B7" w14:textId="77777777" w:rsidR="0019285B" w:rsidRPr="00BF5549" w:rsidRDefault="0019285B" w:rsidP="00060FC2">
            <w:pPr>
              <w:pStyle w:val="TAC"/>
              <w:keepNext w:val="0"/>
              <w:keepLines w:val="0"/>
              <w:rPr>
                <w:rFonts w:cs="Arial"/>
                <w:sz w:val="16"/>
                <w:szCs w:val="16"/>
              </w:rPr>
            </w:pPr>
            <w:r w:rsidRPr="00BF5549">
              <w:t>Rel-15 E-UTRA</w:t>
            </w:r>
          </w:p>
        </w:tc>
      </w:tr>
      <w:tr w:rsidR="0019285B" w:rsidRPr="00BF5549" w14:paraId="7627FCAE" w14:textId="77777777" w:rsidTr="00060FC2">
        <w:trPr>
          <w:tblHeader/>
          <w:jc w:val="center"/>
        </w:trPr>
        <w:tc>
          <w:tcPr>
            <w:tcW w:w="1137" w:type="dxa"/>
            <w:tcBorders>
              <w:top w:val="single" w:sz="4" w:space="0" w:color="auto"/>
              <w:bottom w:val="nil"/>
            </w:tcBorders>
            <w:shd w:val="clear" w:color="auto" w:fill="auto"/>
          </w:tcPr>
          <w:p w14:paraId="491E5E33" w14:textId="77777777" w:rsidR="0019285B" w:rsidRPr="00BF5549" w:rsidRDefault="0019285B" w:rsidP="00060FC2">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2D10AF62"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742508CE"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4BCFCE9B"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auto"/>
          </w:tcPr>
          <w:p w14:paraId="7E35EF3D" w14:textId="77777777" w:rsidR="0019285B" w:rsidRPr="00BF5549" w:rsidRDefault="0019285B" w:rsidP="00060FC2">
            <w:pPr>
              <w:pStyle w:val="TAC"/>
              <w:keepNext w:val="0"/>
              <w:keepLines w:val="0"/>
              <w:rPr>
                <w:rFonts w:cs="Arial"/>
                <w:sz w:val="16"/>
                <w:szCs w:val="16"/>
              </w:rPr>
            </w:pPr>
            <w:r w:rsidRPr="00BF5549">
              <w:t>Rel-15 E-UTRA</w:t>
            </w:r>
          </w:p>
        </w:tc>
      </w:tr>
      <w:tr w:rsidR="0019285B" w:rsidRPr="00BF5549" w14:paraId="0B81B8AF" w14:textId="77777777" w:rsidTr="00060FC2">
        <w:trPr>
          <w:tblHeader/>
          <w:jc w:val="center"/>
        </w:trPr>
        <w:tc>
          <w:tcPr>
            <w:tcW w:w="1137" w:type="dxa"/>
            <w:tcBorders>
              <w:top w:val="single" w:sz="4" w:space="0" w:color="auto"/>
              <w:bottom w:val="nil"/>
            </w:tcBorders>
            <w:shd w:val="clear" w:color="auto" w:fill="auto"/>
          </w:tcPr>
          <w:p w14:paraId="7715936C" w14:textId="77777777" w:rsidR="0019285B" w:rsidRPr="00BF5549" w:rsidRDefault="0019285B" w:rsidP="00060FC2">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11C58BF3"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6296AA8A"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491951FD"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auto"/>
          </w:tcPr>
          <w:p w14:paraId="6B6B394A" w14:textId="77777777" w:rsidR="0019285B" w:rsidRPr="00BF5549" w:rsidRDefault="0019285B" w:rsidP="00060FC2">
            <w:pPr>
              <w:pStyle w:val="TAC"/>
              <w:keepNext w:val="0"/>
              <w:keepLines w:val="0"/>
              <w:rPr>
                <w:rFonts w:cs="Arial"/>
                <w:sz w:val="16"/>
                <w:szCs w:val="16"/>
              </w:rPr>
            </w:pPr>
            <w:r w:rsidRPr="00BF5549">
              <w:t>Rel-15 E-UTRA</w:t>
            </w:r>
          </w:p>
        </w:tc>
      </w:tr>
      <w:tr w:rsidR="0019285B" w:rsidRPr="00BF5549" w14:paraId="4AC16E64" w14:textId="77777777" w:rsidTr="00060FC2">
        <w:trPr>
          <w:tblHeader/>
          <w:jc w:val="center"/>
        </w:trPr>
        <w:tc>
          <w:tcPr>
            <w:tcW w:w="1137" w:type="dxa"/>
            <w:tcBorders>
              <w:top w:val="single" w:sz="4" w:space="0" w:color="auto"/>
              <w:bottom w:val="nil"/>
            </w:tcBorders>
            <w:shd w:val="clear" w:color="auto" w:fill="D9D9D9"/>
          </w:tcPr>
          <w:p w14:paraId="0A96BB2A" w14:textId="77777777" w:rsidR="0019285B" w:rsidRPr="00BF5549" w:rsidRDefault="0019285B" w:rsidP="00060FC2">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5396E677"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F144383"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D9D9D9"/>
          </w:tcPr>
          <w:p w14:paraId="276EE217"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D9D9D9"/>
          </w:tcPr>
          <w:p w14:paraId="63E45C9A" w14:textId="77777777" w:rsidR="0019285B" w:rsidRPr="00BF5549" w:rsidRDefault="0019285B" w:rsidP="00060FC2">
            <w:pPr>
              <w:pStyle w:val="TAC"/>
              <w:keepNext w:val="0"/>
              <w:keepLines w:val="0"/>
              <w:rPr>
                <w:rFonts w:cs="Arial"/>
                <w:sz w:val="16"/>
                <w:szCs w:val="16"/>
              </w:rPr>
            </w:pPr>
          </w:p>
        </w:tc>
      </w:tr>
      <w:tr w:rsidR="0019285B" w:rsidRPr="00BF5549" w14:paraId="1A5F875A" w14:textId="77777777" w:rsidTr="00060FC2">
        <w:trPr>
          <w:tblHeader/>
          <w:jc w:val="center"/>
        </w:trPr>
        <w:tc>
          <w:tcPr>
            <w:tcW w:w="1137" w:type="dxa"/>
            <w:tcBorders>
              <w:top w:val="single" w:sz="4" w:space="0" w:color="auto"/>
              <w:bottom w:val="nil"/>
            </w:tcBorders>
            <w:shd w:val="clear" w:color="auto" w:fill="D9D9D9"/>
          </w:tcPr>
          <w:p w14:paraId="79B4C220" w14:textId="77777777" w:rsidR="0019285B" w:rsidRPr="00BF5549" w:rsidRDefault="0019285B" w:rsidP="00060FC2">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268830A0"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1BE2C49"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D9D9D9"/>
          </w:tcPr>
          <w:p w14:paraId="07B5D546"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D9D9D9"/>
          </w:tcPr>
          <w:p w14:paraId="65C38F5B" w14:textId="77777777" w:rsidR="0019285B" w:rsidRPr="00BF5549" w:rsidRDefault="0019285B" w:rsidP="00060FC2">
            <w:pPr>
              <w:pStyle w:val="TAC"/>
              <w:keepNext w:val="0"/>
              <w:keepLines w:val="0"/>
              <w:rPr>
                <w:rFonts w:cs="Arial"/>
                <w:sz w:val="16"/>
                <w:szCs w:val="16"/>
              </w:rPr>
            </w:pPr>
          </w:p>
        </w:tc>
      </w:tr>
      <w:tr w:rsidR="0019285B" w:rsidRPr="00BF5549" w14:paraId="30ECC60E" w14:textId="77777777" w:rsidTr="00060FC2">
        <w:trPr>
          <w:tblHeader/>
          <w:jc w:val="center"/>
        </w:trPr>
        <w:tc>
          <w:tcPr>
            <w:tcW w:w="1137" w:type="dxa"/>
            <w:tcBorders>
              <w:top w:val="single" w:sz="4" w:space="0" w:color="auto"/>
              <w:bottom w:val="nil"/>
            </w:tcBorders>
            <w:shd w:val="clear" w:color="auto" w:fill="D9D9D9"/>
          </w:tcPr>
          <w:p w14:paraId="5DD853BF" w14:textId="77777777" w:rsidR="0019285B" w:rsidRPr="00BF5549" w:rsidRDefault="0019285B" w:rsidP="00060FC2">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4F11AE3D"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4562A8E"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D9D9D9"/>
          </w:tcPr>
          <w:p w14:paraId="28AB85F8" w14:textId="77777777" w:rsidR="0019285B" w:rsidRPr="00BF5549" w:rsidRDefault="0019285B" w:rsidP="00060FC2">
            <w:pPr>
              <w:pStyle w:val="TAC"/>
              <w:jc w:val="left"/>
              <w:rPr>
                <w:rFonts w:cs="Arial"/>
                <w:sz w:val="16"/>
                <w:szCs w:val="16"/>
              </w:rPr>
            </w:pPr>
          </w:p>
        </w:tc>
        <w:tc>
          <w:tcPr>
            <w:tcW w:w="2483" w:type="dxa"/>
            <w:tcBorders>
              <w:bottom w:val="single" w:sz="4" w:space="0" w:color="auto"/>
            </w:tcBorders>
            <w:shd w:val="clear" w:color="auto" w:fill="D9D9D9"/>
          </w:tcPr>
          <w:p w14:paraId="573F42A6" w14:textId="77777777" w:rsidR="0019285B" w:rsidRPr="00BF5549" w:rsidRDefault="0019285B" w:rsidP="00060FC2">
            <w:pPr>
              <w:pStyle w:val="TAC"/>
              <w:keepNext w:val="0"/>
              <w:keepLines w:val="0"/>
              <w:rPr>
                <w:rFonts w:cs="Arial"/>
                <w:sz w:val="16"/>
                <w:szCs w:val="16"/>
              </w:rPr>
            </w:pPr>
          </w:p>
        </w:tc>
      </w:tr>
      <w:tr w:rsidR="0019285B" w:rsidRPr="00BF5549" w14:paraId="40E72BC5" w14:textId="77777777" w:rsidTr="00060FC2">
        <w:trPr>
          <w:tblHeader/>
          <w:jc w:val="center"/>
        </w:trPr>
        <w:tc>
          <w:tcPr>
            <w:tcW w:w="1137" w:type="dxa"/>
            <w:tcBorders>
              <w:top w:val="single" w:sz="4" w:space="0" w:color="auto"/>
              <w:bottom w:val="nil"/>
            </w:tcBorders>
            <w:shd w:val="clear" w:color="auto" w:fill="auto"/>
          </w:tcPr>
          <w:p w14:paraId="0676C235" w14:textId="77777777" w:rsidR="0019285B" w:rsidRPr="00BF5549" w:rsidRDefault="0019285B" w:rsidP="00060FC2">
            <w:pPr>
              <w:pStyle w:val="TAC"/>
              <w:jc w:val="left"/>
              <w:rPr>
                <w:rFonts w:cs="Arial"/>
                <w:b/>
                <w:color w:val="000000"/>
                <w:sz w:val="16"/>
                <w:szCs w:val="16"/>
              </w:rPr>
            </w:pPr>
            <w:r w:rsidRPr="00BF5549">
              <w:rPr>
                <w:rFonts w:cs="Arial"/>
                <w:sz w:val="16"/>
                <w:szCs w:val="16"/>
              </w:rPr>
              <w:t>8.2.6.1.1.1</w:t>
            </w:r>
          </w:p>
        </w:tc>
        <w:tc>
          <w:tcPr>
            <w:tcW w:w="2340" w:type="dxa"/>
            <w:tcBorders>
              <w:bottom w:val="single" w:sz="4" w:space="0" w:color="auto"/>
            </w:tcBorders>
            <w:shd w:val="clear" w:color="auto" w:fill="auto"/>
          </w:tcPr>
          <w:p w14:paraId="15052ACC"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024788CA"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0D575519" w14:textId="77777777" w:rsidR="0019285B" w:rsidRPr="00BF5549" w:rsidRDefault="0019285B" w:rsidP="00060FC2">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6A685DE6" w14:textId="77777777" w:rsidR="0019285B" w:rsidRPr="00BF5549" w:rsidRDefault="0019285B" w:rsidP="00060FC2">
            <w:pPr>
              <w:pStyle w:val="TAC"/>
              <w:keepNext w:val="0"/>
              <w:keepLines w:val="0"/>
              <w:rPr>
                <w:rFonts w:cs="Arial"/>
                <w:sz w:val="16"/>
                <w:szCs w:val="16"/>
              </w:rPr>
            </w:pPr>
          </w:p>
        </w:tc>
      </w:tr>
      <w:tr w:rsidR="0019285B" w:rsidRPr="00BF5549" w14:paraId="2C2798EE" w14:textId="77777777" w:rsidTr="00060FC2">
        <w:trPr>
          <w:tblHeader/>
          <w:jc w:val="center"/>
        </w:trPr>
        <w:tc>
          <w:tcPr>
            <w:tcW w:w="1137" w:type="dxa"/>
            <w:tcBorders>
              <w:top w:val="single" w:sz="4" w:space="0" w:color="auto"/>
              <w:bottom w:val="nil"/>
            </w:tcBorders>
            <w:shd w:val="clear" w:color="auto" w:fill="auto"/>
          </w:tcPr>
          <w:p w14:paraId="7F86EC58" w14:textId="77777777" w:rsidR="0019285B" w:rsidRPr="00BF5549" w:rsidRDefault="0019285B" w:rsidP="00060FC2">
            <w:pPr>
              <w:pStyle w:val="TAC"/>
              <w:jc w:val="left"/>
              <w:rPr>
                <w:rFonts w:cs="Arial"/>
                <w:b/>
                <w:color w:val="000000"/>
                <w:sz w:val="16"/>
                <w:szCs w:val="16"/>
              </w:rPr>
            </w:pPr>
            <w:r w:rsidRPr="00BF5549">
              <w:rPr>
                <w:rFonts w:cs="Arial"/>
                <w:sz w:val="16"/>
                <w:szCs w:val="16"/>
              </w:rPr>
              <w:t>8.2.6.1.1.2</w:t>
            </w:r>
          </w:p>
        </w:tc>
        <w:tc>
          <w:tcPr>
            <w:tcW w:w="2340" w:type="dxa"/>
            <w:tcBorders>
              <w:bottom w:val="single" w:sz="4" w:space="0" w:color="auto"/>
            </w:tcBorders>
            <w:shd w:val="clear" w:color="auto" w:fill="auto"/>
          </w:tcPr>
          <w:p w14:paraId="7625EC9E"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27F364F5"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3F74D2B6" w14:textId="77777777" w:rsidR="0019285B" w:rsidRPr="00BF5549" w:rsidRDefault="0019285B" w:rsidP="00060FC2">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FC4636F" w14:textId="77777777" w:rsidR="0019285B" w:rsidRPr="00BF5549" w:rsidRDefault="0019285B" w:rsidP="00060FC2">
            <w:pPr>
              <w:pStyle w:val="TAC"/>
              <w:keepNext w:val="0"/>
              <w:keepLines w:val="0"/>
              <w:rPr>
                <w:rFonts w:cs="Arial"/>
                <w:sz w:val="16"/>
                <w:szCs w:val="16"/>
              </w:rPr>
            </w:pPr>
          </w:p>
        </w:tc>
      </w:tr>
      <w:tr w:rsidR="0019285B" w:rsidRPr="00BF5549" w14:paraId="5D9861FD" w14:textId="77777777" w:rsidTr="00060FC2">
        <w:trPr>
          <w:tblHeader/>
          <w:jc w:val="center"/>
        </w:trPr>
        <w:tc>
          <w:tcPr>
            <w:tcW w:w="1137" w:type="dxa"/>
            <w:tcBorders>
              <w:top w:val="single" w:sz="4" w:space="0" w:color="auto"/>
              <w:bottom w:val="nil"/>
            </w:tcBorders>
            <w:shd w:val="clear" w:color="auto" w:fill="auto"/>
          </w:tcPr>
          <w:p w14:paraId="0622A2D4" w14:textId="77777777" w:rsidR="0019285B" w:rsidRPr="00BF5549" w:rsidRDefault="0019285B" w:rsidP="00060FC2">
            <w:pPr>
              <w:pStyle w:val="TAC"/>
              <w:jc w:val="left"/>
              <w:rPr>
                <w:rFonts w:cs="Arial"/>
                <w:b/>
                <w:color w:val="000000"/>
                <w:sz w:val="16"/>
                <w:szCs w:val="16"/>
              </w:rPr>
            </w:pPr>
            <w:r w:rsidRPr="00BF5549">
              <w:rPr>
                <w:rFonts w:cs="Arial"/>
                <w:sz w:val="16"/>
                <w:szCs w:val="16"/>
              </w:rPr>
              <w:t>8.2.6.1.1.3</w:t>
            </w:r>
          </w:p>
        </w:tc>
        <w:tc>
          <w:tcPr>
            <w:tcW w:w="2340" w:type="dxa"/>
            <w:tcBorders>
              <w:bottom w:val="single" w:sz="4" w:space="0" w:color="auto"/>
            </w:tcBorders>
            <w:shd w:val="clear" w:color="auto" w:fill="auto"/>
          </w:tcPr>
          <w:p w14:paraId="79CD539D" w14:textId="77777777" w:rsidR="0019285B" w:rsidRPr="00BF5549" w:rsidRDefault="0019285B" w:rsidP="00060FC2">
            <w:pPr>
              <w:pStyle w:val="TAH"/>
              <w:keepNext w:val="0"/>
              <w:keepLines w:val="0"/>
              <w:rPr>
                <w:rFonts w:cs="Arial"/>
                <w:b w:val="0"/>
                <w:sz w:val="16"/>
                <w:szCs w:val="16"/>
              </w:rPr>
            </w:pPr>
          </w:p>
        </w:tc>
        <w:tc>
          <w:tcPr>
            <w:tcW w:w="2250" w:type="dxa"/>
            <w:tcBorders>
              <w:bottom w:val="single" w:sz="4" w:space="0" w:color="auto"/>
            </w:tcBorders>
            <w:shd w:val="clear" w:color="auto" w:fill="auto"/>
          </w:tcPr>
          <w:p w14:paraId="550D9B81" w14:textId="77777777" w:rsidR="0019285B" w:rsidRPr="00BF5549" w:rsidRDefault="0019285B" w:rsidP="00060FC2">
            <w:pPr>
              <w:pStyle w:val="TAH"/>
              <w:keepNext w:val="0"/>
              <w:keepLines w:val="0"/>
              <w:rPr>
                <w:rFonts w:cs="Arial"/>
                <w:b w:val="0"/>
                <w:sz w:val="16"/>
                <w:szCs w:val="16"/>
              </w:rPr>
            </w:pPr>
          </w:p>
        </w:tc>
        <w:tc>
          <w:tcPr>
            <w:tcW w:w="1903" w:type="dxa"/>
            <w:tcBorders>
              <w:bottom w:val="nil"/>
            </w:tcBorders>
            <w:shd w:val="clear" w:color="auto" w:fill="auto"/>
          </w:tcPr>
          <w:p w14:paraId="06138C3E" w14:textId="77777777" w:rsidR="0019285B" w:rsidRPr="00BF5549" w:rsidRDefault="0019285B" w:rsidP="00060FC2">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36F7DAF9" w14:textId="77777777" w:rsidR="0019285B" w:rsidRPr="00BF5549" w:rsidRDefault="0019285B" w:rsidP="00060FC2">
            <w:pPr>
              <w:pStyle w:val="TAC"/>
              <w:keepNext w:val="0"/>
              <w:keepLines w:val="0"/>
              <w:rPr>
                <w:rFonts w:cs="Arial"/>
                <w:sz w:val="16"/>
                <w:szCs w:val="16"/>
              </w:rPr>
            </w:pPr>
          </w:p>
        </w:tc>
      </w:tr>
      <w:tr w:rsidR="0019285B" w:rsidRPr="00BF5549" w14:paraId="2856D768" w14:textId="77777777" w:rsidTr="00060FC2">
        <w:trPr>
          <w:tblHeader/>
          <w:jc w:val="center"/>
        </w:trPr>
        <w:tc>
          <w:tcPr>
            <w:tcW w:w="1137" w:type="dxa"/>
            <w:tcBorders>
              <w:top w:val="single" w:sz="4" w:space="0" w:color="auto"/>
              <w:bottom w:val="nil"/>
            </w:tcBorders>
            <w:shd w:val="clear" w:color="auto" w:fill="D0CECE"/>
          </w:tcPr>
          <w:p w14:paraId="39F41774"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8.2.6.1.2</w:t>
            </w:r>
          </w:p>
        </w:tc>
        <w:tc>
          <w:tcPr>
            <w:tcW w:w="2340" w:type="dxa"/>
            <w:tcBorders>
              <w:bottom w:val="single" w:sz="4" w:space="0" w:color="auto"/>
            </w:tcBorders>
            <w:shd w:val="clear" w:color="auto" w:fill="D0CECE"/>
          </w:tcPr>
          <w:p w14:paraId="6434903C" w14:textId="77777777" w:rsidR="0019285B" w:rsidRPr="00BF5549" w:rsidRDefault="0019285B" w:rsidP="00060FC2">
            <w:pPr>
              <w:spacing w:after="0"/>
              <w:rPr>
                <w:rFonts w:ascii="Arial" w:hAnsi="Arial"/>
                <w:b/>
                <w:bCs/>
                <w:sz w:val="16"/>
                <w:szCs w:val="16"/>
              </w:rPr>
            </w:pPr>
          </w:p>
        </w:tc>
        <w:tc>
          <w:tcPr>
            <w:tcW w:w="2250" w:type="dxa"/>
            <w:tcBorders>
              <w:bottom w:val="single" w:sz="4" w:space="0" w:color="auto"/>
            </w:tcBorders>
            <w:shd w:val="clear" w:color="auto" w:fill="D0CECE"/>
          </w:tcPr>
          <w:p w14:paraId="4F8E387E" w14:textId="77777777" w:rsidR="0019285B" w:rsidRPr="00BF5549" w:rsidRDefault="0019285B" w:rsidP="00060FC2">
            <w:pPr>
              <w:spacing w:after="0"/>
              <w:rPr>
                <w:rFonts w:ascii="Arial" w:hAnsi="Arial"/>
                <w:b/>
                <w:bCs/>
                <w:sz w:val="16"/>
                <w:szCs w:val="16"/>
              </w:rPr>
            </w:pPr>
          </w:p>
        </w:tc>
        <w:tc>
          <w:tcPr>
            <w:tcW w:w="1903" w:type="dxa"/>
            <w:tcBorders>
              <w:bottom w:val="nil"/>
            </w:tcBorders>
            <w:shd w:val="clear" w:color="auto" w:fill="D0CECE"/>
          </w:tcPr>
          <w:p w14:paraId="1E1A2CCA" w14:textId="77777777" w:rsidR="0019285B" w:rsidRPr="00BF5549" w:rsidRDefault="0019285B" w:rsidP="00060FC2">
            <w:pPr>
              <w:spacing w:after="0"/>
              <w:rPr>
                <w:rFonts w:ascii="Arial" w:hAnsi="Arial"/>
                <w:b/>
                <w:bCs/>
                <w:sz w:val="16"/>
                <w:szCs w:val="16"/>
              </w:rPr>
            </w:pPr>
          </w:p>
        </w:tc>
        <w:tc>
          <w:tcPr>
            <w:tcW w:w="2483" w:type="dxa"/>
            <w:tcBorders>
              <w:bottom w:val="single" w:sz="4" w:space="0" w:color="auto"/>
            </w:tcBorders>
            <w:shd w:val="clear" w:color="auto" w:fill="D0CECE"/>
          </w:tcPr>
          <w:p w14:paraId="6D351440" w14:textId="77777777" w:rsidR="0019285B" w:rsidRPr="00BF5549" w:rsidRDefault="0019285B" w:rsidP="00060FC2">
            <w:pPr>
              <w:spacing w:after="0"/>
              <w:rPr>
                <w:rFonts w:ascii="Arial" w:hAnsi="Arial"/>
                <w:b/>
                <w:bCs/>
                <w:sz w:val="16"/>
                <w:szCs w:val="16"/>
              </w:rPr>
            </w:pPr>
          </w:p>
        </w:tc>
      </w:tr>
      <w:tr w:rsidR="0019285B" w:rsidRPr="00BF5549" w14:paraId="73E67123" w14:textId="77777777" w:rsidTr="00060FC2">
        <w:trPr>
          <w:tblHeader/>
          <w:jc w:val="center"/>
        </w:trPr>
        <w:tc>
          <w:tcPr>
            <w:tcW w:w="1137" w:type="dxa"/>
            <w:tcBorders>
              <w:top w:val="single" w:sz="4" w:space="0" w:color="auto"/>
              <w:bottom w:val="nil"/>
            </w:tcBorders>
            <w:shd w:val="clear" w:color="auto" w:fill="auto"/>
          </w:tcPr>
          <w:p w14:paraId="269289DF" w14:textId="77777777" w:rsidR="0019285B" w:rsidRPr="00BF5549" w:rsidRDefault="0019285B" w:rsidP="00060FC2">
            <w:pPr>
              <w:keepNext/>
              <w:keepLines/>
              <w:spacing w:after="0"/>
              <w:rPr>
                <w:rFonts w:ascii="Arial" w:hAnsi="Arial" w:cs="Arial"/>
                <w:sz w:val="16"/>
                <w:szCs w:val="16"/>
                <w:lang w:eastAsia="zh-CN"/>
              </w:rPr>
            </w:pPr>
            <w:r w:rsidRPr="00BF5549">
              <w:rPr>
                <w:rFonts w:ascii="Arial" w:hAnsi="Arial" w:cs="Arial"/>
                <w:sz w:val="16"/>
                <w:szCs w:val="16"/>
                <w:lang w:eastAsia="zh-CN"/>
              </w:rPr>
              <w:t>8.2.6.1.2.1</w:t>
            </w:r>
          </w:p>
        </w:tc>
        <w:tc>
          <w:tcPr>
            <w:tcW w:w="2340" w:type="dxa"/>
            <w:tcBorders>
              <w:bottom w:val="single" w:sz="4" w:space="0" w:color="auto"/>
            </w:tcBorders>
            <w:shd w:val="clear" w:color="auto" w:fill="auto"/>
          </w:tcPr>
          <w:p w14:paraId="5EC008BA" w14:textId="77777777" w:rsidR="0019285B" w:rsidRPr="00BF5549" w:rsidRDefault="0019285B" w:rsidP="00060FC2">
            <w:pPr>
              <w:spacing w:after="0"/>
              <w:jc w:val="center"/>
              <w:rPr>
                <w:rFonts w:ascii="Arial" w:hAnsi="Arial" w:cs="Arial"/>
                <w:sz w:val="16"/>
                <w:szCs w:val="16"/>
              </w:rPr>
            </w:pPr>
          </w:p>
        </w:tc>
        <w:tc>
          <w:tcPr>
            <w:tcW w:w="2250" w:type="dxa"/>
            <w:tcBorders>
              <w:bottom w:val="single" w:sz="4" w:space="0" w:color="auto"/>
            </w:tcBorders>
            <w:shd w:val="clear" w:color="auto" w:fill="auto"/>
          </w:tcPr>
          <w:p w14:paraId="081BA3D0" w14:textId="77777777" w:rsidR="0019285B" w:rsidRPr="00BF5549" w:rsidRDefault="0019285B" w:rsidP="00060FC2">
            <w:pPr>
              <w:spacing w:after="0"/>
              <w:jc w:val="center"/>
              <w:rPr>
                <w:rFonts w:ascii="Arial" w:hAnsi="Arial" w:cs="Arial"/>
                <w:sz w:val="16"/>
                <w:szCs w:val="16"/>
              </w:rPr>
            </w:pPr>
          </w:p>
        </w:tc>
        <w:tc>
          <w:tcPr>
            <w:tcW w:w="1903" w:type="dxa"/>
            <w:tcBorders>
              <w:bottom w:val="nil"/>
            </w:tcBorders>
            <w:shd w:val="clear" w:color="auto" w:fill="auto"/>
          </w:tcPr>
          <w:p w14:paraId="276806AE" w14:textId="77777777" w:rsidR="0019285B" w:rsidRPr="00BF5549" w:rsidRDefault="0019285B" w:rsidP="00060FC2">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8.2.6.1.2.2</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CD509D1" w14:textId="77777777" w:rsidR="0019285B" w:rsidRPr="00BF5549" w:rsidRDefault="0019285B" w:rsidP="00060FC2">
            <w:pPr>
              <w:spacing w:after="0"/>
              <w:jc w:val="center"/>
              <w:rPr>
                <w:rFonts w:ascii="Arial" w:hAnsi="Arial" w:cs="Arial"/>
                <w:sz w:val="16"/>
                <w:szCs w:val="16"/>
              </w:rPr>
            </w:pPr>
          </w:p>
        </w:tc>
      </w:tr>
      <w:tr w:rsidR="0019285B" w:rsidRPr="00BF5549" w14:paraId="6CCFE386" w14:textId="77777777" w:rsidTr="00060FC2">
        <w:trPr>
          <w:tblHeader/>
          <w:jc w:val="center"/>
        </w:trPr>
        <w:tc>
          <w:tcPr>
            <w:tcW w:w="1137" w:type="dxa"/>
            <w:tcBorders>
              <w:top w:val="single" w:sz="4" w:space="0" w:color="auto"/>
              <w:bottom w:val="nil"/>
            </w:tcBorders>
            <w:shd w:val="clear" w:color="auto" w:fill="auto"/>
          </w:tcPr>
          <w:p w14:paraId="6A8F403A" w14:textId="77777777" w:rsidR="0019285B" w:rsidRPr="00BF5549" w:rsidRDefault="0019285B" w:rsidP="00060FC2">
            <w:pPr>
              <w:keepNext/>
              <w:keepLines/>
              <w:spacing w:after="0"/>
              <w:rPr>
                <w:rFonts w:ascii="Arial" w:hAnsi="Arial" w:cs="Arial"/>
                <w:sz w:val="16"/>
                <w:szCs w:val="16"/>
                <w:lang w:eastAsia="zh-CN"/>
              </w:rPr>
            </w:pPr>
            <w:r w:rsidRPr="00BF5549">
              <w:rPr>
                <w:rFonts w:ascii="Arial" w:hAnsi="Arial" w:cs="Arial"/>
                <w:sz w:val="16"/>
                <w:szCs w:val="16"/>
                <w:lang w:eastAsia="zh-CN"/>
              </w:rPr>
              <w:lastRenderedPageBreak/>
              <w:t>8.2.6.1.2.2</w:t>
            </w:r>
          </w:p>
        </w:tc>
        <w:tc>
          <w:tcPr>
            <w:tcW w:w="2340" w:type="dxa"/>
            <w:tcBorders>
              <w:bottom w:val="single" w:sz="4" w:space="0" w:color="auto"/>
            </w:tcBorders>
            <w:shd w:val="clear" w:color="auto" w:fill="auto"/>
          </w:tcPr>
          <w:p w14:paraId="149FDC4C" w14:textId="77777777" w:rsidR="0019285B" w:rsidRPr="00BF5549" w:rsidRDefault="0019285B" w:rsidP="00060FC2">
            <w:pPr>
              <w:spacing w:after="0"/>
              <w:jc w:val="center"/>
              <w:rPr>
                <w:rFonts w:ascii="Arial" w:hAnsi="Arial" w:cs="Arial"/>
                <w:sz w:val="16"/>
                <w:szCs w:val="16"/>
              </w:rPr>
            </w:pPr>
          </w:p>
        </w:tc>
        <w:tc>
          <w:tcPr>
            <w:tcW w:w="2250" w:type="dxa"/>
            <w:tcBorders>
              <w:bottom w:val="single" w:sz="4" w:space="0" w:color="auto"/>
            </w:tcBorders>
            <w:shd w:val="clear" w:color="auto" w:fill="auto"/>
          </w:tcPr>
          <w:p w14:paraId="53D30050" w14:textId="77777777" w:rsidR="0019285B" w:rsidRPr="00BF5549" w:rsidRDefault="0019285B" w:rsidP="00060FC2">
            <w:pPr>
              <w:spacing w:after="0"/>
              <w:jc w:val="center"/>
              <w:rPr>
                <w:rFonts w:ascii="Arial" w:hAnsi="Arial" w:cs="Arial"/>
                <w:sz w:val="16"/>
                <w:szCs w:val="16"/>
              </w:rPr>
            </w:pPr>
          </w:p>
        </w:tc>
        <w:tc>
          <w:tcPr>
            <w:tcW w:w="1903" w:type="dxa"/>
            <w:tcBorders>
              <w:bottom w:val="nil"/>
            </w:tcBorders>
            <w:shd w:val="clear" w:color="auto" w:fill="auto"/>
          </w:tcPr>
          <w:p w14:paraId="60BFD973" w14:textId="77777777" w:rsidR="0019285B" w:rsidRPr="00BF5549" w:rsidRDefault="0019285B" w:rsidP="00060FC2">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3B05E931" w14:textId="77777777" w:rsidR="0019285B" w:rsidRPr="00BF5549" w:rsidRDefault="0019285B" w:rsidP="00060FC2">
            <w:pPr>
              <w:spacing w:after="0"/>
              <w:jc w:val="center"/>
              <w:rPr>
                <w:rFonts w:ascii="Arial" w:hAnsi="Arial" w:cs="Arial"/>
                <w:sz w:val="16"/>
                <w:szCs w:val="16"/>
              </w:rPr>
            </w:pPr>
          </w:p>
        </w:tc>
      </w:tr>
      <w:tr w:rsidR="0019285B" w:rsidRPr="00BF5549" w14:paraId="203757D9" w14:textId="77777777" w:rsidTr="00060FC2">
        <w:trPr>
          <w:tblHeader/>
          <w:jc w:val="center"/>
        </w:trPr>
        <w:tc>
          <w:tcPr>
            <w:tcW w:w="1137" w:type="dxa"/>
            <w:tcBorders>
              <w:top w:val="single" w:sz="4" w:space="0" w:color="auto"/>
              <w:bottom w:val="nil"/>
            </w:tcBorders>
            <w:shd w:val="clear" w:color="auto" w:fill="auto"/>
          </w:tcPr>
          <w:p w14:paraId="7E588D01" w14:textId="77777777" w:rsidR="0019285B" w:rsidRPr="00BF5549" w:rsidRDefault="0019285B" w:rsidP="00060FC2">
            <w:pPr>
              <w:keepNext/>
              <w:keepLines/>
              <w:spacing w:after="0"/>
              <w:rPr>
                <w:rFonts w:ascii="Arial" w:hAnsi="Arial" w:cs="Arial"/>
                <w:sz w:val="16"/>
                <w:szCs w:val="16"/>
                <w:lang w:eastAsia="zh-CN"/>
              </w:rPr>
            </w:pPr>
            <w:r w:rsidRPr="00BF5549">
              <w:rPr>
                <w:rFonts w:ascii="Arial" w:hAnsi="Arial" w:cs="Arial"/>
                <w:sz w:val="16"/>
                <w:szCs w:val="16"/>
                <w:lang w:eastAsia="zh-CN"/>
              </w:rPr>
              <w:t>8.2.6.1.2.3</w:t>
            </w:r>
          </w:p>
        </w:tc>
        <w:tc>
          <w:tcPr>
            <w:tcW w:w="2340" w:type="dxa"/>
            <w:tcBorders>
              <w:bottom w:val="single" w:sz="4" w:space="0" w:color="auto"/>
            </w:tcBorders>
            <w:shd w:val="clear" w:color="auto" w:fill="auto"/>
          </w:tcPr>
          <w:p w14:paraId="26264CFC" w14:textId="77777777" w:rsidR="0019285B" w:rsidRPr="00BF5549" w:rsidRDefault="0019285B" w:rsidP="00060FC2">
            <w:pPr>
              <w:spacing w:after="0"/>
              <w:jc w:val="center"/>
              <w:rPr>
                <w:rFonts w:ascii="Arial" w:hAnsi="Arial" w:cs="Arial"/>
                <w:sz w:val="16"/>
                <w:szCs w:val="16"/>
              </w:rPr>
            </w:pPr>
          </w:p>
        </w:tc>
        <w:tc>
          <w:tcPr>
            <w:tcW w:w="2250" w:type="dxa"/>
            <w:tcBorders>
              <w:bottom w:val="single" w:sz="4" w:space="0" w:color="auto"/>
            </w:tcBorders>
            <w:shd w:val="clear" w:color="auto" w:fill="auto"/>
          </w:tcPr>
          <w:p w14:paraId="26642F7F" w14:textId="77777777" w:rsidR="0019285B" w:rsidRPr="00BF5549" w:rsidRDefault="0019285B" w:rsidP="00060FC2">
            <w:pPr>
              <w:spacing w:after="0"/>
              <w:jc w:val="center"/>
              <w:rPr>
                <w:rFonts w:ascii="Arial" w:hAnsi="Arial" w:cs="Arial"/>
                <w:sz w:val="16"/>
                <w:szCs w:val="16"/>
              </w:rPr>
            </w:pPr>
          </w:p>
        </w:tc>
        <w:tc>
          <w:tcPr>
            <w:tcW w:w="1903" w:type="dxa"/>
            <w:tcBorders>
              <w:bottom w:val="nil"/>
            </w:tcBorders>
            <w:shd w:val="clear" w:color="auto" w:fill="auto"/>
          </w:tcPr>
          <w:p w14:paraId="6C7EEDB5" w14:textId="77777777" w:rsidR="0019285B" w:rsidRPr="00BF5549" w:rsidRDefault="0019285B" w:rsidP="00060FC2">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8.2.6.1.2.2</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C721909" w14:textId="77777777" w:rsidR="0019285B" w:rsidRPr="00BF5549" w:rsidRDefault="0019285B" w:rsidP="00060FC2">
            <w:pPr>
              <w:spacing w:after="0"/>
              <w:jc w:val="center"/>
              <w:rPr>
                <w:rFonts w:ascii="Arial" w:hAnsi="Arial" w:cs="Arial"/>
                <w:sz w:val="16"/>
                <w:szCs w:val="16"/>
              </w:rPr>
            </w:pPr>
          </w:p>
        </w:tc>
      </w:tr>
      <w:tr w:rsidR="0019285B" w:rsidRPr="00BF5549" w14:paraId="7961736A" w14:textId="77777777" w:rsidTr="00060FC2">
        <w:trPr>
          <w:tblHeader/>
          <w:jc w:val="center"/>
        </w:trPr>
        <w:tc>
          <w:tcPr>
            <w:tcW w:w="1137" w:type="dxa"/>
            <w:tcBorders>
              <w:top w:val="single" w:sz="4" w:space="0" w:color="auto"/>
              <w:bottom w:val="nil"/>
            </w:tcBorders>
            <w:shd w:val="clear" w:color="auto" w:fill="D9D9D9"/>
          </w:tcPr>
          <w:p w14:paraId="0631D0B0" w14:textId="77777777" w:rsidR="0019285B" w:rsidRPr="00BF5549" w:rsidRDefault="0019285B" w:rsidP="00060FC2">
            <w:pPr>
              <w:pStyle w:val="TAL"/>
              <w:rPr>
                <w:rFonts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401FB3E6" w14:textId="77777777" w:rsidR="0019285B" w:rsidRPr="00BF5549" w:rsidRDefault="0019285B" w:rsidP="00060FC2">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1B454EBB" w14:textId="77777777" w:rsidR="0019285B" w:rsidRPr="00BF5549" w:rsidRDefault="0019285B" w:rsidP="00060FC2">
            <w:pPr>
              <w:spacing w:after="0"/>
              <w:jc w:val="center"/>
              <w:rPr>
                <w:rFonts w:ascii="Arial" w:hAnsi="Arial" w:cs="Arial"/>
                <w:sz w:val="16"/>
                <w:szCs w:val="16"/>
              </w:rPr>
            </w:pPr>
          </w:p>
        </w:tc>
        <w:tc>
          <w:tcPr>
            <w:tcW w:w="1903" w:type="dxa"/>
            <w:tcBorders>
              <w:bottom w:val="nil"/>
            </w:tcBorders>
            <w:shd w:val="clear" w:color="auto" w:fill="D9D9D9"/>
          </w:tcPr>
          <w:p w14:paraId="4CEA1D0C" w14:textId="77777777" w:rsidR="0019285B" w:rsidRPr="00BF5549" w:rsidRDefault="0019285B" w:rsidP="00060FC2">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4C692947" w14:textId="77777777" w:rsidR="0019285B" w:rsidRPr="00BF5549" w:rsidRDefault="0019285B" w:rsidP="00060FC2">
            <w:pPr>
              <w:spacing w:after="0"/>
              <w:jc w:val="center"/>
              <w:rPr>
                <w:rFonts w:ascii="Arial" w:hAnsi="Arial" w:cs="Arial"/>
                <w:sz w:val="16"/>
                <w:szCs w:val="16"/>
              </w:rPr>
            </w:pPr>
          </w:p>
        </w:tc>
      </w:tr>
      <w:tr w:rsidR="0019285B" w:rsidRPr="00BF5549" w14:paraId="3C0D1B67" w14:textId="77777777" w:rsidTr="00060FC2">
        <w:trPr>
          <w:tblHeader/>
          <w:jc w:val="center"/>
        </w:trPr>
        <w:tc>
          <w:tcPr>
            <w:tcW w:w="1137" w:type="dxa"/>
            <w:tcBorders>
              <w:top w:val="single" w:sz="4" w:space="0" w:color="auto"/>
              <w:bottom w:val="nil"/>
            </w:tcBorders>
            <w:shd w:val="clear" w:color="auto" w:fill="auto"/>
          </w:tcPr>
          <w:p w14:paraId="2A95958E" w14:textId="77777777" w:rsidR="0019285B" w:rsidRPr="00BF5549" w:rsidRDefault="0019285B" w:rsidP="00060FC2">
            <w:pPr>
              <w:pStyle w:val="TAL"/>
              <w:rPr>
                <w:rFonts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47973FBA" w14:textId="77777777" w:rsidR="0019285B" w:rsidRPr="00BF5549" w:rsidRDefault="0019285B" w:rsidP="00060FC2">
            <w:pPr>
              <w:pStyle w:val="TAC"/>
              <w:rPr>
                <w:rFonts w:cs="Arial"/>
                <w:sz w:val="16"/>
                <w:szCs w:val="16"/>
              </w:rPr>
            </w:pPr>
            <w:proofErr w:type="spellStart"/>
            <w:r w:rsidRPr="00BF5549">
              <w:rPr>
                <w:sz w:val="16"/>
                <w:szCs w:val="16"/>
              </w:rPr>
              <w:t>pc_reducedCP_Latency</w:t>
            </w:r>
            <w:proofErr w:type="spellEnd"/>
          </w:p>
        </w:tc>
        <w:tc>
          <w:tcPr>
            <w:tcW w:w="2250" w:type="dxa"/>
            <w:tcBorders>
              <w:bottom w:val="single" w:sz="4" w:space="0" w:color="auto"/>
            </w:tcBorders>
            <w:shd w:val="clear" w:color="auto" w:fill="auto"/>
          </w:tcPr>
          <w:p w14:paraId="1074A5EE" w14:textId="77777777" w:rsidR="0019285B" w:rsidRPr="00BF5549" w:rsidRDefault="0019285B" w:rsidP="00060FC2">
            <w:pPr>
              <w:spacing w:after="0"/>
              <w:jc w:val="center"/>
              <w:rPr>
                <w:rFonts w:ascii="Arial" w:hAnsi="Arial" w:cs="Arial"/>
                <w:sz w:val="16"/>
                <w:szCs w:val="16"/>
              </w:rPr>
            </w:pPr>
          </w:p>
        </w:tc>
        <w:tc>
          <w:tcPr>
            <w:tcW w:w="1903" w:type="dxa"/>
            <w:tcBorders>
              <w:bottom w:val="nil"/>
            </w:tcBorders>
            <w:shd w:val="clear" w:color="auto" w:fill="auto"/>
          </w:tcPr>
          <w:p w14:paraId="660E4964" w14:textId="77777777" w:rsidR="0019285B" w:rsidRPr="00BF5549" w:rsidRDefault="0019285B" w:rsidP="00060FC2">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4D22686E" w14:textId="77777777" w:rsidR="0019285B" w:rsidRPr="00BF5549" w:rsidRDefault="0019285B" w:rsidP="00060FC2">
            <w:pPr>
              <w:spacing w:after="0"/>
              <w:jc w:val="center"/>
              <w:rPr>
                <w:rFonts w:ascii="Arial" w:hAnsi="Arial" w:cs="Arial"/>
                <w:sz w:val="16"/>
                <w:szCs w:val="16"/>
              </w:rPr>
            </w:pPr>
          </w:p>
        </w:tc>
      </w:tr>
      <w:tr w:rsidR="0019285B" w:rsidRPr="00BF5549" w14:paraId="58F0BAC8" w14:textId="77777777" w:rsidTr="00060FC2">
        <w:trPr>
          <w:tblHeader/>
          <w:jc w:val="center"/>
        </w:trPr>
        <w:tc>
          <w:tcPr>
            <w:tcW w:w="10113" w:type="dxa"/>
            <w:gridSpan w:val="5"/>
            <w:tcBorders>
              <w:top w:val="single" w:sz="4" w:space="0" w:color="auto"/>
              <w:bottom w:val="single" w:sz="4" w:space="0" w:color="auto"/>
            </w:tcBorders>
            <w:shd w:val="clear" w:color="auto" w:fill="auto"/>
          </w:tcPr>
          <w:p w14:paraId="5DE11748" w14:textId="77777777" w:rsidR="0019285B" w:rsidRPr="00BF5549" w:rsidRDefault="0019285B" w:rsidP="00060FC2">
            <w:pPr>
              <w:pStyle w:val="TAN"/>
            </w:pPr>
            <w:r w:rsidRPr="00BF5549">
              <w:t>Note 1:</w:t>
            </w:r>
            <w:r w:rsidRPr="00BF5549">
              <w:tab/>
              <w:t>Test cases 8.2.2.3.1 also verifies the core requirements covered by test case 8.2.2.1.1 but it is not applicable to all UE. Test case 8.2.2.3.2 and 8.2.2.1.2 are also in the same situation.</w:t>
            </w:r>
          </w:p>
          <w:p w14:paraId="1F470F55" w14:textId="77777777" w:rsidR="0019285B" w:rsidRPr="00BF5549" w:rsidRDefault="0019285B" w:rsidP="00060FC2">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0423F21F" w14:textId="77777777" w:rsidR="0019285B" w:rsidRPr="00BF5549" w:rsidRDefault="0019285B" w:rsidP="00060FC2">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720C3240" w14:textId="77777777" w:rsidR="0019285B" w:rsidRPr="00BF5549" w:rsidRDefault="0019285B" w:rsidP="00060FC2">
            <w:pPr>
              <w:pStyle w:val="TAN"/>
              <w:rPr>
                <w:b/>
              </w:rPr>
            </w:pPr>
            <w:r w:rsidRPr="00BF5549">
              <w:t>Note 4:</w:t>
            </w:r>
            <w:r w:rsidRPr="00BF5549">
              <w:tab/>
              <w:t>This test case can optionally be executed from Release 15 onwards.</w:t>
            </w:r>
          </w:p>
        </w:tc>
      </w:tr>
    </w:tbl>
    <w:p w14:paraId="263A7C79" w14:textId="77777777" w:rsidR="0019285B" w:rsidRDefault="0019285B" w:rsidP="0019285B"/>
    <w:p w14:paraId="2CC6046D" w14:textId="77777777" w:rsidR="0019285B" w:rsidRPr="00CD02FD" w:rsidRDefault="0019285B" w:rsidP="0019285B">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3A4949A" w14:textId="77777777" w:rsidR="0019285B" w:rsidRPr="00BF5549" w:rsidRDefault="0019285B" w:rsidP="0019285B">
      <w:pPr>
        <w:pStyle w:val="TH"/>
      </w:pPr>
      <w:r w:rsidRPr="00BF5549">
        <w:t>Table 4.1-4a: Applicability of Protocol conformance Mobility and 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19285B" w:rsidRPr="00BF5549" w14:paraId="02D55F9B" w14:textId="77777777" w:rsidTr="00060FC2">
        <w:trPr>
          <w:tblHeader/>
          <w:jc w:val="center"/>
        </w:trPr>
        <w:tc>
          <w:tcPr>
            <w:tcW w:w="1181" w:type="dxa"/>
            <w:tcBorders>
              <w:top w:val="single" w:sz="4" w:space="0" w:color="auto"/>
              <w:bottom w:val="single" w:sz="4" w:space="0" w:color="auto"/>
            </w:tcBorders>
          </w:tcPr>
          <w:p w14:paraId="1BE5AAF8" w14:textId="77777777" w:rsidR="0019285B" w:rsidRPr="00BF5549" w:rsidRDefault="0019285B" w:rsidP="00060FC2">
            <w:pPr>
              <w:pStyle w:val="TAH"/>
              <w:keepNext w:val="0"/>
              <w:keepLines w:val="0"/>
              <w:rPr>
                <w:sz w:val="16"/>
                <w:szCs w:val="16"/>
              </w:rPr>
            </w:pPr>
            <w:r w:rsidRPr="00BF5549">
              <w:rPr>
                <w:sz w:val="16"/>
                <w:szCs w:val="16"/>
              </w:rPr>
              <w:t>Clause</w:t>
            </w:r>
          </w:p>
        </w:tc>
        <w:tc>
          <w:tcPr>
            <w:tcW w:w="3544" w:type="dxa"/>
            <w:tcBorders>
              <w:top w:val="single" w:sz="4" w:space="0" w:color="auto"/>
              <w:bottom w:val="single" w:sz="4" w:space="0" w:color="auto"/>
            </w:tcBorders>
          </w:tcPr>
          <w:p w14:paraId="54DCA976" w14:textId="77777777" w:rsidR="0019285B" w:rsidRPr="00BF5549" w:rsidRDefault="0019285B" w:rsidP="00060FC2">
            <w:pPr>
              <w:pStyle w:val="TAH"/>
              <w:keepNext w:val="0"/>
              <w:keepLines w:val="0"/>
              <w:rPr>
                <w:sz w:val="16"/>
                <w:szCs w:val="16"/>
              </w:rPr>
            </w:pPr>
            <w:r w:rsidRPr="00BF5549">
              <w:rPr>
                <w:sz w:val="16"/>
                <w:szCs w:val="16"/>
              </w:rPr>
              <w:t>TC Title</w:t>
            </w:r>
          </w:p>
        </w:tc>
        <w:tc>
          <w:tcPr>
            <w:tcW w:w="820" w:type="dxa"/>
            <w:tcBorders>
              <w:top w:val="single" w:sz="4" w:space="0" w:color="auto"/>
              <w:bottom w:val="single" w:sz="4" w:space="0" w:color="auto"/>
            </w:tcBorders>
          </w:tcPr>
          <w:p w14:paraId="305DE4A4" w14:textId="77777777" w:rsidR="0019285B" w:rsidRPr="00BF5549" w:rsidRDefault="0019285B" w:rsidP="00060FC2">
            <w:pPr>
              <w:pStyle w:val="TAH"/>
              <w:keepNext w:val="0"/>
              <w:keepLines w:val="0"/>
              <w:rPr>
                <w:sz w:val="16"/>
                <w:szCs w:val="16"/>
              </w:rPr>
            </w:pPr>
            <w:r w:rsidRPr="00BF5549">
              <w:rPr>
                <w:sz w:val="16"/>
                <w:szCs w:val="16"/>
              </w:rPr>
              <w:t>Release</w:t>
            </w:r>
          </w:p>
        </w:tc>
        <w:tc>
          <w:tcPr>
            <w:tcW w:w="1183" w:type="dxa"/>
            <w:tcBorders>
              <w:top w:val="single" w:sz="4" w:space="0" w:color="auto"/>
              <w:bottom w:val="single" w:sz="4" w:space="0" w:color="auto"/>
            </w:tcBorders>
          </w:tcPr>
          <w:p w14:paraId="1D193A14" w14:textId="77777777" w:rsidR="0019285B" w:rsidRPr="00BF5549" w:rsidRDefault="0019285B" w:rsidP="00060FC2">
            <w:pPr>
              <w:pStyle w:val="TAH"/>
              <w:keepNext w:val="0"/>
              <w:keepLines w:val="0"/>
              <w:rPr>
                <w:sz w:val="16"/>
                <w:szCs w:val="16"/>
              </w:rPr>
            </w:pPr>
            <w:r w:rsidRPr="00BF5549">
              <w:rPr>
                <w:sz w:val="16"/>
                <w:szCs w:val="16"/>
              </w:rPr>
              <w:t>Applicability Condition</w:t>
            </w:r>
          </w:p>
        </w:tc>
        <w:tc>
          <w:tcPr>
            <w:tcW w:w="3635" w:type="dxa"/>
            <w:tcBorders>
              <w:top w:val="single" w:sz="4" w:space="0" w:color="auto"/>
              <w:bottom w:val="single" w:sz="4" w:space="0" w:color="auto"/>
            </w:tcBorders>
          </w:tcPr>
          <w:p w14:paraId="6BD5C437" w14:textId="77777777" w:rsidR="0019285B" w:rsidRPr="00BF5549" w:rsidRDefault="0019285B" w:rsidP="00060FC2">
            <w:pPr>
              <w:pStyle w:val="TAH"/>
              <w:keepNext w:val="0"/>
              <w:keepLines w:val="0"/>
              <w:rPr>
                <w:sz w:val="16"/>
                <w:szCs w:val="16"/>
              </w:rPr>
            </w:pPr>
            <w:r w:rsidRPr="00BF5549">
              <w:rPr>
                <w:sz w:val="16"/>
                <w:szCs w:val="16"/>
              </w:rPr>
              <w:t>Applicability Comment</w:t>
            </w:r>
          </w:p>
        </w:tc>
      </w:tr>
      <w:tr w:rsidR="0019285B" w:rsidRPr="00BF5549" w14:paraId="26ACA9B0" w14:textId="77777777" w:rsidTr="00060FC2">
        <w:trPr>
          <w:jc w:val="center"/>
        </w:trPr>
        <w:tc>
          <w:tcPr>
            <w:tcW w:w="1181" w:type="dxa"/>
            <w:tcBorders>
              <w:top w:val="nil"/>
              <w:bottom w:val="single" w:sz="4" w:space="0" w:color="auto"/>
            </w:tcBorders>
            <w:shd w:val="clear" w:color="auto" w:fill="D9D9D9"/>
          </w:tcPr>
          <w:p w14:paraId="4EC166E5" w14:textId="77777777" w:rsidR="0019285B" w:rsidRPr="00BF5549" w:rsidRDefault="0019285B" w:rsidP="00060FC2">
            <w:pPr>
              <w:pStyle w:val="TAL"/>
              <w:keepNext w:val="0"/>
              <w:keepLines w:val="0"/>
              <w:rPr>
                <w:b/>
                <w:bCs/>
                <w:sz w:val="16"/>
                <w:szCs w:val="16"/>
              </w:rPr>
            </w:pPr>
            <w:r w:rsidRPr="00BF5549">
              <w:rPr>
                <w:b/>
                <w:bCs/>
                <w:sz w:val="16"/>
                <w:szCs w:val="16"/>
              </w:rPr>
              <w:t>9</w:t>
            </w:r>
          </w:p>
        </w:tc>
        <w:tc>
          <w:tcPr>
            <w:tcW w:w="3544" w:type="dxa"/>
            <w:tcBorders>
              <w:top w:val="nil"/>
              <w:bottom w:val="single" w:sz="4" w:space="0" w:color="auto"/>
            </w:tcBorders>
            <w:shd w:val="clear" w:color="auto" w:fill="D9D9D9"/>
          </w:tcPr>
          <w:p w14:paraId="6C9531C3" w14:textId="77777777" w:rsidR="0019285B" w:rsidRPr="00BF5549" w:rsidRDefault="0019285B" w:rsidP="00060FC2">
            <w:pPr>
              <w:pStyle w:val="TAL"/>
              <w:keepNext w:val="0"/>
              <w:keepLines w:val="0"/>
              <w:rPr>
                <w:b/>
                <w:bCs/>
                <w:sz w:val="16"/>
                <w:szCs w:val="16"/>
              </w:rPr>
            </w:pPr>
            <w:r w:rsidRPr="00BF5549">
              <w:rPr>
                <w:b/>
                <w:bCs/>
                <w:sz w:val="16"/>
                <w:szCs w:val="16"/>
              </w:rPr>
              <w:t>Mobility management</w:t>
            </w:r>
          </w:p>
        </w:tc>
        <w:tc>
          <w:tcPr>
            <w:tcW w:w="820" w:type="dxa"/>
            <w:tcBorders>
              <w:top w:val="nil"/>
              <w:bottom w:val="single" w:sz="4" w:space="0" w:color="auto"/>
            </w:tcBorders>
            <w:shd w:val="clear" w:color="auto" w:fill="D9D9D9"/>
          </w:tcPr>
          <w:p w14:paraId="32A2FD20" w14:textId="77777777" w:rsidR="0019285B" w:rsidRPr="00BF5549" w:rsidRDefault="0019285B" w:rsidP="00060FC2">
            <w:pPr>
              <w:pStyle w:val="TAH"/>
              <w:keepNext w:val="0"/>
              <w:keepLines w:val="0"/>
              <w:rPr>
                <w:sz w:val="16"/>
                <w:szCs w:val="16"/>
              </w:rPr>
            </w:pPr>
          </w:p>
        </w:tc>
        <w:tc>
          <w:tcPr>
            <w:tcW w:w="1183" w:type="dxa"/>
            <w:tcBorders>
              <w:bottom w:val="single" w:sz="4" w:space="0" w:color="auto"/>
            </w:tcBorders>
            <w:shd w:val="clear" w:color="auto" w:fill="D9D9D9"/>
          </w:tcPr>
          <w:p w14:paraId="31D5950F" w14:textId="77777777" w:rsidR="0019285B" w:rsidRPr="00BF5549" w:rsidRDefault="0019285B" w:rsidP="00060FC2">
            <w:pPr>
              <w:pStyle w:val="TAH"/>
              <w:keepNext w:val="0"/>
              <w:keepLines w:val="0"/>
              <w:rPr>
                <w:sz w:val="16"/>
                <w:szCs w:val="16"/>
              </w:rPr>
            </w:pPr>
          </w:p>
        </w:tc>
        <w:tc>
          <w:tcPr>
            <w:tcW w:w="3635" w:type="dxa"/>
            <w:tcBorders>
              <w:bottom w:val="single" w:sz="4" w:space="0" w:color="auto"/>
            </w:tcBorders>
            <w:shd w:val="clear" w:color="auto" w:fill="D9D9D9"/>
          </w:tcPr>
          <w:p w14:paraId="69C43185" w14:textId="77777777" w:rsidR="0019285B" w:rsidRPr="00BF5549" w:rsidRDefault="0019285B" w:rsidP="00060FC2">
            <w:pPr>
              <w:pStyle w:val="TAH"/>
              <w:keepNext w:val="0"/>
              <w:keepLines w:val="0"/>
              <w:rPr>
                <w:sz w:val="16"/>
                <w:szCs w:val="16"/>
              </w:rPr>
            </w:pPr>
          </w:p>
        </w:tc>
      </w:tr>
      <w:tr w:rsidR="0019285B" w:rsidRPr="00BF5549" w14:paraId="45DBC379" w14:textId="77777777" w:rsidTr="00060FC2">
        <w:trPr>
          <w:jc w:val="center"/>
        </w:trPr>
        <w:tc>
          <w:tcPr>
            <w:tcW w:w="1181" w:type="dxa"/>
            <w:tcBorders>
              <w:top w:val="nil"/>
              <w:bottom w:val="single" w:sz="4" w:space="0" w:color="auto"/>
            </w:tcBorders>
            <w:shd w:val="clear" w:color="auto" w:fill="D9D9D9"/>
          </w:tcPr>
          <w:p w14:paraId="48F68DC5" w14:textId="77777777" w:rsidR="0019285B" w:rsidRPr="00BF5549" w:rsidRDefault="0019285B" w:rsidP="00060FC2">
            <w:pPr>
              <w:pStyle w:val="TAL"/>
              <w:keepNext w:val="0"/>
              <w:keepLines w:val="0"/>
              <w:rPr>
                <w:b/>
                <w:bCs/>
                <w:sz w:val="16"/>
                <w:szCs w:val="16"/>
              </w:rPr>
            </w:pPr>
            <w:r w:rsidRPr="00BF5549">
              <w:rPr>
                <w:b/>
                <w:bCs/>
                <w:sz w:val="16"/>
                <w:szCs w:val="16"/>
              </w:rPr>
              <w:t>9.1</w:t>
            </w:r>
          </w:p>
        </w:tc>
        <w:tc>
          <w:tcPr>
            <w:tcW w:w="3544" w:type="dxa"/>
            <w:tcBorders>
              <w:top w:val="nil"/>
              <w:bottom w:val="single" w:sz="4" w:space="0" w:color="auto"/>
            </w:tcBorders>
            <w:shd w:val="clear" w:color="auto" w:fill="D9D9D9"/>
          </w:tcPr>
          <w:p w14:paraId="35A98753" w14:textId="77777777" w:rsidR="0019285B" w:rsidRPr="00BF5549" w:rsidRDefault="0019285B" w:rsidP="00060FC2">
            <w:pPr>
              <w:pStyle w:val="TAL"/>
              <w:keepNext w:val="0"/>
              <w:keepLines w:val="0"/>
              <w:rPr>
                <w:b/>
                <w:bCs/>
                <w:sz w:val="16"/>
                <w:szCs w:val="16"/>
              </w:rPr>
            </w:pPr>
            <w:r w:rsidRPr="00BF5549">
              <w:rPr>
                <w:b/>
                <w:bCs/>
                <w:sz w:val="16"/>
                <w:szCs w:val="16"/>
              </w:rPr>
              <w:t xml:space="preserve">5GS </w:t>
            </w:r>
            <w:r w:rsidRPr="00BF5549">
              <w:rPr>
                <w:b/>
                <w:bCs/>
                <w:sz w:val="16"/>
                <w:szCs w:val="16"/>
                <w:lang w:eastAsia="zh-CN"/>
              </w:rPr>
              <w:t>m</w:t>
            </w:r>
            <w:r w:rsidRPr="00BF5549">
              <w:rPr>
                <w:b/>
                <w:bCs/>
                <w:sz w:val="16"/>
                <w:szCs w:val="16"/>
              </w:rPr>
              <w:t>obility management</w:t>
            </w:r>
          </w:p>
        </w:tc>
        <w:tc>
          <w:tcPr>
            <w:tcW w:w="820" w:type="dxa"/>
            <w:tcBorders>
              <w:top w:val="nil"/>
              <w:bottom w:val="single" w:sz="4" w:space="0" w:color="auto"/>
            </w:tcBorders>
            <w:shd w:val="clear" w:color="auto" w:fill="D9D9D9"/>
          </w:tcPr>
          <w:p w14:paraId="43B93CF1" w14:textId="77777777" w:rsidR="0019285B" w:rsidRPr="00BF5549" w:rsidRDefault="0019285B" w:rsidP="00060FC2">
            <w:pPr>
              <w:pStyle w:val="TAH"/>
              <w:keepNext w:val="0"/>
              <w:keepLines w:val="0"/>
              <w:rPr>
                <w:sz w:val="16"/>
                <w:szCs w:val="16"/>
              </w:rPr>
            </w:pPr>
          </w:p>
        </w:tc>
        <w:tc>
          <w:tcPr>
            <w:tcW w:w="1183" w:type="dxa"/>
            <w:tcBorders>
              <w:bottom w:val="single" w:sz="4" w:space="0" w:color="auto"/>
            </w:tcBorders>
            <w:shd w:val="clear" w:color="auto" w:fill="D9D9D9"/>
          </w:tcPr>
          <w:p w14:paraId="3463AF76" w14:textId="77777777" w:rsidR="0019285B" w:rsidRPr="00BF5549" w:rsidRDefault="0019285B" w:rsidP="00060FC2">
            <w:pPr>
              <w:pStyle w:val="TAH"/>
              <w:keepNext w:val="0"/>
              <w:keepLines w:val="0"/>
              <w:rPr>
                <w:sz w:val="16"/>
                <w:szCs w:val="16"/>
              </w:rPr>
            </w:pPr>
          </w:p>
        </w:tc>
        <w:tc>
          <w:tcPr>
            <w:tcW w:w="3635" w:type="dxa"/>
            <w:tcBorders>
              <w:bottom w:val="single" w:sz="4" w:space="0" w:color="auto"/>
            </w:tcBorders>
            <w:shd w:val="clear" w:color="auto" w:fill="D9D9D9"/>
          </w:tcPr>
          <w:p w14:paraId="6F4F0766" w14:textId="77777777" w:rsidR="0019285B" w:rsidRPr="00BF5549" w:rsidRDefault="0019285B" w:rsidP="00060FC2">
            <w:pPr>
              <w:pStyle w:val="TAH"/>
              <w:keepNext w:val="0"/>
              <w:keepLines w:val="0"/>
              <w:rPr>
                <w:sz w:val="16"/>
                <w:szCs w:val="16"/>
              </w:rPr>
            </w:pPr>
          </w:p>
        </w:tc>
      </w:tr>
      <w:tr w:rsidR="0019285B" w:rsidRPr="00BF5549" w14:paraId="0F488301" w14:textId="77777777" w:rsidTr="00060FC2">
        <w:trPr>
          <w:jc w:val="center"/>
        </w:trPr>
        <w:tc>
          <w:tcPr>
            <w:tcW w:w="1181" w:type="dxa"/>
            <w:tcBorders>
              <w:top w:val="nil"/>
              <w:bottom w:val="single" w:sz="4" w:space="0" w:color="auto"/>
            </w:tcBorders>
            <w:shd w:val="clear" w:color="auto" w:fill="D9D9D9"/>
          </w:tcPr>
          <w:p w14:paraId="1AE6D6B2" w14:textId="77777777" w:rsidR="0019285B" w:rsidRPr="00BF5549" w:rsidRDefault="0019285B" w:rsidP="00060FC2">
            <w:pPr>
              <w:pStyle w:val="TAL"/>
              <w:keepNext w:val="0"/>
              <w:keepLines w:val="0"/>
              <w:rPr>
                <w:b/>
                <w:bCs/>
                <w:sz w:val="16"/>
                <w:szCs w:val="16"/>
              </w:rPr>
            </w:pPr>
            <w:r w:rsidRPr="00BF5549">
              <w:rPr>
                <w:b/>
                <w:bCs/>
                <w:sz w:val="16"/>
                <w:szCs w:val="16"/>
              </w:rPr>
              <w:t>9.1.1</w:t>
            </w:r>
          </w:p>
        </w:tc>
        <w:tc>
          <w:tcPr>
            <w:tcW w:w="3544" w:type="dxa"/>
            <w:tcBorders>
              <w:top w:val="nil"/>
              <w:bottom w:val="single" w:sz="4" w:space="0" w:color="auto"/>
            </w:tcBorders>
            <w:shd w:val="clear" w:color="auto" w:fill="D9D9D9"/>
          </w:tcPr>
          <w:p w14:paraId="24C7270F" w14:textId="77777777" w:rsidR="0019285B" w:rsidRPr="00BF5549" w:rsidRDefault="0019285B" w:rsidP="00060FC2">
            <w:pPr>
              <w:pStyle w:val="TAL"/>
              <w:keepNext w:val="0"/>
              <w:keepLines w:val="0"/>
              <w:rPr>
                <w:b/>
                <w:bCs/>
                <w:sz w:val="16"/>
                <w:szCs w:val="16"/>
              </w:rPr>
            </w:pPr>
            <w:r w:rsidRPr="00BF5549">
              <w:rPr>
                <w:b/>
                <w:bCs/>
                <w:kern w:val="2"/>
                <w:sz w:val="16"/>
                <w:szCs w:val="16"/>
              </w:rPr>
              <w:t>Primary authentication and key agreement</w:t>
            </w:r>
          </w:p>
        </w:tc>
        <w:tc>
          <w:tcPr>
            <w:tcW w:w="820" w:type="dxa"/>
            <w:tcBorders>
              <w:top w:val="nil"/>
              <w:bottom w:val="single" w:sz="4" w:space="0" w:color="auto"/>
            </w:tcBorders>
            <w:shd w:val="clear" w:color="auto" w:fill="D9D9D9"/>
          </w:tcPr>
          <w:p w14:paraId="07322D5D" w14:textId="77777777" w:rsidR="0019285B" w:rsidRPr="00BF5549" w:rsidRDefault="0019285B" w:rsidP="00060FC2">
            <w:pPr>
              <w:pStyle w:val="TAH"/>
              <w:keepNext w:val="0"/>
              <w:keepLines w:val="0"/>
              <w:rPr>
                <w:sz w:val="16"/>
                <w:szCs w:val="16"/>
              </w:rPr>
            </w:pPr>
          </w:p>
        </w:tc>
        <w:tc>
          <w:tcPr>
            <w:tcW w:w="1183" w:type="dxa"/>
            <w:tcBorders>
              <w:bottom w:val="single" w:sz="4" w:space="0" w:color="auto"/>
            </w:tcBorders>
            <w:shd w:val="clear" w:color="auto" w:fill="D9D9D9"/>
          </w:tcPr>
          <w:p w14:paraId="2B030421" w14:textId="77777777" w:rsidR="0019285B" w:rsidRPr="00BF5549" w:rsidRDefault="0019285B" w:rsidP="00060FC2">
            <w:pPr>
              <w:pStyle w:val="TAH"/>
              <w:keepNext w:val="0"/>
              <w:keepLines w:val="0"/>
              <w:rPr>
                <w:sz w:val="16"/>
                <w:szCs w:val="16"/>
              </w:rPr>
            </w:pPr>
          </w:p>
        </w:tc>
        <w:tc>
          <w:tcPr>
            <w:tcW w:w="3635" w:type="dxa"/>
            <w:tcBorders>
              <w:bottom w:val="single" w:sz="4" w:space="0" w:color="auto"/>
            </w:tcBorders>
            <w:shd w:val="clear" w:color="auto" w:fill="D9D9D9"/>
          </w:tcPr>
          <w:p w14:paraId="2DC23A6F" w14:textId="77777777" w:rsidR="0019285B" w:rsidRPr="00BF5549" w:rsidRDefault="0019285B" w:rsidP="00060FC2">
            <w:pPr>
              <w:pStyle w:val="TAH"/>
              <w:keepNext w:val="0"/>
              <w:keepLines w:val="0"/>
              <w:rPr>
                <w:sz w:val="16"/>
                <w:szCs w:val="16"/>
              </w:rPr>
            </w:pPr>
          </w:p>
        </w:tc>
      </w:tr>
      <w:tr w:rsidR="0019285B" w:rsidRPr="00BF5549" w14:paraId="4E293355" w14:textId="77777777" w:rsidTr="00060FC2">
        <w:trPr>
          <w:jc w:val="center"/>
        </w:trPr>
        <w:tc>
          <w:tcPr>
            <w:tcW w:w="1181" w:type="dxa"/>
            <w:tcBorders>
              <w:top w:val="single" w:sz="4" w:space="0" w:color="auto"/>
              <w:bottom w:val="single" w:sz="4" w:space="0" w:color="auto"/>
            </w:tcBorders>
            <w:shd w:val="clear" w:color="auto" w:fill="auto"/>
          </w:tcPr>
          <w:p w14:paraId="6BD66632" w14:textId="77777777" w:rsidR="0019285B" w:rsidRPr="00BF5549" w:rsidRDefault="0019285B" w:rsidP="00060FC2">
            <w:pPr>
              <w:pStyle w:val="TAL"/>
              <w:rPr>
                <w:b/>
                <w:sz w:val="16"/>
                <w:szCs w:val="16"/>
              </w:rPr>
            </w:pPr>
            <w:r w:rsidRPr="00BF5549">
              <w:rPr>
                <w:sz w:val="16"/>
                <w:szCs w:val="16"/>
              </w:rPr>
              <w:t>9.1.1.1</w:t>
            </w:r>
          </w:p>
        </w:tc>
        <w:tc>
          <w:tcPr>
            <w:tcW w:w="3544" w:type="dxa"/>
            <w:tcBorders>
              <w:top w:val="single" w:sz="4" w:space="0" w:color="auto"/>
              <w:bottom w:val="single" w:sz="4" w:space="0" w:color="auto"/>
            </w:tcBorders>
            <w:shd w:val="clear" w:color="auto" w:fill="auto"/>
          </w:tcPr>
          <w:p w14:paraId="1B1B8C25" w14:textId="77777777" w:rsidR="0019285B" w:rsidRPr="00BF5549" w:rsidRDefault="0019285B" w:rsidP="00060FC2">
            <w:pPr>
              <w:pStyle w:val="TAL"/>
              <w:rPr>
                <w:b/>
                <w:kern w:val="2"/>
                <w:sz w:val="16"/>
                <w:szCs w:val="16"/>
              </w:rPr>
            </w:pPr>
            <w:r w:rsidRPr="00BF5549">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0ADC2436" w14:textId="77777777" w:rsidR="0019285B" w:rsidRPr="00BF5549" w:rsidRDefault="0019285B" w:rsidP="00060FC2">
            <w:pPr>
              <w:pStyle w:val="TAH"/>
              <w:keepNext w:val="0"/>
              <w:keepLines w:val="0"/>
              <w:rPr>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3A65EB02" w14:textId="77777777" w:rsidR="0019285B" w:rsidRPr="00BF5549" w:rsidRDefault="0019285B" w:rsidP="00060FC2">
            <w:pPr>
              <w:pStyle w:val="TAH"/>
              <w:keepNext w:val="0"/>
              <w:keepLines w:val="0"/>
              <w:rPr>
                <w:sz w:val="16"/>
                <w:szCs w:val="16"/>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72F578D3" w14:textId="77777777" w:rsidR="0019285B" w:rsidRPr="00BF5549" w:rsidRDefault="0019285B" w:rsidP="00060FC2">
            <w:pPr>
              <w:pStyle w:val="TAL"/>
              <w:keepNext w:val="0"/>
              <w:keepLines w:val="0"/>
              <w:rPr>
                <w:sz w:val="16"/>
                <w:szCs w:val="16"/>
              </w:rPr>
            </w:pPr>
            <w:r w:rsidRPr="00BF5549">
              <w:rPr>
                <w:bCs/>
                <w:sz w:val="16"/>
                <w:szCs w:val="16"/>
              </w:rPr>
              <w:t>UEs supporting 5G Core</w:t>
            </w:r>
          </w:p>
        </w:tc>
      </w:tr>
      <w:tr w:rsidR="0019285B" w:rsidRPr="00BF5549" w14:paraId="35630C60" w14:textId="77777777" w:rsidTr="00060FC2">
        <w:trPr>
          <w:jc w:val="center"/>
        </w:trPr>
        <w:tc>
          <w:tcPr>
            <w:tcW w:w="1181" w:type="dxa"/>
            <w:tcBorders>
              <w:top w:val="single" w:sz="4" w:space="0" w:color="auto"/>
              <w:bottom w:val="single" w:sz="4" w:space="0" w:color="auto"/>
            </w:tcBorders>
            <w:shd w:val="clear" w:color="auto" w:fill="auto"/>
          </w:tcPr>
          <w:p w14:paraId="1DA32750" w14:textId="77777777" w:rsidR="0019285B" w:rsidRPr="00BF5549" w:rsidRDefault="0019285B" w:rsidP="00060FC2">
            <w:pPr>
              <w:pStyle w:val="TAL"/>
              <w:rPr>
                <w:sz w:val="16"/>
                <w:szCs w:val="16"/>
                <w:lang w:eastAsia="zh-CN"/>
              </w:rPr>
            </w:pPr>
            <w:r>
              <w:rPr>
                <w:sz w:val="16"/>
                <w:szCs w:val="16"/>
                <w:lang w:eastAsia="zh-CN"/>
              </w:rPr>
              <w:t>…</w:t>
            </w:r>
          </w:p>
        </w:tc>
        <w:tc>
          <w:tcPr>
            <w:tcW w:w="3544" w:type="dxa"/>
            <w:tcBorders>
              <w:top w:val="single" w:sz="4" w:space="0" w:color="auto"/>
              <w:bottom w:val="single" w:sz="4" w:space="0" w:color="auto"/>
            </w:tcBorders>
            <w:shd w:val="clear" w:color="auto" w:fill="auto"/>
          </w:tcPr>
          <w:p w14:paraId="1727DCF7" w14:textId="77777777" w:rsidR="0019285B" w:rsidRPr="00BF5549" w:rsidRDefault="0019285B" w:rsidP="00060FC2">
            <w:pPr>
              <w:pStyle w:val="TAL"/>
              <w:rPr>
                <w:sz w:val="16"/>
                <w:szCs w:val="16"/>
              </w:rPr>
            </w:pPr>
          </w:p>
        </w:tc>
        <w:tc>
          <w:tcPr>
            <w:tcW w:w="820" w:type="dxa"/>
            <w:tcBorders>
              <w:top w:val="single" w:sz="4" w:space="0" w:color="auto"/>
              <w:bottom w:val="single" w:sz="4" w:space="0" w:color="auto"/>
            </w:tcBorders>
            <w:shd w:val="clear" w:color="auto" w:fill="auto"/>
          </w:tcPr>
          <w:p w14:paraId="6F54AC58" w14:textId="77777777" w:rsidR="0019285B" w:rsidRPr="00BF5549" w:rsidRDefault="0019285B" w:rsidP="00060FC2">
            <w:pPr>
              <w:pStyle w:val="TAH"/>
              <w:keepNext w:val="0"/>
              <w:keepLines w:val="0"/>
              <w:rPr>
                <w:b w:val="0"/>
                <w:sz w:val="16"/>
                <w:szCs w:val="16"/>
              </w:rPr>
            </w:pPr>
          </w:p>
        </w:tc>
        <w:tc>
          <w:tcPr>
            <w:tcW w:w="1183" w:type="dxa"/>
            <w:tcBorders>
              <w:top w:val="single" w:sz="4" w:space="0" w:color="auto"/>
              <w:bottom w:val="single" w:sz="4" w:space="0" w:color="auto"/>
            </w:tcBorders>
            <w:shd w:val="clear" w:color="auto" w:fill="auto"/>
          </w:tcPr>
          <w:p w14:paraId="1E64AA26" w14:textId="77777777" w:rsidR="0019285B" w:rsidRPr="00BF5549" w:rsidRDefault="0019285B" w:rsidP="00060FC2">
            <w:pPr>
              <w:pStyle w:val="TAH"/>
              <w:keepNext w:val="0"/>
              <w:keepLines w:val="0"/>
              <w:rPr>
                <w:b w:val="0"/>
                <w:bCs/>
                <w:sz w:val="16"/>
                <w:szCs w:val="16"/>
                <w:lang w:eastAsia="zh-CN"/>
              </w:rPr>
            </w:pPr>
          </w:p>
        </w:tc>
        <w:tc>
          <w:tcPr>
            <w:tcW w:w="3635" w:type="dxa"/>
            <w:tcBorders>
              <w:top w:val="single" w:sz="4" w:space="0" w:color="auto"/>
              <w:bottom w:val="single" w:sz="4" w:space="0" w:color="auto"/>
            </w:tcBorders>
            <w:shd w:val="clear" w:color="auto" w:fill="auto"/>
          </w:tcPr>
          <w:p w14:paraId="16E04927" w14:textId="77777777" w:rsidR="0019285B" w:rsidRPr="00BF5549" w:rsidRDefault="0019285B" w:rsidP="00060FC2">
            <w:pPr>
              <w:pStyle w:val="TAL"/>
              <w:keepNext w:val="0"/>
              <w:keepLines w:val="0"/>
              <w:rPr>
                <w:bCs/>
                <w:sz w:val="16"/>
                <w:szCs w:val="16"/>
              </w:rPr>
            </w:pPr>
          </w:p>
        </w:tc>
      </w:tr>
      <w:tr w:rsidR="0019285B" w:rsidRPr="00BF5549" w14:paraId="08693965" w14:textId="77777777" w:rsidTr="00060FC2">
        <w:trPr>
          <w:jc w:val="center"/>
        </w:trPr>
        <w:tc>
          <w:tcPr>
            <w:tcW w:w="1181" w:type="dxa"/>
            <w:shd w:val="clear" w:color="auto" w:fill="D9D9D9"/>
          </w:tcPr>
          <w:p w14:paraId="33DE82FC" w14:textId="77777777" w:rsidR="0019285B" w:rsidRPr="00BF5549" w:rsidRDefault="0019285B" w:rsidP="00060FC2">
            <w:pPr>
              <w:spacing w:after="0"/>
              <w:rPr>
                <w:rFonts w:ascii="Arial" w:hAnsi="Arial"/>
                <w:bCs/>
                <w:sz w:val="16"/>
                <w:szCs w:val="16"/>
                <w:lang w:eastAsia="zh-CN"/>
              </w:rPr>
            </w:pPr>
            <w:r w:rsidRPr="00BF5549">
              <w:rPr>
                <w:rFonts w:ascii="Arial" w:hAnsi="Arial" w:cs="Arial"/>
                <w:b/>
                <w:sz w:val="16"/>
                <w:szCs w:val="16"/>
                <w:lang w:eastAsia="zh-CN"/>
              </w:rPr>
              <w:t>9.1.9</w:t>
            </w:r>
          </w:p>
        </w:tc>
        <w:tc>
          <w:tcPr>
            <w:tcW w:w="3544" w:type="dxa"/>
            <w:shd w:val="clear" w:color="auto" w:fill="D9D9D9"/>
          </w:tcPr>
          <w:p w14:paraId="7A53DBA7" w14:textId="77777777" w:rsidR="0019285B" w:rsidRPr="00BF5549" w:rsidRDefault="0019285B" w:rsidP="00060FC2">
            <w:pPr>
              <w:spacing w:after="0"/>
              <w:rPr>
                <w:rFonts w:ascii="Arial" w:hAnsi="Arial"/>
                <w:b/>
                <w:bCs/>
                <w:sz w:val="16"/>
                <w:szCs w:val="16"/>
              </w:rPr>
            </w:pPr>
            <w:r w:rsidRPr="00BF5549">
              <w:rPr>
                <w:rFonts w:ascii="Arial" w:hAnsi="Arial"/>
                <w:b/>
                <w:sz w:val="16"/>
                <w:szCs w:val="16"/>
                <w:lang w:eastAsia="zh-CN"/>
              </w:rPr>
              <w:t>RACS</w:t>
            </w:r>
          </w:p>
        </w:tc>
        <w:tc>
          <w:tcPr>
            <w:tcW w:w="820" w:type="dxa"/>
            <w:shd w:val="clear" w:color="auto" w:fill="D9D9D9"/>
          </w:tcPr>
          <w:p w14:paraId="7E1E9B43" w14:textId="77777777" w:rsidR="0019285B" w:rsidRPr="00BF5549" w:rsidRDefault="0019285B" w:rsidP="00060FC2">
            <w:pPr>
              <w:keepNext/>
              <w:keepLines/>
              <w:spacing w:after="0"/>
              <w:jc w:val="center"/>
              <w:rPr>
                <w:rFonts w:ascii="Arial" w:hAnsi="Arial"/>
                <w:sz w:val="16"/>
              </w:rPr>
            </w:pPr>
          </w:p>
        </w:tc>
        <w:tc>
          <w:tcPr>
            <w:tcW w:w="1183" w:type="dxa"/>
            <w:shd w:val="clear" w:color="auto" w:fill="D9D9D9"/>
          </w:tcPr>
          <w:p w14:paraId="77375472" w14:textId="77777777" w:rsidR="0019285B" w:rsidRPr="00BF5549" w:rsidRDefault="0019285B" w:rsidP="00060FC2">
            <w:pPr>
              <w:keepNext/>
              <w:keepLines/>
              <w:spacing w:after="0"/>
              <w:jc w:val="center"/>
              <w:rPr>
                <w:rFonts w:ascii="Arial" w:hAnsi="Arial"/>
                <w:sz w:val="16"/>
              </w:rPr>
            </w:pPr>
          </w:p>
        </w:tc>
        <w:tc>
          <w:tcPr>
            <w:tcW w:w="3635" w:type="dxa"/>
            <w:shd w:val="clear" w:color="auto" w:fill="D9D9D9"/>
          </w:tcPr>
          <w:p w14:paraId="20AF840A" w14:textId="77777777" w:rsidR="0019285B" w:rsidRPr="00BF5549" w:rsidRDefault="0019285B" w:rsidP="00060FC2">
            <w:pPr>
              <w:spacing w:after="0"/>
              <w:rPr>
                <w:rFonts w:ascii="Arial" w:hAnsi="Arial"/>
                <w:sz w:val="16"/>
                <w:szCs w:val="16"/>
              </w:rPr>
            </w:pPr>
          </w:p>
        </w:tc>
      </w:tr>
      <w:tr w:rsidR="0019285B" w:rsidRPr="00BF5549" w14:paraId="5F31BFAA" w14:textId="77777777" w:rsidTr="00060FC2">
        <w:trPr>
          <w:jc w:val="center"/>
        </w:trPr>
        <w:tc>
          <w:tcPr>
            <w:tcW w:w="1181" w:type="dxa"/>
            <w:shd w:val="clear" w:color="auto" w:fill="auto"/>
          </w:tcPr>
          <w:p w14:paraId="47CB8F4A"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9.1.9.1</w:t>
            </w:r>
          </w:p>
        </w:tc>
        <w:tc>
          <w:tcPr>
            <w:tcW w:w="3544" w:type="dxa"/>
            <w:shd w:val="clear" w:color="auto" w:fill="auto"/>
          </w:tcPr>
          <w:p w14:paraId="6744DB2E"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Network assigned UE radio capability ID</w:t>
            </w:r>
          </w:p>
        </w:tc>
        <w:tc>
          <w:tcPr>
            <w:tcW w:w="820" w:type="dxa"/>
            <w:shd w:val="clear" w:color="auto" w:fill="auto"/>
          </w:tcPr>
          <w:p w14:paraId="5799509F"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2FB6C698"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11ED7F1A"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RACS</w:t>
            </w:r>
          </w:p>
        </w:tc>
      </w:tr>
      <w:tr w:rsidR="0019285B" w:rsidRPr="00BF5549" w14:paraId="1C07AA05" w14:textId="77777777" w:rsidTr="00060FC2">
        <w:trPr>
          <w:jc w:val="center"/>
        </w:trPr>
        <w:tc>
          <w:tcPr>
            <w:tcW w:w="1181" w:type="dxa"/>
            <w:shd w:val="clear" w:color="auto" w:fill="auto"/>
          </w:tcPr>
          <w:p w14:paraId="1292D7F1"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9.1.9.2</w:t>
            </w:r>
          </w:p>
        </w:tc>
        <w:tc>
          <w:tcPr>
            <w:tcW w:w="3544" w:type="dxa"/>
            <w:shd w:val="clear" w:color="auto" w:fill="auto"/>
          </w:tcPr>
          <w:p w14:paraId="267303B5"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UE configuration update / UE radio capability ID</w:t>
            </w:r>
          </w:p>
        </w:tc>
        <w:tc>
          <w:tcPr>
            <w:tcW w:w="820" w:type="dxa"/>
            <w:shd w:val="clear" w:color="auto" w:fill="auto"/>
          </w:tcPr>
          <w:p w14:paraId="2561F15A"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3974BED2"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4EC94FCF"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RACS</w:t>
            </w:r>
          </w:p>
        </w:tc>
      </w:tr>
      <w:tr w:rsidR="0019285B" w:rsidRPr="00BF5549" w14:paraId="31ED56BE" w14:textId="77777777" w:rsidTr="00060FC2">
        <w:trPr>
          <w:jc w:val="center"/>
        </w:trPr>
        <w:tc>
          <w:tcPr>
            <w:tcW w:w="1181" w:type="dxa"/>
            <w:shd w:val="clear" w:color="auto" w:fill="auto"/>
          </w:tcPr>
          <w:p w14:paraId="6D1231EB"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9.1.9.3</w:t>
            </w:r>
          </w:p>
        </w:tc>
        <w:tc>
          <w:tcPr>
            <w:tcW w:w="3544" w:type="dxa"/>
            <w:shd w:val="clear" w:color="auto" w:fill="auto"/>
          </w:tcPr>
          <w:p w14:paraId="6E11F5BC"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PLMN change within registration area / From NW assigned to Manufacturer assigned UE Radio Capability ID</w:t>
            </w:r>
          </w:p>
        </w:tc>
        <w:tc>
          <w:tcPr>
            <w:tcW w:w="820" w:type="dxa"/>
            <w:shd w:val="clear" w:color="auto" w:fill="auto"/>
          </w:tcPr>
          <w:p w14:paraId="420D26C1"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0D94A4E4"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C177</w:t>
            </w:r>
          </w:p>
        </w:tc>
        <w:tc>
          <w:tcPr>
            <w:tcW w:w="3635" w:type="dxa"/>
            <w:shd w:val="clear" w:color="auto" w:fill="auto"/>
          </w:tcPr>
          <w:p w14:paraId="1A866C16"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RACS and Manufacturer assigned Radio Capability ID</w:t>
            </w:r>
          </w:p>
        </w:tc>
      </w:tr>
      <w:tr w:rsidR="0019285B" w:rsidRPr="00BF5549" w14:paraId="5674DF63" w14:textId="77777777" w:rsidTr="00060FC2">
        <w:trPr>
          <w:jc w:val="center"/>
        </w:trPr>
        <w:tc>
          <w:tcPr>
            <w:tcW w:w="1181" w:type="dxa"/>
            <w:shd w:val="clear" w:color="auto" w:fill="auto"/>
          </w:tcPr>
          <w:p w14:paraId="79258D30"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9.1.9.4</w:t>
            </w:r>
          </w:p>
        </w:tc>
        <w:tc>
          <w:tcPr>
            <w:tcW w:w="3544" w:type="dxa"/>
            <w:shd w:val="clear" w:color="auto" w:fill="auto"/>
          </w:tcPr>
          <w:p w14:paraId="30A6664C"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USIM change / Handling of URCID</w:t>
            </w:r>
          </w:p>
        </w:tc>
        <w:tc>
          <w:tcPr>
            <w:tcW w:w="820" w:type="dxa"/>
            <w:shd w:val="clear" w:color="auto" w:fill="auto"/>
          </w:tcPr>
          <w:p w14:paraId="7AAF2ED3"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2DA43DDA"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10E5AEF0"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RACS</w:t>
            </w:r>
          </w:p>
        </w:tc>
      </w:tr>
      <w:tr w:rsidR="0019285B" w:rsidRPr="00BF5549" w14:paraId="17B85639" w14:textId="77777777" w:rsidTr="00060FC2">
        <w:trPr>
          <w:jc w:val="center"/>
        </w:trPr>
        <w:tc>
          <w:tcPr>
            <w:tcW w:w="1181" w:type="dxa"/>
            <w:shd w:val="clear" w:color="auto" w:fill="auto"/>
          </w:tcPr>
          <w:p w14:paraId="5CAACDA0"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9.1.9.5</w:t>
            </w:r>
          </w:p>
        </w:tc>
        <w:tc>
          <w:tcPr>
            <w:tcW w:w="3544" w:type="dxa"/>
            <w:shd w:val="clear" w:color="auto" w:fill="auto"/>
          </w:tcPr>
          <w:p w14:paraId="1F9F6C36"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Handling of delete indication for NW assigned UE radio capability ID</w:t>
            </w:r>
          </w:p>
        </w:tc>
        <w:tc>
          <w:tcPr>
            <w:tcW w:w="820" w:type="dxa"/>
            <w:shd w:val="clear" w:color="auto" w:fill="auto"/>
          </w:tcPr>
          <w:p w14:paraId="42071B79"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25B5D237"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4B4E58FA"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RACS</w:t>
            </w:r>
          </w:p>
        </w:tc>
      </w:tr>
      <w:tr w:rsidR="0019285B" w:rsidRPr="00BF5549" w14:paraId="179AB69A" w14:textId="77777777" w:rsidTr="00060FC2">
        <w:trPr>
          <w:jc w:val="center"/>
        </w:trPr>
        <w:tc>
          <w:tcPr>
            <w:tcW w:w="1181" w:type="dxa"/>
            <w:shd w:val="clear" w:color="auto" w:fill="auto"/>
          </w:tcPr>
          <w:p w14:paraId="15D095A9"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9.1.9.6</w:t>
            </w:r>
          </w:p>
        </w:tc>
        <w:tc>
          <w:tcPr>
            <w:tcW w:w="3544" w:type="dxa"/>
            <w:shd w:val="clear" w:color="auto" w:fill="auto"/>
          </w:tcPr>
          <w:p w14:paraId="7E0A3CC6"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Change in radio capability / NW assigned URCID</w:t>
            </w:r>
          </w:p>
        </w:tc>
        <w:tc>
          <w:tcPr>
            <w:tcW w:w="820" w:type="dxa"/>
            <w:shd w:val="clear" w:color="auto" w:fill="auto"/>
          </w:tcPr>
          <w:p w14:paraId="69CA6399"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145BE589"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24818366"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RACS</w:t>
            </w:r>
          </w:p>
        </w:tc>
      </w:tr>
      <w:tr w:rsidR="0019285B" w:rsidRPr="00BF5549" w14:paraId="196138D1" w14:textId="77777777" w:rsidTr="00060FC2">
        <w:trPr>
          <w:jc w:val="center"/>
        </w:trPr>
        <w:tc>
          <w:tcPr>
            <w:tcW w:w="1181" w:type="dxa"/>
            <w:shd w:val="clear" w:color="auto" w:fill="auto"/>
          </w:tcPr>
          <w:p w14:paraId="255BDD8E"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9.1.9.7</w:t>
            </w:r>
          </w:p>
        </w:tc>
        <w:tc>
          <w:tcPr>
            <w:tcW w:w="3544" w:type="dxa"/>
            <w:shd w:val="clear" w:color="auto" w:fill="auto"/>
          </w:tcPr>
          <w:p w14:paraId="504F5F7C" w14:textId="77777777" w:rsidR="0019285B" w:rsidRPr="00BF5549" w:rsidRDefault="0019285B" w:rsidP="00060FC2">
            <w:pPr>
              <w:spacing w:after="0"/>
              <w:rPr>
                <w:rFonts w:ascii="Arial" w:hAnsi="Arial" w:cs="Arial"/>
                <w:sz w:val="16"/>
                <w:szCs w:val="16"/>
              </w:rPr>
            </w:pPr>
            <w:r w:rsidRPr="00BF5549">
              <w:rPr>
                <w:rFonts w:ascii="Arial" w:hAnsi="Arial" w:cs="Arial"/>
                <w:sz w:val="16"/>
                <w:szCs w:val="16"/>
              </w:rPr>
              <w:t>RACS / Inter-system mobility registration update / Handling of UE radio capability ID</w:t>
            </w:r>
          </w:p>
        </w:tc>
        <w:tc>
          <w:tcPr>
            <w:tcW w:w="820" w:type="dxa"/>
            <w:shd w:val="clear" w:color="auto" w:fill="auto"/>
          </w:tcPr>
          <w:p w14:paraId="100EFC28" w14:textId="77777777" w:rsidR="0019285B" w:rsidRPr="00BF5549" w:rsidRDefault="0019285B" w:rsidP="00060FC2">
            <w:pPr>
              <w:spacing w:after="0"/>
              <w:jc w:val="center"/>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29EC316C" w14:textId="77777777" w:rsidR="0019285B" w:rsidRPr="00BF5549" w:rsidRDefault="0019285B" w:rsidP="00060FC2">
            <w:pPr>
              <w:spacing w:after="0"/>
              <w:jc w:val="center"/>
              <w:rPr>
                <w:rFonts w:ascii="Arial" w:hAnsi="Arial"/>
                <w:bCs/>
                <w:sz w:val="16"/>
                <w:szCs w:val="16"/>
                <w:lang w:eastAsia="zh-CN"/>
              </w:rPr>
            </w:pPr>
            <w:r w:rsidRPr="00BF5549">
              <w:rPr>
                <w:rFonts w:ascii="Arial" w:hAnsi="Arial"/>
                <w:bCs/>
                <w:sz w:val="16"/>
                <w:szCs w:val="16"/>
                <w:lang w:eastAsia="zh-CN"/>
              </w:rPr>
              <w:t>C178</w:t>
            </w:r>
          </w:p>
        </w:tc>
        <w:tc>
          <w:tcPr>
            <w:tcW w:w="3635" w:type="dxa"/>
            <w:shd w:val="clear" w:color="auto" w:fill="auto"/>
          </w:tcPr>
          <w:p w14:paraId="6530BA20" w14:textId="77777777" w:rsidR="0019285B" w:rsidRPr="00BF5549" w:rsidRDefault="0019285B" w:rsidP="00060FC2">
            <w:pPr>
              <w:spacing w:after="0"/>
              <w:rPr>
                <w:rFonts w:ascii="Arial" w:hAnsi="Arial"/>
                <w:sz w:val="16"/>
                <w:szCs w:val="16"/>
              </w:rPr>
            </w:pPr>
            <w:r w:rsidRPr="00BF5549">
              <w:rPr>
                <w:rFonts w:ascii="Arial" w:hAnsi="Arial"/>
                <w:sz w:val="16"/>
                <w:szCs w:val="16"/>
              </w:rPr>
              <w:t>UEs supporting 5G Core and E-UTRA and RACS</w:t>
            </w:r>
          </w:p>
        </w:tc>
      </w:tr>
      <w:tr w:rsidR="0019285B" w:rsidRPr="00BF5549" w14:paraId="4C37796E" w14:textId="77777777" w:rsidTr="00060FC2">
        <w:trPr>
          <w:jc w:val="center"/>
        </w:trPr>
        <w:tc>
          <w:tcPr>
            <w:tcW w:w="1181" w:type="dxa"/>
            <w:shd w:val="clear" w:color="auto" w:fill="D9D9D9"/>
          </w:tcPr>
          <w:p w14:paraId="41CD5F93" w14:textId="77777777" w:rsidR="0019285B" w:rsidRPr="00BF5549" w:rsidRDefault="0019285B" w:rsidP="00060FC2">
            <w:pPr>
              <w:spacing w:after="0"/>
              <w:rPr>
                <w:rFonts w:ascii="Arial" w:hAnsi="Arial" w:cs="Arial"/>
                <w:sz w:val="16"/>
                <w:szCs w:val="16"/>
              </w:rPr>
            </w:pPr>
            <w:r w:rsidRPr="00BF5549">
              <w:rPr>
                <w:rFonts w:ascii="Arial" w:hAnsi="Arial" w:cs="Arial"/>
                <w:b/>
                <w:sz w:val="16"/>
                <w:szCs w:val="16"/>
                <w:lang w:eastAsia="zh-CN"/>
              </w:rPr>
              <w:t>9.1.10</w:t>
            </w:r>
          </w:p>
        </w:tc>
        <w:tc>
          <w:tcPr>
            <w:tcW w:w="3544" w:type="dxa"/>
            <w:shd w:val="clear" w:color="auto" w:fill="D9D9D9"/>
          </w:tcPr>
          <w:p w14:paraId="7ED86656" w14:textId="77777777" w:rsidR="0019285B" w:rsidRPr="00BF5549" w:rsidRDefault="0019285B" w:rsidP="00060FC2">
            <w:pPr>
              <w:spacing w:after="0"/>
              <w:rPr>
                <w:rFonts w:ascii="Arial" w:hAnsi="Arial" w:cs="Arial"/>
                <w:sz w:val="16"/>
                <w:szCs w:val="16"/>
              </w:rPr>
            </w:pPr>
            <w:r w:rsidRPr="00BF5549">
              <w:rPr>
                <w:rFonts w:ascii="Arial" w:hAnsi="Arial" w:cs="Arial"/>
                <w:b/>
                <w:sz w:val="16"/>
                <w:szCs w:val="16"/>
                <w:lang w:eastAsia="zh-CN"/>
              </w:rPr>
              <w:t>Network slice-specific authentication and authorization</w:t>
            </w:r>
          </w:p>
        </w:tc>
        <w:tc>
          <w:tcPr>
            <w:tcW w:w="820" w:type="dxa"/>
            <w:shd w:val="clear" w:color="auto" w:fill="D9D9D9"/>
          </w:tcPr>
          <w:p w14:paraId="4EDAEC93" w14:textId="77777777" w:rsidR="0019285B" w:rsidRPr="00BF5549" w:rsidRDefault="0019285B" w:rsidP="00060FC2">
            <w:pPr>
              <w:spacing w:after="0"/>
              <w:jc w:val="center"/>
              <w:rPr>
                <w:rFonts w:ascii="Arial" w:hAnsi="Arial" w:cs="Arial"/>
                <w:sz w:val="16"/>
                <w:szCs w:val="16"/>
              </w:rPr>
            </w:pPr>
          </w:p>
        </w:tc>
        <w:tc>
          <w:tcPr>
            <w:tcW w:w="1183" w:type="dxa"/>
            <w:shd w:val="clear" w:color="auto" w:fill="D9D9D9"/>
          </w:tcPr>
          <w:p w14:paraId="3FB29CA4" w14:textId="77777777" w:rsidR="0019285B" w:rsidRPr="00BF5549" w:rsidRDefault="0019285B" w:rsidP="00060FC2">
            <w:pPr>
              <w:spacing w:after="0"/>
              <w:jc w:val="center"/>
              <w:rPr>
                <w:rFonts w:ascii="Arial" w:hAnsi="Arial"/>
                <w:bCs/>
                <w:sz w:val="16"/>
                <w:szCs w:val="16"/>
                <w:lang w:eastAsia="zh-CN"/>
              </w:rPr>
            </w:pPr>
          </w:p>
        </w:tc>
        <w:tc>
          <w:tcPr>
            <w:tcW w:w="3635" w:type="dxa"/>
            <w:shd w:val="clear" w:color="auto" w:fill="D9D9D9"/>
          </w:tcPr>
          <w:p w14:paraId="4230263B" w14:textId="77777777" w:rsidR="0019285B" w:rsidRPr="00BF5549" w:rsidRDefault="0019285B" w:rsidP="00060FC2">
            <w:pPr>
              <w:spacing w:after="0"/>
              <w:rPr>
                <w:rFonts w:ascii="Arial" w:hAnsi="Arial"/>
                <w:sz w:val="16"/>
                <w:szCs w:val="16"/>
              </w:rPr>
            </w:pPr>
          </w:p>
        </w:tc>
      </w:tr>
      <w:tr w:rsidR="0019285B" w:rsidRPr="00BF5549" w14:paraId="1BB2CA09" w14:textId="77777777" w:rsidTr="00060FC2">
        <w:trPr>
          <w:jc w:val="center"/>
        </w:trPr>
        <w:tc>
          <w:tcPr>
            <w:tcW w:w="1181" w:type="dxa"/>
            <w:shd w:val="clear" w:color="auto" w:fill="auto"/>
          </w:tcPr>
          <w:p w14:paraId="073A3C31" w14:textId="77777777" w:rsidR="0019285B" w:rsidRPr="00BF5549" w:rsidRDefault="0019285B" w:rsidP="00060FC2">
            <w:pPr>
              <w:spacing w:after="0"/>
              <w:rPr>
                <w:rFonts w:ascii="Arial" w:hAnsi="Arial" w:cs="Arial"/>
                <w:sz w:val="16"/>
                <w:szCs w:val="16"/>
                <w:lang w:eastAsia="zh-CN"/>
              </w:rPr>
            </w:pPr>
            <w:r>
              <w:rPr>
                <w:rFonts w:ascii="Arial" w:hAnsi="Arial" w:cs="Arial"/>
                <w:sz w:val="16"/>
                <w:szCs w:val="16"/>
                <w:lang w:eastAsia="zh-CN"/>
              </w:rPr>
              <w:t>…</w:t>
            </w:r>
          </w:p>
        </w:tc>
        <w:tc>
          <w:tcPr>
            <w:tcW w:w="3544" w:type="dxa"/>
            <w:shd w:val="clear" w:color="auto" w:fill="auto"/>
          </w:tcPr>
          <w:p w14:paraId="6023E55D" w14:textId="77777777" w:rsidR="0019285B" w:rsidRPr="00BF5549" w:rsidRDefault="0019285B" w:rsidP="00060FC2">
            <w:pPr>
              <w:spacing w:after="0"/>
              <w:rPr>
                <w:rFonts w:ascii="Arial" w:hAnsi="Arial" w:cs="Arial"/>
                <w:sz w:val="16"/>
                <w:szCs w:val="16"/>
              </w:rPr>
            </w:pPr>
          </w:p>
        </w:tc>
        <w:tc>
          <w:tcPr>
            <w:tcW w:w="820" w:type="dxa"/>
            <w:shd w:val="clear" w:color="auto" w:fill="auto"/>
          </w:tcPr>
          <w:p w14:paraId="5C22F826" w14:textId="77777777" w:rsidR="0019285B" w:rsidRPr="00BF5549" w:rsidRDefault="0019285B" w:rsidP="00060FC2">
            <w:pPr>
              <w:spacing w:after="0"/>
              <w:jc w:val="center"/>
              <w:rPr>
                <w:rFonts w:ascii="Arial" w:hAnsi="Arial" w:cs="Arial"/>
                <w:sz w:val="16"/>
                <w:szCs w:val="16"/>
              </w:rPr>
            </w:pPr>
          </w:p>
        </w:tc>
        <w:tc>
          <w:tcPr>
            <w:tcW w:w="1183" w:type="dxa"/>
            <w:shd w:val="clear" w:color="auto" w:fill="auto"/>
          </w:tcPr>
          <w:p w14:paraId="4496C211" w14:textId="77777777" w:rsidR="0019285B" w:rsidRPr="00BF5549" w:rsidRDefault="0019285B" w:rsidP="00060FC2">
            <w:pPr>
              <w:spacing w:after="0"/>
              <w:jc w:val="center"/>
              <w:rPr>
                <w:rFonts w:ascii="Arial" w:hAnsi="Arial"/>
                <w:bCs/>
                <w:sz w:val="16"/>
                <w:szCs w:val="16"/>
                <w:lang w:eastAsia="zh-CN"/>
              </w:rPr>
            </w:pPr>
          </w:p>
        </w:tc>
        <w:tc>
          <w:tcPr>
            <w:tcW w:w="3635" w:type="dxa"/>
            <w:shd w:val="clear" w:color="auto" w:fill="auto"/>
          </w:tcPr>
          <w:p w14:paraId="669FCE1B" w14:textId="77777777" w:rsidR="0019285B" w:rsidRPr="00BF5549" w:rsidRDefault="0019285B" w:rsidP="00060FC2">
            <w:pPr>
              <w:spacing w:after="0"/>
              <w:rPr>
                <w:rFonts w:ascii="Arial" w:hAnsi="Arial"/>
                <w:sz w:val="16"/>
                <w:szCs w:val="16"/>
              </w:rPr>
            </w:pPr>
          </w:p>
        </w:tc>
      </w:tr>
    </w:tbl>
    <w:p w14:paraId="34FD8826" w14:textId="77777777" w:rsidR="0019285B" w:rsidRPr="00BF5549" w:rsidRDefault="0019285B" w:rsidP="0019285B"/>
    <w:p w14:paraId="7D5CDB37" w14:textId="77777777" w:rsidR="0019285B" w:rsidRPr="00BF5549" w:rsidRDefault="0019285B" w:rsidP="0019285B">
      <w:pPr>
        <w:pStyle w:val="TH"/>
      </w:pPr>
      <w:bookmarkStart w:id="12" w:name="_Hlk511903061"/>
      <w:r w:rsidRPr="00BF5549">
        <w:lastRenderedPageBreak/>
        <w:t>Table 4.1-4b</w:t>
      </w:r>
      <w:bookmarkEnd w:id="12"/>
      <w:r w:rsidRPr="00BF5549">
        <w:t>: Additional Information of Applicability of Protocol conformance Mobility and 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13">
          <w:tblGrid>
            <w:gridCol w:w="1137"/>
            <w:gridCol w:w="2340"/>
            <w:gridCol w:w="2250"/>
            <w:gridCol w:w="1903"/>
            <w:gridCol w:w="2483"/>
          </w:tblGrid>
        </w:tblGridChange>
      </w:tblGrid>
      <w:tr w:rsidR="0019285B" w:rsidRPr="00BF5549" w14:paraId="35BBEB1A" w14:textId="77777777" w:rsidTr="00060FC2">
        <w:trPr>
          <w:tblHeader/>
          <w:jc w:val="center"/>
        </w:trPr>
        <w:tc>
          <w:tcPr>
            <w:tcW w:w="1137" w:type="dxa"/>
            <w:tcBorders>
              <w:top w:val="single" w:sz="4" w:space="0" w:color="auto"/>
              <w:bottom w:val="single" w:sz="4" w:space="0" w:color="auto"/>
            </w:tcBorders>
          </w:tcPr>
          <w:p w14:paraId="6E52BCC5" w14:textId="77777777" w:rsidR="0019285B" w:rsidRPr="00BF5549" w:rsidRDefault="0019285B" w:rsidP="00060FC2">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7720D211" w14:textId="77777777" w:rsidR="0019285B" w:rsidRPr="00BF5549" w:rsidRDefault="0019285B" w:rsidP="00060FC2">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4127C3CC" w14:textId="77777777" w:rsidR="0019285B" w:rsidRPr="00BF5549" w:rsidRDefault="0019285B" w:rsidP="00060FC2">
            <w:pPr>
              <w:spacing w:after="0"/>
              <w:jc w:val="center"/>
              <w:rPr>
                <w:rFonts w:ascii="Arial" w:hAnsi="Arial"/>
                <w:b/>
                <w:sz w:val="16"/>
                <w:szCs w:val="16"/>
              </w:rPr>
            </w:pPr>
            <w:r w:rsidRPr="00BF5549">
              <w:rPr>
                <w:rFonts w:ascii="Arial" w:hAnsi="Arial"/>
                <w:bCs/>
                <w:color w:val="000000"/>
                <w:sz w:val="16"/>
              </w:rPr>
              <w:t>Specific IXIT</w:t>
            </w:r>
          </w:p>
        </w:tc>
        <w:tc>
          <w:tcPr>
            <w:tcW w:w="1903" w:type="dxa"/>
            <w:tcBorders>
              <w:top w:val="single" w:sz="4" w:space="0" w:color="auto"/>
              <w:bottom w:val="single" w:sz="4" w:space="0" w:color="auto"/>
            </w:tcBorders>
          </w:tcPr>
          <w:p w14:paraId="2D8F390F" w14:textId="77777777" w:rsidR="0019285B" w:rsidRPr="00BF5549" w:rsidRDefault="0019285B" w:rsidP="00060FC2">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6A8CC705" w14:textId="77777777" w:rsidR="0019285B" w:rsidRPr="00BF5549" w:rsidRDefault="0019285B" w:rsidP="00060FC2">
            <w:pPr>
              <w:spacing w:after="0"/>
              <w:jc w:val="center"/>
              <w:rPr>
                <w:rFonts w:ascii="Arial" w:hAnsi="Arial"/>
                <w:b/>
                <w:sz w:val="16"/>
                <w:szCs w:val="16"/>
              </w:rPr>
            </w:pPr>
            <w:r w:rsidRPr="00BF5549">
              <w:rPr>
                <w:rFonts w:ascii="Arial" w:hAnsi="Arial"/>
                <w:b/>
                <w:sz w:val="16"/>
                <w:szCs w:val="16"/>
              </w:rPr>
              <w:t>Release other RAT</w:t>
            </w:r>
          </w:p>
        </w:tc>
      </w:tr>
      <w:tr w:rsidR="0019285B" w:rsidRPr="00BF5549" w14:paraId="193569F0" w14:textId="77777777" w:rsidTr="00060FC2">
        <w:trPr>
          <w:tblHeader/>
          <w:jc w:val="center"/>
        </w:trPr>
        <w:tc>
          <w:tcPr>
            <w:tcW w:w="1137" w:type="dxa"/>
            <w:tcBorders>
              <w:top w:val="single" w:sz="4" w:space="0" w:color="auto"/>
              <w:bottom w:val="single" w:sz="4" w:space="0" w:color="auto"/>
            </w:tcBorders>
            <w:shd w:val="clear" w:color="auto" w:fill="D9D9D9"/>
          </w:tcPr>
          <w:p w14:paraId="05370796" w14:textId="77777777" w:rsidR="0019285B" w:rsidRPr="00BF5549" w:rsidRDefault="0019285B" w:rsidP="00060FC2">
            <w:pPr>
              <w:spacing w:after="0"/>
              <w:rPr>
                <w:rFonts w:ascii="Arial" w:hAnsi="Arial"/>
                <w:b/>
                <w:sz w:val="16"/>
                <w:szCs w:val="16"/>
              </w:rPr>
            </w:pPr>
            <w:r w:rsidRPr="00BF5549">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B2AAF61"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F96E452"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AC1ED96"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C47E7D" w14:textId="77777777" w:rsidR="0019285B" w:rsidRPr="00BF5549" w:rsidRDefault="0019285B" w:rsidP="00060FC2">
            <w:pPr>
              <w:spacing w:after="0"/>
              <w:jc w:val="center"/>
              <w:rPr>
                <w:rFonts w:ascii="Arial" w:hAnsi="Arial"/>
                <w:b/>
                <w:sz w:val="16"/>
                <w:szCs w:val="16"/>
              </w:rPr>
            </w:pPr>
          </w:p>
        </w:tc>
      </w:tr>
      <w:tr w:rsidR="0019285B" w:rsidRPr="00BF5549" w14:paraId="68B652AC" w14:textId="77777777" w:rsidTr="00060FC2">
        <w:trPr>
          <w:tblHeader/>
          <w:jc w:val="center"/>
        </w:trPr>
        <w:tc>
          <w:tcPr>
            <w:tcW w:w="1137" w:type="dxa"/>
            <w:tcBorders>
              <w:top w:val="single" w:sz="4" w:space="0" w:color="auto"/>
              <w:bottom w:val="single" w:sz="4" w:space="0" w:color="auto"/>
            </w:tcBorders>
            <w:shd w:val="clear" w:color="auto" w:fill="D9D9D9"/>
          </w:tcPr>
          <w:p w14:paraId="312DDEA6"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7C36490"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DF5D57C"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0BC279"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30804A" w14:textId="77777777" w:rsidR="0019285B" w:rsidRPr="00BF5549" w:rsidRDefault="0019285B" w:rsidP="00060FC2">
            <w:pPr>
              <w:spacing w:after="0"/>
              <w:jc w:val="center"/>
              <w:rPr>
                <w:rFonts w:ascii="Arial" w:hAnsi="Arial"/>
                <w:b/>
                <w:sz w:val="16"/>
                <w:szCs w:val="16"/>
              </w:rPr>
            </w:pPr>
          </w:p>
        </w:tc>
      </w:tr>
      <w:tr w:rsidR="0019285B" w:rsidRPr="00BF5549" w14:paraId="51D65C73" w14:textId="77777777" w:rsidTr="00060FC2">
        <w:trPr>
          <w:tblHeader/>
          <w:jc w:val="center"/>
        </w:trPr>
        <w:tc>
          <w:tcPr>
            <w:tcW w:w="1137" w:type="dxa"/>
            <w:tcBorders>
              <w:top w:val="single" w:sz="4" w:space="0" w:color="auto"/>
              <w:bottom w:val="single" w:sz="4" w:space="0" w:color="auto"/>
            </w:tcBorders>
            <w:shd w:val="clear" w:color="auto" w:fill="D9D9D9"/>
          </w:tcPr>
          <w:p w14:paraId="358E8EBD"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906C4F9"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3BF55E7"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E4F69C3"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995ECA" w14:textId="77777777" w:rsidR="0019285B" w:rsidRPr="00BF5549" w:rsidRDefault="0019285B" w:rsidP="00060FC2">
            <w:pPr>
              <w:spacing w:after="0"/>
              <w:jc w:val="center"/>
              <w:rPr>
                <w:rFonts w:ascii="Arial" w:hAnsi="Arial"/>
                <w:b/>
                <w:sz w:val="16"/>
                <w:szCs w:val="16"/>
              </w:rPr>
            </w:pPr>
          </w:p>
        </w:tc>
      </w:tr>
      <w:tr w:rsidR="0019285B" w:rsidRPr="00BF5549" w14:paraId="7827CD57" w14:textId="77777777" w:rsidTr="00060FC2">
        <w:trPr>
          <w:tblHeader/>
          <w:jc w:val="center"/>
        </w:trPr>
        <w:tc>
          <w:tcPr>
            <w:tcW w:w="1137" w:type="dxa"/>
            <w:tcBorders>
              <w:top w:val="single" w:sz="4" w:space="0" w:color="auto"/>
              <w:bottom w:val="single" w:sz="4" w:space="0" w:color="auto"/>
            </w:tcBorders>
            <w:shd w:val="clear" w:color="auto" w:fill="D9D9D9"/>
          </w:tcPr>
          <w:p w14:paraId="27A5855D"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13FA159B"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C1BA675"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CDDDD3"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3C3C34A" w14:textId="77777777" w:rsidR="0019285B" w:rsidRPr="00BF5549" w:rsidRDefault="0019285B" w:rsidP="00060FC2">
            <w:pPr>
              <w:spacing w:after="0"/>
              <w:jc w:val="center"/>
              <w:rPr>
                <w:rFonts w:ascii="Arial" w:hAnsi="Arial"/>
                <w:b/>
                <w:sz w:val="16"/>
                <w:szCs w:val="16"/>
              </w:rPr>
            </w:pPr>
          </w:p>
        </w:tc>
      </w:tr>
      <w:tr w:rsidR="0019285B" w:rsidRPr="00BF5549" w14:paraId="7ECDFC43"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Daiwei Zhou (周代卫)" w:date="2024-08-05T15:0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5" w:author="Daiwei Zhou (周代卫)" w:date="2024-08-05T15:05:00Z">
            <w:trPr>
              <w:tblHeader/>
              <w:jc w:val="center"/>
            </w:trPr>
          </w:trPrChange>
        </w:trPr>
        <w:tc>
          <w:tcPr>
            <w:tcW w:w="1137" w:type="dxa"/>
            <w:tcBorders>
              <w:top w:val="single" w:sz="4" w:space="0" w:color="auto"/>
              <w:bottom w:val="single" w:sz="4" w:space="0" w:color="auto"/>
            </w:tcBorders>
            <w:shd w:val="clear" w:color="auto" w:fill="auto"/>
            <w:tcPrChange w:id="16" w:author="Daiwei Zhou (周代卫)" w:date="2024-08-05T15:05:00Z">
              <w:tcPr>
                <w:tcW w:w="1137" w:type="dxa"/>
                <w:tcBorders>
                  <w:top w:val="single" w:sz="4" w:space="0" w:color="auto"/>
                  <w:bottom w:val="single" w:sz="4" w:space="0" w:color="auto"/>
                </w:tcBorders>
                <w:shd w:val="clear" w:color="auto" w:fill="auto"/>
              </w:tcPr>
            </w:tcPrChange>
          </w:tcPr>
          <w:p w14:paraId="29FD6C2E" w14:textId="77777777" w:rsidR="0019285B" w:rsidRPr="00BF5549" w:rsidRDefault="0019285B" w:rsidP="00060FC2">
            <w:pPr>
              <w:spacing w:after="0"/>
              <w:rPr>
                <w:rFonts w:ascii="Arial" w:hAnsi="Arial"/>
                <w:bCs/>
                <w:sz w:val="16"/>
                <w:szCs w:val="16"/>
              </w:rPr>
            </w:pPr>
            <w:r w:rsidRPr="00BF5549">
              <w:rPr>
                <w:rFonts w:ascii="Arial" w:hAnsi="Arial"/>
                <w:bCs/>
                <w:sz w:val="16"/>
                <w:szCs w:val="16"/>
              </w:rPr>
              <w:t>9.1.6.1.1</w:t>
            </w:r>
          </w:p>
        </w:tc>
        <w:tc>
          <w:tcPr>
            <w:tcW w:w="2340" w:type="dxa"/>
            <w:tcBorders>
              <w:top w:val="single" w:sz="4" w:space="0" w:color="auto"/>
              <w:bottom w:val="single" w:sz="4" w:space="0" w:color="auto"/>
            </w:tcBorders>
            <w:shd w:val="clear" w:color="auto" w:fill="auto"/>
            <w:tcPrChange w:id="17" w:author="Daiwei Zhou (周代卫)" w:date="2024-08-05T15:05:00Z">
              <w:tcPr>
                <w:tcW w:w="2340" w:type="dxa"/>
                <w:tcBorders>
                  <w:top w:val="single" w:sz="4" w:space="0" w:color="auto"/>
                  <w:bottom w:val="single" w:sz="4" w:space="0" w:color="auto"/>
                </w:tcBorders>
                <w:shd w:val="clear" w:color="auto" w:fill="auto"/>
              </w:tcPr>
            </w:tcPrChange>
          </w:tcPr>
          <w:p w14:paraId="7A2BF800" w14:textId="77777777" w:rsidR="0019285B" w:rsidRPr="00BF5549" w:rsidRDefault="0019285B" w:rsidP="00060FC2">
            <w:pPr>
              <w:spacing w:after="0"/>
              <w:jc w:val="center"/>
              <w:rPr>
                <w:rFonts w:ascii="Arial" w:hAnsi="Arial"/>
                <w:sz w:val="16"/>
                <w:szCs w:val="16"/>
              </w:rPr>
            </w:pPr>
            <w:r w:rsidRPr="00BF5549">
              <w:rPr>
                <w:rFonts w:ascii="Arial" w:hAnsi="Arial"/>
                <w:sz w:val="16"/>
                <w:szCs w:val="16"/>
              </w:rPr>
              <w:t>[10]</w:t>
            </w:r>
            <w:r w:rsidRPr="00BF5549">
              <w:rPr>
                <w:rFonts w:ascii="Arial" w:hAnsi="Arial"/>
                <w:sz w:val="18"/>
              </w:rPr>
              <w:t xml:space="preserve"> </w:t>
            </w:r>
            <w:r w:rsidRPr="00BF5549">
              <w:rPr>
                <w:rFonts w:ascii="Arial" w:hAnsi="Arial"/>
                <w:sz w:val="16"/>
                <w:szCs w:val="16"/>
              </w:rPr>
              <w:t>pc_USIM_Removal</w:t>
            </w:r>
          </w:p>
        </w:tc>
        <w:tc>
          <w:tcPr>
            <w:tcW w:w="2250" w:type="dxa"/>
            <w:tcBorders>
              <w:top w:val="single" w:sz="4" w:space="0" w:color="auto"/>
              <w:bottom w:val="single" w:sz="4" w:space="0" w:color="auto"/>
            </w:tcBorders>
            <w:shd w:val="clear" w:color="auto" w:fill="auto"/>
            <w:tcPrChange w:id="18" w:author="Daiwei Zhou (周代卫)" w:date="2024-08-05T15:05:00Z">
              <w:tcPr>
                <w:tcW w:w="2250" w:type="dxa"/>
                <w:tcBorders>
                  <w:top w:val="single" w:sz="4" w:space="0" w:color="auto"/>
                  <w:bottom w:val="single" w:sz="4" w:space="0" w:color="auto"/>
                </w:tcBorders>
                <w:shd w:val="clear" w:color="auto" w:fill="auto"/>
              </w:tcPr>
            </w:tcPrChange>
          </w:tcPr>
          <w:p w14:paraId="03D6094C" w14:textId="77777777" w:rsidR="0019285B" w:rsidRPr="00BF5549" w:rsidRDefault="0019285B" w:rsidP="00060FC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Change w:id="19" w:author="Daiwei Zhou (周代卫)" w:date="2024-08-05T15:05:00Z">
              <w:tcPr>
                <w:tcW w:w="1903" w:type="dxa"/>
                <w:tcBorders>
                  <w:top w:val="single" w:sz="4" w:space="0" w:color="auto"/>
                  <w:bottom w:val="single" w:sz="4" w:space="0" w:color="auto"/>
                </w:tcBorders>
                <w:shd w:val="clear" w:color="auto" w:fill="auto"/>
              </w:tcPr>
            </w:tcPrChange>
          </w:tcPr>
          <w:p w14:paraId="452F4E4C" w14:textId="77777777" w:rsidR="0019285B" w:rsidRPr="00BF5549" w:rsidRDefault="0019285B" w:rsidP="00060FC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Change w:id="20" w:author="Daiwei Zhou (周代卫)" w:date="2024-08-05T15:05:00Z">
              <w:tcPr>
                <w:tcW w:w="2483" w:type="dxa"/>
                <w:tcBorders>
                  <w:top w:val="single" w:sz="4" w:space="0" w:color="auto"/>
                  <w:bottom w:val="single" w:sz="4" w:space="0" w:color="auto"/>
                </w:tcBorders>
                <w:shd w:val="clear" w:color="auto" w:fill="auto"/>
              </w:tcPr>
            </w:tcPrChange>
          </w:tcPr>
          <w:p w14:paraId="42DBA176" w14:textId="77777777" w:rsidR="0019285B" w:rsidRPr="00BF5549" w:rsidRDefault="0019285B" w:rsidP="00060FC2">
            <w:pPr>
              <w:spacing w:after="0"/>
              <w:jc w:val="center"/>
              <w:rPr>
                <w:rFonts w:ascii="Arial" w:hAnsi="Arial"/>
                <w:sz w:val="16"/>
                <w:szCs w:val="16"/>
              </w:rPr>
            </w:pPr>
          </w:p>
        </w:tc>
      </w:tr>
      <w:tr w:rsidR="0019285B" w:rsidRPr="00BF5549" w14:paraId="11671377"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 w:author="Daiwei Zhou (周代卫)" w:date="2024-08-05T15:0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2" w:author="Daiwei Zhou (周代卫)" w:date="2024-08-05T15:03:00Z"/>
          <w:trPrChange w:id="23" w:author="Daiwei Zhou (周代卫)" w:date="2024-08-05T15:05:00Z">
            <w:trPr>
              <w:tblHeader/>
              <w:jc w:val="center"/>
            </w:trPr>
          </w:trPrChange>
        </w:trPr>
        <w:tc>
          <w:tcPr>
            <w:tcW w:w="1137" w:type="dxa"/>
            <w:tcBorders>
              <w:top w:val="single" w:sz="4" w:space="0" w:color="auto"/>
              <w:bottom w:val="single" w:sz="4" w:space="0" w:color="auto"/>
            </w:tcBorders>
            <w:shd w:val="clear" w:color="auto" w:fill="D9D9D9"/>
            <w:tcPrChange w:id="24" w:author="Daiwei Zhou (周代卫)" w:date="2024-08-05T15:05:00Z">
              <w:tcPr>
                <w:tcW w:w="1137" w:type="dxa"/>
                <w:tcBorders>
                  <w:top w:val="single" w:sz="4" w:space="0" w:color="auto"/>
                  <w:bottom w:val="single" w:sz="4" w:space="0" w:color="auto"/>
                </w:tcBorders>
                <w:shd w:val="clear" w:color="auto" w:fill="auto"/>
              </w:tcPr>
            </w:tcPrChange>
          </w:tcPr>
          <w:p w14:paraId="3F5392B9" w14:textId="77777777" w:rsidR="0019285B" w:rsidRPr="00BF5549" w:rsidRDefault="0019285B" w:rsidP="00060FC2">
            <w:pPr>
              <w:spacing w:after="0"/>
              <w:rPr>
                <w:ins w:id="25" w:author="Daiwei Zhou (周代卫)" w:date="2024-08-05T15:03:00Z"/>
                <w:rFonts w:ascii="Arial" w:hAnsi="Arial"/>
                <w:bCs/>
                <w:sz w:val="16"/>
                <w:szCs w:val="16"/>
              </w:rPr>
            </w:pPr>
            <w:ins w:id="26" w:author="Daiwei Zhou (周代卫)" w:date="2024-08-05T15:04:00Z">
              <w:r>
                <w:rPr>
                  <w:rFonts w:ascii="Arial" w:hAnsi="Arial" w:hint="eastAsia"/>
                  <w:b/>
                  <w:bCs/>
                  <w:sz w:val="16"/>
                  <w:szCs w:val="16"/>
                  <w:lang w:eastAsia="zh-CN"/>
                </w:rPr>
                <w:t>9</w:t>
              </w:r>
              <w:r>
                <w:rPr>
                  <w:rFonts w:ascii="Arial" w:hAnsi="Arial"/>
                  <w:b/>
                  <w:bCs/>
                  <w:sz w:val="16"/>
                  <w:szCs w:val="16"/>
                  <w:lang w:eastAsia="zh-CN"/>
                </w:rPr>
                <w:t>.1.9</w:t>
              </w:r>
            </w:ins>
          </w:p>
        </w:tc>
        <w:tc>
          <w:tcPr>
            <w:tcW w:w="2340" w:type="dxa"/>
            <w:tcBorders>
              <w:top w:val="single" w:sz="4" w:space="0" w:color="auto"/>
              <w:bottom w:val="single" w:sz="4" w:space="0" w:color="auto"/>
            </w:tcBorders>
            <w:shd w:val="clear" w:color="auto" w:fill="D9D9D9"/>
            <w:tcPrChange w:id="27" w:author="Daiwei Zhou (周代卫)" w:date="2024-08-05T15:05:00Z">
              <w:tcPr>
                <w:tcW w:w="2340" w:type="dxa"/>
                <w:tcBorders>
                  <w:top w:val="single" w:sz="4" w:space="0" w:color="auto"/>
                  <w:bottom w:val="single" w:sz="4" w:space="0" w:color="auto"/>
                </w:tcBorders>
                <w:shd w:val="clear" w:color="auto" w:fill="auto"/>
              </w:tcPr>
            </w:tcPrChange>
          </w:tcPr>
          <w:p w14:paraId="04308AC4" w14:textId="77777777" w:rsidR="0019285B" w:rsidRPr="00BF5549" w:rsidRDefault="0019285B" w:rsidP="00060FC2">
            <w:pPr>
              <w:spacing w:after="0"/>
              <w:jc w:val="center"/>
              <w:rPr>
                <w:ins w:id="28" w:author="Daiwei Zhou (周代卫)" w:date="2024-08-05T15:03:00Z"/>
                <w:rFonts w:ascii="Arial" w:hAnsi="Arial"/>
                <w:sz w:val="16"/>
                <w:szCs w:val="16"/>
              </w:rPr>
            </w:pPr>
          </w:p>
        </w:tc>
        <w:tc>
          <w:tcPr>
            <w:tcW w:w="2250" w:type="dxa"/>
            <w:tcBorders>
              <w:top w:val="single" w:sz="4" w:space="0" w:color="auto"/>
              <w:bottom w:val="single" w:sz="4" w:space="0" w:color="auto"/>
            </w:tcBorders>
            <w:shd w:val="clear" w:color="auto" w:fill="D9D9D9"/>
            <w:tcPrChange w:id="29" w:author="Daiwei Zhou (周代卫)" w:date="2024-08-05T15:05:00Z">
              <w:tcPr>
                <w:tcW w:w="2250" w:type="dxa"/>
                <w:tcBorders>
                  <w:top w:val="single" w:sz="4" w:space="0" w:color="auto"/>
                  <w:bottom w:val="single" w:sz="4" w:space="0" w:color="auto"/>
                </w:tcBorders>
                <w:shd w:val="clear" w:color="auto" w:fill="auto"/>
              </w:tcPr>
            </w:tcPrChange>
          </w:tcPr>
          <w:p w14:paraId="55484696" w14:textId="77777777" w:rsidR="0019285B" w:rsidRPr="00BF5549" w:rsidRDefault="0019285B" w:rsidP="00060FC2">
            <w:pPr>
              <w:spacing w:after="0"/>
              <w:jc w:val="center"/>
              <w:rPr>
                <w:ins w:id="30" w:author="Daiwei Zhou (周代卫)" w:date="2024-08-05T15:03:00Z"/>
                <w:rFonts w:ascii="Arial" w:hAnsi="Arial"/>
                <w:sz w:val="16"/>
                <w:szCs w:val="16"/>
              </w:rPr>
            </w:pPr>
          </w:p>
        </w:tc>
        <w:tc>
          <w:tcPr>
            <w:tcW w:w="1903" w:type="dxa"/>
            <w:tcBorders>
              <w:top w:val="single" w:sz="4" w:space="0" w:color="auto"/>
              <w:bottom w:val="single" w:sz="4" w:space="0" w:color="auto"/>
            </w:tcBorders>
            <w:shd w:val="clear" w:color="auto" w:fill="D9D9D9"/>
            <w:tcPrChange w:id="31" w:author="Daiwei Zhou (周代卫)" w:date="2024-08-05T15:05:00Z">
              <w:tcPr>
                <w:tcW w:w="1903" w:type="dxa"/>
                <w:tcBorders>
                  <w:top w:val="single" w:sz="4" w:space="0" w:color="auto"/>
                  <w:bottom w:val="single" w:sz="4" w:space="0" w:color="auto"/>
                </w:tcBorders>
                <w:shd w:val="clear" w:color="auto" w:fill="auto"/>
              </w:tcPr>
            </w:tcPrChange>
          </w:tcPr>
          <w:p w14:paraId="50C8C9F9" w14:textId="77777777" w:rsidR="0019285B" w:rsidRPr="00BF5549" w:rsidRDefault="0019285B" w:rsidP="00060FC2">
            <w:pPr>
              <w:spacing w:after="0"/>
              <w:jc w:val="center"/>
              <w:rPr>
                <w:ins w:id="32" w:author="Daiwei Zhou (周代卫)" w:date="2024-08-05T15:03:00Z"/>
                <w:rFonts w:ascii="Arial" w:hAnsi="Arial"/>
                <w:sz w:val="16"/>
                <w:szCs w:val="16"/>
              </w:rPr>
            </w:pPr>
          </w:p>
        </w:tc>
        <w:tc>
          <w:tcPr>
            <w:tcW w:w="2483" w:type="dxa"/>
            <w:tcBorders>
              <w:top w:val="single" w:sz="4" w:space="0" w:color="auto"/>
              <w:bottom w:val="single" w:sz="4" w:space="0" w:color="auto"/>
            </w:tcBorders>
            <w:shd w:val="clear" w:color="auto" w:fill="D9D9D9"/>
            <w:tcPrChange w:id="33" w:author="Daiwei Zhou (周代卫)" w:date="2024-08-05T15:05:00Z">
              <w:tcPr>
                <w:tcW w:w="2483" w:type="dxa"/>
                <w:tcBorders>
                  <w:top w:val="single" w:sz="4" w:space="0" w:color="auto"/>
                  <w:bottom w:val="single" w:sz="4" w:space="0" w:color="auto"/>
                </w:tcBorders>
                <w:shd w:val="clear" w:color="auto" w:fill="auto"/>
              </w:tcPr>
            </w:tcPrChange>
          </w:tcPr>
          <w:p w14:paraId="41F93B5C" w14:textId="77777777" w:rsidR="0019285B" w:rsidRPr="00BF5549" w:rsidRDefault="0019285B" w:rsidP="00060FC2">
            <w:pPr>
              <w:spacing w:after="0"/>
              <w:jc w:val="center"/>
              <w:rPr>
                <w:ins w:id="34" w:author="Daiwei Zhou (周代卫)" w:date="2024-08-05T15:03:00Z"/>
                <w:rFonts w:ascii="Arial" w:hAnsi="Arial"/>
                <w:sz w:val="16"/>
                <w:szCs w:val="16"/>
              </w:rPr>
            </w:pPr>
          </w:p>
        </w:tc>
      </w:tr>
      <w:tr w:rsidR="0019285B" w:rsidRPr="00BF5549" w14:paraId="2FD54343" w14:textId="77777777" w:rsidTr="00060FC2">
        <w:trPr>
          <w:tblHeader/>
          <w:jc w:val="center"/>
          <w:ins w:id="35" w:author="Daiwei Zhou (周代卫)" w:date="2024-08-05T15:03:00Z"/>
        </w:trPr>
        <w:tc>
          <w:tcPr>
            <w:tcW w:w="1137" w:type="dxa"/>
            <w:tcBorders>
              <w:top w:val="single" w:sz="4" w:space="0" w:color="auto"/>
              <w:bottom w:val="single" w:sz="4" w:space="0" w:color="auto"/>
            </w:tcBorders>
            <w:shd w:val="clear" w:color="auto" w:fill="auto"/>
          </w:tcPr>
          <w:p w14:paraId="3A6263F1" w14:textId="77777777" w:rsidR="0019285B" w:rsidRPr="00BF5549" w:rsidRDefault="0019285B" w:rsidP="00060FC2">
            <w:pPr>
              <w:spacing w:after="0"/>
              <w:rPr>
                <w:ins w:id="36" w:author="Daiwei Zhou (周代卫)" w:date="2024-08-05T15:03:00Z"/>
                <w:rFonts w:ascii="Arial" w:hAnsi="Arial"/>
                <w:bCs/>
                <w:sz w:val="16"/>
                <w:szCs w:val="16"/>
              </w:rPr>
            </w:pPr>
            <w:ins w:id="37"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.1.9.1</w:t>
              </w:r>
            </w:ins>
          </w:p>
        </w:tc>
        <w:tc>
          <w:tcPr>
            <w:tcW w:w="2340" w:type="dxa"/>
            <w:tcBorders>
              <w:top w:val="single" w:sz="4" w:space="0" w:color="auto"/>
              <w:bottom w:val="single" w:sz="4" w:space="0" w:color="auto"/>
            </w:tcBorders>
            <w:shd w:val="clear" w:color="auto" w:fill="auto"/>
          </w:tcPr>
          <w:p w14:paraId="6BA0F8BA" w14:textId="77777777" w:rsidR="0019285B" w:rsidRPr="00BF5549" w:rsidRDefault="0019285B" w:rsidP="00060FC2">
            <w:pPr>
              <w:spacing w:after="0"/>
              <w:jc w:val="center"/>
              <w:rPr>
                <w:ins w:id="38" w:author="Daiwei Zhou (周代卫)" w:date="2024-08-05T15:03:00Z"/>
                <w:rFonts w:ascii="Arial" w:hAnsi="Arial"/>
                <w:sz w:val="16"/>
                <w:szCs w:val="16"/>
              </w:rPr>
            </w:pPr>
          </w:p>
        </w:tc>
        <w:tc>
          <w:tcPr>
            <w:tcW w:w="2250" w:type="dxa"/>
            <w:tcBorders>
              <w:top w:val="single" w:sz="4" w:space="0" w:color="auto"/>
              <w:bottom w:val="single" w:sz="4" w:space="0" w:color="auto"/>
            </w:tcBorders>
            <w:shd w:val="clear" w:color="auto" w:fill="auto"/>
          </w:tcPr>
          <w:p w14:paraId="1972F228" w14:textId="77777777" w:rsidR="0019285B" w:rsidRPr="00BF5549" w:rsidRDefault="0019285B" w:rsidP="00060FC2">
            <w:pPr>
              <w:spacing w:after="0"/>
              <w:jc w:val="center"/>
              <w:rPr>
                <w:ins w:id="39" w:author="Daiwei Zhou (周代卫)" w:date="2024-08-05T15:03:00Z"/>
                <w:rFonts w:ascii="Arial" w:hAnsi="Arial"/>
                <w:sz w:val="16"/>
                <w:szCs w:val="16"/>
              </w:rPr>
            </w:pPr>
          </w:p>
        </w:tc>
        <w:tc>
          <w:tcPr>
            <w:tcW w:w="1903" w:type="dxa"/>
            <w:tcBorders>
              <w:top w:val="single" w:sz="4" w:space="0" w:color="auto"/>
              <w:bottom w:val="single" w:sz="4" w:space="0" w:color="auto"/>
            </w:tcBorders>
            <w:shd w:val="clear" w:color="auto" w:fill="auto"/>
          </w:tcPr>
          <w:p w14:paraId="69C0A24C" w14:textId="77777777" w:rsidR="0019285B" w:rsidRPr="00BF5549" w:rsidRDefault="0019285B" w:rsidP="00060FC2">
            <w:pPr>
              <w:spacing w:after="0"/>
              <w:jc w:val="center"/>
              <w:rPr>
                <w:ins w:id="40" w:author="Daiwei Zhou (周代卫)" w:date="2024-08-05T15:03:00Z"/>
                <w:rFonts w:ascii="Arial" w:hAnsi="Arial"/>
                <w:sz w:val="16"/>
                <w:szCs w:val="16"/>
                <w:lang w:eastAsia="zh-CN"/>
              </w:rPr>
            </w:pPr>
            <w:ins w:id="41"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1E1F3F8A" w14:textId="77777777" w:rsidR="0019285B" w:rsidRPr="00BF5549" w:rsidRDefault="0019285B" w:rsidP="00060FC2">
            <w:pPr>
              <w:spacing w:after="0"/>
              <w:jc w:val="center"/>
              <w:rPr>
                <w:ins w:id="42" w:author="Daiwei Zhou (周代卫)" w:date="2024-08-05T15:03:00Z"/>
                <w:rFonts w:ascii="Arial" w:hAnsi="Arial"/>
                <w:sz w:val="16"/>
                <w:szCs w:val="16"/>
              </w:rPr>
            </w:pPr>
          </w:p>
        </w:tc>
      </w:tr>
      <w:tr w:rsidR="0019285B" w:rsidRPr="00BF5549" w14:paraId="6CFBF8B3" w14:textId="77777777" w:rsidTr="00060FC2">
        <w:trPr>
          <w:tblHeader/>
          <w:jc w:val="center"/>
          <w:ins w:id="43" w:author="Daiwei Zhou (周代卫)" w:date="2024-08-05T15:03:00Z"/>
        </w:trPr>
        <w:tc>
          <w:tcPr>
            <w:tcW w:w="1137" w:type="dxa"/>
            <w:tcBorders>
              <w:top w:val="single" w:sz="4" w:space="0" w:color="auto"/>
              <w:bottom w:val="single" w:sz="4" w:space="0" w:color="auto"/>
            </w:tcBorders>
            <w:shd w:val="clear" w:color="auto" w:fill="auto"/>
          </w:tcPr>
          <w:p w14:paraId="238228AC" w14:textId="77777777" w:rsidR="0019285B" w:rsidRPr="00BF5549" w:rsidRDefault="0019285B" w:rsidP="00060FC2">
            <w:pPr>
              <w:spacing w:after="0"/>
              <w:rPr>
                <w:ins w:id="44" w:author="Daiwei Zhou (周代卫)" w:date="2024-08-05T15:03:00Z"/>
                <w:rFonts w:ascii="Arial" w:hAnsi="Arial"/>
                <w:bCs/>
                <w:sz w:val="16"/>
                <w:szCs w:val="16"/>
              </w:rPr>
            </w:pPr>
            <w:ins w:id="45"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.1.9.2</w:t>
              </w:r>
            </w:ins>
          </w:p>
        </w:tc>
        <w:tc>
          <w:tcPr>
            <w:tcW w:w="2340" w:type="dxa"/>
            <w:tcBorders>
              <w:top w:val="single" w:sz="4" w:space="0" w:color="auto"/>
              <w:bottom w:val="single" w:sz="4" w:space="0" w:color="auto"/>
            </w:tcBorders>
            <w:shd w:val="clear" w:color="auto" w:fill="auto"/>
          </w:tcPr>
          <w:p w14:paraId="535F2553" w14:textId="77777777" w:rsidR="0019285B" w:rsidRPr="00BF5549" w:rsidRDefault="0019285B" w:rsidP="00060FC2">
            <w:pPr>
              <w:spacing w:after="0"/>
              <w:jc w:val="center"/>
              <w:rPr>
                <w:ins w:id="46" w:author="Daiwei Zhou (周代卫)" w:date="2024-08-05T15:03:00Z"/>
                <w:rFonts w:ascii="Arial" w:hAnsi="Arial"/>
                <w:sz w:val="16"/>
                <w:szCs w:val="16"/>
              </w:rPr>
            </w:pPr>
          </w:p>
        </w:tc>
        <w:tc>
          <w:tcPr>
            <w:tcW w:w="2250" w:type="dxa"/>
            <w:tcBorders>
              <w:top w:val="single" w:sz="4" w:space="0" w:color="auto"/>
              <w:bottom w:val="single" w:sz="4" w:space="0" w:color="auto"/>
            </w:tcBorders>
            <w:shd w:val="clear" w:color="auto" w:fill="auto"/>
          </w:tcPr>
          <w:p w14:paraId="0427CF00" w14:textId="77777777" w:rsidR="0019285B" w:rsidRPr="00BF5549" w:rsidRDefault="0019285B" w:rsidP="00060FC2">
            <w:pPr>
              <w:spacing w:after="0"/>
              <w:jc w:val="center"/>
              <w:rPr>
                <w:ins w:id="47" w:author="Daiwei Zhou (周代卫)" w:date="2024-08-05T15:03:00Z"/>
                <w:rFonts w:ascii="Arial" w:hAnsi="Arial"/>
                <w:sz w:val="16"/>
                <w:szCs w:val="16"/>
              </w:rPr>
            </w:pPr>
          </w:p>
        </w:tc>
        <w:tc>
          <w:tcPr>
            <w:tcW w:w="1903" w:type="dxa"/>
            <w:tcBorders>
              <w:top w:val="single" w:sz="4" w:space="0" w:color="auto"/>
              <w:bottom w:val="single" w:sz="4" w:space="0" w:color="auto"/>
            </w:tcBorders>
            <w:shd w:val="clear" w:color="auto" w:fill="auto"/>
          </w:tcPr>
          <w:p w14:paraId="063CF16B" w14:textId="77777777" w:rsidR="0019285B" w:rsidRPr="00BF5549" w:rsidRDefault="0019285B" w:rsidP="00060FC2">
            <w:pPr>
              <w:spacing w:after="0"/>
              <w:jc w:val="center"/>
              <w:rPr>
                <w:ins w:id="48" w:author="Daiwei Zhou (周代卫)" w:date="2024-08-05T15:03:00Z"/>
                <w:rFonts w:ascii="Arial" w:hAnsi="Arial"/>
                <w:sz w:val="16"/>
                <w:szCs w:val="16"/>
              </w:rPr>
            </w:pPr>
            <w:ins w:id="49"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6B06551C" w14:textId="77777777" w:rsidR="0019285B" w:rsidRPr="00BF5549" w:rsidRDefault="0019285B" w:rsidP="00060FC2">
            <w:pPr>
              <w:spacing w:after="0"/>
              <w:jc w:val="center"/>
              <w:rPr>
                <w:ins w:id="50" w:author="Daiwei Zhou (周代卫)" w:date="2024-08-05T15:03:00Z"/>
                <w:rFonts w:ascii="Arial" w:hAnsi="Arial"/>
                <w:sz w:val="16"/>
                <w:szCs w:val="16"/>
              </w:rPr>
            </w:pPr>
          </w:p>
        </w:tc>
      </w:tr>
      <w:tr w:rsidR="0019285B" w:rsidRPr="00BF5549" w14:paraId="33C7A3B1" w14:textId="77777777" w:rsidTr="00060FC2">
        <w:trPr>
          <w:tblHeader/>
          <w:jc w:val="center"/>
          <w:ins w:id="51" w:author="Daiwei Zhou (周代卫)" w:date="2024-08-05T15:03:00Z"/>
        </w:trPr>
        <w:tc>
          <w:tcPr>
            <w:tcW w:w="1137" w:type="dxa"/>
            <w:tcBorders>
              <w:top w:val="single" w:sz="4" w:space="0" w:color="auto"/>
              <w:bottom w:val="single" w:sz="4" w:space="0" w:color="auto"/>
            </w:tcBorders>
            <w:shd w:val="clear" w:color="auto" w:fill="auto"/>
          </w:tcPr>
          <w:p w14:paraId="1980C9AA" w14:textId="77777777" w:rsidR="0019285B" w:rsidRPr="00BF5549" w:rsidRDefault="0019285B" w:rsidP="00060FC2">
            <w:pPr>
              <w:spacing w:after="0"/>
              <w:rPr>
                <w:ins w:id="52" w:author="Daiwei Zhou (周代卫)" w:date="2024-08-05T15:03:00Z"/>
                <w:rFonts w:ascii="Arial" w:hAnsi="Arial"/>
                <w:bCs/>
                <w:sz w:val="16"/>
                <w:szCs w:val="16"/>
              </w:rPr>
            </w:pPr>
            <w:ins w:id="53"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.1.9.3</w:t>
              </w:r>
            </w:ins>
          </w:p>
        </w:tc>
        <w:tc>
          <w:tcPr>
            <w:tcW w:w="2340" w:type="dxa"/>
            <w:tcBorders>
              <w:top w:val="single" w:sz="4" w:space="0" w:color="auto"/>
              <w:bottom w:val="single" w:sz="4" w:space="0" w:color="auto"/>
            </w:tcBorders>
            <w:shd w:val="clear" w:color="auto" w:fill="auto"/>
          </w:tcPr>
          <w:p w14:paraId="7CC5421D" w14:textId="77777777" w:rsidR="0019285B" w:rsidRPr="00BF5549" w:rsidRDefault="0019285B" w:rsidP="00060FC2">
            <w:pPr>
              <w:spacing w:after="0"/>
              <w:jc w:val="center"/>
              <w:rPr>
                <w:ins w:id="54" w:author="Daiwei Zhou (周代卫)" w:date="2024-08-05T15:03:00Z"/>
                <w:rFonts w:ascii="Arial" w:hAnsi="Arial"/>
                <w:sz w:val="16"/>
                <w:szCs w:val="16"/>
              </w:rPr>
            </w:pPr>
          </w:p>
        </w:tc>
        <w:tc>
          <w:tcPr>
            <w:tcW w:w="2250" w:type="dxa"/>
            <w:tcBorders>
              <w:top w:val="single" w:sz="4" w:space="0" w:color="auto"/>
              <w:bottom w:val="single" w:sz="4" w:space="0" w:color="auto"/>
            </w:tcBorders>
            <w:shd w:val="clear" w:color="auto" w:fill="auto"/>
          </w:tcPr>
          <w:p w14:paraId="36865E0D" w14:textId="77777777" w:rsidR="0019285B" w:rsidRPr="00BF5549" w:rsidRDefault="0019285B" w:rsidP="00060FC2">
            <w:pPr>
              <w:spacing w:after="0"/>
              <w:jc w:val="center"/>
              <w:rPr>
                <w:ins w:id="55" w:author="Daiwei Zhou (周代卫)" w:date="2024-08-05T15:03:00Z"/>
                <w:rFonts w:ascii="Arial" w:hAnsi="Arial"/>
                <w:sz w:val="16"/>
                <w:szCs w:val="16"/>
              </w:rPr>
            </w:pPr>
          </w:p>
        </w:tc>
        <w:tc>
          <w:tcPr>
            <w:tcW w:w="1903" w:type="dxa"/>
            <w:tcBorders>
              <w:top w:val="single" w:sz="4" w:space="0" w:color="auto"/>
              <w:bottom w:val="single" w:sz="4" w:space="0" w:color="auto"/>
            </w:tcBorders>
            <w:shd w:val="clear" w:color="auto" w:fill="auto"/>
          </w:tcPr>
          <w:p w14:paraId="5BD2FAF4" w14:textId="77777777" w:rsidR="0019285B" w:rsidRPr="00BF5549" w:rsidRDefault="0019285B" w:rsidP="00060FC2">
            <w:pPr>
              <w:spacing w:after="0"/>
              <w:jc w:val="center"/>
              <w:rPr>
                <w:ins w:id="56" w:author="Daiwei Zhou (周代卫)" w:date="2024-08-05T15:03:00Z"/>
                <w:rFonts w:ascii="Arial" w:hAnsi="Arial"/>
                <w:sz w:val="16"/>
                <w:szCs w:val="16"/>
              </w:rPr>
            </w:pPr>
            <w:ins w:id="57"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47F24180" w14:textId="77777777" w:rsidR="0019285B" w:rsidRPr="00BF5549" w:rsidRDefault="0019285B" w:rsidP="00060FC2">
            <w:pPr>
              <w:spacing w:after="0"/>
              <w:jc w:val="center"/>
              <w:rPr>
                <w:ins w:id="58" w:author="Daiwei Zhou (周代卫)" w:date="2024-08-05T15:03:00Z"/>
                <w:rFonts w:ascii="Arial" w:hAnsi="Arial"/>
                <w:sz w:val="16"/>
                <w:szCs w:val="16"/>
              </w:rPr>
            </w:pPr>
          </w:p>
        </w:tc>
      </w:tr>
      <w:tr w:rsidR="0019285B" w:rsidRPr="00BF5549" w14:paraId="73A02E1F" w14:textId="77777777" w:rsidTr="00060FC2">
        <w:trPr>
          <w:tblHeader/>
          <w:jc w:val="center"/>
          <w:ins w:id="59" w:author="Daiwei Zhou (周代卫)" w:date="2024-08-05T15:04:00Z"/>
        </w:trPr>
        <w:tc>
          <w:tcPr>
            <w:tcW w:w="1137" w:type="dxa"/>
            <w:tcBorders>
              <w:top w:val="single" w:sz="4" w:space="0" w:color="auto"/>
              <w:bottom w:val="single" w:sz="4" w:space="0" w:color="auto"/>
            </w:tcBorders>
            <w:shd w:val="clear" w:color="auto" w:fill="auto"/>
          </w:tcPr>
          <w:p w14:paraId="0CDF8F20" w14:textId="77777777" w:rsidR="0019285B" w:rsidRPr="00BF5549" w:rsidRDefault="0019285B" w:rsidP="00060FC2">
            <w:pPr>
              <w:spacing w:after="0"/>
              <w:rPr>
                <w:ins w:id="60" w:author="Daiwei Zhou (周代卫)" w:date="2024-08-05T15:04:00Z"/>
                <w:rFonts w:ascii="Arial" w:hAnsi="Arial"/>
                <w:bCs/>
                <w:sz w:val="16"/>
                <w:szCs w:val="16"/>
              </w:rPr>
            </w:pPr>
            <w:ins w:id="61"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.1.9.4</w:t>
              </w:r>
            </w:ins>
          </w:p>
        </w:tc>
        <w:tc>
          <w:tcPr>
            <w:tcW w:w="2340" w:type="dxa"/>
            <w:tcBorders>
              <w:top w:val="single" w:sz="4" w:space="0" w:color="auto"/>
              <w:bottom w:val="single" w:sz="4" w:space="0" w:color="auto"/>
            </w:tcBorders>
            <w:shd w:val="clear" w:color="auto" w:fill="auto"/>
          </w:tcPr>
          <w:p w14:paraId="77827F96" w14:textId="77777777" w:rsidR="0019285B" w:rsidRPr="00BF5549" w:rsidRDefault="0019285B" w:rsidP="00060FC2">
            <w:pPr>
              <w:spacing w:after="0"/>
              <w:jc w:val="center"/>
              <w:rPr>
                <w:ins w:id="62" w:author="Daiwei Zhou (周代卫)" w:date="2024-08-05T15:04:00Z"/>
                <w:rFonts w:ascii="Arial" w:hAnsi="Arial"/>
                <w:sz w:val="16"/>
                <w:szCs w:val="16"/>
              </w:rPr>
            </w:pPr>
          </w:p>
        </w:tc>
        <w:tc>
          <w:tcPr>
            <w:tcW w:w="2250" w:type="dxa"/>
            <w:tcBorders>
              <w:top w:val="single" w:sz="4" w:space="0" w:color="auto"/>
              <w:bottom w:val="single" w:sz="4" w:space="0" w:color="auto"/>
            </w:tcBorders>
            <w:shd w:val="clear" w:color="auto" w:fill="auto"/>
          </w:tcPr>
          <w:p w14:paraId="646589D6" w14:textId="77777777" w:rsidR="0019285B" w:rsidRPr="00BF5549" w:rsidRDefault="0019285B" w:rsidP="00060FC2">
            <w:pPr>
              <w:spacing w:after="0"/>
              <w:jc w:val="center"/>
              <w:rPr>
                <w:ins w:id="63" w:author="Daiwei Zhou (周代卫)" w:date="2024-08-05T15:04:00Z"/>
                <w:rFonts w:ascii="Arial" w:hAnsi="Arial"/>
                <w:sz w:val="16"/>
                <w:szCs w:val="16"/>
              </w:rPr>
            </w:pPr>
          </w:p>
        </w:tc>
        <w:tc>
          <w:tcPr>
            <w:tcW w:w="1903" w:type="dxa"/>
            <w:tcBorders>
              <w:top w:val="single" w:sz="4" w:space="0" w:color="auto"/>
              <w:bottom w:val="single" w:sz="4" w:space="0" w:color="auto"/>
            </w:tcBorders>
            <w:shd w:val="clear" w:color="auto" w:fill="auto"/>
          </w:tcPr>
          <w:p w14:paraId="2665C9C2" w14:textId="77777777" w:rsidR="0019285B" w:rsidRPr="00BF5549" w:rsidRDefault="0019285B" w:rsidP="00060FC2">
            <w:pPr>
              <w:spacing w:after="0"/>
              <w:jc w:val="center"/>
              <w:rPr>
                <w:ins w:id="64" w:author="Daiwei Zhou (周代卫)" w:date="2024-08-05T15:04:00Z"/>
                <w:rFonts w:ascii="Arial" w:hAnsi="Arial"/>
                <w:sz w:val="16"/>
                <w:szCs w:val="16"/>
              </w:rPr>
            </w:pPr>
            <w:ins w:id="65"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29F9EA59" w14:textId="77777777" w:rsidR="0019285B" w:rsidRPr="00BF5549" w:rsidRDefault="0019285B" w:rsidP="00060FC2">
            <w:pPr>
              <w:spacing w:after="0"/>
              <w:jc w:val="center"/>
              <w:rPr>
                <w:ins w:id="66" w:author="Daiwei Zhou (周代卫)" w:date="2024-08-05T15:04:00Z"/>
                <w:rFonts w:ascii="Arial" w:hAnsi="Arial"/>
                <w:sz w:val="16"/>
                <w:szCs w:val="16"/>
              </w:rPr>
            </w:pPr>
          </w:p>
        </w:tc>
      </w:tr>
      <w:tr w:rsidR="0019285B" w:rsidRPr="00BF5549" w14:paraId="2646D9DB" w14:textId="77777777" w:rsidTr="00060FC2">
        <w:trPr>
          <w:tblHeader/>
          <w:jc w:val="center"/>
          <w:ins w:id="67" w:author="Daiwei Zhou (周代卫)" w:date="2024-08-05T15:04:00Z"/>
        </w:trPr>
        <w:tc>
          <w:tcPr>
            <w:tcW w:w="1137" w:type="dxa"/>
            <w:tcBorders>
              <w:top w:val="single" w:sz="4" w:space="0" w:color="auto"/>
              <w:bottom w:val="single" w:sz="4" w:space="0" w:color="auto"/>
            </w:tcBorders>
            <w:shd w:val="clear" w:color="auto" w:fill="auto"/>
          </w:tcPr>
          <w:p w14:paraId="63165AA3" w14:textId="77777777" w:rsidR="0019285B" w:rsidRPr="00BF5549" w:rsidRDefault="0019285B" w:rsidP="00060FC2">
            <w:pPr>
              <w:spacing w:after="0"/>
              <w:rPr>
                <w:ins w:id="68" w:author="Daiwei Zhou (周代卫)" w:date="2024-08-05T15:04:00Z"/>
                <w:rFonts w:ascii="Arial" w:hAnsi="Arial"/>
                <w:bCs/>
                <w:sz w:val="16"/>
                <w:szCs w:val="16"/>
              </w:rPr>
            </w:pPr>
            <w:ins w:id="69"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.1.9.5</w:t>
              </w:r>
            </w:ins>
          </w:p>
        </w:tc>
        <w:tc>
          <w:tcPr>
            <w:tcW w:w="2340" w:type="dxa"/>
            <w:tcBorders>
              <w:top w:val="single" w:sz="4" w:space="0" w:color="auto"/>
              <w:bottom w:val="single" w:sz="4" w:space="0" w:color="auto"/>
            </w:tcBorders>
            <w:shd w:val="clear" w:color="auto" w:fill="auto"/>
          </w:tcPr>
          <w:p w14:paraId="6BA01753" w14:textId="77777777" w:rsidR="0019285B" w:rsidRPr="00BF5549" w:rsidRDefault="0019285B" w:rsidP="00060FC2">
            <w:pPr>
              <w:spacing w:after="0"/>
              <w:jc w:val="center"/>
              <w:rPr>
                <w:ins w:id="70" w:author="Daiwei Zhou (周代卫)" w:date="2024-08-05T15:04:00Z"/>
                <w:rFonts w:ascii="Arial" w:hAnsi="Arial"/>
                <w:sz w:val="16"/>
                <w:szCs w:val="16"/>
              </w:rPr>
            </w:pPr>
          </w:p>
        </w:tc>
        <w:tc>
          <w:tcPr>
            <w:tcW w:w="2250" w:type="dxa"/>
            <w:tcBorders>
              <w:top w:val="single" w:sz="4" w:space="0" w:color="auto"/>
              <w:bottom w:val="single" w:sz="4" w:space="0" w:color="auto"/>
            </w:tcBorders>
            <w:shd w:val="clear" w:color="auto" w:fill="auto"/>
          </w:tcPr>
          <w:p w14:paraId="77ABAB82" w14:textId="77777777" w:rsidR="0019285B" w:rsidRPr="00BF5549" w:rsidRDefault="0019285B" w:rsidP="00060FC2">
            <w:pPr>
              <w:spacing w:after="0"/>
              <w:jc w:val="center"/>
              <w:rPr>
                <w:ins w:id="71" w:author="Daiwei Zhou (周代卫)" w:date="2024-08-05T15:04:00Z"/>
                <w:rFonts w:ascii="Arial" w:hAnsi="Arial"/>
                <w:sz w:val="16"/>
                <w:szCs w:val="16"/>
              </w:rPr>
            </w:pPr>
          </w:p>
        </w:tc>
        <w:tc>
          <w:tcPr>
            <w:tcW w:w="1903" w:type="dxa"/>
            <w:tcBorders>
              <w:top w:val="single" w:sz="4" w:space="0" w:color="auto"/>
              <w:bottom w:val="single" w:sz="4" w:space="0" w:color="auto"/>
            </w:tcBorders>
            <w:shd w:val="clear" w:color="auto" w:fill="auto"/>
          </w:tcPr>
          <w:p w14:paraId="0FDF8AD9" w14:textId="77777777" w:rsidR="0019285B" w:rsidRPr="00BF5549" w:rsidRDefault="0019285B" w:rsidP="00060FC2">
            <w:pPr>
              <w:spacing w:after="0"/>
              <w:jc w:val="center"/>
              <w:rPr>
                <w:ins w:id="72" w:author="Daiwei Zhou (周代卫)" w:date="2024-08-05T15:04:00Z"/>
                <w:rFonts w:ascii="Arial" w:hAnsi="Arial"/>
                <w:sz w:val="16"/>
                <w:szCs w:val="16"/>
              </w:rPr>
            </w:pPr>
            <w:ins w:id="73"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0DDE5A9C" w14:textId="77777777" w:rsidR="0019285B" w:rsidRPr="00BF5549" w:rsidRDefault="0019285B" w:rsidP="00060FC2">
            <w:pPr>
              <w:spacing w:after="0"/>
              <w:jc w:val="center"/>
              <w:rPr>
                <w:ins w:id="74" w:author="Daiwei Zhou (周代卫)" w:date="2024-08-05T15:04:00Z"/>
                <w:rFonts w:ascii="Arial" w:hAnsi="Arial"/>
                <w:sz w:val="16"/>
                <w:szCs w:val="16"/>
              </w:rPr>
            </w:pPr>
          </w:p>
        </w:tc>
      </w:tr>
      <w:tr w:rsidR="0019285B" w:rsidRPr="00BF5549" w14:paraId="193D22E1" w14:textId="77777777" w:rsidTr="00060FC2">
        <w:trPr>
          <w:tblHeader/>
          <w:jc w:val="center"/>
          <w:ins w:id="75" w:author="Daiwei Zhou (周代卫)" w:date="2024-08-05T15:04:00Z"/>
        </w:trPr>
        <w:tc>
          <w:tcPr>
            <w:tcW w:w="1137" w:type="dxa"/>
            <w:tcBorders>
              <w:top w:val="single" w:sz="4" w:space="0" w:color="auto"/>
              <w:bottom w:val="single" w:sz="4" w:space="0" w:color="auto"/>
            </w:tcBorders>
            <w:shd w:val="clear" w:color="auto" w:fill="auto"/>
          </w:tcPr>
          <w:p w14:paraId="07206F78" w14:textId="77777777" w:rsidR="0019285B" w:rsidRPr="00BF5549" w:rsidRDefault="0019285B" w:rsidP="00060FC2">
            <w:pPr>
              <w:spacing w:after="0"/>
              <w:rPr>
                <w:ins w:id="76" w:author="Daiwei Zhou (周代卫)" w:date="2024-08-05T15:04:00Z"/>
                <w:rFonts w:ascii="Arial" w:hAnsi="Arial"/>
                <w:bCs/>
                <w:sz w:val="16"/>
                <w:szCs w:val="16"/>
              </w:rPr>
            </w:pPr>
            <w:ins w:id="77"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.1.9.6</w:t>
              </w:r>
            </w:ins>
          </w:p>
        </w:tc>
        <w:tc>
          <w:tcPr>
            <w:tcW w:w="2340" w:type="dxa"/>
            <w:tcBorders>
              <w:top w:val="single" w:sz="4" w:space="0" w:color="auto"/>
              <w:bottom w:val="single" w:sz="4" w:space="0" w:color="auto"/>
            </w:tcBorders>
            <w:shd w:val="clear" w:color="auto" w:fill="auto"/>
          </w:tcPr>
          <w:p w14:paraId="0260F7F5" w14:textId="77777777" w:rsidR="0019285B" w:rsidRPr="00BF5549" w:rsidRDefault="0019285B" w:rsidP="00060FC2">
            <w:pPr>
              <w:spacing w:after="0"/>
              <w:jc w:val="center"/>
              <w:rPr>
                <w:ins w:id="78" w:author="Daiwei Zhou (周代卫)" w:date="2024-08-05T15:04:00Z"/>
                <w:rFonts w:ascii="Arial" w:hAnsi="Arial"/>
                <w:sz w:val="16"/>
                <w:szCs w:val="16"/>
              </w:rPr>
            </w:pPr>
          </w:p>
        </w:tc>
        <w:tc>
          <w:tcPr>
            <w:tcW w:w="2250" w:type="dxa"/>
            <w:tcBorders>
              <w:top w:val="single" w:sz="4" w:space="0" w:color="auto"/>
              <w:bottom w:val="single" w:sz="4" w:space="0" w:color="auto"/>
            </w:tcBorders>
            <w:shd w:val="clear" w:color="auto" w:fill="auto"/>
          </w:tcPr>
          <w:p w14:paraId="5D152FAB" w14:textId="77777777" w:rsidR="0019285B" w:rsidRPr="00BF5549" w:rsidRDefault="0019285B" w:rsidP="00060FC2">
            <w:pPr>
              <w:spacing w:after="0"/>
              <w:jc w:val="center"/>
              <w:rPr>
                <w:ins w:id="79" w:author="Daiwei Zhou (周代卫)" w:date="2024-08-05T15:04:00Z"/>
                <w:rFonts w:ascii="Arial" w:hAnsi="Arial"/>
                <w:sz w:val="16"/>
                <w:szCs w:val="16"/>
              </w:rPr>
            </w:pPr>
          </w:p>
        </w:tc>
        <w:tc>
          <w:tcPr>
            <w:tcW w:w="1903" w:type="dxa"/>
            <w:tcBorders>
              <w:top w:val="single" w:sz="4" w:space="0" w:color="auto"/>
              <w:bottom w:val="single" w:sz="4" w:space="0" w:color="auto"/>
            </w:tcBorders>
            <w:shd w:val="clear" w:color="auto" w:fill="auto"/>
          </w:tcPr>
          <w:p w14:paraId="10D29FC6" w14:textId="77777777" w:rsidR="0019285B" w:rsidRPr="00BF5549" w:rsidRDefault="0019285B" w:rsidP="00060FC2">
            <w:pPr>
              <w:spacing w:after="0"/>
              <w:jc w:val="center"/>
              <w:rPr>
                <w:ins w:id="80" w:author="Daiwei Zhou (周代卫)" w:date="2024-08-05T15:04:00Z"/>
                <w:rFonts w:ascii="Arial" w:hAnsi="Arial"/>
                <w:sz w:val="16"/>
                <w:szCs w:val="16"/>
              </w:rPr>
            </w:pPr>
            <w:ins w:id="81"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7B482194" w14:textId="77777777" w:rsidR="0019285B" w:rsidRPr="00BF5549" w:rsidRDefault="0019285B" w:rsidP="00060FC2">
            <w:pPr>
              <w:spacing w:after="0"/>
              <w:jc w:val="center"/>
              <w:rPr>
                <w:ins w:id="82" w:author="Daiwei Zhou (周代卫)" w:date="2024-08-05T15:04:00Z"/>
                <w:rFonts w:ascii="Arial" w:hAnsi="Arial"/>
                <w:sz w:val="16"/>
                <w:szCs w:val="16"/>
              </w:rPr>
            </w:pPr>
          </w:p>
        </w:tc>
      </w:tr>
      <w:tr w:rsidR="0019285B" w:rsidRPr="00BF5549" w14:paraId="2432ECB1" w14:textId="77777777" w:rsidTr="00060FC2">
        <w:trPr>
          <w:tblHeader/>
          <w:jc w:val="center"/>
          <w:ins w:id="83" w:author="Daiwei Zhou (周代卫)" w:date="2024-08-05T15:04:00Z"/>
        </w:trPr>
        <w:tc>
          <w:tcPr>
            <w:tcW w:w="1137" w:type="dxa"/>
            <w:tcBorders>
              <w:top w:val="single" w:sz="4" w:space="0" w:color="auto"/>
              <w:bottom w:val="single" w:sz="4" w:space="0" w:color="auto"/>
            </w:tcBorders>
            <w:shd w:val="clear" w:color="auto" w:fill="auto"/>
          </w:tcPr>
          <w:p w14:paraId="596FCBCE" w14:textId="77777777" w:rsidR="0019285B" w:rsidRPr="00BF5549" w:rsidRDefault="0019285B" w:rsidP="00060FC2">
            <w:pPr>
              <w:spacing w:after="0"/>
              <w:rPr>
                <w:ins w:id="84" w:author="Daiwei Zhou (周代卫)" w:date="2024-08-05T15:04:00Z"/>
                <w:rFonts w:ascii="Arial" w:hAnsi="Arial"/>
                <w:bCs/>
                <w:sz w:val="16"/>
                <w:szCs w:val="16"/>
              </w:rPr>
            </w:pPr>
            <w:ins w:id="85" w:author="Daiwei Zhou (周代卫)" w:date="2024-08-05T15:04:00Z">
              <w:r w:rsidRPr="00C44031">
                <w:rPr>
                  <w:rFonts w:ascii="Arial" w:hAnsi="Arial" w:hint="eastAsia"/>
                  <w:sz w:val="16"/>
                  <w:szCs w:val="16"/>
                  <w:lang w:eastAsia="zh-CN"/>
                </w:rPr>
                <w:t>9</w:t>
              </w:r>
              <w:r w:rsidRPr="00C44031">
                <w:rPr>
                  <w:rFonts w:ascii="Arial" w:hAnsi="Arial"/>
                  <w:sz w:val="16"/>
                  <w:szCs w:val="16"/>
                  <w:lang w:eastAsia="zh-CN"/>
                </w:rPr>
                <w:t>.1.9.7</w:t>
              </w:r>
            </w:ins>
          </w:p>
        </w:tc>
        <w:tc>
          <w:tcPr>
            <w:tcW w:w="2340" w:type="dxa"/>
            <w:tcBorders>
              <w:top w:val="single" w:sz="4" w:space="0" w:color="auto"/>
              <w:bottom w:val="single" w:sz="4" w:space="0" w:color="auto"/>
            </w:tcBorders>
            <w:shd w:val="clear" w:color="auto" w:fill="auto"/>
          </w:tcPr>
          <w:p w14:paraId="30EA9546" w14:textId="77777777" w:rsidR="0019285B" w:rsidRPr="00BF5549" w:rsidRDefault="0019285B" w:rsidP="00060FC2">
            <w:pPr>
              <w:spacing w:after="0"/>
              <w:jc w:val="center"/>
              <w:rPr>
                <w:ins w:id="86" w:author="Daiwei Zhou (周代卫)" w:date="2024-08-05T15:04:00Z"/>
                <w:rFonts w:ascii="Arial" w:hAnsi="Arial"/>
                <w:sz w:val="16"/>
                <w:szCs w:val="16"/>
              </w:rPr>
            </w:pPr>
          </w:p>
        </w:tc>
        <w:tc>
          <w:tcPr>
            <w:tcW w:w="2250" w:type="dxa"/>
            <w:tcBorders>
              <w:top w:val="single" w:sz="4" w:space="0" w:color="auto"/>
              <w:bottom w:val="single" w:sz="4" w:space="0" w:color="auto"/>
            </w:tcBorders>
            <w:shd w:val="clear" w:color="auto" w:fill="auto"/>
          </w:tcPr>
          <w:p w14:paraId="326D6670" w14:textId="77777777" w:rsidR="0019285B" w:rsidRPr="00BF5549" w:rsidRDefault="0019285B" w:rsidP="00060FC2">
            <w:pPr>
              <w:spacing w:after="0"/>
              <w:jc w:val="center"/>
              <w:rPr>
                <w:ins w:id="87" w:author="Daiwei Zhou (周代卫)" w:date="2024-08-05T15:04:00Z"/>
                <w:rFonts w:ascii="Arial" w:hAnsi="Arial"/>
                <w:sz w:val="16"/>
                <w:szCs w:val="16"/>
              </w:rPr>
            </w:pPr>
          </w:p>
        </w:tc>
        <w:tc>
          <w:tcPr>
            <w:tcW w:w="1903" w:type="dxa"/>
            <w:tcBorders>
              <w:top w:val="single" w:sz="4" w:space="0" w:color="auto"/>
              <w:bottom w:val="single" w:sz="4" w:space="0" w:color="auto"/>
            </w:tcBorders>
            <w:shd w:val="clear" w:color="auto" w:fill="auto"/>
          </w:tcPr>
          <w:p w14:paraId="29FF9F85" w14:textId="77777777" w:rsidR="0019285B" w:rsidRPr="00BF5549" w:rsidRDefault="0019285B" w:rsidP="00060FC2">
            <w:pPr>
              <w:spacing w:after="0"/>
              <w:jc w:val="center"/>
              <w:rPr>
                <w:ins w:id="88" w:author="Daiwei Zhou (周代卫)" w:date="2024-08-05T15:04:00Z"/>
                <w:rFonts w:ascii="Arial" w:hAnsi="Arial"/>
                <w:sz w:val="16"/>
                <w:szCs w:val="16"/>
              </w:rPr>
            </w:pPr>
            <w:ins w:id="89" w:author="Daiwei Zhou (周代卫)" w:date="2024-08-05T15:05:00Z">
              <w:r>
                <w:rPr>
                  <w:rFonts w:ascii="Arial" w:hAnsi="Arial" w:hint="eastAsia"/>
                  <w:sz w:val="16"/>
                  <w:szCs w:val="16"/>
                  <w:lang w:eastAsia="zh-CN"/>
                </w:rPr>
                <w:t>N</w:t>
              </w:r>
              <w:r>
                <w:rPr>
                  <w:rFonts w:ascii="Arial" w:hAnsi="Arial"/>
                  <w:sz w:val="16"/>
                  <w:szCs w:val="16"/>
                  <w:lang w:eastAsia="zh-CN"/>
                </w:rPr>
                <w:t>ote 1</w:t>
              </w:r>
            </w:ins>
          </w:p>
        </w:tc>
        <w:tc>
          <w:tcPr>
            <w:tcW w:w="2483" w:type="dxa"/>
            <w:tcBorders>
              <w:top w:val="single" w:sz="4" w:space="0" w:color="auto"/>
              <w:bottom w:val="single" w:sz="4" w:space="0" w:color="auto"/>
            </w:tcBorders>
            <w:shd w:val="clear" w:color="auto" w:fill="auto"/>
          </w:tcPr>
          <w:p w14:paraId="4E977A12" w14:textId="77777777" w:rsidR="0019285B" w:rsidRPr="00BF5549" w:rsidRDefault="0019285B" w:rsidP="00060FC2">
            <w:pPr>
              <w:spacing w:after="0"/>
              <w:jc w:val="center"/>
              <w:rPr>
                <w:ins w:id="90" w:author="Daiwei Zhou (周代卫)" w:date="2024-08-05T15:04:00Z"/>
                <w:rFonts w:ascii="Arial" w:hAnsi="Arial"/>
                <w:sz w:val="16"/>
                <w:szCs w:val="16"/>
              </w:rPr>
            </w:pPr>
          </w:p>
        </w:tc>
      </w:tr>
      <w:tr w:rsidR="0019285B" w:rsidRPr="00BF5549" w14:paraId="3259ED38" w14:textId="77777777" w:rsidTr="00060FC2">
        <w:trPr>
          <w:tblHeader/>
          <w:jc w:val="center"/>
        </w:trPr>
        <w:tc>
          <w:tcPr>
            <w:tcW w:w="1137" w:type="dxa"/>
            <w:tcBorders>
              <w:top w:val="single" w:sz="4" w:space="0" w:color="auto"/>
              <w:bottom w:val="single" w:sz="4" w:space="0" w:color="auto"/>
            </w:tcBorders>
            <w:shd w:val="clear" w:color="auto" w:fill="D9D9D9"/>
          </w:tcPr>
          <w:p w14:paraId="50AF0835" w14:textId="77777777" w:rsidR="0019285B" w:rsidRPr="00BF5549" w:rsidRDefault="0019285B" w:rsidP="00060FC2">
            <w:pPr>
              <w:spacing w:after="0"/>
              <w:rPr>
                <w:rFonts w:ascii="Arial" w:hAnsi="Arial"/>
                <w:b/>
                <w:bCs/>
                <w:sz w:val="16"/>
                <w:szCs w:val="16"/>
              </w:rPr>
            </w:pPr>
            <w:r w:rsidRPr="00BF5549">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65DAC526"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4CA323A"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F5925E"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6FCFBF0" w14:textId="77777777" w:rsidR="0019285B" w:rsidRPr="00BF5549" w:rsidRDefault="0019285B" w:rsidP="00060FC2">
            <w:pPr>
              <w:spacing w:after="0"/>
              <w:jc w:val="center"/>
              <w:rPr>
                <w:rFonts w:ascii="Arial" w:hAnsi="Arial"/>
                <w:b/>
                <w:sz w:val="16"/>
                <w:szCs w:val="16"/>
              </w:rPr>
            </w:pPr>
          </w:p>
        </w:tc>
      </w:tr>
      <w:tr w:rsidR="0019285B" w:rsidRPr="00BF5549" w14:paraId="20ED522A" w14:textId="77777777" w:rsidTr="00060FC2">
        <w:trPr>
          <w:tblHeader/>
          <w:jc w:val="center"/>
        </w:trPr>
        <w:tc>
          <w:tcPr>
            <w:tcW w:w="1137" w:type="dxa"/>
            <w:tcBorders>
              <w:top w:val="single" w:sz="4" w:space="0" w:color="auto"/>
              <w:bottom w:val="single" w:sz="4" w:space="0" w:color="auto"/>
            </w:tcBorders>
            <w:shd w:val="clear" w:color="auto" w:fill="D9D9D9"/>
          </w:tcPr>
          <w:p w14:paraId="3EEE5EAD" w14:textId="77777777" w:rsidR="0019285B" w:rsidRPr="00BF5549" w:rsidRDefault="0019285B" w:rsidP="00060FC2">
            <w:pPr>
              <w:spacing w:after="0"/>
              <w:rPr>
                <w:rFonts w:ascii="Arial" w:hAnsi="Arial"/>
                <w:b/>
                <w:bCs/>
                <w:sz w:val="16"/>
                <w:szCs w:val="16"/>
              </w:rPr>
            </w:pPr>
            <w:r w:rsidRPr="00BF5549">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59B2EAD0"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FE710D8"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E7DFBCC"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3185F7" w14:textId="77777777" w:rsidR="0019285B" w:rsidRPr="00BF5549" w:rsidRDefault="0019285B" w:rsidP="00060FC2">
            <w:pPr>
              <w:spacing w:after="0"/>
              <w:jc w:val="center"/>
              <w:rPr>
                <w:rFonts w:ascii="Arial" w:hAnsi="Arial"/>
                <w:b/>
                <w:sz w:val="16"/>
                <w:szCs w:val="16"/>
              </w:rPr>
            </w:pPr>
          </w:p>
        </w:tc>
      </w:tr>
      <w:tr w:rsidR="0019285B" w:rsidRPr="00BF5549" w14:paraId="03E6FA06" w14:textId="77777777" w:rsidTr="00060FC2">
        <w:trPr>
          <w:tblHeader/>
          <w:jc w:val="center"/>
        </w:trPr>
        <w:tc>
          <w:tcPr>
            <w:tcW w:w="1137" w:type="dxa"/>
            <w:tcBorders>
              <w:top w:val="single" w:sz="4" w:space="0" w:color="auto"/>
              <w:bottom w:val="single" w:sz="4" w:space="0" w:color="auto"/>
            </w:tcBorders>
            <w:shd w:val="clear" w:color="auto" w:fill="D9D9D9"/>
          </w:tcPr>
          <w:p w14:paraId="4B75CB48" w14:textId="77777777" w:rsidR="0019285B" w:rsidRPr="00BF5549" w:rsidRDefault="0019285B" w:rsidP="00060FC2">
            <w:pPr>
              <w:spacing w:after="0"/>
              <w:rPr>
                <w:rFonts w:ascii="Arial" w:hAnsi="Arial"/>
                <w:b/>
                <w:bCs/>
                <w:sz w:val="16"/>
                <w:szCs w:val="16"/>
              </w:rPr>
            </w:pPr>
            <w:r w:rsidRPr="00BF5549">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01046193"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2004C5"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63AE2C"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1D7A3B" w14:textId="77777777" w:rsidR="0019285B" w:rsidRPr="00BF5549" w:rsidRDefault="0019285B" w:rsidP="00060FC2">
            <w:pPr>
              <w:spacing w:after="0"/>
              <w:jc w:val="center"/>
              <w:rPr>
                <w:rFonts w:ascii="Arial" w:hAnsi="Arial"/>
                <w:b/>
                <w:sz w:val="16"/>
                <w:szCs w:val="16"/>
              </w:rPr>
            </w:pPr>
          </w:p>
        </w:tc>
      </w:tr>
      <w:tr w:rsidR="0019285B" w:rsidRPr="00BF5549" w14:paraId="19405EE8" w14:textId="77777777" w:rsidTr="00060FC2">
        <w:trPr>
          <w:tblHeader/>
          <w:jc w:val="center"/>
        </w:trPr>
        <w:tc>
          <w:tcPr>
            <w:tcW w:w="1137" w:type="dxa"/>
            <w:tcBorders>
              <w:top w:val="single" w:sz="4" w:space="0" w:color="auto"/>
              <w:bottom w:val="single" w:sz="4" w:space="0" w:color="auto"/>
            </w:tcBorders>
            <w:shd w:val="clear" w:color="auto" w:fill="auto"/>
          </w:tcPr>
          <w:p w14:paraId="4F126613" w14:textId="77777777" w:rsidR="0019285B" w:rsidRPr="00BF5549" w:rsidRDefault="0019285B" w:rsidP="00060FC2">
            <w:pPr>
              <w:spacing w:after="0"/>
              <w:rPr>
                <w:rFonts w:ascii="Arial" w:hAnsi="Arial"/>
                <w:bCs/>
                <w:sz w:val="16"/>
                <w:szCs w:val="16"/>
              </w:rPr>
            </w:pPr>
            <w:r w:rsidRPr="00BF5549">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FE2B757" w14:textId="77777777" w:rsidR="0019285B" w:rsidRPr="00BF5549" w:rsidRDefault="0019285B" w:rsidP="00060FC2">
            <w:pPr>
              <w:spacing w:after="0"/>
              <w:jc w:val="center"/>
              <w:rPr>
                <w:rFonts w:ascii="Arial" w:hAnsi="Arial"/>
                <w:sz w:val="16"/>
                <w:szCs w:val="16"/>
              </w:rPr>
            </w:pPr>
            <w:r w:rsidRPr="00BF5549">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07A04AE4" w14:textId="77777777" w:rsidR="0019285B" w:rsidRPr="00BF5549" w:rsidRDefault="0019285B" w:rsidP="00060FC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B65CED7" w14:textId="77777777" w:rsidR="0019285B" w:rsidRPr="00BF5549" w:rsidRDefault="0019285B" w:rsidP="00060FC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BBCE8EA" w14:textId="77777777" w:rsidR="0019285B" w:rsidRPr="00BF5549" w:rsidRDefault="0019285B" w:rsidP="00060FC2">
            <w:pPr>
              <w:spacing w:after="0"/>
              <w:jc w:val="center"/>
              <w:rPr>
                <w:rFonts w:ascii="Arial" w:hAnsi="Arial"/>
                <w:sz w:val="16"/>
                <w:szCs w:val="16"/>
              </w:rPr>
            </w:pPr>
          </w:p>
        </w:tc>
      </w:tr>
      <w:tr w:rsidR="0019285B" w:rsidRPr="00BF5549" w14:paraId="1F34ED3E" w14:textId="77777777" w:rsidTr="00060FC2">
        <w:trPr>
          <w:tblHeader/>
          <w:jc w:val="center"/>
        </w:trPr>
        <w:tc>
          <w:tcPr>
            <w:tcW w:w="1137" w:type="dxa"/>
            <w:tcBorders>
              <w:top w:val="single" w:sz="4" w:space="0" w:color="auto"/>
              <w:bottom w:val="single" w:sz="4" w:space="0" w:color="auto"/>
            </w:tcBorders>
            <w:shd w:val="clear" w:color="auto" w:fill="D9D9D9"/>
          </w:tcPr>
          <w:p w14:paraId="5585B489" w14:textId="77777777" w:rsidR="0019285B" w:rsidRPr="00BF5549" w:rsidRDefault="0019285B" w:rsidP="00060FC2">
            <w:pPr>
              <w:spacing w:after="0"/>
              <w:rPr>
                <w:rFonts w:ascii="Arial" w:hAnsi="Arial"/>
                <w:b/>
                <w:bCs/>
                <w:sz w:val="16"/>
                <w:szCs w:val="16"/>
              </w:rPr>
            </w:pPr>
            <w:r w:rsidRPr="00BF5549">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056BC5D6"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29162F5"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E8E1E07"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22E841" w14:textId="77777777" w:rsidR="0019285B" w:rsidRPr="00BF5549" w:rsidRDefault="0019285B" w:rsidP="00060FC2">
            <w:pPr>
              <w:spacing w:after="0"/>
              <w:jc w:val="center"/>
              <w:rPr>
                <w:rFonts w:ascii="Arial" w:hAnsi="Arial"/>
                <w:b/>
                <w:sz w:val="16"/>
                <w:szCs w:val="16"/>
              </w:rPr>
            </w:pPr>
          </w:p>
        </w:tc>
      </w:tr>
      <w:tr w:rsidR="0019285B" w:rsidRPr="00BF5549" w14:paraId="7B7F97D8" w14:textId="77777777" w:rsidTr="00060FC2">
        <w:trPr>
          <w:tblHeader/>
          <w:jc w:val="center"/>
        </w:trPr>
        <w:tc>
          <w:tcPr>
            <w:tcW w:w="1137" w:type="dxa"/>
            <w:tcBorders>
              <w:top w:val="single" w:sz="4" w:space="0" w:color="auto"/>
              <w:bottom w:val="single" w:sz="4" w:space="0" w:color="auto"/>
            </w:tcBorders>
            <w:shd w:val="clear" w:color="auto" w:fill="auto"/>
          </w:tcPr>
          <w:p w14:paraId="4C7E1F04" w14:textId="77777777" w:rsidR="0019285B" w:rsidRPr="00BF5549" w:rsidRDefault="0019285B" w:rsidP="00060FC2">
            <w:pPr>
              <w:spacing w:after="0"/>
              <w:rPr>
                <w:rFonts w:ascii="Arial" w:hAnsi="Arial"/>
                <w:bCs/>
                <w:sz w:val="16"/>
                <w:szCs w:val="16"/>
              </w:rPr>
            </w:pPr>
            <w:r w:rsidRPr="00BF5549">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1D78BED6" w14:textId="77777777" w:rsidR="0019285B" w:rsidRPr="00BF5549" w:rsidRDefault="0019285B" w:rsidP="00060FC2">
            <w:pPr>
              <w:pStyle w:val="TAH"/>
              <w:rPr>
                <w:color w:val="000000"/>
                <w:sz w:val="16"/>
              </w:rPr>
            </w:pPr>
            <w:r w:rsidRPr="00BF5549">
              <w:rPr>
                <w:b w:val="0"/>
                <w:color w:val="000000"/>
                <w:sz w:val="16"/>
              </w:rPr>
              <w:t>[10] pc_IPv4</w:t>
            </w:r>
          </w:p>
          <w:p w14:paraId="3C3DDE2D" w14:textId="77777777" w:rsidR="0019285B" w:rsidRPr="00BF5549" w:rsidRDefault="0019285B" w:rsidP="00060FC2">
            <w:pPr>
              <w:spacing w:after="0"/>
              <w:jc w:val="center"/>
              <w:rPr>
                <w:rFonts w:ascii="Arial" w:hAnsi="Arial"/>
                <w:sz w:val="16"/>
                <w:szCs w:val="16"/>
              </w:rPr>
            </w:pPr>
            <w:r w:rsidRPr="00BF5549">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C81344C" w14:textId="77777777" w:rsidR="0019285B" w:rsidRPr="00BF5549" w:rsidRDefault="0019285B" w:rsidP="00060FC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3C01A2D" w14:textId="77777777" w:rsidR="0019285B" w:rsidRPr="00BF5549" w:rsidRDefault="0019285B" w:rsidP="00060FC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BB936FF" w14:textId="77777777" w:rsidR="0019285B" w:rsidRPr="00BF5549" w:rsidRDefault="0019285B" w:rsidP="00060FC2">
            <w:pPr>
              <w:spacing w:after="0"/>
              <w:jc w:val="center"/>
              <w:rPr>
                <w:rFonts w:ascii="Arial" w:hAnsi="Arial"/>
                <w:sz w:val="16"/>
                <w:szCs w:val="16"/>
              </w:rPr>
            </w:pPr>
          </w:p>
        </w:tc>
      </w:tr>
      <w:tr w:rsidR="0019285B" w:rsidRPr="00BF5549" w14:paraId="23F58384" w14:textId="77777777" w:rsidTr="00060FC2">
        <w:trPr>
          <w:tblHeader/>
          <w:jc w:val="center"/>
        </w:trPr>
        <w:tc>
          <w:tcPr>
            <w:tcW w:w="1137" w:type="dxa"/>
            <w:tcBorders>
              <w:top w:val="single" w:sz="4" w:space="0" w:color="auto"/>
              <w:bottom w:val="single" w:sz="4" w:space="0" w:color="auto"/>
            </w:tcBorders>
            <w:shd w:val="clear" w:color="auto" w:fill="D9D9D9"/>
          </w:tcPr>
          <w:p w14:paraId="68F1370C"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08D9B1B0"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28256C0"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D46C4DC"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FB2635" w14:textId="77777777" w:rsidR="0019285B" w:rsidRPr="00BF5549" w:rsidRDefault="0019285B" w:rsidP="00060FC2">
            <w:pPr>
              <w:spacing w:after="0"/>
              <w:jc w:val="center"/>
              <w:rPr>
                <w:rFonts w:ascii="Arial" w:hAnsi="Arial"/>
                <w:b/>
                <w:sz w:val="16"/>
                <w:szCs w:val="16"/>
              </w:rPr>
            </w:pPr>
          </w:p>
        </w:tc>
      </w:tr>
      <w:tr w:rsidR="0019285B" w:rsidRPr="00BF5549" w14:paraId="6D52661B" w14:textId="77777777" w:rsidTr="00060FC2">
        <w:trPr>
          <w:tblHeader/>
          <w:jc w:val="center"/>
        </w:trPr>
        <w:tc>
          <w:tcPr>
            <w:tcW w:w="1137" w:type="dxa"/>
            <w:tcBorders>
              <w:top w:val="single" w:sz="4" w:space="0" w:color="auto"/>
              <w:bottom w:val="single" w:sz="4" w:space="0" w:color="auto"/>
            </w:tcBorders>
            <w:shd w:val="clear" w:color="auto" w:fill="D9D9D9"/>
          </w:tcPr>
          <w:p w14:paraId="1CC324A4"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9.3.1</w:t>
            </w:r>
          </w:p>
        </w:tc>
        <w:tc>
          <w:tcPr>
            <w:tcW w:w="2340" w:type="dxa"/>
            <w:tcBorders>
              <w:top w:val="single" w:sz="4" w:space="0" w:color="auto"/>
              <w:bottom w:val="single" w:sz="4" w:space="0" w:color="auto"/>
            </w:tcBorders>
            <w:shd w:val="clear" w:color="auto" w:fill="D9D9D9"/>
          </w:tcPr>
          <w:p w14:paraId="05615836"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281BEAD"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7CA905"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76D0B2C" w14:textId="77777777" w:rsidR="0019285B" w:rsidRPr="00BF5549" w:rsidRDefault="0019285B" w:rsidP="00060FC2">
            <w:pPr>
              <w:spacing w:after="0"/>
              <w:jc w:val="center"/>
              <w:rPr>
                <w:rFonts w:ascii="Arial" w:hAnsi="Arial"/>
                <w:b/>
                <w:sz w:val="16"/>
                <w:szCs w:val="16"/>
              </w:rPr>
            </w:pPr>
          </w:p>
        </w:tc>
      </w:tr>
      <w:tr w:rsidR="0019285B" w:rsidRPr="00BF5549" w14:paraId="5C36DE00" w14:textId="77777777" w:rsidTr="00060FC2">
        <w:trPr>
          <w:tblHeader/>
          <w:jc w:val="center"/>
        </w:trPr>
        <w:tc>
          <w:tcPr>
            <w:tcW w:w="1137" w:type="dxa"/>
            <w:tcBorders>
              <w:top w:val="single" w:sz="4" w:space="0" w:color="auto"/>
              <w:bottom w:val="single" w:sz="4" w:space="0" w:color="auto"/>
            </w:tcBorders>
            <w:shd w:val="clear" w:color="auto" w:fill="auto"/>
          </w:tcPr>
          <w:p w14:paraId="0D2412D2" w14:textId="77777777" w:rsidR="0019285B" w:rsidRPr="00BF5549" w:rsidRDefault="0019285B" w:rsidP="00060FC2">
            <w:pPr>
              <w:spacing w:after="0"/>
              <w:rPr>
                <w:rFonts w:ascii="Arial" w:hAnsi="Arial"/>
                <w:b/>
                <w:bCs/>
                <w:sz w:val="16"/>
                <w:szCs w:val="16"/>
              </w:rPr>
            </w:pPr>
            <w:r w:rsidRPr="00BF5549">
              <w:rPr>
                <w:rFonts w:ascii="Arial" w:hAnsi="Arial"/>
                <w:sz w:val="16"/>
                <w:szCs w:val="16"/>
              </w:rPr>
              <w:t>9.3.1.1</w:t>
            </w:r>
          </w:p>
        </w:tc>
        <w:tc>
          <w:tcPr>
            <w:tcW w:w="2340" w:type="dxa"/>
            <w:tcBorders>
              <w:top w:val="single" w:sz="4" w:space="0" w:color="auto"/>
              <w:bottom w:val="single" w:sz="4" w:space="0" w:color="auto"/>
            </w:tcBorders>
            <w:shd w:val="clear" w:color="auto" w:fill="auto"/>
          </w:tcPr>
          <w:p w14:paraId="3BF2C341"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B395A98"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2556C16"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2204D00" w14:textId="77777777" w:rsidR="0019285B" w:rsidRPr="00BF5549" w:rsidRDefault="0019285B" w:rsidP="00060FC2">
            <w:pPr>
              <w:spacing w:after="0"/>
              <w:jc w:val="center"/>
              <w:rPr>
                <w:rFonts w:ascii="Arial" w:hAnsi="Arial"/>
                <w:b/>
                <w:sz w:val="16"/>
                <w:szCs w:val="16"/>
              </w:rPr>
            </w:pPr>
            <w:r w:rsidRPr="00BF5549">
              <w:rPr>
                <w:rFonts w:ascii="Arial" w:hAnsi="Arial"/>
                <w:sz w:val="16"/>
                <w:szCs w:val="16"/>
              </w:rPr>
              <w:t>Rel-15 E-UTRA</w:t>
            </w:r>
          </w:p>
        </w:tc>
      </w:tr>
      <w:tr w:rsidR="0019285B" w:rsidRPr="00BF5549" w14:paraId="39432642" w14:textId="77777777" w:rsidTr="00060FC2">
        <w:trPr>
          <w:tblHeader/>
          <w:jc w:val="center"/>
        </w:trPr>
        <w:tc>
          <w:tcPr>
            <w:tcW w:w="1137" w:type="dxa"/>
            <w:tcBorders>
              <w:top w:val="single" w:sz="4" w:space="0" w:color="auto"/>
              <w:bottom w:val="single" w:sz="4" w:space="0" w:color="auto"/>
            </w:tcBorders>
            <w:shd w:val="clear" w:color="auto" w:fill="auto"/>
          </w:tcPr>
          <w:p w14:paraId="3FEFA082" w14:textId="77777777" w:rsidR="0019285B" w:rsidRPr="00BF5549" w:rsidRDefault="0019285B" w:rsidP="00060FC2">
            <w:pPr>
              <w:spacing w:after="0"/>
              <w:rPr>
                <w:rFonts w:ascii="Arial" w:hAnsi="Arial"/>
                <w:b/>
                <w:bCs/>
                <w:sz w:val="16"/>
                <w:szCs w:val="16"/>
              </w:rPr>
            </w:pPr>
            <w:r w:rsidRPr="00BF5549">
              <w:rPr>
                <w:rFonts w:ascii="Arial" w:hAnsi="Arial"/>
                <w:sz w:val="16"/>
                <w:szCs w:val="16"/>
              </w:rPr>
              <w:t>9.3.1.2</w:t>
            </w:r>
          </w:p>
        </w:tc>
        <w:tc>
          <w:tcPr>
            <w:tcW w:w="2340" w:type="dxa"/>
            <w:tcBorders>
              <w:top w:val="single" w:sz="4" w:space="0" w:color="auto"/>
              <w:bottom w:val="single" w:sz="4" w:space="0" w:color="auto"/>
            </w:tcBorders>
            <w:shd w:val="clear" w:color="auto" w:fill="auto"/>
          </w:tcPr>
          <w:p w14:paraId="66ED7464"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970003"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1E84B35"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99FB1C" w14:textId="77777777" w:rsidR="0019285B" w:rsidRPr="00BF5549" w:rsidRDefault="0019285B" w:rsidP="00060FC2">
            <w:pPr>
              <w:spacing w:after="0"/>
              <w:jc w:val="center"/>
              <w:rPr>
                <w:rFonts w:ascii="Arial" w:hAnsi="Arial"/>
                <w:b/>
                <w:sz w:val="16"/>
                <w:szCs w:val="16"/>
              </w:rPr>
            </w:pPr>
            <w:r w:rsidRPr="00BF5549">
              <w:rPr>
                <w:rFonts w:ascii="Arial" w:hAnsi="Arial"/>
                <w:sz w:val="16"/>
                <w:szCs w:val="16"/>
              </w:rPr>
              <w:t>Rel-15 E-UTRA</w:t>
            </w:r>
          </w:p>
        </w:tc>
      </w:tr>
      <w:tr w:rsidR="0019285B" w:rsidRPr="00BF5549" w14:paraId="427150D4" w14:textId="77777777" w:rsidTr="00060FC2">
        <w:trPr>
          <w:tblHeader/>
          <w:jc w:val="center"/>
        </w:trPr>
        <w:tc>
          <w:tcPr>
            <w:tcW w:w="1137" w:type="dxa"/>
            <w:tcBorders>
              <w:top w:val="single" w:sz="4" w:space="0" w:color="auto"/>
              <w:bottom w:val="single" w:sz="4" w:space="0" w:color="auto"/>
            </w:tcBorders>
            <w:shd w:val="clear" w:color="auto" w:fill="auto"/>
          </w:tcPr>
          <w:p w14:paraId="601F7795" w14:textId="77777777" w:rsidR="0019285B" w:rsidRPr="00BF5549" w:rsidRDefault="0019285B" w:rsidP="00060FC2">
            <w:pPr>
              <w:spacing w:after="0"/>
              <w:rPr>
                <w:rFonts w:ascii="Arial" w:hAnsi="Arial"/>
                <w:b/>
                <w:bCs/>
                <w:sz w:val="16"/>
                <w:szCs w:val="16"/>
              </w:rPr>
            </w:pPr>
            <w:r w:rsidRPr="00BF5549">
              <w:rPr>
                <w:rFonts w:ascii="Arial" w:hAnsi="Arial"/>
                <w:sz w:val="16"/>
                <w:szCs w:val="16"/>
              </w:rPr>
              <w:t>9.3.1.3</w:t>
            </w:r>
          </w:p>
        </w:tc>
        <w:tc>
          <w:tcPr>
            <w:tcW w:w="2340" w:type="dxa"/>
            <w:tcBorders>
              <w:top w:val="single" w:sz="4" w:space="0" w:color="auto"/>
              <w:bottom w:val="single" w:sz="4" w:space="0" w:color="auto"/>
            </w:tcBorders>
            <w:shd w:val="clear" w:color="auto" w:fill="auto"/>
          </w:tcPr>
          <w:p w14:paraId="323B8584" w14:textId="77777777" w:rsidR="0019285B" w:rsidRPr="00BF5549" w:rsidRDefault="0019285B" w:rsidP="00060FC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DF27E"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CCA7EF"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5365B3" w14:textId="77777777" w:rsidR="0019285B" w:rsidRPr="00BF5549" w:rsidRDefault="0019285B" w:rsidP="00060FC2">
            <w:pPr>
              <w:spacing w:after="0"/>
              <w:jc w:val="center"/>
              <w:rPr>
                <w:rFonts w:ascii="Arial" w:hAnsi="Arial"/>
                <w:b/>
                <w:sz w:val="16"/>
                <w:szCs w:val="16"/>
              </w:rPr>
            </w:pPr>
            <w:r w:rsidRPr="00BF5549">
              <w:rPr>
                <w:rFonts w:ascii="Arial" w:hAnsi="Arial"/>
                <w:sz w:val="16"/>
                <w:szCs w:val="16"/>
              </w:rPr>
              <w:t>Rel-15 E-UTRA</w:t>
            </w:r>
          </w:p>
        </w:tc>
      </w:tr>
      <w:tr w:rsidR="0019285B" w:rsidRPr="00BF5549" w14:paraId="4964F80D"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 w:author="Daiwei Zhou (周代卫)" w:date="2024-08-05T15: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92" w:author="Daiwei Zhou (周代卫)" w:date="2024-08-05T15:06:00Z">
            <w:trPr>
              <w:tblHeader/>
              <w:jc w:val="center"/>
            </w:trPr>
          </w:trPrChange>
        </w:trPr>
        <w:tc>
          <w:tcPr>
            <w:tcW w:w="1137" w:type="dxa"/>
            <w:tcBorders>
              <w:top w:val="single" w:sz="4" w:space="0" w:color="auto"/>
              <w:bottom w:val="single" w:sz="4" w:space="0" w:color="auto"/>
            </w:tcBorders>
            <w:shd w:val="clear" w:color="auto" w:fill="D9D9D9"/>
            <w:tcPrChange w:id="93" w:author="Daiwei Zhou (周代卫)" w:date="2024-08-05T15:06:00Z">
              <w:tcPr>
                <w:tcW w:w="1137" w:type="dxa"/>
                <w:tcBorders>
                  <w:top w:val="single" w:sz="4" w:space="0" w:color="auto"/>
                  <w:bottom w:val="single" w:sz="4" w:space="0" w:color="auto"/>
                </w:tcBorders>
                <w:shd w:val="clear" w:color="auto" w:fill="D9D9D9"/>
              </w:tcPr>
            </w:tcPrChange>
          </w:tcPr>
          <w:p w14:paraId="1036B5D4" w14:textId="77777777" w:rsidR="0019285B" w:rsidRPr="00BF5549" w:rsidRDefault="0019285B" w:rsidP="00060FC2">
            <w:pPr>
              <w:spacing w:after="0"/>
              <w:rPr>
                <w:rFonts w:ascii="Arial" w:hAnsi="Arial"/>
                <w:b/>
                <w:bCs/>
                <w:sz w:val="16"/>
                <w:szCs w:val="16"/>
              </w:rPr>
            </w:pPr>
            <w:r w:rsidRPr="00BF5549">
              <w:rPr>
                <w:rFonts w:ascii="Arial" w:hAnsi="Arial"/>
                <w:b/>
                <w:bCs/>
                <w:sz w:val="16"/>
                <w:szCs w:val="16"/>
              </w:rPr>
              <w:t>10</w:t>
            </w:r>
          </w:p>
        </w:tc>
        <w:tc>
          <w:tcPr>
            <w:tcW w:w="2340" w:type="dxa"/>
            <w:tcBorders>
              <w:top w:val="single" w:sz="4" w:space="0" w:color="auto"/>
              <w:bottom w:val="single" w:sz="4" w:space="0" w:color="auto"/>
            </w:tcBorders>
            <w:shd w:val="clear" w:color="auto" w:fill="D9D9D9"/>
            <w:tcPrChange w:id="94" w:author="Daiwei Zhou (周代卫)" w:date="2024-08-05T15:06:00Z">
              <w:tcPr>
                <w:tcW w:w="2340" w:type="dxa"/>
                <w:tcBorders>
                  <w:top w:val="single" w:sz="4" w:space="0" w:color="auto"/>
                  <w:bottom w:val="single" w:sz="4" w:space="0" w:color="auto"/>
                </w:tcBorders>
                <w:shd w:val="clear" w:color="auto" w:fill="D9D9D9"/>
              </w:tcPr>
            </w:tcPrChange>
          </w:tcPr>
          <w:p w14:paraId="1DEA2D35"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Change w:id="95" w:author="Daiwei Zhou (周代卫)" w:date="2024-08-05T15:06:00Z">
              <w:tcPr>
                <w:tcW w:w="2250" w:type="dxa"/>
                <w:tcBorders>
                  <w:top w:val="single" w:sz="4" w:space="0" w:color="auto"/>
                  <w:bottom w:val="single" w:sz="4" w:space="0" w:color="auto"/>
                </w:tcBorders>
                <w:shd w:val="clear" w:color="auto" w:fill="D9D9D9"/>
              </w:tcPr>
            </w:tcPrChange>
          </w:tcPr>
          <w:p w14:paraId="3BD4FDA8"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Change w:id="96" w:author="Daiwei Zhou (周代卫)" w:date="2024-08-05T15:06:00Z">
              <w:tcPr>
                <w:tcW w:w="1903" w:type="dxa"/>
                <w:tcBorders>
                  <w:top w:val="single" w:sz="4" w:space="0" w:color="auto"/>
                  <w:bottom w:val="single" w:sz="4" w:space="0" w:color="auto"/>
                </w:tcBorders>
                <w:shd w:val="clear" w:color="auto" w:fill="D9D9D9"/>
              </w:tcPr>
            </w:tcPrChange>
          </w:tcPr>
          <w:p w14:paraId="7513E0BB"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Change w:id="97" w:author="Daiwei Zhou (周代卫)" w:date="2024-08-05T15:06:00Z">
              <w:tcPr>
                <w:tcW w:w="2483" w:type="dxa"/>
                <w:tcBorders>
                  <w:top w:val="single" w:sz="4" w:space="0" w:color="auto"/>
                  <w:bottom w:val="single" w:sz="4" w:space="0" w:color="auto"/>
                </w:tcBorders>
                <w:shd w:val="clear" w:color="auto" w:fill="D9D9D9"/>
              </w:tcPr>
            </w:tcPrChange>
          </w:tcPr>
          <w:p w14:paraId="16A169CF" w14:textId="77777777" w:rsidR="0019285B" w:rsidRPr="00BF5549" w:rsidRDefault="0019285B" w:rsidP="00060FC2">
            <w:pPr>
              <w:spacing w:after="0"/>
              <w:jc w:val="center"/>
              <w:rPr>
                <w:rFonts w:ascii="Arial" w:hAnsi="Arial"/>
                <w:b/>
                <w:sz w:val="16"/>
                <w:szCs w:val="16"/>
              </w:rPr>
            </w:pPr>
          </w:p>
        </w:tc>
      </w:tr>
      <w:tr w:rsidR="0019285B" w:rsidRPr="00BF5549" w14:paraId="0E355463"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 w:author="Daiwei Zhou (周代卫)" w:date="2024-08-05T15: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99" w:author="Daiwei Zhou (周代卫)" w:date="2024-08-05T15:06:00Z">
            <w:trPr>
              <w:tblHeader/>
              <w:jc w:val="center"/>
            </w:trPr>
          </w:trPrChange>
        </w:trPr>
        <w:tc>
          <w:tcPr>
            <w:tcW w:w="1137" w:type="dxa"/>
            <w:tcBorders>
              <w:top w:val="single" w:sz="4" w:space="0" w:color="auto"/>
              <w:bottom w:val="single" w:sz="4" w:space="0" w:color="auto"/>
            </w:tcBorders>
            <w:shd w:val="clear" w:color="auto" w:fill="E7E6E6"/>
            <w:tcPrChange w:id="100" w:author="Daiwei Zhou (周代卫)" w:date="2024-08-05T15:06:00Z">
              <w:tcPr>
                <w:tcW w:w="1137" w:type="dxa"/>
                <w:tcBorders>
                  <w:top w:val="nil"/>
                  <w:bottom w:val="single" w:sz="4" w:space="0" w:color="auto"/>
                </w:tcBorders>
                <w:shd w:val="clear" w:color="auto" w:fill="E7E6E6"/>
              </w:tcPr>
            </w:tcPrChange>
          </w:tcPr>
          <w:p w14:paraId="418CD9FF" w14:textId="77777777" w:rsidR="0019285B" w:rsidRPr="00BF5549" w:rsidRDefault="0019285B" w:rsidP="00060FC2">
            <w:pPr>
              <w:spacing w:after="0"/>
              <w:rPr>
                <w:rFonts w:ascii="Arial" w:hAnsi="Arial"/>
                <w:b/>
                <w:sz w:val="16"/>
                <w:szCs w:val="16"/>
              </w:rPr>
            </w:pPr>
            <w:r w:rsidRPr="00BF5549">
              <w:rPr>
                <w:rFonts w:ascii="Arial" w:hAnsi="Arial"/>
                <w:b/>
                <w:bCs/>
                <w:sz w:val="16"/>
                <w:szCs w:val="16"/>
              </w:rPr>
              <w:t>10.1</w:t>
            </w:r>
          </w:p>
        </w:tc>
        <w:tc>
          <w:tcPr>
            <w:tcW w:w="2340" w:type="dxa"/>
            <w:tcBorders>
              <w:top w:val="single" w:sz="4" w:space="0" w:color="auto"/>
              <w:bottom w:val="single" w:sz="4" w:space="0" w:color="auto"/>
            </w:tcBorders>
            <w:shd w:val="clear" w:color="auto" w:fill="E7E6E6"/>
            <w:tcPrChange w:id="101" w:author="Daiwei Zhou (周代卫)" w:date="2024-08-05T15:06:00Z">
              <w:tcPr>
                <w:tcW w:w="2340" w:type="dxa"/>
                <w:tcBorders>
                  <w:bottom w:val="single" w:sz="4" w:space="0" w:color="auto"/>
                </w:tcBorders>
                <w:shd w:val="clear" w:color="auto" w:fill="E7E6E6"/>
              </w:tcPr>
            </w:tcPrChange>
          </w:tcPr>
          <w:p w14:paraId="5393EC38" w14:textId="77777777" w:rsidR="0019285B" w:rsidRPr="00BF5549" w:rsidRDefault="0019285B" w:rsidP="00060FC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E7E6E6"/>
            <w:tcPrChange w:id="102" w:author="Daiwei Zhou (周代卫)" w:date="2024-08-05T15:06:00Z">
              <w:tcPr>
                <w:tcW w:w="2250" w:type="dxa"/>
                <w:tcBorders>
                  <w:bottom w:val="single" w:sz="4" w:space="0" w:color="auto"/>
                </w:tcBorders>
                <w:shd w:val="clear" w:color="auto" w:fill="E7E6E6"/>
              </w:tcPr>
            </w:tcPrChange>
          </w:tcPr>
          <w:p w14:paraId="6CD9FF5A" w14:textId="77777777" w:rsidR="0019285B" w:rsidRPr="00BF5549" w:rsidRDefault="0019285B" w:rsidP="00060FC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E7E6E6"/>
            <w:tcPrChange w:id="103" w:author="Daiwei Zhou (周代卫)" w:date="2024-08-05T15:06:00Z">
              <w:tcPr>
                <w:tcW w:w="1903" w:type="dxa"/>
                <w:tcBorders>
                  <w:bottom w:val="single" w:sz="4" w:space="0" w:color="auto"/>
                </w:tcBorders>
                <w:shd w:val="clear" w:color="auto" w:fill="E7E6E6"/>
              </w:tcPr>
            </w:tcPrChange>
          </w:tcPr>
          <w:p w14:paraId="022605D4" w14:textId="77777777" w:rsidR="0019285B" w:rsidRPr="00BF5549" w:rsidRDefault="0019285B" w:rsidP="00060FC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Change w:id="104" w:author="Daiwei Zhou (周代卫)" w:date="2024-08-05T15:06:00Z">
              <w:tcPr>
                <w:tcW w:w="2483" w:type="dxa"/>
                <w:tcBorders>
                  <w:bottom w:val="single" w:sz="4" w:space="0" w:color="auto"/>
                </w:tcBorders>
                <w:shd w:val="clear" w:color="auto" w:fill="E7E6E6"/>
              </w:tcPr>
            </w:tcPrChange>
          </w:tcPr>
          <w:p w14:paraId="07BA3950" w14:textId="77777777" w:rsidR="0019285B" w:rsidRPr="00BF5549" w:rsidRDefault="0019285B" w:rsidP="00060FC2">
            <w:pPr>
              <w:spacing w:after="0"/>
              <w:jc w:val="center"/>
              <w:rPr>
                <w:rFonts w:ascii="Arial" w:hAnsi="Arial"/>
                <w:b/>
                <w:sz w:val="16"/>
                <w:szCs w:val="16"/>
              </w:rPr>
            </w:pPr>
          </w:p>
        </w:tc>
      </w:tr>
      <w:tr w:rsidR="0019285B" w:rsidRPr="00BF5549" w14:paraId="3C238B96" w14:textId="77777777" w:rsidTr="00060FC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 w:author="Daiwei Zhou (周代卫)" w:date="2024-08-05T15: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06" w:author="Daiwei Zhou (周代卫)" w:date="2024-08-05T15:05:00Z"/>
          <w:trPrChange w:id="107" w:author="Daiwei Zhou (周代卫)" w:date="2024-08-05T15:06:00Z">
            <w:trPr>
              <w:tblHeader/>
              <w:jc w:val="center"/>
            </w:trPr>
          </w:trPrChange>
        </w:trPr>
        <w:tc>
          <w:tcPr>
            <w:tcW w:w="10113" w:type="dxa"/>
            <w:gridSpan w:val="5"/>
            <w:tcBorders>
              <w:top w:val="single" w:sz="4" w:space="0" w:color="auto"/>
              <w:bottom w:val="single" w:sz="4" w:space="0" w:color="auto"/>
            </w:tcBorders>
            <w:shd w:val="clear" w:color="auto" w:fill="auto"/>
            <w:tcPrChange w:id="108" w:author="Daiwei Zhou (周代卫)" w:date="2024-08-05T15:06:00Z">
              <w:tcPr>
                <w:tcW w:w="10113" w:type="dxa"/>
                <w:gridSpan w:val="5"/>
                <w:tcBorders>
                  <w:top w:val="nil"/>
                  <w:bottom w:val="single" w:sz="4" w:space="0" w:color="auto"/>
                </w:tcBorders>
                <w:shd w:val="clear" w:color="auto" w:fill="auto"/>
              </w:tcPr>
            </w:tcPrChange>
          </w:tcPr>
          <w:p w14:paraId="2EF3056A" w14:textId="77777777" w:rsidR="0019285B" w:rsidRPr="006E6161" w:rsidRDefault="0019285B" w:rsidP="00060FC2">
            <w:pPr>
              <w:spacing w:after="0"/>
              <w:rPr>
                <w:ins w:id="109" w:author="Daiwei Zhou (周代卫)" w:date="2024-08-05T15:05:00Z"/>
                <w:rFonts w:ascii="Arial" w:hAnsi="Arial" w:cs="Arial"/>
                <w:b/>
                <w:sz w:val="16"/>
                <w:szCs w:val="16"/>
              </w:rPr>
              <w:pPrChange w:id="110" w:author="Daiwei Zhou (周代卫)" w:date="2024-08-05T15:06:00Z">
                <w:pPr>
                  <w:spacing w:after="0"/>
                  <w:jc w:val="center"/>
                </w:pPr>
              </w:pPrChange>
            </w:pPr>
            <w:ins w:id="111" w:author="Daiwei Zhou (周代卫)" w:date="2024-08-05T15:06:00Z">
              <w:r w:rsidRPr="00872DCE">
                <w:rPr>
                  <w:rFonts w:ascii="Arial" w:hAnsi="Arial" w:cs="Arial"/>
                  <w:sz w:val="16"/>
                  <w:szCs w:val="16"/>
                  <w:rPrChange w:id="112" w:author="Daiwei Zhou (周代卫)" w:date="2024-08-05T15:06:00Z">
                    <w:rPr/>
                  </w:rPrChange>
                </w:rPr>
                <w:t>Note 1:</w:t>
              </w:r>
              <w:r w:rsidRPr="00872DCE">
                <w:rPr>
                  <w:rFonts w:ascii="Arial" w:hAnsi="Arial" w:cs="Arial"/>
                  <w:sz w:val="16"/>
                  <w:szCs w:val="16"/>
                  <w:rPrChange w:id="113" w:author="Daiwei Zhou (周代卫)" w:date="2024-08-05T15:06:00Z">
                    <w:rPr/>
                  </w:rPrChange>
                </w:rPr>
                <w:tab/>
                <w:t>This test case can optionally be executed from Release 15 onwards.</w:t>
              </w:r>
            </w:ins>
          </w:p>
        </w:tc>
      </w:tr>
    </w:tbl>
    <w:p w14:paraId="3AAED40B" w14:textId="77777777" w:rsidR="0019285B" w:rsidRDefault="0019285B" w:rsidP="0019285B"/>
    <w:p w14:paraId="68C9CD36" w14:textId="4561A497" w:rsidR="001E41F3" w:rsidRDefault="0019285B">
      <w:pPr>
        <w:rPr>
          <w:noProof/>
        </w:rPr>
      </w:pPr>
      <w:r w:rsidRPr="008D7AD3">
        <w:rPr>
          <w:rFonts w:ascii="Arial" w:hAnsi="Arial" w:cs="Arial"/>
          <w:noProof/>
          <w:color w:val="00B0F0"/>
          <w:sz w:val="28"/>
        </w:rPr>
        <w:t>[</w:t>
      </w:r>
      <w:r>
        <w:rPr>
          <w:rFonts w:ascii="Arial" w:hAnsi="Arial" w:cs="Arial"/>
          <w:noProof/>
          <w:color w:val="00B0F0"/>
          <w:sz w:val="28"/>
        </w:rPr>
        <w:t>End of change</w:t>
      </w:r>
      <w:r w:rsidRPr="008D7AD3">
        <w:rPr>
          <w:rFonts w:ascii="Arial" w:hAnsi="Arial" w:cs="Arial"/>
          <w:noProof/>
          <w:color w:val="00B0F0"/>
          <w:sz w:val="28"/>
        </w:rPr>
        <w:t>]</w:t>
      </w:r>
    </w:p>
    <w:sectPr w:rsidR="001E41F3" w:rsidSect="006E616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2FB52" w14:textId="77777777" w:rsidR="004B353A" w:rsidRDefault="004B353A">
      <w:r>
        <w:separator/>
      </w:r>
    </w:p>
  </w:endnote>
  <w:endnote w:type="continuationSeparator" w:id="0">
    <w:p w14:paraId="6EEC28E8" w14:textId="77777777" w:rsidR="004B353A" w:rsidRDefault="004B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84CBF" w14:textId="77777777" w:rsidR="004B353A" w:rsidRDefault="004B353A">
      <w:r>
        <w:separator/>
      </w:r>
    </w:p>
  </w:footnote>
  <w:footnote w:type="continuationSeparator" w:id="0">
    <w:p w14:paraId="135D3335" w14:textId="77777777" w:rsidR="004B353A" w:rsidRDefault="004B3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9982" w14:textId="77777777" w:rsidR="004E090B" w:rsidRDefault="004B35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43032" w14:textId="77777777" w:rsidR="004E090B" w:rsidRDefault="004B35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BFE9E" w14:textId="77777777" w:rsidR="004E090B" w:rsidRDefault="004B35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054"/>
    <w:rsid w:val="00145D43"/>
    <w:rsid w:val="0019285B"/>
    <w:rsid w:val="00192C46"/>
    <w:rsid w:val="001A08B3"/>
    <w:rsid w:val="001A7B60"/>
    <w:rsid w:val="001B52F0"/>
    <w:rsid w:val="001B7A65"/>
    <w:rsid w:val="001E41F3"/>
    <w:rsid w:val="0026004D"/>
    <w:rsid w:val="002640DD"/>
    <w:rsid w:val="002709E4"/>
    <w:rsid w:val="00275D12"/>
    <w:rsid w:val="00284FEB"/>
    <w:rsid w:val="002860C4"/>
    <w:rsid w:val="002B5741"/>
    <w:rsid w:val="002E472E"/>
    <w:rsid w:val="00305409"/>
    <w:rsid w:val="003609EF"/>
    <w:rsid w:val="0036231A"/>
    <w:rsid w:val="00374DD4"/>
    <w:rsid w:val="00393B63"/>
    <w:rsid w:val="003E1A36"/>
    <w:rsid w:val="00410371"/>
    <w:rsid w:val="004242F1"/>
    <w:rsid w:val="004B353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482"/>
    <w:rsid w:val="00A246B6"/>
    <w:rsid w:val="00A47E70"/>
    <w:rsid w:val="00A50CF0"/>
    <w:rsid w:val="00A53E9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21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19285B"/>
    <w:rPr>
      <w:rFonts w:ascii="Arial" w:hAnsi="Arial"/>
      <w:b/>
      <w:noProof/>
      <w:sz w:val="18"/>
      <w:lang w:val="en-GB" w:eastAsia="en-US"/>
    </w:rPr>
  </w:style>
  <w:style w:type="character" w:customStyle="1" w:styleId="TAHCar">
    <w:name w:val="TAH Car"/>
    <w:link w:val="TAH"/>
    <w:qFormat/>
    <w:rsid w:val="0019285B"/>
    <w:rPr>
      <w:rFonts w:ascii="Arial" w:hAnsi="Arial"/>
      <w:b/>
      <w:sz w:val="18"/>
      <w:lang w:val="en-GB" w:eastAsia="en-US"/>
    </w:rPr>
  </w:style>
  <w:style w:type="character" w:customStyle="1" w:styleId="THChar">
    <w:name w:val="TH Char"/>
    <w:link w:val="TH"/>
    <w:qFormat/>
    <w:rsid w:val="0019285B"/>
    <w:rPr>
      <w:rFonts w:ascii="Arial" w:hAnsi="Arial"/>
      <w:b/>
      <w:lang w:val="en-GB" w:eastAsia="en-US"/>
    </w:rPr>
  </w:style>
  <w:style w:type="character" w:customStyle="1" w:styleId="TALChar">
    <w:name w:val="TAL Char"/>
    <w:link w:val="TAL"/>
    <w:qFormat/>
    <w:rsid w:val="0019285B"/>
    <w:rPr>
      <w:rFonts w:ascii="Arial" w:hAnsi="Arial"/>
      <w:sz w:val="18"/>
      <w:lang w:val="en-GB" w:eastAsia="en-US"/>
    </w:rPr>
  </w:style>
  <w:style w:type="character" w:customStyle="1" w:styleId="TACCar">
    <w:name w:val="TAC Car"/>
    <w:link w:val="TAC"/>
    <w:qFormat/>
    <w:rsid w:val="0019285B"/>
    <w:rPr>
      <w:rFonts w:ascii="Arial" w:hAnsi="Arial"/>
      <w:sz w:val="18"/>
      <w:lang w:val="en-GB" w:eastAsia="en-US"/>
    </w:rPr>
  </w:style>
  <w:style w:type="character" w:customStyle="1" w:styleId="TANChar">
    <w:name w:val="TAN Char"/>
    <w:link w:val="TAN"/>
    <w:qFormat/>
    <w:locked/>
    <w:rsid w:val="0019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2024-08-06T06:00:00Z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R5-244298</vt:lpwstr>
  </property>
  <property fmtid="{D5CDD505-2E9C-101B-9397-08002B2CF9AE}" pid="10" name="Spec#">
    <vt:lpwstr>38.523-2</vt:lpwstr>
  </property>
  <property fmtid="{D5CDD505-2E9C-101B-9397-08002B2CF9AE}" pid="11" name="Cr#">
    <vt:lpwstr>0486</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the applicability of RACS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