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A2E83" w14:textId="77777777" w:rsidR="00A82E84" w:rsidRDefault="00A82E84">
      <w:pPr>
        <w:pStyle w:val="CRCoverPage"/>
        <w:tabs>
          <w:tab w:val="right" w:pos="9639"/>
        </w:tabs>
        <w:spacing w:after="0"/>
        <w:rPr>
          <w:b/>
          <w:i/>
          <w:noProof/>
          <w:sz w:val="28"/>
        </w:rPr>
      </w:pPr>
      <w:bookmarkStart w:id="0" w:name="_Toc524968914"/>
      <w:bookmarkStart w:id="1" w:name="_Toc5249689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R5-244292</w:t>
        </w:r>
      </w:fldSimple>
    </w:p>
    <w:p w14:paraId="00872FC9" w14:textId="77777777" w:rsidR="00A82E84" w:rsidRDefault="00A82E84" w:rsidP="005E2C44">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E84" w14:paraId="1C7D78A6" w14:textId="77777777" w:rsidTr="00547111">
        <w:tc>
          <w:tcPr>
            <w:tcW w:w="9641" w:type="dxa"/>
            <w:gridSpan w:val="9"/>
            <w:tcBorders>
              <w:top w:val="single" w:sz="4" w:space="0" w:color="auto"/>
              <w:left w:val="single" w:sz="4" w:space="0" w:color="auto"/>
              <w:right w:val="single" w:sz="4" w:space="0" w:color="auto"/>
            </w:tcBorders>
          </w:tcPr>
          <w:p w14:paraId="5D40DD7A" w14:textId="77777777" w:rsidR="00A82E84" w:rsidRDefault="00A82E84" w:rsidP="00E34898">
            <w:pPr>
              <w:pStyle w:val="CRCoverPage"/>
              <w:spacing w:after="0"/>
              <w:jc w:val="right"/>
              <w:rPr>
                <w:i/>
                <w:noProof/>
              </w:rPr>
            </w:pPr>
            <w:r>
              <w:rPr>
                <w:i/>
                <w:noProof/>
                <w:sz w:val="14"/>
              </w:rPr>
              <w:t>CR-Form-v12.3</w:t>
            </w:r>
          </w:p>
        </w:tc>
      </w:tr>
      <w:tr w:rsidR="00A82E84" w14:paraId="183C359A" w14:textId="77777777" w:rsidTr="00547111">
        <w:tc>
          <w:tcPr>
            <w:tcW w:w="9641" w:type="dxa"/>
            <w:gridSpan w:val="9"/>
            <w:tcBorders>
              <w:left w:val="single" w:sz="4" w:space="0" w:color="auto"/>
              <w:right w:val="single" w:sz="4" w:space="0" w:color="auto"/>
            </w:tcBorders>
          </w:tcPr>
          <w:p w14:paraId="148A49C1" w14:textId="77777777" w:rsidR="00A82E84" w:rsidRDefault="00A82E84">
            <w:pPr>
              <w:pStyle w:val="CRCoverPage"/>
              <w:spacing w:after="0"/>
              <w:jc w:val="center"/>
              <w:rPr>
                <w:noProof/>
              </w:rPr>
            </w:pPr>
            <w:r>
              <w:rPr>
                <w:b/>
                <w:noProof/>
                <w:sz w:val="32"/>
              </w:rPr>
              <w:t>CHANGE REQUEST</w:t>
            </w:r>
          </w:p>
        </w:tc>
      </w:tr>
      <w:tr w:rsidR="00A82E84" w14:paraId="4C29A79D" w14:textId="77777777" w:rsidTr="00547111">
        <w:tc>
          <w:tcPr>
            <w:tcW w:w="9641" w:type="dxa"/>
            <w:gridSpan w:val="9"/>
            <w:tcBorders>
              <w:left w:val="single" w:sz="4" w:space="0" w:color="auto"/>
              <w:right w:val="single" w:sz="4" w:space="0" w:color="auto"/>
            </w:tcBorders>
          </w:tcPr>
          <w:p w14:paraId="58E1092B" w14:textId="77777777" w:rsidR="00A82E84" w:rsidRDefault="00A82E84">
            <w:pPr>
              <w:pStyle w:val="CRCoverPage"/>
              <w:spacing w:after="0"/>
              <w:rPr>
                <w:noProof/>
                <w:sz w:val="8"/>
                <w:szCs w:val="8"/>
              </w:rPr>
            </w:pPr>
          </w:p>
        </w:tc>
      </w:tr>
      <w:tr w:rsidR="00A82E84" w14:paraId="679E7220" w14:textId="77777777" w:rsidTr="00547111">
        <w:tc>
          <w:tcPr>
            <w:tcW w:w="142" w:type="dxa"/>
            <w:tcBorders>
              <w:left w:val="single" w:sz="4" w:space="0" w:color="auto"/>
            </w:tcBorders>
          </w:tcPr>
          <w:p w14:paraId="75100893" w14:textId="77777777" w:rsidR="00A82E84" w:rsidRDefault="00A82E84">
            <w:pPr>
              <w:pStyle w:val="CRCoverPage"/>
              <w:spacing w:after="0"/>
              <w:jc w:val="right"/>
              <w:rPr>
                <w:noProof/>
              </w:rPr>
            </w:pPr>
          </w:p>
        </w:tc>
        <w:tc>
          <w:tcPr>
            <w:tcW w:w="1559" w:type="dxa"/>
            <w:shd w:val="pct30" w:color="FFFF00" w:fill="auto"/>
          </w:tcPr>
          <w:p w14:paraId="0325E7BE" w14:textId="77777777" w:rsidR="00A82E84" w:rsidRPr="00410371" w:rsidRDefault="00A82E84"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60380CB5" w14:textId="77777777" w:rsidR="00A82E84" w:rsidRDefault="00A82E84">
            <w:pPr>
              <w:pStyle w:val="CRCoverPage"/>
              <w:spacing w:after="0"/>
              <w:jc w:val="center"/>
              <w:rPr>
                <w:noProof/>
              </w:rPr>
            </w:pPr>
            <w:r>
              <w:rPr>
                <w:b/>
                <w:noProof/>
                <w:sz w:val="28"/>
              </w:rPr>
              <w:t>CR</w:t>
            </w:r>
          </w:p>
        </w:tc>
        <w:tc>
          <w:tcPr>
            <w:tcW w:w="1276" w:type="dxa"/>
            <w:shd w:val="pct30" w:color="FFFF00" w:fill="auto"/>
          </w:tcPr>
          <w:p w14:paraId="614C6DCC" w14:textId="77777777" w:rsidR="00A82E84" w:rsidRPr="00410371" w:rsidRDefault="00A82E84" w:rsidP="00547111">
            <w:pPr>
              <w:pStyle w:val="CRCoverPage"/>
              <w:spacing w:after="0"/>
              <w:rPr>
                <w:noProof/>
              </w:rPr>
            </w:pPr>
            <w:fldSimple w:instr=" DOCPROPERTY  Cr#  \* MERGEFORMAT ">
              <w:r w:rsidRPr="00410371">
                <w:rPr>
                  <w:b/>
                  <w:noProof/>
                  <w:sz w:val="28"/>
                </w:rPr>
                <w:t>3281</w:t>
              </w:r>
            </w:fldSimple>
          </w:p>
        </w:tc>
        <w:tc>
          <w:tcPr>
            <w:tcW w:w="709" w:type="dxa"/>
          </w:tcPr>
          <w:p w14:paraId="4C1D071F" w14:textId="77777777" w:rsidR="00A82E84" w:rsidRDefault="00A82E8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A70C34" w14:textId="77777777" w:rsidR="00A82E84" w:rsidRPr="00410371" w:rsidRDefault="00A82E84"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738BD57E" w14:textId="77777777" w:rsidR="00A82E84" w:rsidRDefault="00A82E8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A423A" w14:textId="77777777" w:rsidR="00A82E84" w:rsidRPr="00410371" w:rsidRDefault="00A82E84">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11B83DD" w14:textId="77777777" w:rsidR="00A82E84" w:rsidRDefault="00A82E84">
            <w:pPr>
              <w:pStyle w:val="CRCoverPage"/>
              <w:spacing w:after="0"/>
              <w:rPr>
                <w:noProof/>
              </w:rPr>
            </w:pPr>
          </w:p>
        </w:tc>
      </w:tr>
      <w:tr w:rsidR="00A82E84" w14:paraId="756B794F" w14:textId="77777777" w:rsidTr="00547111">
        <w:tc>
          <w:tcPr>
            <w:tcW w:w="9641" w:type="dxa"/>
            <w:gridSpan w:val="9"/>
            <w:tcBorders>
              <w:left w:val="single" w:sz="4" w:space="0" w:color="auto"/>
              <w:right w:val="single" w:sz="4" w:space="0" w:color="auto"/>
            </w:tcBorders>
          </w:tcPr>
          <w:p w14:paraId="448D2259" w14:textId="77777777" w:rsidR="00A82E84" w:rsidRDefault="00A82E84">
            <w:pPr>
              <w:pStyle w:val="CRCoverPage"/>
              <w:spacing w:after="0"/>
              <w:rPr>
                <w:noProof/>
              </w:rPr>
            </w:pPr>
          </w:p>
        </w:tc>
      </w:tr>
      <w:tr w:rsidR="00A82E84" w14:paraId="73377418" w14:textId="77777777" w:rsidTr="00547111">
        <w:tc>
          <w:tcPr>
            <w:tcW w:w="9641" w:type="dxa"/>
            <w:gridSpan w:val="9"/>
            <w:tcBorders>
              <w:top w:val="single" w:sz="4" w:space="0" w:color="auto"/>
            </w:tcBorders>
          </w:tcPr>
          <w:p w14:paraId="3719C8C1" w14:textId="77777777" w:rsidR="00A82E84" w:rsidRPr="00F25D98" w:rsidRDefault="00A82E84">
            <w:pPr>
              <w:pStyle w:val="CRCoverPage"/>
              <w:spacing w:after="0"/>
              <w:jc w:val="center"/>
              <w:rPr>
                <w:rFonts w:cs="Arial"/>
                <w:i/>
                <w:noProof/>
              </w:rPr>
            </w:pPr>
            <w:r w:rsidRPr="00F25D98">
              <w:rPr>
                <w:rFonts w:cs="Arial"/>
                <w:i/>
                <w:noProof/>
              </w:rPr>
              <w:t xml:space="preserve">For </w:t>
            </w:r>
            <w:hyperlink r:id="rId7"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e"/>
                  <w:rFonts w:cs="Arial"/>
                  <w:i/>
                  <w:noProof/>
                </w:rPr>
                <w:t>http://www.3gpp.org/Change-Requests</w:t>
              </w:r>
            </w:hyperlink>
            <w:r w:rsidRPr="00F25D98">
              <w:rPr>
                <w:rFonts w:cs="Arial"/>
                <w:i/>
                <w:noProof/>
              </w:rPr>
              <w:t>.</w:t>
            </w:r>
          </w:p>
        </w:tc>
      </w:tr>
      <w:tr w:rsidR="00A82E84" w14:paraId="5820F07C" w14:textId="77777777" w:rsidTr="00547111">
        <w:tc>
          <w:tcPr>
            <w:tcW w:w="9641" w:type="dxa"/>
            <w:gridSpan w:val="9"/>
          </w:tcPr>
          <w:p w14:paraId="316DB0B5" w14:textId="77777777" w:rsidR="00A82E84" w:rsidRDefault="00A82E84">
            <w:pPr>
              <w:pStyle w:val="CRCoverPage"/>
              <w:spacing w:after="0"/>
              <w:rPr>
                <w:noProof/>
                <w:sz w:val="8"/>
                <w:szCs w:val="8"/>
              </w:rPr>
            </w:pPr>
          </w:p>
        </w:tc>
      </w:tr>
    </w:tbl>
    <w:p w14:paraId="02B6B1FF" w14:textId="77777777" w:rsidR="00A82E84" w:rsidRDefault="00A82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E84" w14:paraId="467C39CF" w14:textId="77777777" w:rsidTr="00A7671C">
        <w:tc>
          <w:tcPr>
            <w:tcW w:w="2835" w:type="dxa"/>
          </w:tcPr>
          <w:p w14:paraId="35D73B29" w14:textId="77777777" w:rsidR="00A82E84" w:rsidRDefault="00A82E84" w:rsidP="001E41F3">
            <w:pPr>
              <w:pStyle w:val="CRCoverPage"/>
              <w:tabs>
                <w:tab w:val="right" w:pos="2751"/>
              </w:tabs>
              <w:spacing w:after="0"/>
              <w:rPr>
                <w:b/>
                <w:i/>
                <w:noProof/>
              </w:rPr>
            </w:pPr>
            <w:r>
              <w:rPr>
                <w:b/>
                <w:i/>
                <w:noProof/>
              </w:rPr>
              <w:t>Proposed change affects:</w:t>
            </w:r>
          </w:p>
        </w:tc>
        <w:tc>
          <w:tcPr>
            <w:tcW w:w="1418" w:type="dxa"/>
          </w:tcPr>
          <w:p w14:paraId="1D055E3A" w14:textId="77777777" w:rsidR="00A82E84" w:rsidRDefault="00A82E8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CA8BD" w14:textId="77777777" w:rsidR="00A82E84" w:rsidRDefault="00A82E84" w:rsidP="001E41F3">
            <w:pPr>
              <w:pStyle w:val="CRCoverPage"/>
              <w:spacing w:after="0"/>
              <w:jc w:val="center"/>
              <w:rPr>
                <w:b/>
                <w:caps/>
                <w:noProof/>
              </w:rPr>
            </w:pPr>
          </w:p>
        </w:tc>
        <w:tc>
          <w:tcPr>
            <w:tcW w:w="709" w:type="dxa"/>
            <w:tcBorders>
              <w:left w:val="single" w:sz="4" w:space="0" w:color="auto"/>
            </w:tcBorders>
          </w:tcPr>
          <w:p w14:paraId="04E25A6B" w14:textId="77777777" w:rsidR="00A82E84" w:rsidRDefault="00A82E8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362CE" w14:textId="77777777" w:rsidR="00A82E84" w:rsidRDefault="00A82E84" w:rsidP="001E41F3">
            <w:pPr>
              <w:pStyle w:val="CRCoverPage"/>
              <w:spacing w:after="0"/>
              <w:jc w:val="center"/>
              <w:rPr>
                <w:b/>
                <w:caps/>
                <w:noProof/>
              </w:rPr>
            </w:pPr>
          </w:p>
        </w:tc>
        <w:tc>
          <w:tcPr>
            <w:tcW w:w="2126" w:type="dxa"/>
          </w:tcPr>
          <w:p w14:paraId="4EE271EB" w14:textId="77777777" w:rsidR="00A82E84" w:rsidRDefault="00A82E8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93297" w14:textId="77777777" w:rsidR="00A82E84" w:rsidRDefault="00A82E84" w:rsidP="001E41F3">
            <w:pPr>
              <w:pStyle w:val="CRCoverPage"/>
              <w:spacing w:after="0"/>
              <w:jc w:val="center"/>
              <w:rPr>
                <w:b/>
                <w:caps/>
                <w:noProof/>
              </w:rPr>
            </w:pPr>
          </w:p>
        </w:tc>
        <w:tc>
          <w:tcPr>
            <w:tcW w:w="1418" w:type="dxa"/>
            <w:tcBorders>
              <w:left w:val="nil"/>
            </w:tcBorders>
          </w:tcPr>
          <w:p w14:paraId="0D56AC1E" w14:textId="77777777" w:rsidR="00A82E84" w:rsidRDefault="00A82E8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5A588" w14:textId="77777777" w:rsidR="00A82E84" w:rsidRDefault="00A82E84" w:rsidP="001E41F3">
            <w:pPr>
              <w:pStyle w:val="CRCoverPage"/>
              <w:spacing w:after="0"/>
              <w:jc w:val="center"/>
              <w:rPr>
                <w:b/>
                <w:bCs/>
                <w:caps/>
                <w:noProof/>
              </w:rPr>
            </w:pPr>
          </w:p>
        </w:tc>
      </w:tr>
    </w:tbl>
    <w:p w14:paraId="26C28727" w14:textId="77777777" w:rsidR="00A82E84" w:rsidRDefault="00A82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E84" w14:paraId="7A0D0587" w14:textId="77777777" w:rsidTr="00547111">
        <w:tc>
          <w:tcPr>
            <w:tcW w:w="9640" w:type="dxa"/>
            <w:gridSpan w:val="11"/>
          </w:tcPr>
          <w:p w14:paraId="0FC7AB8D" w14:textId="77777777" w:rsidR="00A82E84" w:rsidRDefault="00A82E84">
            <w:pPr>
              <w:pStyle w:val="CRCoverPage"/>
              <w:spacing w:after="0"/>
              <w:rPr>
                <w:noProof/>
                <w:sz w:val="8"/>
                <w:szCs w:val="8"/>
              </w:rPr>
            </w:pPr>
          </w:p>
        </w:tc>
      </w:tr>
      <w:tr w:rsidR="00A82E84" w14:paraId="284D665B" w14:textId="77777777" w:rsidTr="00547111">
        <w:tc>
          <w:tcPr>
            <w:tcW w:w="1843" w:type="dxa"/>
            <w:tcBorders>
              <w:top w:val="single" w:sz="4" w:space="0" w:color="auto"/>
              <w:left w:val="single" w:sz="4" w:space="0" w:color="auto"/>
            </w:tcBorders>
          </w:tcPr>
          <w:p w14:paraId="609A0CEB" w14:textId="77777777" w:rsidR="00A82E84" w:rsidRDefault="00A82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E7D66" w14:textId="77777777" w:rsidR="00A82E84" w:rsidRDefault="00A82E84">
            <w:pPr>
              <w:pStyle w:val="CRCoverPage"/>
              <w:spacing w:after="0"/>
              <w:ind w:left="100"/>
              <w:rPr>
                <w:noProof/>
              </w:rPr>
            </w:pPr>
            <w:r>
              <w:fldChar w:fldCharType="begin"/>
            </w:r>
            <w:r>
              <w:instrText xml:space="preserve"> DOCPROPERTY  CrTitle  \* MERGEFORMAT </w:instrText>
            </w:r>
            <w:r>
              <w:fldChar w:fldCharType="separate"/>
            </w:r>
            <w:r>
              <w:t xml:space="preserve">Addition of LTM Candidate TCI State Configurations to align with core </w:t>
            </w:r>
            <w:proofErr w:type="spellStart"/>
            <w:r>
              <w:t>speces</w:t>
            </w:r>
            <w:proofErr w:type="spellEnd"/>
            <w:r>
              <w:fldChar w:fldCharType="end"/>
            </w:r>
          </w:p>
        </w:tc>
      </w:tr>
      <w:tr w:rsidR="00A82E84" w14:paraId="4A61E97D" w14:textId="77777777" w:rsidTr="00547111">
        <w:tc>
          <w:tcPr>
            <w:tcW w:w="1843" w:type="dxa"/>
            <w:tcBorders>
              <w:left w:val="single" w:sz="4" w:space="0" w:color="auto"/>
            </w:tcBorders>
          </w:tcPr>
          <w:p w14:paraId="3C5C82A8" w14:textId="77777777" w:rsidR="00A82E84" w:rsidRDefault="00A82E84">
            <w:pPr>
              <w:pStyle w:val="CRCoverPage"/>
              <w:spacing w:after="0"/>
              <w:rPr>
                <w:b/>
                <w:i/>
                <w:noProof/>
                <w:sz w:val="8"/>
                <w:szCs w:val="8"/>
              </w:rPr>
            </w:pPr>
          </w:p>
        </w:tc>
        <w:tc>
          <w:tcPr>
            <w:tcW w:w="7797" w:type="dxa"/>
            <w:gridSpan w:val="10"/>
            <w:tcBorders>
              <w:right w:val="single" w:sz="4" w:space="0" w:color="auto"/>
            </w:tcBorders>
          </w:tcPr>
          <w:p w14:paraId="440D3974" w14:textId="77777777" w:rsidR="00A82E84" w:rsidRDefault="00A82E84">
            <w:pPr>
              <w:pStyle w:val="CRCoverPage"/>
              <w:spacing w:after="0"/>
              <w:rPr>
                <w:noProof/>
                <w:sz w:val="8"/>
                <w:szCs w:val="8"/>
              </w:rPr>
            </w:pPr>
          </w:p>
        </w:tc>
      </w:tr>
      <w:tr w:rsidR="00A82E84" w14:paraId="676CB439" w14:textId="77777777" w:rsidTr="00547111">
        <w:tc>
          <w:tcPr>
            <w:tcW w:w="1843" w:type="dxa"/>
            <w:tcBorders>
              <w:left w:val="single" w:sz="4" w:space="0" w:color="auto"/>
            </w:tcBorders>
          </w:tcPr>
          <w:p w14:paraId="29472BCA" w14:textId="77777777" w:rsidR="00A82E84" w:rsidRDefault="00A82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7B3E2" w14:textId="77777777" w:rsidR="00A82E84" w:rsidRDefault="00A82E84">
            <w:pPr>
              <w:pStyle w:val="CRCoverPage"/>
              <w:spacing w:after="0"/>
              <w:ind w:left="100"/>
              <w:rPr>
                <w:noProof/>
              </w:rPr>
            </w:pPr>
            <w:fldSimple w:instr=" DOCPROPERTY  SourceIfWg  \* MERGEFORMAT ">
              <w:r>
                <w:rPr>
                  <w:noProof/>
                </w:rPr>
                <w:t>MediaTek Inc.</w:t>
              </w:r>
            </w:fldSimple>
          </w:p>
        </w:tc>
      </w:tr>
      <w:tr w:rsidR="00A82E84" w14:paraId="257B7150" w14:textId="77777777" w:rsidTr="00547111">
        <w:tc>
          <w:tcPr>
            <w:tcW w:w="1843" w:type="dxa"/>
            <w:tcBorders>
              <w:left w:val="single" w:sz="4" w:space="0" w:color="auto"/>
            </w:tcBorders>
          </w:tcPr>
          <w:p w14:paraId="504AE7B7" w14:textId="77777777" w:rsidR="00A82E84" w:rsidRDefault="00A82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83EBB" w14:textId="15A3A403" w:rsidR="00A82E84" w:rsidRDefault="00A82E84" w:rsidP="00547111">
            <w:pPr>
              <w:pStyle w:val="CRCoverPage"/>
              <w:spacing w:after="0"/>
              <w:ind w:left="100"/>
              <w:rPr>
                <w:noProof/>
              </w:rPr>
            </w:pPr>
            <w:r>
              <w:rPr>
                <w:lang w:val="en-US"/>
              </w:rPr>
              <w:t>R5</w:t>
            </w:r>
            <w:fldSimple w:instr=" DOCPROPERTY  SourceIfTsg  \* MERGEFORMAT "/>
          </w:p>
        </w:tc>
      </w:tr>
      <w:tr w:rsidR="00A82E84" w14:paraId="1F3327B2" w14:textId="77777777" w:rsidTr="00547111">
        <w:tc>
          <w:tcPr>
            <w:tcW w:w="1843" w:type="dxa"/>
            <w:tcBorders>
              <w:left w:val="single" w:sz="4" w:space="0" w:color="auto"/>
            </w:tcBorders>
          </w:tcPr>
          <w:p w14:paraId="0BB6DAB0" w14:textId="77777777" w:rsidR="00A82E84" w:rsidRDefault="00A82E84">
            <w:pPr>
              <w:pStyle w:val="CRCoverPage"/>
              <w:spacing w:after="0"/>
              <w:rPr>
                <w:b/>
                <w:i/>
                <w:noProof/>
                <w:sz w:val="8"/>
                <w:szCs w:val="8"/>
              </w:rPr>
            </w:pPr>
          </w:p>
        </w:tc>
        <w:tc>
          <w:tcPr>
            <w:tcW w:w="7797" w:type="dxa"/>
            <w:gridSpan w:val="10"/>
            <w:tcBorders>
              <w:right w:val="single" w:sz="4" w:space="0" w:color="auto"/>
            </w:tcBorders>
          </w:tcPr>
          <w:p w14:paraId="00F05680" w14:textId="77777777" w:rsidR="00A82E84" w:rsidRDefault="00A82E84">
            <w:pPr>
              <w:pStyle w:val="CRCoverPage"/>
              <w:spacing w:after="0"/>
              <w:rPr>
                <w:noProof/>
                <w:sz w:val="8"/>
                <w:szCs w:val="8"/>
              </w:rPr>
            </w:pPr>
          </w:p>
        </w:tc>
      </w:tr>
      <w:tr w:rsidR="00A82E84" w14:paraId="15774AC7" w14:textId="77777777" w:rsidTr="00547111">
        <w:tc>
          <w:tcPr>
            <w:tcW w:w="1843" w:type="dxa"/>
            <w:tcBorders>
              <w:left w:val="single" w:sz="4" w:space="0" w:color="auto"/>
            </w:tcBorders>
          </w:tcPr>
          <w:p w14:paraId="08869E2D" w14:textId="77777777" w:rsidR="00A82E84" w:rsidRDefault="00A82E84">
            <w:pPr>
              <w:pStyle w:val="CRCoverPage"/>
              <w:tabs>
                <w:tab w:val="right" w:pos="1759"/>
              </w:tabs>
              <w:spacing w:after="0"/>
              <w:rPr>
                <w:b/>
                <w:i/>
                <w:noProof/>
              </w:rPr>
            </w:pPr>
            <w:r>
              <w:rPr>
                <w:b/>
                <w:i/>
                <w:noProof/>
              </w:rPr>
              <w:t>Work item code:</w:t>
            </w:r>
          </w:p>
        </w:tc>
        <w:tc>
          <w:tcPr>
            <w:tcW w:w="3686" w:type="dxa"/>
            <w:gridSpan w:val="5"/>
            <w:shd w:val="pct30" w:color="FFFF00" w:fill="auto"/>
          </w:tcPr>
          <w:p w14:paraId="2F6EE067" w14:textId="77777777" w:rsidR="00A82E84" w:rsidRDefault="00A82E84">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4BA3AC84" w14:textId="77777777" w:rsidR="00A82E84" w:rsidRDefault="00A82E84">
            <w:pPr>
              <w:pStyle w:val="CRCoverPage"/>
              <w:spacing w:after="0"/>
              <w:ind w:right="100"/>
              <w:rPr>
                <w:noProof/>
              </w:rPr>
            </w:pPr>
          </w:p>
        </w:tc>
        <w:tc>
          <w:tcPr>
            <w:tcW w:w="1417" w:type="dxa"/>
            <w:gridSpan w:val="3"/>
            <w:tcBorders>
              <w:left w:val="nil"/>
            </w:tcBorders>
          </w:tcPr>
          <w:p w14:paraId="611E2505" w14:textId="77777777" w:rsidR="00A82E84" w:rsidRDefault="00A82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F29E6" w14:textId="77777777" w:rsidR="00A82E84" w:rsidRDefault="00A82E84">
            <w:pPr>
              <w:pStyle w:val="CRCoverPage"/>
              <w:spacing w:after="0"/>
              <w:ind w:left="100"/>
              <w:rPr>
                <w:noProof/>
              </w:rPr>
            </w:pPr>
            <w:fldSimple w:instr=" DOCPROPERTY  ResDate  \* MERGEFORMAT ">
              <w:r>
                <w:rPr>
                  <w:noProof/>
                </w:rPr>
                <w:t>2024-08-05</w:t>
              </w:r>
            </w:fldSimple>
          </w:p>
        </w:tc>
      </w:tr>
      <w:tr w:rsidR="00A82E84" w14:paraId="253171FE" w14:textId="77777777" w:rsidTr="00547111">
        <w:tc>
          <w:tcPr>
            <w:tcW w:w="1843" w:type="dxa"/>
            <w:tcBorders>
              <w:left w:val="single" w:sz="4" w:space="0" w:color="auto"/>
            </w:tcBorders>
          </w:tcPr>
          <w:p w14:paraId="1C7C6F30" w14:textId="77777777" w:rsidR="00A82E84" w:rsidRDefault="00A82E84">
            <w:pPr>
              <w:pStyle w:val="CRCoverPage"/>
              <w:spacing w:after="0"/>
              <w:rPr>
                <w:b/>
                <w:i/>
                <w:noProof/>
                <w:sz w:val="8"/>
                <w:szCs w:val="8"/>
              </w:rPr>
            </w:pPr>
          </w:p>
        </w:tc>
        <w:tc>
          <w:tcPr>
            <w:tcW w:w="1986" w:type="dxa"/>
            <w:gridSpan w:val="4"/>
          </w:tcPr>
          <w:p w14:paraId="6CC2556F" w14:textId="77777777" w:rsidR="00A82E84" w:rsidRDefault="00A82E84">
            <w:pPr>
              <w:pStyle w:val="CRCoverPage"/>
              <w:spacing w:after="0"/>
              <w:rPr>
                <w:noProof/>
                <w:sz w:val="8"/>
                <w:szCs w:val="8"/>
              </w:rPr>
            </w:pPr>
          </w:p>
        </w:tc>
        <w:tc>
          <w:tcPr>
            <w:tcW w:w="2267" w:type="dxa"/>
            <w:gridSpan w:val="2"/>
          </w:tcPr>
          <w:p w14:paraId="76546AB9" w14:textId="77777777" w:rsidR="00A82E84" w:rsidRDefault="00A82E84">
            <w:pPr>
              <w:pStyle w:val="CRCoverPage"/>
              <w:spacing w:after="0"/>
              <w:rPr>
                <w:noProof/>
                <w:sz w:val="8"/>
                <w:szCs w:val="8"/>
              </w:rPr>
            </w:pPr>
          </w:p>
        </w:tc>
        <w:tc>
          <w:tcPr>
            <w:tcW w:w="1417" w:type="dxa"/>
            <w:gridSpan w:val="3"/>
          </w:tcPr>
          <w:p w14:paraId="1F8F2E86" w14:textId="77777777" w:rsidR="00A82E84" w:rsidRDefault="00A82E84">
            <w:pPr>
              <w:pStyle w:val="CRCoverPage"/>
              <w:spacing w:after="0"/>
              <w:rPr>
                <w:noProof/>
                <w:sz w:val="8"/>
                <w:szCs w:val="8"/>
              </w:rPr>
            </w:pPr>
          </w:p>
        </w:tc>
        <w:tc>
          <w:tcPr>
            <w:tcW w:w="2127" w:type="dxa"/>
            <w:tcBorders>
              <w:right w:val="single" w:sz="4" w:space="0" w:color="auto"/>
            </w:tcBorders>
          </w:tcPr>
          <w:p w14:paraId="52F89322" w14:textId="77777777" w:rsidR="00A82E84" w:rsidRDefault="00A82E84">
            <w:pPr>
              <w:pStyle w:val="CRCoverPage"/>
              <w:spacing w:after="0"/>
              <w:rPr>
                <w:noProof/>
                <w:sz w:val="8"/>
                <w:szCs w:val="8"/>
              </w:rPr>
            </w:pPr>
          </w:p>
        </w:tc>
      </w:tr>
      <w:tr w:rsidR="00A82E84" w14:paraId="6C660127" w14:textId="77777777" w:rsidTr="00547111">
        <w:trPr>
          <w:cantSplit/>
        </w:trPr>
        <w:tc>
          <w:tcPr>
            <w:tcW w:w="1843" w:type="dxa"/>
            <w:tcBorders>
              <w:left w:val="single" w:sz="4" w:space="0" w:color="auto"/>
            </w:tcBorders>
          </w:tcPr>
          <w:p w14:paraId="74EEF3AA" w14:textId="77777777" w:rsidR="00A82E84" w:rsidRDefault="00A82E84">
            <w:pPr>
              <w:pStyle w:val="CRCoverPage"/>
              <w:tabs>
                <w:tab w:val="right" w:pos="1759"/>
              </w:tabs>
              <w:spacing w:after="0"/>
              <w:rPr>
                <w:b/>
                <w:i/>
                <w:noProof/>
              </w:rPr>
            </w:pPr>
            <w:r>
              <w:rPr>
                <w:b/>
                <w:i/>
                <w:noProof/>
              </w:rPr>
              <w:t>Category:</w:t>
            </w:r>
          </w:p>
        </w:tc>
        <w:tc>
          <w:tcPr>
            <w:tcW w:w="851" w:type="dxa"/>
            <w:shd w:val="pct30" w:color="FFFF00" w:fill="auto"/>
          </w:tcPr>
          <w:p w14:paraId="0E06AB29" w14:textId="77777777" w:rsidR="00A82E84" w:rsidRDefault="00A82E8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E0F4AD" w14:textId="77777777" w:rsidR="00A82E84" w:rsidRDefault="00A82E84">
            <w:pPr>
              <w:pStyle w:val="CRCoverPage"/>
              <w:spacing w:after="0"/>
              <w:rPr>
                <w:noProof/>
              </w:rPr>
            </w:pPr>
          </w:p>
        </w:tc>
        <w:tc>
          <w:tcPr>
            <w:tcW w:w="1417" w:type="dxa"/>
            <w:gridSpan w:val="3"/>
            <w:tcBorders>
              <w:left w:val="nil"/>
            </w:tcBorders>
          </w:tcPr>
          <w:p w14:paraId="41174DD7" w14:textId="77777777" w:rsidR="00A82E84" w:rsidRDefault="00A82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20567" w14:textId="77777777" w:rsidR="00A82E84" w:rsidRDefault="00A82E84">
            <w:pPr>
              <w:pStyle w:val="CRCoverPage"/>
              <w:spacing w:after="0"/>
              <w:ind w:left="100"/>
              <w:rPr>
                <w:noProof/>
              </w:rPr>
            </w:pPr>
            <w:fldSimple w:instr=" DOCPROPERTY  Release  \* MERGEFORMAT ">
              <w:r>
                <w:rPr>
                  <w:noProof/>
                </w:rPr>
                <w:t>Rel-18</w:t>
              </w:r>
            </w:fldSimple>
          </w:p>
        </w:tc>
      </w:tr>
      <w:tr w:rsidR="00A82E84" w14:paraId="13817EA8" w14:textId="77777777" w:rsidTr="00547111">
        <w:tc>
          <w:tcPr>
            <w:tcW w:w="1843" w:type="dxa"/>
            <w:tcBorders>
              <w:left w:val="single" w:sz="4" w:space="0" w:color="auto"/>
              <w:bottom w:val="single" w:sz="4" w:space="0" w:color="auto"/>
            </w:tcBorders>
          </w:tcPr>
          <w:p w14:paraId="204732FA" w14:textId="77777777" w:rsidR="00A82E84" w:rsidRDefault="00A82E84">
            <w:pPr>
              <w:pStyle w:val="CRCoverPage"/>
              <w:spacing w:after="0"/>
              <w:rPr>
                <w:b/>
                <w:i/>
                <w:noProof/>
              </w:rPr>
            </w:pPr>
          </w:p>
        </w:tc>
        <w:tc>
          <w:tcPr>
            <w:tcW w:w="4677" w:type="dxa"/>
            <w:gridSpan w:val="8"/>
            <w:tcBorders>
              <w:bottom w:val="single" w:sz="4" w:space="0" w:color="auto"/>
            </w:tcBorders>
          </w:tcPr>
          <w:p w14:paraId="667B5365" w14:textId="77777777" w:rsidR="00A82E84" w:rsidRDefault="00A82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B3AD6" w14:textId="77777777" w:rsidR="00A82E84" w:rsidRDefault="00A82E84">
            <w:pPr>
              <w:pStyle w:val="CRCoverPage"/>
              <w:rPr>
                <w:noProof/>
              </w:rPr>
            </w:pPr>
            <w:r>
              <w:rPr>
                <w:noProof/>
                <w:sz w:val="18"/>
              </w:rPr>
              <w:t>Detailed explanations of the above categories can</w:t>
            </w:r>
            <w:r>
              <w:rPr>
                <w:noProof/>
                <w:sz w:val="18"/>
              </w:rPr>
              <w:br/>
              <w:t xml:space="preserve">be found in 3GPP </w:t>
            </w:r>
            <w:hyperlink r:id="rId9"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F4CE1DC" w14:textId="77777777" w:rsidR="00A82E84" w:rsidRPr="007C2097" w:rsidRDefault="00A82E8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2E84" w14:paraId="78DF01D0" w14:textId="77777777" w:rsidTr="00547111">
        <w:tc>
          <w:tcPr>
            <w:tcW w:w="1843" w:type="dxa"/>
          </w:tcPr>
          <w:p w14:paraId="69E49C51" w14:textId="77777777" w:rsidR="00A82E84" w:rsidRDefault="00A82E84">
            <w:pPr>
              <w:pStyle w:val="CRCoverPage"/>
              <w:spacing w:after="0"/>
              <w:rPr>
                <w:b/>
                <w:i/>
                <w:noProof/>
                <w:sz w:val="8"/>
                <w:szCs w:val="8"/>
              </w:rPr>
            </w:pPr>
          </w:p>
        </w:tc>
        <w:tc>
          <w:tcPr>
            <w:tcW w:w="7797" w:type="dxa"/>
            <w:gridSpan w:val="10"/>
          </w:tcPr>
          <w:p w14:paraId="024DAC7E" w14:textId="77777777" w:rsidR="00A82E84" w:rsidRDefault="00A82E84">
            <w:pPr>
              <w:pStyle w:val="CRCoverPage"/>
              <w:spacing w:after="0"/>
              <w:rPr>
                <w:noProof/>
                <w:sz w:val="8"/>
                <w:szCs w:val="8"/>
              </w:rPr>
            </w:pPr>
          </w:p>
        </w:tc>
      </w:tr>
      <w:tr w:rsidR="00A82E84" w14:paraId="0BCF6040" w14:textId="77777777" w:rsidTr="00547111">
        <w:tc>
          <w:tcPr>
            <w:tcW w:w="2694" w:type="dxa"/>
            <w:gridSpan w:val="2"/>
            <w:tcBorders>
              <w:top w:val="single" w:sz="4" w:space="0" w:color="auto"/>
              <w:left w:val="single" w:sz="4" w:space="0" w:color="auto"/>
            </w:tcBorders>
          </w:tcPr>
          <w:p w14:paraId="1E557091" w14:textId="77777777" w:rsidR="00A82E84" w:rsidRDefault="00A82E84" w:rsidP="00A82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C39B9" w14:textId="24443CEF" w:rsidR="00A82E84" w:rsidRDefault="00A82E84" w:rsidP="00A82E84">
            <w:pPr>
              <w:pStyle w:val="CRCoverPage"/>
              <w:spacing w:after="0"/>
              <w:ind w:left="100"/>
              <w:rPr>
                <w:noProof/>
              </w:rPr>
            </w:pPr>
            <w:r w:rsidRPr="009A5863">
              <w:t>LTM Candidate TCI State configurations for LTM test cases has been added in 38.133 Clause A.3.16B from Rel-18.6.0. Hence corresponding updates are required in 38.533.</w:t>
            </w:r>
          </w:p>
        </w:tc>
      </w:tr>
      <w:tr w:rsidR="00A82E84" w14:paraId="1CB03555" w14:textId="77777777" w:rsidTr="00547111">
        <w:tc>
          <w:tcPr>
            <w:tcW w:w="2694" w:type="dxa"/>
            <w:gridSpan w:val="2"/>
            <w:tcBorders>
              <w:left w:val="single" w:sz="4" w:space="0" w:color="auto"/>
            </w:tcBorders>
          </w:tcPr>
          <w:p w14:paraId="2DAC3C43" w14:textId="77777777" w:rsidR="00A82E84" w:rsidRDefault="00A82E84" w:rsidP="00A82E84">
            <w:pPr>
              <w:pStyle w:val="CRCoverPage"/>
              <w:spacing w:after="0"/>
              <w:rPr>
                <w:b/>
                <w:i/>
                <w:noProof/>
                <w:sz w:val="8"/>
                <w:szCs w:val="8"/>
              </w:rPr>
            </w:pPr>
          </w:p>
        </w:tc>
        <w:tc>
          <w:tcPr>
            <w:tcW w:w="6946" w:type="dxa"/>
            <w:gridSpan w:val="9"/>
            <w:tcBorders>
              <w:right w:val="single" w:sz="4" w:space="0" w:color="auto"/>
            </w:tcBorders>
          </w:tcPr>
          <w:p w14:paraId="439094FB" w14:textId="77777777" w:rsidR="00A82E84" w:rsidRDefault="00A82E84" w:rsidP="00A82E84">
            <w:pPr>
              <w:pStyle w:val="CRCoverPage"/>
              <w:spacing w:after="0"/>
              <w:rPr>
                <w:noProof/>
                <w:sz w:val="8"/>
                <w:szCs w:val="8"/>
              </w:rPr>
            </w:pPr>
          </w:p>
        </w:tc>
      </w:tr>
      <w:tr w:rsidR="00A82E84" w14:paraId="07054350" w14:textId="77777777" w:rsidTr="00547111">
        <w:tc>
          <w:tcPr>
            <w:tcW w:w="2694" w:type="dxa"/>
            <w:gridSpan w:val="2"/>
            <w:tcBorders>
              <w:left w:val="single" w:sz="4" w:space="0" w:color="auto"/>
            </w:tcBorders>
          </w:tcPr>
          <w:p w14:paraId="2EFAB0AF" w14:textId="77777777" w:rsidR="00A82E84" w:rsidRDefault="00A82E84" w:rsidP="00A82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8E2E5" w14:textId="68E2716B" w:rsidR="00A82E84" w:rsidRDefault="00A82E84" w:rsidP="00A82E84">
            <w:pPr>
              <w:pStyle w:val="CRCoverPage"/>
              <w:spacing w:after="0"/>
              <w:ind w:left="100"/>
              <w:rPr>
                <w:noProof/>
              </w:rPr>
            </w:pPr>
            <w:r w:rsidRPr="009A5863">
              <w:t>Add new clause A.10B LTM Candidate TCI State Configuration</w:t>
            </w:r>
          </w:p>
        </w:tc>
      </w:tr>
      <w:tr w:rsidR="00A82E84" w14:paraId="10F2A03F" w14:textId="77777777" w:rsidTr="00547111">
        <w:tc>
          <w:tcPr>
            <w:tcW w:w="2694" w:type="dxa"/>
            <w:gridSpan w:val="2"/>
            <w:tcBorders>
              <w:left w:val="single" w:sz="4" w:space="0" w:color="auto"/>
            </w:tcBorders>
          </w:tcPr>
          <w:p w14:paraId="6FF3F88D" w14:textId="77777777" w:rsidR="00A82E84" w:rsidRDefault="00A82E84" w:rsidP="00A82E84">
            <w:pPr>
              <w:pStyle w:val="CRCoverPage"/>
              <w:spacing w:after="0"/>
              <w:rPr>
                <w:b/>
                <w:i/>
                <w:noProof/>
                <w:sz w:val="8"/>
                <w:szCs w:val="8"/>
              </w:rPr>
            </w:pPr>
          </w:p>
        </w:tc>
        <w:tc>
          <w:tcPr>
            <w:tcW w:w="6946" w:type="dxa"/>
            <w:gridSpan w:val="9"/>
            <w:tcBorders>
              <w:right w:val="single" w:sz="4" w:space="0" w:color="auto"/>
            </w:tcBorders>
          </w:tcPr>
          <w:p w14:paraId="7D9324AB" w14:textId="77777777" w:rsidR="00A82E84" w:rsidRDefault="00A82E84" w:rsidP="00A82E84">
            <w:pPr>
              <w:pStyle w:val="CRCoverPage"/>
              <w:spacing w:after="0"/>
              <w:rPr>
                <w:noProof/>
                <w:sz w:val="8"/>
                <w:szCs w:val="8"/>
              </w:rPr>
            </w:pPr>
          </w:p>
        </w:tc>
      </w:tr>
      <w:tr w:rsidR="00A82E84" w14:paraId="46970CC5" w14:textId="77777777" w:rsidTr="00547111">
        <w:tc>
          <w:tcPr>
            <w:tcW w:w="2694" w:type="dxa"/>
            <w:gridSpan w:val="2"/>
            <w:tcBorders>
              <w:left w:val="single" w:sz="4" w:space="0" w:color="auto"/>
              <w:bottom w:val="single" w:sz="4" w:space="0" w:color="auto"/>
            </w:tcBorders>
          </w:tcPr>
          <w:p w14:paraId="46FA488F" w14:textId="77777777" w:rsidR="00A82E84" w:rsidRDefault="00A82E84" w:rsidP="00A82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E6E38" w14:textId="5225F27B" w:rsidR="00A82E84" w:rsidRDefault="00A82E84" w:rsidP="00A82E84">
            <w:pPr>
              <w:pStyle w:val="CRCoverPage"/>
              <w:spacing w:after="0"/>
              <w:ind w:left="100"/>
              <w:rPr>
                <w:noProof/>
              </w:rPr>
            </w:pPr>
            <w:r w:rsidRPr="009A5863">
              <w:t>Test specification will remain incomplete.</w:t>
            </w:r>
          </w:p>
        </w:tc>
      </w:tr>
      <w:tr w:rsidR="00A82E84" w14:paraId="47D62DDD" w14:textId="77777777" w:rsidTr="00547111">
        <w:tc>
          <w:tcPr>
            <w:tcW w:w="2694" w:type="dxa"/>
            <w:gridSpan w:val="2"/>
          </w:tcPr>
          <w:p w14:paraId="2BD1C4C6" w14:textId="77777777" w:rsidR="00A82E84" w:rsidRDefault="00A82E84" w:rsidP="00A82E84">
            <w:pPr>
              <w:pStyle w:val="CRCoverPage"/>
              <w:spacing w:after="0"/>
              <w:rPr>
                <w:b/>
                <w:i/>
                <w:noProof/>
                <w:sz w:val="8"/>
                <w:szCs w:val="8"/>
              </w:rPr>
            </w:pPr>
          </w:p>
        </w:tc>
        <w:tc>
          <w:tcPr>
            <w:tcW w:w="6946" w:type="dxa"/>
            <w:gridSpan w:val="9"/>
          </w:tcPr>
          <w:p w14:paraId="2976A64A" w14:textId="77777777" w:rsidR="00A82E84" w:rsidRDefault="00A82E84" w:rsidP="00A82E84">
            <w:pPr>
              <w:pStyle w:val="CRCoverPage"/>
              <w:spacing w:after="0"/>
              <w:rPr>
                <w:noProof/>
                <w:sz w:val="8"/>
                <w:szCs w:val="8"/>
              </w:rPr>
            </w:pPr>
          </w:p>
        </w:tc>
      </w:tr>
      <w:tr w:rsidR="00A82E84" w14:paraId="16C57F98" w14:textId="77777777" w:rsidTr="00547111">
        <w:tc>
          <w:tcPr>
            <w:tcW w:w="2694" w:type="dxa"/>
            <w:gridSpan w:val="2"/>
            <w:tcBorders>
              <w:top w:val="single" w:sz="4" w:space="0" w:color="auto"/>
              <w:left w:val="single" w:sz="4" w:space="0" w:color="auto"/>
            </w:tcBorders>
          </w:tcPr>
          <w:p w14:paraId="7EAA4DF9" w14:textId="77777777" w:rsidR="00A82E84" w:rsidRDefault="00A82E84" w:rsidP="00A82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7E4FBA" w14:textId="14D44602" w:rsidR="00A82E84" w:rsidRDefault="00A82E84" w:rsidP="00A82E84">
            <w:pPr>
              <w:pStyle w:val="CRCoverPage"/>
              <w:spacing w:after="0"/>
              <w:ind w:left="100"/>
              <w:rPr>
                <w:noProof/>
              </w:rPr>
            </w:pPr>
            <w:r w:rsidRPr="009A5863">
              <w:t>A.10B (new)</w:t>
            </w:r>
          </w:p>
        </w:tc>
      </w:tr>
      <w:tr w:rsidR="00A82E84" w14:paraId="17959590" w14:textId="77777777" w:rsidTr="00547111">
        <w:tc>
          <w:tcPr>
            <w:tcW w:w="2694" w:type="dxa"/>
            <w:gridSpan w:val="2"/>
            <w:tcBorders>
              <w:left w:val="single" w:sz="4" w:space="0" w:color="auto"/>
            </w:tcBorders>
          </w:tcPr>
          <w:p w14:paraId="31BCA8B6" w14:textId="77777777" w:rsidR="00A82E84" w:rsidRDefault="00A82E84">
            <w:pPr>
              <w:pStyle w:val="CRCoverPage"/>
              <w:spacing w:after="0"/>
              <w:rPr>
                <w:b/>
                <w:i/>
                <w:noProof/>
                <w:sz w:val="8"/>
                <w:szCs w:val="8"/>
              </w:rPr>
            </w:pPr>
          </w:p>
        </w:tc>
        <w:tc>
          <w:tcPr>
            <w:tcW w:w="6946" w:type="dxa"/>
            <w:gridSpan w:val="9"/>
            <w:tcBorders>
              <w:right w:val="single" w:sz="4" w:space="0" w:color="auto"/>
            </w:tcBorders>
          </w:tcPr>
          <w:p w14:paraId="2DA11454" w14:textId="77777777" w:rsidR="00A82E84" w:rsidRDefault="00A82E84">
            <w:pPr>
              <w:pStyle w:val="CRCoverPage"/>
              <w:spacing w:after="0"/>
              <w:rPr>
                <w:noProof/>
                <w:sz w:val="8"/>
                <w:szCs w:val="8"/>
              </w:rPr>
            </w:pPr>
          </w:p>
        </w:tc>
      </w:tr>
      <w:tr w:rsidR="00A82E84" w14:paraId="38F215A7" w14:textId="77777777" w:rsidTr="00547111">
        <w:tc>
          <w:tcPr>
            <w:tcW w:w="2694" w:type="dxa"/>
            <w:gridSpan w:val="2"/>
            <w:tcBorders>
              <w:left w:val="single" w:sz="4" w:space="0" w:color="auto"/>
            </w:tcBorders>
          </w:tcPr>
          <w:p w14:paraId="60976DE2" w14:textId="77777777" w:rsidR="00A82E84" w:rsidRDefault="00A82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F5643" w14:textId="77777777" w:rsidR="00A82E84" w:rsidRDefault="00A82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D160A" w14:textId="77777777" w:rsidR="00A82E84" w:rsidRDefault="00A82E84">
            <w:pPr>
              <w:pStyle w:val="CRCoverPage"/>
              <w:spacing w:after="0"/>
              <w:jc w:val="center"/>
              <w:rPr>
                <w:b/>
                <w:caps/>
                <w:noProof/>
              </w:rPr>
            </w:pPr>
            <w:r>
              <w:rPr>
                <w:b/>
                <w:caps/>
                <w:noProof/>
              </w:rPr>
              <w:t>N</w:t>
            </w:r>
          </w:p>
        </w:tc>
        <w:tc>
          <w:tcPr>
            <w:tcW w:w="2977" w:type="dxa"/>
            <w:gridSpan w:val="4"/>
          </w:tcPr>
          <w:p w14:paraId="39C36556" w14:textId="77777777" w:rsidR="00A82E84" w:rsidRDefault="00A82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356B5" w14:textId="77777777" w:rsidR="00A82E84" w:rsidRDefault="00A82E84">
            <w:pPr>
              <w:pStyle w:val="CRCoverPage"/>
              <w:spacing w:after="0"/>
              <w:ind w:left="99"/>
              <w:rPr>
                <w:noProof/>
              </w:rPr>
            </w:pPr>
          </w:p>
        </w:tc>
      </w:tr>
      <w:tr w:rsidR="00A82E84" w14:paraId="3EE5F01F" w14:textId="77777777" w:rsidTr="00547111">
        <w:tc>
          <w:tcPr>
            <w:tcW w:w="2694" w:type="dxa"/>
            <w:gridSpan w:val="2"/>
            <w:tcBorders>
              <w:left w:val="single" w:sz="4" w:space="0" w:color="auto"/>
            </w:tcBorders>
          </w:tcPr>
          <w:p w14:paraId="3A356E7A" w14:textId="77777777" w:rsidR="00A82E84" w:rsidRDefault="00A82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C0AC0" w14:textId="77777777" w:rsidR="00A82E84" w:rsidRDefault="00A82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525B7" w14:textId="77777777" w:rsidR="00A82E84" w:rsidRDefault="00A82E84">
            <w:pPr>
              <w:pStyle w:val="CRCoverPage"/>
              <w:spacing w:after="0"/>
              <w:jc w:val="center"/>
              <w:rPr>
                <w:b/>
                <w:caps/>
                <w:noProof/>
              </w:rPr>
            </w:pPr>
          </w:p>
        </w:tc>
        <w:tc>
          <w:tcPr>
            <w:tcW w:w="2977" w:type="dxa"/>
            <w:gridSpan w:val="4"/>
          </w:tcPr>
          <w:p w14:paraId="56D4BFA3" w14:textId="77777777" w:rsidR="00A82E84" w:rsidRDefault="00A82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8A81B" w14:textId="77777777" w:rsidR="00A82E84" w:rsidRDefault="00A82E84">
            <w:pPr>
              <w:pStyle w:val="CRCoverPage"/>
              <w:spacing w:after="0"/>
              <w:ind w:left="99"/>
              <w:rPr>
                <w:noProof/>
              </w:rPr>
            </w:pPr>
            <w:r>
              <w:rPr>
                <w:noProof/>
              </w:rPr>
              <w:t xml:space="preserve">TS/TR ... CR ... </w:t>
            </w:r>
          </w:p>
        </w:tc>
      </w:tr>
      <w:tr w:rsidR="00A82E84" w14:paraId="3E48E2A1" w14:textId="77777777" w:rsidTr="00547111">
        <w:tc>
          <w:tcPr>
            <w:tcW w:w="2694" w:type="dxa"/>
            <w:gridSpan w:val="2"/>
            <w:tcBorders>
              <w:left w:val="single" w:sz="4" w:space="0" w:color="auto"/>
            </w:tcBorders>
          </w:tcPr>
          <w:p w14:paraId="1639A6B6" w14:textId="77777777" w:rsidR="00A82E84" w:rsidRDefault="00A82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BD589A" w14:textId="77777777" w:rsidR="00A82E84" w:rsidRDefault="00A82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CE689" w14:textId="77777777" w:rsidR="00A82E84" w:rsidRDefault="00A82E84">
            <w:pPr>
              <w:pStyle w:val="CRCoverPage"/>
              <w:spacing w:after="0"/>
              <w:jc w:val="center"/>
              <w:rPr>
                <w:b/>
                <w:caps/>
                <w:noProof/>
              </w:rPr>
            </w:pPr>
          </w:p>
        </w:tc>
        <w:tc>
          <w:tcPr>
            <w:tcW w:w="2977" w:type="dxa"/>
            <w:gridSpan w:val="4"/>
          </w:tcPr>
          <w:p w14:paraId="6F24E065" w14:textId="77777777" w:rsidR="00A82E84" w:rsidRDefault="00A82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17F98" w14:textId="77777777" w:rsidR="00A82E84" w:rsidRDefault="00A82E84">
            <w:pPr>
              <w:pStyle w:val="CRCoverPage"/>
              <w:spacing w:after="0"/>
              <w:ind w:left="99"/>
              <w:rPr>
                <w:noProof/>
              </w:rPr>
            </w:pPr>
            <w:r>
              <w:rPr>
                <w:noProof/>
              </w:rPr>
              <w:t xml:space="preserve">TS/TR ... CR ... </w:t>
            </w:r>
          </w:p>
        </w:tc>
      </w:tr>
      <w:tr w:rsidR="00A82E84" w14:paraId="217DDFA3" w14:textId="77777777" w:rsidTr="00547111">
        <w:tc>
          <w:tcPr>
            <w:tcW w:w="2694" w:type="dxa"/>
            <w:gridSpan w:val="2"/>
            <w:tcBorders>
              <w:left w:val="single" w:sz="4" w:space="0" w:color="auto"/>
            </w:tcBorders>
          </w:tcPr>
          <w:p w14:paraId="0D2B106F" w14:textId="77777777" w:rsidR="00A82E84" w:rsidRDefault="00A82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2232EA" w14:textId="77777777" w:rsidR="00A82E84" w:rsidRDefault="00A82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80483" w14:textId="77777777" w:rsidR="00A82E84" w:rsidRDefault="00A82E84">
            <w:pPr>
              <w:pStyle w:val="CRCoverPage"/>
              <w:spacing w:after="0"/>
              <w:jc w:val="center"/>
              <w:rPr>
                <w:b/>
                <w:caps/>
                <w:noProof/>
              </w:rPr>
            </w:pPr>
          </w:p>
        </w:tc>
        <w:tc>
          <w:tcPr>
            <w:tcW w:w="2977" w:type="dxa"/>
            <w:gridSpan w:val="4"/>
          </w:tcPr>
          <w:p w14:paraId="45A1F6B2" w14:textId="77777777" w:rsidR="00A82E84" w:rsidRDefault="00A82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1F416" w14:textId="77777777" w:rsidR="00A82E84" w:rsidRDefault="00A82E84">
            <w:pPr>
              <w:pStyle w:val="CRCoverPage"/>
              <w:spacing w:after="0"/>
              <w:ind w:left="99"/>
              <w:rPr>
                <w:noProof/>
              </w:rPr>
            </w:pPr>
            <w:r>
              <w:rPr>
                <w:noProof/>
              </w:rPr>
              <w:t xml:space="preserve">TS/TR ... CR ... </w:t>
            </w:r>
          </w:p>
        </w:tc>
      </w:tr>
      <w:tr w:rsidR="00A82E84" w14:paraId="362B93B3" w14:textId="77777777" w:rsidTr="008863B9">
        <w:tc>
          <w:tcPr>
            <w:tcW w:w="2694" w:type="dxa"/>
            <w:gridSpan w:val="2"/>
            <w:tcBorders>
              <w:left w:val="single" w:sz="4" w:space="0" w:color="auto"/>
            </w:tcBorders>
          </w:tcPr>
          <w:p w14:paraId="74F93C90" w14:textId="77777777" w:rsidR="00A82E84" w:rsidRDefault="00A82E84">
            <w:pPr>
              <w:pStyle w:val="CRCoverPage"/>
              <w:spacing w:after="0"/>
              <w:rPr>
                <w:b/>
                <w:i/>
                <w:noProof/>
              </w:rPr>
            </w:pPr>
          </w:p>
        </w:tc>
        <w:tc>
          <w:tcPr>
            <w:tcW w:w="6946" w:type="dxa"/>
            <w:gridSpan w:val="9"/>
            <w:tcBorders>
              <w:right w:val="single" w:sz="4" w:space="0" w:color="auto"/>
            </w:tcBorders>
          </w:tcPr>
          <w:p w14:paraId="1895640A" w14:textId="77777777" w:rsidR="00A82E84" w:rsidRDefault="00A82E84">
            <w:pPr>
              <w:pStyle w:val="CRCoverPage"/>
              <w:spacing w:after="0"/>
              <w:rPr>
                <w:noProof/>
              </w:rPr>
            </w:pPr>
          </w:p>
        </w:tc>
      </w:tr>
      <w:tr w:rsidR="00A82E84" w14:paraId="3CBD6136" w14:textId="77777777" w:rsidTr="008863B9">
        <w:tc>
          <w:tcPr>
            <w:tcW w:w="2694" w:type="dxa"/>
            <w:gridSpan w:val="2"/>
            <w:tcBorders>
              <w:left w:val="single" w:sz="4" w:space="0" w:color="auto"/>
              <w:bottom w:val="single" w:sz="4" w:space="0" w:color="auto"/>
            </w:tcBorders>
          </w:tcPr>
          <w:p w14:paraId="40CDF91E" w14:textId="77777777" w:rsidR="00A82E84" w:rsidRDefault="00A82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ACB7E" w14:textId="77777777" w:rsidR="00A82E84" w:rsidRDefault="00A82E84">
            <w:pPr>
              <w:pStyle w:val="CRCoverPage"/>
              <w:spacing w:after="0"/>
              <w:ind w:left="100"/>
              <w:rPr>
                <w:noProof/>
              </w:rPr>
            </w:pPr>
          </w:p>
        </w:tc>
      </w:tr>
      <w:tr w:rsidR="00A82E84" w:rsidRPr="008863B9" w14:paraId="1B0413EE" w14:textId="77777777">
        <w:tc>
          <w:tcPr>
            <w:tcW w:w="2694" w:type="dxa"/>
            <w:gridSpan w:val="2"/>
            <w:tcBorders>
              <w:top w:val="single" w:sz="4" w:space="0" w:color="auto"/>
              <w:bottom w:val="single" w:sz="4" w:space="0" w:color="auto"/>
            </w:tcBorders>
          </w:tcPr>
          <w:p w14:paraId="4847368C" w14:textId="77777777" w:rsidR="00A82E84" w:rsidRPr="008863B9" w:rsidRDefault="00A82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048235" w14:textId="77777777" w:rsidR="00A82E84" w:rsidRPr="008863B9" w:rsidRDefault="00A82E84">
            <w:pPr>
              <w:pStyle w:val="CRCoverPage"/>
              <w:spacing w:after="0"/>
              <w:ind w:left="100"/>
              <w:rPr>
                <w:noProof/>
                <w:sz w:val="8"/>
                <w:szCs w:val="8"/>
              </w:rPr>
            </w:pPr>
          </w:p>
        </w:tc>
      </w:tr>
      <w:tr w:rsidR="00A82E84" w14:paraId="4F50871B" w14:textId="77777777" w:rsidTr="008863B9">
        <w:tc>
          <w:tcPr>
            <w:tcW w:w="2694" w:type="dxa"/>
            <w:gridSpan w:val="2"/>
            <w:tcBorders>
              <w:top w:val="single" w:sz="4" w:space="0" w:color="auto"/>
              <w:left w:val="single" w:sz="4" w:space="0" w:color="auto"/>
              <w:bottom w:val="single" w:sz="4" w:space="0" w:color="auto"/>
            </w:tcBorders>
          </w:tcPr>
          <w:p w14:paraId="067D61DD" w14:textId="77777777" w:rsidR="00A82E84" w:rsidRDefault="00A82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00AF1" w14:textId="77777777" w:rsidR="00A82E84" w:rsidRDefault="00A82E84">
            <w:pPr>
              <w:pStyle w:val="CRCoverPage"/>
              <w:spacing w:after="0"/>
              <w:ind w:left="100"/>
              <w:rPr>
                <w:noProof/>
              </w:rPr>
            </w:pPr>
          </w:p>
        </w:tc>
      </w:tr>
    </w:tbl>
    <w:p w14:paraId="5F5C028E" w14:textId="77777777" w:rsidR="00A82E84" w:rsidRDefault="00A82E84">
      <w:pPr>
        <w:pStyle w:val="CRCoverPage"/>
        <w:spacing w:after="0"/>
        <w:rPr>
          <w:noProof/>
          <w:sz w:val="8"/>
          <w:szCs w:val="8"/>
        </w:rPr>
      </w:pPr>
    </w:p>
    <w:p w14:paraId="67DAE311" w14:textId="77777777" w:rsidR="00A82E84" w:rsidRDefault="00A82E84">
      <w:pPr>
        <w:rPr>
          <w:noProof/>
        </w:rPr>
        <w:sectPr w:rsidR="00A82E84">
          <w:headerReference w:type="even" r:id="rId10"/>
          <w:footnotePr>
            <w:numRestart w:val="eachSect"/>
          </w:footnotePr>
          <w:pgSz w:w="11907" w:h="16840" w:code="9"/>
          <w:pgMar w:top="1418" w:right="1134" w:bottom="1134" w:left="1134" w:header="680" w:footer="567" w:gutter="0"/>
          <w:cols w:space="720"/>
        </w:sectPr>
      </w:pPr>
    </w:p>
    <w:p w14:paraId="4249FEFC" w14:textId="12910510" w:rsidR="00170949" w:rsidRDefault="00170949" w:rsidP="000C47B2">
      <w:pPr>
        <w:overflowPunct/>
        <w:autoSpaceDE/>
        <w:autoSpaceDN/>
        <w:adjustRightInd/>
        <w:textAlignment w:val="auto"/>
        <w:rPr>
          <w:rFonts w:eastAsia="新細明體"/>
          <w:b/>
          <w:bCs/>
          <w:color w:val="0070C0"/>
          <w:sz w:val="32"/>
          <w:szCs w:val="32"/>
          <w:lang w:val="en-GB" w:eastAsia="en-US"/>
        </w:rPr>
      </w:pPr>
      <w:r>
        <w:rPr>
          <w:rFonts w:eastAsia="新細明體"/>
          <w:b/>
          <w:bCs/>
          <w:color w:val="0070C0"/>
          <w:sz w:val="32"/>
          <w:szCs w:val="32"/>
          <w:lang w:val="en-GB" w:eastAsia="en-US"/>
        </w:rPr>
        <w:lastRenderedPageBreak/>
        <w:t>&lt;&lt;&lt; START OF CHANGES &gt;&gt;&gt;</w:t>
      </w:r>
      <w:bookmarkEnd w:id="0"/>
      <w:bookmarkEnd w:id="1"/>
    </w:p>
    <w:p w14:paraId="721BF582" w14:textId="77777777" w:rsidR="00D378D9" w:rsidRPr="00D378D9" w:rsidRDefault="00D378D9" w:rsidP="00D378D9">
      <w:pPr>
        <w:pStyle w:val="1"/>
        <w:rPr>
          <w:ins w:id="3" w:author="Jing-Wen Chen (陳景文)" w:date="2024-06-07T05:56:00Z"/>
          <w:rFonts w:eastAsia="新細明體"/>
        </w:rPr>
      </w:pPr>
      <w:ins w:id="4" w:author="Jing-Wen Chen (陳景文)" w:date="2024-06-07T05:56:00Z">
        <w:r w:rsidRPr="00D378D9">
          <w:rPr>
            <w:rFonts w:eastAsia="新細明體"/>
          </w:rPr>
          <w:t>A.10</w:t>
        </w:r>
        <w:r w:rsidRPr="00D378D9">
          <w:rPr>
            <w:rFonts w:eastAsia="新細明體"/>
            <w:lang w:eastAsia="zh-TW"/>
          </w:rPr>
          <w:t>B</w:t>
        </w:r>
        <w:r w:rsidRPr="00D378D9">
          <w:rPr>
            <w:rFonts w:eastAsia="新細明體"/>
          </w:rPr>
          <w:tab/>
          <w:t>LTM Candidate TCI State Configuration</w:t>
        </w:r>
      </w:ins>
    </w:p>
    <w:p w14:paraId="35A665A7" w14:textId="77777777" w:rsidR="00D378D9" w:rsidRPr="00D378D9" w:rsidRDefault="00D378D9" w:rsidP="00D378D9">
      <w:pPr>
        <w:pStyle w:val="2"/>
        <w:rPr>
          <w:ins w:id="5" w:author="Jing-Wen Chen (陳景文)" w:date="2024-06-07T05:56:00Z"/>
          <w:rFonts w:eastAsia="新細明體"/>
        </w:rPr>
      </w:pPr>
      <w:ins w:id="6" w:author="Jing-Wen Chen (陳景文)" w:date="2024-06-07T05:56:00Z">
        <w:r w:rsidRPr="00D378D9">
          <w:rPr>
            <w:rFonts w:eastAsia="新細明體"/>
          </w:rPr>
          <w:t>A.10</w:t>
        </w:r>
        <w:r w:rsidRPr="00D378D9">
          <w:rPr>
            <w:rFonts w:eastAsia="新細明體"/>
            <w:lang w:eastAsia="zh-TW"/>
          </w:rPr>
          <w:t>B</w:t>
        </w:r>
        <w:r w:rsidRPr="00D378D9">
          <w:rPr>
            <w:rFonts w:eastAsia="新細明體"/>
          </w:rPr>
          <w:t>.1</w:t>
        </w:r>
        <w:r w:rsidRPr="00D378D9">
          <w:rPr>
            <w:rFonts w:eastAsia="新細明體"/>
          </w:rPr>
          <w:tab/>
          <w:t>Introduction</w:t>
        </w:r>
      </w:ins>
    </w:p>
    <w:p w14:paraId="29DE77A7" w14:textId="77777777" w:rsidR="00170949" w:rsidRDefault="00170949" w:rsidP="00170949">
      <w:pPr>
        <w:rPr>
          <w:ins w:id="7" w:author="Jing-Wen Chen (陳景文)" w:date="2024-07-21T16:14:00Z"/>
        </w:rPr>
      </w:pPr>
      <w:ins w:id="8" w:author="Jing-Wen Chen (陳景文)" w:date="2024-07-21T16:14:00Z">
        <w:r>
          <w:t xml:space="preserve">This clause provides the configurations for TCI states of LTM candidate cell(s) towards either SSB or TRS. The LTM candidate </w:t>
        </w:r>
        <w:proofErr w:type="spellStart"/>
        <w:r>
          <w:t>DLorJoint</w:t>
        </w:r>
        <w:proofErr w:type="spellEnd"/>
        <w:r>
          <w:t xml:space="preserve"> TCI states defined in this clause are configured in each test when applicable to indicate that certain DL (and UL, if joint DL/UL operation is configured) signals are </w:t>
        </w:r>
        <w:proofErr w:type="spellStart"/>
        <w:r>
          <w:t>QCL’ed</w:t>
        </w:r>
        <w:proofErr w:type="spellEnd"/>
        <w:r>
          <w:t xml:space="preserve"> with the </w:t>
        </w:r>
        <w:proofErr w:type="spellStart"/>
        <w:r>
          <w:t>referenceSignal</w:t>
        </w:r>
        <w:proofErr w:type="spellEnd"/>
        <w:r>
          <w:t xml:space="preserve"> configured in the TCI states. The UL TCI states defined in this clause are configured in each test when applicable to indicate that certain UL signals are </w:t>
        </w:r>
        <w:proofErr w:type="spellStart"/>
        <w:r>
          <w:t>QCL’ed</w:t>
        </w:r>
        <w:proofErr w:type="spellEnd"/>
        <w:r>
          <w:t xml:space="preserve"> with the </w:t>
        </w:r>
        <w:proofErr w:type="spellStart"/>
        <w:r>
          <w:t>referenceSignal</w:t>
        </w:r>
        <w:proofErr w:type="spellEnd"/>
        <w:r>
          <w:t xml:space="preserve"> configured in the TCI states.</w:t>
        </w:r>
      </w:ins>
    </w:p>
    <w:p w14:paraId="67E09659" w14:textId="5AAEAD18" w:rsidR="00D378D9" w:rsidRPr="00D378D9" w:rsidRDefault="00D378D9" w:rsidP="00D378D9">
      <w:pPr>
        <w:pStyle w:val="2"/>
        <w:rPr>
          <w:ins w:id="9" w:author="Jing-Wen Chen (陳景文)" w:date="2024-06-07T05:56:00Z"/>
          <w:rFonts w:eastAsia="新細明體"/>
        </w:rPr>
      </w:pPr>
      <w:ins w:id="10" w:author="Jing-Wen Chen (陳景文)" w:date="2024-06-07T05:56:00Z">
        <w:r w:rsidRPr="00D378D9">
          <w:rPr>
            <w:rFonts w:eastAsia="新細明體"/>
          </w:rPr>
          <w:t>A.10</w:t>
        </w:r>
        <w:r w:rsidRPr="00D378D9">
          <w:rPr>
            <w:rFonts w:eastAsia="新細明體"/>
            <w:lang w:eastAsia="zh-TW"/>
          </w:rPr>
          <w:t>B</w:t>
        </w:r>
        <w:r w:rsidRPr="00D378D9">
          <w:rPr>
            <w:rFonts w:eastAsia="新細明體"/>
          </w:rPr>
          <w:t>.2</w:t>
        </w:r>
        <w:r w:rsidRPr="00D378D9">
          <w:rPr>
            <w:rFonts w:eastAsia="新細明體"/>
          </w:rPr>
          <w:tab/>
        </w:r>
      </w:ins>
      <w:ins w:id="11" w:author="Jing-Wen Chen (陳景文)" w:date="2024-07-21T16:15:00Z">
        <w:r w:rsidR="00170949">
          <w:t xml:space="preserve">LTM candidate </w:t>
        </w:r>
        <w:proofErr w:type="spellStart"/>
        <w:r w:rsidR="00170949">
          <w:t>DLorJoint</w:t>
        </w:r>
        <w:proofErr w:type="spellEnd"/>
        <w:r w:rsidR="00170949">
          <w:t xml:space="preserve"> TCI states</w:t>
        </w:r>
      </w:ins>
    </w:p>
    <w:p w14:paraId="631E3C61" w14:textId="77777777" w:rsidR="00170949" w:rsidRDefault="00D378D9" w:rsidP="00170949">
      <w:pPr>
        <w:pStyle w:val="TH"/>
        <w:rPr>
          <w:ins w:id="12" w:author="Jing-Wen Chen (陳景文)" w:date="2024-07-21T16:15:00Z"/>
        </w:rPr>
      </w:pPr>
      <w:ins w:id="13" w:author="Jing-Wen Chen (陳景文)" w:date="2024-06-07T05:56:00Z">
        <w:r>
          <w:t xml:space="preserve">Table </w:t>
        </w:r>
        <w:r>
          <w:rPr>
            <w:lang w:eastAsia="zh-TW"/>
          </w:rPr>
          <w:t>B</w:t>
        </w:r>
        <w:r>
          <w:t>.</w:t>
        </w:r>
        <w:r>
          <w:rPr>
            <w:lang w:eastAsia="zh-TW"/>
          </w:rPr>
          <w:t>10</w:t>
        </w:r>
        <w:r>
          <w:t>B.2-1</w:t>
        </w:r>
      </w:ins>
      <w:ins w:id="14" w:author="Jing-Wen Chen (陳景文)" w:date="2024-07-21T16:15:00Z">
        <w:r w:rsidR="00170949">
          <w:t xml:space="preserve">: LTM candidate </w:t>
        </w:r>
        <w:proofErr w:type="spellStart"/>
        <w:r w:rsidR="00170949">
          <w:t>DLorJoint</w:t>
        </w:r>
        <w:proofErr w:type="spellEnd"/>
        <w:r w:rsidR="00170949">
          <w:t xml:space="preserve">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1756"/>
        <w:gridCol w:w="1756"/>
        <w:gridCol w:w="1756"/>
        <w:gridCol w:w="1756"/>
      </w:tblGrid>
      <w:tr w:rsidR="00170949" w14:paraId="66DE7BA8" w14:textId="77777777" w:rsidTr="00D378D9">
        <w:trPr>
          <w:trHeight w:val="628"/>
          <w:ins w:id="15"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225CB688" w14:textId="576D4DA1" w:rsidR="00170949" w:rsidRDefault="00170949" w:rsidP="00170949">
            <w:pPr>
              <w:pStyle w:val="TAH"/>
              <w:rPr>
                <w:ins w:id="16" w:author="Jing-Wen Chen (陳景文)" w:date="2024-06-07T05:56:00Z"/>
              </w:rPr>
            </w:pPr>
            <w:ins w:id="17" w:author="Jing-Wen Chen (陳景文)" w:date="2024-07-21T16:15:00Z">
              <w:r>
                <w:t>Parameter</w:t>
              </w:r>
            </w:ins>
          </w:p>
        </w:tc>
        <w:tc>
          <w:tcPr>
            <w:tcW w:w="1756" w:type="dxa"/>
            <w:tcBorders>
              <w:top w:val="single" w:sz="4" w:space="0" w:color="auto"/>
              <w:left w:val="single" w:sz="4" w:space="0" w:color="auto"/>
              <w:bottom w:val="single" w:sz="4" w:space="0" w:color="auto"/>
              <w:right w:val="single" w:sz="4" w:space="0" w:color="auto"/>
            </w:tcBorders>
            <w:hideMark/>
          </w:tcPr>
          <w:p w14:paraId="59D352A6" w14:textId="6D8A81E3" w:rsidR="00170949" w:rsidRDefault="00170949" w:rsidP="00170949">
            <w:pPr>
              <w:pStyle w:val="TAH"/>
              <w:rPr>
                <w:ins w:id="18" w:author="Jing-Wen Chen (陳景文)" w:date="2024-06-07T05:56:00Z"/>
              </w:rPr>
            </w:pPr>
            <w:ins w:id="19" w:author="Jing-Wen Chen (陳景文)" w:date="2024-07-21T16:15:00Z">
              <w:r>
                <w:t xml:space="preserve">Candidate </w:t>
              </w:r>
              <w:proofErr w:type="spellStart"/>
              <w:r>
                <w:t>DLorJoint</w:t>
              </w:r>
              <w:proofErr w:type="spellEnd"/>
              <w:r>
                <w:t xml:space="preserve"> TCI.State.0</w:t>
              </w:r>
            </w:ins>
          </w:p>
        </w:tc>
        <w:tc>
          <w:tcPr>
            <w:tcW w:w="1756" w:type="dxa"/>
            <w:tcBorders>
              <w:top w:val="single" w:sz="4" w:space="0" w:color="auto"/>
              <w:left w:val="single" w:sz="4" w:space="0" w:color="auto"/>
              <w:bottom w:val="single" w:sz="4" w:space="0" w:color="auto"/>
              <w:right w:val="single" w:sz="4" w:space="0" w:color="auto"/>
            </w:tcBorders>
            <w:hideMark/>
          </w:tcPr>
          <w:p w14:paraId="1B16A2F1" w14:textId="78170B8F" w:rsidR="00170949" w:rsidRDefault="00170949" w:rsidP="00170949">
            <w:pPr>
              <w:pStyle w:val="TAH"/>
              <w:rPr>
                <w:ins w:id="20" w:author="Jing-Wen Chen (陳景文)" w:date="2024-06-07T05:56:00Z"/>
              </w:rPr>
            </w:pPr>
            <w:ins w:id="21" w:author="Jing-Wen Chen (陳景文)" w:date="2024-07-21T16:15:00Z">
              <w:r>
                <w:t xml:space="preserve">Candidate </w:t>
              </w:r>
              <w:proofErr w:type="spellStart"/>
              <w:r>
                <w:t>DLorJoint</w:t>
              </w:r>
              <w:proofErr w:type="spellEnd"/>
              <w:r>
                <w:t xml:space="preserve"> TCI.State.1</w:t>
              </w:r>
            </w:ins>
          </w:p>
        </w:tc>
        <w:tc>
          <w:tcPr>
            <w:tcW w:w="1756" w:type="dxa"/>
            <w:tcBorders>
              <w:top w:val="single" w:sz="4" w:space="0" w:color="auto"/>
              <w:left w:val="single" w:sz="4" w:space="0" w:color="auto"/>
              <w:bottom w:val="single" w:sz="4" w:space="0" w:color="auto"/>
              <w:right w:val="single" w:sz="4" w:space="0" w:color="auto"/>
            </w:tcBorders>
            <w:hideMark/>
          </w:tcPr>
          <w:p w14:paraId="4E75BBF6" w14:textId="111FF0F5" w:rsidR="00170949" w:rsidRDefault="00170949" w:rsidP="00170949">
            <w:pPr>
              <w:pStyle w:val="TAH"/>
              <w:rPr>
                <w:ins w:id="22" w:author="Jing-Wen Chen (陳景文)" w:date="2024-06-07T05:56:00Z"/>
              </w:rPr>
            </w:pPr>
            <w:ins w:id="23" w:author="Jing-Wen Chen (陳景文)" w:date="2024-07-21T16:15:00Z">
              <w:r>
                <w:t xml:space="preserve">Candidate </w:t>
              </w:r>
              <w:proofErr w:type="spellStart"/>
              <w:r>
                <w:t>DLorJoint</w:t>
              </w:r>
              <w:proofErr w:type="spellEnd"/>
              <w:r>
                <w:t xml:space="preserve"> TCI.State.2</w:t>
              </w:r>
            </w:ins>
          </w:p>
        </w:tc>
        <w:tc>
          <w:tcPr>
            <w:tcW w:w="1756" w:type="dxa"/>
            <w:tcBorders>
              <w:top w:val="single" w:sz="4" w:space="0" w:color="auto"/>
              <w:left w:val="single" w:sz="4" w:space="0" w:color="auto"/>
              <w:bottom w:val="single" w:sz="4" w:space="0" w:color="auto"/>
              <w:right w:val="single" w:sz="4" w:space="0" w:color="auto"/>
            </w:tcBorders>
            <w:hideMark/>
          </w:tcPr>
          <w:p w14:paraId="15B89FFD" w14:textId="6A70B711" w:rsidR="00170949" w:rsidRDefault="00170949" w:rsidP="00170949">
            <w:pPr>
              <w:pStyle w:val="TAH"/>
              <w:rPr>
                <w:ins w:id="24" w:author="Jing-Wen Chen (陳景文)" w:date="2024-06-07T05:56:00Z"/>
              </w:rPr>
            </w:pPr>
            <w:ins w:id="25" w:author="Jing-Wen Chen (陳景文)" w:date="2024-07-21T16:15:00Z">
              <w:r>
                <w:t xml:space="preserve">Candidate </w:t>
              </w:r>
              <w:proofErr w:type="spellStart"/>
              <w:r>
                <w:t>DLorJoint</w:t>
              </w:r>
              <w:proofErr w:type="spellEnd"/>
              <w:r>
                <w:t xml:space="preserve"> TCI.State.3</w:t>
              </w:r>
            </w:ins>
          </w:p>
        </w:tc>
      </w:tr>
      <w:tr w:rsidR="00170949" w14:paraId="139A8525" w14:textId="77777777" w:rsidTr="00D378D9">
        <w:trPr>
          <w:trHeight w:val="212"/>
          <w:ins w:id="26"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003AD891" w14:textId="0D3E72CA" w:rsidR="00170949" w:rsidRDefault="00170949" w:rsidP="00170949">
            <w:pPr>
              <w:pStyle w:val="TAC"/>
              <w:rPr>
                <w:ins w:id="27" w:author="Jing-Wen Chen (陳景文)" w:date="2024-06-07T05:56:00Z"/>
              </w:rPr>
            </w:pPr>
            <w:proofErr w:type="spellStart"/>
            <w:ins w:id="28" w:author="Jing-Wen Chen (陳景文)" w:date="2024-07-21T16:15:00Z">
              <w:r>
                <w:t>Candidatetci-StateId</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6C92E1CE" w14:textId="6A4F7DA2" w:rsidR="00170949" w:rsidRDefault="00170949" w:rsidP="00170949">
            <w:pPr>
              <w:pStyle w:val="TAC"/>
              <w:rPr>
                <w:ins w:id="29" w:author="Jing-Wen Chen (陳景文)" w:date="2024-06-07T05:56:00Z"/>
              </w:rPr>
            </w:pPr>
            <w:ins w:id="30" w:author="Jing-Wen Chen (陳景文)" w:date="2024-07-21T16:15:00Z">
              <w:r>
                <w:t>Id0</w:t>
              </w:r>
            </w:ins>
          </w:p>
        </w:tc>
        <w:tc>
          <w:tcPr>
            <w:tcW w:w="1756" w:type="dxa"/>
            <w:tcBorders>
              <w:top w:val="single" w:sz="4" w:space="0" w:color="auto"/>
              <w:left w:val="single" w:sz="4" w:space="0" w:color="auto"/>
              <w:bottom w:val="single" w:sz="4" w:space="0" w:color="auto"/>
              <w:right w:val="single" w:sz="4" w:space="0" w:color="auto"/>
            </w:tcBorders>
            <w:hideMark/>
          </w:tcPr>
          <w:p w14:paraId="59ED7F57" w14:textId="6A13D373" w:rsidR="00170949" w:rsidRDefault="00170949" w:rsidP="00170949">
            <w:pPr>
              <w:pStyle w:val="TAC"/>
              <w:rPr>
                <w:ins w:id="31" w:author="Jing-Wen Chen (陳景文)" w:date="2024-06-07T05:56:00Z"/>
              </w:rPr>
            </w:pPr>
            <w:ins w:id="32" w:author="Jing-Wen Chen (陳景文)" w:date="2024-07-21T16:15:00Z">
              <w:r>
                <w:t>Id1</w:t>
              </w:r>
            </w:ins>
          </w:p>
        </w:tc>
        <w:tc>
          <w:tcPr>
            <w:tcW w:w="1756" w:type="dxa"/>
            <w:tcBorders>
              <w:top w:val="single" w:sz="4" w:space="0" w:color="auto"/>
              <w:left w:val="single" w:sz="4" w:space="0" w:color="auto"/>
              <w:bottom w:val="single" w:sz="4" w:space="0" w:color="auto"/>
              <w:right w:val="single" w:sz="4" w:space="0" w:color="auto"/>
            </w:tcBorders>
            <w:hideMark/>
          </w:tcPr>
          <w:p w14:paraId="073B1D3A" w14:textId="4662413E" w:rsidR="00170949" w:rsidRDefault="00170949" w:rsidP="00170949">
            <w:pPr>
              <w:pStyle w:val="TAC"/>
              <w:rPr>
                <w:ins w:id="33" w:author="Jing-Wen Chen (陳景文)" w:date="2024-06-07T05:56:00Z"/>
              </w:rPr>
            </w:pPr>
            <w:ins w:id="34" w:author="Jing-Wen Chen (陳景文)" w:date="2024-07-21T16:15:00Z">
              <w:r>
                <w:t>Id2</w:t>
              </w:r>
            </w:ins>
          </w:p>
        </w:tc>
        <w:tc>
          <w:tcPr>
            <w:tcW w:w="1756" w:type="dxa"/>
            <w:tcBorders>
              <w:top w:val="single" w:sz="4" w:space="0" w:color="auto"/>
              <w:left w:val="single" w:sz="4" w:space="0" w:color="auto"/>
              <w:bottom w:val="single" w:sz="4" w:space="0" w:color="auto"/>
              <w:right w:val="single" w:sz="4" w:space="0" w:color="auto"/>
            </w:tcBorders>
            <w:hideMark/>
          </w:tcPr>
          <w:p w14:paraId="01DCEDC6" w14:textId="069D2A1A" w:rsidR="00170949" w:rsidRDefault="00170949" w:rsidP="00170949">
            <w:pPr>
              <w:pStyle w:val="TAC"/>
              <w:rPr>
                <w:ins w:id="35" w:author="Jing-Wen Chen (陳景文)" w:date="2024-06-07T05:56:00Z"/>
              </w:rPr>
            </w:pPr>
            <w:ins w:id="36" w:author="Jing-Wen Chen (陳景文)" w:date="2024-07-21T16:15:00Z">
              <w:r>
                <w:t>Id3</w:t>
              </w:r>
            </w:ins>
          </w:p>
        </w:tc>
      </w:tr>
      <w:tr w:rsidR="00170949" w14:paraId="346F2B04" w14:textId="77777777" w:rsidTr="00D378D9">
        <w:trPr>
          <w:trHeight w:val="202"/>
          <w:ins w:id="37"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29F2A979" w14:textId="7435782A" w:rsidR="00170949" w:rsidRDefault="00170949" w:rsidP="00170949">
            <w:pPr>
              <w:pStyle w:val="TAC"/>
              <w:rPr>
                <w:ins w:id="38" w:author="Jing-Wen Chen (陳景文)" w:date="2024-06-07T05:56:00Z"/>
              </w:rPr>
            </w:pPr>
            <w:ins w:id="39" w:author="Jing-Wen Chen (陳景文)" w:date="2024-07-21T16:15:00Z">
              <w:r>
                <w:t>qcl-Type1</w:t>
              </w:r>
            </w:ins>
          </w:p>
        </w:tc>
        <w:tc>
          <w:tcPr>
            <w:tcW w:w="1756" w:type="dxa"/>
            <w:tcBorders>
              <w:top w:val="single" w:sz="4" w:space="0" w:color="auto"/>
              <w:left w:val="single" w:sz="4" w:space="0" w:color="auto"/>
              <w:bottom w:val="single" w:sz="4" w:space="0" w:color="auto"/>
              <w:right w:val="single" w:sz="4" w:space="0" w:color="auto"/>
            </w:tcBorders>
            <w:hideMark/>
          </w:tcPr>
          <w:p w14:paraId="5D5C46F2" w14:textId="0D3ABE9A" w:rsidR="00170949" w:rsidRDefault="00170949" w:rsidP="00170949">
            <w:pPr>
              <w:pStyle w:val="TAC"/>
              <w:rPr>
                <w:ins w:id="40" w:author="Jing-Wen Chen (陳景文)" w:date="2024-06-07T05:56:00Z"/>
              </w:rPr>
            </w:pPr>
            <w:proofErr w:type="spellStart"/>
            <w:ins w:id="41" w:author="Jing-Wen Chen (陳景文)" w:date="2024-07-21T16:15:00Z">
              <w:r>
                <w:t>typeA</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381A9066" w14:textId="49E05BD9" w:rsidR="00170949" w:rsidRDefault="00170949" w:rsidP="00170949">
            <w:pPr>
              <w:pStyle w:val="TAC"/>
              <w:rPr>
                <w:ins w:id="42" w:author="Jing-Wen Chen (陳景文)" w:date="2024-06-07T05:56:00Z"/>
              </w:rPr>
            </w:pPr>
            <w:proofErr w:type="spellStart"/>
            <w:ins w:id="43" w:author="Jing-Wen Chen (陳景文)" w:date="2024-07-21T16:15:00Z">
              <w:r>
                <w:t>typeA</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6E2274C4" w14:textId="3D9EEBAB" w:rsidR="00170949" w:rsidRDefault="00170949" w:rsidP="00170949">
            <w:pPr>
              <w:pStyle w:val="TAC"/>
              <w:rPr>
                <w:ins w:id="44" w:author="Jing-Wen Chen (陳景文)" w:date="2024-06-07T05:56:00Z"/>
              </w:rPr>
            </w:pPr>
            <w:proofErr w:type="spellStart"/>
            <w:ins w:id="45" w:author="Jing-Wen Chen (陳景文)" w:date="2024-07-21T16:15:00Z">
              <w:r>
                <w:t>typeA</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3AE669A1" w14:textId="38758665" w:rsidR="00170949" w:rsidRDefault="00170949" w:rsidP="00170949">
            <w:pPr>
              <w:pStyle w:val="TAC"/>
              <w:rPr>
                <w:ins w:id="46" w:author="Jing-Wen Chen (陳景文)" w:date="2024-06-07T05:56:00Z"/>
              </w:rPr>
            </w:pPr>
            <w:proofErr w:type="spellStart"/>
            <w:ins w:id="47" w:author="Jing-Wen Chen (陳景文)" w:date="2024-07-21T16:15:00Z">
              <w:r>
                <w:t>typeA</w:t>
              </w:r>
            </w:ins>
            <w:proofErr w:type="spellEnd"/>
          </w:p>
        </w:tc>
      </w:tr>
      <w:tr w:rsidR="00170949" w14:paraId="4B6D4F6A" w14:textId="77777777" w:rsidTr="00D378D9">
        <w:trPr>
          <w:trHeight w:val="841"/>
          <w:ins w:id="48"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27D21704" w14:textId="2B679E61" w:rsidR="00170949" w:rsidRDefault="00170949" w:rsidP="00170949">
            <w:pPr>
              <w:pStyle w:val="TAC"/>
              <w:rPr>
                <w:ins w:id="49" w:author="Jing-Wen Chen (陳景文)" w:date="2024-06-07T05:56:00Z"/>
              </w:rPr>
            </w:pPr>
            <w:proofErr w:type="spellStart"/>
            <w:ins w:id="50" w:author="Jing-Wen Chen (陳景文)" w:date="2024-07-21T16:15:00Z">
              <w:r>
                <w:t>referenceSignal</w:t>
              </w:r>
              <w:proofErr w:type="spellEnd"/>
              <w:r>
                <w:t xml:space="preserve"> of </w:t>
              </w:r>
              <w:proofErr w:type="spellStart"/>
              <w:r>
                <w:t>qcl</w:t>
              </w:r>
              <w:proofErr w:type="spellEnd"/>
              <w:r>
                <w:t>-Type 1</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hideMark/>
          </w:tcPr>
          <w:p w14:paraId="41C9B0C5" w14:textId="7A70D90A" w:rsidR="00170949" w:rsidRDefault="00170949" w:rsidP="00170949">
            <w:pPr>
              <w:pStyle w:val="TAC"/>
              <w:rPr>
                <w:ins w:id="51" w:author="Jing-Wen Chen (陳景文)" w:date="2024-06-07T05:56:00Z"/>
              </w:rPr>
            </w:pPr>
            <w:ins w:id="52" w:author="Jing-Wen Chen (陳景文)" w:date="2024-07-21T16:15:00Z">
              <w:r>
                <w:t>SSB0</w:t>
              </w:r>
            </w:ins>
          </w:p>
        </w:tc>
        <w:tc>
          <w:tcPr>
            <w:tcW w:w="1756" w:type="dxa"/>
            <w:tcBorders>
              <w:top w:val="single" w:sz="4" w:space="0" w:color="auto"/>
              <w:left w:val="single" w:sz="4" w:space="0" w:color="auto"/>
              <w:bottom w:val="single" w:sz="4" w:space="0" w:color="auto"/>
              <w:right w:val="single" w:sz="4" w:space="0" w:color="auto"/>
            </w:tcBorders>
            <w:hideMark/>
          </w:tcPr>
          <w:p w14:paraId="718F57DF" w14:textId="1EF1330B" w:rsidR="00170949" w:rsidRDefault="00170949" w:rsidP="00170949">
            <w:pPr>
              <w:pStyle w:val="TAC"/>
              <w:rPr>
                <w:ins w:id="53" w:author="Jing-Wen Chen (陳景文)" w:date="2024-06-07T05:56:00Z"/>
              </w:rPr>
            </w:pPr>
            <w:ins w:id="54" w:author="Jing-Wen Chen (陳景文)" w:date="2024-07-21T16:15:00Z">
              <w:r>
                <w:t>Resource #4 in TRS resource set 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hideMark/>
          </w:tcPr>
          <w:p w14:paraId="232AEBD7" w14:textId="7E0037B1" w:rsidR="00170949" w:rsidRDefault="00170949" w:rsidP="00170949">
            <w:pPr>
              <w:pStyle w:val="TAC"/>
              <w:rPr>
                <w:ins w:id="55" w:author="Jing-Wen Chen (陳景文)" w:date="2024-06-07T05:56:00Z"/>
              </w:rPr>
            </w:pPr>
            <w:ins w:id="56" w:author="Jing-Wen Chen (陳景文)" w:date="2024-07-21T16:15:00Z">
              <w:r>
                <w:t>SSB0</w:t>
              </w:r>
            </w:ins>
          </w:p>
        </w:tc>
        <w:tc>
          <w:tcPr>
            <w:tcW w:w="1756" w:type="dxa"/>
            <w:tcBorders>
              <w:top w:val="single" w:sz="4" w:space="0" w:color="auto"/>
              <w:left w:val="single" w:sz="4" w:space="0" w:color="auto"/>
              <w:bottom w:val="single" w:sz="4" w:space="0" w:color="auto"/>
              <w:right w:val="single" w:sz="4" w:space="0" w:color="auto"/>
            </w:tcBorders>
            <w:hideMark/>
          </w:tcPr>
          <w:p w14:paraId="40A66B40" w14:textId="4923D80E" w:rsidR="00170949" w:rsidRDefault="00170949" w:rsidP="00170949">
            <w:pPr>
              <w:pStyle w:val="TAC"/>
              <w:rPr>
                <w:ins w:id="57" w:author="Jing-Wen Chen (陳景文)" w:date="2024-06-07T05:56:00Z"/>
                <w:lang w:eastAsia="en-US"/>
              </w:rPr>
            </w:pPr>
            <w:ins w:id="58" w:author="Jing-Wen Chen (陳景文)" w:date="2024-07-21T16:15:00Z">
              <w:r>
                <w:t>Resource #4 in TRS resource set 1</w:t>
              </w:r>
              <w:r>
                <w:rPr>
                  <w:vertAlign w:val="superscript"/>
                </w:rPr>
                <w:t xml:space="preserve"> Note3</w:t>
              </w:r>
            </w:ins>
          </w:p>
        </w:tc>
      </w:tr>
      <w:tr w:rsidR="00170949" w14:paraId="76CAC919" w14:textId="77777777" w:rsidTr="00D378D9">
        <w:trPr>
          <w:trHeight w:val="212"/>
          <w:ins w:id="59"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3B8C7531" w14:textId="2CCDAD3E" w:rsidR="00170949" w:rsidRDefault="00170949" w:rsidP="00170949">
            <w:pPr>
              <w:pStyle w:val="TAC"/>
              <w:rPr>
                <w:ins w:id="60" w:author="Jing-Wen Chen (陳景文)" w:date="2024-06-07T05:56:00Z"/>
              </w:rPr>
            </w:pPr>
            <w:ins w:id="61" w:author="Jing-Wen Chen (陳景文)" w:date="2024-07-21T16:15:00Z">
              <w:r>
                <w:t>qcl-Type2</w:t>
              </w:r>
              <w:r>
                <w:rPr>
                  <w:vertAlign w:val="superscript"/>
                </w:rPr>
                <w:t>Note1</w:t>
              </w:r>
            </w:ins>
          </w:p>
        </w:tc>
        <w:tc>
          <w:tcPr>
            <w:tcW w:w="1756" w:type="dxa"/>
            <w:tcBorders>
              <w:top w:val="single" w:sz="4" w:space="0" w:color="auto"/>
              <w:left w:val="single" w:sz="4" w:space="0" w:color="auto"/>
              <w:bottom w:val="single" w:sz="4" w:space="0" w:color="auto"/>
              <w:right w:val="single" w:sz="4" w:space="0" w:color="auto"/>
            </w:tcBorders>
            <w:hideMark/>
          </w:tcPr>
          <w:p w14:paraId="1678B0EB" w14:textId="529FE262" w:rsidR="00170949" w:rsidRDefault="00170949" w:rsidP="00170949">
            <w:pPr>
              <w:pStyle w:val="TAC"/>
              <w:rPr>
                <w:ins w:id="62" w:author="Jing-Wen Chen (陳景文)" w:date="2024-06-07T05:56:00Z"/>
              </w:rPr>
            </w:pPr>
            <w:proofErr w:type="spellStart"/>
            <w:ins w:id="63" w:author="Jing-Wen Chen (陳景文)" w:date="2024-07-21T16:15:00Z">
              <w:r>
                <w:t>typeD</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2F27F23A" w14:textId="41B424C1" w:rsidR="00170949" w:rsidRDefault="00170949" w:rsidP="00170949">
            <w:pPr>
              <w:pStyle w:val="TAC"/>
              <w:rPr>
                <w:ins w:id="64" w:author="Jing-Wen Chen (陳景文)" w:date="2024-06-07T05:56:00Z"/>
              </w:rPr>
            </w:pPr>
            <w:proofErr w:type="spellStart"/>
            <w:ins w:id="65" w:author="Jing-Wen Chen (陳景文)" w:date="2024-07-21T16:15:00Z">
              <w:r>
                <w:t>type</w:t>
              </w:r>
            </w:ins>
            <w:ins w:id="66" w:author="Jing-Wen Chen (陳景文)" w:date="2024-08-08T13:51:00Z">
              <w:r w:rsidR="007737D6">
                <w:t>D</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2A846028" w14:textId="1385766A" w:rsidR="00170949" w:rsidRDefault="00170949" w:rsidP="00170949">
            <w:pPr>
              <w:pStyle w:val="TAC"/>
              <w:rPr>
                <w:ins w:id="67" w:author="Jing-Wen Chen (陳景文)" w:date="2024-06-07T05:56:00Z"/>
              </w:rPr>
            </w:pPr>
            <w:proofErr w:type="spellStart"/>
            <w:ins w:id="68" w:author="Jing-Wen Chen (陳景文)" w:date="2024-07-21T16:15:00Z">
              <w:r>
                <w:t>typeD</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3369A424" w14:textId="1977B243" w:rsidR="00170949" w:rsidRDefault="00170949" w:rsidP="00170949">
            <w:pPr>
              <w:pStyle w:val="TAC"/>
              <w:rPr>
                <w:ins w:id="69" w:author="Jing-Wen Chen (陳景文)" w:date="2024-06-07T05:56:00Z"/>
              </w:rPr>
            </w:pPr>
            <w:proofErr w:type="spellStart"/>
            <w:ins w:id="70" w:author="Jing-Wen Chen (陳景文)" w:date="2024-07-21T16:15:00Z">
              <w:r>
                <w:t>typeD</w:t>
              </w:r>
            </w:ins>
            <w:proofErr w:type="spellEnd"/>
          </w:p>
        </w:tc>
      </w:tr>
      <w:tr w:rsidR="00170949" w14:paraId="741A1454" w14:textId="77777777" w:rsidTr="00D378D9">
        <w:trPr>
          <w:trHeight w:val="415"/>
          <w:ins w:id="71"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5C91C3FC" w14:textId="6B8CA324" w:rsidR="00170949" w:rsidRDefault="00170949" w:rsidP="00170949">
            <w:pPr>
              <w:pStyle w:val="TAC"/>
              <w:rPr>
                <w:ins w:id="72" w:author="Jing-Wen Chen (陳景文)" w:date="2024-06-07T05:56:00Z"/>
              </w:rPr>
            </w:pPr>
            <w:proofErr w:type="spellStart"/>
            <w:ins w:id="73" w:author="Jing-Wen Chen (陳景文)" w:date="2024-07-21T16:15:00Z">
              <w:r>
                <w:t>referenceSignal</w:t>
              </w:r>
              <w:proofErr w:type="spellEnd"/>
              <w:r>
                <w:t xml:space="preserve"> of qcl-Type2</w:t>
              </w:r>
              <w:r>
                <w:rPr>
                  <w:vertAlign w:val="superscript"/>
                </w:rPr>
                <w:t xml:space="preserve"> Note2</w:t>
              </w:r>
            </w:ins>
          </w:p>
        </w:tc>
        <w:tc>
          <w:tcPr>
            <w:tcW w:w="1756" w:type="dxa"/>
            <w:tcBorders>
              <w:top w:val="single" w:sz="4" w:space="0" w:color="auto"/>
              <w:left w:val="single" w:sz="4" w:space="0" w:color="auto"/>
              <w:bottom w:val="single" w:sz="4" w:space="0" w:color="auto"/>
              <w:right w:val="single" w:sz="4" w:space="0" w:color="auto"/>
            </w:tcBorders>
            <w:hideMark/>
          </w:tcPr>
          <w:p w14:paraId="5F1876C8" w14:textId="0A852D14" w:rsidR="00170949" w:rsidRDefault="00170949" w:rsidP="00170949">
            <w:pPr>
              <w:pStyle w:val="TAC"/>
              <w:rPr>
                <w:ins w:id="74" w:author="Jing-Wen Chen (陳景文)" w:date="2024-06-07T05:56:00Z"/>
              </w:rPr>
            </w:pPr>
            <w:ins w:id="75" w:author="Jing-Wen Chen (陳景文)" w:date="2024-07-21T16:15:00Z">
              <w:r>
                <w:t>SSB0</w:t>
              </w:r>
            </w:ins>
          </w:p>
        </w:tc>
        <w:tc>
          <w:tcPr>
            <w:tcW w:w="1756" w:type="dxa"/>
            <w:tcBorders>
              <w:top w:val="single" w:sz="4" w:space="0" w:color="auto"/>
              <w:left w:val="single" w:sz="4" w:space="0" w:color="auto"/>
              <w:bottom w:val="single" w:sz="4" w:space="0" w:color="auto"/>
              <w:right w:val="single" w:sz="4" w:space="0" w:color="auto"/>
            </w:tcBorders>
            <w:hideMark/>
          </w:tcPr>
          <w:p w14:paraId="4891C780" w14:textId="05C853DE" w:rsidR="00170949" w:rsidRDefault="00170949" w:rsidP="00170949">
            <w:pPr>
              <w:pStyle w:val="TAC"/>
              <w:rPr>
                <w:ins w:id="76" w:author="Jing-Wen Chen (陳景文)" w:date="2024-06-07T05:56:00Z"/>
              </w:rPr>
            </w:pPr>
            <w:ins w:id="77" w:author="Jing-Wen Chen (陳景文)" w:date="2024-07-21T16:15:00Z">
              <w:r>
                <w:t>Resource #4 in TRS resource set 1</w:t>
              </w:r>
              <w:r>
                <w:rPr>
                  <w:vertAlign w:val="superscript"/>
                </w:rPr>
                <w:t xml:space="preserve"> Note3</w:t>
              </w:r>
            </w:ins>
          </w:p>
        </w:tc>
        <w:tc>
          <w:tcPr>
            <w:tcW w:w="1756" w:type="dxa"/>
            <w:tcBorders>
              <w:top w:val="single" w:sz="4" w:space="0" w:color="auto"/>
              <w:left w:val="single" w:sz="4" w:space="0" w:color="auto"/>
              <w:bottom w:val="single" w:sz="4" w:space="0" w:color="auto"/>
              <w:right w:val="single" w:sz="4" w:space="0" w:color="auto"/>
            </w:tcBorders>
            <w:hideMark/>
          </w:tcPr>
          <w:p w14:paraId="1B9F421C" w14:textId="2856151F" w:rsidR="00170949" w:rsidRDefault="00170949" w:rsidP="00170949">
            <w:pPr>
              <w:pStyle w:val="TAC"/>
              <w:rPr>
                <w:ins w:id="78" w:author="Jing-Wen Chen (陳景文)" w:date="2024-06-07T05:56:00Z"/>
              </w:rPr>
            </w:pPr>
            <w:ins w:id="79" w:author="Jing-Wen Chen (陳景文)" w:date="2024-07-21T16:15:00Z">
              <w:r>
                <w:t>SSB0</w:t>
              </w:r>
            </w:ins>
          </w:p>
        </w:tc>
        <w:tc>
          <w:tcPr>
            <w:tcW w:w="1756" w:type="dxa"/>
            <w:tcBorders>
              <w:top w:val="single" w:sz="4" w:space="0" w:color="auto"/>
              <w:left w:val="single" w:sz="4" w:space="0" w:color="auto"/>
              <w:bottom w:val="single" w:sz="4" w:space="0" w:color="auto"/>
              <w:right w:val="single" w:sz="4" w:space="0" w:color="auto"/>
            </w:tcBorders>
            <w:hideMark/>
          </w:tcPr>
          <w:p w14:paraId="47B7E006" w14:textId="08388F4F" w:rsidR="00170949" w:rsidRDefault="00170949" w:rsidP="00170949">
            <w:pPr>
              <w:pStyle w:val="TAC"/>
              <w:rPr>
                <w:ins w:id="80" w:author="Jing-Wen Chen (陳景文)" w:date="2024-06-07T05:56:00Z"/>
              </w:rPr>
            </w:pPr>
            <w:ins w:id="81" w:author="Jing-Wen Chen (陳景文)" w:date="2024-07-21T16:15:00Z">
              <w:r>
                <w:t>Resource #4 in TRS resource set 1</w:t>
              </w:r>
              <w:r>
                <w:rPr>
                  <w:vertAlign w:val="superscript"/>
                </w:rPr>
                <w:t xml:space="preserve"> Note3</w:t>
              </w:r>
            </w:ins>
          </w:p>
        </w:tc>
      </w:tr>
      <w:tr w:rsidR="00170949" w14:paraId="6799CF60" w14:textId="77777777" w:rsidTr="00D378D9">
        <w:trPr>
          <w:trHeight w:val="212"/>
          <w:ins w:id="82"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278AC5AA" w14:textId="7F2A10DE" w:rsidR="00170949" w:rsidRDefault="00170949" w:rsidP="00170949">
            <w:pPr>
              <w:pStyle w:val="TAC"/>
              <w:rPr>
                <w:ins w:id="83" w:author="Jing-Wen Chen (陳景文)" w:date="2024-06-07T05:56:00Z"/>
                <w:lang w:eastAsia="en-US"/>
              </w:rPr>
            </w:pPr>
            <w:proofErr w:type="spellStart"/>
            <w:ins w:id="84" w:author="Jing-Wen Chen (陳景文)" w:date="2024-07-21T16:15:00Z">
              <w:r>
                <w:t>pathlossReferenceRS</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11CDDB02" w14:textId="30327233" w:rsidR="00170949" w:rsidRDefault="00170949" w:rsidP="00170949">
            <w:pPr>
              <w:pStyle w:val="TAC"/>
              <w:rPr>
                <w:ins w:id="85" w:author="Jing-Wen Chen (陳景文)" w:date="2024-06-07T05:56:00Z"/>
              </w:rPr>
            </w:pPr>
            <w:ins w:id="86" w:author="Jing-Wen Chen (陳景文)" w:date="2024-07-21T16:15:00Z">
              <w:r>
                <w:t>SSB0</w:t>
              </w:r>
            </w:ins>
          </w:p>
        </w:tc>
        <w:tc>
          <w:tcPr>
            <w:tcW w:w="1756" w:type="dxa"/>
            <w:tcBorders>
              <w:top w:val="single" w:sz="4" w:space="0" w:color="auto"/>
              <w:left w:val="single" w:sz="4" w:space="0" w:color="auto"/>
              <w:bottom w:val="single" w:sz="4" w:space="0" w:color="auto"/>
              <w:right w:val="single" w:sz="4" w:space="0" w:color="auto"/>
            </w:tcBorders>
            <w:hideMark/>
          </w:tcPr>
          <w:p w14:paraId="2157A3CF" w14:textId="1F9614DE" w:rsidR="00170949" w:rsidRDefault="00170949" w:rsidP="00170949">
            <w:pPr>
              <w:pStyle w:val="TAC"/>
              <w:rPr>
                <w:ins w:id="87" w:author="Jing-Wen Chen (陳景文)" w:date="2024-06-07T05:56:00Z"/>
                <w:lang w:eastAsia="en-US"/>
              </w:rPr>
            </w:pPr>
            <w:ins w:id="88" w:author="Jing-Wen Chen (陳景文)" w:date="2024-07-21T16:15:00Z">
              <w:r>
                <w:t>SSB0</w:t>
              </w:r>
            </w:ins>
          </w:p>
        </w:tc>
        <w:tc>
          <w:tcPr>
            <w:tcW w:w="1756" w:type="dxa"/>
            <w:tcBorders>
              <w:top w:val="single" w:sz="4" w:space="0" w:color="auto"/>
              <w:left w:val="single" w:sz="4" w:space="0" w:color="auto"/>
              <w:bottom w:val="single" w:sz="4" w:space="0" w:color="auto"/>
              <w:right w:val="single" w:sz="4" w:space="0" w:color="auto"/>
            </w:tcBorders>
            <w:hideMark/>
          </w:tcPr>
          <w:p w14:paraId="3A340C00" w14:textId="5433FD87" w:rsidR="00170949" w:rsidRDefault="00170949" w:rsidP="00170949">
            <w:pPr>
              <w:pStyle w:val="TAC"/>
              <w:rPr>
                <w:ins w:id="89" w:author="Jing-Wen Chen (陳景文)" w:date="2024-06-07T05:56:00Z"/>
              </w:rPr>
            </w:pPr>
            <w:ins w:id="90" w:author="Jing-Wen Chen (陳景文)" w:date="2024-07-21T16:15:00Z">
              <w:r>
                <w:t>N/A</w:t>
              </w:r>
            </w:ins>
          </w:p>
        </w:tc>
        <w:tc>
          <w:tcPr>
            <w:tcW w:w="1756" w:type="dxa"/>
            <w:tcBorders>
              <w:top w:val="single" w:sz="4" w:space="0" w:color="auto"/>
              <w:left w:val="single" w:sz="4" w:space="0" w:color="auto"/>
              <w:bottom w:val="single" w:sz="4" w:space="0" w:color="auto"/>
              <w:right w:val="single" w:sz="4" w:space="0" w:color="auto"/>
            </w:tcBorders>
            <w:hideMark/>
          </w:tcPr>
          <w:p w14:paraId="79BD20A2" w14:textId="21FEEAAE" w:rsidR="00170949" w:rsidRDefault="00170949" w:rsidP="00170949">
            <w:pPr>
              <w:pStyle w:val="TAC"/>
              <w:rPr>
                <w:ins w:id="91" w:author="Jing-Wen Chen (陳景文)" w:date="2024-06-07T05:56:00Z"/>
                <w:lang w:eastAsia="en-US"/>
              </w:rPr>
            </w:pPr>
            <w:ins w:id="92" w:author="Jing-Wen Chen (陳景文)" w:date="2024-07-21T16:15:00Z">
              <w:r>
                <w:t>N/A</w:t>
              </w:r>
            </w:ins>
          </w:p>
        </w:tc>
      </w:tr>
      <w:tr w:rsidR="00170949" w14:paraId="62A50AB5" w14:textId="77777777" w:rsidTr="00D378D9">
        <w:trPr>
          <w:trHeight w:val="212"/>
          <w:ins w:id="93" w:author="Jing-Wen Chen (陳景文)" w:date="2024-06-07T05:56:00Z"/>
        </w:trPr>
        <w:tc>
          <w:tcPr>
            <w:tcW w:w="2573" w:type="dxa"/>
            <w:tcBorders>
              <w:top w:val="single" w:sz="4" w:space="0" w:color="auto"/>
              <w:left w:val="single" w:sz="4" w:space="0" w:color="auto"/>
              <w:bottom w:val="single" w:sz="4" w:space="0" w:color="auto"/>
              <w:right w:val="single" w:sz="4" w:space="0" w:color="auto"/>
            </w:tcBorders>
            <w:hideMark/>
          </w:tcPr>
          <w:p w14:paraId="12B57EB4" w14:textId="3523E71E" w:rsidR="00170949" w:rsidRDefault="00170949" w:rsidP="00170949">
            <w:pPr>
              <w:pStyle w:val="TAC"/>
              <w:rPr>
                <w:ins w:id="94" w:author="Jing-Wen Chen (陳景文)" w:date="2024-06-07T05:56:00Z"/>
              </w:rPr>
            </w:pPr>
            <w:proofErr w:type="spellStart"/>
            <w:ins w:id="95" w:author="Jing-Wen Chen (陳景文)" w:date="2024-07-21T16:15:00Z">
              <w:r>
                <w:t>additionalPCI</w:t>
              </w:r>
            </w:ins>
            <w:proofErr w:type="spellEnd"/>
          </w:p>
        </w:tc>
        <w:tc>
          <w:tcPr>
            <w:tcW w:w="1756" w:type="dxa"/>
            <w:tcBorders>
              <w:top w:val="single" w:sz="4" w:space="0" w:color="auto"/>
              <w:left w:val="single" w:sz="4" w:space="0" w:color="auto"/>
              <w:bottom w:val="single" w:sz="4" w:space="0" w:color="auto"/>
              <w:right w:val="single" w:sz="4" w:space="0" w:color="auto"/>
            </w:tcBorders>
            <w:hideMark/>
          </w:tcPr>
          <w:p w14:paraId="57CA7749" w14:textId="151C7409" w:rsidR="00170949" w:rsidRDefault="00170949" w:rsidP="00170949">
            <w:pPr>
              <w:pStyle w:val="TAC"/>
              <w:rPr>
                <w:ins w:id="96" w:author="Jing-Wen Chen (陳景文)" w:date="2024-06-07T05:56:00Z"/>
              </w:rPr>
            </w:pPr>
            <w:ins w:id="97" w:author="Jing-Wen Chen (陳景文)" w:date="2024-07-21T16:15:00Z">
              <w:r>
                <w:t>N/A</w:t>
              </w:r>
            </w:ins>
          </w:p>
        </w:tc>
        <w:tc>
          <w:tcPr>
            <w:tcW w:w="1756" w:type="dxa"/>
            <w:tcBorders>
              <w:top w:val="single" w:sz="4" w:space="0" w:color="auto"/>
              <w:left w:val="single" w:sz="4" w:space="0" w:color="auto"/>
              <w:bottom w:val="single" w:sz="4" w:space="0" w:color="auto"/>
              <w:right w:val="single" w:sz="4" w:space="0" w:color="auto"/>
            </w:tcBorders>
            <w:hideMark/>
          </w:tcPr>
          <w:p w14:paraId="0D4F18B2" w14:textId="28EF5F91" w:rsidR="00170949" w:rsidRDefault="00170949" w:rsidP="00170949">
            <w:pPr>
              <w:pStyle w:val="TAC"/>
              <w:rPr>
                <w:ins w:id="98" w:author="Jing-Wen Chen (陳景文)" w:date="2024-06-07T05:56:00Z"/>
              </w:rPr>
            </w:pPr>
            <w:ins w:id="99" w:author="Jing-Wen Chen (陳景文)" w:date="2024-07-21T16:15:00Z">
              <w:r>
                <w:t>N/A</w:t>
              </w:r>
            </w:ins>
          </w:p>
        </w:tc>
        <w:tc>
          <w:tcPr>
            <w:tcW w:w="1756" w:type="dxa"/>
            <w:tcBorders>
              <w:top w:val="single" w:sz="4" w:space="0" w:color="auto"/>
              <w:left w:val="single" w:sz="4" w:space="0" w:color="auto"/>
              <w:bottom w:val="single" w:sz="4" w:space="0" w:color="auto"/>
              <w:right w:val="single" w:sz="4" w:space="0" w:color="auto"/>
            </w:tcBorders>
            <w:hideMark/>
          </w:tcPr>
          <w:p w14:paraId="2E730ABB" w14:textId="51F46BB8" w:rsidR="00170949" w:rsidRDefault="00170949" w:rsidP="00170949">
            <w:pPr>
              <w:pStyle w:val="TAC"/>
              <w:rPr>
                <w:ins w:id="100" w:author="Jing-Wen Chen (陳景文)" w:date="2024-06-07T05:56:00Z"/>
                <w:lang w:eastAsia="en-US"/>
              </w:rPr>
            </w:pPr>
            <w:ins w:id="101" w:author="Jing-Wen Chen (陳景文)" w:date="2024-07-21T16:15:00Z">
              <w:r>
                <w:t>N/A</w:t>
              </w:r>
            </w:ins>
          </w:p>
        </w:tc>
        <w:tc>
          <w:tcPr>
            <w:tcW w:w="1756" w:type="dxa"/>
            <w:tcBorders>
              <w:top w:val="single" w:sz="4" w:space="0" w:color="auto"/>
              <w:left w:val="single" w:sz="4" w:space="0" w:color="auto"/>
              <w:bottom w:val="single" w:sz="4" w:space="0" w:color="auto"/>
              <w:right w:val="single" w:sz="4" w:space="0" w:color="auto"/>
            </w:tcBorders>
            <w:hideMark/>
          </w:tcPr>
          <w:p w14:paraId="0E6F65E7" w14:textId="185571CE" w:rsidR="00170949" w:rsidRDefault="00170949" w:rsidP="00170949">
            <w:pPr>
              <w:pStyle w:val="TAC"/>
              <w:rPr>
                <w:ins w:id="102" w:author="Jing-Wen Chen (陳景文)" w:date="2024-06-07T05:56:00Z"/>
              </w:rPr>
            </w:pPr>
            <w:ins w:id="103" w:author="Jing-Wen Chen (陳景文)" w:date="2024-07-21T16:15:00Z">
              <w:r>
                <w:t>N/A</w:t>
              </w:r>
            </w:ins>
          </w:p>
        </w:tc>
      </w:tr>
      <w:tr w:rsidR="00D378D9" w14:paraId="07DE5B21" w14:textId="77777777" w:rsidTr="00D378D9">
        <w:trPr>
          <w:trHeight w:val="212"/>
          <w:ins w:id="104" w:author="Jing-Wen Chen (陳景文)" w:date="2024-06-07T05:56:00Z"/>
        </w:trPr>
        <w:tc>
          <w:tcPr>
            <w:tcW w:w="9597" w:type="dxa"/>
            <w:gridSpan w:val="5"/>
            <w:tcBorders>
              <w:top w:val="single" w:sz="4" w:space="0" w:color="auto"/>
              <w:left w:val="single" w:sz="4" w:space="0" w:color="auto"/>
              <w:bottom w:val="single" w:sz="4" w:space="0" w:color="auto"/>
              <w:right w:val="single" w:sz="4" w:space="0" w:color="auto"/>
            </w:tcBorders>
          </w:tcPr>
          <w:p w14:paraId="7098C001" w14:textId="77777777" w:rsidR="00D378D9" w:rsidRDefault="00D378D9">
            <w:pPr>
              <w:pStyle w:val="TAN"/>
              <w:rPr>
                <w:ins w:id="105" w:author="Jing-Wen Chen (陳景文)" w:date="2024-06-07T05:56:00Z"/>
                <w:lang w:eastAsia="ko-KR"/>
              </w:rPr>
              <w:pPrChange w:id="106" w:author="Jing-Wen Chen (陳景文)" w:date="2024-06-07T05:57:00Z">
                <w:pPr>
                  <w:keepNext/>
                  <w:keepLines/>
                  <w:spacing w:after="0"/>
                  <w:ind w:left="851" w:hanging="851"/>
                </w:pPr>
              </w:pPrChange>
            </w:pPr>
            <w:ins w:id="107" w:author="Jing-Wen Chen (陳景文)" w:date="2024-06-07T05:56:00Z">
              <w:r>
                <w:rPr>
                  <w:lang w:eastAsia="ko-KR"/>
                </w:rPr>
                <w:t>Note 1:</w:t>
              </w:r>
              <w:r>
                <w:rPr>
                  <w:lang w:eastAsia="ko-KR"/>
                </w:rPr>
                <w:tab/>
                <w:t xml:space="preserve">qcl-Type2 of </w:t>
              </w:r>
              <w:proofErr w:type="spellStart"/>
              <w:r>
                <w:rPr>
                  <w:lang w:eastAsia="ko-KR"/>
                </w:rPr>
                <w:t>typeD</w:t>
              </w:r>
              <w:proofErr w:type="spellEnd"/>
              <w:r>
                <w:rPr>
                  <w:lang w:eastAsia="ko-KR"/>
                </w:rPr>
                <w:t xml:space="preserve"> only where applicable. For RRM test cases, this will be only in FR2</w:t>
              </w:r>
            </w:ins>
          </w:p>
          <w:p w14:paraId="2F0AE90A" w14:textId="77777777" w:rsidR="00D378D9" w:rsidRDefault="00D378D9">
            <w:pPr>
              <w:pStyle w:val="TAN"/>
              <w:rPr>
                <w:ins w:id="108" w:author="Jing-Wen Chen (陳景文)" w:date="2024-06-07T05:56:00Z"/>
                <w:lang w:eastAsia="ko-KR"/>
              </w:rPr>
              <w:pPrChange w:id="109" w:author="Jing-Wen Chen (陳景文)" w:date="2024-06-07T05:58:00Z">
                <w:pPr>
                  <w:keepNext/>
                  <w:keepLines/>
                  <w:spacing w:after="0"/>
                  <w:ind w:left="851" w:hanging="851"/>
                </w:pPr>
              </w:pPrChange>
            </w:pPr>
            <w:ins w:id="110" w:author="Jing-Wen Chen (陳景文)" w:date="2024-06-07T05:56:00Z">
              <w:r>
                <w:rPr>
                  <w:lang w:eastAsia="ko-KR"/>
                </w:rPr>
                <w:t>Note 2:</w:t>
              </w:r>
              <w:r>
                <w:rPr>
                  <w:lang w:eastAsia="ko-KR"/>
                </w:rPr>
                <w:tab/>
              </w:r>
              <w:proofErr w:type="spellStart"/>
              <w:r>
                <w:rPr>
                  <w:lang w:eastAsia="ko-KR"/>
                </w:rPr>
                <w:t>referenceSignal</w:t>
              </w:r>
              <w:proofErr w:type="spellEnd"/>
              <w:r>
                <w:rPr>
                  <w:lang w:eastAsia="ko-KR"/>
                </w:rPr>
                <w:t xml:space="preserve"> configurations towards which the TCI states are configured are defined in a test-specific manner.</w:t>
              </w:r>
            </w:ins>
          </w:p>
          <w:p w14:paraId="63DF481D" w14:textId="0967A3C3" w:rsidR="00D378D9" w:rsidRPr="00D378D9" w:rsidRDefault="00D378D9">
            <w:pPr>
              <w:pStyle w:val="TAN"/>
              <w:rPr>
                <w:ins w:id="111" w:author="Jing-Wen Chen (陳景文)" w:date="2024-06-07T05:56:00Z"/>
                <w:rFonts w:eastAsia="Malgun Gothic"/>
                <w:lang w:eastAsia="ko-KR"/>
                <w:rPrChange w:id="112" w:author="Jing-Wen Chen (陳景文)" w:date="2024-06-07T05:58:00Z">
                  <w:rPr>
                    <w:ins w:id="113" w:author="Jing-Wen Chen (陳景文)" w:date="2024-06-07T05:56:00Z"/>
                    <w:rFonts w:eastAsia="新細明體"/>
                  </w:rPr>
                </w:rPrChange>
              </w:rPr>
              <w:pPrChange w:id="114" w:author="Jing-Wen Chen (陳景文)" w:date="2024-06-07T05:58:00Z">
                <w:pPr>
                  <w:keepNext/>
                  <w:keepLines/>
                  <w:spacing w:after="0"/>
                </w:pPr>
              </w:pPrChange>
            </w:pPr>
            <w:ins w:id="115" w:author="Jing-Wen Chen (陳景文)" w:date="2024-06-07T05:56:00Z">
              <w:r>
                <w:rPr>
                  <w:lang w:eastAsia="ko-KR"/>
                </w:rPr>
                <w:t>Note 3:</w:t>
              </w:r>
              <w:r>
                <w:rPr>
                  <w:lang w:eastAsia="ko-KR"/>
                </w:rPr>
                <w:tab/>
                <w:t>Reference TRS resource sets are defined in A.1.4A</w:t>
              </w:r>
            </w:ins>
            <w:ins w:id="116" w:author="Jing-Wen Chen (陳景文)" w:date="2024-07-21T16:16:00Z">
              <w:r w:rsidR="00170949">
                <w:t xml:space="preserve">, and the applicable TRS resource set(s) are specified in each test case. When a single TRS resource set is configured for a candidate cell in a test case, it is considered as resource set 1. The TCI state of the TRS is the </w:t>
              </w:r>
              <w:proofErr w:type="spellStart"/>
              <w:r w:rsidR="00170949">
                <w:t>CandidateDLorJoint</w:t>
              </w:r>
              <w:proofErr w:type="spellEnd"/>
              <w:r w:rsidR="00170949">
                <w:t xml:space="preserve"> TCI.State.2.</w:t>
              </w:r>
            </w:ins>
          </w:p>
        </w:tc>
      </w:tr>
    </w:tbl>
    <w:p w14:paraId="785AA540" w14:textId="77777777" w:rsidR="00D378D9" w:rsidRDefault="00D378D9" w:rsidP="00D378D9">
      <w:pPr>
        <w:rPr>
          <w:ins w:id="117" w:author="Jing-Wen Chen (陳景文)" w:date="2024-06-07T05:56:00Z"/>
          <w:lang w:eastAsia="en-US"/>
        </w:rPr>
      </w:pPr>
    </w:p>
    <w:p w14:paraId="48828528" w14:textId="77777777" w:rsidR="00D378D9" w:rsidRPr="00D378D9" w:rsidRDefault="00D378D9" w:rsidP="00D378D9">
      <w:pPr>
        <w:pStyle w:val="2"/>
        <w:rPr>
          <w:ins w:id="118" w:author="Jing-Wen Chen (陳景文)" w:date="2024-06-07T05:56:00Z"/>
          <w:rFonts w:eastAsia="新細明體"/>
        </w:rPr>
      </w:pPr>
      <w:ins w:id="119" w:author="Jing-Wen Chen (陳景文)" w:date="2024-06-07T05:56:00Z">
        <w:r w:rsidRPr="00D378D9">
          <w:rPr>
            <w:rFonts w:eastAsia="新細明體"/>
          </w:rPr>
          <w:t>A.10B.3</w:t>
        </w:r>
        <w:r w:rsidRPr="00D378D9">
          <w:rPr>
            <w:rFonts w:eastAsia="新細明體"/>
          </w:rPr>
          <w:tab/>
          <w:t>LTM candidate UL TCI states</w:t>
        </w:r>
      </w:ins>
    </w:p>
    <w:p w14:paraId="523B2194" w14:textId="77777777" w:rsidR="00D378D9" w:rsidRPr="00D378D9" w:rsidRDefault="00D378D9" w:rsidP="00D378D9">
      <w:pPr>
        <w:pStyle w:val="TH"/>
        <w:rPr>
          <w:ins w:id="120" w:author="Jing-Wen Chen (陳景文)" w:date="2024-06-07T05:56:00Z"/>
          <w:rFonts w:eastAsia="新細明體"/>
        </w:rPr>
      </w:pPr>
      <w:ins w:id="121" w:author="Jing-Wen Chen (陳景文)" w:date="2024-06-07T05:56:00Z">
        <w:r>
          <w:t>Table A.10B.3-1: LTM candidate UL TCI States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306"/>
      </w:tblGrid>
      <w:tr w:rsidR="00170949" w:rsidRPr="00170949" w14:paraId="0D05000D" w14:textId="77777777" w:rsidTr="00170949">
        <w:trPr>
          <w:trHeight w:val="414"/>
          <w:jc w:val="center"/>
          <w:ins w:id="122" w:author="Jing-Wen Chen (陳景文)" w:date="2024-07-21T16:17:00Z"/>
        </w:trPr>
        <w:tc>
          <w:tcPr>
            <w:tcW w:w="3519" w:type="dxa"/>
            <w:tcBorders>
              <w:top w:val="single" w:sz="4" w:space="0" w:color="auto"/>
              <w:left w:val="single" w:sz="4" w:space="0" w:color="auto"/>
              <w:bottom w:val="single" w:sz="4" w:space="0" w:color="auto"/>
              <w:right w:val="single" w:sz="4" w:space="0" w:color="auto"/>
            </w:tcBorders>
            <w:hideMark/>
          </w:tcPr>
          <w:p w14:paraId="7917FADA" w14:textId="77777777" w:rsidR="00170949" w:rsidRDefault="00170949">
            <w:pPr>
              <w:pStyle w:val="TAH"/>
              <w:spacing w:line="256" w:lineRule="auto"/>
              <w:rPr>
                <w:ins w:id="123" w:author="Jing-Wen Chen (陳景文)" w:date="2024-07-21T16:17:00Z"/>
              </w:rPr>
            </w:pPr>
            <w:ins w:id="124" w:author="Jing-Wen Chen (陳景文)" w:date="2024-07-21T16:17:00Z">
              <w:r>
                <w:t>Parameter</w:t>
              </w:r>
            </w:ins>
          </w:p>
        </w:tc>
        <w:tc>
          <w:tcPr>
            <w:tcW w:w="3306" w:type="dxa"/>
            <w:tcBorders>
              <w:top w:val="single" w:sz="4" w:space="0" w:color="auto"/>
              <w:left w:val="single" w:sz="4" w:space="0" w:color="auto"/>
              <w:bottom w:val="single" w:sz="4" w:space="0" w:color="auto"/>
              <w:right w:val="single" w:sz="4" w:space="0" w:color="auto"/>
            </w:tcBorders>
            <w:hideMark/>
          </w:tcPr>
          <w:p w14:paraId="27FF6CFD" w14:textId="77777777" w:rsidR="00170949" w:rsidRDefault="00170949">
            <w:pPr>
              <w:pStyle w:val="TAH"/>
              <w:spacing w:line="256" w:lineRule="auto"/>
              <w:rPr>
                <w:ins w:id="125" w:author="Jing-Wen Chen (陳景文)" w:date="2024-07-21T16:17:00Z"/>
              </w:rPr>
            </w:pPr>
            <w:ins w:id="126" w:author="Jing-Wen Chen (陳景文)" w:date="2024-07-21T16:17:00Z">
              <w:r>
                <w:t>Candidate UL TCI.State.0</w:t>
              </w:r>
            </w:ins>
          </w:p>
        </w:tc>
      </w:tr>
      <w:tr w:rsidR="00170949" w:rsidRPr="00170949" w14:paraId="57857B29" w14:textId="77777777" w:rsidTr="00170949">
        <w:trPr>
          <w:trHeight w:val="414"/>
          <w:jc w:val="center"/>
          <w:ins w:id="127" w:author="Jing-Wen Chen (陳景文)" w:date="2024-07-21T16:17:00Z"/>
        </w:trPr>
        <w:tc>
          <w:tcPr>
            <w:tcW w:w="3519" w:type="dxa"/>
            <w:tcBorders>
              <w:top w:val="single" w:sz="4" w:space="0" w:color="auto"/>
              <w:left w:val="single" w:sz="4" w:space="0" w:color="auto"/>
              <w:bottom w:val="single" w:sz="4" w:space="0" w:color="auto"/>
              <w:right w:val="single" w:sz="4" w:space="0" w:color="auto"/>
            </w:tcBorders>
            <w:hideMark/>
          </w:tcPr>
          <w:p w14:paraId="13DFB9E8" w14:textId="77777777" w:rsidR="00170949" w:rsidRDefault="00170949">
            <w:pPr>
              <w:pStyle w:val="TAC"/>
              <w:spacing w:line="256" w:lineRule="auto"/>
              <w:rPr>
                <w:ins w:id="128" w:author="Jing-Wen Chen (陳景文)" w:date="2024-07-21T16:17:00Z"/>
              </w:rPr>
            </w:pPr>
            <w:proofErr w:type="spellStart"/>
            <w:ins w:id="129" w:author="Jing-Wen Chen (陳景文)" w:date="2024-07-21T16:17:00Z">
              <w:r>
                <w:t>Candidateul</w:t>
              </w:r>
              <w:proofErr w:type="spellEnd"/>
              <w:r>
                <w:t>-</w:t>
              </w:r>
              <w:proofErr w:type="spellStart"/>
              <w:r>
                <w:t>TCIState</w:t>
              </w:r>
              <w:proofErr w:type="spellEnd"/>
              <w:r>
                <w:t>-Id</w:t>
              </w:r>
            </w:ins>
          </w:p>
        </w:tc>
        <w:tc>
          <w:tcPr>
            <w:tcW w:w="3306" w:type="dxa"/>
            <w:tcBorders>
              <w:top w:val="single" w:sz="4" w:space="0" w:color="auto"/>
              <w:left w:val="single" w:sz="4" w:space="0" w:color="auto"/>
              <w:bottom w:val="single" w:sz="4" w:space="0" w:color="auto"/>
              <w:right w:val="single" w:sz="4" w:space="0" w:color="auto"/>
            </w:tcBorders>
            <w:hideMark/>
          </w:tcPr>
          <w:p w14:paraId="08EBC231" w14:textId="77777777" w:rsidR="00170949" w:rsidRDefault="00170949">
            <w:pPr>
              <w:pStyle w:val="TAC"/>
              <w:spacing w:line="256" w:lineRule="auto"/>
              <w:rPr>
                <w:ins w:id="130" w:author="Jing-Wen Chen (陳景文)" w:date="2024-07-21T16:17:00Z"/>
              </w:rPr>
            </w:pPr>
            <w:ins w:id="131" w:author="Jing-Wen Chen (陳景文)" w:date="2024-07-21T16:17:00Z">
              <w:r>
                <w:t>Id0</w:t>
              </w:r>
            </w:ins>
          </w:p>
        </w:tc>
      </w:tr>
      <w:tr w:rsidR="00170949" w:rsidRPr="00170949" w14:paraId="4C2F029D" w14:textId="77777777" w:rsidTr="00170949">
        <w:trPr>
          <w:trHeight w:val="200"/>
          <w:jc w:val="center"/>
          <w:ins w:id="132" w:author="Jing-Wen Chen (陳景文)" w:date="2024-07-21T16:17:00Z"/>
        </w:trPr>
        <w:tc>
          <w:tcPr>
            <w:tcW w:w="3519" w:type="dxa"/>
            <w:tcBorders>
              <w:top w:val="single" w:sz="4" w:space="0" w:color="auto"/>
              <w:left w:val="single" w:sz="4" w:space="0" w:color="auto"/>
              <w:bottom w:val="single" w:sz="4" w:space="0" w:color="auto"/>
              <w:right w:val="single" w:sz="4" w:space="0" w:color="auto"/>
            </w:tcBorders>
            <w:hideMark/>
          </w:tcPr>
          <w:p w14:paraId="36D2B7ED" w14:textId="77777777" w:rsidR="00170949" w:rsidRDefault="00170949">
            <w:pPr>
              <w:pStyle w:val="TAC"/>
              <w:spacing w:line="256" w:lineRule="auto"/>
              <w:rPr>
                <w:ins w:id="133" w:author="Jing-Wen Chen (陳景文)" w:date="2024-07-21T16:17:00Z"/>
              </w:rPr>
            </w:pPr>
            <w:proofErr w:type="spellStart"/>
            <w:ins w:id="134" w:author="Jing-Wen Chen (陳景文)" w:date="2024-07-21T16:17:00Z">
              <w:r>
                <w:t>referenceSignal</w:t>
              </w:r>
              <w:proofErr w:type="spellEnd"/>
              <w:r>
                <w:rPr>
                  <w:vertAlign w:val="superscript"/>
                </w:rPr>
                <w:t xml:space="preserve"> Note1</w:t>
              </w:r>
            </w:ins>
          </w:p>
        </w:tc>
        <w:tc>
          <w:tcPr>
            <w:tcW w:w="3306" w:type="dxa"/>
            <w:tcBorders>
              <w:top w:val="single" w:sz="4" w:space="0" w:color="auto"/>
              <w:left w:val="single" w:sz="4" w:space="0" w:color="auto"/>
              <w:bottom w:val="single" w:sz="4" w:space="0" w:color="auto"/>
              <w:right w:val="single" w:sz="4" w:space="0" w:color="auto"/>
            </w:tcBorders>
            <w:hideMark/>
          </w:tcPr>
          <w:p w14:paraId="4CE6C561" w14:textId="77777777" w:rsidR="00170949" w:rsidRDefault="00170949">
            <w:pPr>
              <w:pStyle w:val="TAC"/>
              <w:spacing w:line="256" w:lineRule="auto"/>
              <w:rPr>
                <w:ins w:id="135" w:author="Jing-Wen Chen (陳景文)" w:date="2024-07-21T16:17:00Z"/>
              </w:rPr>
            </w:pPr>
            <w:ins w:id="136" w:author="Jing-Wen Chen (陳景文)" w:date="2024-07-21T16:17:00Z">
              <w:r>
                <w:t>SSB0</w:t>
              </w:r>
            </w:ins>
          </w:p>
        </w:tc>
      </w:tr>
      <w:tr w:rsidR="00170949" w:rsidRPr="00170949" w14:paraId="1E186754" w14:textId="77777777" w:rsidTr="00170949">
        <w:trPr>
          <w:trHeight w:val="200"/>
          <w:jc w:val="center"/>
          <w:ins w:id="137" w:author="Jing-Wen Chen (陳景文)" w:date="2024-07-21T16:17:00Z"/>
        </w:trPr>
        <w:tc>
          <w:tcPr>
            <w:tcW w:w="3519" w:type="dxa"/>
            <w:tcBorders>
              <w:top w:val="single" w:sz="4" w:space="0" w:color="auto"/>
              <w:left w:val="single" w:sz="4" w:space="0" w:color="auto"/>
              <w:bottom w:val="single" w:sz="4" w:space="0" w:color="auto"/>
              <w:right w:val="single" w:sz="4" w:space="0" w:color="auto"/>
            </w:tcBorders>
            <w:hideMark/>
          </w:tcPr>
          <w:p w14:paraId="42841BD9" w14:textId="77777777" w:rsidR="00170949" w:rsidRDefault="00170949">
            <w:pPr>
              <w:pStyle w:val="TAC"/>
              <w:spacing w:line="256" w:lineRule="auto"/>
              <w:rPr>
                <w:ins w:id="138" w:author="Jing-Wen Chen (陳景文)" w:date="2024-07-21T16:17:00Z"/>
              </w:rPr>
            </w:pPr>
            <w:proofErr w:type="spellStart"/>
            <w:ins w:id="139" w:author="Jing-Wen Chen (陳景文)" w:date="2024-07-21T16:17:00Z">
              <w:r>
                <w:t>pathlossReferenceRS</w:t>
              </w:r>
              <w:proofErr w:type="spellEnd"/>
            </w:ins>
          </w:p>
        </w:tc>
        <w:tc>
          <w:tcPr>
            <w:tcW w:w="3306" w:type="dxa"/>
            <w:tcBorders>
              <w:top w:val="single" w:sz="4" w:space="0" w:color="auto"/>
              <w:left w:val="single" w:sz="4" w:space="0" w:color="auto"/>
              <w:bottom w:val="single" w:sz="4" w:space="0" w:color="auto"/>
              <w:right w:val="single" w:sz="4" w:space="0" w:color="auto"/>
            </w:tcBorders>
            <w:hideMark/>
          </w:tcPr>
          <w:p w14:paraId="612D335D" w14:textId="77777777" w:rsidR="00170949" w:rsidRDefault="00170949">
            <w:pPr>
              <w:pStyle w:val="TAC"/>
              <w:spacing w:line="256" w:lineRule="auto"/>
              <w:rPr>
                <w:ins w:id="140" w:author="Jing-Wen Chen (陳景文)" w:date="2024-07-21T16:17:00Z"/>
              </w:rPr>
            </w:pPr>
            <w:ins w:id="141" w:author="Jing-Wen Chen (陳景文)" w:date="2024-07-21T16:17:00Z">
              <w:r>
                <w:t>SSB0</w:t>
              </w:r>
            </w:ins>
          </w:p>
        </w:tc>
      </w:tr>
      <w:tr w:rsidR="00170949" w:rsidRPr="00170949" w14:paraId="46D6BC2A" w14:textId="77777777" w:rsidTr="00170949">
        <w:trPr>
          <w:trHeight w:val="213"/>
          <w:jc w:val="center"/>
          <w:ins w:id="142" w:author="Jing-Wen Chen (陳景文)" w:date="2024-07-21T16:17:00Z"/>
        </w:trPr>
        <w:tc>
          <w:tcPr>
            <w:tcW w:w="3519" w:type="dxa"/>
            <w:tcBorders>
              <w:top w:val="single" w:sz="4" w:space="0" w:color="auto"/>
              <w:left w:val="single" w:sz="4" w:space="0" w:color="auto"/>
              <w:bottom w:val="single" w:sz="4" w:space="0" w:color="auto"/>
              <w:right w:val="single" w:sz="4" w:space="0" w:color="auto"/>
            </w:tcBorders>
            <w:hideMark/>
          </w:tcPr>
          <w:p w14:paraId="2940D49D" w14:textId="77777777" w:rsidR="00170949" w:rsidRDefault="00170949">
            <w:pPr>
              <w:pStyle w:val="TAC"/>
              <w:spacing w:line="256" w:lineRule="auto"/>
              <w:rPr>
                <w:ins w:id="143" w:author="Jing-Wen Chen (陳景文)" w:date="2024-07-21T16:17:00Z"/>
              </w:rPr>
            </w:pPr>
            <w:proofErr w:type="spellStart"/>
            <w:ins w:id="144" w:author="Jing-Wen Chen (陳景文)" w:date="2024-07-21T16:17:00Z">
              <w:r>
                <w:t>additionalPCI</w:t>
              </w:r>
              <w:proofErr w:type="spellEnd"/>
            </w:ins>
          </w:p>
        </w:tc>
        <w:tc>
          <w:tcPr>
            <w:tcW w:w="3306" w:type="dxa"/>
            <w:tcBorders>
              <w:top w:val="single" w:sz="4" w:space="0" w:color="auto"/>
              <w:left w:val="single" w:sz="4" w:space="0" w:color="auto"/>
              <w:bottom w:val="single" w:sz="4" w:space="0" w:color="auto"/>
              <w:right w:val="single" w:sz="4" w:space="0" w:color="auto"/>
            </w:tcBorders>
            <w:hideMark/>
          </w:tcPr>
          <w:p w14:paraId="37294F5F" w14:textId="77777777" w:rsidR="00170949" w:rsidRDefault="00170949">
            <w:pPr>
              <w:pStyle w:val="TAC"/>
              <w:spacing w:line="256" w:lineRule="auto"/>
              <w:rPr>
                <w:ins w:id="145" w:author="Jing-Wen Chen (陳景文)" w:date="2024-07-21T16:17:00Z"/>
              </w:rPr>
            </w:pPr>
            <w:ins w:id="146" w:author="Jing-Wen Chen (陳景文)" w:date="2024-07-21T16:17:00Z">
              <w:r>
                <w:t>N/A</w:t>
              </w:r>
            </w:ins>
          </w:p>
        </w:tc>
      </w:tr>
      <w:tr w:rsidR="00170949" w:rsidRPr="00170949" w14:paraId="32DD49C8" w14:textId="77777777" w:rsidTr="00170949">
        <w:trPr>
          <w:trHeight w:val="508"/>
          <w:jc w:val="center"/>
          <w:ins w:id="147" w:author="Jing-Wen Chen (陳景文)" w:date="2024-07-21T16:17:00Z"/>
        </w:trPr>
        <w:tc>
          <w:tcPr>
            <w:tcW w:w="6825" w:type="dxa"/>
            <w:gridSpan w:val="2"/>
            <w:tcBorders>
              <w:top w:val="single" w:sz="4" w:space="0" w:color="auto"/>
              <w:left w:val="single" w:sz="4" w:space="0" w:color="auto"/>
              <w:bottom w:val="single" w:sz="4" w:space="0" w:color="auto"/>
              <w:right w:val="single" w:sz="4" w:space="0" w:color="auto"/>
            </w:tcBorders>
            <w:hideMark/>
          </w:tcPr>
          <w:p w14:paraId="36FD6A21" w14:textId="77777777" w:rsidR="00170949" w:rsidRDefault="00170949">
            <w:pPr>
              <w:pStyle w:val="TAN"/>
              <w:spacing w:line="256" w:lineRule="auto"/>
              <w:rPr>
                <w:ins w:id="148" w:author="Jing-Wen Chen (陳景文)" w:date="2024-07-21T16:17:00Z"/>
              </w:rPr>
            </w:pPr>
            <w:ins w:id="149" w:author="Jing-Wen Chen (陳景文)" w:date="2024-07-21T16:17:00Z">
              <w:r>
                <w:t>Note 1:</w:t>
              </w:r>
              <w:r>
                <w:tab/>
              </w:r>
              <w:proofErr w:type="spellStart"/>
              <w:r>
                <w:t>referenceSignal</w:t>
              </w:r>
              <w:proofErr w:type="spellEnd"/>
              <w:r>
                <w:t xml:space="preserve"> configurations towards which the UL TCI states are configured are defined in a test-specific manner.</w:t>
              </w:r>
            </w:ins>
          </w:p>
        </w:tc>
      </w:tr>
    </w:tbl>
    <w:p w14:paraId="7A25BBB3" w14:textId="77777777" w:rsidR="00D378D9" w:rsidRDefault="00D378D9" w:rsidP="00D378D9">
      <w:pPr>
        <w:rPr>
          <w:ins w:id="150" w:author="Jing-Wen Chen (陳景文)" w:date="2024-06-07T05:56:00Z"/>
          <w:lang w:eastAsia="en-US"/>
        </w:rPr>
      </w:pPr>
    </w:p>
    <w:p w14:paraId="36021951" w14:textId="020CB7DB" w:rsidR="00AA1FF5" w:rsidRPr="000C47B2" w:rsidRDefault="00170949" w:rsidP="000C47B2">
      <w:pPr>
        <w:overflowPunct/>
        <w:autoSpaceDE/>
        <w:autoSpaceDN/>
        <w:adjustRightInd/>
        <w:textAlignment w:val="auto"/>
        <w:rPr>
          <w:rFonts w:eastAsia="SimSun"/>
          <w:b/>
          <w:bCs/>
          <w:color w:val="0070C0"/>
          <w:sz w:val="32"/>
          <w:szCs w:val="32"/>
          <w:lang w:val="en-GB" w:eastAsia="en-US"/>
        </w:rPr>
      </w:pPr>
      <w:r w:rsidRPr="000C47B2">
        <w:rPr>
          <w:rFonts w:eastAsia="SimSun"/>
          <w:b/>
          <w:bCs/>
          <w:color w:val="0070C0"/>
          <w:sz w:val="32"/>
          <w:szCs w:val="32"/>
          <w:lang w:val="en-GB" w:eastAsia="en-US"/>
        </w:rPr>
        <w:t>&lt;&lt;&lt; END OF CHANGES &gt;&gt;&gt;</w:t>
      </w:r>
    </w:p>
    <w:sectPr w:rsidR="00AA1FF5" w:rsidRPr="000C47B2">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9C480" w14:textId="77777777" w:rsidR="00F9540B" w:rsidRDefault="00F9540B">
      <w:pPr>
        <w:spacing w:after="0"/>
      </w:pPr>
      <w:r>
        <w:separator/>
      </w:r>
    </w:p>
  </w:endnote>
  <w:endnote w:type="continuationSeparator" w:id="0">
    <w:p w14:paraId="79AEBD0F" w14:textId="77777777" w:rsidR="00F9540B" w:rsidRDefault="00F95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1DD55" w14:textId="77777777" w:rsidR="00F9540B" w:rsidRDefault="00F9540B">
      <w:pPr>
        <w:spacing w:after="0"/>
      </w:pPr>
      <w:r>
        <w:separator/>
      </w:r>
    </w:p>
  </w:footnote>
  <w:footnote w:type="continuationSeparator" w:id="0">
    <w:p w14:paraId="6DDA36D5" w14:textId="77777777" w:rsidR="00F9540B" w:rsidRDefault="00F95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B7F4E" w14:textId="77777777" w:rsidR="00A82E84" w:rsidRDefault="00A82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0"/>
  </w:num>
  <w:num w:numId="2" w16cid:durableId="10740870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44C0"/>
    <w:rsid w:val="00013F5A"/>
    <w:rsid w:val="00067367"/>
    <w:rsid w:val="000C47B2"/>
    <w:rsid w:val="00170949"/>
    <w:rsid w:val="001761CF"/>
    <w:rsid w:val="00287DB4"/>
    <w:rsid w:val="003B5688"/>
    <w:rsid w:val="003F507A"/>
    <w:rsid w:val="004A44C0"/>
    <w:rsid w:val="006B6CC3"/>
    <w:rsid w:val="00711C3C"/>
    <w:rsid w:val="00714C03"/>
    <w:rsid w:val="007737D6"/>
    <w:rsid w:val="00825977"/>
    <w:rsid w:val="00847577"/>
    <w:rsid w:val="008A7CAC"/>
    <w:rsid w:val="0093452F"/>
    <w:rsid w:val="00A82E84"/>
    <w:rsid w:val="00AA1FF5"/>
    <w:rsid w:val="00BA1AE5"/>
    <w:rsid w:val="00BE3360"/>
    <w:rsid w:val="00C77B05"/>
    <w:rsid w:val="00CA12E4"/>
    <w:rsid w:val="00D378D9"/>
    <w:rsid w:val="00D74964"/>
    <w:rsid w:val="00F954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71CDE"/>
  <w15:chartTrackingRefBased/>
  <w15:docId w15:val="{85A0C345-208D-4F79-BFDD-30109A07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E84"/>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A82E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A82E84"/>
    <w:pPr>
      <w:pBdr>
        <w:top w:val="none" w:sz="0" w:space="0" w:color="auto"/>
      </w:pBdr>
      <w:spacing w:before="180"/>
      <w:outlineLvl w:val="1"/>
    </w:pPr>
    <w:rPr>
      <w:sz w:val="32"/>
    </w:rPr>
  </w:style>
  <w:style w:type="paragraph" w:styleId="3">
    <w:name w:val="heading 3"/>
    <w:basedOn w:val="2"/>
    <w:next w:val="a"/>
    <w:qFormat/>
    <w:rsid w:val="00A82E8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A82E84"/>
    <w:pPr>
      <w:ind w:left="1418" w:hanging="1418"/>
      <w:outlineLvl w:val="3"/>
    </w:pPr>
    <w:rPr>
      <w:sz w:val="24"/>
    </w:rPr>
  </w:style>
  <w:style w:type="paragraph" w:styleId="5">
    <w:name w:val="heading 5"/>
    <w:basedOn w:val="4"/>
    <w:next w:val="a"/>
    <w:qFormat/>
    <w:rsid w:val="00A82E84"/>
    <w:pPr>
      <w:ind w:left="1701" w:hanging="1701"/>
      <w:outlineLvl w:val="4"/>
    </w:pPr>
    <w:rPr>
      <w:sz w:val="22"/>
    </w:rPr>
  </w:style>
  <w:style w:type="paragraph" w:styleId="6">
    <w:name w:val="heading 6"/>
    <w:basedOn w:val="H6"/>
    <w:next w:val="a"/>
    <w:qFormat/>
    <w:rsid w:val="00A82E84"/>
    <w:pPr>
      <w:outlineLvl w:val="5"/>
    </w:pPr>
  </w:style>
  <w:style w:type="paragraph" w:styleId="7">
    <w:name w:val="heading 7"/>
    <w:basedOn w:val="H6"/>
    <w:next w:val="a"/>
    <w:qFormat/>
    <w:rsid w:val="00A82E84"/>
    <w:pPr>
      <w:outlineLvl w:val="6"/>
    </w:pPr>
  </w:style>
  <w:style w:type="paragraph" w:styleId="8">
    <w:name w:val="heading 8"/>
    <w:basedOn w:val="1"/>
    <w:next w:val="a"/>
    <w:qFormat/>
    <w:rsid w:val="00A82E84"/>
    <w:pPr>
      <w:ind w:left="0" w:firstLine="0"/>
      <w:outlineLvl w:val="7"/>
    </w:pPr>
  </w:style>
  <w:style w:type="paragraph" w:styleId="9">
    <w:name w:val="heading 9"/>
    <w:basedOn w:val="8"/>
    <w:next w:val="a"/>
    <w:qFormat/>
    <w:rsid w:val="00A82E84"/>
    <w:pPr>
      <w:outlineLvl w:val="8"/>
    </w:pPr>
  </w:style>
  <w:style w:type="character" w:default="1" w:styleId="a0">
    <w:name w:val="Default Paragraph Font"/>
    <w:uiPriority w:val="1"/>
    <w:semiHidden/>
    <w:unhideWhenUsed/>
    <w:rsid w:val="00A82E8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2E84"/>
  </w:style>
  <w:style w:type="paragraph" w:styleId="80">
    <w:name w:val="toc 8"/>
    <w:basedOn w:val="11"/>
    <w:semiHidden/>
    <w:rsid w:val="00A82E84"/>
    <w:pPr>
      <w:spacing w:before="180"/>
      <w:ind w:left="2693" w:hanging="2693"/>
    </w:pPr>
    <w:rPr>
      <w:b/>
    </w:rPr>
  </w:style>
  <w:style w:type="paragraph" w:styleId="11">
    <w:name w:val="toc 1"/>
    <w:semiHidden/>
    <w:rsid w:val="00A82E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82E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A82E84"/>
    <w:pPr>
      <w:ind w:left="1701" w:hanging="1701"/>
    </w:pPr>
  </w:style>
  <w:style w:type="paragraph" w:styleId="41">
    <w:name w:val="toc 4"/>
    <w:basedOn w:val="30"/>
    <w:semiHidden/>
    <w:rsid w:val="00A82E84"/>
    <w:pPr>
      <w:ind w:left="1418" w:hanging="1418"/>
    </w:pPr>
  </w:style>
  <w:style w:type="paragraph" w:styleId="30">
    <w:name w:val="toc 3"/>
    <w:basedOn w:val="21"/>
    <w:semiHidden/>
    <w:rsid w:val="00A82E84"/>
    <w:pPr>
      <w:ind w:left="1134" w:hanging="1134"/>
    </w:pPr>
  </w:style>
  <w:style w:type="paragraph" w:styleId="21">
    <w:name w:val="toc 2"/>
    <w:basedOn w:val="11"/>
    <w:semiHidden/>
    <w:rsid w:val="00A82E84"/>
    <w:pPr>
      <w:keepNext w:val="0"/>
      <w:spacing w:before="0"/>
      <w:ind w:left="851" w:hanging="851"/>
    </w:pPr>
    <w:rPr>
      <w:sz w:val="20"/>
    </w:rPr>
  </w:style>
  <w:style w:type="paragraph" w:styleId="22">
    <w:name w:val="index 2"/>
    <w:basedOn w:val="12"/>
    <w:semiHidden/>
    <w:rsid w:val="00A82E84"/>
    <w:pPr>
      <w:ind w:left="284"/>
    </w:pPr>
  </w:style>
  <w:style w:type="paragraph" w:styleId="12">
    <w:name w:val="index 1"/>
    <w:basedOn w:val="a"/>
    <w:semiHidden/>
    <w:rsid w:val="00A82E84"/>
    <w:pPr>
      <w:keepLines/>
      <w:spacing w:after="0"/>
    </w:pPr>
  </w:style>
  <w:style w:type="paragraph" w:customStyle="1" w:styleId="ZH">
    <w:name w:val="ZH"/>
    <w:rsid w:val="00A82E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A82E84"/>
    <w:pPr>
      <w:outlineLvl w:val="9"/>
    </w:pPr>
  </w:style>
  <w:style w:type="paragraph" w:styleId="23">
    <w:name w:val="List Number 2"/>
    <w:basedOn w:val="a3"/>
    <w:semiHidden/>
    <w:rsid w:val="00A82E84"/>
    <w:pPr>
      <w:ind w:left="851"/>
    </w:pPr>
  </w:style>
  <w:style w:type="paragraph" w:styleId="a4">
    <w:name w:val="header"/>
    <w:semiHidden/>
    <w:rsid w:val="00A82E84"/>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A82E84"/>
    <w:rPr>
      <w:b/>
      <w:position w:val="6"/>
      <w:sz w:val="16"/>
    </w:rPr>
  </w:style>
  <w:style w:type="paragraph" w:styleId="a6">
    <w:name w:val="footnote text"/>
    <w:basedOn w:val="a"/>
    <w:semiHidden/>
    <w:rsid w:val="00A82E84"/>
    <w:pPr>
      <w:keepLines/>
      <w:spacing w:after="0"/>
      <w:ind w:left="454" w:hanging="454"/>
    </w:pPr>
    <w:rPr>
      <w:sz w:val="16"/>
    </w:rPr>
  </w:style>
  <w:style w:type="paragraph" w:customStyle="1" w:styleId="TAH">
    <w:name w:val="TAH"/>
    <w:basedOn w:val="TAC"/>
    <w:link w:val="TAHCar"/>
    <w:rsid w:val="00A82E84"/>
    <w:rPr>
      <w:b/>
    </w:rPr>
  </w:style>
  <w:style w:type="paragraph" w:customStyle="1" w:styleId="TAC">
    <w:name w:val="TAC"/>
    <w:basedOn w:val="TAL"/>
    <w:link w:val="TACChar"/>
    <w:rsid w:val="00A82E84"/>
    <w:pPr>
      <w:jc w:val="center"/>
    </w:pPr>
  </w:style>
  <w:style w:type="paragraph" w:customStyle="1" w:styleId="TF">
    <w:name w:val="TF"/>
    <w:basedOn w:val="TH"/>
    <w:rsid w:val="00A82E84"/>
    <w:pPr>
      <w:keepNext w:val="0"/>
      <w:spacing w:before="0" w:after="240"/>
    </w:pPr>
  </w:style>
  <w:style w:type="paragraph" w:customStyle="1" w:styleId="NO">
    <w:name w:val="NO"/>
    <w:basedOn w:val="a"/>
    <w:link w:val="NOChar"/>
    <w:rsid w:val="00A82E84"/>
    <w:pPr>
      <w:keepLines/>
      <w:ind w:left="1135" w:hanging="851"/>
    </w:pPr>
  </w:style>
  <w:style w:type="paragraph" w:styleId="90">
    <w:name w:val="toc 9"/>
    <w:basedOn w:val="80"/>
    <w:semiHidden/>
    <w:rsid w:val="00A82E84"/>
    <w:pPr>
      <w:ind w:left="1418" w:hanging="1418"/>
    </w:pPr>
  </w:style>
  <w:style w:type="paragraph" w:customStyle="1" w:styleId="EX">
    <w:name w:val="EX"/>
    <w:basedOn w:val="a"/>
    <w:rsid w:val="00A82E84"/>
    <w:pPr>
      <w:keepLines/>
      <w:ind w:left="1702" w:hanging="1418"/>
    </w:pPr>
  </w:style>
  <w:style w:type="paragraph" w:customStyle="1" w:styleId="FP">
    <w:name w:val="FP"/>
    <w:basedOn w:val="a"/>
    <w:rsid w:val="00A82E84"/>
    <w:pPr>
      <w:spacing w:after="0"/>
    </w:pPr>
  </w:style>
  <w:style w:type="paragraph" w:customStyle="1" w:styleId="LD">
    <w:name w:val="LD"/>
    <w:rsid w:val="00A82E8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82E84"/>
    <w:pPr>
      <w:spacing w:after="0"/>
    </w:pPr>
  </w:style>
  <w:style w:type="paragraph" w:customStyle="1" w:styleId="EW">
    <w:name w:val="EW"/>
    <w:basedOn w:val="EX"/>
    <w:rsid w:val="00A82E84"/>
    <w:pPr>
      <w:spacing w:after="0"/>
    </w:pPr>
  </w:style>
  <w:style w:type="paragraph" w:styleId="60">
    <w:name w:val="toc 6"/>
    <w:basedOn w:val="50"/>
    <w:next w:val="a"/>
    <w:semiHidden/>
    <w:rsid w:val="00A82E84"/>
    <w:pPr>
      <w:ind w:left="1985" w:hanging="1985"/>
    </w:pPr>
  </w:style>
  <w:style w:type="paragraph" w:styleId="70">
    <w:name w:val="toc 7"/>
    <w:basedOn w:val="60"/>
    <w:next w:val="a"/>
    <w:semiHidden/>
    <w:rsid w:val="00A82E84"/>
    <w:pPr>
      <w:ind w:left="2268" w:hanging="2268"/>
    </w:pPr>
  </w:style>
  <w:style w:type="paragraph" w:styleId="24">
    <w:name w:val="List Bullet 2"/>
    <w:basedOn w:val="a7"/>
    <w:semiHidden/>
    <w:rsid w:val="00A82E84"/>
    <w:pPr>
      <w:ind w:left="851"/>
    </w:pPr>
  </w:style>
  <w:style w:type="paragraph" w:styleId="31">
    <w:name w:val="List Bullet 3"/>
    <w:basedOn w:val="24"/>
    <w:semiHidden/>
    <w:rsid w:val="00A82E84"/>
    <w:pPr>
      <w:ind w:left="1135"/>
    </w:pPr>
  </w:style>
  <w:style w:type="paragraph" w:styleId="a3">
    <w:name w:val="List Number"/>
    <w:basedOn w:val="a8"/>
    <w:semiHidden/>
    <w:rsid w:val="00A82E84"/>
  </w:style>
  <w:style w:type="paragraph" w:customStyle="1" w:styleId="EQ">
    <w:name w:val="EQ"/>
    <w:basedOn w:val="a"/>
    <w:next w:val="a"/>
    <w:rsid w:val="00A82E84"/>
    <w:pPr>
      <w:keepLines/>
      <w:tabs>
        <w:tab w:val="center" w:pos="4536"/>
        <w:tab w:val="right" w:pos="9072"/>
      </w:tabs>
    </w:pPr>
  </w:style>
  <w:style w:type="paragraph" w:customStyle="1" w:styleId="TH">
    <w:name w:val="TH"/>
    <w:basedOn w:val="a"/>
    <w:link w:val="THChar"/>
    <w:rsid w:val="00A82E84"/>
    <w:pPr>
      <w:keepNext/>
      <w:keepLines/>
      <w:spacing w:before="60"/>
      <w:jc w:val="center"/>
    </w:pPr>
    <w:rPr>
      <w:rFonts w:ascii="Arial" w:hAnsi="Arial"/>
      <w:b/>
    </w:rPr>
  </w:style>
  <w:style w:type="paragraph" w:customStyle="1" w:styleId="NF">
    <w:name w:val="NF"/>
    <w:basedOn w:val="NO"/>
    <w:rsid w:val="00A82E84"/>
    <w:pPr>
      <w:keepNext/>
      <w:spacing w:after="0"/>
    </w:pPr>
    <w:rPr>
      <w:rFonts w:ascii="Arial" w:hAnsi="Arial"/>
      <w:sz w:val="18"/>
    </w:rPr>
  </w:style>
  <w:style w:type="paragraph" w:customStyle="1" w:styleId="PL">
    <w:name w:val="PL"/>
    <w:rsid w:val="00A82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2E84"/>
    <w:pPr>
      <w:jc w:val="right"/>
    </w:pPr>
  </w:style>
  <w:style w:type="paragraph" w:customStyle="1" w:styleId="H6">
    <w:name w:val="H6"/>
    <w:basedOn w:val="5"/>
    <w:next w:val="a"/>
    <w:link w:val="H6Char"/>
    <w:rsid w:val="00A82E84"/>
    <w:pPr>
      <w:ind w:left="1985" w:hanging="1985"/>
      <w:outlineLvl w:val="9"/>
    </w:pPr>
    <w:rPr>
      <w:sz w:val="20"/>
    </w:rPr>
  </w:style>
  <w:style w:type="paragraph" w:customStyle="1" w:styleId="TAN">
    <w:name w:val="TAN"/>
    <w:basedOn w:val="TAL"/>
    <w:link w:val="TANChar"/>
    <w:rsid w:val="00A82E84"/>
    <w:pPr>
      <w:ind w:left="851" w:hanging="851"/>
    </w:pPr>
  </w:style>
  <w:style w:type="paragraph" w:customStyle="1" w:styleId="TAL">
    <w:name w:val="TAL"/>
    <w:basedOn w:val="a"/>
    <w:link w:val="TALChar"/>
    <w:rsid w:val="00A82E84"/>
    <w:pPr>
      <w:keepNext/>
      <w:keepLines/>
      <w:spacing w:after="0"/>
    </w:pPr>
    <w:rPr>
      <w:rFonts w:ascii="Arial" w:hAnsi="Arial"/>
      <w:sz w:val="18"/>
    </w:rPr>
  </w:style>
  <w:style w:type="paragraph" w:customStyle="1" w:styleId="ZA">
    <w:name w:val="ZA"/>
    <w:rsid w:val="00A82E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2E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82E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82E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82E84"/>
    <w:pPr>
      <w:framePr w:wrap="notBeside" w:y="16161"/>
    </w:pPr>
  </w:style>
  <w:style w:type="character" w:customStyle="1" w:styleId="ZGSM">
    <w:name w:val="ZGSM"/>
    <w:rsid w:val="00A82E84"/>
  </w:style>
  <w:style w:type="paragraph" w:styleId="25">
    <w:name w:val="List 2"/>
    <w:basedOn w:val="a8"/>
    <w:semiHidden/>
    <w:rsid w:val="00A82E84"/>
    <w:pPr>
      <w:ind w:left="851"/>
    </w:pPr>
  </w:style>
  <w:style w:type="paragraph" w:customStyle="1" w:styleId="ZG">
    <w:name w:val="ZG"/>
    <w:rsid w:val="00A82E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semiHidden/>
    <w:rsid w:val="00A82E84"/>
    <w:pPr>
      <w:ind w:left="1135"/>
    </w:pPr>
  </w:style>
  <w:style w:type="paragraph" w:styleId="42">
    <w:name w:val="List 4"/>
    <w:basedOn w:val="32"/>
    <w:semiHidden/>
    <w:rsid w:val="00A82E84"/>
    <w:pPr>
      <w:ind w:left="1418"/>
    </w:pPr>
  </w:style>
  <w:style w:type="paragraph" w:styleId="51">
    <w:name w:val="List 5"/>
    <w:basedOn w:val="42"/>
    <w:semiHidden/>
    <w:rsid w:val="00A82E84"/>
    <w:pPr>
      <w:ind w:left="1702"/>
    </w:pPr>
  </w:style>
  <w:style w:type="paragraph" w:customStyle="1" w:styleId="EditorsNote">
    <w:name w:val="Editor's Note"/>
    <w:aliases w:val="EN,Editor's Noteormal"/>
    <w:basedOn w:val="NO"/>
    <w:link w:val="EditorsNoteChar2"/>
    <w:rsid w:val="00A82E84"/>
    <w:rPr>
      <w:color w:val="FF0000"/>
    </w:rPr>
  </w:style>
  <w:style w:type="paragraph" w:styleId="a8">
    <w:name w:val="List"/>
    <w:basedOn w:val="a"/>
    <w:semiHidden/>
    <w:rsid w:val="00A82E84"/>
    <w:pPr>
      <w:ind w:left="568" w:hanging="284"/>
    </w:pPr>
  </w:style>
  <w:style w:type="paragraph" w:styleId="a7">
    <w:name w:val="List Bullet"/>
    <w:basedOn w:val="a8"/>
    <w:semiHidden/>
    <w:rsid w:val="00A82E84"/>
  </w:style>
  <w:style w:type="paragraph" w:styleId="43">
    <w:name w:val="List Bullet 4"/>
    <w:basedOn w:val="31"/>
    <w:semiHidden/>
    <w:rsid w:val="00A82E84"/>
    <w:pPr>
      <w:ind w:left="1418"/>
    </w:pPr>
  </w:style>
  <w:style w:type="paragraph" w:styleId="52">
    <w:name w:val="List Bullet 5"/>
    <w:basedOn w:val="43"/>
    <w:semiHidden/>
    <w:rsid w:val="00A82E84"/>
    <w:pPr>
      <w:ind w:left="1702"/>
    </w:pPr>
  </w:style>
  <w:style w:type="paragraph" w:customStyle="1" w:styleId="B1">
    <w:name w:val="B1"/>
    <w:basedOn w:val="a8"/>
    <w:link w:val="B1Char"/>
    <w:rsid w:val="00A82E84"/>
  </w:style>
  <w:style w:type="paragraph" w:customStyle="1" w:styleId="B2">
    <w:name w:val="B2"/>
    <w:basedOn w:val="25"/>
    <w:link w:val="B2Char"/>
    <w:rsid w:val="00A82E84"/>
  </w:style>
  <w:style w:type="paragraph" w:customStyle="1" w:styleId="B3">
    <w:name w:val="B3"/>
    <w:basedOn w:val="32"/>
    <w:rsid w:val="00A82E84"/>
  </w:style>
  <w:style w:type="paragraph" w:customStyle="1" w:styleId="B4">
    <w:name w:val="B4"/>
    <w:basedOn w:val="42"/>
    <w:rsid w:val="00A82E84"/>
  </w:style>
  <w:style w:type="paragraph" w:customStyle="1" w:styleId="B5">
    <w:name w:val="B5"/>
    <w:basedOn w:val="51"/>
    <w:rsid w:val="00A82E84"/>
  </w:style>
  <w:style w:type="paragraph" w:styleId="a9">
    <w:name w:val="footer"/>
    <w:basedOn w:val="a4"/>
    <w:semiHidden/>
    <w:rsid w:val="00A82E84"/>
    <w:pPr>
      <w:jc w:val="center"/>
    </w:pPr>
    <w:rPr>
      <w:i/>
    </w:rPr>
  </w:style>
  <w:style w:type="paragraph" w:customStyle="1" w:styleId="ZTD">
    <w:name w:val="ZTD"/>
    <w:basedOn w:val="ZB"/>
    <w:rsid w:val="00A82E84"/>
    <w:pPr>
      <w:framePr w:hRule="auto" w:wrap="notBeside" w:y="852"/>
    </w:pPr>
    <w:rPr>
      <w:i w:val="0"/>
      <w:sz w:val="40"/>
    </w:rPr>
  </w:style>
  <w:style w:type="paragraph" w:styleId="aa">
    <w:name w:val="Revision"/>
    <w:hidden/>
    <w:uiPriority w:val="99"/>
    <w:semiHidden/>
    <w:rsid w:val="004A44C0"/>
    <w:rPr>
      <w:rFonts w:ascii="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semiHidden/>
    <w:unhideWhenUsed/>
    <w:qFormat/>
    <w:rsid w:val="004A44C0"/>
  </w:style>
  <w:style w:type="character" w:customStyle="1" w:styleId="ac">
    <w:name w:val="註解文字 字元"/>
    <w:link w:val="ab"/>
    <w:uiPriority w:val="99"/>
    <w:semiHidden/>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ascii="Times New Roman" w:eastAsia="Times New Roman" w:hAnsi="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ascii="Times New Roman" w:eastAsia="Times New Roman" w:hAnsi="Times New Roman"/>
      <w:color w:val="FF0000"/>
    </w:rPr>
  </w:style>
  <w:style w:type="character" w:customStyle="1" w:styleId="B1Char">
    <w:name w:val="B1 Char"/>
    <w:link w:val="B1"/>
    <w:qFormat/>
    <w:locked/>
    <w:rsid w:val="004A44C0"/>
    <w:rPr>
      <w:rFonts w:ascii="Times New Roman" w:eastAsia="Times New Roman" w:hAnsi="Times New Roman"/>
    </w:rPr>
  </w:style>
  <w:style w:type="character" w:customStyle="1" w:styleId="B2Char">
    <w:name w:val="B2 Char"/>
    <w:link w:val="B2"/>
    <w:qFormat/>
    <w:locked/>
    <w:rsid w:val="004A44C0"/>
    <w:rPr>
      <w:rFonts w:ascii="Times New Roman" w:eastAsia="Times New Roman" w:hAnsi="Times New Roman"/>
    </w:rPr>
  </w:style>
  <w:style w:type="character" w:styleId="ad">
    <w:name w:val="annotation reference"/>
    <w:uiPriority w:val="99"/>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D378D9"/>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378D9"/>
    <w:rPr>
      <w:rFonts w:ascii="Arial" w:eastAsia="Times New Roman" w:hAnsi="Arial"/>
      <w:sz w:val="32"/>
      <w:lang w:val="en-GB"/>
    </w:rPr>
  </w:style>
  <w:style w:type="character" w:customStyle="1" w:styleId="13">
    <w:name w:val="註解文字 字元1"/>
    <w:uiPriority w:val="99"/>
    <w:semiHidden/>
    <w:qFormat/>
    <w:locked/>
    <w:rsid w:val="00D378D9"/>
    <w:rPr>
      <w:rFonts w:ascii="Times New Roman" w:eastAsia="新細明體" w:hAnsi="Times New Roman"/>
      <w:lang w:val="en-GB" w:eastAsia="en-US"/>
    </w:rPr>
  </w:style>
  <w:style w:type="paragraph" w:customStyle="1" w:styleId="Separation">
    <w:name w:val="Separation"/>
    <w:basedOn w:val="1"/>
    <w:next w:val="a"/>
    <w:uiPriority w:val="99"/>
    <w:qFormat/>
    <w:rsid w:val="00170949"/>
    <w:pPr>
      <w:pBdr>
        <w:top w:val="none" w:sz="0" w:space="0" w:color="auto"/>
      </w:pBdr>
      <w:textAlignment w:val="auto"/>
    </w:pPr>
    <w:rPr>
      <w:b/>
      <w:color w:val="0000FF"/>
      <w:lang w:eastAsia="en-GB"/>
    </w:rPr>
  </w:style>
  <w:style w:type="paragraph" w:customStyle="1" w:styleId="CRCoverPage">
    <w:name w:val="CR Cover Page"/>
    <w:rsid w:val="00714C03"/>
    <w:pPr>
      <w:spacing w:after="120"/>
    </w:pPr>
    <w:rPr>
      <w:rFonts w:ascii="Arial" w:eastAsia="Times New Roman" w:hAnsi="Arial"/>
      <w:lang w:val="en-GB" w:eastAsia="en-US"/>
    </w:rPr>
  </w:style>
  <w:style w:type="character" w:styleId="ae">
    <w:name w:val="Hyperlink"/>
    <w:rsid w:val="00714C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368334514">
      <w:bodyDiv w:val="1"/>
      <w:marLeft w:val="0"/>
      <w:marRight w:val="0"/>
      <w:marTop w:val="0"/>
      <w:marBottom w:val="0"/>
      <w:divBdr>
        <w:top w:val="none" w:sz="0" w:space="0" w:color="auto"/>
        <w:left w:val="none" w:sz="0" w:space="0" w:color="auto"/>
        <w:bottom w:val="none" w:sz="0" w:space="0" w:color="auto"/>
        <w:right w:val="none" w:sz="0" w:space="0" w:color="auto"/>
      </w:divBdr>
    </w:div>
    <w:div w:id="491023738">
      <w:bodyDiv w:val="1"/>
      <w:marLeft w:val="0"/>
      <w:marRight w:val="0"/>
      <w:marTop w:val="0"/>
      <w:marBottom w:val="0"/>
      <w:divBdr>
        <w:top w:val="none" w:sz="0" w:space="0" w:color="auto"/>
        <w:left w:val="none" w:sz="0" w:space="0" w:color="auto"/>
        <w:bottom w:val="none" w:sz="0" w:space="0" w:color="auto"/>
        <w:right w:val="none" w:sz="0" w:space="0" w:color="auto"/>
      </w:divBdr>
    </w:div>
    <w:div w:id="720714640">
      <w:bodyDiv w:val="1"/>
      <w:marLeft w:val="0"/>
      <w:marRight w:val="0"/>
      <w:marTop w:val="0"/>
      <w:marBottom w:val="0"/>
      <w:divBdr>
        <w:top w:val="none" w:sz="0" w:space="0" w:color="auto"/>
        <w:left w:val="none" w:sz="0" w:space="0" w:color="auto"/>
        <w:bottom w:val="none" w:sz="0" w:space="0" w:color="auto"/>
        <w:right w:val="none" w:sz="0" w:space="0" w:color="auto"/>
      </w:divBdr>
    </w:div>
    <w:div w:id="894049282">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372609853">
      <w:bodyDiv w:val="1"/>
      <w:marLeft w:val="0"/>
      <w:marRight w:val="0"/>
      <w:marTop w:val="0"/>
      <w:marBottom w:val="0"/>
      <w:divBdr>
        <w:top w:val="none" w:sz="0" w:space="0" w:color="auto"/>
        <w:left w:val="none" w:sz="0" w:space="0" w:color="auto"/>
        <w:bottom w:val="none" w:sz="0" w:space="0" w:color="auto"/>
        <w:right w:val="none" w:sz="0" w:space="0" w:color="auto"/>
      </w:divBdr>
    </w:div>
    <w:div w:id="1480535686">
      <w:bodyDiv w:val="1"/>
      <w:marLeft w:val="0"/>
      <w:marRight w:val="0"/>
      <w:marTop w:val="0"/>
      <w:marBottom w:val="0"/>
      <w:divBdr>
        <w:top w:val="none" w:sz="0" w:space="0" w:color="auto"/>
        <w:left w:val="none" w:sz="0" w:space="0" w:color="auto"/>
        <w:bottom w:val="none" w:sz="0" w:space="0" w:color="auto"/>
        <w:right w:val="none" w:sz="0" w:space="0" w:color="auto"/>
      </w:divBdr>
    </w:div>
    <w:div w:id="1617978289">
      <w:bodyDiv w:val="1"/>
      <w:marLeft w:val="0"/>
      <w:marRight w:val="0"/>
      <w:marTop w:val="0"/>
      <w:marBottom w:val="0"/>
      <w:divBdr>
        <w:top w:val="none" w:sz="0" w:space="0" w:color="auto"/>
        <w:left w:val="none" w:sz="0" w:space="0" w:color="auto"/>
        <w:bottom w:val="none" w:sz="0" w:space="0" w:color="auto"/>
        <w:right w:val="none" w:sz="0" w:space="0" w:color="auto"/>
      </w:divBdr>
    </w:div>
    <w:div w:id="1635520691">
      <w:bodyDiv w:val="1"/>
      <w:marLeft w:val="0"/>
      <w:marRight w:val="0"/>
      <w:marTop w:val="0"/>
      <w:marBottom w:val="0"/>
      <w:divBdr>
        <w:top w:val="none" w:sz="0" w:space="0" w:color="auto"/>
        <w:left w:val="none" w:sz="0" w:space="0" w:color="auto"/>
        <w:bottom w:val="none" w:sz="0" w:space="0" w:color="auto"/>
        <w:right w:val="none" w:sz="0" w:space="0" w:color="auto"/>
      </w:divBdr>
    </w:div>
    <w:div w:id="1697341115">
      <w:bodyDiv w:val="1"/>
      <w:marLeft w:val="0"/>
      <w:marRight w:val="0"/>
      <w:marTop w:val="0"/>
      <w:marBottom w:val="0"/>
      <w:divBdr>
        <w:top w:val="none" w:sz="0" w:space="0" w:color="auto"/>
        <w:left w:val="none" w:sz="0" w:space="0" w:color="auto"/>
        <w:bottom w:val="none" w:sz="0" w:space="0" w:color="auto"/>
        <w:right w:val="none" w:sz="0" w:space="0" w:color="auto"/>
      </w:divBdr>
    </w:div>
    <w:div w:id="1716389943">
      <w:bodyDiv w:val="1"/>
      <w:marLeft w:val="0"/>
      <w:marRight w:val="0"/>
      <w:marTop w:val="0"/>
      <w:marBottom w:val="0"/>
      <w:divBdr>
        <w:top w:val="none" w:sz="0" w:space="0" w:color="auto"/>
        <w:left w:val="none" w:sz="0" w:space="0" w:color="auto"/>
        <w:bottom w:val="none" w:sz="0" w:space="0" w:color="auto"/>
        <w:right w:val="none" w:sz="0" w:space="0" w:color="auto"/>
      </w:divBdr>
    </w:div>
    <w:div w:id="1862933763">
      <w:bodyDiv w:val="1"/>
      <w:marLeft w:val="0"/>
      <w:marRight w:val="0"/>
      <w:marTop w:val="0"/>
      <w:marBottom w:val="0"/>
      <w:divBdr>
        <w:top w:val="none" w:sz="0" w:space="0" w:color="auto"/>
        <w:left w:val="none" w:sz="0" w:space="0" w:color="auto"/>
        <w:bottom w:val="none" w:sz="0" w:space="0" w:color="auto"/>
        <w:right w:val="none" w:sz="0" w:space="0" w:color="auto"/>
      </w:divBdr>
    </w:div>
    <w:div w:id="18793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111</TotalTime>
  <Pages>2</Pages>
  <Words>730</Words>
  <Characters>4165</Characters>
  <Application>Microsoft Office Word</Application>
  <DocSecurity>0</DocSecurity>
  <Lines>34</Lines>
  <Paragraphs>9</Paragraphs>
  <ScaleCrop>false</ScaleCrop>
  <Company>ETSI Sophia Antipolis</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12</cp:revision>
  <cp:lastPrinted>1899-12-31T16:00:00Z</cp:lastPrinted>
  <dcterms:created xsi:type="dcterms:W3CDTF">2024-06-06T21:55:00Z</dcterms:created>
  <dcterms:modified xsi:type="dcterms:W3CDTF">2024-08-09T02:11:00Z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