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41B2B">
        <w:fldChar w:fldCharType="begin"/>
      </w:r>
      <w:r w:rsidR="00141B2B">
        <w:instrText xml:space="preserve"> DOCPROPERTY  TSG/WGRef  \* MERGEFORMAT </w:instrText>
      </w:r>
      <w:r w:rsidR="00141B2B">
        <w:fldChar w:fldCharType="separate"/>
      </w:r>
      <w:r w:rsidR="003609EF">
        <w:rPr>
          <w:b/>
          <w:noProof/>
          <w:sz w:val="24"/>
        </w:rPr>
        <w:t>RAN5</w:t>
      </w:r>
      <w:r w:rsidR="00141B2B">
        <w:rPr>
          <w:b/>
          <w:noProof/>
          <w:sz w:val="24"/>
        </w:rPr>
        <w:fldChar w:fldCharType="end"/>
      </w:r>
      <w:r w:rsidR="00C66BA2">
        <w:rPr>
          <w:b/>
          <w:noProof/>
          <w:sz w:val="24"/>
        </w:rPr>
        <w:t xml:space="preserve"> </w:t>
      </w:r>
      <w:r>
        <w:rPr>
          <w:b/>
          <w:noProof/>
          <w:sz w:val="24"/>
        </w:rPr>
        <w:t>Meeting #</w:t>
      </w:r>
      <w:r w:rsidR="00141B2B">
        <w:fldChar w:fldCharType="begin"/>
      </w:r>
      <w:r w:rsidR="00141B2B">
        <w:instrText xml:space="preserve"> DOCPROPERTY  MtgSeq  \* MERGEFORMAT </w:instrText>
      </w:r>
      <w:r w:rsidR="00141B2B">
        <w:fldChar w:fldCharType="separate"/>
      </w:r>
      <w:r w:rsidR="00EB09B7" w:rsidRPr="00EB09B7">
        <w:rPr>
          <w:b/>
          <w:noProof/>
          <w:sz w:val="24"/>
        </w:rPr>
        <w:t>104</w:t>
      </w:r>
      <w:r w:rsidR="00141B2B">
        <w:rPr>
          <w:b/>
          <w:noProof/>
          <w:sz w:val="24"/>
        </w:rPr>
        <w:fldChar w:fldCharType="end"/>
      </w:r>
      <w:r w:rsidR="00141B2B">
        <w:fldChar w:fldCharType="begin"/>
      </w:r>
      <w:r w:rsidR="00141B2B">
        <w:instrText xml:space="preserve"> DOCPROPERTY  MtgTitle  \* MERGEFORMAT </w:instrText>
      </w:r>
      <w:r w:rsidR="00141B2B">
        <w:fldChar w:fldCharType="separate"/>
      </w:r>
      <w:r w:rsidR="00141B2B">
        <w:fldChar w:fldCharType="end"/>
      </w:r>
      <w:r>
        <w:rPr>
          <w:b/>
          <w:i/>
          <w:noProof/>
          <w:sz w:val="28"/>
        </w:rPr>
        <w:tab/>
      </w:r>
      <w:r w:rsidR="00141B2B">
        <w:fldChar w:fldCharType="begin"/>
      </w:r>
      <w:r w:rsidR="00141B2B">
        <w:instrText xml:space="preserve"> DOCPROPERTY  Tdoc#  \* MERGEFORMAT </w:instrText>
      </w:r>
      <w:r w:rsidR="00141B2B">
        <w:fldChar w:fldCharType="separate"/>
      </w:r>
      <w:r w:rsidR="00E13F3D" w:rsidRPr="00E13F3D">
        <w:rPr>
          <w:b/>
          <w:i/>
          <w:noProof/>
          <w:sz w:val="28"/>
        </w:rPr>
        <w:t>R5-244280</w:t>
      </w:r>
      <w:r w:rsidR="00141B2B">
        <w:rPr>
          <w:b/>
          <w:i/>
          <w:noProof/>
          <w:sz w:val="28"/>
        </w:rPr>
        <w:fldChar w:fldCharType="end"/>
      </w:r>
    </w:p>
    <w:p w14:paraId="7CB45193" w14:textId="77777777" w:rsidR="001E41F3" w:rsidRDefault="00141B2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41B2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41B2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41B2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41B2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41B2B">
            <w:pPr>
              <w:pStyle w:val="CRCoverPage"/>
              <w:spacing w:after="0"/>
              <w:ind w:left="100"/>
              <w:rPr>
                <w:noProof/>
              </w:rPr>
            </w:pPr>
            <w:r>
              <w:fldChar w:fldCharType="begin"/>
            </w:r>
            <w:r>
              <w:instrText xml:space="preserve"> DOCPROPERTY  CrTitle  \* MERGEFORMAT </w:instrText>
            </w:r>
            <w:r>
              <w:fldChar w:fldCharType="separate"/>
            </w:r>
            <w:r w:rsidR="002640DD">
              <w:t>Update to the applicability of UPIP TC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41B2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6A466" w:rsidR="001E41F3" w:rsidRDefault="00641BF4" w:rsidP="00547111">
            <w:pPr>
              <w:pStyle w:val="CRCoverPage"/>
              <w:spacing w:after="0"/>
              <w:ind w:left="100"/>
              <w:rPr>
                <w:noProof/>
              </w:rPr>
            </w:pPr>
            <w:r>
              <w:t>R5</w:t>
            </w:r>
            <w:r w:rsidR="00141B2B">
              <w:fldChar w:fldCharType="begin"/>
            </w:r>
            <w:r w:rsidR="00141B2B">
              <w:instrText xml:space="preserve"> DOCPROPERTY  SourceIfTsg  \* MERGEFORMAT </w:instrText>
            </w:r>
            <w:r w:rsidR="00141B2B">
              <w:fldChar w:fldCharType="separate"/>
            </w:r>
            <w:r w:rsidR="00141B2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41B2B">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UPIP_SEC_LTE-RAN-UEConTest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41B2B">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41B2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41B2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0372F" w14:paraId="1256F52C" w14:textId="77777777" w:rsidTr="00547111">
        <w:tc>
          <w:tcPr>
            <w:tcW w:w="2694" w:type="dxa"/>
            <w:gridSpan w:val="2"/>
            <w:tcBorders>
              <w:top w:val="single" w:sz="4" w:space="0" w:color="auto"/>
              <w:left w:val="single" w:sz="4" w:space="0" w:color="auto"/>
            </w:tcBorders>
          </w:tcPr>
          <w:p w14:paraId="52C87DB0" w14:textId="77777777" w:rsidR="00F0372F" w:rsidRDefault="00F0372F" w:rsidP="00F037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1EC0B8" w:rsidR="00F0372F" w:rsidRDefault="00F0372F" w:rsidP="00F0372F">
            <w:pPr>
              <w:pStyle w:val="CRCoverPage"/>
              <w:spacing w:after="0"/>
              <w:ind w:left="100"/>
              <w:rPr>
                <w:noProof/>
              </w:rPr>
            </w:pPr>
            <w:r>
              <w:rPr>
                <w:noProof/>
                <w:lang w:eastAsia="zh-CN"/>
              </w:rPr>
              <w:t xml:space="preserve">Although the EN-DC UPIP was introduced in Rel-17, </w:t>
            </w:r>
            <w:r w:rsidR="008A1E8E">
              <w:rPr>
                <w:noProof/>
                <w:lang w:eastAsia="zh-CN"/>
              </w:rPr>
              <w:t>e</w:t>
            </w:r>
            <w:r>
              <w:rPr>
                <w:noProof/>
                <w:lang w:eastAsia="zh-CN"/>
              </w:rPr>
              <w:t xml:space="preserve">arlier release UE, e.g. UE supports EN-DC from Rel-15, may support this feature for security </w:t>
            </w:r>
            <w:r w:rsidR="008A1E8E">
              <w:rPr>
                <w:noProof/>
                <w:lang w:eastAsia="zh-CN"/>
              </w:rPr>
              <w:t>enhancement</w:t>
            </w:r>
            <w:r>
              <w:rPr>
                <w:noProof/>
                <w:lang w:eastAsia="zh-CN"/>
              </w:rPr>
              <w:t>. But currently test case applicability limits UE to support Rel-17.</w:t>
            </w:r>
          </w:p>
        </w:tc>
      </w:tr>
      <w:tr w:rsidR="00F0372F" w14:paraId="4CA74D09" w14:textId="77777777" w:rsidTr="00547111">
        <w:tc>
          <w:tcPr>
            <w:tcW w:w="2694" w:type="dxa"/>
            <w:gridSpan w:val="2"/>
            <w:tcBorders>
              <w:left w:val="single" w:sz="4" w:space="0" w:color="auto"/>
            </w:tcBorders>
          </w:tcPr>
          <w:p w14:paraId="2D0866D6" w14:textId="77777777" w:rsidR="00F0372F" w:rsidRDefault="00F0372F" w:rsidP="00F0372F">
            <w:pPr>
              <w:pStyle w:val="CRCoverPage"/>
              <w:spacing w:after="0"/>
              <w:rPr>
                <w:b/>
                <w:i/>
                <w:noProof/>
                <w:sz w:val="8"/>
                <w:szCs w:val="8"/>
              </w:rPr>
            </w:pPr>
          </w:p>
        </w:tc>
        <w:tc>
          <w:tcPr>
            <w:tcW w:w="6946" w:type="dxa"/>
            <w:gridSpan w:val="9"/>
            <w:tcBorders>
              <w:right w:val="single" w:sz="4" w:space="0" w:color="auto"/>
            </w:tcBorders>
          </w:tcPr>
          <w:p w14:paraId="365DEF04" w14:textId="77777777" w:rsidR="00F0372F" w:rsidRDefault="00F0372F" w:rsidP="00F0372F">
            <w:pPr>
              <w:pStyle w:val="CRCoverPage"/>
              <w:spacing w:after="0"/>
              <w:rPr>
                <w:noProof/>
                <w:sz w:val="8"/>
                <w:szCs w:val="8"/>
              </w:rPr>
            </w:pPr>
          </w:p>
        </w:tc>
      </w:tr>
      <w:tr w:rsidR="00F0372F" w14:paraId="21016551" w14:textId="77777777" w:rsidTr="00547111">
        <w:tc>
          <w:tcPr>
            <w:tcW w:w="2694" w:type="dxa"/>
            <w:gridSpan w:val="2"/>
            <w:tcBorders>
              <w:left w:val="single" w:sz="4" w:space="0" w:color="auto"/>
            </w:tcBorders>
          </w:tcPr>
          <w:p w14:paraId="49433147" w14:textId="77777777" w:rsidR="00F0372F" w:rsidRDefault="00F0372F" w:rsidP="00F037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0CC4AD" w:rsidR="00F0372F" w:rsidRDefault="00F0372F" w:rsidP="00F0372F">
            <w:pPr>
              <w:pStyle w:val="CRCoverPage"/>
              <w:spacing w:after="0"/>
              <w:ind w:left="100"/>
              <w:rPr>
                <w:noProof/>
              </w:rPr>
            </w:pPr>
            <w:r>
              <w:rPr>
                <w:lang w:eastAsia="zh-CN"/>
              </w:rPr>
              <w:t>A Note was added for UPIP test cases.</w:t>
            </w:r>
          </w:p>
        </w:tc>
      </w:tr>
      <w:tr w:rsidR="00F0372F" w14:paraId="1F886379" w14:textId="77777777" w:rsidTr="00547111">
        <w:tc>
          <w:tcPr>
            <w:tcW w:w="2694" w:type="dxa"/>
            <w:gridSpan w:val="2"/>
            <w:tcBorders>
              <w:left w:val="single" w:sz="4" w:space="0" w:color="auto"/>
            </w:tcBorders>
          </w:tcPr>
          <w:p w14:paraId="4D989623" w14:textId="77777777" w:rsidR="00F0372F" w:rsidRDefault="00F0372F" w:rsidP="00F0372F">
            <w:pPr>
              <w:pStyle w:val="CRCoverPage"/>
              <w:spacing w:after="0"/>
              <w:rPr>
                <w:b/>
                <w:i/>
                <w:noProof/>
                <w:sz w:val="8"/>
                <w:szCs w:val="8"/>
              </w:rPr>
            </w:pPr>
          </w:p>
        </w:tc>
        <w:tc>
          <w:tcPr>
            <w:tcW w:w="6946" w:type="dxa"/>
            <w:gridSpan w:val="9"/>
            <w:tcBorders>
              <w:right w:val="single" w:sz="4" w:space="0" w:color="auto"/>
            </w:tcBorders>
          </w:tcPr>
          <w:p w14:paraId="71C4A204" w14:textId="77777777" w:rsidR="00F0372F" w:rsidRDefault="00F0372F" w:rsidP="00F0372F">
            <w:pPr>
              <w:pStyle w:val="CRCoverPage"/>
              <w:spacing w:after="0"/>
              <w:rPr>
                <w:noProof/>
                <w:sz w:val="8"/>
                <w:szCs w:val="8"/>
              </w:rPr>
            </w:pPr>
          </w:p>
        </w:tc>
      </w:tr>
      <w:tr w:rsidR="00F0372F" w14:paraId="678D7BF9" w14:textId="77777777" w:rsidTr="00547111">
        <w:tc>
          <w:tcPr>
            <w:tcW w:w="2694" w:type="dxa"/>
            <w:gridSpan w:val="2"/>
            <w:tcBorders>
              <w:left w:val="single" w:sz="4" w:space="0" w:color="auto"/>
              <w:bottom w:val="single" w:sz="4" w:space="0" w:color="auto"/>
            </w:tcBorders>
          </w:tcPr>
          <w:p w14:paraId="4E5CE1B6" w14:textId="77777777" w:rsidR="00F0372F" w:rsidRDefault="00F0372F" w:rsidP="00F037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0B5E3" w:rsidR="00F0372F" w:rsidRDefault="00F0372F" w:rsidP="00F0372F">
            <w:pPr>
              <w:pStyle w:val="CRCoverPage"/>
              <w:spacing w:after="0"/>
              <w:ind w:left="100"/>
              <w:rPr>
                <w:noProof/>
              </w:rPr>
            </w:pPr>
            <w:r>
              <w:rPr>
                <w:noProof/>
              </w:rPr>
              <w:t>Lack of test coverage for UE supporting EN-DC</w:t>
            </w:r>
            <w:r w:rsidR="008A1E8E">
              <w:rPr>
                <w:noProof/>
              </w:rPr>
              <w:t xml:space="preserve"> UPIP in earlier release</w:t>
            </w:r>
            <w:r w:rsidRPr="004D72BE">
              <w:rPr>
                <w:noProof/>
              </w:rPr>
              <w:t>.</w:t>
            </w:r>
          </w:p>
        </w:tc>
      </w:tr>
      <w:tr w:rsidR="00F0372F" w14:paraId="034AF533" w14:textId="77777777" w:rsidTr="00547111">
        <w:tc>
          <w:tcPr>
            <w:tcW w:w="2694" w:type="dxa"/>
            <w:gridSpan w:val="2"/>
          </w:tcPr>
          <w:p w14:paraId="39D9EB5B" w14:textId="77777777" w:rsidR="00F0372F" w:rsidRDefault="00F0372F" w:rsidP="00F0372F">
            <w:pPr>
              <w:pStyle w:val="CRCoverPage"/>
              <w:spacing w:after="0"/>
              <w:rPr>
                <w:b/>
                <w:i/>
                <w:noProof/>
                <w:sz w:val="8"/>
                <w:szCs w:val="8"/>
              </w:rPr>
            </w:pPr>
          </w:p>
        </w:tc>
        <w:tc>
          <w:tcPr>
            <w:tcW w:w="6946" w:type="dxa"/>
            <w:gridSpan w:val="9"/>
          </w:tcPr>
          <w:p w14:paraId="7826CB1C" w14:textId="77777777" w:rsidR="00F0372F" w:rsidRDefault="00F0372F" w:rsidP="00F0372F">
            <w:pPr>
              <w:pStyle w:val="CRCoverPage"/>
              <w:spacing w:after="0"/>
              <w:rPr>
                <w:noProof/>
                <w:sz w:val="8"/>
                <w:szCs w:val="8"/>
              </w:rPr>
            </w:pPr>
          </w:p>
        </w:tc>
      </w:tr>
      <w:tr w:rsidR="00F0372F" w14:paraId="6A17D7AC" w14:textId="77777777" w:rsidTr="00547111">
        <w:tc>
          <w:tcPr>
            <w:tcW w:w="2694" w:type="dxa"/>
            <w:gridSpan w:val="2"/>
            <w:tcBorders>
              <w:top w:val="single" w:sz="4" w:space="0" w:color="auto"/>
              <w:left w:val="single" w:sz="4" w:space="0" w:color="auto"/>
            </w:tcBorders>
          </w:tcPr>
          <w:p w14:paraId="6DAD5B19" w14:textId="77777777" w:rsidR="00F0372F" w:rsidRDefault="00F0372F" w:rsidP="00F037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39492" w:rsidR="00F0372F" w:rsidRDefault="00F0372F" w:rsidP="00F0372F">
            <w:pPr>
              <w:pStyle w:val="CRCoverPage"/>
              <w:spacing w:after="0"/>
              <w:ind w:left="100"/>
              <w:rPr>
                <w:noProof/>
              </w:rPr>
            </w:pPr>
            <w:r>
              <w:rPr>
                <w:noProof/>
                <w:lang w:eastAsia="zh-CN"/>
              </w:rPr>
              <w:t>4.1</w:t>
            </w:r>
          </w:p>
        </w:tc>
      </w:tr>
      <w:tr w:rsidR="00F0372F" w14:paraId="56E1E6C3" w14:textId="77777777" w:rsidTr="00547111">
        <w:tc>
          <w:tcPr>
            <w:tcW w:w="2694" w:type="dxa"/>
            <w:gridSpan w:val="2"/>
            <w:tcBorders>
              <w:left w:val="single" w:sz="4" w:space="0" w:color="auto"/>
            </w:tcBorders>
          </w:tcPr>
          <w:p w14:paraId="2FB9DE77" w14:textId="77777777" w:rsidR="00F0372F" w:rsidRDefault="00F0372F" w:rsidP="00F0372F">
            <w:pPr>
              <w:pStyle w:val="CRCoverPage"/>
              <w:spacing w:after="0"/>
              <w:rPr>
                <w:b/>
                <w:i/>
                <w:noProof/>
                <w:sz w:val="8"/>
                <w:szCs w:val="8"/>
              </w:rPr>
            </w:pPr>
          </w:p>
        </w:tc>
        <w:tc>
          <w:tcPr>
            <w:tcW w:w="6946" w:type="dxa"/>
            <w:gridSpan w:val="9"/>
            <w:tcBorders>
              <w:right w:val="single" w:sz="4" w:space="0" w:color="auto"/>
            </w:tcBorders>
          </w:tcPr>
          <w:p w14:paraId="0898542D" w14:textId="77777777" w:rsidR="00F0372F" w:rsidRDefault="00F0372F" w:rsidP="00F0372F">
            <w:pPr>
              <w:pStyle w:val="CRCoverPage"/>
              <w:spacing w:after="0"/>
              <w:rPr>
                <w:noProof/>
                <w:sz w:val="8"/>
                <w:szCs w:val="8"/>
              </w:rPr>
            </w:pPr>
          </w:p>
        </w:tc>
      </w:tr>
      <w:tr w:rsidR="00F0372F" w14:paraId="76F95A8B" w14:textId="77777777" w:rsidTr="00547111">
        <w:tc>
          <w:tcPr>
            <w:tcW w:w="2694" w:type="dxa"/>
            <w:gridSpan w:val="2"/>
            <w:tcBorders>
              <w:left w:val="single" w:sz="4" w:space="0" w:color="auto"/>
            </w:tcBorders>
          </w:tcPr>
          <w:p w14:paraId="335EAB52" w14:textId="77777777" w:rsidR="00F0372F" w:rsidRDefault="00F0372F" w:rsidP="00F037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372F" w:rsidRDefault="00F0372F" w:rsidP="00F037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372F" w:rsidRDefault="00F0372F" w:rsidP="00F0372F">
            <w:pPr>
              <w:pStyle w:val="CRCoverPage"/>
              <w:spacing w:after="0"/>
              <w:jc w:val="center"/>
              <w:rPr>
                <w:b/>
                <w:caps/>
                <w:noProof/>
              </w:rPr>
            </w:pPr>
            <w:r>
              <w:rPr>
                <w:b/>
                <w:caps/>
                <w:noProof/>
              </w:rPr>
              <w:t>N</w:t>
            </w:r>
          </w:p>
        </w:tc>
        <w:tc>
          <w:tcPr>
            <w:tcW w:w="2977" w:type="dxa"/>
            <w:gridSpan w:val="4"/>
          </w:tcPr>
          <w:p w14:paraId="304CCBCB" w14:textId="77777777" w:rsidR="00F0372F" w:rsidRDefault="00F0372F" w:rsidP="00F037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372F" w:rsidRDefault="00F0372F" w:rsidP="00F0372F">
            <w:pPr>
              <w:pStyle w:val="CRCoverPage"/>
              <w:spacing w:after="0"/>
              <w:ind w:left="99"/>
              <w:rPr>
                <w:noProof/>
              </w:rPr>
            </w:pPr>
          </w:p>
        </w:tc>
      </w:tr>
      <w:tr w:rsidR="00F0372F" w14:paraId="34ACE2EB" w14:textId="77777777" w:rsidTr="00547111">
        <w:tc>
          <w:tcPr>
            <w:tcW w:w="2694" w:type="dxa"/>
            <w:gridSpan w:val="2"/>
            <w:tcBorders>
              <w:left w:val="single" w:sz="4" w:space="0" w:color="auto"/>
            </w:tcBorders>
          </w:tcPr>
          <w:p w14:paraId="571382F3" w14:textId="77777777" w:rsidR="00F0372F" w:rsidRDefault="00F0372F" w:rsidP="00F037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372F" w:rsidRDefault="00F0372F" w:rsidP="00F037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3DC235" w:rsidR="00F0372F" w:rsidRDefault="00F0372F" w:rsidP="00F0372F">
            <w:pPr>
              <w:pStyle w:val="CRCoverPage"/>
              <w:spacing w:after="0"/>
              <w:jc w:val="center"/>
              <w:rPr>
                <w:b/>
                <w:caps/>
                <w:noProof/>
              </w:rPr>
            </w:pPr>
            <w:r>
              <w:rPr>
                <w:rFonts w:hint="eastAsia"/>
                <w:b/>
                <w:caps/>
                <w:noProof/>
              </w:rPr>
              <w:t>x</w:t>
            </w:r>
          </w:p>
        </w:tc>
        <w:tc>
          <w:tcPr>
            <w:tcW w:w="2977" w:type="dxa"/>
            <w:gridSpan w:val="4"/>
          </w:tcPr>
          <w:p w14:paraId="7DB274D8" w14:textId="77777777" w:rsidR="00F0372F" w:rsidRDefault="00F0372F" w:rsidP="00F037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372F" w:rsidRDefault="00F0372F" w:rsidP="00F0372F">
            <w:pPr>
              <w:pStyle w:val="CRCoverPage"/>
              <w:spacing w:after="0"/>
              <w:ind w:left="99"/>
              <w:rPr>
                <w:noProof/>
              </w:rPr>
            </w:pPr>
            <w:r>
              <w:rPr>
                <w:noProof/>
              </w:rPr>
              <w:t xml:space="preserve">TS/TR ... CR ... </w:t>
            </w:r>
          </w:p>
        </w:tc>
      </w:tr>
      <w:tr w:rsidR="00F0372F" w14:paraId="446DDBAC" w14:textId="77777777" w:rsidTr="00547111">
        <w:tc>
          <w:tcPr>
            <w:tcW w:w="2694" w:type="dxa"/>
            <w:gridSpan w:val="2"/>
            <w:tcBorders>
              <w:left w:val="single" w:sz="4" w:space="0" w:color="auto"/>
            </w:tcBorders>
          </w:tcPr>
          <w:p w14:paraId="678A1AA6" w14:textId="77777777" w:rsidR="00F0372F" w:rsidRDefault="00F0372F" w:rsidP="00F037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372F" w:rsidRDefault="00F0372F" w:rsidP="00F037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504D7D" w:rsidR="00F0372F" w:rsidRDefault="00F0372F" w:rsidP="00F0372F">
            <w:pPr>
              <w:pStyle w:val="CRCoverPage"/>
              <w:spacing w:after="0"/>
              <w:jc w:val="center"/>
              <w:rPr>
                <w:b/>
                <w:caps/>
                <w:noProof/>
              </w:rPr>
            </w:pPr>
            <w:r>
              <w:rPr>
                <w:rFonts w:hint="eastAsia"/>
                <w:b/>
                <w:caps/>
                <w:noProof/>
              </w:rPr>
              <w:t>x</w:t>
            </w:r>
          </w:p>
        </w:tc>
        <w:tc>
          <w:tcPr>
            <w:tcW w:w="2977" w:type="dxa"/>
            <w:gridSpan w:val="4"/>
          </w:tcPr>
          <w:p w14:paraId="1A4306D9" w14:textId="77777777" w:rsidR="00F0372F" w:rsidRDefault="00F0372F" w:rsidP="00F037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372F" w:rsidRDefault="00F0372F" w:rsidP="00F0372F">
            <w:pPr>
              <w:pStyle w:val="CRCoverPage"/>
              <w:spacing w:after="0"/>
              <w:ind w:left="99"/>
              <w:rPr>
                <w:noProof/>
              </w:rPr>
            </w:pPr>
            <w:r>
              <w:rPr>
                <w:noProof/>
              </w:rPr>
              <w:t xml:space="preserve">TS/TR ... CR ... </w:t>
            </w:r>
          </w:p>
        </w:tc>
      </w:tr>
      <w:tr w:rsidR="00F0372F" w14:paraId="55C714D2" w14:textId="77777777" w:rsidTr="00547111">
        <w:tc>
          <w:tcPr>
            <w:tcW w:w="2694" w:type="dxa"/>
            <w:gridSpan w:val="2"/>
            <w:tcBorders>
              <w:left w:val="single" w:sz="4" w:space="0" w:color="auto"/>
            </w:tcBorders>
          </w:tcPr>
          <w:p w14:paraId="45913E62" w14:textId="77777777" w:rsidR="00F0372F" w:rsidRDefault="00F0372F" w:rsidP="00F037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372F" w:rsidRDefault="00F0372F" w:rsidP="00F037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6CE9" w:rsidR="00F0372F" w:rsidRDefault="00F0372F" w:rsidP="00F0372F">
            <w:pPr>
              <w:pStyle w:val="CRCoverPage"/>
              <w:spacing w:after="0"/>
              <w:jc w:val="center"/>
              <w:rPr>
                <w:b/>
                <w:caps/>
                <w:noProof/>
              </w:rPr>
            </w:pPr>
            <w:r>
              <w:rPr>
                <w:rFonts w:hint="eastAsia"/>
                <w:b/>
                <w:caps/>
                <w:noProof/>
              </w:rPr>
              <w:t>x</w:t>
            </w:r>
          </w:p>
        </w:tc>
        <w:tc>
          <w:tcPr>
            <w:tcW w:w="2977" w:type="dxa"/>
            <w:gridSpan w:val="4"/>
          </w:tcPr>
          <w:p w14:paraId="1B4FF921" w14:textId="77777777" w:rsidR="00F0372F" w:rsidRDefault="00F0372F" w:rsidP="00F037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372F" w:rsidRDefault="00F0372F" w:rsidP="00F0372F">
            <w:pPr>
              <w:pStyle w:val="CRCoverPage"/>
              <w:spacing w:after="0"/>
              <w:ind w:left="99"/>
              <w:rPr>
                <w:noProof/>
              </w:rPr>
            </w:pPr>
            <w:r>
              <w:rPr>
                <w:noProof/>
              </w:rPr>
              <w:t xml:space="preserve">TS/TR ... CR ... </w:t>
            </w:r>
          </w:p>
        </w:tc>
      </w:tr>
      <w:tr w:rsidR="00F0372F" w14:paraId="60DF82CC" w14:textId="77777777" w:rsidTr="008863B9">
        <w:tc>
          <w:tcPr>
            <w:tcW w:w="2694" w:type="dxa"/>
            <w:gridSpan w:val="2"/>
            <w:tcBorders>
              <w:left w:val="single" w:sz="4" w:space="0" w:color="auto"/>
            </w:tcBorders>
          </w:tcPr>
          <w:p w14:paraId="517696CD" w14:textId="77777777" w:rsidR="00F0372F" w:rsidRDefault="00F0372F" w:rsidP="00F0372F">
            <w:pPr>
              <w:pStyle w:val="CRCoverPage"/>
              <w:spacing w:after="0"/>
              <w:rPr>
                <w:b/>
                <w:i/>
                <w:noProof/>
              </w:rPr>
            </w:pPr>
          </w:p>
        </w:tc>
        <w:tc>
          <w:tcPr>
            <w:tcW w:w="6946" w:type="dxa"/>
            <w:gridSpan w:val="9"/>
            <w:tcBorders>
              <w:right w:val="single" w:sz="4" w:space="0" w:color="auto"/>
            </w:tcBorders>
          </w:tcPr>
          <w:p w14:paraId="4D84207F" w14:textId="77777777" w:rsidR="00F0372F" w:rsidRDefault="00F0372F" w:rsidP="00F0372F">
            <w:pPr>
              <w:pStyle w:val="CRCoverPage"/>
              <w:spacing w:after="0"/>
              <w:rPr>
                <w:noProof/>
              </w:rPr>
            </w:pPr>
          </w:p>
        </w:tc>
      </w:tr>
      <w:tr w:rsidR="00F0372F" w14:paraId="556B87B6" w14:textId="77777777" w:rsidTr="008863B9">
        <w:tc>
          <w:tcPr>
            <w:tcW w:w="2694" w:type="dxa"/>
            <w:gridSpan w:val="2"/>
            <w:tcBorders>
              <w:left w:val="single" w:sz="4" w:space="0" w:color="auto"/>
              <w:bottom w:val="single" w:sz="4" w:space="0" w:color="auto"/>
            </w:tcBorders>
          </w:tcPr>
          <w:p w14:paraId="79A9C411" w14:textId="77777777" w:rsidR="00F0372F" w:rsidRDefault="00F0372F" w:rsidP="00F037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372F" w:rsidRDefault="00F0372F" w:rsidP="00F0372F">
            <w:pPr>
              <w:pStyle w:val="CRCoverPage"/>
              <w:spacing w:after="0"/>
              <w:ind w:left="100"/>
              <w:rPr>
                <w:noProof/>
              </w:rPr>
            </w:pPr>
          </w:p>
        </w:tc>
      </w:tr>
      <w:tr w:rsidR="00F0372F" w:rsidRPr="008863B9" w14:paraId="45BFE792" w14:textId="77777777" w:rsidTr="008863B9">
        <w:tc>
          <w:tcPr>
            <w:tcW w:w="2694" w:type="dxa"/>
            <w:gridSpan w:val="2"/>
            <w:tcBorders>
              <w:top w:val="single" w:sz="4" w:space="0" w:color="auto"/>
              <w:bottom w:val="single" w:sz="4" w:space="0" w:color="auto"/>
            </w:tcBorders>
          </w:tcPr>
          <w:p w14:paraId="194242DD" w14:textId="77777777" w:rsidR="00F0372F" w:rsidRPr="008863B9" w:rsidRDefault="00F0372F" w:rsidP="00F037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372F" w:rsidRPr="008863B9" w:rsidRDefault="00F0372F" w:rsidP="00F0372F">
            <w:pPr>
              <w:pStyle w:val="CRCoverPage"/>
              <w:spacing w:after="0"/>
              <w:ind w:left="100"/>
              <w:rPr>
                <w:noProof/>
                <w:sz w:val="8"/>
                <w:szCs w:val="8"/>
              </w:rPr>
            </w:pPr>
          </w:p>
        </w:tc>
      </w:tr>
      <w:tr w:rsidR="00F037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372F" w:rsidRDefault="00F0372F" w:rsidP="00F037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372F" w:rsidRDefault="00F0372F" w:rsidP="00F037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960AF3" w14:textId="77777777" w:rsidR="00F0372F" w:rsidRDefault="00F0372F" w:rsidP="00F0372F">
      <w:pPr>
        <w:rPr>
          <w:rFonts w:ascii="Arial" w:hAnsi="Arial" w:cs="Arial"/>
          <w:noProof/>
          <w:color w:val="00B0F0"/>
          <w:sz w:val="28"/>
        </w:rPr>
      </w:pPr>
      <w:r w:rsidRPr="008D7AD3">
        <w:rPr>
          <w:rFonts w:ascii="Arial" w:hAnsi="Arial" w:cs="Arial"/>
          <w:noProof/>
          <w:color w:val="00B0F0"/>
          <w:sz w:val="28"/>
        </w:rPr>
        <w:lastRenderedPageBreak/>
        <w:t>[Start of change]</w:t>
      </w:r>
    </w:p>
    <w:p w14:paraId="0E2EF1BC" w14:textId="77777777" w:rsidR="00F0372F" w:rsidRPr="00CD02FD" w:rsidRDefault="00F0372F" w:rsidP="00F0372F">
      <w:pPr>
        <w:pStyle w:val="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46804991"/>
      <w:r w:rsidRPr="00CD02FD">
        <w:t>4.1</w:t>
      </w:r>
      <w:r w:rsidRPr="00CD02FD">
        <w:tab/>
        <w:t>Protocol conformance test cases</w:t>
      </w:r>
      <w:r w:rsidRPr="00CD02FD" w:rsidDel="00062F2A">
        <w:t xml:space="preserve"> </w:t>
      </w:r>
      <w:r w:rsidRPr="00CD02FD">
        <w:t>applicability</w:t>
      </w:r>
      <w:bookmarkEnd w:id="1"/>
      <w:bookmarkEnd w:id="2"/>
      <w:bookmarkEnd w:id="3"/>
      <w:bookmarkEnd w:id="4"/>
      <w:bookmarkEnd w:id="5"/>
      <w:bookmarkEnd w:id="6"/>
      <w:bookmarkEnd w:id="7"/>
      <w:bookmarkEnd w:id="8"/>
      <w:bookmarkEnd w:id="9"/>
      <w:bookmarkEnd w:id="10"/>
    </w:p>
    <w:p w14:paraId="39FC6A87" w14:textId="77777777" w:rsidR="00F0372F" w:rsidRPr="00CD02FD" w:rsidRDefault="00F0372F" w:rsidP="00F0372F">
      <w:pPr>
        <w:pStyle w:val="TH"/>
      </w:pPr>
      <w:r w:rsidRPr="00CD02FD">
        <w:t>Table 4.1-1a: Applicability of Protocol conformance Idle mode test cases, ref. TS 38.523-1 [2]</w:t>
      </w:r>
    </w:p>
    <w:p w14:paraId="238F7D7C" w14:textId="77777777" w:rsidR="00F0372F" w:rsidRPr="00CD02FD" w:rsidRDefault="00F0372F" w:rsidP="00F0372F">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52CDB99D" w14:textId="77777777" w:rsidR="00F0372F" w:rsidRPr="00CD02FD" w:rsidRDefault="00F0372F" w:rsidP="00F0372F">
      <w:pPr>
        <w:pStyle w:val="TH"/>
      </w:pPr>
      <w:bookmarkStart w:id="11" w:name="_Hlk515458350"/>
      <w:r w:rsidRPr="00CD02FD">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F0372F" w:rsidRPr="00CD02FD" w14:paraId="51854F03" w14:textId="77777777" w:rsidTr="00060FC2">
        <w:trPr>
          <w:tblHeader/>
          <w:jc w:val="center"/>
        </w:trPr>
        <w:tc>
          <w:tcPr>
            <w:tcW w:w="1162" w:type="dxa"/>
            <w:tcBorders>
              <w:top w:val="single" w:sz="4" w:space="0" w:color="auto"/>
              <w:bottom w:val="single" w:sz="4" w:space="0" w:color="auto"/>
            </w:tcBorders>
          </w:tcPr>
          <w:bookmarkEnd w:id="11"/>
          <w:p w14:paraId="3956A563" w14:textId="77777777" w:rsidR="00F0372F" w:rsidRPr="00CD02FD" w:rsidRDefault="00F0372F" w:rsidP="00060FC2">
            <w:pPr>
              <w:pStyle w:val="TAH"/>
              <w:keepNext w:val="0"/>
              <w:keepLines w:val="0"/>
              <w:rPr>
                <w:sz w:val="16"/>
                <w:szCs w:val="16"/>
              </w:rPr>
            </w:pPr>
            <w:r w:rsidRPr="00CD02FD">
              <w:rPr>
                <w:sz w:val="16"/>
                <w:szCs w:val="16"/>
              </w:rPr>
              <w:t>Clause</w:t>
            </w:r>
          </w:p>
        </w:tc>
        <w:tc>
          <w:tcPr>
            <w:tcW w:w="3505" w:type="dxa"/>
            <w:tcBorders>
              <w:top w:val="single" w:sz="4" w:space="0" w:color="auto"/>
              <w:bottom w:val="single" w:sz="4" w:space="0" w:color="auto"/>
            </w:tcBorders>
          </w:tcPr>
          <w:p w14:paraId="4C138947" w14:textId="77777777" w:rsidR="00F0372F" w:rsidRPr="00CD02FD" w:rsidRDefault="00F0372F" w:rsidP="00060FC2">
            <w:pPr>
              <w:pStyle w:val="TAH"/>
              <w:keepNext w:val="0"/>
              <w:keepLines w:val="0"/>
              <w:rPr>
                <w:sz w:val="16"/>
                <w:szCs w:val="16"/>
              </w:rPr>
            </w:pPr>
            <w:r w:rsidRPr="00CD02FD">
              <w:rPr>
                <w:sz w:val="16"/>
                <w:szCs w:val="16"/>
              </w:rPr>
              <w:t>TC Title</w:t>
            </w:r>
          </w:p>
        </w:tc>
        <w:tc>
          <w:tcPr>
            <w:tcW w:w="810" w:type="dxa"/>
            <w:tcBorders>
              <w:top w:val="single" w:sz="4" w:space="0" w:color="auto"/>
              <w:bottom w:val="single" w:sz="4" w:space="0" w:color="auto"/>
            </w:tcBorders>
          </w:tcPr>
          <w:p w14:paraId="2486391E" w14:textId="77777777" w:rsidR="00F0372F" w:rsidRPr="00CD02FD" w:rsidRDefault="00F0372F" w:rsidP="00060FC2">
            <w:pPr>
              <w:pStyle w:val="TAH"/>
              <w:keepNext w:val="0"/>
              <w:keepLines w:val="0"/>
              <w:rPr>
                <w:sz w:val="16"/>
                <w:szCs w:val="16"/>
              </w:rPr>
            </w:pPr>
            <w:r w:rsidRPr="00CD02FD">
              <w:rPr>
                <w:sz w:val="16"/>
                <w:szCs w:val="16"/>
              </w:rPr>
              <w:t>Release</w:t>
            </w:r>
          </w:p>
        </w:tc>
        <w:tc>
          <w:tcPr>
            <w:tcW w:w="1170" w:type="dxa"/>
            <w:tcBorders>
              <w:bottom w:val="single" w:sz="4" w:space="0" w:color="auto"/>
            </w:tcBorders>
          </w:tcPr>
          <w:p w14:paraId="4C4A02F3" w14:textId="77777777" w:rsidR="00F0372F" w:rsidRPr="00CD02FD" w:rsidRDefault="00F0372F" w:rsidP="00060FC2">
            <w:pPr>
              <w:pStyle w:val="TAH"/>
              <w:keepNext w:val="0"/>
              <w:keepLines w:val="0"/>
              <w:rPr>
                <w:sz w:val="16"/>
                <w:szCs w:val="16"/>
              </w:rPr>
            </w:pPr>
            <w:r w:rsidRPr="00CD02FD">
              <w:rPr>
                <w:sz w:val="16"/>
                <w:szCs w:val="16"/>
              </w:rPr>
              <w:t>Applicability Condition</w:t>
            </w:r>
          </w:p>
        </w:tc>
        <w:tc>
          <w:tcPr>
            <w:tcW w:w="3592" w:type="dxa"/>
            <w:tcBorders>
              <w:bottom w:val="single" w:sz="4" w:space="0" w:color="auto"/>
            </w:tcBorders>
          </w:tcPr>
          <w:p w14:paraId="4E5FEFF4" w14:textId="77777777" w:rsidR="00F0372F" w:rsidRPr="00CD02FD" w:rsidRDefault="00F0372F" w:rsidP="00060FC2">
            <w:pPr>
              <w:pStyle w:val="TAH"/>
              <w:keepNext w:val="0"/>
              <w:keepLines w:val="0"/>
              <w:rPr>
                <w:sz w:val="16"/>
                <w:szCs w:val="16"/>
              </w:rPr>
            </w:pPr>
            <w:r w:rsidRPr="00CD02FD">
              <w:rPr>
                <w:sz w:val="16"/>
                <w:szCs w:val="16"/>
              </w:rPr>
              <w:t>Applicability Comment</w:t>
            </w:r>
          </w:p>
        </w:tc>
      </w:tr>
      <w:tr w:rsidR="00F0372F" w:rsidRPr="00CD02FD" w14:paraId="181999D6" w14:textId="77777777" w:rsidTr="00060FC2">
        <w:trPr>
          <w:jc w:val="center"/>
        </w:trPr>
        <w:tc>
          <w:tcPr>
            <w:tcW w:w="1162" w:type="dxa"/>
            <w:tcBorders>
              <w:bottom w:val="single" w:sz="4" w:space="0" w:color="auto"/>
            </w:tcBorders>
            <w:shd w:val="clear" w:color="auto" w:fill="E6E6E6"/>
          </w:tcPr>
          <w:p w14:paraId="02350B19" w14:textId="77777777" w:rsidR="00F0372F" w:rsidRPr="00CD02FD" w:rsidRDefault="00F0372F" w:rsidP="00060FC2">
            <w:pPr>
              <w:pStyle w:val="TAL"/>
              <w:keepNext w:val="0"/>
              <w:keepLines w:val="0"/>
              <w:rPr>
                <w:b/>
                <w:bCs/>
                <w:sz w:val="16"/>
                <w:szCs w:val="16"/>
              </w:rPr>
            </w:pPr>
            <w:r w:rsidRPr="00CD02FD">
              <w:rPr>
                <w:b/>
                <w:bCs/>
                <w:sz w:val="16"/>
                <w:szCs w:val="16"/>
              </w:rPr>
              <w:t>7</w:t>
            </w:r>
          </w:p>
        </w:tc>
        <w:tc>
          <w:tcPr>
            <w:tcW w:w="3505" w:type="dxa"/>
            <w:tcBorders>
              <w:bottom w:val="single" w:sz="4" w:space="0" w:color="auto"/>
            </w:tcBorders>
            <w:shd w:val="clear" w:color="auto" w:fill="E6E6E6"/>
          </w:tcPr>
          <w:p w14:paraId="47F76BDD" w14:textId="77777777" w:rsidR="00F0372F" w:rsidRPr="00CD02FD" w:rsidRDefault="00F0372F" w:rsidP="00060FC2">
            <w:pPr>
              <w:pStyle w:val="TAL"/>
              <w:keepNext w:val="0"/>
              <w:keepLines w:val="0"/>
              <w:rPr>
                <w:b/>
                <w:bCs/>
                <w:sz w:val="16"/>
                <w:szCs w:val="16"/>
              </w:rPr>
            </w:pPr>
            <w:r w:rsidRPr="00CD02FD">
              <w:rPr>
                <w:b/>
                <w:bCs/>
                <w:sz w:val="16"/>
                <w:szCs w:val="16"/>
              </w:rPr>
              <w:t>Layer 2</w:t>
            </w:r>
          </w:p>
        </w:tc>
        <w:tc>
          <w:tcPr>
            <w:tcW w:w="810" w:type="dxa"/>
            <w:tcBorders>
              <w:bottom w:val="single" w:sz="4" w:space="0" w:color="auto"/>
            </w:tcBorders>
            <w:shd w:val="clear" w:color="auto" w:fill="E6E6E6"/>
          </w:tcPr>
          <w:p w14:paraId="79F1D673" w14:textId="77777777" w:rsidR="00F0372F" w:rsidRPr="00CD02FD" w:rsidRDefault="00F0372F" w:rsidP="00060FC2">
            <w:pPr>
              <w:pStyle w:val="TAC"/>
              <w:keepNext w:val="0"/>
              <w:keepLines w:val="0"/>
              <w:rPr>
                <w:sz w:val="16"/>
                <w:szCs w:val="16"/>
              </w:rPr>
            </w:pPr>
          </w:p>
        </w:tc>
        <w:tc>
          <w:tcPr>
            <w:tcW w:w="1170" w:type="dxa"/>
            <w:tcBorders>
              <w:bottom w:val="single" w:sz="4" w:space="0" w:color="auto"/>
            </w:tcBorders>
            <w:shd w:val="clear" w:color="auto" w:fill="E6E6E6"/>
          </w:tcPr>
          <w:p w14:paraId="4DBCF077" w14:textId="77777777" w:rsidR="00F0372F" w:rsidRPr="00CD02FD" w:rsidRDefault="00F0372F" w:rsidP="00060FC2">
            <w:pPr>
              <w:pStyle w:val="TAC"/>
              <w:keepNext w:val="0"/>
              <w:keepLines w:val="0"/>
              <w:rPr>
                <w:sz w:val="16"/>
                <w:szCs w:val="16"/>
              </w:rPr>
            </w:pPr>
          </w:p>
        </w:tc>
        <w:tc>
          <w:tcPr>
            <w:tcW w:w="3592" w:type="dxa"/>
            <w:tcBorders>
              <w:bottom w:val="single" w:sz="4" w:space="0" w:color="auto"/>
            </w:tcBorders>
            <w:shd w:val="clear" w:color="auto" w:fill="E6E6E6"/>
          </w:tcPr>
          <w:p w14:paraId="6461D447" w14:textId="77777777" w:rsidR="00F0372F" w:rsidRPr="00CD02FD" w:rsidRDefault="00F0372F" w:rsidP="00060FC2">
            <w:pPr>
              <w:pStyle w:val="TAL"/>
              <w:keepNext w:val="0"/>
              <w:keepLines w:val="0"/>
              <w:rPr>
                <w:sz w:val="16"/>
                <w:szCs w:val="16"/>
              </w:rPr>
            </w:pPr>
          </w:p>
        </w:tc>
      </w:tr>
      <w:tr w:rsidR="00F0372F" w:rsidRPr="00CD02FD" w14:paraId="7BFCC2F4" w14:textId="77777777" w:rsidTr="00060FC2">
        <w:trPr>
          <w:jc w:val="center"/>
        </w:trPr>
        <w:tc>
          <w:tcPr>
            <w:tcW w:w="1162" w:type="dxa"/>
            <w:tcBorders>
              <w:bottom w:val="single" w:sz="4" w:space="0" w:color="auto"/>
            </w:tcBorders>
            <w:shd w:val="clear" w:color="auto" w:fill="E6E6E6"/>
          </w:tcPr>
          <w:p w14:paraId="292F6BC1" w14:textId="77777777" w:rsidR="00F0372F" w:rsidRPr="00CD02FD" w:rsidRDefault="00F0372F" w:rsidP="00060FC2">
            <w:pPr>
              <w:pStyle w:val="TAL"/>
              <w:keepNext w:val="0"/>
              <w:keepLines w:val="0"/>
              <w:rPr>
                <w:b/>
                <w:bCs/>
                <w:sz w:val="16"/>
                <w:szCs w:val="16"/>
              </w:rPr>
            </w:pPr>
            <w:r w:rsidRPr="00CD02FD">
              <w:rPr>
                <w:b/>
                <w:bCs/>
                <w:sz w:val="16"/>
                <w:szCs w:val="16"/>
              </w:rPr>
              <w:t>7.1</w:t>
            </w:r>
          </w:p>
        </w:tc>
        <w:tc>
          <w:tcPr>
            <w:tcW w:w="3505" w:type="dxa"/>
            <w:tcBorders>
              <w:bottom w:val="single" w:sz="4" w:space="0" w:color="auto"/>
            </w:tcBorders>
            <w:shd w:val="clear" w:color="auto" w:fill="E6E6E6"/>
          </w:tcPr>
          <w:p w14:paraId="1B4589C2" w14:textId="77777777" w:rsidR="00F0372F" w:rsidRPr="00CD02FD" w:rsidRDefault="00F0372F" w:rsidP="00060FC2">
            <w:pPr>
              <w:pStyle w:val="TAL"/>
              <w:keepNext w:val="0"/>
              <w:keepLines w:val="0"/>
              <w:rPr>
                <w:b/>
                <w:bCs/>
                <w:sz w:val="16"/>
                <w:szCs w:val="16"/>
              </w:rPr>
            </w:pPr>
            <w:r w:rsidRPr="00CD02FD">
              <w:rPr>
                <w:b/>
                <w:bCs/>
                <w:sz w:val="16"/>
                <w:szCs w:val="16"/>
              </w:rPr>
              <w:t>NR Layer 2</w:t>
            </w:r>
          </w:p>
        </w:tc>
        <w:tc>
          <w:tcPr>
            <w:tcW w:w="810" w:type="dxa"/>
            <w:tcBorders>
              <w:bottom w:val="single" w:sz="4" w:space="0" w:color="auto"/>
            </w:tcBorders>
            <w:shd w:val="clear" w:color="auto" w:fill="E6E6E6"/>
          </w:tcPr>
          <w:p w14:paraId="55C28542" w14:textId="77777777" w:rsidR="00F0372F" w:rsidRPr="00CD02FD" w:rsidRDefault="00F0372F" w:rsidP="00060FC2">
            <w:pPr>
              <w:pStyle w:val="TAC"/>
              <w:keepNext w:val="0"/>
              <w:keepLines w:val="0"/>
              <w:rPr>
                <w:sz w:val="16"/>
                <w:szCs w:val="16"/>
              </w:rPr>
            </w:pPr>
          </w:p>
        </w:tc>
        <w:tc>
          <w:tcPr>
            <w:tcW w:w="1170" w:type="dxa"/>
            <w:tcBorders>
              <w:bottom w:val="single" w:sz="4" w:space="0" w:color="auto"/>
            </w:tcBorders>
            <w:shd w:val="clear" w:color="auto" w:fill="E6E6E6"/>
          </w:tcPr>
          <w:p w14:paraId="227F0E25" w14:textId="77777777" w:rsidR="00F0372F" w:rsidRPr="00CD02FD" w:rsidRDefault="00F0372F" w:rsidP="00060FC2">
            <w:pPr>
              <w:pStyle w:val="TAC"/>
              <w:keepNext w:val="0"/>
              <w:keepLines w:val="0"/>
              <w:rPr>
                <w:sz w:val="16"/>
                <w:szCs w:val="16"/>
              </w:rPr>
            </w:pPr>
          </w:p>
        </w:tc>
        <w:tc>
          <w:tcPr>
            <w:tcW w:w="3592" w:type="dxa"/>
            <w:tcBorders>
              <w:bottom w:val="single" w:sz="4" w:space="0" w:color="auto"/>
            </w:tcBorders>
            <w:shd w:val="clear" w:color="auto" w:fill="E6E6E6"/>
          </w:tcPr>
          <w:p w14:paraId="7F4E5AC2" w14:textId="77777777" w:rsidR="00F0372F" w:rsidRPr="00CD02FD" w:rsidRDefault="00F0372F" w:rsidP="00060FC2">
            <w:pPr>
              <w:pStyle w:val="TAL"/>
              <w:keepNext w:val="0"/>
              <w:keepLines w:val="0"/>
              <w:rPr>
                <w:sz w:val="16"/>
                <w:szCs w:val="16"/>
              </w:rPr>
            </w:pPr>
          </w:p>
        </w:tc>
      </w:tr>
      <w:tr w:rsidR="00F0372F" w:rsidRPr="00CD02FD" w14:paraId="7579310D" w14:textId="77777777" w:rsidTr="00060FC2">
        <w:trPr>
          <w:jc w:val="center"/>
        </w:trPr>
        <w:tc>
          <w:tcPr>
            <w:tcW w:w="1162" w:type="dxa"/>
            <w:tcBorders>
              <w:bottom w:val="single" w:sz="4" w:space="0" w:color="auto"/>
            </w:tcBorders>
            <w:shd w:val="clear" w:color="auto" w:fill="E6E6E6"/>
          </w:tcPr>
          <w:p w14:paraId="2ACFFBDC" w14:textId="77777777" w:rsidR="00F0372F" w:rsidRPr="00CD02FD" w:rsidRDefault="00F0372F" w:rsidP="00060FC2">
            <w:pPr>
              <w:pStyle w:val="TAL"/>
              <w:keepNext w:val="0"/>
              <w:keepLines w:val="0"/>
              <w:rPr>
                <w:b/>
                <w:bCs/>
                <w:sz w:val="16"/>
                <w:szCs w:val="16"/>
              </w:rPr>
            </w:pPr>
            <w:r w:rsidRPr="00CD02FD">
              <w:rPr>
                <w:b/>
                <w:bCs/>
                <w:sz w:val="16"/>
                <w:szCs w:val="16"/>
              </w:rPr>
              <w:t>7.1.1</w:t>
            </w:r>
          </w:p>
        </w:tc>
        <w:tc>
          <w:tcPr>
            <w:tcW w:w="3505" w:type="dxa"/>
            <w:tcBorders>
              <w:bottom w:val="single" w:sz="4" w:space="0" w:color="auto"/>
            </w:tcBorders>
            <w:shd w:val="clear" w:color="auto" w:fill="E6E6E6"/>
          </w:tcPr>
          <w:p w14:paraId="07FDEC16" w14:textId="77777777" w:rsidR="00F0372F" w:rsidRPr="00CD02FD" w:rsidRDefault="00F0372F" w:rsidP="00060FC2">
            <w:pPr>
              <w:pStyle w:val="TAL"/>
              <w:keepNext w:val="0"/>
              <w:keepLines w:val="0"/>
              <w:rPr>
                <w:b/>
                <w:bCs/>
                <w:sz w:val="16"/>
                <w:szCs w:val="16"/>
              </w:rPr>
            </w:pPr>
            <w:r w:rsidRPr="00CD02FD">
              <w:rPr>
                <w:b/>
                <w:bCs/>
                <w:sz w:val="16"/>
                <w:szCs w:val="16"/>
              </w:rPr>
              <w:t>MAC</w:t>
            </w:r>
          </w:p>
        </w:tc>
        <w:tc>
          <w:tcPr>
            <w:tcW w:w="810" w:type="dxa"/>
            <w:tcBorders>
              <w:bottom w:val="single" w:sz="4" w:space="0" w:color="auto"/>
            </w:tcBorders>
            <w:shd w:val="clear" w:color="auto" w:fill="E6E6E6"/>
          </w:tcPr>
          <w:p w14:paraId="3356AE35" w14:textId="77777777" w:rsidR="00F0372F" w:rsidRPr="00CD02FD" w:rsidRDefault="00F0372F" w:rsidP="00060FC2">
            <w:pPr>
              <w:pStyle w:val="TAC"/>
              <w:keepNext w:val="0"/>
              <w:keepLines w:val="0"/>
              <w:rPr>
                <w:sz w:val="16"/>
                <w:szCs w:val="16"/>
              </w:rPr>
            </w:pPr>
          </w:p>
        </w:tc>
        <w:tc>
          <w:tcPr>
            <w:tcW w:w="1170" w:type="dxa"/>
            <w:tcBorders>
              <w:bottom w:val="single" w:sz="4" w:space="0" w:color="auto"/>
            </w:tcBorders>
            <w:shd w:val="clear" w:color="auto" w:fill="E6E6E6"/>
          </w:tcPr>
          <w:p w14:paraId="1F65F329" w14:textId="77777777" w:rsidR="00F0372F" w:rsidRPr="00CD02FD" w:rsidRDefault="00F0372F" w:rsidP="00060FC2">
            <w:pPr>
              <w:pStyle w:val="TAC"/>
              <w:keepNext w:val="0"/>
              <w:keepLines w:val="0"/>
              <w:rPr>
                <w:sz w:val="16"/>
                <w:szCs w:val="16"/>
              </w:rPr>
            </w:pPr>
          </w:p>
        </w:tc>
        <w:tc>
          <w:tcPr>
            <w:tcW w:w="3592" w:type="dxa"/>
            <w:tcBorders>
              <w:bottom w:val="single" w:sz="4" w:space="0" w:color="auto"/>
            </w:tcBorders>
            <w:shd w:val="clear" w:color="auto" w:fill="E6E6E6"/>
          </w:tcPr>
          <w:p w14:paraId="252E1F72" w14:textId="77777777" w:rsidR="00F0372F" w:rsidRPr="00CD02FD" w:rsidRDefault="00F0372F" w:rsidP="00060FC2">
            <w:pPr>
              <w:pStyle w:val="TAL"/>
              <w:keepNext w:val="0"/>
              <w:keepLines w:val="0"/>
              <w:rPr>
                <w:sz w:val="16"/>
                <w:szCs w:val="16"/>
              </w:rPr>
            </w:pPr>
          </w:p>
        </w:tc>
      </w:tr>
      <w:tr w:rsidR="00F0372F" w:rsidRPr="00CD02FD" w14:paraId="3DC540A4" w14:textId="77777777" w:rsidTr="00060FC2">
        <w:trPr>
          <w:jc w:val="center"/>
        </w:trPr>
        <w:tc>
          <w:tcPr>
            <w:tcW w:w="1162" w:type="dxa"/>
            <w:tcBorders>
              <w:bottom w:val="single" w:sz="4" w:space="0" w:color="auto"/>
            </w:tcBorders>
            <w:shd w:val="clear" w:color="auto" w:fill="E6E6E6"/>
          </w:tcPr>
          <w:p w14:paraId="455BBB5B" w14:textId="77777777" w:rsidR="00F0372F" w:rsidRPr="00CD02FD" w:rsidRDefault="00F0372F" w:rsidP="00060FC2">
            <w:pPr>
              <w:pStyle w:val="TAL"/>
              <w:keepNext w:val="0"/>
              <w:keepLines w:val="0"/>
              <w:rPr>
                <w:b/>
                <w:bCs/>
                <w:sz w:val="16"/>
                <w:szCs w:val="16"/>
              </w:rPr>
            </w:pPr>
            <w:r w:rsidRPr="00CD02FD">
              <w:rPr>
                <w:b/>
                <w:bCs/>
                <w:sz w:val="16"/>
                <w:szCs w:val="16"/>
              </w:rPr>
              <w:t>7.1.1.1</w:t>
            </w:r>
          </w:p>
        </w:tc>
        <w:tc>
          <w:tcPr>
            <w:tcW w:w="3505" w:type="dxa"/>
            <w:tcBorders>
              <w:bottom w:val="single" w:sz="4" w:space="0" w:color="auto"/>
            </w:tcBorders>
            <w:shd w:val="clear" w:color="auto" w:fill="E6E6E6"/>
          </w:tcPr>
          <w:p w14:paraId="6B2F60CE" w14:textId="77777777" w:rsidR="00F0372F" w:rsidRPr="00CD02FD" w:rsidRDefault="00F0372F" w:rsidP="00060FC2">
            <w:pPr>
              <w:pStyle w:val="TAL"/>
              <w:rPr>
                <w:b/>
                <w:bCs/>
                <w:sz w:val="16"/>
                <w:szCs w:val="16"/>
              </w:rPr>
            </w:pPr>
            <w:r w:rsidRPr="00CD02FD">
              <w:rPr>
                <w:b/>
                <w:sz w:val="16"/>
                <w:szCs w:val="16"/>
                <w:lang w:eastAsia="sv-SE"/>
              </w:rPr>
              <w:t>Random Access Procedures</w:t>
            </w:r>
          </w:p>
        </w:tc>
        <w:tc>
          <w:tcPr>
            <w:tcW w:w="810" w:type="dxa"/>
            <w:tcBorders>
              <w:bottom w:val="single" w:sz="4" w:space="0" w:color="auto"/>
            </w:tcBorders>
            <w:shd w:val="clear" w:color="auto" w:fill="E6E6E6"/>
          </w:tcPr>
          <w:p w14:paraId="13A1BB5F" w14:textId="77777777" w:rsidR="00F0372F" w:rsidRPr="00CD02FD" w:rsidRDefault="00F0372F" w:rsidP="00060FC2">
            <w:pPr>
              <w:pStyle w:val="TAC"/>
              <w:keepNext w:val="0"/>
              <w:keepLines w:val="0"/>
              <w:rPr>
                <w:sz w:val="16"/>
                <w:szCs w:val="16"/>
              </w:rPr>
            </w:pPr>
          </w:p>
        </w:tc>
        <w:tc>
          <w:tcPr>
            <w:tcW w:w="1170" w:type="dxa"/>
            <w:tcBorders>
              <w:bottom w:val="single" w:sz="4" w:space="0" w:color="auto"/>
            </w:tcBorders>
            <w:shd w:val="clear" w:color="auto" w:fill="E6E6E6"/>
          </w:tcPr>
          <w:p w14:paraId="3E9DDACB" w14:textId="77777777" w:rsidR="00F0372F" w:rsidRPr="00CD02FD" w:rsidRDefault="00F0372F" w:rsidP="00060FC2">
            <w:pPr>
              <w:pStyle w:val="TAC"/>
              <w:keepNext w:val="0"/>
              <w:keepLines w:val="0"/>
              <w:rPr>
                <w:sz w:val="16"/>
                <w:szCs w:val="16"/>
              </w:rPr>
            </w:pPr>
          </w:p>
        </w:tc>
        <w:tc>
          <w:tcPr>
            <w:tcW w:w="3592" w:type="dxa"/>
            <w:tcBorders>
              <w:bottom w:val="single" w:sz="4" w:space="0" w:color="auto"/>
            </w:tcBorders>
            <w:shd w:val="clear" w:color="auto" w:fill="E6E6E6"/>
          </w:tcPr>
          <w:p w14:paraId="48DF68D3" w14:textId="77777777" w:rsidR="00F0372F" w:rsidRPr="00CD02FD" w:rsidRDefault="00F0372F" w:rsidP="00060FC2">
            <w:pPr>
              <w:pStyle w:val="TAL"/>
              <w:keepNext w:val="0"/>
              <w:keepLines w:val="0"/>
              <w:rPr>
                <w:sz w:val="16"/>
                <w:szCs w:val="16"/>
              </w:rPr>
            </w:pPr>
          </w:p>
        </w:tc>
      </w:tr>
      <w:tr w:rsidR="00F0372F" w:rsidRPr="00CD02FD" w14:paraId="581C34DC" w14:textId="77777777" w:rsidTr="00060FC2">
        <w:trPr>
          <w:jc w:val="center"/>
        </w:trPr>
        <w:tc>
          <w:tcPr>
            <w:tcW w:w="1162" w:type="dxa"/>
            <w:tcBorders>
              <w:bottom w:val="single" w:sz="4" w:space="0" w:color="auto"/>
            </w:tcBorders>
            <w:shd w:val="clear" w:color="auto" w:fill="auto"/>
          </w:tcPr>
          <w:p w14:paraId="534DB330" w14:textId="77777777" w:rsidR="00F0372F" w:rsidRPr="00CD02FD" w:rsidRDefault="00F0372F" w:rsidP="00060FC2">
            <w:pPr>
              <w:pStyle w:val="TAL"/>
              <w:keepNext w:val="0"/>
              <w:keepLines w:val="0"/>
              <w:rPr>
                <w:bCs/>
                <w:sz w:val="16"/>
                <w:szCs w:val="16"/>
              </w:rPr>
            </w:pPr>
            <w:r w:rsidRPr="00CD02FD">
              <w:rPr>
                <w:bCs/>
                <w:sz w:val="16"/>
                <w:szCs w:val="16"/>
              </w:rPr>
              <w:t>7.1.1.1.1</w:t>
            </w:r>
          </w:p>
        </w:tc>
        <w:tc>
          <w:tcPr>
            <w:tcW w:w="3505" w:type="dxa"/>
            <w:tcBorders>
              <w:bottom w:val="single" w:sz="4" w:space="0" w:color="auto"/>
            </w:tcBorders>
            <w:shd w:val="clear" w:color="auto" w:fill="auto"/>
          </w:tcPr>
          <w:p w14:paraId="66E00995" w14:textId="77777777" w:rsidR="00F0372F" w:rsidRPr="00CD02FD" w:rsidRDefault="00F0372F" w:rsidP="00060FC2">
            <w:pPr>
              <w:pStyle w:val="TAL"/>
              <w:rPr>
                <w:sz w:val="16"/>
                <w:szCs w:val="16"/>
                <w:lang w:eastAsia="sv-SE"/>
              </w:rPr>
            </w:pPr>
            <w:r w:rsidRPr="00CD02FD">
              <w:rPr>
                <w:sz w:val="16"/>
                <w:szCs w:val="16"/>
                <w:lang w:eastAsia="sv-SE"/>
              </w:rPr>
              <w:t xml:space="preserve">Correct selection of RACH parameters / Random access preamble and PRACH resource explicitly signalled to the UE by RRC / contention free </w:t>
            </w:r>
            <w:proofErr w:type="gramStart"/>
            <w:r w:rsidRPr="00CD02FD">
              <w:rPr>
                <w:sz w:val="16"/>
                <w:szCs w:val="16"/>
                <w:lang w:eastAsia="sv-SE"/>
              </w:rPr>
              <w:t>random access</w:t>
            </w:r>
            <w:proofErr w:type="gramEnd"/>
            <w:r w:rsidRPr="00CD02FD">
              <w:rPr>
                <w:sz w:val="16"/>
                <w:szCs w:val="16"/>
                <w:lang w:eastAsia="sv-SE"/>
              </w:rPr>
              <w:t xml:space="preserve"> procedure</w:t>
            </w:r>
          </w:p>
        </w:tc>
        <w:tc>
          <w:tcPr>
            <w:tcW w:w="810" w:type="dxa"/>
            <w:tcBorders>
              <w:bottom w:val="single" w:sz="4" w:space="0" w:color="auto"/>
            </w:tcBorders>
            <w:shd w:val="clear" w:color="auto" w:fill="auto"/>
          </w:tcPr>
          <w:p w14:paraId="3BDC8E78" w14:textId="77777777" w:rsidR="00F0372F" w:rsidRPr="00CD02FD" w:rsidRDefault="00F0372F" w:rsidP="00060FC2">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752564E" w14:textId="77777777" w:rsidR="00F0372F" w:rsidRPr="00CD02FD" w:rsidRDefault="00F0372F" w:rsidP="00060FC2">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4CC5B777" w14:textId="77777777" w:rsidR="00F0372F" w:rsidRPr="00CD02FD" w:rsidRDefault="00F0372F" w:rsidP="00060FC2">
            <w:pPr>
              <w:pStyle w:val="TAL"/>
              <w:keepNext w:val="0"/>
              <w:keepLines w:val="0"/>
              <w:rPr>
                <w:sz w:val="16"/>
                <w:szCs w:val="16"/>
              </w:rPr>
            </w:pPr>
            <w:r w:rsidRPr="00CD02FD">
              <w:rPr>
                <w:sz w:val="16"/>
                <w:szCs w:val="16"/>
              </w:rPr>
              <w:t>UEs supporting 5GS</w:t>
            </w:r>
          </w:p>
        </w:tc>
      </w:tr>
      <w:tr w:rsidR="00F0372F" w:rsidRPr="00CD02FD" w14:paraId="17CABA1E" w14:textId="77777777" w:rsidTr="00060FC2">
        <w:trPr>
          <w:jc w:val="center"/>
        </w:trPr>
        <w:tc>
          <w:tcPr>
            <w:tcW w:w="1162" w:type="dxa"/>
            <w:tcBorders>
              <w:bottom w:val="single" w:sz="4" w:space="0" w:color="auto"/>
            </w:tcBorders>
            <w:shd w:val="clear" w:color="auto" w:fill="auto"/>
          </w:tcPr>
          <w:p w14:paraId="4D24B396" w14:textId="77777777" w:rsidR="00F0372F" w:rsidRPr="00CD02FD" w:rsidRDefault="00F0372F" w:rsidP="00060FC2">
            <w:pPr>
              <w:pStyle w:val="TAL"/>
              <w:keepNext w:val="0"/>
              <w:keepLines w:val="0"/>
              <w:rPr>
                <w:bCs/>
                <w:sz w:val="16"/>
                <w:szCs w:val="16"/>
                <w:lang w:eastAsia="zh-CN"/>
              </w:rPr>
            </w:pPr>
            <w:r>
              <w:rPr>
                <w:bCs/>
                <w:sz w:val="16"/>
                <w:szCs w:val="16"/>
                <w:lang w:eastAsia="zh-CN"/>
              </w:rPr>
              <w:t>…</w:t>
            </w:r>
          </w:p>
        </w:tc>
        <w:tc>
          <w:tcPr>
            <w:tcW w:w="3505" w:type="dxa"/>
            <w:tcBorders>
              <w:bottom w:val="single" w:sz="4" w:space="0" w:color="auto"/>
            </w:tcBorders>
            <w:shd w:val="clear" w:color="auto" w:fill="auto"/>
          </w:tcPr>
          <w:p w14:paraId="140A6F44" w14:textId="77777777" w:rsidR="00F0372F" w:rsidRPr="00CD02FD" w:rsidRDefault="00F0372F" w:rsidP="00060FC2">
            <w:pPr>
              <w:pStyle w:val="TAL"/>
              <w:rPr>
                <w:sz w:val="16"/>
                <w:szCs w:val="16"/>
                <w:lang w:eastAsia="sv-SE"/>
              </w:rPr>
            </w:pPr>
          </w:p>
        </w:tc>
        <w:tc>
          <w:tcPr>
            <w:tcW w:w="810" w:type="dxa"/>
            <w:tcBorders>
              <w:bottom w:val="single" w:sz="4" w:space="0" w:color="auto"/>
            </w:tcBorders>
            <w:shd w:val="clear" w:color="auto" w:fill="auto"/>
          </w:tcPr>
          <w:p w14:paraId="6F5B3B26" w14:textId="77777777" w:rsidR="00F0372F" w:rsidRPr="00CD02FD" w:rsidRDefault="00F0372F" w:rsidP="00060FC2">
            <w:pPr>
              <w:pStyle w:val="TAC"/>
              <w:keepNext w:val="0"/>
              <w:keepLines w:val="0"/>
              <w:rPr>
                <w:sz w:val="16"/>
                <w:szCs w:val="16"/>
              </w:rPr>
            </w:pPr>
          </w:p>
        </w:tc>
        <w:tc>
          <w:tcPr>
            <w:tcW w:w="1170" w:type="dxa"/>
            <w:tcBorders>
              <w:bottom w:val="single" w:sz="4" w:space="0" w:color="auto"/>
            </w:tcBorders>
            <w:shd w:val="clear" w:color="auto" w:fill="auto"/>
          </w:tcPr>
          <w:p w14:paraId="19F90A88" w14:textId="77777777" w:rsidR="00F0372F" w:rsidRPr="00CD02FD" w:rsidRDefault="00F0372F" w:rsidP="00060FC2">
            <w:pPr>
              <w:pStyle w:val="TAC"/>
              <w:keepNext w:val="0"/>
              <w:keepLines w:val="0"/>
              <w:rPr>
                <w:sz w:val="16"/>
                <w:szCs w:val="16"/>
              </w:rPr>
            </w:pPr>
          </w:p>
        </w:tc>
        <w:tc>
          <w:tcPr>
            <w:tcW w:w="3592" w:type="dxa"/>
            <w:tcBorders>
              <w:bottom w:val="single" w:sz="4" w:space="0" w:color="auto"/>
            </w:tcBorders>
            <w:shd w:val="clear" w:color="auto" w:fill="auto"/>
          </w:tcPr>
          <w:p w14:paraId="0215C246" w14:textId="77777777" w:rsidR="00F0372F" w:rsidRPr="00CD02FD" w:rsidRDefault="00F0372F" w:rsidP="00060FC2">
            <w:pPr>
              <w:pStyle w:val="TAL"/>
              <w:keepNext w:val="0"/>
              <w:keepLines w:val="0"/>
              <w:rPr>
                <w:sz w:val="16"/>
                <w:szCs w:val="16"/>
              </w:rPr>
            </w:pPr>
          </w:p>
        </w:tc>
      </w:tr>
      <w:tr w:rsidR="00F0372F" w:rsidRPr="00CD02FD" w14:paraId="6058EA0A" w14:textId="77777777" w:rsidTr="00060FC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752DDB4" w14:textId="77777777" w:rsidR="00F0372F" w:rsidRPr="00CD02FD" w:rsidRDefault="00F0372F" w:rsidP="00060FC2">
            <w:pPr>
              <w:pStyle w:val="TAL"/>
              <w:keepNext w:val="0"/>
              <w:keepLines w:val="0"/>
              <w:rPr>
                <w:bCs/>
                <w:sz w:val="16"/>
                <w:szCs w:val="16"/>
              </w:rPr>
            </w:pPr>
            <w:r w:rsidRPr="00CD02FD">
              <w:rPr>
                <w:bCs/>
                <w:sz w:val="16"/>
                <w:szCs w:val="16"/>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11013D7" w14:textId="77777777" w:rsidR="00F0372F" w:rsidRPr="00CD02FD" w:rsidRDefault="00F0372F" w:rsidP="00060FC2">
            <w:pPr>
              <w:pStyle w:val="TAL"/>
              <w:keepNext w:val="0"/>
              <w:keepLines w:val="0"/>
              <w:rPr>
                <w:bCs/>
                <w:sz w:val="16"/>
                <w:szCs w:val="16"/>
              </w:rPr>
            </w:pPr>
            <w:r w:rsidRPr="00CD02FD">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0D5E398" w14:textId="77777777" w:rsidR="00F0372F" w:rsidRPr="00CD02FD" w:rsidRDefault="00F0372F" w:rsidP="00060FC2">
            <w:pPr>
              <w:pStyle w:val="TAL"/>
              <w:jc w:val="center"/>
              <w:rPr>
                <w:bCs/>
                <w:sz w:val="16"/>
                <w:szCs w:val="16"/>
              </w:rPr>
            </w:pPr>
            <w:r w:rsidRPr="00CD02FD">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88F272" w14:textId="77777777" w:rsidR="00F0372F" w:rsidRPr="00CD02FD" w:rsidRDefault="00F0372F" w:rsidP="00060FC2">
            <w:pPr>
              <w:pStyle w:val="TAL"/>
              <w:jc w:val="center"/>
              <w:rPr>
                <w:bCs/>
                <w:sz w:val="16"/>
                <w:szCs w:val="16"/>
              </w:rPr>
            </w:pPr>
            <w:r w:rsidRPr="00CD02FD">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8C9CA0C" w14:textId="77777777" w:rsidR="00F0372F" w:rsidRPr="00CD02FD" w:rsidRDefault="00F0372F" w:rsidP="00060FC2">
            <w:pPr>
              <w:pStyle w:val="TAL"/>
              <w:keepNext w:val="0"/>
              <w:keepLines w:val="0"/>
              <w:rPr>
                <w:bCs/>
                <w:sz w:val="16"/>
                <w:szCs w:val="16"/>
              </w:rPr>
            </w:pPr>
            <w:r w:rsidRPr="00CD02FD">
              <w:rPr>
                <w:sz w:val="16"/>
                <w:szCs w:val="16"/>
              </w:rPr>
              <w:t>UEs supporting 5GS and ZUC algorithm</w:t>
            </w:r>
          </w:p>
        </w:tc>
      </w:tr>
      <w:tr w:rsidR="00F0372F" w:rsidRPr="00CD02FD" w14:paraId="38860522" w14:textId="77777777" w:rsidTr="00060FC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E176241" w14:textId="77777777" w:rsidR="00F0372F" w:rsidRPr="00CD02FD" w:rsidRDefault="00F0372F" w:rsidP="00060FC2">
            <w:pPr>
              <w:pStyle w:val="TAL"/>
              <w:keepNext w:val="0"/>
              <w:keepLines w:val="0"/>
              <w:rPr>
                <w:bCs/>
                <w:sz w:val="16"/>
                <w:szCs w:val="16"/>
              </w:rPr>
            </w:pPr>
            <w:r w:rsidRPr="00CD02FD">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22126E2" w14:textId="77777777" w:rsidR="00F0372F" w:rsidRPr="00CD02FD" w:rsidRDefault="00F0372F" w:rsidP="00060FC2">
            <w:pPr>
              <w:pStyle w:val="TAL"/>
              <w:keepNext w:val="0"/>
              <w:keepLines w:val="0"/>
              <w:rPr>
                <w:bCs/>
                <w:sz w:val="16"/>
                <w:szCs w:val="16"/>
              </w:rPr>
            </w:pPr>
            <w:r w:rsidRPr="00CD02FD">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CDDB30B" w14:textId="77777777" w:rsidR="00F0372F" w:rsidRPr="00CD02FD" w:rsidRDefault="00F0372F" w:rsidP="00060FC2">
            <w:pPr>
              <w:pStyle w:val="TAL"/>
              <w:jc w:val="center"/>
              <w:rPr>
                <w:sz w:val="16"/>
                <w:szCs w:val="16"/>
                <w:lang w:eastAsia="zh-CN"/>
              </w:rPr>
            </w:pPr>
            <w:r w:rsidRPr="00CD02FD">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2AB271" w14:textId="77777777" w:rsidR="00F0372F" w:rsidRPr="00CD02FD" w:rsidRDefault="00F0372F" w:rsidP="00060FC2">
            <w:pPr>
              <w:pStyle w:val="TAL"/>
              <w:jc w:val="center"/>
              <w:rPr>
                <w:sz w:val="16"/>
                <w:szCs w:val="16"/>
              </w:rPr>
            </w:pPr>
            <w:r w:rsidRPr="00CD02FD">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0C8638" w14:textId="77777777" w:rsidR="00F0372F" w:rsidRPr="00CD02FD" w:rsidRDefault="00F0372F" w:rsidP="00060FC2">
            <w:pPr>
              <w:pStyle w:val="TAL"/>
              <w:keepNext w:val="0"/>
              <w:keepLines w:val="0"/>
              <w:rPr>
                <w:sz w:val="16"/>
                <w:szCs w:val="16"/>
              </w:rPr>
            </w:pPr>
            <w:r w:rsidRPr="00CD02FD">
              <w:rPr>
                <w:sz w:val="16"/>
                <w:szCs w:val="16"/>
              </w:rPr>
              <w:t>UEs supporting EN-DC and user plane integrity protection with EPS</w:t>
            </w:r>
          </w:p>
        </w:tc>
      </w:tr>
      <w:tr w:rsidR="00F0372F" w:rsidRPr="00CD02FD" w14:paraId="43363C45" w14:textId="77777777" w:rsidTr="00060FC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087FCDAF" w14:textId="77777777" w:rsidR="00F0372F" w:rsidRPr="00CD02FD" w:rsidRDefault="00F0372F" w:rsidP="00060FC2">
            <w:pPr>
              <w:pStyle w:val="TAL"/>
              <w:keepNext w:val="0"/>
              <w:keepLines w:val="0"/>
              <w:rPr>
                <w:b/>
                <w:bCs/>
                <w:sz w:val="16"/>
                <w:szCs w:val="16"/>
              </w:rPr>
            </w:pPr>
            <w:r w:rsidRPr="00CD02FD">
              <w:rPr>
                <w:b/>
                <w:bCs/>
                <w:sz w:val="16"/>
                <w:szCs w:val="16"/>
              </w:rPr>
              <w:t>7.</w:t>
            </w:r>
            <w:r w:rsidRPr="00CD02FD">
              <w:rPr>
                <w:bCs/>
                <w:sz w:val="16"/>
                <w:szCs w:val="16"/>
              </w:rPr>
              <w:t>1.</w:t>
            </w:r>
            <w:r w:rsidRPr="00CD02FD">
              <w:rPr>
                <w:b/>
                <w:bCs/>
                <w:sz w:val="16"/>
                <w:szCs w:val="16"/>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2A026E5E" w14:textId="77777777" w:rsidR="00F0372F" w:rsidRPr="00CD02FD" w:rsidRDefault="00F0372F" w:rsidP="00060FC2">
            <w:pPr>
              <w:pStyle w:val="TAL"/>
              <w:keepNext w:val="0"/>
              <w:keepLines w:val="0"/>
              <w:rPr>
                <w:b/>
                <w:bCs/>
                <w:sz w:val="16"/>
                <w:szCs w:val="16"/>
              </w:rPr>
            </w:pPr>
            <w:r w:rsidRPr="00CD02FD">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A50E40A" w14:textId="77777777" w:rsidR="00F0372F" w:rsidRPr="00CD02FD" w:rsidRDefault="00F0372F" w:rsidP="00060FC2">
            <w:pPr>
              <w:pStyle w:val="TAL"/>
              <w:jc w:val="center"/>
              <w:rPr>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C492FF2" w14:textId="77777777" w:rsidR="00F0372F" w:rsidRPr="00CD02FD" w:rsidRDefault="00F0372F" w:rsidP="00060FC2">
            <w:pPr>
              <w:pStyle w:val="TAL"/>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EC1285D" w14:textId="77777777" w:rsidR="00F0372F" w:rsidRPr="00CD02FD" w:rsidRDefault="00F0372F" w:rsidP="00060FC2">
            <w:pPr>
              <w:pStyle w:val="TAL"/>
              <w:keepNext w:val="0"/>
              <w:keepLines w:val="0"/>
              <w:rPr>
                <w:b/>
                <w:sz w:val="16"/>
                <w:szCs w:val="16"/>
              </w:rPr>
            </w:pPr>
          </w:p>
        </w:tc>
      </w:tr>
      <w:tr w:rsidR="00F0372F" w:rsidRPr="00CD02FD" w14:paraId="2EBF7EE4" w14:textId="77777777" w:rsidTr="00060FC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2B2FDA8" w14:textId="77777777" w:rsidR="00F0372F" w:rsidRPr="00CD02FD" w:rsidRDefault="00F0372F" w:rsidP="00060FC2">
            <w:pPr>
              <w:pStyle w:val="TAL"/>
              <w:keepNext w:val="0"/>
              <w:keepLines w:val="0"/>
              <w:rPr>
                <w:bCs/>
                <w:sz w:val="16"/>
                <w:szCs w:val="16"/>
              </w:rPr>
            </w:pPr>
            <w:r w:rsidRPr="00CD02FD">
              <w:rPr>
                <w:bCs/>
                <w:sz w:val="16"/>
                <w:szCs w:val="16"/>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7B9E0A8" w14:textId="77777777" w:rsidR="00F0372F" w:rsidRPr="00CD02FD" w:rsidRDefault="00F0372F" w:rsidP="00060FC2">
            <w:pPr>
              <w:pStyle w:val="TAL"/>
              <w:keepNext w:val="0"/>
              <w:keepLines w:val="0"/>
              <w:rPr>
                <w:bCs/>
                <w:sz w:val="16"/>
                <w:szCs w:val="16"/>
              </w:rPr>
            </w:pPr>
            <w:r w:rsidRPr="00CD02FD">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0EC89F0" w14:textId="77777777" w:rsidR="00F0372F" w:rsidRPr="00CD02FD" w:rsidRDefault="00F0372F" w:rsidP="00060FC2">
            <w:pPr>
              <w:pStyle w:val="TAL"/>
              <w:jc w:val="center"/>
              <w:rPr>
                <w:sz w:val="16"/>
                <w:szCs w:val="16"/>
                <w:lang w:eastAsia="zh-CN"/>
              </w:rPr>
            </w:pPr>
            <w:r w:rsidRPr="00CD02FD">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748E3B" w14:textId="77777777" w:rsidR="00F0372F" w:rsidRPr="00CD02FD" w:rsidRDefault="00F0372F" w:rsidP="00060FC2">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8169A9" w14:textId="77777777" w:rsidR="00F0372F" w:rsidRPr="00CD02FD" w:rsidRDefault="00F0372F" w:rsidP="00060FC2">
            <w:pPr>
              <w:pStyle w:val="TAL"/>
              <w:keepNext w:val="0"/>
              <w:keepLines w:val="0"/>
              <w:rPr>
                <w:sz w:val="16"/>
                <w:szCs w:val="16"/>
              </w:rPr>
            </w:pPr>
            <w:r w:rsidRPr="00CD02FD">
              <w:rPr>
                <w:sz w:val="16"/>
                <w:szCs w:val="16"/>
              </w:rPr>
              <w:t>UEs supporting 5GS</w:t>
            </w:r>
          </w:p>
        </w:tc>
      </w:tr>
      <w:tr w:rsidR="00F0372F" w:rsidRPr="00CD02FD" w14:paraId="0D346F12" w14:textId="77777777" w:rsidTr="00060FC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373CC78" w14:textId="77777777" w:rsidR="00F0372F" w:rsidRPr="00CD02FD" w:rsidRDefault="00F0372F" w:rsidP="00060FC2">
            <w:pPr>
              <w:pStyle w:val="TAL"/>
              <w:keepNext w:val="0"/>
              <w:keepLines w:val="0"/>
              <w:rPr>
                <w:sz w:val="16"/>
                <w:szCs w:val="16"/>
                <w:lang w:eastAsia="zh-CN"/>
              </w:rPr>
            </w:pPr>
            <w:r>
              <w:rPr>
                <w:sz w:val="16"/>
                <w:szCs w:val="16"/>
                <w:lang w:eastAsia="zh-CN"/>
              </w:rPr>
              <w:t>…</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C77D0B1" w14:textId="77777777" w:rsidR="00F0372F" w:rsidRPr="00CD02FD" w:rsidRDefault="00F0372F" w:rsidP="00060FC2">
            <w:pPr>
              <w:pStyle w:val="TAL"/>
              <w:keepNext w:val="0"/>
              <w:keepLines w:val="0"/>
              <w:rPr>
                <w:sz w:val="16"/>
                <w:szCs w:val="16"/>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B8DD982" w14:textId="77777777" w:rsidR="00F0372F" w:rsidRPr="00CD02FD" w:rsidRDefault="00F0372F" w:rsidP="00060FC2">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DE4DCF" w14:textId="77777777" w:rsidR="00F0372F" w:rsidRPr="00CD02FD" w:rsidRDefault="00F0372F" w:rsidP="00060FC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A5BC228" w14:textId="77777777" w:rsidR="00F0372F" w:rsidRPr="00CD02FD" w:rsidRDefault="00F0372F" w:rsidP="00060FC2">
            <w:pPr>
              <w:pStyle w:val="TAL"/>
              <w:keepNext w:val="0"/>
              <w:keepLines w:val="0"/>
              <w:rPr>
                <w:sz w:val="16"/>
                <w:szCs w:val="16"/>
              </w:rPr>
            </w:pPr>
          </w:p>
        </w:tc>
      </w:tr>
    </w:tbl>
    <w:p w14:paraId="2F95C6A7" w14:textId="77777777" w:rsidR="00F0372F" w:rsidRPr="00CD02FD" w:rsidRDefault="00F0372F" w:rsidP="00F0372F"/>
    <w:p w14:paraId="1FF2C897" w14:textId="77777777" w:rsidR="00F0372F" w:rsidRPr="00CD02FD" w:rsidRDefault="00F0372F" w:rsidP="00F0372F">
      <w:pPr>
        <w:pStyle w:val="TH"/>
      </w:pPr>
      <w:r w:rsidRPr="00CD02FD">
        <w:lastRenderedPageBreak/>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Change w:id="12">
          <w:tblGrid>
            <w:gridCol w:w="1141"/>
            <w:gridCol w:w="2348"/>
            <w:gridCol w:w="2257"/>
            <w:gridCol w:w="1909"/>
            <w:gridCol w:w="2491"/>
          </w:tblGrid>
        </w:tblGridChange>
      </w:tblGrid>
      <w:tr w:rsidR="00F0372F" w:rsidRPr="00CD02FD" w14:paraId="787586BC" w14:textId="77777777" w:rsidTr="00060FC2">
        <w:trPr>
          <w:tblHeader/>
          <w:jc w:val="center"/>
        </w:trPr>
        <w:tc>
          <w:tcPr>
            <w:tcW w:w="1141" w:type="dxa"/>
            <w:tcBorders>
              <w:top w:val="single" w:sz="4" w:space="0" w:color="auto"/>
              <w:bottom w:val="single" w:sz="4" w:space="0" w:color="auto"/>
            </w:tcBorders>
          </w:tcPr>
          <w:p w14:paraId="40060D1E" w14:textId="77777777" w:rsidR="00F0372F" w:rsidRPr="00CD02FD" w:rsidRDefault="00F0372F" w:rsidP="00060FC2">
            <w:pPr>
              <w:pStyle w:val="TAH"/>
              <w:keepNext w:val="0"/>
              <w:keepLines w:val="0"/>
              <w:rPr>
                <w:sz w:val="16"/>
                <w:szCs w:val="16"/>
              </w:rPr>
            </w:pPr>
            <w:r w:rsidRPr="00CD02FD">
              <w:rPr>
                <w:sz w:val="16"/>
                <w:szCs w:val="16"/>
              </w:rPr>
              <w:t>Clause</w:t>
            </w:r>
          </w:p>
        </w:tc>
        <w:tc>
          <w:tcPr>
            <w:tcW w:w="2348" w:type="dxa"/>
            <w:tcBorders>
              <w:top w:val="single" w:sz="4" w:space="0" w:color="auto"/>
              <w:bottom w:val="single" w:sz="4" w:space="0" w:color="auto"/>
            </w:tcBorders>
          </w:tcPr>
          <w:p w14:paraId="4331FD95" w14:textId="77777777" w:rsidR="00F0372F" w:rsidRPr="00CD02FD" w:rsidRDefault="00F0372F" w:rsidP="00060FC2">
            <w:pPr>
              <w:pStyle w:val="TAH"/>
              <w:keepNext w:val="0"/>
              <w:keepLines w:val="0"/>
              <w:rPr>
                <w:sz w:val="16"/>
                <w:szCs w:val="16"/>
              </w:rPr>
            </w:pPr>
            <w:r w:rsidRPr="00CD02FD">
              <w:rPr>
                <w:sz w:val="16"/>
                <w:szCs w:val="16"/>
              </w:rPr>
              <w:t>Specific ICS</w:t>
            </w:r>
          </w:p>
        </w:tc>
        <w:tc>
          <w:tcPr>
            <w:tcW w:w="2257" w:type="dxa"/>
            <w:tcBorders>
              <w:top w:val="single" w:sz="4" w:space="0" w:color="auto"/>
              <w:bottom w:val="single" w:sz="4" w:space="0" w:color="auto"/>
            </w:tcBorders>
          </w:tcPr>
          <w:p w14:paraId="6FDA141E" w14:textId="77777777" w:rsidR="00F0372F" w:rsidRPr="00CD02FD" w:rsidRDefault="00F0372F" w:rsidP="00060FC2">
            <w:pPr>
              <w:pStyle w:val="TAH"/>
              <w:keepNext w:val="0"/>
              <w:keepLines w:val="0"/>
              <w:rPr>
                <w:sz w:val="16"/>
                <w:szCs w:val="16"/>
              </w:rPr>
            </w:pPr>
            <w:r w:rsidRPr="00CD02FD">
              <w:rPr>
                <w:sz w:val="16"/>
                <w:szCs w:val="16"/>
              </w:rPr>
              <w:t>Specific IXIT</w:t>
            </w:r>
          </w:p>
        </w:tc>
        <w:tc>
          <w:tcPr>
            <w:tcW w:w="1909" w:type="dxa"/>
            <w:tcBorders>
              <w:top w:val="single" w:sz="4" w:space="0" w:color="auto"/>
              <w:bottom w:val="single" w:sz="4" w:space="0" w:color="auto"/>
            </w:tcBorders>
          </w:tcPr>
          <w:p w14:paraId="1C42BEAF" w14:textId="77777777" w:rsidR="00F0372F" w:rsidRPr="00CD02FD" w:rsidRDefault="00F0372F" w:rsidP="00060FC2">
            <w:pPr>
              <w:pStyle w:val="TAC"/>
              <w:keepNext w:val="0"/>
              <w:keepLines w:val="0"/>
              <w:rPr>
                <w:b/>
                <w:sz w:val="16"/>
                <w:szCs w:val="16"/>
              </w:rPr>
            </w:pPr>
            <w:r w:rsidRPr="00CD02FD">
              <w:rPr>
                <w:b/>
                <w:sz w:val="16"/>
                <w:szCs w:val="16"/>
              </w:rPr>
              <w:t>Number of TC Executions</w:t>
            </w:r>
          </w:p>
        </w:tc>
        <w:tc>
          <w:tcPr>
            <w:tcW w:w="2491" w:type="dxa"/>
            <w:tcBorders>
              <w:top w:val="single" w:sz="4" w:space="0" w:color="auto"/>
              <w:bottom w:val="single" w:sz="4" w:space="0" w:color="auto"/>
            </w:tcBorders>
          </w:tcPr>
          <w:p w14:paraId="4799F5BF" w14:textId="77777777" w:rsidR="00F0372F" w:rsidRPr="00CD02FD" w:rsidRDefault="00F0372F" w:rsidP="00060FC2">
            <w:pPr>
              <w:pStyle w:val="TAC"/>
              <w:keepNext w:val="0"/>
              <w:keepLines w:val="0"/>
              <w:rPr>
                <w:b/>
                <w:sz w:val="16"/>
                <w:szCs w:val="16"/>
              </w:rPr>
            </w:pPr>
            <w:r w:rsidRPr="00CD02FD">
              <w:rPr>
                <w:b/>
                <w:sz w:val="16"/>
                <w:szCs w:val="16"/>
              </w:rPr>
              <w:t>Release other RAT</w:t>
            </w:r>
          </w:p>
        </w:tc>
      </w:tr>
      <w:tr w:rsidR="00F0372F" w:rsidRPr="00CD02FD" w14:paraId="6BE74912" w14:textId="77777777" w:rsidTr="00060FC2">
        <w:trPr>
          <w:tblHeader/>
          <w:jc w:val="center"/>
        </w:trPr>
        <w:tc>
          <w:tcPr>
            <w:tcW w:w="1141" w:type="dxa"/>
            <w:tcBorders>
              <w:top w:val="nil"/>
              <w:bottom w:val="single" w:sz="4" w:space="0" w:color="auto"/>
            </w:tcBorders>
            <w:shd w:val="clear" w:color="auto" w:fill="E7E6E6"/>
          </w:tcPr>
          <w:p w14:paraId="4FBEDF25" w14:textId="77777777" w:rsidR="00F0372F" w:rsidRPr="00CD02FD" w:rsidRDefault="00F0372F" w:rsidP="00060FC2">
            <w:pPr>
              <w:pStyle w:val="TAH"/>
              <w:keepNext w:val="0"/>
              <w:keepLines w:val="0"/>
              <w:jc w:val="left"/>
              <w:rPr>
                <w:bCs/>
                <w:sz w:val="16"/>
                <w:szCs w:val="16"/>
              </w:rPr>
            </w:pPr>
            <w:r w:rsidRPr="00CD02FD">
              <w:rPr>
                <w:bCs/>
                <w:sz w:val="16"/>
              </w:rPr>
              <w:t>7</w:t>
            </w:r>
          </w:p>
        </w:tc>
        <w:tc>
          <w:tcPr>
            <w:tcW w:w="2348" w:type="dxa"/>
            <w:tcBorders>
              <w:bottom w:val="single" w:sz="4" w:space="0" w:color="auto"/>
            </w:tcBorders>
            <w:shd w:val="clear" w:color="auto" w:fill="E7E6E6"/>
          </w:tcPr>
          <w:p w14:paraId="68836A3A" w14:textId="77777777" w:rsidR="00F0372F" w:rsidRPr="00CD02FD" w:rsidRDefault="00F0372F" w:rsidP="00060FC2">
            <w:pPr>
              <w:pStyle w:val="TAH"/>
              <w:keepNext w:val="0"/>
              <w:keepLines w:val="0"/>
              <w:rPr>
                <w:sz w:val="16"/>
                <w:szCs w:val="16"/>
              </w:rPr>
            </w:pPr>
          </w:p>
        </w:tc>
        <w:tc>
          <w:tcPr>
            <w:tcW w:w="2257" w:type="dxa"/>
            <w:tcBorders>
              <w:bottom w:val="single" w:sz="4" w:space="0" w:color="auto"/>
            </w:tcBorders>
            <w:shd w:val="clear" w:color="auto" w:fill="E7E6E6"/>
          </w:tcPr>
          <w:p w14:paraId="148F2078" w14:textId="77777777" w:rsidR="00F0372F" w:rsidRPr="00CD02FD" w:rsidRDefault="00F0372F" w:rsidP="00060FC2">
            <w:pPr>
              <w:pStyle w:val="TAH"/>
              <w:keepNext w:val="0"/>
              <w:keepLines w:val="0"/>
              <w:rPr>
                <w:sz w:val="16"/>
                <w:szCs w:val="16"/>
              </w:rPr>
            </w:pPr>
          </w:p>
        </w:tc>
        <w:tc>
          <w:tcPr>
            <w:tcW w:w="1909" w:type="dxa"/>
            <w:tcBorders>
              <w:bottom w:val="single" w:sz="4" w:space="0" w:color="auto"/>
            </w:tcBorders>
            <w:shd w:val="clear" w:color="auto" w:fill="E7E6E6"/>
          </w:tcPr>
          <w:p w14:paraId="51DD5690" w14:textId="77777777" w:rsidR="00F0372F" w:rsidRPr="00CD02FD" w:rsidRDefault="00F0372F" w:rsidP="00060FC2">
            <w:pPr>
              <w:pStyle w:val="TAC"/>
              <w:keepNext w:val="0"/>
              <w:keepLines w:val="0"/>
              <w:rPr>
                <w:b/>
                <w:sz w:val="16"/>
                <w:szCs w:val="16"/>
              </w:rPr>
            </w:pPr>
          </w:p>
        </w:tc>
        <w:tc>
          <w:tcPr>
            <w:tcW w:w="2491" w:type="dxa"/>
            <w:tcBorders>
              <w:bottom w:val="single" w:sz="4" w:space="0" w:color="auto"/>
            </w:tcBorders>
            <w:shd w:val="clear" w:color="auto" w:fill="E7E6E6"/>
          </w:tcPr>
          <w:p w14:paraId="334EAA48" w14:textId="77777777" w:rsidR="00F0372F" w:rsidRPr="00CD02FD" w:rsidRDefault="00F0372F" w:rsidP="00060FC2">
            <w:pPr>
              <w:pStyle w:val="TAC"/>
              <w:keepNext w:val="0"/>
              <w:keepLines w:val="0"/>
              <w:rPr>
                <w:b/>
                <w:sz w:val="16"/>
                <w:szCs w:val="16"/>
              </w:rPr>
            </w:pPr>
          </w:p>
        </w:tc>
      </w:tr>
      <w:tr w:rsidR="00F0372F" w:rsidRPr="00CD02FD" w14:paraId="547C7287" w14:textId="77777777" w:rsidTr="00060FC2">
        <w:trPr>
          <w:tblHeader/>
          <w:jc w:val="center"/>
        </w:trPr>
        <w:tc>
          <w:tcPr>
            <w:tcW w:w="1141" w:type="dxa"/>
            <w:tcBorders>
              <w:top w:val="nil"/>
              <w:bottom w:val="single" w:sz="4" w:space="0" w:color="auto"/>
            </w:tcBorders>
            <w:shd w:val="clear" w:color="auto" w:fill="E7E6E6"/>
          </w:tcPr>
          <w:p w14:paraId="22EB2B3B" w14:textId="77777777" w:rsidR="00F0372F" w:rsidRPr="00CD02FD" w:rsidRDefault="00F0372F" w:rsidP="00060FC2">
            <w:pPr>
              <w:pStyle w:val="TAH"/>
              <w:keepNext w:val="0"/>
              <w:keepLines w:val="0"/>
              <w:jc w:val="left"/>
              <w:rPr>
                <w:bCs/>
                <w:sz w:val="16"/>
                <w:szCs w:val="16"/>
              </w:rPr>
            </w:pPr>
            <w:r w:rsidRPr="00CD02FD">
              <w:rPr>
                <w:bCs/>
                <w:sz w:val="16"/>
              </w:rPr>
              <w:t>7.1</w:t>
            </w:r>
          </w:p>
        </w:tc>
        <w:tc>
          <w:tcPr>
            <w:tcW w:w="2348" w:type="dxa"/>
            <w:tcBorders>
              <w:bottom w:val="single" w:sz="4" w:space="0" w:color="auto"/>
            </w:tcBorders>
            <w:shd w:val="clear" w:color="auto" w:fill="E7E6E6"/>
          </w:tcPr>
          <w:p w14:paraId="32E63B4B" w14:textId="77777777" w:rsidR="00F0372F" w:rsidRPr="00CD02FD" w:rsidRDefault="00F0372F" w:rsidP="00060FC2">
            <w:pPr>
              <w:pStyle w:val="TAH"/>
              <w:keepNext w:val="0"/>
              <w:keepLines w:val="0"/>
              <w:rPr>
                <w:sz w:val="16"/>
                <w:szCs w:val="16"/>
              </w:rPr>
            </w:pPr>
          </w:p>
        </w:tc>
        <w:tc>
          <w:tcPr>
            <w:tcW w:w="2257" w:type="dxa"/>
            <w:tcBorders>
              <w:bottom w:val="single" w:sz="4" w:space="0" w:color="auto"/>
            </w:tcBorders>
            <w:shd w:val="clear" w:color="auto" w:fill="E7E6E6"/>
          </w:tcPr>
          <w:p w14:paraId="457D8350" w14:textId="77777777" w:rsidR="00F0372F" w:rsidRPr="00CD02FD" w:rsidRDefault="00F0372F" w:rsidP="00060FC2">
            <w:pPr>
              <w:pStyle w:val="TAH"/>
              <w:keepNext w:val="0"/>
              <w:keepLines w:val="0"/>
              <w:rPr>
                <w:sz w:val="16"/>
                <w:szCs w:val="16"/>
              </w:rPr>
            </w:pPr>
          </w:p>
        </w:tc>
        <w:tc>
          <w:tcPr>
            <w:tcW w:w="1909" w:type="dxa"/>
            <w:tcBorders>
              <w:bottom w:val="single" w:sz="4" w:space="0" w:color="auto"/>
            </w:tcBorders>
            <w:shd w:val="clear" w:color="auto" w:fill="E7E6E6"/>
          </w:tcPr>
          <w:p w14:paraId="7B237072" w14:textId="77777777" w:rsidR="00F0372F" w:rsidRPr="00CD02FD" w:rsidRDefault="00F0372F" w:rsidP="00060FC2">
            <w:pPr>
              <w:pStyle w:val="TAC"/>
              <w:keepNext w:val="0"/>
              <w:keepLines w:val="0"/>
              <w:rPr>
                <w:b/>
                <w:sz w:val="16"/>
                <w:szCs w:val="16"/>
              </w:rPr>
            </w:pPr>
          </w:p>
        </w:tc>
        <w:tc>
          <w:tcPr>
            <w:tcW w:w="2491" w:type="dxa"/>
            <w:tcBorders>
              <w:bottom w:val="single" w:sz="4" w:space="0" w:color="auto"/>
            </w:tcBorders>
            <w:shd w:val="clear" w:color="auto" w:fill="E7E6E6"/>
          </w:tcPr>
          <w:p w14:paraId="199DC432" w14:textId="77777777" w:rsidR="00F0372F" w:rsidRPr="00CD02FD" w:rsidRDefault="00F0372F" w:rsidP="00060FC2">
            <w:pPr>
              <w:pStyle w:val="TAC"/>
              <w:keepNext w:val="0"/>
              <w:keepLines w:val="0"/>
              <w:rPr>
                <w:b/>
                <w:sz w:val="16"/>
                <w:szCs w:val="16"/>
              </w:rPr>
            </w:pPr>
          </w:p>
        </w:tc>
      </w:tr>
      <w:tr w:rsidR="00F0372F" w:rsidRPr="00CD02FD" w14:paraId="2EB34FD5" w14:textId="77777777" w:rsidTr="00060FC2">
        <w:trPr>
          <w:tblHeader/>
          <w:jc w:val="center"/>
        </w:trPr>
        <w:tc>
          <w:tcPr>
            <w:tcW w:w="1141" w:type="dxa"/>
            <w:tcBorders>
              <w:top w:val="nil"/>
              <w:bottom w:val="single" w:sz="4" w:space="0" w:color="auto"/>
            </w:tcBorders>
            <w:shd w:val="clear" w:color="auto" w:fill="E7E6E6"/>
          </w:tcPr>
          <w:p w14:paraId="45428002" w14:textId="77777777" w:rsidR="00F0372F" w:rsidRPr="00CD02FD" w:rsidRDefault="00F0372F" w:rsidP="00060FC2">
            <w:pPr>
              <w:pStyle w:val="TAH"/>
              <w:keepNext w:val="0"/>
              <w:keepLines w:val="0"/>
              <w:jc w:val="left"/>
              <w:rPr>
                <w:bCs/>
                <w:sz w:val="16"/>
                <w:szCs w:val="16"/>
              </w:rPr>
            </w:pPr>
            <w:r w:rsidRPr="00CD02FD">
              <w:rPr>
                <w:bCs/>
                <w:sz w:val="16"/>
                <w:szCs w:val="16"/>
              </w:rPr>
              <w:t>7.1.1</w:t>
            </w:r>
          </w:p>
        </w:tc>
        <w:tc>
          <w:tcPr>
            <w:tcW w:w="2348" w:type="dxa"/>
            <w:tcBorders>
              <w:bottom w:val="single" w:sz="4" w:space="0" w:color="auto"/>
            </w:tcBorders>
            <w:shd w:val="clear" w:color="auto" w:fill="E7E6E6"/>
          </w:tcPr>
          <w:p w14:paraId="233593D6" w14:textId="77777777" w:rsidR="00F0372F" w:rsidRPr="00CD02FD" w:rsidRDefault="00F0372F" w:rsidP="00060FC2">
            <w:pPr>
              <w:pStyle w:val="TAH"/>
              <w:keepNext w:val="0"/>
              <w:keepLines w:val="0"/>
              <w:rPr>
                <w:sz w:val="16"/>
                <w:szCs w:val="16"/>
              </w:rPr>
            </w:pPr>
          </w:p>
        </w:tc>
        <w:tc>
          <w:tcPr>
            <w:tcW w:w="2257" w:type="dxa"/>
            <w:tcBorders>
              <w:bottom w:val="single" w:sz="4" w:space="0" w:color="auto"/>
            </w:tcBorders>
            <w:shd w:val="clear" w:color="auto" w:fill="E7E6E6"/>
          </w:tcPr>
          <w:p w14:paraId="59753AAE" w14:textId="77777777" w:rsidR="00F0372F" w:rsidRPr="00CD02FD" w:rsidRDefault="00F0372F" w:rsidP="00060FC2">
            <w:pPr>
              <w:pStyle w:val="TAH"/>
              <w:keepNext w:val="0"/>
              <w:keepLines w:val="0"/>
              <w:rPr>
                <w:sz w:val="16"/>
                <w:szCs w:val="16"/>
              </w:rPr>
            </w:pPr>
          </w:p>
        </w:tc>
        <w:tc>
          <w:tcPr>
            <w:tcW w:w="1909" w:type="dxa"/>
            <w:tcBorders>
              <w:bottom w:val="single" w:sz="4" w:space="0" w:color="auto"/>
            </w:tcBorders>
            <w:shd w:val="clear" w:color="auto" w:fill="E7E6E6"/>
          </w:tcPr>
          <w:p w14:paraId="0158F90F" w14:textId="77777777" w:rsidR="00F0372F" w:rsidRPr="00CD02FD" w:rsidRDefault="00F0372F" w:rsidP="00060FC2">
            <w:pPr>
              <w:pStyle w:val="TAC"/>
              <w:keepNext w:val="0"/>
              <w:keepLines w:val="0"/>
              <w:rPr>
                <w:b/>
                <w:sz w:val="16"/>
                <w:szCs w:val="16"/>
              </w:rPr>
            </w:pPr>
          </w:p>
        </w:tc>
        <w:tc>
          <w:tcPr>
            <w:tcW w:w="2491" w:type="dxa"/>
            <w:tcBorders>
              <w:bottom w:val="single" w:sz="4" w:space="0" w:color="auto"/>
            </w:tcBorders>
            <w:shd w:val="clear" w:color="auto" w:fill="E7E6E6"/>
          </w:tcPr>
          <w:p w14:paraId="4D5771BD" w14:textId="77777777" w:rsidR="00F0372F" w:rsidRPr="00CD02FD" w:rsidRDefault="00F0372F" w:rsidP="00060FC2">
            <w:pPr>
              <w:pStyle w:val="TAC"/>
              <w:keepNext w:val="0"/>
              <w:keepLines w:val="0"/>
              <w:rPr>
                <w:b/>
                <w:sz w:val="16"/>
                <w:szCs w:val="16"/>
              </w:rPr>
            </w:pPr>
          </w:p>
        </w:tc>
      </w:tr>
      <w:tr w:rsidR="00F0372F" w:rsidRPr="00CD02FD" w14:paraId="44D15089" w14:textId="77777777" w:rsidTr="00060FC2">
        <w:trPr>
          <w:tblHeader/>
          <w:jc w:val="center"/>
        </w:trPr>
        <w:tc>
          <w:tcPr>
            <w:tcW w:w="1141" w:type="dxa"/>
            <w:tcBorders>
              <w:top w:val="single" w:sz="4" w:space="0" w:color="auto"/>
              <w:bottom w:val="single" w:sz="4" w:space="0" w:color="auto"/>
            </w:tcBorders>
            <w:shd w:val="clear" w:color="auto" w:fill="E7E6E6"/>
          </w:tcPr>
          <w:p w14:paraId="300A5A19" w14:textId="77777777" w:rsidR="00F0372F" w:rsidRPr="00CD02FD" w:rsidRDefault="00F0372F" w:rsidP="00060FC2">
            <w:pPr>
              <w:pStyle w:val="TAH"/>
              <w:keepNext w:val="0"/>
              <w:keepLines w:val="0"/>
              <w:jc w:val="left"/>
              <w:rPr>
                <w:sz w:val="16"/>
                <w:szCs w:val="16"/>
              </w:rPr>
            </w:pPr>
            <w:r w:rsidRPr="00CD02FD">
              <w:rPr>
                <w:sz w:val="16"/>
              </w:rPr>
              <w:t>7.1.1.1</w:t>
            </w:r>
          </w:p>
        </w:tc>
        <w:tc>
          <w:tcPr>
            <w:tcW w:w="2348" w:type="dxa"/>
            <w:tcBorders>
              <w:bottom w:val="single" w:sz="4" w:space="0" w:color="auto"/>
            </w:tcBorders>
            <w:shd w:val="clear" w:color="auto" w:fill="E7E6E6"/>
          </w:tcPr>
          <w:p w14:paraId="182F4202" w14:textId="77777777" w:rsidR="00F0372F" w:rsidRPr="00CD02FD" w:rsidRDefault="00F0372F" w:rsidP="00060FC2">
            <w:pPr>
              <w:pStyle w:val="TAH"/>
              <w:keepNext w:val="0"/>
              <w:keepLines w:val="0"/>
              <w:rPr>
                <w:b w:val="0"/>
                <w:sz w:val="16"/>
                <w:szCs w:val="16"/>
              </w:rPr>
            </w:pPr>
          </w:p>
        </w:tc>
        <w:tc>
          <w:tcPr>
            <w:tcW w:w="2257" w:type="dxa"/>
            <w:tcBorders>
              <w:bottom w:val="single" w:sz="4" w:space="0" w:color="auto"/>
            </w:tcBorders>
            <w:shd w:val="clear" w:color="auto" w:fill="E7E6E6"/>
          </w:tcPr>
          <w:p w14:paraId="680400CB" w14:textId="77777777" w:rsidR="00F0372F" w:rsidRPr="00CD02FD" w:rsidRDefault="00F0372F" w:rsidP="00060FC2">
            <w:pPr>
              <w:pStyle w:val="TAH"/>
              <w:keepNext w:val="0"/>
              <w:keepLines w:val="0"/>
              <w:rPr>
                <w:b w:val="0"/>
                <w:sz w:val="16"/>
                <w:szCs w:val="16"/>
              </w:rPr>
            </w:pPr>
          </w:p>
        </w:tc>
        <w:tc>
          <w:tcPr>
            <w:tcW w:w="1909" w:type="dxa"/>
            <w:tcBorders>
              <w:bottom w:val="single" w:sz="4" w:space="0" w:color="auto"/>
            </w:tcBorders>
            <w:shd w:val="clear" w:color="auto" w:fill="E7E6E6"/>
          </w:tcPr>
          <w:p w14:paraId="7C9F632E" w14:textId="77777777" w:rsidR="00F0372F" w:rsidRPr="00CD02FD" w:rsidRDefault="00F0372F" w:rsidP="00060FC2">
            <w:pPr>
              <w:pStyle w:val="TAC"/>
              <w:keepNext w:val="0"/>
              <w:keepLines w:val="0"/>
              <w:rPr>
                <w:sz w:val="16"/>
                <w:szCs w:val="16"/>
              </w:rPr>
            </w:pPr>
          </w:p>
        </w:tc>
        <w:tc>
          <w:tcPr>
            <w:tcW w:w="2491" w:type="dxa"/>
            <w:tcBorders>
              <w:bottom w:val="single" w:sz="4" w:space="0" w:color="auto"/>
            </w:tcBorders>
            <w:shd w:val="clear" w:color="auto" w:fill="E7E6E6"/>
          </w:tcPr>
          <w:p w14:paraId="09ACCA15" w14:textId="77777777" w:rsidR="00F0372F" w:rsidRPr="00CD02FD" w:rsidRDefault="00F0372F" w:rsidP="00060FC2">
            <w:pPr>
              <w:pStyle w:val="TAC"/>
              <w:keepNext w:val="0"/>
              <w:keepLines w:val="0"/>
              <w:rPr>
                <w:sz w:val="16"/>
                <w:szCs w:val="16"/>
              </w:rPr>
            </w:pPr>
          </w:p>
        </w:tc>
      </w:tr>
      <w:tr w:rsidR="00F0372F" w:rsidRPr="00CD02FD" w14:paraId="1E7D6A0F" w14:textId="77777777" w:rsidTr="00060FC2">
        <w:trPr>
          <w:tblHeader/>
          <w:jc w:val="center"/>
        </w:trPr>
        <w:tc>
          <w:tcPr>
            <w:tcW w:w="1141" w:type="dxa"/>
            <w:tcBorders>
              <w:top w:val="single" w:sz="4" w:space="0" w:color="auto"/>
              <w:bottom w:val="single" w:sz="4" w:space="0" w:color="auto"/>
            </w:tcBorders>
            <w:shd w:val="clear" w:color="auto" w:fill="auto"/>
          </w:tcPr>
          <w:p w14:paraId="2D0B677F" w14:textId="77777777" w:rsidR="00F0372F" w:rsidRPr="00CD02FD" w:rsidRDefault="00F0372F" w:rsidP="00060FC2">
            <w:pPr>
              <w:pStyle w:val="TAH"/>
              <w:keepNext w:val="0"/>
              <w:keepLines w:val="0"/>
              <w:jc w:val="left"/>
              <w:rPr>
                <w:b w:val="0"/>
                <w:bCs/>
                <w:sz w:val="16"/>
                <w:szCs w:val="16"/>
              </w:rPr>
            </w:pPr>
            <w:r w:rsidRPr="00CD02FD">
              <w:rPr>
                <w:b w:val="0"/>
                <w:sz w:val="16"/>
              </w:rPr>
              <w:t>7.1.1.1.4</w:t>
            </w:r>
          </w:p>
        </w:tc>
        <w:tc>
          <w:tcPr>
            <w:tcW w:w="2348" w:type="dxa"/>
            <w:tcBorders>
              <w:top w:val="single" w:sz="4" w:space="0" w:color="auto"/>
              <w:bottom w:val="single" w:sz="4" w:space="0" w:color="auto"/>
            </w:tcBorders>
            <w:shd w:val="clear" w:color="auto" w:fill="auto"/>
          </w:tcPr>
          <w:p w14:paraId="298E30CE" w14:textId="77777777" w:rsidR="00F0372F" w:rsidRPr="00CD02FD" w:rsidRDefault="00F0372F" w:rsidP="00060FC2">
            <w:pPr>
              <w:pStyle w:val="TAH"/>
              <w:keepNext w:val="0"/>
              <w:keepLines w:val="0"/>
              <w:rPr>
                <w:b w:val="0"/>
                <w:sz w:val="16"/>
                <w:szCs w:val="16"/>
              </w:rPr>
            </w:pPr>
            <w:proofErr w:type="spellStart"/>
            <w:r w:rsidRPr="00CD02FD">
              <w:rPr>
                <w:b w:val="0"/>
                <w:sz w:val="16"/>
              </w:rPr>
              <w:t>pc_csi_RS_CFRA_ForHO</w:t>
            </w:r>
            <w:proofErr w:type="spellEnd"/>
            <w:r w:rsidRPr="000C0902">
              <w:rPr>
                <w:b w:val="0"/>
                <w:sz w:val="16"/>
              </w:rPr>
              <w:t xml:space="preserve">, </w:t>
            </w:r>
            <w:proofErr w:type="spellStart"/>
            <w:r w:rsidRPr="000C0902">
              <w:rPr>
                <w:b w:val="0"/>
                <w:sz w:val="16"/>
              </w:rPr>
              <w:t>pc_maxNumberCSI_RS_BFD</w:t>
            </w:r>
            <w:proofErr w:type="spellEnd"/>
            <w:r w:rsidRPr="000C0902">
              <w:rPr>
                <w:b w:val="0"/>
                <w:sz w:val="16"/>
              </w:rPr>
              <w:t xml:space="preserve">, </w:t>
            </w:r>
            <w:proofErr w:type="spellStart"/>
            <w:r w:rsidRPr="000C0902">
              <w:rPr>
                <w:b w:val="0"/>
                <w:sz w:val="16"/>
              </w:rPr>
              <w:t>pc_maxNumberCSI_RS_SSB_CBD</w:t>
            </w:r>
            <w:proofErr w:type="spellEnd"/>
          </w:p>
        </w:tc>
        <w:tc>
          <w:tcPr>
            <w:tcW w:w="2257" w:type="dxa"/>
            <w:tcBorders>
              <w:bottom w:val="single" w:sz="4" w:space="0" w:color="auto"/>
            </w:tcBorders>
            <w:shd w:val="clear" w:color="auto" w:fill="auto"/>
          </w:tcPr>
          <w:p w14:paraId="4EF3151E" w14:textId="77777777" w:rsidR="00F0372F" w:rsidRPr="00CD02FD" w:rsidRDefault="00F0372F" w:rsidP="00060FC2">
            <w:pPr>
              <w:pStyle w:val="TAH"/>
              <w:keepNext w:val="0"/>
              <w:keepLines w:val="0"/>
              <w:rPr>
                <w:b w:val="0"/>
                <w:sz w:val="16"/>
                <w:szCs w:val="16"/>
              </w:rPr>
            </w:pPr>
          </w:p>
        </w:tc>
        <w:tc>
          <w:tcPr>
            <w:tcW w:w="1909" w:type="dxa"/>
            <w:tcBorders>
              <w:bottom w:val="single" w:sz="4" w:space="0" w:color="auto"/>
            </w:tcBorders>
            <w:shd w:val="clear" w:color="auto" w:fill="auto"/>
          </w:tcPr>
          <w:p w14:paraId="5E7E0846" w14:textId="77777777" w:rsidR="00F0372F" w:rsidRPr="00CD02FD" w:rsidRDefault="00F0372F" w:rsidP="00060FC2">
            <w:pPr>
              <w:pStyle w:val="TAC"/>
              <w:keepNext w:val="0"/>
              <w:keepLines w:val="0"/>
              <w:rPr>
                <w:sz w:val="16"/>
                <w:szCs w:val="16"/>
              </w:rPr>
            </w:pPr>
          </w:p>
        </w:tc>
        <w:tc>
          <w:tcPr>
            <w:tcW w:w="2491" w:type="dxa"/>
            <w:tcBorders>
              <w:bottom w:val="single" w:sz="4" w:space="0" w:color="auto"/>
            </w:tcBorders>
            <w:shd w:val="clear" w:color="auto" w:fill="auto"/>
          </w:tcPr>
          <w:p w14:paraId="2410403F" w14:textId="77777777" w:rsidR="00F0372F" w:rsidRPr="00CD02FD" w:rsidRDefault="00F0372F" w:rsidP="00060FC2">
            <w:pPr>
              <w:pStyle w:val="TAC"/>
              <w:keepNext w:val="0"/>
              <w:keepLines w:val="0"/>
              <w:rPr>
                <w:sz w:val="16"/>
                <w:szCs w:val="16"/>
              </w:rPr>
            </w:pPr>
          </w:p>
        </w:tc>
      </w:tr>
      <w:tr w:rsidR="00F0372F" w:rsidRPr="00CD02FD" w14:paraId="521A50F0" w14:textId="77777777" w:rsidTr="00060FC2">
        <w:trPr>
          <w:tblHeader/>
          <w:jc w:val="center"/>
        </w:trPr>
        <w:tc>
          <w:tcPr>
            <w:tcW w:w="1141" w:type="dxa"/>
            <w:tcBorders>
              <w:top w:val="single" w:sz="4" w:space="0" w:color="auto"/>
              <w:bottom w:val="single" w:sz="4" w:space="0" w:color="auto"/>
            </w:tcBorders>
            <w:shd w:val="clear" w:color="auto" w:fill="E7E6E6"/>
          </w:tcPr>
          <w:p w14:paraId="4C5A8BA1" w14:textId="77777777" w:rsidR="00F0372F" w:rsidRPr="00CD02FD" w:rsidRDefault="00F0372F" w:rsidP="00060FC2">
            <w:pPr>
              <w:pStyle w:val="TAL"/>
              <w:rPr>
                <w:b/>
                <w:bCs/>
                <w:sz w:val="16"/>
              </w:rPr>
            </w:pPr>
            <w:r w:rsidRPr="00CD02FD">
              <w:rPr>
                <w:b/>
                <w:bCs/>
                <w:sz w:val="16"/>
              </w:rPr>
              <w:t>7.1.1.3</w:t>
            </w:r>
          </w:p>
        </w:tc>
        <w:tc>
          <w:tcPr>
            <w:tcW w:w="2348" w:type="dxa"/>
            <w:tcBorders>
              <w:bottom w:val="single" w:sz="4" w:space="0" w:color="auto"/>
            </w:tcBorders>
            <w:shd w:val="clear" w:color="auto" w:fill="E7E6E6"/>
          </w:tcPr>
          <w:p w14:paraId="48AB7295" w14:textId="77777777" w:rsidR="00F0372F" w:rsidRPr="00CD02FD" w:rsidRDefault="00F0372F" w:rsidP="00060FC2">
            <w:pPr>
              <w:pStyle w:val="TAL"/>
              <w:jc w:val="center"/>
              <w:rPr>
                <w:sz w:val="16"/>
              </w:rPr>
            </w:pPr>
          </w:p>
        </w:tc>
        <w:tc>
          <w:tcPr>
            <w:tcW w:w="2257" w:type="dxa"/>
            <w:tcBorders>
              <w:bottom w:val="single" w:sz="4" w:space="0" w:color="auto"/>
            </w:tcBorders>
            <w:shd w:val="clear" w:color="auto" w:fill="E7E6E6"/>
          </w:tcPr>
          <w:p w14:paraId="7457A8D3" w14:textId="77777777" w:rsidR="00F0372F" w:rsidRPr="00CD02FD" w:rsidRDefault="00F0372F" w:rsidP="00060FC2">
            <w:pPr>
              <w:pStyle w:val="TAL"/>
              <w:rPr>
                <w:sz w:val="16"/>
              </w:rPr>
            </w:pPr>
          </w:p>
        </w:tc>
        <w:tc>
          <w:tcPr>
            <w:tcW w:w="1909" w:type="dxa"/>
            <w:tcBorders>
              <w:bottom w:val="single" w:sz="4" w:space="0" w:color="auto"/>
            </w:tcBorders>
            <w:shd w:val="clear" w:color="auto" w:fill="E7E6E6"/>
          </w:tcPr>
          <w:p w14:paraId="61F499AA" w14:textId="77777777" w:rsidR="00F0372F" w:rsidRPr="00CD02FD" w:rsidRDefault="00F0372F" w:rsidP="00060FC2">
            <w:pPr>
              <w:pStyle w:val="TAL"/>
              <w:rPr>
                <w:sz w:val="16"/>
              </w:rPr>
            </w:pPr>
          </w:p>
        </w:tc>
        <w:tc>
          <w:tcPr>
            <w:tcW w:w="2491" w:type="dxa"/>
            <w:tcBorders>
              <w:bottom w:val="single" w:sz="4" w:space="0" w:color="auto"/>
            </w:tcBorders>
            <w:shd w:val="clear" w:color="auto" w:fill="E7E6E6"/>
          </w:tcPr>
          <w:p w14:paraId="7FB80810" w14:textId="77777777" w:rsidR="00F0372F" w:rsidRPr="00CD02FD" w:rsidRDefault="00F0372F" w:rsidP="00060FC2">
            <w:pPr>
              <w:pStyle w:val="TAL"/>
              <w:rPr>
                <w:sz w:val="16"/>
              </w:rPr>
            </w:pPr>
          </w:p>
        </w:tc>
      </w:tr>
      <w:tr w:rsidR="00F0372F" w:rsidRPr="00CD02FD" w14:paraId="18D1B27A" w14:textId="77777777" w:rsidTr="00060FC2">
        <w:trPr>
          <w:tblHeader/>
          <w:jc w:val="center"/>
        </w:trPr>
        <w:tc>
          <w:tcPr>
            <w:tcW w:w="1141" w:type="dxa"/>
            <w:tcBorders>
              <w:top w:val="single" w:sz="4" w:space="0" w:color="auto"/>
              <w:bottom w:val="single" w:sz="4" w:space="0" w:color="auto"/>
            </w:tcBorders>
            <w:shd w:val="clear" w:color="auto" w:fill="FFFFFF"/>
          </w:tcPr>
          <w:p w14:paraId="569FDC3B" w14:textId="77777777" w:rsidR="00F0372F" w:rsidRPr="00CD02FD" w:rsidRDefault="00F0372F" w:rsidP="00060FC2">
            <w:pPr>
              <w:pStyle w:val="TAL"/>
              <w:rPr>
                <w:sz w:val="16"/>
              </w:rPr>
            </w:pPr>
            <w:r w:rsidRPr="00CD02FD">
              <w:rPr>
                <w:sz w:val="16"/>
              </w:rPr>
              <w:t>7.1.1.3.2b</w:t>
            </w:r>
          </w:p>
        </w:tc>
        <w:tc>
          <w:tcPr>
            <w:tcW w:w="2348" w:type="dxa"/>
            <w:tcBorders>
              <w:bottom w:val="single" w:sz="4" w:space="0" w:color="auto"/>
            </w:tcBorders>
            <w:shd w:val="clear" w:color="auto" w:fill="FFFFFF"/>
          </w:tcPr>
          <w:p w14:paraId="4DD0A37E" w14:textId="77777777" w:rsidR="00F0372F" w:rsidRPr="00CD02FD" w:rsidRDefault="00F0372F" w:rsidP="00060FC2">
            <w:pPr>
              <w:pStyle w:val="TAL"/>
              <w:jc w:val="center"/>
              <w:rPr>
                <w:sz w:val="16"/>
              </w:rPr>
            </w:pPr>
            <w:r w:rsidRPr="00CD02FD">
              <w:rPr>
                <w:sz w:val="16"/>
              </w:rPr>
              <w:t>pc_configuredUL_GrantType1</w:t>
            </w:r>
          </w:p>
        </w:tc>
        <w:tc>
          <w:tcPr>
            <w:tcW w:w="2257" w:type="dxa"/>
            <w:tcBorders>
              <w:bottom w:val="single" w:sz="4" w:space="0" w:color="auto"/>
            </w:tcBorders>
            <w:shd w:val="clear" w:color="auto" w:fill="FFFFFF"/>
          </w:tcPr>
          <w:p w14:paraId="581CED5E" w14:textId="77777777" w:rsidR="00F0372F" w:rsidRPr="00CD02FD" w:rsidRDefault="00F0372F" w:rsidP="00060FC2">
            <w:pPr>
              <w:pStyle w:val="TAL"/>
              <w:rPr>
                <w:sz w:val="16"/>
              </w:rPr>
            </w:pPr>
          </w:p>
        </w:tc>
        <w:tc>
          <w:tcPr>
            <w:tcW w:w="1909" w:type="dxa"/>
            <w:tcBorders>
              <w:bottom w:val="single" w:sz="4" w:space="0" w:color="auto"/>
            </w:tcBorders>
            <w:shd w:val="clear" w:color="auto" w:fill="FFFFFF"/>
          </w:tcPr>
          <w:p w14:paraId="68CB0BC2" w14:textId="77777777" w:rsidR="00F0372F" w:rsidRPr="00CD02FD" w:rsidRDefault="00F0372F" w:rsidP="00060FC2">
            <w:pPr>
              <w:pStyle w:val="TAL"/>
              <w:rPr>
                <w:sz w:val="16"/>
              </w:rPr>
            </w:pPr>
          </w:p>
        </w:tc>
        <w:tc>
          <w:tcPr>
            <w:tcW w:w="2491" w:type="dxa"/>
            <w:tcBorders>
              <w:bottom w:val="single" w:sz="4" w:space="0" w:color="auto"/>
            </w:tcBorders>
            <w:shd w:val="clear" w:color="auto" w:fill="FFFFFF"/>
          </w:tcPr>
          <w:p w14:paraId="508EFECC" w14:textId="77777777" w:rsidR="00F0372F" w:rsidRPr="00CD02FD" w:rsidRDefault="00F0372F" w:rsidP="00060FC2">
            <w:pPr>
              <w:pStyle w:val="TAL"/>
              <w:rPr>
                <w:sz w:val="16"/>
              </w:rPr>
            </w:pPr>
          </w:p>
        </w:tc>
      </w:tr>
      <w:tr w:rsidR="00F0372F" w:rsidRPr="00CD02FD" w14:paraId="6DB31A21" w14:textId="77777777" w:rsidTr="00060FC2">
        <w:trPr>
          <w:tblHeader/>
          <w:jc w:val="center"/>
        </w:trPr>
        <w:tc>
          <w:tcPr>
            <w:tcW w:w="1141" w:type="dxa"/>
            <w:tcBorders>
              <w:top w:val="single" w:sz="4" w:space="0" w:color="auto"/>
              <w:bottom w:val="single" w:sz="4" w:space="0" w:color="auto"/>
            </w:tcBorders>
            <w:shd w:val="clear" w:color="auto" w:fill="E8E8E8"/>
          </w:tcPr>
          <w:p w14:paraId="3FB8A80B" w14:textId="77777777" w:rsidR="00F0372F" w:rsidRPr="00CD02FD" w:rsidRDefault="00F0372F" w:rsidP="00060FC2">
            <w:pPr>
              <w:pStyle w:val="TAL"/>
              <w:rPr>
                <w:bCs/>
                <w:sz w:val="16"/>
              </w:rPr>
            </w:pPr>
            <w:r w:rsidRPr="00CD02FD">
              <w:rPr>
                <w:b/>
                <w:bCs/>
                <w:sz w:val="16"/>
              </w:rPr>
              <w:t>7.1.1.4</w:t>
            </w:r>
          </w:p>
        </w:tc>
        <w:tc>
          <w:tcPr>
            <w:tcW w:w="2348" w:type="dxa"/>
            <w:tcBorders>
              <w:bottom w:val="single" w:sz="4" w:space="0" w:color="auto"/>
            </w:tcBorders>
            <w:shd w:val="clear" w:color="auto" w:fill="E8E8E8"/>
          </w:tcPr>
          <w:p w14:paraId="2A1390E7" w14:textId="77777777" w:rsidR="00F0372F" w:rsidRPr="00CD02FD" w:rsidRDefault="00F0372F" w:rsidP="00060FC2">
            <w:pPr>
              <w:pStyle w:val="TAL"/>
              <w:jc w:val="center"/>
              <w:rPr>
                <w:sz w:val="16"/>
              </w:rPr>
            </w:pPr>
          </w:p>
        </w:tc>
        <w:tc>
          <w:tcPr>
            <w:tcW w:w="2257" w:type="dxa"/>
            <w:tcBorders>
              <w:bottom w:val="single" w:sz="4" w:space="0" w:color="auto"/>
            </w:tcBorders>
            <w:shd w:val="clear" w:color="auto" w:fill="E8E8E8"/>
          </w:tcPr>
          <w:p w14:paraId="4BAABEC4" w14:textId="77777777" w:rsidR="00F0372F" w:rsidRPr="00CD02FD" w:rsidRDefault="00F0372F" w:rsidP="00060FC2">
            <w:pPr>
              <w:pStyle w:val="TAL"/>
              <w:rPr>
                <w:sz w:val="16"/>
              </w:rPr>
            </w:pPr>
          </w:p>
        </w:tc>
        <w:tc>
          <w:tcPr>
            <w:tcW w:w="1909" w:type="dxa"/>
            <w:tcBorders>
              <w:bottom w:val="single" w:sz="4" w:space="0" w:color="auto"/>
            </w:tcBorders>
            <w:shd w:val="clear" w:color="auto" w:fill="E8E8E8"/>
          </w:tcPr>
          <w:p w14:paraId="70653EAA" w14:textId="77777777" w:rsidR="00F0372F" w:rsidRPr="00CD02FD" w:rsidRDefault="00F0372F" w:rsidP="00060FC2">
            <w:pPr>
              <w:pStyle w:val="TAL"/>
              <w:rPr>
                <w:sz w:val="16"/>
              </w:rPr>
            </w:pPr>
          </w:p>
        </w:tc>
        <w:tc>
          <w:tcPr>
            <w:tcW w:w="2491" w:type="dxa"/>
            <w:tcBorders>
              <w:bottom w:val="single" w:sz="4" w:space="0" w:color="auto"/>
            </w:tcBorders>
            <w:shd w:val="clear" w:color="auto" w:fill="E8E8E8"/>
          </w:tcPr>
          <w:p w14:paraId="7721FB50" w14:textId="77777777" w:rsidR="00F0372F" w:rsidRPr="00CD02FD" w:rsidRDefault="00F0372F" w:rsidP="00060FC2">
            <w:pPr>
              <w:pStyle w:val="TAL"/>
              <w:rPr>
                <w:sz w:val="16"/>
              </w:rPr>
            </w:pPr>
          </w:p>
        </w:tc>
      </w:tr>
      <w:tr w:rsidR="00F0372F" w:rsidRPr="00CD02FD" w14:paraId="1B09EFBB" w14:textId="77777777" w:rsidTr="00060FC2">
        <w:trPr>
          <w:tblHeader/>
          <w:jc w:val="center"/>
        </w:trPr>
        <w:tc>
          <w:tcPr>
            <w:tcW w:w="1141" w:type="dxa"/>
            <w:tcBorders>
              <w:top w:val="single" w:sz="4" w:space="0" w:color="auto"/>
              <w:bottom w:val="single" w:sz="4" w:space="0" w:color="auto"/>
            </w:tcBorders>
            <w:shd w:val="clear" w:color="auto" w:fill="E8E8E8"/>
          </w:tcPr>
          <w:p w14:paraId="0AFE5DC0" w14:textId="77777777" w:rsidR="00F0372F" w:rsidRPr="00CD02FD" w:rsidRDefault="00F0372F" w:rsidP="00060FC2">
            <w:pPr>
              <w:pStyle w:val="TAL"/>
              <w:rPr>
                <w:bCs/>
                <w:sz w:val="16"/>
              </w:rPr>
            </w:pPr>
            <w:r w:rsidRPr="00CD02FD">
              <w:rPr>
                <w:b/>
                <w:bCs/>
                <w:sz w:val="16"/>
              </w:rPr>
              <w:t>7.1.1.4.1</w:t>
            </w:r>
          </w:p>
        </w:tc>
        <w:tc>
          <w:tcPr>
            <w:tcW w:w="2348" w:type="dxa"/>
            <w:shd w:val="clear" w:color="auto" w:fill="E8E8E8"/>
          </w:tcPr>
          <w:p w14:paraId="5B5F48AB" w14:textId="77777777" w:rsidR="00F0372F" w:rsidRPr="00CD02FD" w:rsidRDefault="00F0372F" w:rsidP="00060FC2">
            <w:pPr>
              <w:pStyle w:val="TAL"/>
              <w:jc w:val="center"/>
              <w:rPr>
                <w:sz w:val="16"/>
              </w:rPr>
            </w:pPr>
          </w:p>
        </w:tc>
        <w:tc>
          <w:tcPr>
            <w:tcW w:w="2257" w:type="dxa"/>
            <w:shd w:val="clear" w:color="auto" w:fill="E8E8E8"/>
          </w:tcPr>
          <w:p w14:paraId="7173B19E" w14:textId="77777777" w:rsidR="00F0372F" w:rsidRPr="00CD02FD" w:rsidRDefault="00F0372F" w:rsidP="00060FC2">
            <w:pPr>
              <w:pStyle w:val="TAL"/>
              <w:rPr>
                <w:sz w:val="16"/>
              </w:rPr>
            </w:pPr>
          </w:p>
        </w:tc>
        <w:tc>
          <w:tcPr>
            <w:tcW w:w="1909" w:type="dxa"/>
            <w:shd w:val="clear" w:color="auto" w:fill="E8E8E8"/>
          </w:tcPr>
          <w:p w14:paraId="7E71F102" w14:textId="77777777" w:rsidR="00F0372F" w:rsidRPr="00CD02FD" w:rsidRDefault="00F0372F" w:rsidP="00060FC2">
            <w:pPr>
              <w:pStyle w:val="TAL"/>
              <w:rPr>
                <w:sz w:val="16"/>
              </w:rPr>
            </w:pPr>
          </w:p>
        </w:tc>
        <w:tc>
          <w:tcPr>
            <w:tcW w:w="2491" w:type="dxa"/>
            <w:shd w:val="clear" w:color="auto" w:fill="E8E8E8"/>
          </w:tcPr>
          <w:p w14:paraId="7437C83E" w14:textId="77777777" w:rsidR="00F0372F" w:rsidRPr="00CD02FD" w:rsidRDefault="00F0372F" w:rsidP="00060FC2">
            <w:pPr>
              <w:pStyle w:val="TAL"/>
              <w:rPr>
                <w:sz w:val="16"/>
              </w:rPr>
            </w:pPr>
          </w:p>
        </w:tc>
      </w:tr>
      <w:tr w:rsidR="00F0372F" w:rsidRPr="00CD02FD" w14:paraId="44CD1923" w14:textId="77777777" w:rsidTr="00060FC2">
        <w:trPr>
          <w:tblHeader/>
          <w:jc w:val="center"/>
        </w:trPr>
        <w:tc>
          <w:tcPr>
            <w:tcW w:w="1141" w:type="dxa"/>
            <w:tcBorders>
              <w:top w:val="single" w:sz="4" w:space="0" w:color="auto"/>
              <w:bottom w:val="single" w:sz="4" w:space="0" w:color="auto"/>
            </w:tcBorders>
            <w:shd w:val="clear" w:color="auto" w:fill="auto"/>
          </w:tcPr>
          <w:p w14:paraId="673EA07D" w14:textId="77777777" w:rsidR="00F0372F" w:rsidRPr="00CD02FD" w:rsidRDefault="00F0372F" w:rsidP="00060FC2">
            <w:pPr>
              <w:pStyle w:val="TAL"/>
              <w:rPr>
                <w:sz w:val="16"/>
              </w:rPr>
            </w:pPr>
            <w:r w:rsidRPr="00CD02FD">
              <w:rPr>
                <w:sz w:val="16"/>
              </w:rPr>
              <w:t>7.1.1.4.1.3</w:t>
            </w:r>
          </w:p>
        </w:tc>
        <w:tc>
          <w:tcPr>
            <w:tcW w:w="2348" w:type="dxa"/>
            <w:tcBorders>
              <w:bottom w:val="single" w:sz="4" w:space="0" w:color="auto"/>
            </w:tcBorders>
            <w:shd w:val="clear" w:color="auto" w:fill="auto"/>
          </w:tcPr>
          <w:p w14:paraId="689FC728" w14:textId="77777777" w:rsidR="00F0372F" w:rsidRPr="00CD02FD" w:rsidRDefault="00F0372F" w:rsidP="00060FC2">
            <w:pPr>
              <w:pStyle w:val="TAL"/>
              <w:jc w:val="center"/>
              <w:rPr>
                <w:sz w:val="16"/>
              </w:rPr>
            </w:pPr>
            <w:r w:rsidRPr="00CD02FD">
              <w:rPr>
                <w:sz w:val="16"/>
              </w:rPr>
              <w:t>pc_dynamicSwitchRA_Type0_1_PDSCH</w:t>
            </w:r>
          </w:p>
        </w:tc>
        <w:tc>
          <w:tcPr>
            <w:tcW w:w="2257" w:type="dxa"/>
            <w:tcBorders>
              <w:bottom w:val="single" w:sz="4" w:space="0" w:color="auto"/>
            </w:tcBorders>
            <w:shd w:val="clear" w:color="auto" w:fill="auto"/>
          </w:tcPr>
          <w:p w14:paraId="54A82B03" w14:textId="77777777" w:rsidR="00F0372F" w:rsidRPr="00CD02FD" w:rsidRDefault="00F0372F" w:rsidP="00060FC2">
            <w:pPr>
              <w:pStyle w:val="TAL"/>
              <w:rPr>
                <w:sz w:val="16"/>
              </w:rPr>
            </w:pPr>
          </w:p>
        </w:tc>
        <w:tc>
          <w:tcPr>
            <w:tcW w:w="1909" w:type="dxa"/>
            <w:tcBorders>
              <w:bottom w:val="single" w:sz="4" w:space="0" w:color="auto"/>
            </w:tcBorders>
            <w:shd w:val="clear" w:color="auto" w:fill="auto"/>
          </w:tcPr>
          <w:p w14:paraId="5286F7FE" w14:textId="77777777" w:rsidR="00F0372F" w:rsidRPr="00CD02FD" w:rsidRDefault="00F0372F" w:rsidP="00060FC2">
            <w:pPr>
              <w:pStyle w:val="TAL"/>
              <w:rPr>
                <w:sz w:val="16"/>
              </w:rPr>
            </w:pPr>
          </w:p>
        </w:tc>
        <w:tc>
          <w:tcPr>
            <w:tcW w:w="2491" w:type="dxa"/>
            <w:tcBorders>
              <w:bottom w:val="single" w:sz="4" w:space="0" w:color="auto"/>
            </w:tcBorders>
            <w:shd w:val="clear" w:color="auto" w:fill="auto"/>
          </w:tcPr>
          <w:p w14:paraId="1EE4A650" w14:textId="77777777" w:rsidR="00F0372F" w:rsidRPr="00CD02FD" w:rsidRDefault="00F0372F" w:rsidP="00060FC2">
            <w:pPr>
              <w:pStyle w:val="TAL"/>
              <w:rPr>
                <w:sz w:val="16"/>
              </w:rPr>
            </w:pPr>
          </w:p>
        </w:tc>
      </w:tr>
      <w:tr w:rsidR="00F0372F" w:rsidRPr="00CD02FD" w14:paraId="56207AA1" w14:textId="77777777" w:rsidTr="00060FC2">
        <w:trPr>
          <w:tblHeader/>
          <w:jc w:val="center"/>
        </w:trPr>
        <w:tc>
          <w:tcPr>
            <w:tcW w:w="1141" w:type="dxa"/>
            <w:tcBorders>
              <w:top w:val="single" w:sz="4" w:space="0" w:color="auto"/>
              <w:bottom w:val="single" w:sz="4" w:space="0" w:color="auto"/>
            </w:tcBorders>
            <w:shd w:val="clear" w:color="auto" w:fill="auto"/>
          </w:tcPr>
          <w:p w14:paraId="0B4A37E6" w14:textId="77777777" w:rsidR="00F0372F" w:rsidRPr="00CD02FD" w:rsidRDefault="00F0372F" w:rsidP="00060FC2">
            <w:pPr>
              <w:pStyle w:val="TAL"/>
              <w:rPr>
                <w:sz w:val="16"/>
              </w:rPr>
            </w:pPr>
            <w:r w:rsidRPr="00CD02FD">
              <w:rPr>
                <w:sz w:val="16"/>
              </w:rPr>
              <w:t>7.1.1.4.1.4</w:t>
            </w:r>
          </w:p>
        </w:tc>
        <w:tc>
          <w:tcPr>
            <w:tcW w:w="2348" w:type="dxa"/>
            <w:shd w:val="clear" w:color="auto" w:fill="auto"/>
          </w:tcPr>
          <w:p w14:paraId="394F2069" w14:textId="77777777" w:rsidR="00F0372F" w:rsidRPr="00CD02FD" w:rsidRDefault="00F0372F" w:rsidP="00060FC2">
            <w:pPr>
              <w:pStyle w:val="TAL"/>
              <w:jc w:val="center"/>
              <w:rPr>
                <w:sz w:val="16"/>
              </w:rPr>
            </w:pPr>
            <w:r w:rsidRPr="00CD02FD">
              <w:rPr>
                <w:sz w:val="16"/>
              </w:rPr>
              <w:t>pc_dynamicSwitchRA_Type0_1_PDSCH</w:t>
            </w:r>
          </w:p>
        </w:tc>
        <w:tc>
          <w:tcPr>
            <w:tcW w:w="2257" w:type="dxa"/>
            <w:shd w:val="clear" w:color="auto" w:fill="auto"/>
          </w:tcPr>
          <w:p w14:paraId="2B9B3C47" w14:textId="77777777" w:rsidR="00F0372F" w:rsidRPr="00CD02FD" w:rsidRDefault="00F0372F" w:rsidP="00060FC2">
            <w:pPr>
              <w:pStyle w:val="TAL"/>
              <w:rPr>
                <w:sz w:val="16"/>
              </w:rPr>
            </w:pPr>
          </w:p>
        </w:tc>
        <w:tc>
          <w:tcPr>
            <w:tcW w:w="1909" w:type="dxa"/>
            <w:shd w:val="clear" w:color="auto" w:fill="auto"/>
          </w:tcPr>
          <w:p w14:paraId="7D644B5A" w14:textId="77777777" w:rsidR="00F0372F" w:rsidRPr="00CD02FD" w:rsidRDefault="00F0372F" w:rsidP="00060FC2">
            <w:pPr>
              <w:pStyle w:val="TAL"/>
              <w:rPr>
                <w:sz w:val="16"/>
              </w:rPr>
            </w:pPr>
          </w:p>
        </w:tc>
        <w:tc>
          <w:tcPr>
            <w:tcW w:w="2491" w:type="dxa"/>
            <w:shd w:val="clear" w:color="auto" w:fill="auto"/>
          </w:tcPr>
          <w:p w14:paraId="0BABBA8D" w14:textId="77777777" w:rsidR="00F0372F" w:rsidRPr="00CD02FD" w:rsidRDefault="00F0372F" w:rsidP="00060FC2">
            <w:pPr>
              <w:pStyle w:val="TAL"/>
              <w:rPr>
                <w:sz w:val="16"/>
              </w:rPr>
            </w:pPr>
          </w:p>
        </w:tc>
      </w:tr>
      <w:tr w:rsidR="00F0372F" w:rsidRPr="00CD02FD" w14:paraId="4AFD28D0" w14:textId="77777777" w:rsidTr="00060FC2">
        <w:trPr>
          <w:tblHeader/>
          <w:jc w:val="center"/>
        </w:trPr>
        <w:tc>
          <w:tcPr>
            <w:tcW w:w="1141" w:type="dxa"/>
            <w:tcBorders>
              <w:top w:val="single" w:sz="4" w:space="0" w:color="auto"/>
              <w:bottom w:val="single" w:sz="4" w:space="0" w:color="auto"/>
            </w:tcBorders>
            <w:shd w:val="clear" w:color="auto" w:fill="E8E8E8"/>
          </w:tcPr>
          <w:p w14:paraId="370D504D" w14:textId="77777777" w:rsidR="00F0372F" w:rsidRPr="00CD02FD" w:rsidRDefault="00F0372F" w:rsidP="00060FC2">
            <w:pPr>
              <w:pStyle w:val="TAL"/>
              <w:rPr>
                <w:bCs/>
                <w:sz w:val="16"/>
              </w:rPr>
            </w:pPr>
            <w:r w:rsidRPr="00CD02FD">
              <w:rPr>
                <w:b/>
                <w:bCs/>
                <w:sz w:val="16"/>
              </w:rPr>
              <w:t>7.1.1.4.2</w:t>
            </w:r>
          </w:p>
        </w:tc>
        <w:tc>
          <w:tcPr>
            <w:tcW w:w="2348" w:type="dxa"/>
            <w:shd w:val="clear" w:color="auto" w:fill="E8E8E8"/>
          </w:tcPr>
          <w:p w14:paraId="14CE5D56" w14:textId="77777777" w:rsidR="00F0372F" w:rsidRPr="00CD02FD" w:rsidRDefault="00F0372F" w:rsidP="00060FC2">
            <w:pPr>
              <w:pStyle w:val="TAL"/>
              <w:jc w:val="center"/>
              <w:rPr>
                <w:sz w:val="16"/>
              </w:rPr>
            </w:pPr>
          </w:p>
        </w:tc>
        <w:tc>
          <w:tcPr>
            <w:tcW w:w="2257" w:type="dxa"/>
            <w:shd w:val="clear" w:color="auto" w:fill="E8E8E8"/>
          </w:tcPr>
          <w:p w14:paraId="4BDF6B08" w14:textId="77777777" w:rsidR="00F0372F" w:rsidRPr="00CD02FD" w:rsidRDefault="00F0372F" w:rsidP="00060FC2">
            <w:pPr>
              <w:pStyle w:val="TAL"/>
              <w:rPr>
                <w:sz w:val="16"/>
              </w:rPr>
            </w:pPr>
          </w:p>
        </w:tc>
        <w:tc>
          <w:tcPr>
            <w:tcW w:w="1909" w:type="dxa"/>
            <w:shd w:val="clear" w:color="auto" w:fill="E8E8E8"/>
          </w:tcPr>
          <w:p w14:paraId="5519F3FD" w14:textId="77777777" w:rsidR="00F0372F" w:rsidRPr="00CD02FD" w:rsidRDefault="00F0372F" w:rsidP="00060FC2">
            <w:pPr>
              <w:pStyle w:val="TAL"/>
              <w:rPr>
                <w:sz w:val="16"/>
              </w:rPr>
            </w:pPr>
          </w:p>
        </w:tc>
        <w:tc>
          <w:tcPr>
            <w:tcW w:w="2491" w:type="dxa"/>
            <w:shd w:val="clear" w:color="auto" w:fill="E8E8E8"/>
          </w:tcPr>
          <w:p w14:paraId="5FB201D5" w14:textId="77777777" w:rsidR="00F0372F" w:rsidRPr="00CD02FD" w:rsidRDefault="00F0372F" w:rsidP="00060FC2">
            <w:pPr>
              <w:pStyle w:val="TAL"/>
              <w:rPr>
                <w:sz w:val="16"/>
              </w:rPr>
            </w:pPr>
          </w:p>
        </w:tc>
      </w:tr>
      <w:tr w:rsidR="00F0372F" w:rsidRPr="00CD02FD" w14:paraId="63DF3D82" w14:textId="77777777" w:rsidTr="00060FC2">
        <w:trPr>
          <w:tblHeader/>
          <w:jc w:val="center"/>
        </w:trPr>
        <w:tc>
          <w:tcPr>
            <w:tcW w:w="1141" w:type="dxa"/>
            <w:tcBorders>
              <w:top w:val="single" w:sz="4" w:space="0" w:color="auto"/>
              <w:bottom w:val="single" w:sz="4" w:space="0" w:color="auto"/>
            </w:tcBorders>
            <w:shd w:val="clear" w:color="auto" w:fill="auto"/>
          </w:tcPr>
          <w:p w14:paraId="6D1384A2" w14:textId="77777777" w:rsidR="00F0372F" w:rsidRPr="00CD02FD" w:rsidRDefault="00F0372F" w:rsidP="00060FC2">
            <w:pPr>
              <w:pStyle w:val="TAL"/>
              <w:rPr>
                <w:sz w:val="16"/>
              </w:rPr>
            </w:pPr>
            <w:r w:rsidRPr="00CD02FD">
              <w:rPr>
                <w:sz w:val="16"/>
              </w:rPr>
              <w:t>7.1.1.4.2.3</w:t>
            </w:r>
          </w:p>
        </w:tc>
        <w:tc>
          <w:tcPr>
            <w:tcW w:w="2348" w:type="dxa"/>
            <w:tcBorders>
              <w:bottom w:val="single" w:sz="4" w:space="0" w:color="auto"/>
            </w:tcBorders>
            <w:shd w:val="clear" w:color="auto" w:fill="auto"/>
          </w:tcPr>
          <w:p w14:paraId="20D42939" w14:textId="77777777" w:rsidR="00F0372F" w:rsidRPr="00CD02FD" w:rsidRDefault="00F0372F" w:rsidP="00060FC2">
            <w:pPr>
              <w:pStyle w:val="TAL"/>
              <w:jc w:val="center"/>
              <w:rPr>
                <w:sz w:val="16"/>
              </w:rPr>
            </w:pPr>
            <w:r w:rsidRPr="00CD02FD">
              <w:rPr>
                <w:sz w:val="16"/>
              </w:rPr>
              <w:t>pc_dynamicSwitchRA_Type0_1_PUSCH</w:t>
            </w:r>
          </w:p>
        </w:tc>
        <w:tc>
          <w:tcPr>
            <w:tcW w:w="2257" w:type="dxa"/>
            <w:tcBorders>
              <w:bottom w:val="single" w:sz="4" w:space="0" w:color="auto"/>
            </w:tcBorders>
            <w:shd w:val="clear" w:color="auto" w:fill="auto"/>
          </w:tcPr>
          <w:p w14:paraId="063E389E" w14:textId="77777777" w:rsidR="00F0372F" w:rsidRPr="00CD02FD" w:rsidRDefault="00F0372F" w:rsidP="00060FC2">
            <w:pPr>
              <w:pStyle w:val="TAL"/>
              <w:rPr>
                <w:sz w:val="16"/>
              </w:rPr>
            </w:pPr>
          </w:p>
        </w:tc>
        <w:tc>
          <w:tcPr>
            <w:tcW w:w="1909" w:type="dxa"/>
            <w:tcBorders>
              <w:bottom w:val="single" w:sz="4" w:space="0" w:color="auto"/>
            </w:tcBorders>
            <w:shd w:val="clear" w:color="auto" w:fill="auto"/>
          </w:tcPr>
          <w:p w14:paraId="1C0EAEC3" w14:textId="77777777" w:rsidR="00F0372F" w:rsidRPr="00CD02FD" w:rsidRDefault="00F0372F" w:rsidP="00060FC2">
            <w:pPr>
              <w:pStyle w:val="TAL"/>
              <w:rPr>
                <w:sz w:val="16"/>
              </w:rPr>
            </w:pPr>
          </w:p>
        </w:tc>
        <w:tc>
          <w:tcPr>
            <w:tcW w:w="2491" w:type="dxa"/>
            <w:tcBorders>
              <w:bottom w:val="single" w:sz="4" w:space="0" w:color="auto"/>
            </w:tcBorders>
            <w:shd w:val="clear" w:color="auto" w:fill="auto"/>
          </w:tcPr>
          <w:p w14:paraId="7A532C81" w14:textId="77777777" w:rsidR="00F0372F" w:rsidRPr="00CD02FD" w:rsidRDefault="00F0372F" w:rsidP="00060FC2">
            <w:pPr>
              <w:pStyle w:val="TAL"/>
              <w:rPr>
                <w:sz w:val="16"/>
              </w:rPr>
            </w:pPr>
          </w:p>
        </w:tc>
      </w:tr>
      <w:tr w:rsidR="00F0372F" w:rsidRPr="00CD02FD" w14:paraId="206BD8B4" w14:textId="77777777" w:rsidTr="00060FC2">
        <w:trPr>
          <w:tblHeader/>
          <w:jc w:val="center"/>
        </w:trPr>
        <w:tc>
          <w:tcPr>
            <w:tcW w:w="1141" w:type="dxa"/>
            <w:tcBorders>
              <w:top w:val="single" w:sz="4" w:space="0" w:color="auto"/>
              <w:bottom w:val="single" w:sz="4" w:space="0" w:color="auto"/>
            </w:tcBorders>
            <w:shd w:val="clear" w:color="auto" w:fill="auto"/>
          </w:tcPr>
          <w:p w14:paraId="06478CC1" w14:textId="77777777" w:rsidR="00F0372F" w:rsidRPr="00CD02FD" w:rsidRDefault="00F0372F" w:rsidP="00060FC2">
            <w:pPr>
              <w:pStyle w:val="TAL"/>
              <w:rPr>
                <w:sz w:val="16"/>
              </w:rPr>
            </w:pPr>
            <w:r w:rsidRPr="00CD02FD">
              <w:rPr>
                <w:sz w:val="16"/>
              </w:rPr>
              <w:t>7.1.1.4.2.4</w:t>
            </w:r>
          </w:p>
        </w:tc>
        <w:tc>
          <w:tcPr>
            <w:tcW w:w="2348" w:type="dxa"/>
            <w:shd w:val="clear" w:color="auto" w:fill="auto"/>
          </w:tcPr>
          <w:p w14:paraId="01EF8A81" w14:textId="77777777" w:rsidR="00F0372F" w:rsidRPr="00CD02FD" w:rsidRDefault="00F0372F" w:rsidP="00060FC2">
            <w:pPr>
              <w:pStyle w:val="TAL"/>
              <w:jc w:val="center"/>
              <w:rPr>
                <w:sz w:val="16"/>
              </w:rPr>
            </w:pPr>
            <w:r w:rsidRPr="00CD02FD">
              <w:rPr>
                <w:sz w:val="16"/>
              </w:rPr>
              <w:t>pc_dynamicSwitchRA_Type0_1_PUSCH</w:t>
            </w:r>
          </w:p>
        </w:tc>
        <w:tc>
          <w:tcPr>
            <w:tcW w:w="2257" w:type="dxa"/>
            <w:shd w:val="clear" w:color="auto" w:fill="auto"/>
          </w:tcPr>
          <w:p w14:paraId="5DA127CA" w14:textId="77777777" w:rsidR="00F0372F" w:rsidRPr="00CD02FD" w:rsidRDefault="00F0372F" w:rsidP="00060FC2">
            <w:pPr>
              <w:pStyle w:val="TAL"/>
              <w:rPr>
                <w:sz w:val="16"/>
              </w:rPr>
            </w:pPr>
          </w:p>
        </w:tc>
        <w:tc>
          <w:tcPr>
            <w:tcW w:w="1909" w:type="dxa"/>
            <w:shd w:val="clear" w:color="auto" w:fill="auto"/>
          </w:tcPr>
          <w:p w14:paraId="0A8061AE" w14:textId="77777777" w:rsidR="00F0372F" w:rsidRPr="00CD02FD" w:rsidRDefault="00F0372F" w:rsidP="00060FC2">
            <w:pPr>
              <w:pStyle w:val="TAL"/>
              <w:rPr>
                <w:sz w:val="16"/>
              </w:rPr>
            </w:pPr>
          </w:p>
        </w:tc>
        <w:tc>
          <w:tcPr>
            <w:tcW w:w="2491" w:type="dxa"/>
            <w:shd w:val="clear" w:color="auto" w:fill="auto"/>
          </w:tcPr>
          <w:p w14:paraId="7A300CE6" w14:textId="77777777" w:rsidR="00F0372F" w:rsidRPr="00CD02FD" w:rsidRDefault="00F0372F" w:rsidP="00060FC2">
            <w:pPr>
              <w:pStyle w:val="TAL"/>
              <w:rPr>
                <w:sz w:val="16"/>
              </w:rPr>
            </w:pPr>
          </w:p>
        </w:tc>
      </w:tr>
      <w:tr w:rsidR="00F0372F" w:rsidRPr="00CD02FD" w14:paraId="11F2234B" w14:textId="77777777" w:rsidTr="00060FC2">
        <w:trPr>
          <w:tblHeader/>
          <w:jc w:val="center"/>
        </w:trPr>
        <w:tc>
          <w:tcPr>
            <w:tcW w:w="1141" w:type="dxa"/>
            <w:tcBorders>
              <w:top w:val="single" w:sz="4" w:space="0" w:color="auto"/>
              <w:bottom w:val="single" w:sz="4" w:space="0" w:color="auto"/>
            </w:tcBorders>
            <w:shd w:val="clear" w:color="auto" w:fill="E8E8E8"/>
          </w:tcPr>
          <w:p w14:paraId="646542B0" w14:textId="77777777" w:rsidR="00F0372F" w:rsidRPr="00CD02FD" w:rsidRDefault="00F0372F" w:rsidP="00060FC2">
            <w:pPr>
              <w:pStyle w:val="TAL"/>
              <w:rPr>
                <w:bCs/>
                <w:sz w:val="16"/>
              </w:rPr>
            </w:pPr>
            <w:r w:rsidRPr="00CD02FD">
              <w:rPr>
                <w:b/>
                <w:bCs/>
                <w:sz w:val="16"/>
              </w:rPr>
              <w:t>7.1.1.6</w:t>
            </w:r>
          </w:p>
        </w:tc>
        <w:tc>
          <w:tcPr>
            <w:tcW w:w="2348" w:type="dxa"/>
            <w:tcBorders>
              <w:bottom w:val="single" w:sz="4" w:space="0" w:color="auto"/>
            </w:tcBorders>
            <w:shd w:val="clear" w:color="auto" w:fill="E8E8E8"/>
          </w:tcPr>
          <w:p w14:paraId="1BBC36DA" w14:textId="77777777" w:rsidR="00F0372F" w:rsidRPr="00CD02FD" w:rsidRDefault="00F0372F" w:rsidP="00060FC2">
            <w:pPr>
              <w:pStyle w:val="TAL"/>
              <w:jc w:val="center"/>
              <w:rPr>
                <w:sz w:val="16"/>
              </w:rPr>
            </w:pPr>
          </w:p>
        </w:tc>
        <w:tc>
          <w:tcPr>
            <w:tcW w:w="2257" w:type="dxa"/>
            <w:tcBorders>
              <w:bottom w:val="single" w:sz="4" w:space="0" w:color="auto"/>
            </w:tcBorders>
            <w:shd w:val="clear" w:color="auto" w:fill="E8E8E8"/>
          </w:tcPr>
          <w:p w14:paraId="1E9105AA" w14:textId="77777777" w:rsidR="00F0372F" w:rsidRPr="00CD02FD" w:rsidRDefault="00F0372F" w:rsidP="00060FC2">
            <w:pPr>
              <w:pStyle w:val="TAL"/>
              <w:rPr>
                <w:sz w:val="16"/>
              </w:rPr>
            </w:pPr>
          </w:p>
        </w:tc>
        <w:tc>
          <w:tcPr>
            <w:tcW w:w="1909" w:type="dxa"/>
            <w:tcBorders>
              <w:bottom w:val="single" w:sz="4" w:space="0" w:color="auto"/>
            </w:tcBorders>
            <w:shd w:val="clear" w:color="auto" w:fill="E8E8E8"/>
          </w:tcPr>
          <w:p w14:paraId="3C9314A3" w14:textId="77777777" w:rsidR="00F0372F" w:rsidRPr="00CD02FD" w:rsidRDefault="00F0372F" w:rsidP="00060FC2">
            <w:pPr>
              <w:pStyle w:val="TAL"/>
              <w:rPr>
                <w:sz w:val="16"/>
              </w:rPr>
            </w:pPr>
          </w:p>
        </w:tc>
        <w:tc>
          <w:tcPr>
            <w:tcW w:w="2491" w:type="dxa"/>
            <w:tcBorders>
              <w:bottom w:val="single" w:sz="4" w:space="0" w:color="auto"/>
            </w:tcBorders>
            <w:shd w:val="clear" w:color="auto" w:fill="E8E8E8"/>
          </w:tcPr>
          <w:p w14:paraId="718B8ECC" w14:textId="77777777" w:rsidR="00F0372F" w:rsidRPr="00CD02FD" w:rsidRDefault="00F0372F" w:rsidP="00060FC2">
            <w:pPr>
              <w:pStyle w:val="TAL"/>
              <w:rPr>
                <w:sz w:val="16"/>
              </w:rPr>
            </w:pPr>
          </w:p>
        </w:tc>
      </w:tr>
      <w:tr w:rsidR="00F0372F" w:rsidRPr="00CD02FD" w14:paraId="16A4F779" w14:textId="77777777" w:rsidTr="00060FC2">
        <w:trPr>
          <w:tblHeader/>
          <w:jc w:val="center"/>
        </w:trPr>
        <w:tc>
          <w:tcPr>
            <w:tcW w:w="1141" w:type="dxa"/>
            <w:tcBorders>
              <w:top w:val="single" w:sz="4" w:space="0" w:color="auto"/>
              <w:bottom w:val="single" w:sz="4" w:space="0" w:color="auto"/>
            </w:tcBorders>
            <w:shd w:val="clear" w:color="auto" w:fill="auto"/>
          </w:tcPr>
          <w:p w14:paraId="1140BF67" w14:textId="77777777" w:rsidR="00F0372F" w:rsidRPr="00CD02FD" w:rsidRDefault="00F0372F" w:rsidP="00060FC2">
            <w:pPr>
              <w:pStyle w:val="TAL"/>
              <w:rPr>
                <w:sz w:val="16"/>
              </w:rPr>
            </w:pPr>
            <w:r w:rsidRPr="00CD02FD">
              <w:rPr>
                <w:sz w:val="16"/>
              </w:rPr>
              <w:t>7.1.1.6.4</w:t>
            </w:r>
          </w:p>
        </w:tc>
        <w:tc>
          <w:tcPr>
            <w:tcW w:w="2348" w:type="dxa"/>
            <w:shd w:val="clear" w:color="auto" w:fill="auto"/>
          </w:tcPr>
          <w:p w14:paraId="7BFB8D02" w14:textId="77777777" w:rsidR="00F0372F" w:rsidRPr="00CD02FD" w:rsidRDefault="00F0372F" w:rsidP="00060FC2">
            <w:pPr>
              <w:pStyle w:val="TAL"/>
              <w:jc w:val="center"/>
              <w:rPr>
                <w:sz w:val="16"/>
              </w:rPr>
            </w:pPr>
            <w:proofErr w:type="spellStart"/>
            <w:r w:rsidRPr="00CD02FD">
              <w:rPr>
                <w:sz w:val="16"/>
              </w:rPr>
              <w:t>pc_um_WithShortSN</w:t>
            </w:r>
            <w:proofErr w:type="spellEnd"/>
          </w:p>
        </w:tc>
        <w:tc>
          <w:tcPr>
            <w:tcW w:w="2257" w:type="dxa"/>
            <w:shd w:val="clear" w:color="auto" w:fill="auto"/>
          </w:tcPr>
          <w:p w14:paraId="7C5D8793" w14:textId="77777777" w:rsidR="00F0372F" w:rsidRPr="00CD02FD" w:rsidRDefault="00F0372F" w:rsidP="00060FC2">
            <w:pPr>
              <w:pStyle w:val="TAL"/>
              <w:rPr>
                <w:sz w:val="16"/>
              </w:rPr>
            </w:pPr>
          </w:p>
        </w:tc>
        <w:tc>
          <w:tcPr>
            <w:tcW w:w="1909" w:type="dxa"/>
            <w:shd w:val="clear" w:color="auto" w:fill="auto"/>
          </w:tcPr>
          <w:p w14:paraId="2B270A5D" w14:textId="77777777" w:rsidR="00F0372F" w:rsidRPr="00CD02FD" w:rsidRDefault="00F0372F" w:rsidP="00060FC2">
            <w:pPr>
              <w:pStyle w:val="TAL"/>
              <w:rPr>
                <w:sz w:val="16"/>
              </w:rPr>
            </w:pPr>
          </w:p>
        </w:tc>
        <w:tc>
          <w:tcPr>
            <w:tcW w:w="2491" w:type="dxa"/>
            <w:shd w:val="clear" w:color="auto" w:fill="auto"/>
          </w:tcPr>
          <w:p w14:paraId="13C56449" w14:textId="77777777" w:rsidR="00F0372F" w:rsidRPr="00CD02FD" w:rsidRDefault="00F0372F" w:rsidP="00060FC2">
            <w:pPr>
              <w:pStyle w:val="TAL"/>
              <w:rPr>
                <w:sz w:val="16"/>
              </w:rPr>
            </w:pPr>
          </w:p>
        </w:tc>
      </w:tr>
      <w:tr w:rsidR="00F0372F" w:rsidRPr="00CD02FD" w14:paraId="19582F12" w14:textId="77777777" w:rsidTr="00060FC2">
        <w:trPr>
          <w:tblHeader/>
          <w:jc w:val="center"/>
        </w:trPr>
        <w:tc>
          <w:tcPr>
            <w:tcW w:w="1141" w:type="dxa"/>
            <w:tcBorders>
              <w:top w:val="single" w:sz="4" w:space="0" w:color="auto"/>
              <w:bottom w:val="single" w:sz="4" w:space="0" w:color="auto"/>
            </w:tcBorders>
            <w:shd w:val="clear" w:color="auto" w:fill="E8E8E8"/>
          </w:tcPr>
          <w:p w14:paraId="51B6A437" w14:textId="77777777" w:rsidR="00F0372F" w:rsidRPr="00CD02FD" w:rsidRDefault="00F0372F" w:rsidP="00060FC2">
            <w:pPr>
              <w:pStyle w:val="TAL"/>
              <w:rPr>
                <w:bCs/>
                <w:sz w:val="16"/>
              </w:rPr>
            </w:pPr>
            <w:r w:rsidRPr="00CD02FD">
              <w:rPr>
                <w:b/>
                <w:bCs/>
                <w:sz w:val="16"/>
              </w:rPr>
              <w:t>7.1.1.7</w:t>
            </w:r>
          </w:p>
        </w:tc>
        <w:tc>
          <w:tcPr>
            <w:tcW w:w="2348" w:type="dxa"/>
            <w:tcBorders>
              <w:bottom w:val="single" w:sz="4" w:space="0" w:color="auto"/>
            </w:tcBorders>
            <w:shd w:val="clear" w:color="auto" w:fill="E8E8E8"/>
          </w:tcPr>
          <w:p w14:paraId="66C6A1DA" w14:textId="77777777" w:rsidR="00F0372F" w:rsidRPr="00CD02FD" w:rsidRDefault="00F0372F" w:rsidP="00060FC2">
            <w:pPr>
              <w:pStyle w:val="TAL"/>
              <w:jc w:val="center"/>
              <w:rPr>
                <w:sz w:val="16"/>
              </w:rPr>
            </w:pPr>
          </w:p>
        </w:tc>
        <w:tc>
          <w:tcPr>
            <w:tcW w:w="2257" w:type="dxa"/>
            <w:tcBorders>
              <w:bottom w:val="single" w:sz="4" w:space="0" w:color="auto"/>
            </w:tcBorders>
            <w:shd w:val="clear" w:color="auto" w:fill="E8E8E8"/>
          </w:tcPr>
          <w:p w14:paraId="6D3C1A29" w14:textId="77777777" w:rsidR="00F0372F" w:rsidRPr="00CD02FD" w:rsidRDefault="00F0372F" w:rsidP="00060FC2">
            <w:pPr>
              <w:pStyle w:val="TAL"/>
              <w:rPr>
                <w:sz w:val="16"/>
              </w:rPr>
            </w:pPr>
          </w:p>
        </w:tc>
        <w:tc>
          <w:tcPr>
            <w:tcW w:w="1909" w:type="dxa"/>
            <w:tcBorders>
              <w:bottom w:val="single" w:sz="4" w:space="0" w:color="auto"/>
            </w:tcBorders>
            <w:shd w:val="clear" w:color="auto" w:fill="E8E8E8"/>
          </w:tcPr>
          <w:p w14:paraId="35C47B4D" w14:textId="77777777" w:rsidR="00F0372F" w:rsidRPr="00CD02FD" w:rsidRDefault="00F0372F" w:rsidP="00060FC2">
            <w:pPr>
              <w:pStyle w:val="TAL"/>
              <w:rPr>
                <w:sz w:val="16"/>
              </w:rPr>
            </w:pPr>
          </w:p>
        </w:tc>
        <w:tc>
          <w:tcPr>
            <w:tcW w:w="2491" w:type="dxa"/>
            <w:tcBorders>
              <w:bottom w:val="single" w:sz="4" w:space="0" w:color="auto"/>
            </w:tcBorders>
            <w:shd w:val="clear" w:color="auto" w:fill="E8E8E8"/>
          </w:tcPr>
          <w:p w14:paraId="4DBAFBBC" w14:textId="77777777" w:rsidR="00F0372F" w:rsidRPr="00CD02FD" w:rsidRDefault="00F0372F" w:rsidP="00060FC2">
            <w:pPr>
              <w:pStyle w:val="TAL"/>
              <w:rPr>
                <w:sz w:val="16"/>
              </w:rPr>
            </w:pPr>
          </w:p>
        </w:tc>
      </w:tr>
      <w:tr w:rsidR="00F0372F" w:rsidRPr="00CD02FD" w14:paraId="5E3ADC27" w14:textId="77777777" w:rsidTr="00060FC2">
        <w:trPr>
          <w:tblHeader/>
          <w:jc w:val="center"/>
        </w:trPr>
        <w:tc>
          <w:tcPr>
            <w:tcW w:w="1141" w:type="dxa"/>
            <w:tcBorders>
              <w:top w:val="single" w:sz="4" w:space="0" w:color="auto"/>
              <w:bottom w:val="single" w:sz="4" w:space="0" w:color="auto"/>
            </w:tcBorders>
            <w:shd w:val="clear" w:color="auto" w:fill="E8E8E8"/>
          </w:tcPr>
          <w:p w14:paraId="67127BDC" w14:textId="77777777" w:rsidR="00F0372F" w:rsidRPr="00CD02FD" w:rsidRDefault="00F0372F" w:rsidP="00060FC2">
            <w:pPr>
              <w:pStyle w:val="TAL"/>
              <w:rPr>
                <w:bCs/>
                <w:sz w:val="16"/>
              </w:rPr>
            </w:pPr>
            <w:r w:rsidRPr="00CD02FD">
              <w:rPr>
                <w:b/>
                <w:bCs/>
                <w:sz w:val="16"/>
              </w:rPr>
              <w:t>7.1.1.7.1</w:t>
            </w:r>
          </w:p>
        </w:tc>
        <w:tc>
          <w:tcPr>
            <w:tcW w:w="2348" w:type="dxa"/>
            <w:tcBorders>
              <w:bottom w:val="single" w:sz="4" w:space="0" w:color="auto"/>
            </w:tcBorders>
            <w:shd w:val="clear" w:color="auto" w:fill="E8E8E8"/>
          </w:tcPr>
          <w:p w14:paraId="4B269B36" w14:textId="77777777" w:rsidR="00F0372F" w:rsidRPr="00CD02FD" w:rsidRDefault="00F0372F" w:rsidP="00060FC2">
            <w:pPr>
              <w:pStyle w:val="TAL"/>
              <w:jc w:val="center"/>
              <w:rPr>
                <w:sz w:val="16"/>
              </w:rPr>
            </w:pPr>
          </w:p>
        </w:tc>
        <w:tc>
          <w:tcPr>
            <w:tcW w:w="2257" w:type="dxa"/>
            <w:tcBorders>
              <w:bottom w:val="single" w:sz="4" w:space="0" w:color="auto"/>
            </w:tcBorders>
            <w:shd w:val="clear" w:color="auto" w:fill="E8E8E8"/>
          </w:tcPr>
          <w:p w14:paraId="231D3CDD" w14:textId="77777777" w:rsidR="00F0372F" w:rsidRPr="00CD02FD" w:rsidRDefault="00F0372F" w:rsidP="00060FC2">
            <w:pPr>
              <w:pStyle w:val="TAL"/>
              <w:rPr>
                <w:sz w:val="16"/>
              </w:rPr>
            </w:pPr>
          </w:p>
        </w:tc>
        <w:tc>
          <w:tcPr>
            <w:tcW w:w="1909" w:type="dxa"/>
            <w:tcBorders>
              <w:bottom w:val="single" w:sz="4" w:space="0" w:color="auto"/>
            </w:tcBorders>
            <w:shd w:val="clear" w:color="auto" w:fill="E8E8E8"/>
          </w:tcPr>
          <w:p w14:paraId="33B4A062" w14:textId="77777777" w:rsidR="00F0372F" w:rsidRPr="00CD02FD" w:rsidRDefault="00F0372F" w:rsidP="00060FC2">
            <w:pPr>
              <w:pStyle w:val="TAL"/>
              <w:rPr>
                <w:sz w:val="16"/>
              </w:rPr>
            </w:pPr>
          </w:p>
        </w:tc>
        <w:tc>
          <w:tcPr>
            <w:tcW w:w="2491" w:type="dxa"/>
            <w:tcBorders>
              <w:bottom w:val="single" w:sz="4" w:space="0" w:color="auto"/>
            </w:tcBorders>
            <w:shd w:val="clear" w:color="auto" w:fill="E8E8E8"/>
          </w:tcPr>
          <w:p w14:paraId="3379AEFD" w14:textId="77777777" w:rsidR="00F0372F" w:rsidRPr="00CD02FD" w:rsidRDefault="00F0372F" w:rsidP="00060FC2">
            <w:pPr>
              <w:pStyle w:val="TAL"/>
              <w:rPr>
                <w:sz w:val="16"/>
              </w:rPr>
            </w:pPr>
          </w:p>
        </w:tc>
      </w:tr>
      <w:tr w:rsidR="00F0372F" w:rsidRPr="00CD02FD" w14:paraId="223D05FD" w14:textId="77777777" w:rsidTr="00060FC2">
        <w:trPr>
          <w:tblHeader/>
          <w:jc w:val="center"/>
        </w:trPr>
        <w:tc>
          <w:tcPr>
            <w:tcW w:w="1141" w:type="dxa"/>
            <w:tcBorders>
              <w:top w:val="single" w:sz="4" w:space="0" w:color="auto"/>
              <w:bottom w:val="single" w:sz="4" w:space="0" w:color="auto"/>
            </w:tcBorders>
            <w:shd w:val="clear" w:color="auto" w:fill="auto"/>
          </w:tcPr>
          <w:p w14:paraId="131C9F82" w14:textId="77777777" w:rsidR="00F0372F" w:rsidRPr="00CD02FD" w:rsidRDefault="00F0372F" w:rsidP="00060FC2">
            <w:pPr>
              <w:pStyle w:val="TAL"/>
              <w:rPr>
                <w:sz w:val="16"/>
              </w:rPr>
            </w:pPr>
            <w:r w:rsidRPr="00CD02FD">
              <w:rPr>
                <w:sz w:val="16"/>
              </w:rPr>
              <w:t>7.1.1.7.1.1</w:t>
            </w:r>
          </w:p>
        </w:tc>
        <w:tc>
          <w:tcPr>
            <w:tcW w:w="2348" w:type="dxa"/>
            <w:tcBorders>
              <w:bottom w:val="single" w:sz="4" w:space="0" w:color="auto"/>
            </w:tcBorders>
            <w:shd w:val="clear" w:color="auto" w:fill="auto"/>
          </w:tcPr>
          <w:p w14:paraId="4C2001D0" w14:textId="77777777" w:rsidR="00F0372F" w:rsidRPr="00CD02FD" w:rsidRDefault="00F0372F" w:rsidP="00060FC2">
            <w:pPr>
              <w:pStyle w:val="TAL"/>
              <w:jc w:val="center"/>
              <w:rPr>
                <w:sz w:val="16"/>
              </w:rPr>
            </w:pPr>
            <w:r w:rsidRPr="00CD02FD">
              <w:rPr>
                <w:sz w:val="16"/>
              </w:rPr>
              <w:t>pc_UL_NR_CA_2CC or pc_EN_DC_NR_UL_2CC</w:t>
            </w:r>
          </w:p>
        </w:tc>
        <w:tc>
          <w:tcPr>
            <w:tcW w:w="2257" w:type="dxa"/>
            <w:tcBorders>
              <w:bottom w:val="single" w:sz="4" w:space="0" w:color="auto"/>
            </w:tcBorders>
            <w:shd w:val="clear" w:color="auto" w:fill="auto"/>
          </w:tcPr>
          <w:p w14:paraId="02F25C43" w14:textId="77777777" w:rsidR="00F0372F" w:rsidRPr="00CD02FD" w:rsidRDefault="00F0372F" w:rsidP="00060FC2">
            <w:pPr>
              <w:pStyle w:val="TAL"/>
              <w:rPr>
                <w:sz w:val="16"/>
              </w:rPr>
            </w:pPr>
          </w:p>
        </w:tc>
        <w:tc>
          <w:tcPr>
            <w:tcW w:w="1909" w:type="dxa"/>
            <w:tcBorders>
              <w:bottom w:val="single" w:sz="4" w:space="0" w:color="auto"/>
            </w:tcBorders>
            <w:shd w:val="clear" w:color="auto" w:fill="auto"/>
          </w:tcPr>
          <w:p w14:paraId="26CA25B2" w14:textId="77777777" w:rsidR="00F0372F" w:rsidRPr="00CD02FD" w:rsidRDefault="00F0372F" w:rsidP="00060FC2">
            <w:pPr>
              <w:pStyle w:val="TAL"/>
              <w:rPr>
                <w:sz w:val="16"/>
              </w:rPr>
            </w:pPr>
          </w:p>
        </w:tc>
        <w:tc>
          <w:tcPr>
            <w:tcW w:w="2491" w:type="dxa"/>
            <w:tcBorders>
              <w:bottom w:val="single" w:sz="4" w:space="0" w:color="auto"/>
            </w:tcBorders>
            <w:shd w:val="clear" w:color="auto" w:fill="auto"/>
          </w:tcPr>
          <w:p w14:paraId="3414EFB7" w14:textId="77777777" w:rsidR="00F0372F" w:rsidRPr="00CD02FD" w:rsidRDefault="00F0372F" w:rsidP="00060FC2">
            <w:pPr>
              <w:pStyle w:val="TAL"/>
              <w:rPr>
                <w:sz w:val="16"/>
              </w:rPr>
            </w:pPr>
          </w:p>
        </w:tc>
      </w:tr>
      <w:tr w:rsidR="00F0372F" w:rsidRPr="00CD02FD" w14:paraId="1D0D7968" w14:textId="77777777" w:rsidTr="00060FC2">
        <w:trPr>
          <w:tblHeader/>
          <w:jc w:val="center"/>
        </w:trPr>
        <w:tc>
          <w:tcPr>
            <w:tcW w:w="1141" w:type="dxa"/>
            <w:tcBorders>
              <w:top w:val="single" w:sz="4" w:space="0" w:color="auto"/>
              <w:bottom w:val="single" w:sz="4" w:space="0" w:color="auto"/>
            </w:tcBorders>
            <w:shd w:val="clear" w:color="auto" w:fill="auto"/>
          </w:tcPr>
          <w:p w14:paraId="1A1B91D4" w14:textId="77777777" w:rsidR="00F0372F" w:rsidRPr="00CD02FD" w:rsidRDefault="00F0372F" w:rsidP="00060FC2">
            <w:pPr>
              <w:pStyle w:val="TAL"/>
              <w:rPr>
                <w:sz w:val="16"/>
              </w:rPr>
            </w:pPr>
            <w:r w:rsidRPr="00CD02FD">
              <w:rPr>
                <w:sz w:val="16"/>
              </w:rPr>
              <w:t>7.1.1.7.1.2</w:t>
            </w:r>
          </w:p>
        </w:tc>
        <w:tc>
          <w:tcPr>
            <w:tcW w:w="2348" w:type="dxa"/>
            <w:tcBorders>
              <w:bottom w:val="single" w:sz="4" w:space="0" w:color="auto"/>
            </w:tcBorders>
            <w:shd w:val="clear" w:color="auto" w:fill="auto"/>
          </w:tcPr>
          <w:p w14:paraId="2EB64078" w14:textId="77777777" w:rsidR="00F0372F" w:rsidRPr="00CD02FD" w:rsidRDefault="00F0372F" w:rsidP="00060FC2">
            <w:pPr>
              <w:pStyle w:val="TAL"/>
              <w:jc w:val="center"/>
              <w:rPr>
                <w:sz w:val="16"/>
              </w:rPr>
            </w:pPr>
            <w:r w:rsidRPr="00CD02FD">
              <w:rPr>
                <w:sz w:val="16"/>
              </w:rPr>
              <w:t>pc_UL_NR_CA_2CC or pc_EN_DC_NR_UL_2CC</w:t>
            </w:r>
          </w:p>
        </w:tc>
        <w:tc>
          <w:tcPr>
            <w:tcW w:w="2257" w:type="dxa"/>
            <w:tcBorders>
              <w:bottom w:val="single" w:sz="4" w:space="0" w:color="auto"/>
            </w:tcBorders>
            <w:shd w:val="clear" w:color="auto" w:fill="auto"/>
          </w:tcPr>
          <w:p w14:paraId="20D3F5E4" w14:textId="77777777" w:rsidR="00F0372F" w:rsidRPr="00CD02FD" w:rsidRDefault="00F0372F" w:rsidP="00060FC2">
            <w:pPr>
              <w:pStyle w:val="TAL"/>
              <w:rPr>
                <w:sz w:val="16"/>
              </w:rPr>
            </w:pPr>
          </w:p>
        </w:tc>
        <w:tc>
          <w:tcPr>
            <w:tcW w:w="1909" w:type="dxa"/>
            <w:tcBorders>
              <w:bottom w:val="single" w:sz="4" w:space="0" w:color="auto"/>
            </w:tcBorders>
            <w:shd w:val="clear" w:color="auto" w:fill="auto"/>
          </w:tcPr>
          <w:p w14:paraId="7E8CEB70" w14:textId="77777777" w:rsidR="00F0372F" w:rsidRPr="00CD02FD" w:rsidRDefault="00F0372F" w:rsidP="00060FC2">
            <w:pPr>
              <w:pStyle w:val="TAL"/>
              <w:rPr>
                <w:sz w:val="16"/>
              </w:rPr>
            </w:pPr>
          </w:p>
        </w:tc>
        <w:tc>
          <w:tcPr>
            <w:tcW w:w="2491" w:type="dxa"/>
            <w:tcBorders>
              <w:bottom w:val="single" w:sz="4" w:space="0" w:color="auto"/>
            </w:tcBorders>
            <w:shd w:val="clear" w:color="auto" w:fill="auto"/>
          </w:tcPr>
          <w:p w14:paraId="7F31300E" w14:textId="77777777" w:rsidR="00F0372F" w:rsidRPr="00CD02FD" w:rsidRDefault="00F0372F" w:rsidP="00060FC2">
            <w:pPr>
              <w:pStyle w:val="TAL"/>
              <w:rPr>
                <w:sz w:val="16"/>
              </w:rPr>
            </w:pPr>
          </w:p>
        </w:tc>
      </w:tr>
      <w:tr w:rsidR="00F0372F" w:rsidRPr="00CD02FD" w14:paraId="285AB2A3" w14:textId="77777777" w:rsidTr="00060FC2">
        <w:trPr>
          <w:tblHeader/>
          <w:jc w:val="center"/>
        </w:trPr>
        <w:tc>
          <w:tcPr>
            <w:tcW w:w="1141" w:type="dxa"/>
            <w:tcBorders>
              <w:top w:val="single" w:sz="4" w:space="0" w:color="auto"/>
              <w:bottom w:val="single" w:sz="4" w:space="0" w:color="auto"/>
            </w:tcBorders>
            <w:shd w:val="clear" w:color="auto" w:fill="auto"/>
          </w:tcPr>
          <w:p w14:paraId="28F7490C" w14:textId="77777777" w:rsidR="00F0372F" w:rsidRPr="00CD02FD" w:rsidRDefault="00F0372F" w:rsidP="00060FC2">
            <w:pPr>
              <w:pStyle w:val="TAL"/>
              <w:rPr>
                <w:sz w:val="16"/>
              </w:rPr>
            </w:pPr>
            <w:r w:rsidRPr="00CD02FD">
              <w:rPr>
                <w:sz w:val="16"/>
              </w:rPr>
              <w:t>7.1.1.7.1.3</w:t>
            </w:r>
          </w:p>
        </w:tc>
        <w:tc>
          <w:tcPr>
            <w:tcW w:w="2348" w:type="dxa"/>
            <w:tcBorders>
              <w:bottom w:val="single" w:sz="4" w:space="0" w:color="auto"/>
            </w:tcBorders>
            <w:shd w:val="clear" w:color="auto" w:fill="auto"/>
          </w:tcPr>
          <w:p w14:paraId="31BA2907" w14:textId="77777777" w:rsidR="00F0372F" w:rsidRPr="00CD02FD" w:rsidRDefault="00F0372F" w:rsidP="00060FC2">
            <w:pPr>
              <w:pStyle w:val="TAL"/>
              <w:jc w:val="center"/>
              <w:rPr>
                <w:sz w:val="16"/>
              </w:rPr>
            </w:pPr>
            <w:r w:rsidRPr="00CD02FD">
              <w:rPr>
                <w:sz w:val="16"/>
              </w:rPr>
              <w:t>pc_UL_intra_non_contiguous_CA_NR_FR1_Class_(2A) or pc_UL_intra_non_contiguous_CA_NR_FR2_Class_(2A)</w:t>
            </w:r>
          </w:p>
        </w:tc>
        <w:tc>
          <w:tcPr>
            <w:tcW w:w="2257" w:type="dxa"/>
            <w:tcBorders>
              <w:bottom w:val="single" w:sz="4" w:space="0" w:color="auto"/>
            </w:tcBorders>
            <w:shd w:val="clear" w:color="auto" w:fill="auto"/>
          </w:tcPr>
          <w:p w14:paraId="4DC4B8F3" w14:textId="77777777" w:rsidR="00F0372F" w:rsidRPr="00CD02FD" w:rsidRDefault="00F0372F" w:rsidP="00060FC2">
            <w:pPr>
              <w:pStyle w:val="TAL"/>
              <w:rPr>
                <w:sz w:val="16"/>
              </w:rPr>
            </w:pPr>
          </w:p>
        </w:tc>
        <w:tc>
          <w:tcPr>
            <w:tcW w:w="1909" w:type="dxa"/>
            <w:tcBorders>
              <w:bottom w:val="single" w:sz="4" w:space="0" w:color="auto"/>
            </w:tcBorders>
            <w:shd w:val="clear" w:color="auto" w:fill="auto"/>
          </w:tcPr>
          <w:p w14:paraId="0EF82017" w14:textId="77777777" w:rsidR="00F0372F" w:rsidRPr="00CD02FD" w:rsidRDefault="00F0372F" w:rsidP="00060FC2">
            <w:pPr>
              <w:pStyle w:val="TAL"/>
              <w:rPr>
                <w:sz w:val="16"/>
              </w:rPr>
            </w:pPr>
          </w:p>
        </w:tc>
        <w:tc>
          <w:tcPr>
            <w:tcW w:w="2491" w:type="dxa"/>
            <w:tcBorders>
              <w:bottom w:val="single" w:sz="4" w:space="0" w:color="auto"/>
            </w:tcBorders>
            <w:shd w:val="clear" w:color="auto" w:fill="auto"/>
          </w:tcPr>
          <w:p w14:paraId="5FF3D5B7" w14:textId="77777777" w:rsidR="00F0372F" w:rsidRPr="00CD02FD" w:rsidRDefault="00F0372F" w:rsidP="00060FC2">
            <w:pPr>
              <w:pStyle w:val="TAL"/>
              <w:rPr>
                <w:sz w:val="16"/>
              </w:rPr>
            </w:pPr>
          </w:p>
        </w:tc>
      </w:tr>
      <w:tr w:rsidR="00F0372F" w:rsidRPr="00CD02FD" w14:paraId="11BDC078" w14:textId="77777777" w:rsidTr="00060FC2">
        <w:trPr>
          <w:tblHeader/>
          <w:jc w:val="center"/>
        </w:trPr>
        <w:tc>
          <w:tcPr>
            <w:tcW w:w="1141" w:type="dxa"/>
            <w:tcBorders>
              <w:top w:val="single" w:sz="4" w:space="0" w:color="auto"/>
              <w:bottom w:val="single" w:sz="4" w:space="0" w:color="auto"/>
            </w:tcBorders>
            <w:shd w:val="clear" w:color="auto" w:fill="auto"/>
          </w:tcPr>
          <w:p w14:paraId="3A83D2EF" w14:textId="77777777" w:rsidR="00F0372F" w:rsidRPr="00CD02FD" w:rsidRDefault="00F0372F" w:rsidP="00060FC2">
            <w:pPr>
              <w:pStyle w:val="TAL"/>
              <w:rPr>
                <w:sz w:val="16"/>
              </w:rPr>
            </w:pPr>
            <w:r w:rsidRPr="00CD02FD">
              <w:rPr>
                <w:b/>
                <w:bCs/>
                <w:sz w:val="16"/>
                <w:szCs w:val="16"/>
              </w:rPr>
              <w:t>7.1.1.12</w:t>
            </w:r>
          </w:p>
        </w:tc>
        <w:tc>
          <w:tcPr>
            <w:tcW w:w="2348" w:type="dxa"/>
            <w:tcBorders>
              <w:bottom w:val="single" w:sz="4" w:space="0" w:color="auto"/>
            </w:tcBorders>
            <w:shd w:val="clear" w:color="auto" w:fill="auto"/>
          </w:tcPr>
          <w:p w14:paraId="6E3FEBBF" w14:textId="77777777" w:rsidR="00F0372F" w:rsidRPr="00CD02FD" w:rsidRDefault="00F0372F" w:rsidP="00060FC2">
            <w:pPr>
              <w:pStyle w:val="TAL"/>
              <w:jc w:val="center"/>
              <w:rPr>
                <w:sz w:val="16"/>
              </w:rPr>
            </w:pPr>
          </w:p>
        </w:tc>
        <w:tc>
          <w:tcPr>
            <w:tcW w:w="2257" w:type="dxa"/>
            <w:tcBorders>
              <w:bottom w:val="single" w:sz="4" w:space="0" w:color="auto"/>
            </w:tcBorders>
            <w:shd w:val="clear" w:color="auto" w:fill="auto"/>
          </w:tcPr>
          <w:p w14:paraId="2543DED2" w14:textId="77777777" w:rsidR="00F0372F" w:rsidRPr="00CD02FD" w:rsidRDefault="00F0372F" w:rsidP="00060FC2">
            <w:pPr>
              <w:pStyle w:val="TAL"/>
              <w:rPr>
                <w:sz w:val="16"/>
              </w:rPr>
            </w:pPr>
          </w:p>
        </w:tc>
        <w:tc>
          <w:tcPr>
            <w:tcW w:w="1909" w:type="dxa"/>
            <w:tcBorders>
              <w:bottom w:val="single" w:sz="4" w:space="0" w:color="auto"/>
            </w:tcBorders>
            <w:shd w:val="clear" w:color="auto" w:fill="auto"/>
          </w:tcPr>
          <w:p w14:paraId="37C7EF70" w14:textId="77777777" w:rsidR="00F0372F" w:rsidRPr="00CD02FD" w:rsidRDefault="00F0372F" w:rsidP="00060FC2">
            <w:pPr>
              <w:pStyle w:val="TAL"/>
              <w:rPr>
                <w:sz w:val="16"/>
              </w:rPr>
            </w:pPr>
          </w:p>
        </w:tc>
        <w:tc>
          <w:tcPr>
            <w:tcW w:w="2491" w:type="dxa"/>
            <w:tcBorders>
              <w:bottom w:val="single" w:sz="4" w:space="0" w:color="auto"/>
            </w:tcBorders>
            <w:shd w:val="clear" w:color="auto" w:fill="auto"/>
          </w:tcPr>
          <w:p w14:paraId="0C396AAA" w14:textId="77777777" w:rsidR="00F0372F" w:rsidRPr="00CD02FD" w:rsidRDefault="00F0372F" w:rsidP="00060FC2">
            <w:pPr>
              <w:pStyle w:val="TAL"/>
              <w:rPr>
                <w:sz w:val="16"/>
              </w:rPr>
            </w:pPr>
          </w:p>
        </w:tc>
      </w:tr>
      <w:tr w:rsidR="00F0372F" w:rsidRPr="00CD02FD" w14:paraId="748A88A1" w14:textId="77777777" w:rsidTr="00060FC2">
        <w:trPr>
          <w:tblHeader/>
          <w:jc w:val="center"/>
        </w:trPr>
        <w:tc>
          <w:tcPr>
            <w:tcW w:w="1141" w:type="dxa"/>
            <w:tcBorders>
              <w:top w:val="single" w:sz="4" w:space="0" w:color="auto"/>
              <w:bottom w:val="single" w:sz="4" w:space="0" w:color="auto"/>
            </w:tcBorders>
            <w:shd w:val="clear" w:color="auto" w:fill="auto"/>
          </w:tcPr>
          <w:p w14:paraId="378D84B9" w14:textId="77777777" w:rsidR="00F0372F" w:rsidRPr="00CD02FD" w:rsidRDefault="00F0372F" w:rsidP="00060FC2">
            <w:pPr>
              <w:pStyle w:val="TAL"/>
              <w:rPr>
                <w:sz w:val="16"/>
              </w:rPr>
            </w:pPr>
            <w:r w:rsidRPr="00CD02FD">
              <w:rPr>
                <w:sz w:val="16"/>
                <w:szCs w:val="16"/>
              </w:rPr>
              <w:t>7.1.1.12.3</w:t>
            </w:r>
          </w:p>
        </w:tc>
        <w:tc>
          <w:tcPr>
            <w:tcW w:w="2348" w:type="dxa"/>
            <w:tcBorders>
              <w:bottom w:val="single" w:sz="4" w:space="0" w:color="auto"/>
            </w:tcBorders>
            <w:shd w:val="clear" w:color="auto" w:fill="auto"/>
          </w:tcPr>
          <w:p w14:paraId="4B2991D6" w14:textId="77777777" w:rsidR="00F0372F" w:rsidRPr="00CD02FD" w:rsidRDefault="00F0372F" w:rsidP="00060FC2">
            <w:pPr>
              <w:pStyle w:val="TAL"/>
              <w:jc w:val="center"/>
              <w:rPr>
                <w:sz w:val="16"/>
              </w:rPr>
            </w:pPr>
          </w:p>
        </w:tc>
        <w:tc>
          <w:tcPr>
            <w:tcW w:w="2257" w:type="dxa"/>
            <w:tcBorders>
              <w:bottom w:val="single" w:sz="4" w:space="0" w:color="auto"/>
            </w:tcBorders>
            <w:shd w:val="clear" w:color="auto" w:fill="auto"/>
          </w:tcPr>
          <w:p w14:paraId="14CC9669" w14:textId="77777777" w:rsidR="00F0372F" w:rsidRPr="00CD02FD" w:rsidRDefault="00F0372F" w:rsidP="00060FC2">
            <w:pPr>
              <w:pStyle w:val="TAL"/>
              <w:rPr>
                <w:sz w:val="16"/>
              </w:rPr>
            </w:pPr>
          </w:p>
        </w:tc>
        <w:tc>
          <w:tcPr>
            <w:tcW w:w="1909" w:type="dxa"/>
            <w:tcBorders>
              <w:bottom w:val="single" w:sz="4" w:space="0" w:color="auto"/>
            </w:tcBorders>
            <w:shd w:val="clear" w:color="auto" w:fill="auto"/>
          </w:tcPr>
          <w:p w14:paraId="07B3018E" w14:textId="77777777" w:rsidR="00F0372F" w:rsidRPr="00CD02FD" w:rsidRDefault="00F0372F" w:rsidP="00060FC2">
            <w:pPr>
              <w:pStyle w:val="TAL"/>
              <w:rPr>
                <w:sz w:val="16"/>
              </w:rPr>
            </w:pPr>
          </w:p>
        </w:tc>
        <w:tc>
          <w:tcPr>
            <w:tcW w:w="2491" w:type="dxa"/>
            <w:tcBorders>
              <w:bottom w:val="single" w:sz="4" w:space="0" w:color="auto"/>
            </w:tcBorders>
            <w:shd w:val="clear" w:color="auto" w:fill="auto"/>
          </w:tcPr>
          <w:p w14:paraId="794F5C08" w14:textId="77777777" w:rsidR="00F0372F" w:rsidRPr="00CD02FD" w:rsidRDefault="00F0372F" w:rsidP="00060FC2">
            <w:pPr>
              <w:pStyle w:val="TAL"/>
              <w:rPr>
                <w:sz w:val="16"/>
              </w:rPr>
            </w:pPr>
            <w:r w:rsidRPr="00CD02FD">
              <w:rPr>
                <w:sz w:val="16"/>
              </w:rPr>
              <w:t>Rel-15 E-UTRA</w:t>
            </w:r>
          </w:p>
        </w:tc>
      </w:tr>
      <w:tr w:rsidR="00F0372F" w:rsidRPr="00CD02FD" w14:paraId="230046EF" w14:textId="77777777" w:rsidTr="00060FC2">
        <w:trPr>
          <w:tblHeader/>
          <w:jc w:val="center"/>
        </w:trPr>
        <w:tc>
          <w:tcPr>
            <w:tcW w:w="1141" w:type="dxa"/>
            <w:tcBorders>
              <w:top w:val="single" w:sz="4" w:space="0" w:color="auto"/>
              <w:bottom w:val="single" w:sz="4" w:space="0" w:color="auto"/>
            </w:tcBorders>
            <w:shd w:val="clear" w:color="auto" w:fill="D9D9D9"/>
          </w:tcPr>
          <w:p w14:paraId="01A86DB8" w14:textId="77777777" w:rsidR="00F0372F" w:rsidRPr="00CD02FD" w:rsidRDefault="00F0372F" w:rsidP="00060FC2">
            <w:pPr>
              <w:pStyle w:val="TAL"/>
              <w:rPr>
                <w:b/>
                <w:bCs/>
                <w:sz w:val="16"/>
                <w:szCs w:val="16"/>
              </w:rPr>
            </w:pPr>
            <w:r w:rsidRPr="00CD02FD">
              <w:rPr>
                <w:b/>
                <w:bCs/>
                <w:sz w:val="16"/>
                <w:szCs w:val="16"/>
              </w:rPr>
              <w:t>7.1.1.13</w:t>
            </w:r>
          </w:p>
        </w:tc>
        <w:tc>
          <w:tcPr>
            <w:tcW w:w="2348" w:type="dxa"/>
            <w:tcBorders>
              <w:bottom w:val="single" w:sz="4" w:space="0" w:color="auto"/>
            </w:tcBorders>
            <w:shd w:val="clear" w:color="auto" w:fill="D9D9D9"/>
          </w:tcPr>
          <w:p w14:paraId="3585EE9B" w14:textId="77777777" w:rsidR="00F0372F" w:rsidRPr="00CD02FD" w:rsidRDefault="00F0372F" w:rsidP="00060FC2">
            <w:pPr>
              <w:pStyle w:val="TAL"/>
              <w:jc w:val="center"/>
              <w:rPr>
                <w:sz w:val="16"/>
                <w:szCs w:val="16"/>
              </w:rPr>
            </w:pPr>
          </w:p>
        </w:tc>
        <w:tc>
          <w:tcPr>
            <w:tcW w:w="2257" w:type="dxa"/>
            <w:tcBorders>
              <w:bottom w:val="single" w:sz="4" w:space="0" w:color="auto"/>
            </w:tcBorders>
            <w:shd w:val="clear" w:color="auto" w:fill="D9D9D9"/>
          </w:tcPr>
          <w:p w14:paraId="6E1F8414" w14:textId="77777777" w:rsidR="00F0372F" w:rsidRPr="00CD02FD" w:rsidRDefault="00F0372F" w:rsidP="00060FC2">
            <w:pPr>
              <w:pStyle w:val="TAL"/>
              <w:rPr>
                <w:sz w:val="16"/>
              </w:rPr>
            </w:pPr>
          </w:p>
        </w:tc>
        <w:tc>
          <w:tcPr>
            <w:tcW w:w="1909" w:type="dxa"/>
            <w:tcBorders>
              <w:bottom w:val="single" w:sz="4" w:space="0" w:color="auto"/>
            </w:tcBorders>
            <w:shd w:val="clear" w:color="auto" w:fill="D9D9D9"/>
          </w:tcPr>
          <w:p w14:paraId="4A1ADB6A" w14:textId="77777777" w:rsidR="00F0372F" w:rsidRPr="00CD02FD" w:rsidRDefault="00F0372F" w:rsidP="00060FC2">
            <w:pPr>
              <w:pStyle w:val="TAL"/>
              <w:rPr>
                <w:sz w:val="16"/>
              </w:rPr>
            </w:pPr>
          </w:p>
        </w:tc>
        <w:tc>
          <w:tcPr>
            <w:tcW w:w="2491" w:type="dxa"/>
            <w:tcBorders>
              <w:bottom w:val="single" w:sz="4" w:space="0" w:color="auto"/>
            </w:tcBorders>
            <w:shd w:val="clear" w:color="auto" w:fill="D9D9D9"/>
          </w:tcPr>
          <w:p w14:paraId="03605DEF" w14:textId="77777777" w:rsidR="00F0372F" w:rsidRPr="00CD02FD" w:rsidRDefault="00F0372F" w:rsidP="00060FC2">
            <w:pPr>
              <w:pStyle w:val="TAL"/>
              <w:rPr>
                <w:sz w:val="16"/>
              </w:rPr>
            </w:pPr>
          </w:p>
        </w:tc>
      </w:tr>
      <w:tr w:rsidR="00F0372F" w:rsidRPr="00CD02FD" w14:paraId="7CCC1760" w14:textId="77777777" w:rsidTr="00060FC2">
        <w:trPr>
          <w:tblHeader/>
          <w:jc w:val="center"/>
        </w:trPr>
        <w:tc>
          <w:tcPr>
            <w:tcW w:w="1141" w:type="dxa"/>
            <w:tcBorders>
              <w:top w:val="single" w:sz="4" w:space="0" w:color="auto"/>
              <w:bottom w:val="single" w:sz="4" w:space="0" w:color="auto"/>
            </w:tcBorders>
            <w:shd w:val="clear" w:color="auto" w:fill="auto"/>
          </w:tcPr>
          <w:p w14:paraId="5CADFFA3" w14:textId="77777777" w:rsidR="00F0372F" w:rsidRPr="00CD02FD" w:rsidRDefault="00F0372F" w:rsidP="00060FC2">
            <w:pPr>
              <w:pStyle w:val="TAL"/>
              <w:rPr>
                <w:b/>
                <w:bCs/>
                <w:sz w:val="16"/>
                <w:szCs w:val="16"/>
              </w:rPr>
            </w:pPr>
            <w:r w:rsidRPr="00CD02FD">
              <w:rPr>
                <w:sz w:val="16"/>
                <w:szCs w:val="16"/>
              </w:rPr>
              <w:t>7.1.1.13.1</w:t>
            </w:r>
          </w:p>
        </w:tc>
        <w:tc>
          <w:tcPr>
            <w:tcW w:w="2348" w:type="dxa"/>
            <w:tcBorders>
              <w:bottom w:val="single" w:sz="4" w:space="0" w:color="auto"/>
            </w:tcBorders>
            <w:shd w:val="clear" w:color="auto" w:fill="auto"/>
          </w:tcPr>
          <w:p w14:paraId="1A34EEA1" w14:textId="77777777" w:rsidR="00F0372F" w:rsidRPr="00CD02FD" w:rsidRDefault="00F0372F" w:rsidP="00060FC2">
            <w:pPr>
              <w:pStyle w:val="TAL"/>
              <w:jc w:val="center"/>
              <w:rPr>
                <w:sz w:val="16"/>
                <w:szCs w:val="16"/>
              </w:rPr>
            </w:pPr>
            <w:proofErr w:type="spellStart"/>
            <w:r w:rsidRPr="00CD02FD">
              <w:rPr>
                <w:sz w:val="16"/>
                <w:szCs w:val="16"/>
              </w:rPr>
              <w:t>pc_logicalChannelSR_DelayTimer</w:t>
            </w:r>
            <w:proofErr w:type="spellEnd"/>
          </w:p>
        </w:tc>
        <w:tc>
          <w:tcPr>
            <w:tcW w:w="2257" w:type="dxa"/>
            <w:tcBorders>
              <w:bottom w:val="single" w:sz="4" w:space="0" w:color="auto"/>
            </w:tcBorders>
            <w:shd w:val="clear" w:color="auto" w:fill="auto"/>
          </w:tcPr>
          <w:p w14:paraId="7BB344DE" w14:textId="77777777" w:rsidR="00F0372F" w:rsidRPr="00CD02FD" w:rsidRDefault="00F0372F" w:rsidP="00060FC2">
            <w:pPr>
              <w:pStyle w:val="TAL"/>
              <w:rPr>
                <w:sz w:val="16"/>
              </w:rPr>
            </w:pPr>
          </w:p>
        </w:tc>
        <w:tc>
          <w:tcPr>
            <w:tcW w:w="1909" w:type="dxa"/>
            <w:tcBorders>
              <w:bottom w:val="single" w:sz="4" w:space="0" w:color="auto"/>
            </w:tcBorders>
            <w:shd w:val="clear" w:color="auto" w:fill="auto"/>
          </w:tcPr>
          <w:p w14:paraId="2765E333" w14:textId="77777777" w:rsidR="00F0372F" w:rsidRPr="00CD02FD" w:rsidRDefault="00F0372F" w:rsidP="00060FC2">
            <w:pPr>
              <w:pStyle w:val="TAL"/>
              <w:rPr>
                <w:sz w:val="16"/>
              </w:rPr>
            </w:pPr>
          </w:p>
        </w:tc>
        <w:tc>
          <w:tcPr>
            <w:tcW w:w="2491" w:type="dxa"/>
            <w:tcBorders>
              <w:bottom w:val="single" w:sz="4" w:space="0" w:color="auto"/>
            </w:tcBorders>
            <w:shd w:val="clear" w:color="auto" w:fill="auto"/>
          </w:tcPr>
          <w:p w14:paraId="0AC9DA65" w14:textId="77777777" w:rsidR="00F0372F" w:rsidRPr="00CD02FD" w:rsidRDefault="00F0372F" w:rsidP="00060FC2">
            <w:pPr>
              <w:pStyle w:val="TAL"/>
              <w:rPr>
                <w:sz w:val="16"/>
              </w:rPr>
            </w:pPr>
          </w:p>
        </w:tc>
      </w:tr>
      <w:tr w:rsidR="00F0372F" w:rsidRPr="00CD02FD" w14:paraId="44CEFB52" w14:textId="77777777" w:rsidTr="00060FC2">
        <w:trPr>
          <w:tblHeader/>
          <w:jc w:val="center"/>
        </w:trPr>
        <w:tc>
          <w:tcPr>
            <w:tcW w:w="1141" w:type="dxa"/>
            <w:tcBorders>
              <w:top w:val="single" w:sz="4" w:space="0" w:color="auto"/>
              <w:bottom w:val="single" w:sz="4" w:space="0" w:color="auto"/>
            </w:tcBorders>
            <w:shd w:val="clear" w:color="auto" w:fill="auto"/>
          </w:tcPr>
          <w:p w14:paraId="3CA9B10A" w14:textId="77777777" w:rsidR="00F0372F" w:rsidRPr="00CD02FD" w:rsidRDefault="00F0372F" w:rsidP="00060FC2">
            <w:pPr>
              <w:pStyle w:val="TAL"/>
              <w:rPr>
                <w:b/>
                <w:bCs/>
                <w:sz w:val="16"/>
                <w:szCs w:val="16"/>
              </w:rPr>
            </w:pPr>
            <w:r w:rsidRPr="00CD02FD">
              <w:rPr>
                <w:sz w:val="16"/>
                <w:szCs w:val="16"/>
              </w:rPr>
              <w:t>7.1.1.13.2</w:t>
            </w:r>
          </w:p>
        </w:tc>
        <w:tc>
          <w:tcPr>
            <w:tcW w:w="2348" w:type="dxa"/>
            <w:tcBorders>
              <w:bottom w:val="single" w:sz="4" w:space="0" w:color="auto"/>
            </w:tcBorders>
            <w:shd w:val="clear" w:color="auto" w:fill="auto"/>
          </w:tcPr>
          <w:p w14:paraId="54F9AD84" w14:textId="77777777" w:rsidR="00F0372F" w:rsidRPr="00CD02FD" w:rsidRDefault="00F0372F" w:rsidP="00060FC2">
            <w:pPr>
              <w:pStyle w:val="TAL"/>
              <w:jc w:val="center"/>
              <w:rPr>
                <w:sz w:val="16"/>
                <w:szCs w:val="16"/>
              </w:rPr>
            </w:pPr>
            <w:proofErr w:type="spellStart"/>
            <w:r w:rsidRPr="00CD02FD">
              <w:rPr>
                <w:sz w:val="16"/>
                <w:szCs w:val="16"/>
              </w:rPr>
              <w:t>pc_logicalChannelSR_DelayTimer</w:t>
            </w:r>
            <w:proofErr w:type="spellEnd"/>
          </w:p>
        </w:tc>
        <w:tc>
          <w:tcPr>
            <w:tcW w:w="2257" w:type="dxa"/>
            <w:tcBorders>
              <w:bottom w:val="single" w:sz="4" w:space="0" w:color="auto"/>
            </w:tcBorders>
            <w:shd w:val="clear" w:color="auto" w:fill="auto"/>
          </w:tcPr>
          <w:p w14:paraId="0982757A" w14:textId="77777777" w:rsidR="00F0372F" w:rsidRPr="00CD02FD" w:rsidRDefault="00F0372F" w:rsidP="00060FC2">
            <w:pPr>
              <w:pStyle w:val="TAL"/>
              <w:rPr>
                <w:sz w:val="16"/>
              </w:rPr>
            </w:pPr>
          </w:p>
        </w:tc>
        <w:tc>
          <w:tcPr>
            <w:tcW w:w="1909" w:type="dxa"/>
            <w:tcBorders>
              <w:bottom w:val="single" w:sz="4" w:space="0" w:color="auto"/>
            </w:tcBorders>
            <w:shd w:val="clear" w:color="auto" w:fill="auto"/>
          </w:tcPr>
          <w:p w14:paraId="6CE17899" w14:textId="77777777" w:rsidR="00F0372F" w:rsidRPr="00CD02FD" w:rsidRDefault="00F0372F" w:rsidP="00060FC2">
            <w:pPr>
              <w:pStyle w:val="TAL"/>
              <w:rPr>
                <w:sz w:val="16"/>
              </w:rPr>
            </w:pPr>
          </w:p>
        </w:tc>
        <w:tc>
          <w:tcPr>
            <w:tcW w:w="2491" w:type="dxa"/>
            <w:tcBorders>
              <w:bottom w:val="single" w:sz="4" w:space="0" w:color="auto"/>
            </w:tcBorders>
            <w:shd w:val="clear" w:color="auto" w:fill="auto"/>
          </w:tcPr>
          <w:p w14:paraId="20DC7707" w14:textId="77777777" w:rsidR="00F0372F" w:rsidRPr="00CD02FD" w:rsidRDefault="00F0372F" w:rsidP="00060FC2">
            <w:pPr>
              <w:pStyle w:val="TAL"/>
              <w:rPr>
                <w:sz w:val="16"/>
              </w:rPr>
            </w:pPr>
          </w:p>
        </w:tc>
      </w:tr>
      <w:tr w:rsidR="00F0372F" w:rsidRPr="00CD02FD" w14:paraId="61E99C5A" w14:textId="77777777" w:rsidTr="00060FC2">
        <w:trPr>
          <w:tblHeader/>
          <w:jc w:val="center"/>
        </w:trPr>
        <w:tc>
          <w:tcPr>
            <w:tcW w:w="1141" w:type="dxa"/>
            <w:tcBorders>
              <w:top w:val="single" w:sz="4" w:space="0" w:color="auto"/>
              <w:bottom w:val="single" w:sz="4" w:space="0" w:color="auto"/>
            </w:tcBorders>
            <w:shd w:val="clear" w:color="auto" w:fill="auto"/>
          </w:tcPr>
          <w:p w14:paraId="538C3FF8" w14:textId="77777777" w:rsidR="00F0372F" w:rsidRPr="00CD02FD" w:rsidRDefault="00F0372F" w:rsidP="00060FC2">
            <w:pPr>
              <w:pStyle w:val="TAL"/>
              <w:rPr>
                <w:sz w:val="16"/>
                <w:szCs w:val="16"/>
              </w:rPr>
            </w:pPr>
            <w:r w:rsidRPr="00CD02FD">
              <w:rPr>
                <w:sz w:val="16"/>
                <w:szCs w:val="16"/>
              </w:rPr>
              <w:t>7.1.1.13.5</w:t>
            </w:r>
          </w:p>
        </w:tc>
        <w:tc>
          <w:tcPr>
            <w:tcW w:w="2348" w:type="dxa"/>
            <w:tcBorders>
              <w:bottom w:val="single" w:sz="4" w:space="0" w:color="auto"/>
            </w:tcBorders>
            <w:shd w:val="clear" w:color="auto" w:fill="auto"/>
          </w:tcPr>
          <w:p w14:paraId="467EFC5D" w14:textId="77777777" w:rsidR="00F0372F" w:rsidRPr="00CD02FD" w:rsidRDefault="00F0372F" w:rsidP="00060FC2">
            <w:pPr>
              <w:pStyle w:val="TAL"/>
              <w:jc w:val="center"/>
              <w:rPr>
                <w:sz w:val="16"/>
                <w:szCs w:val="16"/>
              </w:rPr>
            </w:pPr>
            <w:r w:rsidRPr="00CD02FD">
              <w:rPr>
                <w:sz w:val="16"/>
                <w:szCs w:val="16"/>
              </w:rPr>
              <w:t>pc_ra_SDT_r17</w:t>
            </w:r>
          </w:p>
        </w:tc>
        <w:tc>
          <w:tcPr>
            <w:tcW w:w="2257" w:type="dxa"/>
            <w:tcBorders>
              <w:bottom w:val="single" w:sz="4" w:space="0" w:color="auto"/>
            </w:tcBorders>
            <w:shd w:val="clear" w:color="auto" w:fill="auto"/>
          </w:tcPr>
          <w:p w14:paraId="10A44B83" w14:textId="77777777" w:rsidR="00F0372F" w:rsidRPr="00CD02FD" w:rsidRDefault="00F0372F" w:rsidP="00060FC2">
            <w:pPr>
              <w:pStyle w:val="TAL"/>
              <w:rPr>
                <w:sz w:val="16"/>
              </w:rPr>
            </w:pPr>
          </w:p>
        </w:tc>
        <w:tc>
          <w:tcPr>
            <w:tcW w:w="1909" w:type="dxa"/>
            <w:tcBorders>
              <w:bottom w:val="single" w:sz="4" w:space="0" w:color="auto"/>
            </w:tcBorders>
            <w:shd w:val="clear" w:color="auto" w:fill="auto"/>
          </w:tcPr>
          <w:p w14:paraId="09F19E42" w14:textId="77777777" w:rsidR="00F0372F" w:rsidRPr="00CD02FD" w:rsidRDefault="00F0372F" w:rsidP="00060FC2">
            <w:pPr>
              <w:pStyle w:val="TAL"/>
              <w:rPr>
                <w:sz w:val="16"/>
              </w:rPr>
            </w:pPr>
          </w:p>
        </w:tc>
        <w:tc>
          <w:tcPr>
            <w:tcW w:w="2491" w:type="dxa"/>
            <w:tcBorders>
              <w:bottom w:val="single" w:sz="4" w:space="0" w:color="auto"/>
            </w:tcBorders>
            <w:shd w:val="clear" w:color="auto" w:fill="auto"/>
          </w:tcPr>
          <w:p w14:paraId="15511043" w14:textId="77777777" w:rsidR="00F0372F" w:rsidRPr="00CD02FD" w:rsidRDefault="00F0372F" w:rsidP="00060FC2">
            <w:pPr>
              <w:pStyle w:val="TAL"/>
              <w:rPr>
                <w:sz w:val="16"/>
              </w:rPr>
            </w:pPr>
          </w:p>
        </w:tc>
      </w:tr>
      <w:tr w:rsidR="00F0372F" w:rsidRPr="00CD02FD" w14:paraId="7E2A4F9E" w14:textId="77777777" w:rsidTr="00060FC2">
        <w:trPr>
          <w:tblHeader/>
          <w:jc w:val="center"/>
        </w:trPr>
        <w:tc>
          <w:tcPr>
            <w:tcW w:w="1141" w:type="dxa"/>
            <w:tcBorders>
              <w:top w:val="single" w:sz="4" w:space="0" w:color="auto"/>
              <w:bottom w:val="single" w:sz="4" w:space="0" w:color="auto"/>
            </w:tcBorders>
            <w:shd w:val="clear" w:color="auto" w:fill="E8E8E8"/>
          </w:tcPr>
          <w:p w14:paraId="5A200382" w14:textId="77777777" w:rsidR="00F0372F" w:rsidRPr="00CD02FD" w:rsidRDefault="00F0372F" w:rsidP="00060FC2">
            <w:pPr>
              <w:pStyle w:val="TAL"/>
              <w:rPr>
                <w:bCs/>
                <w:sz w:val="16"/>
              </w:rPr>
            </w:pPr>
            <w:r w:rsidRPr="00CD02FD">
              <w:rPr>
                <w:b/>
                <w:bCs/>
                <w:sz w:val="16"/>
              </w:rPr>
              <w:t>7.1.2</w:t>
            </w:r>
          </w:p>
        </w:tc>
        <w:tc>
          <w:tcPr>
            <w:tcW w:w="2348" w:type="dxa"/>
            <w:tcBorders>
              <w:bottom w:val="single" w:sz="4" w:space="0" w:color="auto"/>
            </w:tcBorders>
            <w:shd w:val="clear" w:color="auto" w:fill="E8E8E8"/>
          </w:tcPr>
          <w:p w14:paraId="193371C3" w14:textId="77777777" w:rsidR="00F0372F" w:rsidRPr="00CD02FD" w:rsidRDefault="00F0372F" w:rsidP="00060FC2">
            <w:pPr>
              <w:pStyle w:val="TAL"/>
              <w:jc w:val="center"/>
              <w:rPr>
                <w:sz w:val="16"/>
              </w:rPr>
            </w:pPr>
          </w:p>
        </w:tc>
        <w:tc>
          <w:tcPr>
            <w:tcW w:w="2257" w:type="dxa"/>
            <w:tcBorders>
              <w:bottom w:val="single" w:sz="4" w:space="0" w:color="auto"/>
            </w:tcBorders>
            <w:shd w:val="clear" w:color="auto" w:fill="E8E8E8"/>
          </w:tcPr>
          <w:p w14:paraId="65A01004" w14:textId="77777777" w:rsidR="00F0372F" w:rsidRPr="00CD02FD" w:rsidRDefault="00F0372F" w:rsidP="00060FC2">
            <w:pPr>
              <w:pStyle w:val="TAL"/>
              <w:rPr>
                <w:sz w:val="16"/>
              </w:rPr>
            </w:pPr>
          </w:p>
        </w:tc>
        <w:tc>
          <w:tcPr>
            <w:tcW w:w="1909" w:type="dxa"/>
            <w:tcBorders>
              <w:bottom w:val="single" w:sz="4" w:space="0" w:color="auto"/>
            </w:tcBorders>
            <w:shd w:val="clear" w:color="auto" w:fill="E8E8E8"/>
          </w:tcPr>
          <w:p w14:paraId="489362E9" w14:textId="77777777" w:rsidR="00F0372F" w:rsidRPr="00CD02FD" w:rsidRDefault="00F0372F" w:rsidP="00060FC2">
            <w:pPr>
              <w:pStyle w:val="TAL"/>
              <w:rPr>
                <w:sz w:val="16"/>
              </w:rPr>
            </w:pPr>
          </w:p>
        </w:tc>
        <w:tc>
          <w:tcPr>
            <w:tcW w:w="2491" w:type="dxa"/>
            <w:tcBorders>
              <w:bottom w:val="single" w:sz="4" w:space="0" w:color="auto"/>
            </w:tcBorders>
            <w:shd w:val="clear" w:color="auto" w:fill="E8E8E8"/>
          </w:tcPr>
          <w:p w14:paraId="59466F57" w14:textId="77777777" w:rsidR="00F0372F" w:rsidRPr="00CD02FD" w:rsidRDefault="00F0372F" w:rsidP="00060FC2">
            <w:pPr>
              <w:pStyle w:val="TAL"/>
              <w:rPr>
                <w:sz w:val="16"/>
              </w:rPr>
            </w:pPr>
          </w:p>
        </w:tc>
      </w:tr>
      <w:tr w:rsidR="00F0372F" w:rsidRPr="00CD02FD" w14:paraId="03E6DC05" w14:textId="77777777" w:rsidTr="00060FC2">
        <w:trPr>
          <w:tblHeader/>
          <w:jc w:val="center"/>
        </w:trPr>
        <w:tc>
          <w:tcPr>
            <w:tcW w:w="1141" w:type="dxa"/>
            <w:tcBorders>
              <w:top w:val="single" w:sz="4" w:space="0" w:color="auto"/>
              <w:bottom w:val="single" w:sz="4" w:space="0" w:color="auto"/>
            </w:tcBorders>
            <w:shd w:val="clear" w:color="auto" w:fill="E8E8E8"/>
          </w:tcPr>
          <w:p w14:paraId="383D59A2" w14:textId="77777777" w:rsidR="00F0372F" w:rsidRPr="00CD02FD" w:rsidRDefault="00F0372F" w:rsidP="00060FC2">
            <w:pPr>
              <w:pStyle w:val="TAL"/>
              <w:rPr>
                <w:bCs/>
                <w:sz w:val="16"/>
              </w:rPr>
            </w:pPr>
            <w:r w:rsidRPr="00CD02FD">
              <w:rPr>
                <w:b/>
                <w:bCs/>
                <w:sz w:val="16"/>
              </w:rPr>
              <w:t>7.1.2.2</w:t>
            </w:r>
          </w:p>
        </w:tc>
        <w:tc>
          <w:tcPr>
            <w:tcW w:w="2348" w:type="dxa"/>
            <w:tcBorders>
              <w:bottom w:val="single" w:sz="4" w:space="0" w:color="auto"/>
            </w:tcBorders>
            <w:shd w:val="clear" w:color="auto" w:fill="E8E8E8"/>
          </w:tcPr>
          <w:p w14:paraId="24A471CC" w14:textId="77777777" w:rsidR="00F0372F" w:rsidRPr="00CD02FD" w:rsidRDefault="00F0372F" w:rsidP="00060FC2">
            <w:pPr>
              <w:pStyle w:val="TAL"/>
              <w:jc w:val="center"/>
              <w:rPr>
                <w:sz w:val="16"/>
              </w:rPr>
            </w:pPr>
          </w:p>
        </w:tc>
        <w:tc>
          <w:tcPr>
            <w:tcW w:w="2257" w:type="dxa"/>
            <w:tcBorders>
              <w:bottom w:val="single" w:sz="4" w:space="0" w:color="auto"/>
            </w:tcBorders>
            <w:shd w:val="clear" w:color="auto" w:fill="E8E8E8"/>
          </w:tcPr>
          <w:p w14:paraId="53AE5FB2" w14:textId="77777777" w:rsidR="00F0372F" w:rsidRPr="00CD02FD" w:rsidRDefault="00F0372F" w:rsidP="00060FC2">
            <w:pPr>
              <w:pStyle w:val="TAL"/>
              <w:rPr>
                <w:sz w:val="16"/>
              </w:rPr>
            </w:pPr>
          </w:p>
        </w:tc>
        <w:tc>
          <w:tcPr>
            <w:tcW w:w="1909" w:type="dxa"/>
            <w:tcBorders>
              <w:bottom w:val="single" w:sz="4" w:space="0" w:color="auto"/>
            </w:tcBorders>
            <w:shd w:val="clear" w:color="auto" w:fill="E8E8E8"/>
          </w:tcPr>
          <w:p w14:paraId="639A1F88" w14:textId="77777777" w:rsidR="00F0372F" w:rsidRPr="00CD02FD" w:rsidRDefault="00F0372F" w:rsidP="00060FC2">
            <w:pPr>
              <w:pStyle w:val="TAL"/>
              <w:rPr>
                <w:sz w:val="16"/>
              </w:rPr>
            </w:pPr>
          </w:p>
        </w:tc>
        <w:tc>
          <w:tcPr>
            <w:tcW w:w="2491" w:type="dxa"/>
            <w:tcBorders>
              <w:bottom w:val="single" w:sz="4" w:space="0" w:color="auto"/>
            </w:tcBorders>
            <w:shd w:val="clear" w:color="auto" w:fill="E8E8E8"/>
          </w:tcPr>
          <w:p w14:paraId="2AB88584" w14:textId="77777777" w:rsidR="00F0372F" w:rsidRPr="00CD02FD" w:rsidRDefault="00F0372F" w:rsidP="00060FC2">
            <w:pPr>
              <w:pStyle w:val="TAL"/>
              <w:rPr>
                <w:sz w:val="16"/>
              </w:rPr>
            </w:pPr>
          </w:p>
        </w:tc>
      </w:tr>
      <w:tr w:rsidR="00F0372F" w:rsidRPr="00CD02FD" w14:paraId="71787F1D" w14:textId="77777777" w:rsidTr="00060FC2">
        <w:trPr>
          <w:tblHeader/>
          <w:jc w:val="center"/>
        </w:trPr>
        <w:tc>
          <w:tcPr>
            <w:tcW w:w="1141" w:type="dxa"/>
            <w:tcBorders>
              <w:top w:val="single" w:sz="4" w:space="0" w:color="auto"/>
              <w:bottom w:val="single" w:sz="4" w:space="0" w:color="auto"/>
            </w:tcBorders>
            <w:shd w:val="clear" w:color="auto" w:fill="auto"/>
          </w:tcPr>
          <w:p w14:paraId="4A934EBC" w14:textId="77777777" w:rsidR="00F0372F" w:rsidRPr="00CD02FD" w:rsidRDefault="00F0372F" w:rsidP="00060FC2">
            <w:pPr>
              <w:pStyle w:val="TAL"/>
              <w:rPr>
                <w:sz w:val="16"/>
              </w:rPr>
            </w:pPr>
            <w:r w:rsidRPr="00CD02FD">
              <w:rPr>
                <w:sz w:val="16"/>
              </w:rPr>
              <w:t>7.1.2.2.5</w:t>
            </w:r>
          </w:p>
        </w:tc>
        <w:tc>
          <w:tcPr>
            <w:tcW w:w="2348" w:type="dxa"/>
            <w:tcBorders>
              <w:bottom w:val="single" w:sz="4" w:space="0" w:color="auto"/>
            </w:tcBorders>
            <w:shd w:val="clear" w:color="auto" w:fill="auto"/>
          </w:tcPr>
          <w:p w14:paraId="10404E81" w14:textId="77777777" w:rsidR="00F0372F" w:rsidRPr="00CD02FD" w:rsidRDefault="00F0372F" w:rsidP="00060FC2">
            <w:pPr>
              <w:pStyle w:val="TAL"/>
              <w:jc w:val="center"/>
              <w:rPr>
                <w:sz w:val="16"/>
              </w:rPr>
            </w:pPr>
            <w:proofErr w:type="spellStart"/>
            <w:r w:rsidRPr="00CD02FD">
              <w:rPr>
                <w:sz w:val="16"/>
              </w:rPr>
              <w:t>pc_um_WithShortSN</w:t>
            </w:r>
            <w:proofErr w:type="spellEnd"/>
          </w:p>
        </w:tc>
        <w:tc>
          <w:tcPr>
            <w:tcW w:w="2257" w:type="dxa"/>
            <w:tcBorders>
              <w:bottom w:val="single" w:sz="4" w:space="0" w:color="auto"/>
            </w:tcBorders>
            <w:shd w:val="clear" w:color="auto" w:fill="auto"/>
          </w:tcPr>
          <w:p w14:paraId="0E1053ED" w14:textId="77777777" w:rsidR="00F0372F" w:rsidRPr="00CD02FD" w:rsidRDefault="00F0372F" w:rsidP="00060FC2">
            <w:pPr>
              <w:pStyle w:val="TAL"/>
              <w:rPr>
                <w:sz w:val="16"/>
              </w:rPr>
            </w:pPr>
          </w:p>
        </w:tc>
        <w:tc>
          <w:tcPr>
            <w:tcW w:w="1909" w:type="dxa"/>
            <w:tcBorders>
              <w:bottom w:val="single" w:sz="4" w:space="0" w:color="auto"/>
            </w:tcBorders>
            <w:shd w:val="clear" w:color="auto" w:fill="auto"/>
          </w:tcPr>
          <w:p w14:paraId="23707341" w14:textId="77777777" w:rsidR="00F0372F" w:rsidRPr="00CD02FD" w:rsidRDefault="00F0372F" w:rsidP="00060FC2">
            <w:pPr>
              <w:pStyle w:val="TAL"/>
              <w:rPr>
                <w:sz w:val="16"/>
              </w:rPr>
            </w:pPr>
          </w:p>
        </w:tc>
        <w:tc>
          <w:tcPr>
            <w:tcW w:w="2491" w:type="dxa"/>
            <w:tcBorders>
              <w:bottom w:val="single" w:sz="4" w:space="0" w:color="auto"/>
            </w:tcBorders>
            <w:shd w:val="clear" w:color="auto" w:fill="auto"/>
          </w:tcPr>
          <w:p w14:paraId="2C025B62" w14:textId="77777777" w:rsidR="00F0372F" w:rsidRPr="00CD02FD" w:rsidRDefault="00F0372F" w:rsidP="00060FC2">
            <w:pPr>
              <w:pStyle w:val="TAL"/>
              <w:rPr>
                <w:sz w:val="16"/>
              </w:rPr>
            </w:pPr>
          </w:p>
        </w:tc>
      </w:tr>
      <w:tr w:rsidR="00F0372F" w:rsidRPr="00CD02FD" w14:paraId="79C50712" w14:textId="77777777" w:rsidTr="00060FC2">
        <w:trPr>
          <w:tblHeader/>
          <w:jc w:val="center"/>
        </w:trPr>
        <w:tc>
          <w:tcPr>
            <w:tcW w:w="1141" w:type="dxa"/>
            <w:tcBorders>
              <w:top w:val="single" w:sz="4" w:space="0" w:color="auto"/>
              <w:bottom w:val="single" w:sz="4" w:space="0" w:color="auto"/>
            </w:tcBorders>
            <w:shd w:val="clear" w:color="auto" w:fill="auto"/>
          </w:tcPr>
          <w:p w14:paraId="36B16470" w14:textId="77777777" w:rsidR="00F0372F" w:rsidRPr="00CD02FD" w:rsidRDefault="00F0372F" w:rsidP="00060FC2">
            <w:pPr>
              <w:pStyle w:val="TAL"/>
              <w:rPr>
                <w:sz w:val="16"/>
              </w:rPr>
            </w:pPr>
            <w:r w:rsidRPr="00CD02FD">
              <w:rPr>
                <w:sz w:val="16"/>
              </w:rPr>
              <w:t>7.1.2.2.6</w:t>
            </w:r>
          </w:p>
        </w:tc>
        <w:tc>
          <w:tcPr>
            <w:tcW w:w="2348" w:type="dxa"/>
            <w:tcBorders>
              <w:bottom w:val="single" w:sz="4" w:space="0" w:color="auto"/>
            </w:tcBorders>
            <w:shd w:val="clear" w:color="auto" w:fill="auto"/>
          </w:tcPr>
          <w:p w14:paraId="4E66DB8D" w14:textId="77777777" w:rsidR="00F0372F" w:rsidRPr="00CD02FD" w:rsidRDefault="00F0372F" w:rsidP="00060FC2">
            <w:pPr>
              <w:pStyle w:val="TAL"/>
              <w:jc w:val="center"/>
              <w:rPr>
                <w:sz w:val="16"/>
              </w:rPr>
            </w:pPr>
            <w:proofErr w:type="spellStart"/>
            <w:r w:rsidRPr="00CD02FD">
              <w:rPr>
                <w:sz w:val="16"/>
              </w:rPr>
              <w:t>pc_um_WithShortSN</w:t>
            </w:r>
            <w:proofErr w:type="spellEnd"/>
          </w:p>
        </w:tc>
        <w:tc>
          <w:tcPr>
            <w:tcW w:w="2257" w:type="dxa"/>
            <w:tcBorders>
              <w:bottom w:val="single" w:sz="4" w:space="0" w:color="auto"/>
            </w:tcBorders>
            <w:shd w:val="clear" w:color="auto" w:fill="auto"/>
          </w:tcPr>
          <w:p w14:paraId="5B019945" w14:textId="77777777" w:rsidR="00F0372F" w:rsidRPr="00CD02FD" w:rsidRDefault="00F0372F" w:rsidP="00060FC2">
            <w:pPr>
              <w:pStyle w:val="TAL"/>
              <w:rPr>
                <w:sz w:val="16"/>
              </w:rPr>
            </w:pPr>
          </w:p>
        </w:tc>
        <w:tc>
          <w:tcPr>
            <w:tcW w:w="1909" w:type="dxa"/>
            <w:tcBorders>
              <w:bottom w:val="single" w:sz="4" w:space="0" w:color="auto"/>
            </w:tcBorders>
            <w:shd w:val="clear" w:color="auto" w:fill="auto"/>
          </w:tcPr>
          <w:p w14:paraId="6761DF3B" w14:textId="77777777" w:rsidR="00F0372F" w:rsidRPr="00CD02FD" w:rsidRDefault="00F0372F" w:rsidP="00060FC2">
            <w:pPr>
              <w:pStyle w:val="TAL"/>
              <w:rPr>
                <w:sz w:val="16"/>
              </w:rPr>
            </w:pPr>
          </w:p>
        </w:tc>
        <w:tc>
          <w:tcPr>
            <w:tcW w:w="2491" w:type="dxa"/>
            <w:tcBorders>
              <w:bottom w:val="single" w:sz="4" w:space="0" w:color="auto"/>
            </w:tcBorders>
            <w:shd w:val="clear" w:color="auto" w:fill="auto"/>
          </w:tcPr>
          <w:p w14:paraId="30BDBB3E" w14:textId="77777777" w:rsidR="00F0372F" w:rsidRPr="00CD02FD" w:rsidRDefault="00F0372F" w:rsidP="00060FC2">
            <w:pPr>
              <w:pStyle w:val="TAL"/>
              <w:rPr>
                <w:sz w:val="16"/>
              </w:rPr>
            </w:pPr>
          </w:p>
        </w:tc>
      </w:tr>
      <w:tr w:rsidR="00F0372F" w:rsidRPr="00CD02FD" w14:paraId="0F1511BD" w14:textId="77777777" w:rsidTr="00060FC2">
        <w:trPr>
          <w:tblHeader/>
          <w:jc w:val="center"/>
        </w:trPr>
        <w:tc>
          <w:tcPr>
            <w:tcW w:w="1141" w:type="dxa"/>
            <w:tcBorders>
              <w:top w:val="single" w:sz="4" w:space="0" w:color="auto"/>
              <w:bottom w:val="single" w:sz="4" w:space="0" w:color="auto"/>
            </w:tcBorders>
            <w:shd w:val="clear" w:color="auto" w:fill="E8E8E8"/>
          </w:tcPr>
          <w:p w14:paraId="16AD3DAB" w14:textId="77777777" w:rsidR="00F0372F" w:rsidRPr="00CD02FD" w:rsidRDefault="00F0372F" w:rsidP="00060FC2">
            <w:pPr>
              <w:pStyle w:val="TAL"/>
              <w:rPr>
                <w:bCs/>
                <w:sz w:val="16"/>
              </w:rPr>
            </w:pPr>
            <w:r w:rsidRPr="00CD02FD">
              <w:rPr>
                <w:b/>
                <w:bCs/>
                <w:sz w:val="16"/>
              </w:rPr>
              <w:t>7.1.3</w:t>
            </w:r>
          </w:p>
        </w:tc>
        <w:tc>
          <w:tcPr>
            <w:tcW w:w="2348" w:type="dxa"/>
            <w:tcBorders>
              <w:bottom w:val="single" w:sz="4" w:space="0" w:color="auto"/>
            </w:tcBorders>
            <w:shd w:val="clear" w:color="auto" w:fill="E8E8E8"/>
          </w:tcPr>
          <w:p w14:paraId="0F2393FA" w14:textId="77777777" w:rsidR="00F0372F" w:rsidRPr="00CD02FD" w:rsidRDefault="00F0372F" w:rsidP="00060FC2">
            <w:pPr>
              <w:pStyle w:val="TAL"/>
              <w:jc w:val="center"/>
              <w:rPr>
                <w:sz w:val="16"/>
              </w:rPr>
            </w:pPr>
          </w:p>
        </w:tc>
        <w:tc>
          <w:tcPr>
            <w:tcW w:w="2257" w:type="dxa"/>
            <w:tcBorders>
              <w:bottom w:val="single" w:sz="4" w:space="0" w:color="auto"/>
            </w:tcBorders>
            <w:shd w:val="clear" w:color="auto" w:fill="E8E8E8"/>
          </w:tcPr>
          <w:p w14:paraId="62F0A2E7" w14:textId="77777777" w:rsidR="00F0372F" w:rsidRPr="00CD02FD" w:rsidRDefault="00F0372F" w:rsidP="00060FC2">
            <w:pPr>
              <w:pStyle w:val="TAL"/>
              <w:rPr>
                <w:sz w:val="16"/>
              </w:rPr>
            </w:pPr>
          </w:p>
        </w:tc>
        <w:tc>
          <w:tcPr>
            <w:tcW w:w="1909" w:type="dxa"/>
            <w:tcBorders>
              <w:bottom w:val="single" w:sz="4" w:space="0" w:color="auto"/>
            </w:tcBorders>
            <w:shd w:val="clear" w:color="auto" w:fill="E8E8E8"/>
          </w:tcPr>
          <w:p w14:paraId="44A663E4" w14:textId="77777777" w:rsidR="00F0372F" w:rsidRPr="00CD02FD" w:rsidRDefault="00F0372F" w:rsidP="00060FC2">
            <w:pPr>
              <w:pStyle w:val="TAL"/>
              <w:rPr>
                <w:sz w:val="16"/>
              </w:rPr>
            </w:pPr>
          </w:p>
        </w:tc>
        <w:tc>
          <w:tcPr>
            <w:tcW w:w="2491" w:type="dxa"/>
            <w:tcBorders>
              <w:bottom w:val="single" w:sz="4" w:space="0" w:color="auto"/>
            </w:tcBorders>
            <w:shd w:val="clear" w:color="auto" w:fill="E8E8E8"/>
          </w:tcPr>
          <w:p w14:paraId="3E52F1DA" w14:textId="77777777" w:rsidR="00F0372F" w:rsidRPr="00CD02FD" w:rsidRDefault="00F0372F" w:rsidP="00060FC2">
            <w:pPr>
              <w:pStyle w:val="TAL"/>
              <w:rPr>
                <w:sz w:val="16"/>
              </w:rPr>
            </w:pPr>
          </w:p>
        </w:tc>
      </w:tr>
      <w:tr w:rsidR="00F0372F" w:rsidRPr="00CD02FD" w14:paraId="61E31AA8" w14:textId="77777777" w:rsidTr="00060FC2">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 w:author="Daiwei Zhou (周代卫)" w:date="2024-07-12T18:56: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14" w:author="Daiwei Zhou (周代卫)" w:date="2024-07-12T18:56:00Z">
            <w:trPr>
              <w:tblHeader/>
              <w:jc w:val="center"/>
            </w:trPr>
          </w:trPrChange>
        </w:trPr>
        <w:tc>
          <w:tcPr>
            <w:tcW w:w="1141" w:type="dxa"/>
            <w:tcBorders>
              <w:top w:val="single" w:sz="4" w:space="0" w:color="auto"/>
              <w:bottom w:val="single" w:sz="4" w:space="0" w:color="auto"/>
            </w:tcBorders>
            <w:shd w:val="clear" w:color="auto" w:fill="auto"/>
            <w:tcPrChange w:id="15" w:author="Daiwei Zhou (周代卫)" w:date="2024-07-12T18:56:00Z">
              <w:tcPr>
                <w:tcW w:w="1137" w:type="dxa"/>
                <w:tcBorders>
                  <w:top w:val="single" w:sz="4" w:space="0" w:color="auto"/>
                  <w:bottom w:val="single" w:sz="4" w:space="0" w:color="auto"/>
                </w:tcBorders>
                <w:shd w:val="clear" w:color="auto" w:fill="auto"/>
              </w:tcPr>
            </w:tcPrChange>
          </w:tcPr>
          <w:p w14:paraId="36563576" w14:textId="77777777" w:rsidR="00F0372F" w:rsidRPr="00CD02FD" w:rsidRDefault="00F0372F" w:rsidP="00060FC2">
            <w:pPr>
              <w:pStyle w:val="TAL"/>
              <w:rPr>
                <w:sz w:val="16"/>
              </w:rPr>
            </w:pPr>
            <w:r w:rsidRPr="00CD02FD">
              <w:rPr>
                <w:sz w:val="16"/>
              </w:rPr>
              <w:t>7.1.3.2.1</w:t>
            </w:r>
          </w:p>
        </w:tc>
        <w:tc>
          <w:tcPr>
            <w:tcW w:w="2348" w:type="dxa"/>
            <w:shd w:val="clear" w:color="auto" w:fill="auto"/>
            <w:tcPrChange w:id="16" w:author="Daiwei Zhou (周代卫)" w:date="2024-07-12T18:56:00Z">
              <w:tcPr>
                <w:tcW w:w="2340" w:type="dxa"/>
                <w:tcBorders>
                  <w:bottom w:val="single" w:sz="4" w:space="0" w:color="auto"/>
                </w:tcBorders>
                <w:shd w:val="clear" w:color="auto" w:fill="auto"/>
              </w:tcPr>
            </w:tcPrChange>
          </w:tcPr>
          <w:p w14:paraId="244DB361" w14:textId="77777777" w:rsidR="00F0372F" w:rsidRPr="00CD02FD" w:rsidRDefault="00F0372F" w:rsidP="00060FC2">
            <w:pPr>
              <w:pStyle w:val="TAL"/>
              <w:jc w:val="center"/>
              <w:rPr>
                <w:sz w:val="16"/>
              </w:rPr>
            </w:pPr>
            <w:r w:rsidRPr="00CD02FD">
              <w:rPr>
                <w:sz w:val="16"/>
              </w:rPr>
              <w:t>pc_srb3</w:t>
            </w:r>
          </w:p>
        </w:tc>
        <w:tc>
          <w:tcPr>
            <w:tcW w:w="2257" w:type="dxa"/>
            <w:shd w:val="clear" w:color="auto" w:fill="auto"/>
            <w:tcPrChange w:id="17" w:author="Daiwei Zhou (周代卫)" w:date="2024-07-12T18:56:00Z">
              <w:tcPr>
                <w:tcW w:w="2250" w:type="dxa"/>
                <w:tcBorders>
                  <w:bottom w:val="single" w:sz="4" w:space="0" w:color="auto"/>
                </w:tcBorders>
                <w:shd w:val="clear" w:color="auto" w:fill="auto"/>
              </w:tcPr>
            </w:tcPrChange>
          </w:tcPr>
          <w:p w14:paraId="53E75CF7" w14:textId="77777777" w:rsidR="00F0372F" w:rsidRPr="00CD02FD" w:rsidRDefault="00F0372F" w:rsidP="00060FC2">
            <w:pPr>
              <w:pStyle w:val="TAL"/>
              <w:rPr>
                <w:sz w:val="16"/>
              </w:rPr>
            </w:pPr>
          </w:p>
        </w:tc>
        <w:tc>
          <w:tcPr>
            <w:tcW w:w="1909" w:type="dxa"/>
            <w:shd w:val="clear" w:color="auto" w:fill="auto"/>
            <w:tcPrChange w:id="18" w:author="Daiwei Zhou (周代卫)" w:date="2024-07-12T18:56:00Z">
              <w:tcPr>
                <w:tcW w:w="1903" w:type="dxa"/>
                <w:tcBorders>
                  <w:bottom w:val="single" w:sz="4" w:space="0" w:color="auto"/>
                </w:tcBorders>
                <w:shd w:val="clear" w:color="auto" w:fill="auto"/>
              </w:tcPr>
            </w:tcPrChange>
          </w:tcPr>
          <w:p w14:paraId="6DE64991" w14:textId="77777777" w:rsidR="00F0372F" w:rsidRPr="00CD02FD" w:rsidRDefault="00F0372F" w:rsidP="00060FC2">
            <w:pPr>
              <w:pStyle w:val="TAL"/>
              <w:rPr>
                <w:sz w:val="16"/>
              </w:rPr>
            </w:pPr>
          </w:p>
        </w:tc>
        <w:tc>
          <w:tcPr>
            <w:tcW w:w="2491" w:type="dxa"/>
            <w:shd w:val="clear" w:color="auto" w:fill="auto"/>
            <w:tcPrChange w:id="19" w:author="Daiwei Zhou (周代卫)" w:date="2024-07-12T18:56:00Z">
              <w:tcPr>
                <w:tcW w:w="2483" w:type="dxa"/>
                <w:tcBorders>
                  <w:bottom w:val="single" w:sz="4" w:space="0" w:color="auto"/>
                </w:tcBorders>
                <w:shd w:val="clear" w:color="auto" w:fill="auto"/>
              </w:tcPr>
            </w:tcPrChange>
          </w:tcPr>
          <w:p w14:paraId="36A137B6" w14:textId="77777777" w:rsidR="00F0372F" w:rsidRPr="00CD02FD" w:rsidRDefault="00F0372F" w:rsidP="00060FC2">
            <w:pPr>
              <w:pStyle w:val="TAL"/>
              <w:rPr>
                <w:sz w:val="16"/>
              </w:rPr>
            </w:pPr>
          </w:p>
        </w:tc>
      </w:tr>
      <w:tr w:rsidR="00F0372F" w:rsidRPr="00CD02FD" w14:paraId="11DDB98F" w14:textId="77777777" w:rsidTr="00060FC2">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 w:author="Daiwei Zhou (周代卫)" w:date="2024-07-12T18:56: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21" w:author="Daiwei Zhou (周代卫)" w:date="2024-07-12T18:56:00Z"/>
          <w:trPrChange w:id="22" w:author="Daiwei Zhou (周代卫)" w:date="2024-07-12T18:56:00Z">
            <w:trPr>
              <w:tblHeader/>
              <w:jc w:val="center"/>
            </w:trPr>
          </w:trPrChange>
        </w:trPr>
        <w:tc>
          <w:tcPr>
            <w:tcW w:w="1141" w:type="dxa"/>
            <w:tcBorders>
              <w:top w:val="single" w:sz="4" w:space="0" w:color="auto"/>
              <w:bottom w:val="single" w:sz="4" w:space="0" w:color="auto"/>
            </w:tcBorders>
            <w:shd w:val="clear" w:color="auto" w:fill="auto"/>
            <w:tcPrChange w:id="23" w:author="Daiwei Zhou (周代卫)" w:date="2024-07-12T18:56:00Z">
              <w:tcPr>
                <w:tcW w:w="1137" w:type="dxa"/>
                <w:tcBorders>
                  <w:top w:val="single" w:sz="4" w:space="0" w:color="auto"/>
                  <w:bottom w:val="single" w:sz="4" w:space="0" w:color="auto"/>
                </w:tcBorders>
                <w:shd w:val="clear" w:color="auto" w:fill="auto"/>
              </w:tcPr>
            </w:tcPrChange>
          </w:tcPr>
          <w:p w14:paraId="60827B31" w14:textId="77777777" w:rsidR="00F0372F" w:rsidRPr="00CD02FD" w:rsidRDefault="00F0372F" w:rsidP="00060FC2">
            <w:pPr>
              <w:pStyle w:val="TAL"/>
              <w:rPr>
                <w:ins w:id="24" w:author="Daiwei Zhou (周代卫)" w:date="2024-07-12T18:56:00Z"/>
                <w:sz w:val="16"/>
                <w:lang w:eastAsia="zh-CN"/>
              </w:rPr>
            </w:pPr>
            <w:ins w:id="25" w:author="Daiwei Zhou (周代卫)" w:date="2024-07-12T18:56:00Z">
              <w:r>
                <w:rPr>
                  <w:rFonts w:hint="eastAsia"/>
                  <w:sz w:val="16"/>
                  <w:lang w:eastAsia="zh-CN"/>
                </w:rPr>
                <w:t>7</w:t>
              </w:r>
              <w:r>
                <w:rPr>
                  <w:sz w:val="16"/>
                  <w:lang w:eastAsia="zh-CN"/>
                </w:rPr>
                <w:t>.1.3.2.6</w:t>
              </w:r>
            </w:ins>
          </w:p>
        </w:tc>
        <w:tc>
          <w:tcPr>
            <w:tcW w:w="2348" w:type="dxa"/>
            <w:shd w:val="clear" w:color="auto" w:fill="auto"/>
            <w:tcPrChange w:id="26" w:author="Daiwei Zhou (周代卫)" w:date="2024-07-12T18:56:00Z">
              <w:tcPr>
                <w:tcW w:w="2340" w:type="dxa"/>
                <w:tcBorders>
                  <w:bottom w:val="single" w:sz="4" w:space="0" w:color="auto"/>
                </w:tcBorders>
                <w:shd w:val="clear" w:color="auto" w:fill="auto"/>
              </w:tcPr>
            </w:tcPrChange>
          </w:tcPr>
          <w:p w14:paraId="08BCF0AE" w14:textId="77777777" w:rsidR="00F0372F" w:rsidRPr="00CD02FD" w:rsidRDefault="00F0372F" w:rsidP="00060FC2">
            <w:pPr>
              <w:pStyle w:val="TAL"/>
              <w:jc w:val="center"/>
              <w:rPr>
                <w:ins w:id="27" w:author="Daiwei Zhou (周代卫)" w:date="2024-07-12T18:56:00Z"/>
                <w:sz w:val="16"/>
              </w:rPr>
            </w:pPr>
          </w:p>
        </w:tc>
        <w:tc>
          <w:tcPr>
            <w:tcW w:w="2257" w:type="dxa"/>
            <w:shd w:val="clear" w:color="auto" w:fill="auto"/>
            <w:tcPrChange w:id="28" w:author="Daiwei Zhou (周代卫)" w:date="2024-07-12T18:56:00Z">
              <w:tcPr>
                <w:tcW w:w="2250" w:type="dxa"/>
                <w:tcBorders>
                  <w:bottom w:val="single" w:sz="4" w:space="0" w:color="auto"/>
                </w:tcBorders>
                <w:shd w:val="clear" w:color="auto" w:fill="auto"/>
              </w:tcPr>
            </w:tcPrChange>
          </w:tcPr>
          <w:p w14:paraId="5369E993" w14:textId="77777777" w:rsidR="00F0372F" w:rsidRPr="00CD02FD" w:rsidRDefault="00F0372F" w:rsidP="00060FC2">
            <w:pPr>
              <w:pStyle w:val="TAL"/>
              <w:rPr>
                <w:ins w:id="29" w:author="Daiwei Zhou (周代卫)" w:date="2024-07-12T18:56:00Z"/>
                <w:sz w:val="16"/>
              </w:rPr>
            </w:pPr>
          </w:p>
        </w:tc>
        <w:tc>
          <w:tcPr>
            <w:tcW w:w="1909" w:type="dxa"/>
            <w:shd w:val="clear" w:color="auto" w:fill="auto"/>
            <w:tcPrChange w:id="30" w:author="Daiwei Zhou (周代卫)" w:date="2024-07-12T18:56:00Z">
              <w:tcPr>
                <w:tcW w:w="1903" w:type="dxa"/>
                <w:tcBorders>
                  <w:bottom w:val="single" w:sz="4" w:space="0" w:color="auto"/>
                </w:tcBorders>
                <w:shd w:val="clear" w:color="auto" w:fill="auto"/>
              </w:tcPr>
            </w:tcPrChange>
          </w:tcPr>
          <w:p w14:paraId="2132863E" w14:textId="77777777" w:rsidR="00F0372F" w:rsidRPr="00CD02FD" w:rsidRDefault="00F0372F" w:rsidP="00060FC2">
            <w:pPr>
              <w:pStyle w:val="TAL"/>
              <w:jc w:val="center"/>
              <w:rPr>
                <w:ins w:id="31" w:author="Daiwei Zhou (周代卫)" w:date="2024-07-12T18:56:00Z"/>
                <w:sz w:val="16"/>
                <w:lang w:eastAsia="zh-CN"/>
              </w:rPr>
              <w:pPrChange w:id="32" w:author="Daiwei Zhou (周代卫)" w:date="2024-07-12T18:56:00Z">
                <w:pPr>
                  <w:pStyle w:val="TAL"/>
                </w:pPr>
              </w:pPrChange>
            </w:pPr>
            <w:ins w:id="33" w:author="Daiwei Zhou (周代卫)" w:date="2024-07-12T18:56:00Z">
              <w:r>
                <w:rPr>
                  <w:rFonts w:hint="eastAsia"/>
                  <w:sz w:val="16"/>
                  <w:lang w:eastAsia="zh-CN"/>
                </w:rPr>
                <w:t>N</w:t>
              </w:r>
              <w:r>
                <w:rPr>
                  <w:sz w:val="16"/>
                  <w:lang w:eastAsia="zh-CN"/>
                </w:rPr>
                <w:t>ote 1</w:t>
              </w:r>
            </w:ins>
          </w:p>
        </w:tc>
        <w:tc>
          <w:tcPr>
            <w:tcW w:w="2491" w:type="dxa"/>
            <w:shd w:val="clear" w:color="auto" w:fill="auto"/>
            <w:tcPrChange w:id="34" w:author="Daiwei Zhou (周代卫)" w:date="2024-07-12T18:56:00Z">
              <w:tcPr>
                <w:tcW w:w="2483" w:type="dxa"/>
                <w:tcBorders>
                  <w:bottom w:val="single" w:sz="4" w:space="0" w:color="auto"/>
                </w:tcBorders>
                <w:shd w:val="clear" w:color="auto" w:fill="auto"/>
              </w:tcPr>
            </w:tcPrChange>
          </w:tcPr>
          <w:p w14:paraId="2A54CA32" w14:textId="77777777" w:rsidR="00F0372F" w:rsidRPr="00CD02FD" w:rsidRDefault="00F0372F" w:rsidP="00060FC2">
            <w:pPr>
              <w:pStyle w:val="TAL"/>
              <w:rPr>
                <w:ins w:id="35" w:author="Daiwei Zhou (周代卫)" w:date="2024-07-12T18:56:00Z"/>
                <w:sz w:val="16"/>
              </w:rPr>
            </w:pPr>
          </w:p>
        </w:tc>
      </w:tr>
      <w:tr w:rsidR="00F0372F" w:rsidRPr="00CD02FD" w14:paraId="4556D951" w14:textId="77777777" w:rsidTr="00060FC2">
        <w:trPr>
          <w:tblHeader/>
          <w:jc w:val="center"/>
          <w:ins w:id="36" w:author="Daiwei Zhou (周代卫)" w:date="2024-07-12T18:56:00Z"/>
        </w:trPr>
        <w:tc>
          <w:tcPr>
            <w:tcW w:w="10146" w:type="dxa"/>
            <w:gridSpan w:val="5"/>
            <w:tcBorders>
              <w:top w:val="single" w:sz="4" w:space="0" w:color="auto"/>
              <w:bottom w:val="single" w:sz="4" w:space="0" w:color="auto"/>
            </w:tcBorders>
            <w:shd w:val="clear" w:color="auto" w:fill="auto"/>
          </w:tcPr>
          <w:p w14:paraId="02244AD1" w14:textId="77777777" w:rsidR="00F0372F" w:rsidRPr="00CD02FD" w:rsidRDefault="00F0372F" w:rsidP="00060FC2">
            <w:pPr>
              <w:pStyle w:val="TAL"/>
              <w:rPr>
                <w:ins w:id="37" w:author="Daiwei Zhou (周代卫)" w:date="2024-07-12T18:56:00Z"/>
                <w:sz w:val="16"/>
              </w:rPr>
            </w:pPr>
            <w:ins w:id="38" w:author="Daiwei Zhou (周代卫)" w:date="2024-07-12T18:57:00Z">
              <w:r w:rsidRPr="00CD02FD">
                <w:t xml:space="preserve">Note </w:t>
              </w:r>
              <w:r>
                <w:t>1</w:t>
              </w:r>
              <w:r w:rsidRPr="00CD02FD">
                <w:t>:</w:t>
              </w:r>
              <w:r w:rsidRPr="00CD02FD">
                <w:tab/>
                <w:t>This test case can optionally be executed from Release 15 onwards.</w:t>
              </w:r>
            </w:ins>
          </w:p>
        </w:tc>
      </w:tr>
    </w:tbl>
    <w:p w14:paraId="2FDBC468" w14:textId="77777777" w:rsidR="00F0372F" w:rsidRPr="00CD02FD" w:rsidRDefault="00F0372F" w:rsidP="00F0372F"/>
    <w:p w14:paraId="1D0A9B4E" w14:textId="77777777" w:rsidR="00F0372F" w:rsidRDefault="00F0372F" w:rsidP="00F0372F">
      <w:pPr>
        <w:pStyle w:val="TH"/>
      </w:pPr>
      <w:r w:rsidRPr="00CD02FD">
        <w:lastRenderedPageBreak/>
        <w:t>Table 4.1-3a: Applicability of Protocol conformance RRC test cases, ref. TS 38.523-1 [2]</w:t>
      </w:r>
    </w:p>
    <w:p w14:paraId="3AF4CACA" w14:textId="77777777" w:rsidR="00F0372F" w:rsidRDefault="00F0372F" w:rsidP="00F0372F">
      <w:pPr>
        <w:pStyle w:val="TH"/>
      </w:pP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2"/>
        <w:gridCol w:w="3249"/>
        <w:gridCol w:w="892"/>
        <w:gridCol w:w="1352"/>
        <w:gridCol w:w="3454"/>
      </w:tblGrid>
      <w:tr w:rsidR="00F0372F" w:rsidRPr="008F7C03" w14:paraId="3F01AFFC" w14:textId="77777777" w:rsidTr="00060FC2">
        <w:trPr>
          <w:tblHeader/>
          <w:jc w:val="center"/>
        </w:trPr>
        <w:tc>
          <w:tcPr>
            <w:tcW w:w="1132" w:type="dxa"/>
            <w:tcBorders>
              <w:top w:val="single" w:sz="4" w:space="0" w:color="auto"/>
              <w:left w:val="single" w:sz="4" w:space="0" w:color="auto"/>
              <w:bottom w:val="single" w:sz="4" w:space="0" w:color="auto"/>
              <w:right w:val="single" w:sz="4" w:space="0" w:color="auto"/>
            </w:tcBorders>
            <w:shd w:val="clear" w:color="auto" w:fill="auto"/>
          </w:tcPr>
          <w:p w14:paraId="5C147DD9" w14:textId="77777777" w:rsidR="00F0372F" w:rsidRPr="00AC5363" w:rsidRDefault="00F0372F" w:rsidP="00060FC2">
            <w:pPr>
              <w:pStyle w:val="TAL"/>
            </w:pPr>
            <w:r w:rsidRPr="00AC5363">
              <w:t>Clause</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192CDF34" w14:textId="77777777" w:rsidR="00F0372F" w:rsidRPr="00AC5363" w:rsidRDefault="00F0372F" w:rsidP="00060FC2">
            <w:pPr>
              <w:pStyle w:val="TAL"/>
            </w:pPr>
            <w:r w:rsidRPr="00AC5363">
              <w:t>TC Title</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97B7A8C" w14:textId="77777777" w:rsidR="00F0372F" w:rsidRPr="00AC5363" w:rsidRDefault="00F0372F" w:rsidP="00060FC2">
            <w:pPr>
              <w:pStyle w:val="TAL"/>
            </w:pPr>
            <w:r w:rsidRPr="00AC5363">
              <w:t>Release</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41193097" w14:textId="77777777" w:rsidR="00F0372F" w:rsidRPr="00AC5363" w:rsidRDefault="00F0372F" w:rsidP="00060FC2">
            <w:pPr>
              <w:pStyle w:val="TAL"/>
            </w:pPr>
            <w:r w:rsidRPr="00AC5363">
              <w:t>Applicability Condition</w:t>
            </w:r>
          </w:p>
        </w:tc>
        <w:tc>
          <w:tcPr>
            <w:tcW w:w="3454" w:type="dxa"/>
            <w:tcBorders>
              <w:top w:val="single" w:sz="4" w:space="0" w:color="auto"/>
              <w:left w:val="single" w:sz="4" w:space="0" w:color="auto"/>
              <w:bottom w:val="single" w:sz="4" w:space="0" w:color="auto"/>
              <w:right w:val="single" w:sz="4" w:space="0" w:color="auto"/>
            </w:tcBorders>
            <w:shd w:val="clear" w:color="auto" w:fill="auto"/>
          </w:tcPr>
          <w:p w14:paraId="7E69E1A0" w14:textId="77777777" w:rsidR="00F0372F" w:rsidRPr="00AC5363" w:rsidRDefault="00F0372F" w:rsidP="00060FC2">
            <w:pPr>
              <w:pStyle w:val="TAL"/>
            </w:pPr>
            <w:r w:rsidRPr="00AC5363">
              <w:t>Applicability Comment</w:t>
            </w:r>
          </w:p>
        </w:tc>
      </w:tr>
      <w:tr w:rsidR="00F0372F" w:rsidRPr="008F7C03" w14:paraId="110AE339" w14:textId="77777777" w:rsidTr="00060FC2">
        <w:trPr>
          <w:tblHeader/>
          <w:jc w:val="center"/>
        </w:trPr>
        <w:tc>
          <w:tcPr>
            <w:tcW w:w="1132" w:type="dxa"/>
            <w:tcBorders>
              <w:top w:val="single" w:sz="4" w:space="0" w:color="auto"/>
              <w:left w:val="single" w:sz="4" w:space="0" w:color="auto"/>
              <w:bottom w:val="single" w:sz="4" w:space="0" w:color="auto"/>
              <w:right w:val="single" w:sz="4" w:space="0" w:color="auto"/>
            </w:tcBorders>
            <w:shd w:val="clear" w:color="000000" w:fill="E6E6E6"/>
          </w:tcPr>
          <w:p w14:paraId="3EC92FF0" w14:textId="77777777" w:rsidR="00F0372F" w:rsidRPr="00AC5363" w:rsidRDefault="00F0372F" w:rsidP="00060FC2">
            <w:pPr>
              <w:pStyle w:val="TAL"/>
            </w:pPr>
            <w:r w:rsidRPr="00AC5363">
              <w:t>8</w:t>
            </w:r>
          </w:p>
        </w:tc>
        <w:tc>
          <w:tcPr>
            <w:tcW w:w="3249" w:type="dxa"/>
            <w:tcBorders>
              <w:top w:val="single" w:sz="4" w:space="0" w:color="auto"/>
              <w:left w:val="single" w:sz="4" w:space="0" w:color="auto"/>
              <w:bottom w:val="single" w:sz="4" w:space="0" w:color="auto"/>
              <w:right w:val="single" w:sz="4" w:space="0" w:color="auto"/>
            </w:tcBorders>
            <w:shd w:val="clear" w:color="000000" w:fill="E6E6E6"/>
          </w:tcPr>
          <w:p w14:paraId="4740D86A" w14:textId="77777777" w:rsidR="00F0372F" w:rsidRPr="00AC5363" w:rsidRDefault="00F0372F" w:rsidP="00060FC2">
            <w:pPr>
              <w:pStyle w:val="TAL"/>
            </w:pPr>
            <w:r w:rsidRPr="00AC5363">
              <w:t>RRC</w:t>
            </w:r>
          </w:p>
        </w:tc>
        <w:tc>
          <w:tcPr>
            <w:tcW w:w="892" w:type="dxa"/>
            <w:tcBorders>
              <w:top w:val="single" w:sz="4" w:space="0" w:color="auto"/>
              <w:left w:val="single" w:sz="4" w:space="0" w:color="auto"/>
              <w:bottom w:val="single" w:sz="4" w:space="0" w:color="auto"/>
              <w:right w:val="single" w:sz="4" w:space="0" w:color="auto"/>
            </w:tcBorders>
            <w:shd w:val="clear" w:color="000000" w:fill="E6E6E6"/>
          </w:tcPr>
          <w:p w14:paraId="1DBB2643" w14:textId="77777777" w:rsidR="00F0372F" w:rsidRPr="00AC5363" w:rsidRDefault="00F0372F" w:rsidP="00060FC2">
            <w:pPr>
              <w:pStyle w:val="TAL"/>
            </w:pPr>
            <w:r w:rsidRPr="00AC5363">
              <w:t> </w:t>
            </w:r>
          </w:p>
        </w:tc>
        <w:tc>
          <w:tcPr>
            <w:tcW w:w="1352" w:type="dxa"/>
            <w:tcBorders>
              <w:top w:val="single" w:sz="4" w:space="0" w:color="auto"/>
              <w:left w:val="single" w:sz="4" w:space="0" w:color="auto"/>
              <w:bottom w:val="single" w:sz="4" w:space="0" w:color="auto"/>
              <w:right w:val="single" w:sz="4" w:space="0" w:color="auto"/>
            </w:tcBorders>
            <w:shd w:val="clear" w:color="000000" w:fill="E6E6E6"/>
          </w:tcPr>
          <w:p w14:paraId="2FB7A452" w14:textId="77777777" w:rsidR="00F0372F" w:rsidRPr="00AC5363" w:rsidRDefault="00F0372F" w:rsidP="00060FC2">
            <w:pPr>
              <w:pStyle w:val="TAL"/>
            </w:pPr>
            <w:r w:rsidRPr="00AC5363">
              <w:t> </w:t>
            </w:r>
          </w:p>
        </w:tc>
        <w:tc>
          <w:tcPr>
            <w:tcW w:w="3454" w:type="dxa"/>
            <w:tcBorders>
              <w:top w:val="single" w:sz="4" w:space="0" w:color="auto"/>
              <w:left w:val="single" w:sz="4" w:space="0" w:color="auto"/>
              <w:bottom w:val="single" w:sz="4" w:space="0" w:color="auto"/>
              <w:right w:val="single" w:sz="4" w:space="0" w:color="auto"/>
            </w:tcBorders>
            <w:shd w:val="clear" w:color="000000" w:fill="E6E6E6"/>
          </w:tcPr>
          <w:p w14:paraId="3327984F" w14:textId="77777777" w:rsidR="00F0372F" w:rsidRPr="00AC5363" w:rsidRDefault="00F0372F" w:rsidP="00060FC2">
            <w:pPr>
              <w:pStyle w:val="TAL"/>
            </w:pPr>
            <w:r w:rsidRPr="00AC5363">
              <w:t> </w:t>
            </w:r>
          </w:p>
        </w:tc>
      </w:tr>
      <w:tr w:rsidR="00F0372F" w:rsidRPr="008F7C03" w14:paraId="57C492C1" w14:textId="77777777" w:rsidTr="00060FC2">
        <w:trPr>
          <w:tblHeader/>
          <w:jc w:val="center"/>
        </w:trPr>
        <w:tc>
          <w:tcPr>
            <w:tcW w:w="1132" w:type="dxa"/>
            <w:tcBorders>
              <w:top w:val="single" w:sz="4" w:space="0" w:color="auto"/>
              <w:left w:val="single" w:sz="4" w:space="0" w:color="auto"/>
              <w:bottom w:val="single" w:sz="4" w:space="0" w:color="auto"/>
              <w:right w:val="single" w:sz="4" w:space="0" w:color="auto"/>
            </w:tcBorders>
            <w:shd w:val="clear" w:color="000000" w:fill="E6E6E6"/>
          </w:tcPr>
          <w:p w14:paraId="69BBB0FC" w14:textId="77777777" w:rsidR="00F0372F" w:rsidRPr="00AC5363" w:rsidRDefault="00F0372F" w:rsidP="00060FC2">
            <w:pPr>
              <w:pStyle w:val="TAL"/>
            </w:pPr>
            <w:r w:rsidRPr="00AC5363">
              <w:t>8.1</w:t>
            </w:r>
          </w:p>
        </w:tc>
        <w:tc>
          <w:tcPr>
            <w:tcW w:w="3249" w:type="dxa"/>
            <w:tcBorders>
              <w:top w:val="single" w:sz="4" w:space="0" w:color="auto"/>
              <w:left w:val="single" w:sz="4" w:space="0" w:color="auto"/>
              <w:bottom w:val="single" w:sz="4" w:space="0" w:color="auto"/>
              <w:right w:val="single" w:sz="4" w:space="0" w:color="auto"/>
            </w:tcBorders>
            <w:shd w:val="clear" w:color="000000" w:fill="E6E6E6"/>
          </w:tcPr>
          <w:p w14:paraId="6081A4FD" w14:textId="77777777" w:rsidR="00F0372F" w:rsidRPr="00AC5363" w:rsidRDefault="00F0372F" w:rsidP="00060FC2">
            <w:pPr>
              <w:pStyle w:val="TAL"/>
            </w:pPr>
            <w:r w:rsidRPr="00AC5363">
              <w:t>NR RRC</w:t>
            </w:r>
          </w:p>
        </w:tc>
        <w:tc>
          <w:tcPr>
            <w:tcW w:w="892" w:type="dxa"/>
            <w:tcBorders>
              <w:top w:val="single" w:sz="4" w:space="0" w:color="auto"/>
              <w:left w:val="single" w:sz="4" w:space="0" w:color="auto"/>
              <w:bottom w:val="single" w:sz="4" w:space="0" w:color="auto"/>
              <w:right w:val="single" w:sz="4" w:space="0" w:color="auto"/>
            </w:tcBorders>
            <w:shd w:val="clear" w:color="000000" w:fill="E6E6E6"/>
          </w:tcPr>
          <w:p w14:paraId="68A357E6" w14:textId="77777777" w:rsidR="00F0372F" w:rsidRPr="00AC5363" w:rsidRDefault="00F0372F" w:rsidP="00060FC2">
            <w:pPr>
              <w:pStyle w:val="TAL"/>
            </w:pPr>
            <w:r w:rsidRPr="00AC5363">
              <w:t> </w:t>
            </w:r>
          </w:p>
        </w:tc>
        <w:tc>
          <w:tcPr>
            <w:tcW w:w="1352" w:type="dxa"/>
            <w:tcBorders>
              <w:top w:val="single" w:sz="4" w:space="0" w:color="auto"/>
              <w:left w:val="single" w:sz="4" w:space="0" w:color="auto"/>
              <w:bottom w:val="single" w:sz="4" w:space="0" w:color="auto"/>
              <w:right w:val="single" w:sz="4" w:space="0" w:color="auto"/>
            </w:tcBorders>
            <w:shd w:val="clear" w:color="000000" w:fill="E6E6E6"/>
          </w:tcPr>
          <w:p w14:paraId="5D6FF229" w14:textId="77777777" w:rsidR="00F0372F" w:rsidRPr="00AC5363" w:rsidRDefault="00F0372F" w:rsidP="00060FC2">
            <w:pPr>
              <w:pStyle w:val="TAL"/>
            </w:pPr>
            <w:r w:rsidRPr="00AC5363">
              <w:t> </w:t>
            </w:r>
          </w:p>
        </w:tc>
        <w:tc>
          <w:tcPr>
            <w:tcW w:w="3454" w:type="dxa"/>
            <w:tcBorders>
              <w:top w:val="single" w:sz="4" w:space="0" w:color="auto"/>
              <w:left w:val="single" w:sz="4" w:space="0" w:color="auto"/>
              <w:bottom w:val="single" w:sz="4" w:space="0" w:color="auto"/>
              <w:right w:val="single" w:sz="4" w:space="0" w:color="auto"/>
            </w:tcBorders>
            <w:shd w:val="clear" w:color="000000" w:fill="E6E6E6"/>
          </w:tcPr>
          <w:p w14:paraId="2AAA0668" w14:textId="77777777" w:rsidR="00F0372F" w:rsidRPr="00AC5363" w:rsidRDefault="00F0372F" w:rsidP="00060FC2">
            <w:pPr>
              <w:pStyle w:val="TAL"/>
            </w:pPr>
            <w:r w:rsidRPr="00AC5363">
              <w:t> </w:t>
            </w:r>
          </w:p>
        </w:tc>
      </w:tr>
      <w:tr w:rsidR="00F0372F" w:rsidRPr="008F7C03" w14:paraId="5EF1C660" w14:textId="77777777" w:rsidTr="00060FC2">
        <w:trPr>
          <w:tblHeader/>
          <w:jc w:val="center"/>
        </w:trPr>
        <w:tc>
          <w:tcPr>
            <w:tcW w:w="1132" w:type="dxa"/>
            <w:tcBorders>
              <w:top w:val="single" w:sz="4" w:space="0" w:color="auto"/>
              <w:left w:val="single" w:sz="4" w:space="0" w:color="auto"/>
              <w:bottom w:val="single" w:sz="4" w:space="0" w:color="auto"/>
              <w:right w:val="single" w:sz="4" w:space="0" w:color="auto"/>
            </w:tcBorders>
            <w:shd w:val="clear" w:color="000000" w:fill="E6E6E6"/>
          </w:tcPr>
          <w:p w14:paraId="2B3EE130" w14:textId="77777777" w:rsidR="00F0372F" w:rsidRPr="00AC5363" w:rsidRDefault="00F0372F" w:rsidP="00060FC2">
            <w:pPr>
              <w:pStyle w:val="TAL"/>
            </w:pPr>
            <w:r w:rsidRPr="00AC5363">
              <w:t>8.1.1</w:t>
            </w:r>
          </w:p>
        </w:tc>
        <w:tc>
          <w:tcPr>
            <w:tcW w:w="3249" w:type="dxa"/>
            <w:tcBorders>
              <w:top w:val="single" w:sz="4" w:space="0" w:color="auto"/>
              <w:left w:val="single" w:sz="4" w:space="0" w:color="auto"/>
              <w:bottom w:val="single" w:sz="4" w:space="0" w:color="auto"/>
              <w:right w:val="single" w:sz="4" w:space="0" w:color="auto"/>
            </w:tcBorders>
            <w:shd w:val="clear" w:color="000000" w:fill="E6E6E6"/>
          </w:tcPr>
          <w:p w14:paraId="2651B792" w14:textId="77777777" w:rsidR="00F0372F" w:rsidRPr="00AC5363" w:rsidRDefault="00F0372F" w:rsidP="00060FC2">
            <w:pPr>
              <w:pStyle w:val="TAL"/>
            </w:pPr>
            <w:r w:rsidRPr="00AC5363">
              <w:t>RRC connection management procedures</w:t>
            </w:r>
          </w:p>
        </w:tc>
        <w:tc>
          <w:tcPr>
            <w:tcW w:w="892" w:type="dxa"/>
            <w:tcBorders>
              <w:top w:val="single" w:sz="4" w:space="0" w:color="auto"/>
              <w:left w:val="single" w:sz="4" w:space="0" w:color="auto"/>
              <w:bottom w:val="single" w:sz="4" w:space="0" w:color="auto"/>
              <w:right w:val="single" w:sz="4" w:space="0" w:color="auto"/>
            </w:tcBorders>
            <w:shd w:val="clear" w:color="000000" w:fill="E6E6E6"/>
          </w:tcPr>
          <w:p w14:paraId="27FC1A4E" w14:textId="77777777" w:rsidR="00F0372F" w:rsidRPr="00AC5363" w:rsidRDefault="00F0372F" w:rsidP="00060FC2">
            <w:pPr>
              <w:pStyle w:val="TAL"/>
            </w:pPr>
            <w:r w:rsidRPr="00AC5363">
              <w:t> </w:t>
            </w:r>
          </w:p>
        </w:tc>
        <w:tc>
          <w:tcPr>
            <w:tcW w:w="1352" w:type="dxa"/>
            <w:tcBorders>
              <w:top w:val="single" w:sz="4" w:space="0" w:color="auto"/>
              <w:left w:val="single" w:sz="4" w:space="0" w:color="auto"/>
              <w:bottom w:val="single" w:sz="4" w:space="0" w:color="auto"/>
              <w:right w:val="single" w:sz="4" w:space="0" w:color="auto"/>
            </w:tcBorders>
            <w:shd w:val="clear" w:color="000000" w:fill="E6E6E6"/>
          </w:tcPr>
          <w:p w14:paraId="0D89FA01" w14:textId="77777777" w:rsidR="00F0372F" w:rsidRPr="00AC5363" w:rsidRDefault="00F0372F" w:rsidP="00060FC2">
            <w:pPr>
              <w:pStyle w:val="TAL"/>
            </w:pPr>
            <w:r w:rsidRPr="00AC5363">
              <w:t> </w:t>
            </w:r>
          </w:p>
        </w:tc>
        <w:tc>
          <w:tcPr>
            <w:tcW w:w="3454" w:type="dxa"/>
            <w:tcBorders>
              <w:top w:val="single" w:sz="4" w:space="0" w:color="auto"/>
              <w:left w:val="single" w:sz="4" w:space="0" w:color="auto"/>
              <w:bottom w:val="single" w:sz="4" w:space="0" w:color="auto"/>
              <w:right w:val="single" w:sz="4" w:space="0" w:color="auto"/>
            </w:tcBorders>
            <w:shd w:val="clear" w:color="000000" w:fill="E6E6E6"/>
          </w:tcPr>
          <w:p w14:paraId="0148BFC6" w14:textId="77777777" w:rsidR="00F0372F" w:rsidRPr="00AC5363" w:rsidRDefault="00F0372F" w:rsidP="00060FC2">
            <w:pPr>
              <w:pStyle w:val="TAL"/>
            </w:pPr>
            <w:r w:rsidRPr="00AC5363">
              <w:t> </w:t>
            </w:r>
          </w:p>
        </w:tc>
      </w:tr>
      <w:tr w:rsidR="00F0372F" w:rsidRPr="008F7C03" w14:paraId="34245453" w14:textId="77777777" w:rsidTr="00060FC2">
        <w:trPr>
          <w:tblHeader/>
          <w:jc w:val="center"/>
        </w:trPr>
        <w:tc>
          <w:tcPr>
            <w:tcW w:w="1132" w:type="dxa"/>
            <w:tcBorders>
              <w:top w:val="single" w:sz="4" w:space="0" w:color="auto"/>
              <w:left w:val="single" w:sz="4" w:space="0" w:color="auto"/>
              <w:bottom w:val="single" w:sz="4" w:space="0" w:color="auto"/>
              <w:right w:val="single" w:sz="4" w:space="0" w:color="auto"/>
            </w:tcBorders>
            <w:shd w:val="clear" w:color="000000" w:fill="E6E6E6"/>
          </w:tcPr>
          <w:p w14:paraId="7C543A99" w14:textId="77777777" w:rsidR="00F0372F" w:rsidRPr="00AC5363" w:rsidRDefault="00F0372F" w:rsidP="00060FC2">
            <w:pPr>
              <w:pStyle w:val="TAL"/>
            </w:pPr>
            <w:r w:rsidRPr="00AC5363">
              <w:t>8.1.1.1</w:t>
            </w:r>
          </w:p>
        </w:tc>
        <w:tc>
          <w:tcPr>
            <w:tcW w:w="3249" w:type="dxa"/>
            <w:tcBorders>
              <w:top w:val="single" w:sz="4" w:space="0" w:color="auto"/>
              <w:left w:val="single" w:sz="4" w:space="0" w:color="auto"/>
              <w:bottom w:val="single" w:sz="4" w:space="0" w:color="auto"/>
              <w:right w:val="single" w:sz="4" w:space="0" w:color="auto"/>
            </w:tcBorders>
            <w:shd w:val="clear" w:color="000000" w:fill="E6E6E6"/>
          </w:tcPr>
          <w:p w14:paraId="4658F033" w14:textId="77777777" w:rsidR="00F0372F" w:rsidRPr="00AC5363" w:rsidRDefault="00F0372F" w:rsidP="00060FC2">
            <w:pPr>
              <w:pStyle w:val="TAL"/>
            </w:pPr>
            <w:r w:rsidRPr="00AC5363">
              <w:t>Paging</w:t>
            </w:r>
          </w:p>
        </w:tc>
        <w:tc>
          <w:tcPr>
            <w:tcW w:w="892" w:type="dxa"/>
            <w:tcBorders>
              <w:top w:val="single" w:sz="4" w:space="0" w:color="auto"/>
              <w:left w:val="single" w:sz="4" w:space="0" w:color="auto"/>
              <w:bottom w:val="single" w:sz="4" w:space="0" w:color="auto"/>
              <w:right w:val="single" w:sz="4" w:space="0" w:color="auto"/>
            </w:tcBorders>
            <w:shd w:val="clear" w:color="000000" w:fill="E6E6E6"/>
          </w:tcPr>
          <w:p w14:paraId="5D03AEAA" w14:textId="77777777" w:rsidR="00F0372F" w:rsidRPr="00AC5363" w:rsidRDefault="00F0372F" w:rsidP="00060FC2">
            <w:pPr>
              <w:pStyle w:val="TAL"/>
            </w:pPr>
            <w:r w:rsidRPr="00AC5363">
              <w:t> </w:t>
            </w:r>
          </w:p>
        </w:tc>
        <w:tc>
          <w:tcPr>
            <w:tcW w:w="1352" w:type="dxa"/>
            <w:tcBorders>
              <w:top w:val="single" w:sz="4" w:space="0" w:color="auto"/>
              <w:left w:val="single" w:sz="4" w:space="0" w:color="auto"/>
              <w:bottom w:val="single" w:sz="4" w:space="0" w:color="auto"/>
              <w:right w:val="single" w:sz="4" w:space="0" w:color="auto"/>
            </w:tcBorders>
            <w:shd w:val="clear" w:color="000000" w:fill="E6E6E6"/>
          </w:tcPr>
          <w:p w14:paraId="71509D4D" w14:textId="77777777" w:rsidR="00F0372F" w:rsidRPr="00AC5363" w:rsidRDefault="00F0372F" w:rsidP="00060FC2">
            <w:pPr>
              <w:pStyle w:val="TAL"/>
            </w:pPr>
            <w:r w:rsidRPr="00AC5363">
              <w:t> </w:t>
            </w:r>
          </w:p>
        </w:tc>
        <w:tc>
          <w:tcPr>
            <w:tcW w:w="3454" w:type="dxa"/>
            <w:tcBorders>
              <w:top w:val="single" w:sz="4" w:space="0" w:color="auto"/>
              <w:left w:val="single" w:sz="4" w:space="0" w:color="auto"/>
              <w:bottom w:val="single" w:sz="4" w:space="0" w:color="auto"/>
              <w:right w:val="single" w:sz="4" w:space="0" w:color="auto"/>
            </w:tcBorders>
            <w:shd w:val="clear" w:color="000000" w:fill="E6E6E6"/>
          </w:tcPr>
          <w:p w14:paraId="3CAF823E" w14:textId="77777777" w:rsidR="00F0372F" w:rsidRPr="00AC5363" w:rsidRDefault="00F0372F" w:rsidP="00060FC2">
            <w:pPr>
              <w:pStyle w:val="TAL"/>
            </w:pPr>
            <w:r w:rsidRPr="00AC5363">
              <w:t> </w:t>
            </w:r>
          </w:p>
        </w:tc>
      </w:tr>
      <w:tr w:rsidR="00F0372F" w:rsidRPr="008F7C03" w14:paraId="08CC8AD6" w14:textId="77777777" w:rsidTr="00060FC2">
        <w:trPr>
          <w:tblHeader/>
          <w:jc w:val="center"/>
        </w:trPr>
        <w:tc>
          <w:tcPr>
            <w:tcW w:w="1132" w:type="dxa"/>
            <w:tcBorders>
              <w:top w:val="single" w:sz="4" w:space="0" w:color="auto"/>
              <w:left w:val="single" w:sz="4" w:space="0" w:color="auto"/>
              <w:bottom w:val="single" w:sz="4" w:space="0" w:color="auto"/>
              <w:right w:val="single" w:sz="4" w:space="0" w:color="auto"/>
            </w:tcBorders>
            <w:shd w:val="clear" w:color="auto" w:fill="auto"/>
          </w:tcPr>
          <w:p w14:paraId="70C3B8C9" w14:textId="77777777" w:rsidR="00F0372F" w:rsidRPr="00AC5363" w:rsidRDefault="00F0372F" w:rsidP="00060FC2">
            <w:pPr>
              <w:pStyle w:val="TAL"/>
            </w:pPr>
            <w:r w:rsidRPr="00AC5363">
              <w:t>8.1.1.1.1</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1F94DF8C" w14:textId="77777777" w:rsidR="00F0372F" w:rsidRPr="00AC5363" w:rsidRDefault="00F0372F" w:rsidP="00060FC2">
            <w:pPr>
              <w:pStyle w:val="TAL"/>
            </w:pPr>
            <w:r w:rsidRPr="00AC5363">
              <w:t>RRC / Paging for connection / Multiple paging records</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D50C052" w14:textId="77777777" w:rsidR="00F0372F" w:rsidRPr="00AC5363" w:rsidRDefault="00F0372F" w:rsidP="00060FC2">
            <w:pPr>
              <w:pStyle w:val="TAL"/>
            </w:pPr>
            <w:r w:rsidRPr="00AC5363">
              <w:t>Rel-15</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0DEEE80D" w14:textId="77777777" w:rsidR="00F0372F" w:rsidRPr="00AC5363" w:rsidRDefault="00F0372F" w:rsidP="00060FC2">
            <w:pPr>
              <w:pStyle w:val="TAL"/>
            </w:pPr>
            <w:r w:rsidRPr="00AC5363">
              <w:t>C21</w:t>
            </w:r>
          </w:p>
        </w:tc>
        <w:tc>
          <w:tcPr>
            <w:tcW w:w="3454" w:type="dxa"/>
            <w:tcBorders>
              <w:top w:val="single" w:sz="4" w:space="0" w:color="auto"/>
              <w:left w:val="single" w:sz="4" w:space="0" w:color="auto"/>
              <w:bottom w:val="single" w:sz="4" w:space="0" w:color="auto"/>
              <w:right w:val="single" w:sz="4" w:space="0" w:color="auto"/>
            </w:tcBorders>
            <w:shd w:val="clear" w:color="auto" w:fill="auto"/>
          </w:tcPr>
          <w:p w14:paraId="21490188" w14:textId="77777777" w:rsidR="00F0372F" w:rsidRPr="00AC5363" w:rsidRDefault="00F0372F" w:rsidP="00060FC2">
            <w:pPr>
              <w:pStyle w:val="TAL"/>
            </w:pPr>
            <w:r w:rsidRPr="00AC5363">
              <w:t>UEs supporting 5G Core</w:t>
            </w:r>
          </w:p>
        </w:tc>
      </w:tr>
      <w:tr w:rsidR="00F0372F" w:rsidRPr="008F7C03" w14:paraId="027466D7" w14:textId="77777777" w:rsidTr="00060FC2">
        <w:trPr>
          <w:tblHeader/>
          <w:jc w:val="center"/>
        </w:trPr>
        <w:tc>
          <w:tcPr>
            <w:tcW w:w="1132" w:type="dxa"/>
            <w:tcBorders>
              <w:top w:val="single" w:sz="4" w:space="0" w:color="auto"/>
              <w:left w:val="single" w:sz="4" w:space="0" w:color="auto"/>
              <w:bottom w:val="single" w:sz="4" w:space="0" w:color="auto"/>
              <w:right w:val="single" w:sz="4" w:space="0" w:color="auto"/>
            </w:tcBorders>
            <w:shd w:val="clear" w:color="auto" w:fill="auto"/>
          </w:tcPr>
          <w:p w14:paraId="29F6F1B6" w14:textId="77777777" w:rsidR="00F0372F" w:rsidRPr="00AC5363" w:rsidRDefault="00F0372F" w:rsidP="00060FC2">
            <w:pPr>
              <w:pStyle w:val="TAL"/>
            </w:pPr>
            <w:r>
              <w:t>…</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01A38EEA" w14:textId="77777777" w:rsidR="00F0372F" w:rsidRPr="00AC5363" w:rsidRDefault="00F0372F" w:rsidP="00060FC2">
            <w:pPr>
              <w:pStyle w:val="TAL"/>
            </w:pP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AAE5888" w14:textId="77777777" w:rsidR="00F0372F" w:rsidRPr="00AC5363" w:rsidRDefault="00F0372F" w:rsidP="00060FC2">
            <w:pPr>
              <w:pStyle w:val="TAL"/>
            </w:pP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0D875C16" w14:textId="77777777" w:rsidR="00F0372F" w:rsidRPr="00AC5363" w:rsidRDefault="00F0372F" w:rsidP="00060FC2">
            <w:pPr>
              <w:pStyle w:val="TAL"/>
            </w:pPr>
          </w:p>
        </w:tc>
        <w:tc>
          <w:tcPr>
            <w:tcW w:w="3454" w:type="dxa"/>
            <w:tcBorders>
              <w:top w:val="single" w:sz="4" w:space="0" w:color="auto"/>
              <w:left w:val="single" w:sz="4" w:space="0" w:color="auto"/>
              <w:bottom w:val="single" w:sz="4" w:space="0" w:color="auto"/>
              <w:right w:val="single" w:sz="4" w:space="0" w:color="auto"/>
            </w:tcBorders>
            <w:shd w:val="clear" w:color="auto" w:fill="auto"/>
          </w:tcPr>
          <w:p w14:paraId="1CE46E9E" w14:textId="77777777" w:rsidR="00F0372F" w:rsidRPr="00AC5363" w:rsidRDefault="00F0372F" w:rsidP="00060FC2">
            <w:pPr>
              <w:pStyle w:val="TAL"/>
            </w:pPr>
          </w:p>
        </w:tc>
      </w:tr>
      <w:tr w:rsidR="00F0372F" w:rsidRPr="008F7C03" w14:paraId="6EED9344" w14:textId="77777777" w:rsidTr="00060FC2">
        <w:trPr>
          <w:tblHeader/>
          <w:jc w:val="center"/>
        </w:trPr>
        <w:tc>
          <w:tcPr>
            <w:tcW w:w="1132" w:type="dxa"/>
            <w:tcBorders>
              <w:top w:val="single" w:sz="4" w:space="0" w:color="auto"/>
              <w:left w:val="single" w:sz="4" w:space="0" w:color="auto"/>
              <w:bottom w:val="single" w:sz="4" w:space="0" w:color="auto"/>
              <w:right w:val="single" w:sz="4" w:space="0" w:color="auto"/>
            </w:tcBorders>
            <w:shd w:val="clear" w:color="auto" w:fill="auto"/>
          </w:tcPr>
          <w:p w14:paraId="4699E580" w14:textId="77777777" w:rsidR="00F0372F" w:rsidRPr="00AC5363" w:rsidRDefault="00F0372F" w:rsidP="00060FC2">
            <w:pPr>
              <w:pStyle w:val="TAL"/>
            </w:pPr>
            <w:r w:rsidRPr="00AC5363">
              <w:t>8.2.6.3.5</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19063D77" w14:textId="77777777" w:rsidR="00F0372F" w:rsidRPr="00AC5363" w:rsidRDefault="00F0372F" w:rsidP="00060FC2">
            <w:pPr>
              <w:pStyle w:val="TAL"/>
            </w:pPr>
            <w:r w:rsidRPr="00AC5363">
              <w:t>Idle/Inactive Measurements / Idle mode / NE-DC / SIB11 configuration</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F70C02B" w14:textId="77777777" w:rsidR="00F0372F" w:rsidRPr="00AC5363" w:rsidRDefault="00F0372F" w:rsidP="00060FC2">
            <w:pPr>
              <w:pStyle w:val="TAL"/>
            </w:pPr>
            <w:r w:rsidRPr="00AC5363">
              <w:t>Rel-16</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43890577" w14:textId="77777777" w:rsidR="00F0372F" w:rsidRPr="00AC5363" w:rsidRDefault="00F0372F" w:rsidP="00060FC2">
            <w:pPr>
              <w:pStyle w:val="TAL"/>
            </w:pPr>
            <w:r w:rsidRPr="00AC5363">
              <w:t>C191</w:t>
            </w:r>
          </w:p>
        </w:tc>
        <w:tc>
          <w:tcPr>
            <w:tcW w:w="3454" w:type="dxa"/>
            <w:tcBorders>
              <w:top w:val="single" w:sz="4" w:space="0" w:color="auto"/>
              <w:left w:val="single" w:sz="4" w:space="0" w:color="auto"/>
              <w:bottom w:val="single" w:sz="4" w:space="0" w:color="auto"/>
              <w:right w:val="single" w:sz="4" w:space="0" w:color="auto"/>
            </w:tcBorders>
            <w:shd w:val="clear" w:color="auto" w:fill="auto"/>
          </w:tcPr>
          <w:p w14:paraId="7AA389E2" w14:textId="77777777" w:rsidR="00F0372F" w:rsidRPr="00AC5363" w:rsidRDefault="00F0372F" w:rsidP="00060FC2">
            <w:pPr>
              <w:pStyle w:val="TAL"/>
            </w:pPr>
            <w:r w:rsidRPr="00AC5363">
              <w:t>UEs supporting 5G Core, E-UTRA and Idle/Inactive Measurements</w:t>
            </w:r>
          </w:p>
        </w:tc>
      </w:tr>
      <w:tr w:rsidR="00F0372F" w:rsidRPr="008F7C03" w14:paraId="00EBD417" w14:textId="77777777" w:rsidTr="00A65B1F">
        <w:trPr>
          <w:tblHeader/>
          <w:jc w:val="center"/>
        </w:trPr>
        <w:tc>
          <w:tcPr>
            <w:tcW w:w="1132" w:type="dxa"/>
            <w:tcBorders>
              <w:top w:val="single" w:sz="4" w:space="0" w:color="auto"/>
              <w:left w:val="single" w:sz="4" w:space="0" w:color="auto"/>
              <w:bottom w:val="single" w:sz="4" w:space="0" w:color="auto"/>
              <w:right w:val="single" w:sz="4" w:space="0" w:color="auto"/>
            </w:tcBorders>
            <w:shd w:val="clear" w:color="auto" w:fill="auto"/>
          </w:tcPr>
          <w:p w14:paraId="2B3794C3" w14:textId="77777777" w:rsidR="00F0372F" w:rsidRPr="00AC5363" w:rsidRDefault="00F0372F" w:rsidP="00060FC2">
            <w:pPr>
              <w:pStyle w:val="TAL"/>
            </w:pPr>
            <w:r w:rsidRPr="00AC5363">
              <w:t>8.2.6.3.6</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0E52B677" w14:textId="77777777" w:rsidR="00F0372F" w:rsidRPr="00AC5363" w:rsidRDefault="00F0372F" w:rsidP="00060FC2">
            <w:pPr>
              <w:pStyle w:val="TAL"/>
            </w:pPr>
            <w:r w:rsidRPr="00AC5363">
              <w:t>Idle/Inactive Measurements / Idle mode / NE-DC / RRCRelease configuration</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62E9A7F" w14:textId="77777777" w:rsidR="00F0372F" w:rsidRPr="00AC5363" w:rsidRDefault="00F0372F" w:rsidP="00060FC2">
            <w:pPr>
              <w:pStyle w:val="TAL"/>
            </w:pPr>
            <w:r w:rsidRPr="00AC5363">
              <w:t>Rel-16</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14E9B482" w14:textId="77777777" w:rsidR="00F0372F" w:rsidRPr="00AC5363" w:rsidRDefault="00F0372F" w:rsidP="00060FC2">
            <w:pPr>
              <w:pStyle w:val="TAL"/>
            </w:pPr>
            <w:r w:rsidRPr="00AC5363">
              <w:t>C191</w:t>
            </w:r>
          </w:p>
        </w:tc>
        <w:tc>
          <w:tcPr>
            <w:tcW w:w="3454" w:type="dxa"/>
            <w:tcBorders>
              <w:top w:val="single" w:sz="4" w:space="0" w:color="auto"/>
              <w:left w:val="single" w:sz="4" w:space="0" w:color="auto"/>
              <w:bottom w:val="single" w:sz="4" w:space="0" w:color="auto"/>
              <w:right w:val="single" w:sz="4" w:space="0" w:color="auto"/>
            </w:tcBorders>
            <w:shd w:val="clear" w:color="auto" w:fill="auto"/>
          </w:tcPr>
          <w:p w14:paraId="64BEA5CF" w14:textId="77777777" w:rsidR="00F0372F" w:rsidRPr="00AC5363" w:rsidRDefault="00F0372F" w:rsidP="00060FC2">
            <w:pPr>
              <w:pStyle w:val="TAL"/>
            </w:pPr>
            <w:r w:rsidRPr="00AC5363">
              <w:t>UEs supporting 5G Core, E-UTRA and Idle/Inactive Measurements</w:t>
            </w:r>
          </w:p>
        </w:tc>
      </w:tr>
      <w:tr w:rsidR="00F0372F" w:rsidRPr="008F7C03" w14:paraId="5EA990FD" w14:textId="77777777" w:rsidTr="00A65B1F">
        <w:trPr>
          <w:tblHeader/>
          <w:jc w:val="center"/>
        </w:trPr>
        <w:tc>
          <w:tcPr>
            <w:tcW w:w="1132" w:type="dxa"/>
            <w:tcBorders>
              <w:top w:val="single" w:sz="4" w:space="0" w:color="auto"/>
              <w:left w:val="single" w:sz="4" w:space="0" w:color="auto"/>
              <w:bottom w:val="single" w:sz="4" w:space="0" w:color="auto"/>
              <w:right w:val="single" w:sz="4" w:space="0" w:color="auto"/>
            </w:tcBorders>
            <w:shd w:val="clear" w:color="auto" w:fill="D9D9D9"/>
          </w:tcPr>
          <w:p w14:paraId="72341A51" w14:textId="77777777" w:rsidR="00F0372F" w:rsidRPr="00AC5363" w:rsidRDefault="00F0372F" w:rsidP="00060FC2">
            <w:pPr>
              <w:pStyle w:val="TAL"/>
            </w:pPr>
            <w:r w:rsidRPr="00AC5363">
              <w:t>8.2.6.4</w:t>
            </w:r>
          </w:p>
        </w:tc>
        <w:tc>
          <w:tcPr>
            <w:tcW w:w="3249" w:type="dxa"/>
            <w:tcBorders>
              <w:top w:val="single" w:sz="4" w:space="0" w:color="auto"/>
              <w:left w:val="single" w:sz="4" w:space="0" w:color="auto"/>
              <w:bottom w:val="single" w:sz="4" w:space="0" w:color="auto"/>
              <w:right w:val="single" w:sz="4" w:space="0" w:color="auto"/>
            </w:tcBorders>
            <w:shd w:val="clear" w:color="auto" w:fill="D9D9D9"/>
          </w:tcPr>
          <w:p w14:paraId="53E29CD2" w14:textId="77777777" w:rsidR="00F0372F" w:rsidRPr="00AC5363" w:rsidRDefault="00F0372F" w:rsidP="00060FC2">
            <w:pPr>
              <w:pStyle w:val="TAL"/>
            </w:pPr>
            <w:r w:rsidRPr="00AC5363">
              <w:t>UPIP / RRC connection</w:t>
            </w:r>
          </w:p>
        </w:tc>
        <w:tc>
          <w:tcPr>
            <w:tcW w:w="892" w:type="dxa"/>
            <w:tcBorders>
              <w:top w:val="single" w:sz="4" w:space="0" w:color="auto"/>
              <w:left w:val="single" w:sz="4" w:space="0" w:color="auto"/>
              <w:bottom w:val="single" w:sz="4" w:space="0" w:color="auto"/>
              <w:right w:val="single" w:sz="4" w:space="0" w:color="auto"/>
            </w:tcBorders>
            <w:shd w:val="clear" w:color="auto" w:fill="D9D9D9"/>
          </w:tcPr>
          <w:p w14:paraId="37A7125C" w14:textId="77777777" w:rsidR="00F0372F" w:rsidRPr="00AC5363" w:rsidRDefault="00F0372F" w:rsidP="00060FC2">
            <w:pPr>
              <w:pStyle w:val="TAL"/>
            </w:pPr>
            <w:r w:rsidRPr="00AC5363">
              <w:t> </w:t>
            </w:r>
          </w:p>
        </w:tc>
        <w:tc>
          <w:tcPr>
            <w:tcW w:w="1352" w:type="dxa"/>
            <w:tcBorders>
              <w:top w:val="single" w:sz="4" w:space="0" w:color="auto"/>
              <w:left w:val="single" w:sz="4" w:space="0" w:color="auto"/>
              <w:bottom w:val="single" w:sz="4" w:space="0" w:color="auto"/>
              <w:right w:val="single" w:sz="4" w:space="0" w:color="auto"/>
            </w:tcBorders>
            <w:shd w:val="clear" w:color="auto" w:fill="D9D9D9"/>
          </w:tcPr>
          <w:p w14:paraId="1F7826BF" w14:textId="77777777" w:rsidR="00F0372F" w:rsidRPr="00AC5363" w:rsidRDefault="00F0372F" w:rsidP="00060FC2">
            <w:pPr>
              <w:pStyle w:val="TAL"/>
            </w:pPr>
            <w:r w:rsidRPr="00AC5363">
              <w:t> </w:t>
            </w:r>
          </w:p>
        </w:tc>
        <w:tc>
          <w:tcPr>
            <w:tcW w:w="3454" w:type="dxa"/>
            <w:tcBorders>
              <w:top w:val="single" w:sz="4" w:space="0" w:color="auto"/>
              <w:left w:val="single" w:sz="4" w:space="0" w:color="auto"/>
              <w:bottom w:val="single" w:sz="4" w:space="0" w:color="auto"/>
              <w:right w:val="single" w:sz="4" w:space="0" w:color="auto"/>
            </w:tcBorders>
            <w:shd w:val="clear" w:color="auto" w:fill="D9D9D9"/>
          </w:tcPr>
          <w:p w14:paraId="5F732043" w14:textId="77777777" w:rsidR="00F0372F" w:rsidRPr="00AC5363" w:rsidRDefault="00F0372F" w:rsidP="00060FC2">
            <w:pPr>
              <w:pStyle w:val="TAL"/>
            </w:pPr>
            <w:r w:rsidRPr="00AC5363">
              <w:t> </w:t>
            </w:r>
          </w:p>
        </w:tc>
      </w:tr>
      <w:tr w:rsidR="00F0372F" w:rsidRPr="008F7C03" w14:paraId="1ED1F4FD" w14:textId="77777777" w:rsidTr="00060FC2">
        <w:trPr>
          <w:tblHeader/>
          <w:jc w:val="center"/>
        </w:trPr>
        <w:tc>
          <w:tcPr>
            <w:tcW w:w="1132" w:type="dxa"/>
            <w:tcBorders>
              <w:top w:val="single" w:sz="4" w:space="0" w:color="auto"/>
              <w:left w:val="single" w:sz="4" w:space="0" w:color="auto"/>
              <w:bottom w:val="single" w:sz="4" w:space="0" w:color="auto"/>
              <w:right w:val="single" w:sz="4" w:space="0" w:color="auto"/>
            </w:tcBorders>
            <w:shd w:val="clear" w:color="auto" w:fill="auto"/>
          </w:tcPr>
          <w:p w14:paraId="2A2C3445" w14:textId="77777777" w:rsidR="00F0372F" w:rsidRPr="00AC5363" w:rsidRDefault="00F0372F" w:rsidP="00060FC2">
            <w:pPr>
              <w:pStyle w:val="TAL"/>
            </w:pPr>
            <w:r w:rsidRPr="00AC5363">
              <w:t>8.2.6.4.1</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7CDE064B" w14:textId="77777777" w:rsidR="00F0372F" w:rsidRPr="00AC5363" w:rsidRDefault="00F0372F" w:rsidP="00060FC2">
            <w:pPr>
              <w:pStyle w:val="TAL"/>
            </w:pPr>
            <w:r w:rsidRPr="00AC5363">
              <w:t>UPIP / RRC connection establishment / Success / Reception of SecurityModeCommand by the UE</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CA4532B" w14:textId="77777777" w:rsidR="00F0372F" w:rsidRPr="00AC5363" w:rsidRDefault="00F0372F" w:rsidP="00060FC2">
            <w:pPr>
              <w:pStyle w:val="TAL"/>
            </w:pPr>
            <w:r w:rsidRPr="00AC5363">
              <w:t>Rel-17</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7717966C" w14:textId="77777777" w:rsidR="00F0372F" w:rsidRPr="00AC5363" w:rsidRDefault="00F0372F" w:rsidP="00060FC2">
            <w:pPr>
              <w:pStyle w:val="TAL"/>
            </w:pPr>
            <w:r w:rsidRPr="00AC5363">
              <w:t>C286</w:t>
            </w:r>
          </w:p>
        </w:tc>
        <w:tc>
          <w:tcPr>
            <w:tcW w:w="3454" w:type="dxa"/>
            <w:tcBorders>
              <w:top w:val="single" w:sz="4" w:space="0" w:color="auto"/>
              <w:left w:val="single" w:sz="4" w:space="0" w:color="auto"/>
              <w:bottom w:val="single" w:sz="4" w:space="0" w:color="auto"/>
              <w:right w:val="single" w:sz="4" w:space="0" w:color="auto"/>
            </w:tcBorders>
            <w:shd w:val="clear" w:color="auto" w:fill="auto"/>
          </w:tcPr>
          <w:p w14:paraId="5EF2AC89" w14:textId="77777777" w:rsidR="00F0372F" w:rsidRPr="00AC5363" w:rsidRDefault="00F0372F" w:rsidP="00060FC2">
            <w:pPr>
              <w:pStyle w:val="TAL"/>
            </w:pPr>
            <w:r w:rsidRPr="00AC5363">
              <w:t>UEs supporting EN-DC and user plane integrity protection with EPS</w:t>
            </w:r>
          </w:p>
        </w:tc>
      </w:tr>
      <w:tr w:rsidR="00F0372F" w:rsidRPr="008F7C03" w14:paraId="2902ECF3" w14:textId="77777777" w:rsidTr="00060FC2">
        <w:trPr>
          <w:tblHeader/>
          <w:jc w:val="center"/>
        </w:trPr>
        <w:tc>
          <w:tcPr>
            <w:tcW w:w="1132" w:type="dxa"/>
            <w:tcBorders>
              <w:top w:val="single" w:sz="4" w:space="0" w:color="auto"/>
              <w:left w:val="single" w:sz="4" w:space="0" w:color="auto"/>
              <w:bottom w:val="single" w:sz="4" w:space="0" w:color="auto"/>
              <w:right w:val="single" w:sz="4" w:space="0" w:color="auto"/>
            </w:tcBorders>
            <w:shd w:val="clear" w:color="auto" w:fill="auto"/>
          </w:tcPr>
          <w:p w14:paraId="77B052FE" w14:textId="77777777" w:rsidR="00F0372F" w:rsidRPr="00AC5363" w:rsidRDefault="00F0372F" w:rsidP="00060FC2">
            <w:pPr>
              <w:pStyle w:val="TAL"/>
            </w:pPr>
            <w:r w:rsidRPr="00AC5363">
              <w:t>8.2.6.4.2</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426CC63F" w14:textId="77777777" w:rsidR="00F0372F" w:rsidRPr="00AC5363" w:rsidRDefault="00F0372F" w:rsidP="00060FC2">
            <w:pPr>
              <w:pStyle w:val="TAL"/>
            </w:pPr>
            <w:r w:rsidRPr="00AC5363">
              <w:t xml:space="preserve">UPIP / RRC connection re-establishment / Reception of the </w:t>
            </w:r>
            <w:proofErr w:type="spellStart"/>
            <w:r w:rsidRPr="00AC5363">
              <w:t>RRCConnection</w:t>
            </w:r>
            <w:proofErr w:type="spellEnd"/>
            <w:r w:rsidRPr="00AC5363">
              <w:t xml:space="preserve"> Reestablishment by UE</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1FE2EFC" w14:textId="77777777" w:rsidR="00F0372F" w:rsidRPr="00AC5363" w:rsidRDefault="00F0372F" w:rsidP="00060FC2">
            <w:pPr>
              <w:pStyle w:val="TAL"/>
            </w:pPr>
            <w:r w:rsidRPr="00AC5363">
              <w:t>Rel-17</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6F5D5A0D" w14:textId="77777777" w:rsidR="00F0372F" w:rsidRPr="00AC5363" w:rsidRDefault="00F0372F" w:rsidP="00060FC2">
            <w:pPr>
              <w:pStyle w:val="TAL"/>
            </w:pPr>
            <w:r w:rsidRPr="00AC5363">
              <w:t>C286</w:t>
            </w:r>
          </w:p>
        </w:tc>
        <w:tc>
          <w:tcPr>
            <w:tcW w:w="3454" w:type="dxa"/>
            <w:tcBorders>
              <w:top w:val="single" w:sz="4" w:space="0" w:color="auto"/>
              <w:left w:val="single" w:sz="4" w:space="0" w:color="auto"/>
              <w:bottom w:val="single" w:sz="4" w:space="0" w:color="auto"/>
              <w:right w:val="single" w:sz="4" w:space="0" w:color="auto"/>
            </w:tcBorders>
            <w:shd w:val="clear" w:color="auto" w:fill="auto"/>
          </w:tcPr>
          <w:p w14:paraId="6B54A320" w14:textId="77777777" w:rsidR="00F0372F" w:rsidRPr="00AC5363" w:rsidRDefault="00F0372F" w:rsidP="00060FC2">
            <w:pPr>
              <w:pStyle w:val="TAL"/>
            </w:pPr>
            <w:r w:rsidRPr="00AC5363">
              <w:t>UEs supporting EN-DC and user plane integrity protection with EPS</w:t>
            </w:r>
          </w:p>
        </w:tc>
      </w:tr>
      <w:tr w:rsidR="00F0372F" w:rsidRPr="008F7C03" w14:paraId="72E804E6" w14:textId="77777777" w:rsidTr="00060FC2">
        <w:trPr>
          <w:tblHeader/>
          <w:jc w:val="center"/>
        </w:trPr>
        <w:tc>
          <w:tcPr>
            <w:tcW w:w="1132" w:type="dxa"/>
            <w:tcBorders>
              <w:top w:val="single" w:sz="4" w:space="0" w:color="auto"/>
              <w:left w:val="single" w:sz="4" w:space="0" w:color="auto"/>
              <w:bottom w:val="single" w:sz="4" w:space="0" w:color="auto"/>
              <w:right w:val="single" w:sz="4" w:space="0" w:color="auto"/>
            </w:tcBorders>
            <w:shd w:val="clear" w:color="auto" w:fill="auto"/>
          </w:tcPr>
          <w:p w14:paraId="7048F686" w14:textId="77777777" w:rsidR="00F0372F" w:rsidRPr="00AC5363" w:rsidRDefault="00F0372F" w:rsidP="00060FC2">
            <w:pPr>
              <w:pStyle w:val="TAL"/>
            </w:pPr>
            <w:r w:rsidRPr="00AC5363">
              <w:t>8.2.6.4.3</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3A266120" w14:textId="77777777" w:rsidR="00F0372F" w:rsidRPr="00AC5363" w:rsidRDefault="00F0372F" w:rsidP="00060FC2">
            <w:pPr>
              <w:pStyle w:val="TAL"/>
            </w:pPr>
            <w:r w:rsidRPr="00AC5363">
              <w:t xml:space="preserve">UPIP / RRC connection reconfiguration / Handover / Success / Reception of </w:t>
            </w:r>
            <w:proofErr w:type="spellStart"/>
            <w:r w:rsidRPr="00AC5363">
              <w:t>RRCConnctionReconfiguration</w:t>
            </w:r>
            <w:proofErr w:type="spellEnd"/>
            <w:r w:rsidRPr="00AC5363">
              <w:t xml:space="preserve"> including </w:t>
            </w:r>
            <w:proofErr w:type="spellStart"/>
            <w:r w:rsidRPr="00AC5363">
              <w:t>mobilityControlInfo</w:t>
            </w:r>
            <w:proofErr w:type="spellEnd"/>
            <w:r w:rsidRPr="00AC5363">
              <w:t xml:space="preserve"> by UE</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D68D892" w14:textId="77777777" w:rsidR="00F0372F" w:rsidRPr="00AC5363" w:rsidRDefault="00F0372F" w:rsidP="00060FC2">
            <w:pPr>
              <w:pStyle w:val="TAL"/>
            </w:pPr>
            <w:r w:rsidRPr="00AC5363">
              <w:t>Rel-17</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6A4951F9" w14:textId="77777777" w:rsidR="00F0372F" w:rsidRPr="00AC5363" w:rsidRDefault="00F0372F" w:rsidP="00060FC2">
            <w:pPr>
              <w:pStyle w:val="TAL"/>
            </w:pPr>
            <w:r w:rsidRPr="00AC5363">
              <w:t>C286</w:t>
            </w:r>
          </w:p>
        </w:tc>
        <w:tc>
          <w:tcPr>
            <w:tcW w:w="3454" w:type="dxa"/>
            <w:tcBorders>
              <w:top w:val="single" w:sz="4" w:space="0" w:color="auto"/>
              <w:left w:val="single" w:sz="4" w:space="0" w:color="auto"/>
              <w:bottom w:val="single" w:sz="4" w:space="0" w:color="auto"/>
              <w:right w:val="single" w:sz="4" w:space="0" w:color="auto"/>
            </w:tcBorders>
            <w:shd w:val="clear" w:color="auto" w:fill="auto"/>
          </w:tcPr>
          <w:p w14:paraId="19DA9DE4" w14:textId="77777777" w:rsidR="00F0372F" w:rsidRPr="00AC5363" w:rsidRDefault="00F0372F" w:rsidP="00060FC2">
            <w:pPr>
              <w:pStyle w:val="TAL"/>
            </w:pPr>
            <w:r w:rsidRPr="00AC5363">
              <w:t>UEs supporting EN-DC and user plane integrity protection with EPS</w:t>
            </w:r>
          </w:p>
        </w:tc>
      </w:tr>
      <w:tr w:rsidR="00F0372F" w:rsidRPr="008F7C03" w14:paraId="1393533F" w14:textId="77777777" w:rsidTr="00060FC2">
        <w:trPr>
          <w:tblHeader/>
          <w:jc w:val="center"/>
        </w:trPr>
        <w:tc>
          <w:tcPr>
            <w:tcW w:w="1132" w:type="dxa"/>
            <w:tcBorders>
              <w:top w:val="single" w:sz="4" w:space="0" w:color="auto"/>
              <w:left w:val="single" w:sz="4" w:space="0" w:color="auto"/>
              <w:bottom w:val="single" w:sz="4" w:space="0" w:color="auto"/>
              <w:right w:val="single" w:sz="4" w:space="0" w:color="auto"/>
            </w:tcBorders>
            <w:shd w:val="clear" w:color="auto" w:fill="auto"/>
          </w:tcPr>
          <w:p w14:paraId="4A10D9EC" w14:textId="77777777" w:rsidR="00F0372F" w:rsidRPr="00AC5363" w:rsidRDefault="00F0372F" w:rsidP="00060FC2">
            <w:pPr>
              <w:pStyle w:val="TAL"/>
            </w:pPr>
            <w:r w:rsidRPr="00AC5363">
              <w:t>8.2.6.4.4</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03852202" w14:textId="77777777" w:rsidR="00F0372F" w:rsidRPr="00AC5363" w:rsidRDefault="00F0372F" w:rsidP="00060FC2">
            <w:pPr>
              <w:pStyle w:val="TAL"/>
            </w:pPr>
            <w:r w:rsidRPr="00AC5363">
              <w:t xml:space="preserve">UPIP / Inter-RAT mobility - Handover to E-UTRA - Reception of </w:t>
            </w:r>
            <w:proofErr w:type="spellStart"/>
            <w:r w:rsidRPr="00AC5363">
              <w:t>RRCConnection</w:t>
            </w:r>
            <w:proofErr w:type="spellEnd"/>
            <w:r w:rsidRPr="00AC5363">
              <w:t xml:space="preserve"> Reconfiguration by UE</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5765017" w14:textId="77777777" w:rsidR="00F0372F" w:rsidRPr="00AC5363" w:rsidRDefault="00F0372F" w:rsidP="00060FC2">
            <w:pPr>
              <w:pStyle w:val="TAL"/>
            </w:pPr>
            <w:r w:rsidRPr="00AC5363">
              <w:t>Rel-17</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46EB4005" w14:textId="77777777" w:rsidR="00F0372F" w:rsidRPr="00AC5363" w:rsidRDefault="00F0372F" w:rsidP="00060FC2">
            <w:pPr>
              <w:pStyle w:val="TAL"/>
            </w:pPr>
            <w:r w:rsidRPr="00AC5363">
              <w:t>C286</w:t>
            </w:r>
          </w:p>
        </w:tc>
        <w:tc>
          <w:tcPr>
            <w:tcW w:w="3454" w:type="dxa"/>
            <w:tcBorders>
              <w:top w:val="single" w:sz="4" w:space="0" w:color="auto"/>
              <w:left w:val="single" w:sz="4" w:space="0" w:color="auto"/>
              <w:bottom w:val="single" w:sz="4" w:space="0" w:color="auto"/>
              <w:right w:val="single" w:sz="4" w:space="0" w:color="auto"/>
            </w:tcBorders>
            <w:shd w:val="clear" w:color="auto" w:fill="auto"/>
          </w:tcPr>
          <w:p w14:paraId="4A03EC76" w14:textId="77777777" w:rsidR="00F0372F" w:rsidRPr="00AC5363" w:rsidRDefault="00F0372F" w:rsidP="00060FC2">
            <w:pPr>
              <w:pStyle w:val="TAL"/>
            </w:pPr>
            <w:r w:rsidRPr="00AC5363">
              <w:t>UEs supporting EN-DC and user plane integrity protection with EPS</w:t>
            </w:r>
          </w:p>
        </w:tc>
      </w:tr>
      <w:tr w:rsidR="00F0372F" w:rsidRPr="008F7C03" w14:paraId="70CA6BE2" w14:textId="77777777" w:rsidTr="00060FC2">
        <w:trPr>
          <w:tblHeader/>
          <w:jc w:val="center"/>
        </w:trPr>
        <w:tc>
          <w:tcPr>
            <w:tcW w:w="1132" w:type="dxa"/>
            <w:tcBorders>
              <w:top w:val="single" w:sz="4" w:space="0" w:color="auto"/>
              <w:left w:val="single" w:sz="4" w:space="0" w:color="auto"/>
              <w:bottom w:val="single" w:sz="4" w:space="0" w:color="auto"/>
              <w:right w:val="single" w:sz="4" w:space="0" w:color="auto"/>
            </w:tcBorders>
            <w:shd w:val="clear" w:color="000000" w:fill="BFBFBF"/>
          </w:tcPr>
          <w:p w14:paraId="15ED4C57" w14:textId="77777777" w:rsidR="00F0372F" w:rsidRPr="00AC5363" w:rsidRDefault="00F0372F" w:rsidP="00060FC2">
            <w:pPr>
              <w:pStyle w:val="TAL"/>
            </w:pPr>
            <w:r w:rsidRPr="00AC5363">
              <w:t>8.2.7</w:t>
            </w:r>
          </w:p>
        </w:tc>
        <w:tc>
          <w:tcPr>
            <w:tcW w:w="3249" w:type="dxa"/>
            <w:tcBorders>
              <w:top w:val="single" w:sz="4" w:space="0" w:color="auto"/>
              <w:left w:val="single" w:sz="4" w:space="0" w:color="auto"/>
              <w:bottom w:val="single" w:sz="4" w:space="0" w:color="auto"/>
              <w:right w:val="single" w:sz="4" w:space="0" w:color="auto"/>
            </w:tcBorders>
            <w:shd w:val="clear" w:color="000000" w:fill="BFBFBF"/>
          </w:tcPr>
          <w:p w14:paraId="4B965EC6" w14:textId="77777777" w:rsidR="00F0372F" w:rsidRPr="00AC5363" w:rsidRDefault="00F0372F" w:rsidP="00060FC2">
            <w:pPr>
              <w:pStyle w:val="TAL"/>
            </w:pPr>
            <w:r w:rsidRPr="00AC5363">
              <w:t>RRC resume</w:t>
            </w:r>
          </w:p>
        </w:tc>
        <w:tc>
          <w:tcPr>
            <w:tcW w:w="892" w:type="dxa"/>
            <w:tcBorders>
              <w:top w:val="single" w:sz="4" w:space="0" w:color="auto"/>
              <w:left w:val="single" w:sz="4" w:space="0" w:color="auto"/>
              <w:bottom w:val="single" w:sz="4" w:space="0" w:color="auto"/>
              <w:right w:val="single" w:sz="4" w:space="0" w:color="auto"/>
            </w:tcBorders>
            <w:shd w:val="clear" w:color="000000" w:fill="BFBFBF"/>
          </w:tcPr>
          <w:p w14:paraId="62BEC278" w14:textId="77777777" w:rsidR="00F0372F" w:rsidRPr="00AC5363" w:rsidRDefault="00F0372F" w:rsidP="00060FC2">
            <w:pPr>
              <w:pStyle w:val="TAL"/>
            </w:pPr>
            <w:r w:rsidRPr="00AC5363">
              <w:t> </w:t>
            </w:r>
          </w:p>
        </w:tc>
        <w:tc>
          <w:tcPr>
            <w:tcW w:w="1352" w:type="dxa"/>
            <w:tcBorders>
              <w:top w:val="single" w:sz="4" w:space="0" w:color="auto"/>
              <w:left w:val="single" w:sz="4" w:space="0" w:color="auto"/>
              <w:bottom w:val="single" w:sz="4" w:space="0" w:color="auto"/>
              <w:right w:val="single" w:sz="4" w:space="0" w:color="auto"/>
            </w:tcBorders>
            <w:shd w:val="clear" w:color="000000" w:fill="BFBFBF"/>
          </w:tcPr>
          <w:p w14:paraId="4B376F0D" w14:textId="77777777" w:rsidR="00F0372F" w:rsidRPr="00AC5363" w:rsidRDefault="00F0372F" w:rsidP="00060FC2">
            <w:pPr>
              <w:pStyle w:val="TAL"/>
            </w:pPr>
            <w:r w:rsidRPr="00AC5363">
              <w:t> </w:t>
            </w:r>
          </w:p>
        </w:tc>
        <w:tc>
          <w:tcPr>
            <w:tcW w:w="3454" w:type="dxa"/>
            <w:tcBorders>
              <w:top w:val="single" w:sz="4" w:space="0" w:color="auto"/>
              <w:left w:val="single" w:sz="4" w:space="0" w:color="auto"/>
              <w:bottom w:val="single" w:sz="4" w:space="0" w:color="auto"/>
              <w:right w:val="single" w:sz="4" w:space="0" w:color="auto"/>
            </w:tcBorders>
            <w:shd w:val="clear" w:color="000000" w:fill="BFBFBF"/>
          </w:tcPr>
          <w:p w14:paraId="28AC306C" w14:textId="77777777" w:rsidR="00F0372F" w:rsidRPr="00AC5363" w:rsidRDefault="00F0372F" w:rsidP="00060FC2">
            <w:pPr>
              <w:pStyle w:val="TAL"/>
            </w:pPr>
            <w:r w:rsidRPr="00AC5363">
              <w:t> </w:t>
            </w:r>
          </w:p>
        </w:tc>
      </w:tr>
      <w:tr w:rsidR="00F0372F" w:rsidRPr="008F7C03" w14:paraId="2BD4DEA8" w14:textId="77777777" w:rsidTr="00060FC2">
        <w:trPr>
          <w:tblHeader/>
          <w:jc w:val="center"/>
        </w:trPr>
        <w:tc>
          <w:tcPr>
            <w:tcW w:w="1132" w:type="dxa"/>
            <w:tcBorders>
              <w:top w:val="single" w:sz="4" w:space="0" w:color="auto"/>
              <w:left w:val="single" w:sz="4" w:space="0" w:color="auto"/>
              <w:bottom w:val="single" w:sz="4" w:space="0" w:color="auto"/>
              <w:right w:val="single" w:sz="4" w:space="0" w:color="auto"/>
            </w:tcBorders>
            <w:shd w:val="clear" w:color="000000" w:fill="BFBFBF"/>
          </w:tcPr>
          <w:p w14:paraId="2099B656" w14:textId="77777777" w:rsidR="00F0372F" w:rsidRPr="00AC5363" w:rsidRDefault="00F0372F" w:rsidP="00060FC2">
            <w:pPr>
              <w:pStyle w:val="TAL"/>
            </w:pPr>
            <w:r w:rsidRPr="00AC5363">
              <w:t>8.2.7.1</w:t>
            </w:r>
          </w:p>
        </w:tc>
        <w:tc>
          <w:tcPr>
            <w:tcW w:w="3249" w:type="dxa"/>
            <w:tcBorders>
              <w:top w:val="single" w:sz="4" w:space="0" w:color="auto"/>
              <w:left w:val="single" w:sz="4" w:space="0" w:color="auto"/>
              <w:bottom w:val="single" w:sz="4" w:space="0" w:color="auto"/>
              <w:right w:val="single" w:sz="4" w:space="0" w:color="auto"/>
            </w:tcBorders>
            <w:shd w:val="clear" w:color="000000" w:fill="BFBFBF"/>
          </w:tcPr>
          <w:p w14:paraId="43F4D72F" w14:textId="77777777" w:rsidR="00F0372F" w:rsidRPr="00AC5363" w:rsidRDefault="00F0372F" w:rsidP="00060FC2">
            <w:pPr>
              <w:pStyle w:val="TAL"/>
            </w:pPr>
            <w:r w:rsidRPr="00AC5363">
              <w:t>RRC resume / EN-DC</w:t>
            </w:r>
          </w:p>
        </w:tc>
        <w:tc>
          <w:tcPr>
            <w:tcW w:w="892" w:type="dxa"/>
            <w:tcBorders>
              <w:top w:val="single" w:sz="4" w:space="0" w:color="auto"/>
              <w:left w:val="single" w:sz="4" w:space="0" w:color="auto"/>
              <w:bottom w:val="single" w:sz="4" w:space="0" w:color="auto"/>
              <w:right w:val="single" w:sz="4" w:space="0" w:color="auto"/>
            </w:tcBorders>
            <w:shd w:val="clear" w:color="000000" w:fill="BFBFBF"/>
          </w:tcPr>
          <w:p w14:paraId="22F00D07" w14:textId="77777777" w:rsidR="00F0372F" w:rsidRPr="00AC5363" w:rsidRDefault="00F0372F" w:rsidP="00060FC2">
            <w:pPr>
              <w:pStyle w:val="TAL"/>
            </w:pPr>
            <w:r w:rsidRPr="00AC5363">
              <w:t> </w:t>
            </w:r>
          </w:p>
        </w:tc>
        <w:tc>
          <w:tcPr>
            <w:tcW w:w="1352" w:type="dxa"/>
            <w:tcBorders>
              <w:top w:val="single" w:sz="4" w:space="0" w:color="auto"/>
              <w:left w:val="single" w:sz="4" w:space="0" w:color="auto"/>
              <w:bottom w:val="single" w:sz="4" w:space="0" w:color="auto"/>
              <w:right w:val="single" w:sz="4" w:space="0" w:color="auto"/>
            </w:tcBorders>
            <w:shd w:val="clear" w:color="000000" w:fill="BFBFBF"/>
          </w:tcPr>
          <w:p w14:paraId="6E308F0C" w14:textId="77777777" w:rsidR="00F0372F" w:rsidRPr="00AC5363" w:rsidRDefault="00F0372F" w:rsidP="00060FC2">
            <w:pPr>
              <w:pStyle w:val="TAL"/>
            </w:pPr>
            <w:r w:rsidRPr="00AC5363">
              <w:t> </w:t>
            </w:r>
          </w:p>
        </w:tc>
        <w:tc>
          <w:tcPr>
            <w:tcW w:w="3454" w:type="dxa"/>
            <w:tcBorders>
              <w:top w:val="single" w:sz="4" w:space="0" w:color="auto"/>
              <w:left w:val="single" w:sz="4" w:space="0" w:color="auto"/>
              <w:bottom w:val="single" w:sz="4" w:space="0" w:color="auto"/>
              <w:right w:val="single" w:sz="4" w:space="0" w:color="auto"/>
            </w:tcBorders>
            <w:shd w:val="clear" w:color="000000" w:fill="BFBFBF"/>
          </w:tcPr>
          <w:p w14:paraId="57ECA077" w14:textId="77777777" w:rsidR="00F0372F" w:rsidRPr="00AC5363" w:rsidRDefault="00F0372F" w:rsidP="00060FC2">
            <w:pPr>
              <w:pStyle w:val="TAL"/>
            </w:pPr>
            <w:r w:rsidRPr="00AC5363">
              <w:t> </w:t>
            </w:r>
          </w:p>
        </w:tc>
      </w:tr>
      <w:tr w:rsidR="00F0372F" w:rsidRPr="008F7C03" w14:paraId="49100121" w14:textId="77777777" w:rsidTr="00060FC2">
        <w:trPr>
          <w:tblHeader/>
          <w:jc w:val="center"/>
        </w:trPr>
        <w:tc>
          <w:tcPr>
            <w:tcW w:w="1132" w:type="dxa"/>
            <w:tcBorders>
              <w:top w:val="single" w:sz="4" w:space="0" w:color="auto"/>
              <w:left w:val="single" w:sz="4" w:space="0" w:color="auto"/>
              <w:bottom w:val="single" w:sz="4" w:space="0" w:color="auto"/>
              <w:right w:val="single" w:sz="4" w:space="0" w:color="auto"/>
            </w:tcBorders>
            <w:shd w:val="clear" w:color="000000" w:fill="BFBFBF"/>
          </w:tcPr>
          <w:p w14:paraId="206E9C50" w14:textId="77777777" w:rsidR="00F0372F" w:rsidRPr="00AC5363" w:rsidRDefault="00F0372F" w:rsidP="00060FC2">
            <w:pPr>
              <w:pStyle w:val="TAL"/>
            </w:pPr>
            <w:r w:rsidRPr="00AC5363">
              <w:t>8.2.7.2</w:t>
            </w:r>
          </w:p>
        </w:tc>
        <w:tc>
          <w:tcPr>
            <w:tcW w:w="3249" w:type="dxa"/>
            <w:tcBorders>
              <w:top w:val="single" w:sz="4" w:space="0" w:color="auto"/>
              <w:left w:val="single" w:sz="4" w:space="0" w:color="auto"/>
              <w:bottom w:val="single" w:sz="4" w:space="0" w:color="auto"/>
              <w:right w:val="single" w:sz="4" w:space="0" w:color="auto"/>
            </w:tcBorders>
            <w:shd w:val="clear" w:color="000000" w:fill="BFBFBF"/>
          </w:tcPr>
          <w:p w14:paraId="4E6F7544" w14:textId="77777777" w:rsidR="00F0372F" w:rsidRPr="00AC5363" w:rsidRDefault="00F0372F" w:rsidP="00060FC2">
            <w:pPr>
              <w:pStyle w:val="TAL"/>
            </w:pPr>
            <w:r w:rsidRPr="00AC5363">
              <w:t>RRC resume / NR-DC</w:t>
            </w:r>
          </w:p>
        </w:tc>
        <w:tc>
          <w:tcPr>
            <w:tcW w:w="892" w:type="dxa"/>
            <w:tcBorders>
              <w:top w:val="single" w:sz="4" w:space="0" w:color="auto"/>
              <w:left w:val="single" w:sz="4" w:space="0" w:color="auto"/>
              <w:bottom w:val="single" w:sz="4" w:space="0" w:color="auto"/>
              <w:right w:val="single" w:sz="4" w:space="0" w:color="auto"/>
            </w:tcBorders>
            <w:shd w:val="clear" w:color="000000" w:fill="BFBFBF"/>
          </w:tcPr>
          <w:p w14:paraId="24F28121" w14:textId="77777777" w:rsidR="00F0372F" w:rsidRPr="00AC5363" w:rsidRDefault="00F0372F" w:rsidP="00060FC2">
            <w:pPr>
              <w:pStyle w:val="TAL"/>
            </w:pPr>
            <w:r w:rsidRPr="00AC5363">
              <w:t> </w:t>
            </w:r>
          </w:p>
        </w:tc>
        <w:tc>
          <w:tcPr>
            <w:tcW w:w="1352" w:type="dxa"/>
            <w:tcBorders>
              <w:top w:val="single" w:sz="4" w:space="0" w:color="auto"/>
              <w:left w:val="single" w:sz="4" w:space="0" w:color="auto"/>
              <w:bottom w:val="single" w:sz="4" w:space="0" w:color="auto"/>
              <w:right w:val="single" w:sz="4" w:space="0" w:color="auto"/>
            </w:tcBorders>
            <w:shd w:val="clear" w:color="000000" w:fill="BFBFBF"/>
          </w:tcPr>
          <w:p w14:paraId="06509726" w14:textId="77777777" w:rsidR="00F0372F" w:rsidRPr="00AC5363" w:rsidRDefault="00F0372F" w:rsidP="00060FC2">
            <w:pPr>
              <w:pStyle w:val="TAL"/>
            </w:pPr>
            <w:r w:rsidRPr="00AC5363">
              <w:t> </w:t>
            </w:r>
          </w:p>
        </w:tc>
        <w:tc>
          <w:tcPr>
            <w:tcW w:w="3454" w:type="dxa"/>
            <w:tcBorders>
              <w:top w:val="single" w:sz="4" w:space="0" w:color="auto"/>
              <w:left w:val="single" w:sz="4" w:space="0" w:color="auto"/>
              <w:bottom w:val="single" w:sz="4" w:space="0" w:color="auto"/>
              <w:right w:val="single" w:sz="4" w:space="0" w:color="auto"/>
            </w:tcBorders>
            <w:shd w:val="clear" w:color="000000" w:fill="BFBFBF"/>
          </w:tcPr>
          <w:p w14:paraId="5CC33D35" w14:textId="77777777" w:rsidR="00F0372F" w:rsidRPr="00AC5363" w:rsidRDefault="00F0372F" w:rsidP="00060FC2">
            <w:pPr>
              <w:pStyle w:val="TAL"/>
            </w:pPr>
            <w:r w:rsidRPr="00AC5363">
              <w:t> </w:t>
            </w:r>
          </w:p>
        </w:tc>
      </w:tr>
      <w:tr w:rsidR="00F0372F" w:rsidRPr="008F7C03" w14:paraId="5D47F977" w14:textId="77777777" w:rsidTr="00060FC2">
        <w:trPr>
          <w:tblHeader/>
          <w:jc w:val="center"/>
        </w:trPr>
        <w:tc>
          <w:tcPr>
            <w:tcW w:w="1132" w:type="dxa"/>
            <w:tcBorders>
              <w:top w:val="single" w:sz="4" w:space="0" w:color="auto"/>
              <w:left w:val="single" w:sz="4" w:space="0" w:color="auto"/>
              <w:bottom w:val="single" w:sz="4" w:space="0" w:color="auto"/>
              <w:right w:val="single" w:sz="4" w:space="0" w:color="auto"/>
            </w:tcBorders>
            <w:shd w:val="clear" w:color="auto" w:fill="auto"/>
          </w:tcPr>
          <w:p w14:paraId="060837E4" w14:textId="77777777" w:rsidR="00F0372F" w:rsidRPr="00AC5363" w:rsidRDefault="00F0372F" w:rsidP="00060FC2">
            <w:pPr>
              <w:pStyle w:val="TAL"/>
            </w:pPr>
            <w:r w:rsidRPr="00AC5363">
              <w:t>8.2.7.2.1</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0454E4B2" w14:textId="77777777" w:rsidR="00F0372F" w:rsidRPr="00AC5363" w:rsidRDefault="00F0372F" w:rsidP="00060FC2">
            <w:pPr>
              <w:pStyle w:val="TAL"/>
            </w:pPr>
            <w:r w:rsidRPr="00AC5363">
              <w:t>RRC Resume / Suspend-Resume / RRC reconfiguration / NR-DC / Resume with SCG</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7D6435A" w14:textId="77777777" w:rsidR="00F0372F" w:rsidRPr="00AC5363" w:rsidRDefault="00F0372F" w:rsidP="00060FC2">
            <w:pPr>
              <w:pStyle w:val="TAL"/>
            </w:pPr>
            <w:r w:rsidRPr="00AC5363">
              <w:t>Rel-16</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01E2A080" w14:textId="77777777" w:rsidR="00F0372F" w:rsidRPr="00AC5363" w:rsidRDefault="00F0372F" w:rsidP="00060FC2">
            <w:pPr>
              <w:pStyle w:val="TAL"/>
            </w:pPr>
            <w:r w:rsidRPr="00AC5363">
              <w:t>C229</w:t>
            </w:r>
          </w:p>
        </w:tc>
        <w:tc>
          <w:tcPr>
            <w:tcW w:w="3454" w:type="dxa"/>
            <w:tcBorders>
              <w:top w:val="single" w:sz="4" w:space="0" w:color="auto"/>
              <w:left w:val="single" w:sz="4" w:space="0" w:color="auto"/>
              <w:bottom w:val="single" w:sz="4" w:space="0" w:color="auto"/>
              <w:right w:val="single" w:sz="4" w:space="0" w:color="auto"/>
            </w:tcBorders>
            <w:shd w:val="clear" w:color="auto" w:fill="auto"/>
          </w:tcPr>
          <w:p w14:paraId="6E3408F1" w14:textId="77777777" w:rsidR="00F0372F" w:rsidRPr="00AC5363" w:rsidRDefault="00F0372F" w:rsidP="00060FC2">
            <w:pPr>
              <w:pStyle w:val="TAL"/>
            </w:pPr>
            <w:r w:rsidRPr="00AC5363">
              <w:t>UEs supporting 5G Core and NR-DC and RRC_INACTIVE and (re-)configuration of an SCG during the resume procedure.</w:t>
            </w:r>
          </w:p>
        </w:tc>
      </w:tr>
      <w:tr w:rsidR="00F0372F" w:rsidRPr="008F7C03" w14:paraId="0F248B0B" w14:textId="77777777" w:rsidTr="00060FC2">
        <w:trPr>
          <w:tblHeader/>
          <w:jc w:val="center"/>
        </w:trPr>
        <w:tc>
          <w:tcPr>
            <w:tcW w:w="1132" w:type="dxa"/>
            <w:tcBorders>
              <w:top w:val="single" w:sz="4" w:space="0" w:color="auto"/>
              <w:left w:val="single" w:sz="4" w:space="0" w:color="auto"/>
              <w:bottom w:val="single" w:sz="4" w:space="0" w:color="auto"/>
              <w:right w:val="single" w:sz="4" w:space="0" w:color="auto"/>
            </w:tcBorders>
            <w:shd w:val="clear" w:color="auto" w:fill="auto"/>
          </w:tcPr>
          <w:p w14:paraId="2D3A3B00" w14:textId="77777777" w:rsidR="00F0372F" w:rsidRPr="00AC5363" w:rsidRDefault="00F0372F" w:rsidP="00060FC2">
            <w:pPr>
              <w:pStyle w:val="TAL"/>
            </w:pPr>
            <w:r w:rsidRPr="00AC5363">
              <w:t>8.2.7.3.1</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2DF630A3" w14:textId="77777777" w:rsidR="00F0372F" w:rsidRPr="00AC5363" w:rsidRDefault="00F0372F" w:rsidP="00060FC2">
            <w:pPr>
              <w:pStyle w:val="TAL"/>
            </w:pPr>
            <w:r w:rsidRPr="00AC5363">
              <w:t>RRC Resume / Suspend-Resume / RRC reconfiguration / NE-DC / Resume with SCG</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8B4BB8C" w14:textId="77777777" w:rsidR="00F0372F" w:rsidRPr="00AC5363" w:rsidRDefault="00F0372F" w:rsidP="00060FC2">
            <w:pPr>
              <w:pStyle w:val="TAL"/>
            </w:pPr>
            <w:r w:rsidRPr="00AC5363">
              <w:t>Rel-16</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288BDE00" w14:textId="77777777" w:rsidR="00F0372F" w:rsidRPr="00AC5363" w:rsidRDefault="00F0372F" w:rsidP="00060FC2">
            <w:pPr>
              <w:pStyle w:val="TAL"/>
            </w:pPr>
            <w:r w:rsidRPr="00AC5363">
              <w:t>C255</w:t>
            </w:r>
          </w:p>
        </w:tc>
        <w:tc>
          <w:tcPr>
            <w:tcW w:w="3454" w:type="dxa"/>
            <w:tcBorders>
              <w:top w:val="single" w:sz="4" w:space="0" w:color="auto"/>
              <w:left w:val="single" w:sz="4" w:space="0" w:color="auto"/>
              <w:bottom w:val="single" w:sz="4" w:space="0" w:color="auto"/>
              <w:right w:val="single" w:sz="4" w:space="0" w:color="auto"/>
            </w:tcBorders>
            <w:shd w:val="clear" w:color="auto" w:fill="auto"/>
          </w:tcPr>
          <w:p w14:paraId="18D06E4F" w14:textId="77777777" w:rsidR="00F0372F" w:rsidRPr="00AC5363" w:rsidRDefault="00F0372F" w:rsidP="00060FC2">
            <w:pPr>
              <w:pStyle w:val="TAL"/>
            </w:pPr>
            <w:r w:rsidRPr="00AC5363">
              <w:t>UEs supporting 5G Core and NE-DC and RRC_INACTIVE and (re-)configuration of an SCG during the resume procedure.</w:t>
            </w:r>
          </w:p>
        </w:tc>
      </w:tr>
    </w:tbl>
    <w:p w14:paraId="07F6DD45" w14:textId="77777777" w:rsidR="00F0372F" w:rsidRDefault="00F0372F" w:rsidP="00F0372F"/>
    <w:p w14:paraId="2493635B" w14:textId="77777777" w:rsidR="00F0372F" w:rsidRPr="00CD02FD" w:rsidRDefault="00F0372F" w:rsidP="00F0372F">
      <w:pPr>
        <w:pStyle w:val="TH"/>
      </w:pPr>
      <w:r w:rsidRPr="00CD02FD">
        <w:lastRenderedPageBreak/>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Change w:id="39">
          <w:tblGrid>
            <w:gridCol w:w="1137"/>
            <w:gridCol w:w="2340"/>
            <w:gridCol w:w="2250"/>
            <w:gridCol w:w="1903"/>
            <w:gridCol w:w="2483"/>
          </w:tblGrid>
        </w:tblGridChange>
      </w:tblGrid>
      <w:tr w:rsidR="00F0372F" w:rsidRPr="00CD02FD" w14:paraId="0F68817D" w14:textId="77777777" w:rsidTr="00060FC2">
        <w:trPr>
          <w:tblHeader/>
          <w:jc w:val="center"/>
        </w:trPr>
        <w:tc>
          <w:tcPr>
            <w:tcW w:w="1137" w:type="dxa"/>
            <w:tcBorders>
              <w:top w:val="single" w:sz="4" w:space="0" w:color="auto"/>
              <w:bottom w:val="single" w:sz="4" w:space="0" w:color="auto"/>
            </w:tcBorders>
          </w:tcPr>
          <w:p w14:paraId="455751E1" w14:textId="77777777" w:rsidR="00F0372F" w:rsidRPr="00CD02FD" w:rsidRDefault="00F0372F" w:rsidP="00060FC2">
            <w:pPr>
              <w:pStyle w:val="TAH"/>
              <w:keepNext w:val="0"/>
              <w:keepLines w:val="0"/>
              <w:rPr>
                <w:sz w:val="16"/>
                <w:szCs w:val="16"/>
              </w:rPr>
            </w:pPr>
            <w:r w:rsidRPr="00CD02FD">
              <w:rPr>
                <w:sz w:val="16"/>
                <w:szCs w:val="16"/>
              </w:rPr>
              <w:lastRenderedPageBreak/>
              <w:t>Clause</w:t>
            </w:r>
          </w:p>
        </w:tc>
        <w:tc>
          <w:tcPr>
            <w:tcW w:w="2340" w:type="dxa"/>
            <w:tcBorders>
              <w:top w:val="single" w:sz="4" w:space="0" w:color="auto"/>
              <w:bottom w:val="single" w:sz="4" w:space="0" w:color="auto"/>
            </w:tcBorders>
          </w:tcPr>
          <w:p w14:paraId="41ED0AF1" w14:textId="77777777" w:rsidR="00F0372F" w:rsidRPr="00CD02FD" w:rsidRDefault="00F0372F" w:rsidP="00060FC2">
            <w:pPr>
              <w:pStyle w:val="TAH"/>
              <w:keepNext w:val="0"/>
              <w:keepLines w:val="0"/>
              <w:rPr>
                <w:sz w:val="16"/>
                <w:szCs w:val="16"/>
              </w:rPr>
            </w:pPr>
            <w:r w:rsidRPr="00CD02FD">
              <w:rPr>
                <w:sz w:val="16"/>
                <w:szCs w:val="16"/>
              </w:rPr>
              <w:t>Specific ICS</w:t>
            </w:r>
          </w:p>
        </w:tc>
        <w:tc>
          <w:tcPr>
            <w:tcW w:w="2250" w:type="dxa"/>
            <w:tcBorders>
              <w:top w:val="single" w:sz="4" w:space="0" w:color="auto"/>
              <w:bottom w:val="single" w:sz="4" w:space="0" w:color="auto"/>
            </w:tcBorders>
          </w:tcPr>
          <w:p w14:paraId="3DC99019" w14:textId="77777777" w:rsidR="00F0372F" w:rsidRPr="00CD02FD" w:rsidRDefault="00F0372F" w:rsidP="00060FC2">
            <w:pPr>
              <w:pStyle w:val="TAH"/>
              <w:keepNext w:val="0"/>
              <w:keepLines w:val="0"/>
              <w:rPr>
                <w:sz w:val="16"/>
                <w:szCs w:val="16"/>
              </w:rPr>
            </w:pPr>
            <w:r w:rsidRPr="00CD02FD">
              <w:rPr>
                <w:sz w:val="16"/>
                <w:szCs w:val="16"/>
              </w:rPr>
              <w:t>Specific IXIT</w:t>
            </w:r>
          </w:p>
        </w:tc>
        <w:tc>
          <w:tcPr>
            <w:tcW w:w="1903" w:type="dxa"/>
            <w:tcBorders>
              <w:top w:val="single" w:sz="4" w:space="0" w:color="auto"/>
              <w:bottom w:val="single" w:sz="4" w:space="0" w:color="auto"/>
            </w:tcBorders>
          </w:tcPr>
          <w:p w14:paraId="78A9F309" w14:textId="77777777" w:rsidR="00F0372F" w:rsidRPr="00CD02FD" w:rsidRDefault="00F0372F" w:rsidP="00060FC2">
            <w:pPr>
              <w:pStyle w:val="TAC"/>
              <w:keepNext w:val="0"/>
              <w:keepLines w:val="0"/>
              <w:rPr>
                <w:b/>
                <w:sz w:val="16"/>
                <w:szCs w:val="16"/>
              </w:rPr>
            </w:pPr>
            <w:r w:rsidRPr="00CD02FD">
              <w:rPr>
                <w:b/>
                <w:sz w:val="16"/>
                <w:szCs w:val="16"/>
              </w:rPr>
              <w:t>Number of TC Executions</w:t>
            </w:r>
          </w:p>
        </w:tc>
        <w:tc>
          <w:tcPr>
            <w:tcW w:w="2483" w:type="dxa"/>
            <w:tcBorders>
              <w:top w:val="single" w:sz="4" w:space="0" w:color="auto"/>
              <w:bottom w:val="single" w:sz="4" w:space="0" w:color="auto"/>
            </w:tcBorders>
          </w:tcPr>
          <w:p w14:paraId="2ADD85F3" w14:textId="77777777" w:rsidR="00F0372F" w:rsidRPr="00CD02FD" w:rsidRDefault="00F0372F" w:rsidP="00060FC2">
            <w:pPr>
              <w:pStyle w:val="TAC"/>
              <w:keepNext w:val="0"/>
              <w:keepLines w:val="0"/>
              <w:rPr>
                <w:b/>
                <w:sz w:val="16"/>
                <w:szCs w:val="16"/>
              </w:rPr>
            </w:pPr>
            <w:r w:rsidRPr="00CD02FD">
              <w:rPr>
                <w:b/>
                <w:sz w:val="16"/>
                <w:szCs w:val="16"/>
              </w:rPr>
              <w:t>Release other RAT</w:t>
            </w:r>
          </w:p>
        </w:tc>
      </w:tr>
      <w:tr w:rsidR="00F0372F" w:rsidRPr="00CD02FD" w14:paraId="0F8B4FB7" w14:textId="77777777" w:rsidTr="00060FC2">
        <w:trPr>
          <w:tblHeader/>
          <w:jc w:val="center"/>
        </w:trPr>
        <w:tc>
          <w:tcPr>
            <w:tcW w:w="1137" w:type="dxa"/>
            <w:tcBorders>
              <w:top w:val="single" w:sz="4" w:space="0" w:color="auto"/>
              <w:bottom w:val="single" w:sz="4" w:space="0" w:color="auto"/>
            </w:tcBorders>
            <w:shd w:val="clear" w:color="auto" w:fill="D9D9D9"/>
          </w:tcPr>
          <w:p w14:paraId="373C5374" w14:textId="77777777" w:rsidR="00F0372F" w:rsidRPr="00CD02FD" w:rsidRDefault="00F0372F" w:rsidP="00060FC2">
            <w:pPr>
              <w:pStyle w:val="TAH"/>
              <w:keepNext w:val="0"/>
              <w:keepLines w:val="0"/>
              <w:jc w:val="left"/>
              <w:rPr>
                <w:bCs/>
                <w:sz w:val="16"/>
                <w:szCs w:val="16"/>
              </w:rPr>
            </w:pPr>
            <w:r w:rsidRPr="00CD02FD">
              <w:rPr>
                <w:bCs/>
                <w:sz w:val="16"/>
                <w:szCs w:val="16"/>
              </w:rPr>
              <w:t>8.1.1</w:t>
            </w:r>
          </w:p>
        </w:tc>
        <w:tc>
          <w:tcPr>
            <w:tcW w:w="2340" w:type="dxa"/>
            <w:tcBorders>
              <w:top w:val="single" w:sz="4" w:space="0" w:color="auto"/>
              <w:bottom w:val="single" w:sz="4" w:space="0" w:color="auto"/>
            </w:tcBorders>
            <w:shd w:val="clear" w:color="auto" w:fill="D9D9D9"/>
          </w:tcPr>
          <w:p w14:paraId="205A6814" w14:textId="77777777" w:rsidR="00F0372F" w:rsidRPr="00CD02FD" w:rsidRDefault="00F0372F" w:rsidP="00060FC2">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47578010" w14:textId="77777777" w:rsidR="00F0372F" w:rsidRPr="00CD02FD" w:rsidRDefault="00F0372F" w:rsidP="00060FC2">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02D8B384" w14:textId="77777777" w:rsidR="00F0372F" w:rsidRPr="00CD02FD" w:rsidRDefault="00F0372F" w:rsidP="00060FC2">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4E6B904A" w14:textId="77777777" w:rsidR="00F0372F" w:rsidRPr="00CD02FD" w:rsidRDefault="00F0372F" w:rsidP="00060FC2">
            <w:pPr>
              <w:pStyle w:val="TAC"/>
              <w:keepNext w:val="0"/>
              <w:keepLines w:val="0"/>
              <w:rPr>
                <w:b/>
                <w:sz w:val="16"/>
                <w:szCs w:val="16"/>
              </w:rPr>
            </w:pPr>
          </w:p>
        </w:tc>
      </w:tr>
      <w:tr w:rsidR="00F0372F" w:rsidRPr="00CD02FD" w14:paraId="5BF8057B" w14:textId="77777777" w:rsidTr="00060FC2">
        <w:trPr>
          <w:tblHeader/>
          <w:jc w:val="center"/>
        </w:trPr>
        <w:tc>
          <w:tcPr>
            <w:tcW w:w="1137" w:type="dxa"/>
            <w:tcBorders>
              <w:top w:val="single" w:sz="4" w:space="0" w:color="auto"/>
              <w:bottom w:val="single" w:sz="4" w:space="0" w:color="auto"/>
            </w:tcBorders>
          </w:tcPr>
          <w:p w14:paraId="6E7DC804" w14:textId="77777777" w:rsidR="00F0372F" w:rsidRPr="00CD02FD" w:rsidRDefault="00F0372F" w:rsidP="00060FC2">
            <w:pPr>
              <w:pStyle w:val="TAH"/>
              <w:keepNext w:val="0"/>
              <w:keepLines w:val="0"/>
              <w:jc w:val="left"/>
              <w:rPr>
                <w:b w:val="0"/>
                <w:bCs/>
                <w:sz w:val="16"/>
                <w:szCs w:val="16"/>
              </w:rPr>
            </w:pPr>
            <w:r w:rsidRPr="00CD02FD">
              <w:rPr>
                <w:bCs/>
                <w:sz w:val="16"/>
                <w:szCs w:val="16"/>
              </w:rPr>
              <w:t>8.1.1.1</w:t>
            </w:r>
          </w:p>
        </w:tc>
        <w:tc>
          <w:tcPr>
            <w:tcW w:w="2340" w:type="dxa"/>
            <w:tcBorders>
              <w:top w:val="single" w:sz="4" w:space="0" w:color="auto"/>
              <w:bottom w:val="single" w:sz="4" w:space="0" w:color="auto"/>
            </w:tcBorders>
          </w:tcPr>
          <w:p w14:paraId="6A6F258E" w14:textId="77777777" w:rsidR="00F0372F" w:rsidRPr="00CD02FD" w:rsidRDefault="00F0372F" w:rsidP="00060FC2">
            <w:pPr>
              <w:pStyle w:val="TAH"/>
              <w:keepNext w:val="0"/>
              <w:keepLines w:val="0"/>
              <w:rPr>
                <w:sz w:val="16"/>
                <w:szCs w:val="16"/>
              </w:rPr>
            </w:pPr>
          </w:p>
        </w:tc>
        <w:tc>
          <w:tcPr>
            <w:tcW w:w="2250" w:type="dxa"/>
            <w:tcBorders>
              <w:top w:val="single" w:sz="4" w:space="0" w:color="auto"/>
              <w:bottom w:val="single" w:sz="4" w:space="0" w:color="auto"/>
            </w:tcBorders>
          </w:tcPr>
          <w:p w14:paraId="4500AC33" w14:textId="77777777" w:rsidR="00F0372F" w:rsidRPr="00CD02FD" w:rsidRDefault="00F0372F" w:rsidP="00060FC2">
            <w:pPr>
              <w:pStyle w:val="TAH"/>
              <w:keepNext w:val="0"/>
              <w:keepLines w:val="0"/>
              <w:rPr>
                <w:sz w:val="16"/>
                <w:szCs w:val="16"/>
              </w:rPr>
            </w:pPr>
          </w:p>
        </w:tc>
        <w:tc>
          <w:tcPr>
            <w:tcW w:w="1903" w:type="dxa"/>
            <w:tcBorders>
              <w:top w:val="single" w:sz="4" w:space="0" w:color="auto"/>
              <w:bottom w:val="single" w:sz="4" w:space="0" w:color="auto"/>
            </w:tcBorders>
          </w:tcPr>
          <w:p w14:paraId="45DB04C8" w14:textId="77777777" w:rsidR="00F0372F" w:rsidRPr="00CD02FD" w:rsidRDefault="00F0372F" w:rsidP="00060FC2">
            <w:pPr>
              <w:pStyle w:val="TAC"/>
              <w:keepNext w:val="0"/>
              <w:keepLines w:val="0"/>
              <w:rPr>
                <w:b/>
                <w:sz w:val="16"/>
                <w:szCs w:val="16"/>
              </w:rPr>
            </w:pPr>
          </w:p>
        </w:tc>
        <w:tc>
          <w:tcPr>
            <w:tcW w:w="2483" w:type="dxa"/>
            <w:tcBorders>
              <w:top w:val="single" w:sz="4" w:space="0" w:color="auto"/>
              <w:bottom w:val="single" w:sz="4" w:space="0" w:color="auto"/>
            </w:tcBorders>
          </w:tcPr>
          <w:p w14:paraId="7E5347D7" w14:textId="77777777" w:rsidR="00F0372F" w:rsidRPr="00CD02FD" w:rsidRDefault="00F0372F" w:rsidP="00060FC2">
            <w:pPr>
              <w:pStyle w:val="TAC"/>
              <w:keepNext w:val="0"/>
              <w:keepLines w:val="0"/>
              <w:rPr>
                <w:b/>
                <w:sz w:val="16"/>
                <w:szCs w:val="16"/>
              </w:rPr>
            </w:pPr>
          </w:p>
        </w:tc>
      </w:tr>
      <w:tr w:rsidR="00F0372F" w:rsidRPr="00CD02FD" w14:paraId="47204F71" w14:textId="77777777" w:rsidTr="00060FC2">
        <w:trPr>
          <w:tblHeader/>
          <w:jc w:val="center"/>
        </w:trPr>
        <w:tc>
          <w:tcPr>
            <w:tcW w:w="1137" w:type="dxa"/>
            <w:tcBorders>
              <w:top w:val="single" w:sz="4" w:space="0" w:color="auto"/>
              <w:bottom w:val="single" w:sz="4" w:space="0" w:color="auto"/>
            </w:tcBorders>
          </w:tcPr>
          <w:p w14:paraId="54F71B9F" w14:textId="77777777" w:rsidR="00F0372F" w:rsidRPr="00CD02FD" w:rsidRDefault="00F0372F" w:rsidP="00060FC2">
            <w:pPr>
              <w:pStyle w:val="TAH"/>
              <w:keepNext w:val="0"/>
              <w:keepLines w:val="0"/>
              <w:jc w:val="left"/>
              <w:rPr>
                <w:b w:val="0"/>
                <w:bCs/>
                <w:sz w:val="16"/>
                <w:szCs w:val="16"/>
              </w:rPr>
            </w:pPr>
            <w:r w:rsidRPr="00CD02FD">
              <w:rPr>
                <w:b w:val="0"/>
                <w:sz w:val="16"/>
                <w:szCs w:val="16"/>
              </w:rPr>
              <w:t>8.1.1.1.1</w:t>
            </w:r>
          </w:p>
        </w:tc>
        <w:tc>
          <w:tcPr>
            <w:tcW w:w="2340" w:type="dxa"/>
            <w:tcBorders>
              <w:top w:val="single" w:sz="4" w:space="0" w:color="auto"/>
              <w:bottom w:val="single" w:sz="4" w:space="0" w:color="auto"/>
            </w:tcBorders>
          </w:tcPr>
          <w:p w14:paraId="26EB77BB" w14:textId="77777777" w:rsidR="00F0372F" w:rsidRPr="00CD02FD" w:rsidRDefault="00F0372F" w:rsidP="00060FC2">
            <w:pPr>
              <w:pStyle w:val="TAH"/>
              <w:keepNext w:val="0"/>
              <w:keepLines w:val="0"/>
              <w:rPr>
                <w:sz w:val="16"/>
                <w:szCs w:val="16"/>
              </w:rPr>
            </w:pPr>
            <w:proofErr w:type="spellStart"/>
            <w:r w:rsidRPr="00CD02FD">
              <w:rPr>
                <w:b w:val="0"/>
                <w:bCs/>
                <w:sz w:val="16"/>
                <w:szCs w:val="16"/>
              </w:rPr>
              <w:t>pc_inactiveState</w:t>
            </w:r>
            <w:proofErr w:type="spellEnd"/>
          </w:p>
        </w:tc>
        <w:tc>
          <w:tcPr>
            <w:tcW w:w="2250" w:type="dxa"/>
            <w:tcBorders>
              <w:top w:val="single" w:sz="4" w:space="0" w:color="auto"/>
              <w:bottom w:val="single" w:sz="4" w:space="0" w:color="auto"/>
            </w:tcBorders>
          </w:tcPr>
          <w:p w14:paraId="325D1A06" w14:textId="77777777" w:rsidR="00F0372F" w:rsidRPr="00CD02FD" w:rsidRDefault="00F0372F" w:rsidP="00060FC2">
            <w:pPr>
              <w:pStyle w:val="TAH"/>
              <w:keepNext w:val="0"/>
              <w:keepLines w:val="0"/>
              <w:rPr>
                <w:sz w:val="16"/>
                <w:szCs w:val="16"/>
              </w:rPr>
            </w:pPr>
          </w:p>
        </w:tc>
        <w:tc>
          <w:tcPr>
            <w:tcW w:w="1903" w:type="dxa"/>
            <w:tcBorders>
              <w:top w:val="single" w:sz="4" w:space="0" w:color="auto"/>
              <w:bottom w:val="single" w:sz="4" w:space="0" w:color="auto"/>
            </w:tcBorders>
          </w:tcPr>
          <w:p w14:paraId="38BC30E5" w14:textId="77777777" w:rsidR="00F0372F" w:rsidRPr="00CD02FD" w:rsidRDefault="00F0372F" w:rsidP="00060FC2">
            <w:pPr>
              <w:pStyle w:val="TAC"/>
              <w:keepNext w:val="0"/>
              <w:keepLines w:val="0"/>
              <w:rPr>
                <w:b/>
                <w:sz w:val="16"/>
                <w:szCs w:val="16"/>
              </w:rPr>
            </w:pPr>
          </w:p>
        </w:tc>
        <w:tc>
          <w:tcPr>
            <w:tcW w:w="2483" w:type="dxa"/>
            <w:tcBorders>
              <w:top w:val="single" w:sz="4" w:space="0" w:color="auto"/>
              <w:bottom w:val="single" w:sz="4" w:space="0" w:color="auto"/>
            </w:tcBorders>
          </w:tcPr>
          <w:p w14:paraId="26AC9D6E" w14:textId="77777777" w:rsidR="00F0372F" w:rsidRPr="00CD02FD" w:rsidRDefault="00F0372F" w:rsidP="00060FC2">
            <w:pPr>
              <w:pStyle w:val="TAC"/>
              <w:keepNext w:val="0"/>
              <w:keepLines w:val="0"/>
              <w:rPr>
                <w:b/>
                <w:sz w:val="16"/>
                <w:szCs w:val="16"/>
              </w:rPr>
            </w:pPr>
          </w:p>
        </w:tc>
      </w:tr>
      <w:tr w:rsidR="00F0372F" w:rsidRPr="00CD02FD" w14:paraId="7B5872E5" w14:textId="77777777" w:rsidTr="00060FC2">
        <w:trPr>
          <w:tblHeader/>
          <w:jc w:val="center"/>
        </w:trPr>
        <w:tc>
          <w:tcPr>
            <w:tcW w:w="1137" w:type="dxa"/>
            <w:tcBorders>
              <w:top w:val="single" w:sz="4" w:space="0" w:color="auto"/>
              <w:bottom w:val="single" w:sz="4" w:space="0" w:color="auto"/>
            </w:tcBorders>
          </w:tcPr>
          <w:p w14:paraId="3D946AA8" w14:textId="77777777" w:rsidR="00F0372F" w:rsidRPr="00CD02FD" w:rsidRDefault="00F0372F" w:rsidP="00060FC2">
            <w:pPr>
              <w:pStyle w:val="TAH"/>
              <w:keepNext w:val="0"/>
              <w:keepLines w:val="0"/>
              <w:jc w:val="left"/>
              <w:rPr>
                <w:b w:val="0"/>
                <w:bCs/>
                <w:sz w:val="16"/>
                <w:szCs w:val="16"/>
              </w:rPr>
            </w:pPr>
            <w:r w:rsidRPr="00CD02FD">
              <w:rPr>
                <w:b w:val="0"/>
                <w:sz w:val="16"/>
                <w:szCs w:val="16"/>
              </w:rPr>
              <w:t>8.1.1.1.2</w:t>
            </w:r>
          </w:p>
        </w:tc>
        <w:tc>
          <w:tcPr>
            <w:tcW w:w="2340" w:type="dxa"/>
            <w:tcBorders>
              <w:top w:val="single" w:sz="4" w:space="0" w:color="auto"/>
              <w:bottom w:val="single" w:sz="4" w:space="0" w:color="auto"/>
            </w:tcBorders>
          </w:tcPr>
          <w:p w14:paraId="01CC8940" w14:textId="77777777" w:rsidR="00F0372F" w:rsidRPr="00CD02FD" w:rsidRDefault="00F0372F" w:rsidP="00060FC2">
            <w:pPr>
              <w:pStyle w:val="TAH"/>
              <w:keepNext w:val="0"/>
              <w:keepLines w:val="0"/>
              <w:rPr>
                <w:sz w:val="16"/>
                <w:szCs w:val="16"/>
              </w:rPr>
            </w:pPr>
            <w:proofErr w:type="spellStart"/>
            <w:r w:rsidRPr="00CD02FD">
              <w:rPr>
                <w:b w:val="0"/>
                <w:bCs/>
                <w:sz w:val="16"/>
                <w:szCs w:val="16"/>
              </w:rPr>
              <w:t>pc_inactiveState</w:t>
            </w:r>
            <w:proofErr w:type="spellEnd"/>
          </w:p>
        </w:tc>
        <w:tc>
          <w:tcPr>
            <w:tcW w:w="2250" w:type="dxa"/>
            <w:tcBorders>
              <w:top w:val="single" w:sz="4" w:space="0" w:color="auto"/>
              <w:bottom w:val="single" w:sz="4" w:space="0" w:color="auto"/>
            </w:tcBorders>
          </w:tcPr>
          <w:p w14:paraId="1EBA040A" w14:textId="77777777" w:rsidR="00F0372F" w:rsidRPr="00CD02FD" w:rsidRDefault="00F0372F" w:rsidP="00060FC2">
            <w:pPr>
              <w:pStyle w:val="TAH"/>
              <w:keepNext w:val="0"/>
              <w:keepLines w:val="0"/>
              <w:rPr>
                <w:sz w:val="16"/>
                <w:szCs w:val="16"/>
              </w:rPr>
            </w:pPr>
          </w:p>
        </w:tc>
        <w:tc>
          <w:tcPr>
            <w:tcW w:w="1903" w:type="dxa"/>
            <w:tcBorders>
              <w:top w:val="single" w:sz="4" w:space="0" w:color="auto"/>
              <w:bottom w:val="single" w:sz="4" w:space="0" w:color="auto"/>
            </w:tcBorders>
          </w:tcPr>
          <w:p w14:paraId="6139B86B" w14:textId="77777777" w:rsidR="00F0372F" w:rsidRPr="00CD02FD" w:rsidRDefault="00F0372F" w:rsidP="00060FC2">
            <w:pPr>
              <w:pStyle w:val="TAC"/>
              <w:keepNext w:val="0"/>
              <w:keepLines w:val="0"/>
              <w:rPr>
                <w:b/>
                <w:sz w:val="16"/>
                <w:szCs w:val="16"/>
              </w:rPr>
            </w:pPr>
          </w:p>
        </w:tc>
        <w:tc>
          <w:tcPr>
            <w:tcW w:w="2483" w:type="dxa"/>
            <w:tcBorders>
              <w:top w:val="single" w:sz="4" w:space="0" w:color="auto"/>
              <w:bottom w:val="single" w:sz="4" w:space="0" w:color="auto"/>
            </w:tcBorders>
          </w:tcPr>
          <w:p w14:paraId="7E64C7F8" w14:textId="77777777" w:rsidR="00F0372F" w:rsidRPr="00CD02FD" w:rsidRDefault="00F0372F" w:rsidP="00060FC2">
            <w:pPr>
              <w:pStyle w:val="TAC"/>
              <w:keepNext w:val="0"/>
              <w:keepLines w:val="0"/>
              <w:rPr>
                <w:b/>
                <w:sz w:val="16"/>
                <w:szCs w:val="16"/>
              </w:rPr>
            </w:pPr>
          </w:p>
        </w:tc>
      </w:tr>
      <w:tr w:rsidR="00F0372F" w:rsidRPr="00CD02FD" w14:paraId="03AF5201" w14:textId="77777777" w:rsidTr="00060FC2">
        <w:trPr>
          <w:tblHeader/>
          <w:jc w:val="center"/>
        </w:trPr>
        <w:tc>
          <w:tcPr>
            <w:tcW w:w="1137" w:type="dxa"/>
            <w:tcBorders>
              <w:top w:val="single" w:sz="4" w:space="0" w:color="auto"/>
              <w:bottom w:val="single" w:sz="4" w:space="0" w:color="auto"/>
            </w:tcBorders>
            <w:shd w:val="clear" w:color="auto" w:fill="D9D9D9"/>
          </w:tcPr>
          <w:p w14:paraId="0B3CBA80" w14:textId="77777777" w:rsidR="00F0372F" w:rsidRPr="00CD02FD" w:rsidRDefault="00F0372F" w:rsidP="00060FC2">
            <w:pPr>
              <w:pStyle w:val="TAH"/>
              <w:keepNext w:val="0"/>
              <w:keepLines w:val="0"/>
              <w:jc w:val="left"/>
              <w:rPr>
                <w:bCs/>
                <w:sz w:val="16"/>
                <w:szCs w:val="16"/>
              </w:rPr>
            </w:pPr>
            <w:r w:rsidRPr="00CD02FD">
              <w:rPr>
                <w:bCs/>
                <w:sz w:val="16"/>
                <w:szCs w:val="16"/>
              </w:rPr>
              <w:t>8.1.1.3</w:t>
            </w:r>
          </w:p>
        </w:tc>
        <w:tc>
          <w:tcPr>
            <w:tcW w:w="2340" w:type="dxa"/>
            <w:tcBorders>
              <w:top w:val="single" w:sz="4" w:space="0" w:color="auto"/>
              <w:bottom w:val="single" w:sz="4" w:space="0" w:color="auto"/>
            </w:tcBorders>
            <w:shd w:val="clear" w:color="auto" w:fill="D9D9D9"/>
          </w:tcPr>
          <w:p w14:paraId="33CB64FE" w14:textId="77777777" w:rsidR="00F0372F" w:rsidRPr="00CD02FD" w:rsidRDefault="00F0372F" w:rsidP="00060FC2">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1CEE295C" w14:textId="77777777" w:rsidR="00F0372F" w:rsidRPr="00CD02FD" w:rsidRDefault="00F0372F" w:rsidP="00060FC2">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77B57407" w14:textId="77777777" w:rsidR="00F0372F" w:rsidRPr="00CD02FD" w:rsidRDefault="00F0372F" w:rsidP="00060FC2">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073126EF" w14:textId="77777777" w:rsidR="00F0372F" w:rsidRPr="00CD02FD" w:rsidRDefault="00F0372F" w:rsidP="00060FC2">
            <w:pPr>
              <w:pStyle w:val="TAC"/>
              <w:keepNext w:val="0"/>
              <w:keepLines w:val="0"/>
              <w:rPr>
                <w:b/>
                <w:sz w:val="16"/>
                <w:szCs w:val="16"/>
              </w:rPr>
            </w:pPr>
          </w:p>
        </w:tc>
      </w:tr>
      <w:tr w:rsidR="00F0372F" w:rsidRPr="00CD02FD" w14:paraId="2FCAF15A" w14:textId="77777777" w:rsidTr="00060FC2">
        <w:trPr>
          <w:tblHeader/>
          <w:jc w:val="center"/>
        </w:trPr>
        <w:tc>
          <w:tcPr>
            <w:tcW w:w="1137" w:type="dxa"/>
            <w:tcBorders>
              <w:top w:val="single" w:sz="4" w:space="0" w:color="auto"/>
              <w:bottom w:val="single" w:sz="4" w:space="0" w:color="auto"/>
            </w:tcBorders>
          </w:tcPr>
          <w:p w14:paraId="77E9A629" w14:textId="77777777" w:rsidR="00F0372F" w:rsidRPr="00CD02FD" w:rsidRDefault="00F0372F" w:rsidP="00060FC2">
            <w:pPr>
              <w:pStyle w:val="TAH"/>
              <w:keepNext w:val="0"/>
              <w:keepLines w:val="0"/>
              <w:jc w:val="left"/>
              <w:rPr>
                <w:b w:val="0"/>
                <w:bCs/>
                <w:sz w:val="16"/>
                <w:szCs w:val="16"/>
              </w:rPr>
            </w:pPr>
            <w:r w:rsidRPr="00CD02FD">
              <w:rPr>
                <w:b w:val="0"/>
                <w:bCs/>
                <w:sz w:val="16"/>
                <w:szCs w:val="16"/>
              </w:rPr>
              <w:t>8.1.1.3.2</w:t>
            </w:r>
          </w:p>
        </w:tc>
        <w:tc>
          <w:tcPr>
            <w:tcW w:w="2340" w:type="dxa"/>
            <w:tcBorders>
              <w:top w:val="single" w:sz="4" w:space="0" w:color="auto"/>
              <w:bottom w:val="single" w:sz="4" w:space="0" w:color="auto"/>
            </w:tcBorders>
          </w:tcPr>
          <w:p w14:paraId="59985CC4" w14:textId="77777777" w:rsidR="00F0372F" w:rsidRPr="00CD02FD" w:rsidRDefault="00F0372F" w:rsidP="00060FC2">
            <w:pPr>
              <w:pStyle w:val="TAH"/>
              <w:keepNext w:val="0"/>
              <w:keepLines w:val="0"/>
              <w:rPr>
                <w:sz w:val="16"/>
                <w:szCs w:val="16"/>
              </w:rPr>
            </w:pPr>
          </w:p>
        </w:tc>
        <w:tc>
          <w:tcPr>
            <w:tcW w:w="2250" w:type="dxa"/>
            <w:tcBorders>
              <w:top w:val="single" w:sz="4" w:space="0" w:color="auto"/>
              <w:bottom w:val="single" w:sz="4" w:space="0" w:color="auto"/>
            </w:tcBorders>
          </w:tcPr>
          <w:p w14:paraId="452BBE5E" w14:textId="77777777" w:rsidR="00F0372F" w:rsidRPr="00CD02FD" w:rsidRDefault="00F0372F" w:rsidP="00060FC2">
            <w:pPr>
              <w:pStyle w:val="TAH"/>
              <w:keepNext w:val="0"/>
              <w:keepLines w:val="0"/>
              <w:rPr>
                <w:sz w:val="16"/>
                <w:szCs w:val="16"/>
              </w:rPr>
            </w:pPr>
          </w:p>
        </w:tc>
        <w:tc>
          <w:tcPr>
            <w:tcW w:w="1903" w:type="dxa"/>
            <w:tcBorders>
              <w:top w:val="single" w:sz="4" w:space="0" w:color="auto"/>
              <w:bottom w:val="single" w:sz="4" w:space="0" w:color="auto"/>
            </w:tcBorders>
          </w:tcPr>
          <w:p w14:paraId="3A32FCF5" w14:textId="77777777" w:rsidR="00F0372F" w:rsidRPr="00CD02FD" w:rsidRDefault="00F0372F" w:rsidP="00060FC2">
            <w:pPr>
              <w:pStyle w:val="TAC"/>
              <w:keepNext w:val="0"/>
              <w:keepLines w:val="0"/>
              <w:rPr>
                <w:b/>
                <w:sz w:val="16"/>
                <w:szCs w:val="16"/>
              </w:rPr>
            </w:pPr>
          </w:p>
        </w:tc>
        <w:tc>
          <w:tcPr>
            <w:tcW w:w="2483" w:type="dxa"/>
            <w:tcBorders>
              <w:top w:val="single" w:sz="4" w:space="0" w:color="auto"/>
              <w:bottom w:val="single" w:sz="4" w:space="0" w:color="auto"/>
            </w:tcBorders>
          </w:tcPr>
          <w:p w14:paraId="511F108E" w14:textId="77777777" w:rsidR="00F0372F" w:rsidRPr="00CD02FD" w:rsidRDefault="00F0372F" w:rsidP="00060FC2">
            <w:pPr>
              <w:pStyle w:val="TAC"/>
              <w:keepNext w:val="0"/>
              <w:keepLines w:val="0"/>
              <w:rPr>
                <w:b/>
                <w:sz w:val="16"/>
                <w:szCs w:val="16"/>
              </w:rPr>
            </w:pPr>
            <w:r w:rsidRPr="00CD02FD">
              <w:rPr>
                <w:sz w:val="16"/>
                <w:szCs w:val="16"/>
              </w:rPr>
              <w:t>Rel-15 E-UTRA</w:t>
            </w:r>
          </w:p>
        </w:tc>
      </w:tr>
      <w:tr w:rsidR="00F0372F" w:rsidRPr="00CD02FD" w14:paraId="09596BBD" w14:textId="77777777" w:rsidTr="00060FC2">
        <w:trPr>
          <w:tblHeader/>
          <w:jc w:val="center"/>
        </w:trPr>
        <w:tc>
          <w:tcPr>
            <w:tcW w:w="1137" w:type="dxa"/>
            <w:tcBorders>
              <w:top w:val="single" w:sz="4" w:space="0" w:color="auto"/>
              <w:bottom w:val="single" w:sz="4" w:space="0" w:color="auto"/>
            </w:tcBorders>
          </w:tcPr>
          <w:p w14:paraId="1799D467" w14:textId="77777777" w:rsidR="00F0372F" w:rsidRPr="00CD02FD" w:rsidRDefault="00F0372F" w:rsidP="00060FC2">
            <w:pPr>
              <w:pStyle w:val="TAH"/>
              <w:keepNext w:val="0"/>
              <w:keepLines w:val="0"/>
              <w:jc w:val="left"/>
              <w:rPr>
                <w:b w:val="0"/>
                <w:bCs/>
                <w:sz w:val="16"/>
                <w:szCs w:val="16"/>
              </w:rPr>
            </w:pPr>
            <w:r w:rsidRPr="00CD02FD">
              <w:rPr>
                <w:b w:val="0"/>
                <w:bCs/>
                <w:sz w:val="16"/>
                <w:szCs w:val="16"/>
              </w:rPr>
              <w:t>8.1.1.3.4</w:t>
            </w:r>
          </w:p>
        </w:tc>
        <w:tc>
          <w:tcPr>
            <w:tcW w:w="2340" w:type="dxa"/>
            <w:tcBorders>
              <w:top w:val="single" w:sz="4" w:space="0" w:color="auto"/>
              <w:bottom w:val="single" w:sz="4" w:space="0" w:color="auto"/>
            </w:tcBorders>
          </w:tcPr>
          <w:p w14:paraId="03762A92" w14:textId="77777777" w:rsidR="00F0372F" w:rsidRPr="00CD02FD" w:rsidRDefault="00F0372F" w:rsidP="00060FC2">
            <w:pPr>
              <w:pStyle w:val="TAH"/>
              <w:keepNext w:val="0"/>
              <w:keepLines w:val="0"/>
              <w:rPr>
                <w:sz w:val="16"/>
                <w:szCs w:val="16"/>
              </w:rPr>
            </w:pPr>
          </w:p>
        </w:tc>
        <w:tc>
          <w:tcPr>
            <w:tcW w:w="2250" w:type="dxa"/>
            <w:tcBorders>
              <w:top w:val="single" w:sz="4" w:space="0" w:color="auto"/>
              <w:bottom w:val="single" w:sz="4" w:space="0" w:color="auto"/>
            </w:tcBorders>
          </w:tcPr>
          <w:p w14:paraId="674BCA86" w14:textId="77777777" w:rsidR="00F0372F" w:rsidRPr="00CD02FD" w:rsidRDefault="00F0372F" w:rsidP="00060FC2">
            <w:pPr>
              <w:pStyle w:val="TAH"/>
              <w:keepNext w:val="0"/>
              <w:keepLines w:val="0"/>
              <w:rPr>
                <w:sz w:val="16"/>
                <w:szCs w:val="16"/>
              </w:rPr>
            </w:pPr>
          </w:p>
        </w:tc>
        <w:tc>
          <w:tcPr>
            <w:tcW w:w="1903" w:type="dxa"/>
            <w:tcBorders>
              <w:top w:val="single" w:sz="4" w:space="0" w:color="auto"/>
              <w:bottom w:val="single" w:sz="4" w:space="0" w:color="auto"/>
            </w:tcBorders>
          </w:tcPr>
          <w:p w14:paraId="61A56C51" w14:textId="77777777" w:rsidR="00F0372F" w:rsidRPr="00CD02FD" w:rsidRDefault="00F0372F" w:rsidP="00060FC2">
            <w:pPr>
              <w:pStyle w:val="TAC"/>
              <w:keepNext w:val="0"/>
              <w:keepLines w:val="0"/>
              <w:rPr>
                <w:b/>
                <w:sz w:val="16"/>
                <w:szCs w:val="16"/>
              </w:rPr>
            </w:pPr>
          </w:p>
        </w:tc>
        <w:tc>
          <w:tcPr>
            <w:tcW w:w="2483" w:type="dxa"/>
            <w:tcBorders>
              <w:top w:val="single" w:sz="4" w:space="0" w:color="auto"/>
              <w:bottom w:val="single" w:sz="4" w:space="0" w:color="auto"/>
            </w:tcBorders>
          </w:tcPr>
          <w:p w14:paraId="22394003" w14:textId="77777777" w:rsidR="00F0372F" w:rsidRPr="00CD02FD" w:rsidRDefault="00F0372F" w:rsidP="00060FC2">
            <w:pPr>
              <w:pStyle w:val="TAC"/>
              <w:keepNext w:val="0"/>
              <w:keepLines w:val="0"/>
              <w:rPr>
                <w:b/>
                <w:sz w:val="16"/>
                <w:szCs w:val="16"/>
              </w:rPr>
            </w:pPr>
            <w:r w:rsidRPr="00CD02FD">
              <w:rPr>
                <w:sz w:val="16"/>
                <w:szCs w:val="16"/>
              </w:rPr>
              <w:t>Rel-15 E-UTRA</w:t>
            </w:r>
          </w:p>
        </w:tc>
      </w:tr>
      <w:tr w:rsidR="00F0372F" w:rsidRPr="00CD02FD" w14:paraId="3AD0A710" w14:textId="77777777" w:rsidTr="00060FC2">
        <w:trPr>
          <w:tblHeader/>
          <w:jc w:val="center"/>
        </w:trPr>
        <w:tc>
          <w:tcPr>
            <w:tcW w:w="1137" w:type="dxa"/>
            <w:tcBorders>
              <w:top w:val="single" w:sz="4" w:space="0" w:color="auto"/>
              <w:bottom w:val="single" w:sz="4" w:space="0" w:color="auto"/>
            </w:tcBorders>
          </w:tcPr>
          <w:p w14:paraId="4686F16D" w14:textId="77777777" w:rsidR="00F0372F" w:rsidRPr="00CD02FD" w:rsidRDefault="00F0372F" w:rsidP="00060FC2">
            <w:pPr>
              <w:pStyle w:val="TAH"/>
              <w:keepNext w:val="0"/>
              <w:keepLines w:val="0"/>
              <w:jc w:val="left"/>
              <w:rPr>
                <w:b w:val="0"/>
                <w:bCs/>
                <w:sz w:val="16"/>
                <w:szCs w:val="16"/>
              </w:rPr>
            </w:pPr>
            <w:r w:rsidRPr="00CD02FD">
              <w:rPr>
                <w:b w:val="0"/>
                <w:bCs/>
                <w:sz w:val="16"/>
                <w:szCs w:val="16"/>
              </w:rPr>
              <w:t>8.1.1.3.7a</w:t>
            </w:r>
          </w:p>
        </w:tc>
        <w:tc>
          <w:tcPr>
            <w:tcW w:w="2340" w:type="dxa"/>
            <w:tcBorders>
              <w:top w:val="single" w:sz="4" w:space="0" w:color="auto"/>
              <w:bottom w:val="single" w:sz="4" w:space="0" w:color="auto"/>
            </w:tcBorders>
          </w:tcPr>
          <w:p w14:paraId="41E8AC2D" w14:textId="77777777" w:rsidR="00F0372F" w:rsidRPr="00CD02FD" w:rsidRDefault="00F0372F" w:rsidP="00060FC2">
            <w:pPr>
              <w:pStyle w:val="TAH"/>
              <w:keepNext w:val="0"/>
              <w:keepLines w:val="0"/>
              <w:rPr>
                <w:sz w:val="16"/>
                <w:szCs w:val="16"/>
              </w:rPr>
            </w:pPr>
          </w:p>
        </w:tc>
        <w:tc>
          <w:tcPr>
            <w:tcW w:w="2250" w:type="dxa"/>
            <w:tcBorders>
              <w:top w:val="single" w:sz="4" w:space="0" w:color="auto"/>
              <w:bottom w:val="single" w:sz="4" w:space="0" w:color="auto"/>
            </w:tcBorders>
          </w:tcPr>
          <w:p w14:paraId="1622226D" w14:textId="77777777" w:rsidR="00F0372F" w:rsidRPr="00CD02FD" w:rsidRDefault="00F0372F" w:rsidP="00060FC2">
            <w:pPr>
              <w:pStyle w:val="TAH"/>
              <w:keepNext w:val="0"/>
              <w:keepLines w:val="0"/>
              <w:rPr>
                <w:sz w:val="16"/>
                <w:szCs w:val="16"/>
              </w:rPr>
            </w:pPr>
          </w:p>
        </w:tc>
        <w:tc>
          <w:tcPr>
            <w:tcW w:w="1903" w:type="dxa"/>
            <w:tcBorders>
              <w:top w:val="single" w:sz="4" w:space="0" w:color="auto"/>
              <w:bottom w:val="single" w:sz="4" w:space="0" w:color="auto"/>
            </w:tcBorders>
          </w:tcPr>
          <w:p w14:paraId="368F6E8A" w14:textId="77777777" w:rsidR="00F0372F" w:rsidRPr="00CD02FD" w:rsidRDefault="00F0372F" w:rsidP="00060FC2">
            <w:pPr>
              <w:pStyle w:val="TAC"/>
              <w:keepNext w:val="0"/>
              <w:keepLines w:val="0"/>
              <w:rPr>
                <w:b/>
                <w:sz w:val="16"/>
                <w:szCs w:val="16"/>
              </w:rPr>
            </w:pPr>
          </w:p>
        </w:tc>
        <w:tc>
          <w:tcPr>
            <w:tcW w:w="2483" w:type="dxa"/>
            <w:tcBorders>
              <w:top w:val="single" w:sz="4" w:space="0" w:color="auto"/>
              <w:bottom w:val="single" w:sz="4" w:space="0" w:color="auto"/>
            </w:tcBorders>
          </w:tcPr>
          <w:p w14:paraId="37906DCA" w14:textId="77777777" w:rsidR="00F0372F" w:rsidRPr="00CD02FD" w:rsidRDefault="00F0372F" w:rsidP="00060FC2">
            <w:pPr>
              <w:pStyle w:val="TAC"/>
              <w:keepNext w:val="0"/>
              <w:keepLines w:val="0"/>
              <w:rPr>
                <w:sz w:val="16"/>
                <w:szCs w:val="16"/>
              </w:rPr>
            </w:pPr>
            <w:r w:rsidRPr="00CD02FD">
              <w:rPr>
                <w:sz w:val="16"/>
                <w:szCs w:val="16"/>
              </w:rPr>
              <w:t>Rel-15 E-UTRA</w:t>
            </w:r>
          </w:p>
        </w:tc>
      </w:tr>
      <w:tr w:rsidR="00F0372F" w:rsidRPr="00CD02FD" w14:paraId="07F07272" w14:textId="77777777" w:rsidTr="00060FC2">
        <w:trPr>
          <w:tblHeader/>
          <w:jc w:val="center"/>
        </w:trPr>
        <w:tc>
          <w:tcPr>
            <w:tcW w:w="1137" w:type="dxa"/>
            <w:tcBorders>
              <w:top w:val="single" w:sz="4" w:space="0" w:color="auto"/>
              <w:bottom w:val="single" w:sz="4" w:space="0" w:color="auto"/>
            </w:tcBorders>
          </w:tcPr>
          <w:p w14:paraId="71A5F1FE" w14:textId="77777777" w:rsidR="00F0372F" w:rsidRPr="00CD02FD" w:rsidRDefault="00F0372F" w:rsidP="00060FC2">
            <w:pPr>
              <w:pStyle w:val="TAH"/>
              <w:keepNext w:val="0"/>
              <w:keepLines w:val="0"/>
              <w:jc w:val="left"/>
              <w:rPr>
                <w:b w:val="0"/>
                <w:bCs/>
                <w:sz w:val="16"/>
                <w:szCs w:val="16"/>
              </w:rPr>
            </w:pPr>
            <w:r w:rsidRPr="00E72B0B">
              <w:rPr>
                <w:bCs/>
                <w:sz w:val="16"/>
                <w:szCs w:val="16"/>
              </w:rPr>
              <w:t>8.1.2</w:t>
            </w:r>
          </w:p>
        </w:tc>
        <w:tc>
          <w:tcPr>
            <w:tcW w:w="2340" w:type="dxa"/>
            <w:tcBorders>
              <w:top w:val="single" w:sz="4" w:space="0" w:color="auto"/>
              <w:bottom w:val="single" w:sz="4" w:space="0" w:color="auto"/>
            </w:tcBorders>
          </w:tcPr>
          <w:p w14:paraId="06418DAB" w14:textId="77777777" w:rsidR="00F0372F" w:rsidRPr="00CD02FD" w:rsidRDefault="00F0372F" w:rsidP="00060FC2">
            <w:pPr>
              <w:pStyle w:val="TAH"/>
              <w:keepNext w:val="0"/>
              <w:keepLines w:val="0"/>
              <w:rPr>
                <w:sz w:val="16"/>
                <w:szCs w:val="16"/>
              </w:rPr>
            </w:pPr>
          </w:p>
        </w:tc>
        <w:tc>
          <w:tcPr>
            <w:tcW w:w="2250" w:type="dxa"/>
            <w:tcBorders>
              <w:top w:val="single" w:sz="4" w:space="0" w:color="auto"/>
              <w:bottom w:val="single" w:sz="4" w:space="0" w:color="auto"/>
            </w:tcBorders>
          </w:tcPr>
          <w:p w14:paraId="1BE49E48" w14:textId="77777777" w:rsidR="00F0372F" w:rsidRPr="00CD02FD" w:rsidRDefault="00F0372F" w:rsidP="00060FC2">
            <w:pPr>
              <w:pStyle w:val="TAH"/>
              <w:keepNext w:val="0"/>
              <w:keepLines w:val="0"/>
              <w:rPr>
                <w:sz w:val="16"/>
                <w:szCs w:val="16"/>
              </w:rPr>
            </w:pPr>
          </w:p>
        </w:tc>
        <w:tc>
          <w:tcPr>
            <w:tcW w:w="1903" w:type="dxa"/>
            <w:tcBorders>
              <w:top w:val="single" w:sz="4" w:space="0" w:color="auto"/>
              <w:bottom w:val="single" w:sz="4" w:space="0" w:color="auto"/>
            </w:tcBorders>
          </w:tcPr>
          <w:p w14:paraId="2C98FCBC" w14:textId="77777777" w:rsidR="00F0372F" w:rsidRPr="00CD02FD" w:rsidRDefault="00F0372F" w:rsidP="00060FC2">
            <w:pPr>
              <w:pStyle w:val="TAC"/>
              <w:keepNext w:val="0"/>
              <w:keepLines w:val="0"/>
              <w:rPr>
                <w:b/>
                <w:sz w:val="16"/>
                <w:szCs w:val="16"/>
              </w:rPr>
            </w:pPr>
          </w:p>
        </w:tc>
        <w:tc>
          <w:tcPr>
            <w:tcW w:w="2483" w:type="dxa"/>
            <w:tcBorders>
              <w:top w:val="single" w:sz="4" w:space="0" w:color="auto"/>
              <w:bottom w:val="single" w:sz="4" w:space="0" w:color="auto"/>
            </w:tcBorders>
          </w:tcPr>
          <w:p w14:paraId="04248434" w14:textId="77777777" w:rsidR="00F0372F" w:rsidRPr="00CD02FD" w:rsidRDefault="00F0372F" w:rsidP="00060FC2">
            <w:pPr>
              <w:pStyle w:val="TAC"/>
              <w:keepNext w:val="0"/>
              <w:keepLines w:val="0"/>
              <w:rPr>
                <w:sz w:val="16"/>
                <w:szCs w:val="16"/>
              </w:rPr>
            </w:pPr>
          </w:p>
        </w:tc>
      </w:tr>
      <w:tr w:rsidR="00F0372F" w:rsidRPr="00CD02FD" w14:paraId="1D255395" w14:textId="77777777" w:rsidTr="00060FC2">
        <w:trPr>
          <w:tblHeader/>
          <w:jc w:val="center"/>
        </w:trPr>
        <w:tc>
          <w:tcPr>
            <w:tcW w:w="1137" w:type="dxa"/>
            <w:tcBorders>
              <w:top w:val="single" w:sz="4" w:space="0" w:color="auto"/>
              <w:bottom w:val="single" w:sz="4" w:space="0" w:color="auto"/>
            </w:tcBorders>
          </w:tcPr>
          <w:p w14:paraId="2E6331B1" w14:textId="77777777" w:rsidR="00F0372F" w:rsidRPr="00CD02FD" w:rsidRDefault="00F0372F" w:rsidP="00060FC2">
            <w:pPr>
              <w:pStyle w:val="TAH"/>
              <w:keepNext w:val="0"/>
              <w:keepLines w:val="0"/>
              <w:jc w:val="left"/>
              <w:rPr>
                <w:b w:val="0"/>
                <w:bCs/>
                <w:sz w:val="16"/>
                <w:szCs w:val="16"/>
              </w:rPr>
            </w:pPr>
            <w:r w:rsidRPr="00E72B0B">
              <w:rPr>
                <w:bCs/>
                <w:sz w:val="16"/>
                <w:szCs w:val="16"/>
              </w:rPr>
              <w:t>8.1.2.1</w:t>
            </w:r>
          </w:p>
        </w:tc>
        <w:tc>
          <w:tcPr>
            <w:tcW w:w="2340" w:type="dxa"/>
            <w:tcBorders>
              <w:top w:val="single" w:sz="4" w:space="0" w:color="auto"/>
              <w:bottom w:val="single" w:sz="4" w:space="0" w:color="auto"/>
            </w:tcBorders>
          </w:tcPr>
          <w:p w14:paraId="2E762892" w14:textId="77777777" w:rsidR="00F0372F" w:rsidRPr="00CD02FD" w:rsidRDefault="00F0372F" w:rsidP="00060FC2">
            <w:pPr>
              <w:pStyle w:val="TAH"/>
              <w:keepNext w:val="0"/>
              <w:keepLines w:val="0"/>
              <w:rPr>
                <w:sz w:val="16"/>
                <w:szCs w:val="16"/>
              </w:rPr>
            </w:pPr>
          </w:p>
        </w:tc>
        <w:tc>
          <w:tcPr>
            <w:tcW w:w="2250" w:type="dxa"/>
            <w:tcBorders>
              <w:top w:val="single" w:sz="4" w:space="0" w:color="auto"/>
              <w:bottom w:val="single" w:sz="4" w:space="0" w:color="auto"/>
            </w:tcBorders>
          </w:tcPr>
          <w:p w14:paraId="05FF37A5" w14:textId="77777777" w:rsidR="00F0372F" w:rsidRPr="00CD02FD" w:rsidRDefault="00F0372F" w:rsidP="00060FC2">
            <w:pPr>
              <w:pStyle w:val="TAH"/>
              <w:keepNext w:val="0"/>
              <w:keepLines w:val="0"/>
              <w:rPr>
                <w:sz w:val="16"/>
                <w:szCs w:val="16"/>
              </w:rPr>
            </w:pPr>
          </w:p>
        </w:tc>
        <w:tc>
          <w:tcPr>
            <w:tcW w:w="1903" w:type="dxa"/>
            <w:tcBorders>
              <w:top w:val="single" w:sz="4" w:space="0" w:color="auto"/>
              <w:bottom w:val="single" w:sz="4" w:space="0" w:color="auto"/>
            </w:tcBorders>
          </w:tcPr>
          <w:p w14:paraId="2B0656D0" w14:textId="77777777" w:rsidR="00F0372F" w:rsidRPr="00CD02FD" w:rsidRDefault="00F0372F" w:rsidP="00060FC2">
            <w:pPr>
              <w:pStyle w:val="TAC"/>
              <w:keepNext w:val="0"/>
              <w:keepLines w:val="0"/>
              <w:rPr>
                <w:b/>
                <w:sz w:val="16"/>
                <w:szCs w:val="16"/>
              </w:rPr>
            </w:pPr>
          </w:p>
        </w:tc>
        <w:tc>
          <w:tcPr>
            <w:tcW w:w="2483" w:type="dxa"/>
            <w:tcBorders>
              <w:top w:val="single" w:sz="4" w:space="0" w:color="auto"/>
              <w:bottom w:val="single" w:sz="4" w:space="0" w:color="auto"/>
            </w:tcBorders>
          </w:tcPr>
          <w:p w14:paraId="2D3D20F0" w14:textId="77777777" w:rsidR="00F0372F" w:rsidRPr="00CD02FD" w:rsidRDefault="00F0372F" w:rsidP="00060FC2">
            <w:pPr>
              <w:pStyle w:val="TAC"/>
              <w:keepNext w:val="0"/>
              <w:keepLines w:val="0"/>
              <w:rPr>
                <w:sz w:val="16"/>
                <w:szCs w:val="16"/>
              </w:rPr>
            </w:pPr>
          </w:p>
        </w:tc>
      </w:tr>
      <w:tr w:rsidR="00F0372F" w:rsidRPr="00CD02FD" w14:paraId="4A18C53A" w14:textId="77777777" w:rsidTr="00060FC2">
        <w:trPr>
          <w:tblHeader/>
          <w:jc w:val="center"/>
        </w:trPr>
        <w:tc>
          <w:tcPr>
            <w:tcW w:w="1137" w:type="dxa"/>
            <w:tcBorders>
              <w:top w:val="single" w:sz="4" w:space="0" w:color="auto"/>
              <w:bottom w:val="single" w:sz="4" w:space="0" w:color="auto"/>
            </w:tcBorders>
          </w:tcPr>
          <w:p w14:paraId="3C043E0A" w14:textId="77777777" w:rsidR="00F0372F" w:rsidRPr="00CD02FD" w:rsidRDefault="00F0372F" w:rsidP="00060FC2">
            <w:pPr>
              <w:pStyle w:val="TAH"/>
              <w:keepNext w:val="0"/>
              <w:keepLines w:val="0"/>
              <w:jc w:val="left"/>
              <w:rPr>
                <w:b w:val="0"/>
                <w:bCs/>
                <w:sz w:val="16"/>
                <w:szCs w:val="16"/>
              </w:rPr>
            </w:pPr>
            <w:r w:rsidRPr="00E72B0B">
              <w:rPr>
                <w:rFonts w:hint="eastAsia"/>
                <w:b w:val="0"/>
                <w:bCs/>
                <w:sz w:val="16"/>
                <w:szCs w:val="16"/>
                <w:lang w:eastAsia="zh-CN"/>
              </w:rPr>
              <w:t>8</w:t>
            </w:r>
            <w:r w:rsidRPr="00E72B0B">
              <w:rPr>
                <w:b w:val="0"/>
                <w:bCs/>
                <w:sz w:val="16"/>
                <w:szCs w:val="16"/>
                <w:lang w:eastAsia="zh-CN"/>
              </w:rPr>
              <w:t>.1.2.1.6</w:t>
            </w:r>
          </w:p>
        </w:tc>
        <w:tc>
          <w:tcPr>
            <w:tcW w:w="2340" w:type="dxa"/>
            <w:tcBorders>
              <w:top w:val="single" w:sz="4" w:space="0" w:color="auto"/>
              <w:bottom w:val="single" w:sz="4" w:space="0" w:color="auto"/>
            </w:tcBorders>
          </w:tcPr>
          <w:p w14:paraId="09CCE758" w14:textId="77777777" w:rsidR="00F0372F" w:rsidRPr="00CD02FD" w:rsidRDefault="00F0372F" w:rsidP="00060FC2">
            <w:pPr>
              <w:pStyle w:val="TAH"/>
              <w:keepNext w:val="0"/>
              <w:keepLines w:val="0"/>
              <w:rPr>
                <w:sz w:val="16"/>
                <w:szCs w:val="16"/>
              </w:rPr>
            </w:pPr>
            <w:proofErr w:type="spellStart"/>
            <w:r w:rsidRPr="00E72B0B">
              <w:rPr>
                <w:b w:val="0"/>
                <w:sz w:val="16"/>
                <w:szCs w:val="16"/>
              </w:rPr>
              <w:t>pc_Set_MUSIM_UAI_Info_NR</w:t>
            </w:r>
            <w:proofErr w:type="spellEnd"/>
          </w:p>
        </w:tc>
        <w:tc>
          <w:tcPr>
            <w:tcW w:w="2250" w:type="dxa"/>
            <w:tcBorders>
              <w:top w:val="single" w:sz="4" w:space="0" w:color="auto"/>
              <w:bottom w:val="single" w:sz="4" w:space="0" w:color="auto"/>
            </w:tcBorders>
          </w:tcPr>
          <w:p w14:paraId="14D3C90D" w14:textId="77777777" w:rsidR="00F0372F" w:rsidRPr="00CD02FD" w:rsidRDefault="00F0372F" w:rsidP="00060FC2">
            <w:pPr>
              <w:pStyle w:val="TAH"/>
              <w:keepNext w:val="0"/>
              <w:keepLines w:val="0"/>
              <w:rPr>
                <w:sz w:val="16"/>
                <w:szCs w:val="16"/>
              </w:rPr>
            </w:pPr>
          </w:p>
        </w:tc>
        <w:tc>
          <w:tcPr>
            <w:tcW w:w="1903" w:type="dxa"/>
            <w:tcBorders>
              <w:top w:val="single" w:sz="4" w:space="0" w:color="auto"/>
              <w:bottom w:val="single" w:sz="4" w:space="0" w:color="auto"/>
            </w:tcBorders>
          </w:tcPr>
          <w:p w14:paraId="1BD4C666" w14:textId="77777777" w:rsidR="00F0372F" w:rsidRPr="00CD02FD" w:rsidRDefault="00F0372F" w:rsidP="00060FC2">
            <w:pPr>
              <w:pStyle w:val="TAC"/>
              <w:keepNext w:val="0"/>
              <w:keepLines w:val="0"/>
              <w:rPr>
                <w:b/>
                <w:sz w:val="16"/>
                <w:szCs w:val="16"/>
              </w:rPr>
            </w:pPr>
          </w:p>
        </w:tc>
        <w:tc>
          <w:tcPr>
            <w:tcW w:w="2483" w:type="dxa"/>
            <w:tcBorders>
              <w:top w:val="single" w:sz="4" w:space="0" w:color="auto"/>
              <w:bottom w:val="single" w:sz="4" w:space="0" w:color="auto"/>
            </w:tcBorders>
          </w:tcPr>
          <w:p w14:paraId="4CCC0641" w14:textId="77777777" w:rsidR="00F0372F" w:rsidRPr="00CD02FD" w:rsidRDefault="00F0372F" w:rsidP="00060FC2">
            <w:pPr>
              <w:pStyle w:val="TAC"/>
              <w:keepNext w:val="0"/>
              <w:keepLines w:val="0"/>
              <w:rPr>
                <w:sz w:val="16"/>
                <w:szCs w:val="16"/>
              </w:rPr>
            </w:pPr>
          </w:p>
        </w:tc>
      </w:tr>
      <w:tr w:rsidR="00F0372F" w:rsidRPr="00CD02FD" w14:paraId="1CB2501D" w14:textId="77777777" w:rsidTr="00060FC2">
        <w:trPr>
          <w:tblHeader/>
          <w:jc w:val="center"/>
        </w:trPr>
        <w:tc>
          <w:tcPr>
            <w:tcW w:w="1137" w:type="dxa"/>
            <w:tcBorders>
              <w:top w:val="single" w:sz="4" w:space="0" w:color="auto"/>
              <w:bottom w:val="single" w:sz="4" w:space="0" w:color="auto"/>
            </w:tcBorders>
            <w:shd w:val="clear" w:color="auto" w:fill="D9D9D9"/>
          </w:tcPr>
          <w:p w14:paraId="33532534" w14:textId="77777777" w:rsidR="00F0372F" w:rsidRPr="00CD02FD" w:rsidRDefault="00F0372F" w:rsidP="00060FC2">
            <w:pPr>
              <w:pStyle w:val="TAH"/>
              <w:keepNext w:val="0"/>
              <w:keepLines w:val="0"/>
              <w:jc w:val="left"/>
              <w:rPr>
                <w:rFonts w:cs="Arial"/>
                <w:b w:val="0"/>
                <w:bCs/>
                <w:sz w:val="16"/>
                <w:szCs w:val="16"/>
              </w:rPr>
            </w:pPr>
            <w:r w:rsidRPr="00CD02FD">
              <w:rPr>
                <w:rFonts w:cs="Arial"/>
                <w:bCs/>
                <w:sz w:val="16"/>
                <w:szCs w:val="16"/>
              </w:rPr>
              <w:t>8.1.3</w:t>
            </w:r>
          </w:p>
        </w:tc>
        <w:tc>
          <w:tcPr>
            <w:tcW w:w="2340" w:type="dxa"/>
            <w:tcBorders>
              <w:top w:val="single" w:sz="4" w:space="0" w:color="auto"/>
              <w:bottom w:val="single" w:sz="4" w:space="0" w:color="auto"/>
            </w:tcBorders>
            <w:shd w:val="clear" w:color="auto" w:fill="D9D9D9"/>
          </w:tcPr>
          <w:p w14:paraId="17C6FB48" w14:textId="77777777" w:rsidR="00F0372F" w:rsidRPr="00CD02FD" w:rsidRDefault="00F0372F" w:rsidP="00060FC2">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47A2C642" w14:textId="77777777" w:rsidR="00F0372F" w:rsidRPr="00CD02FD" w:rsidRDefault="00F0372F" w:rsidP="00060FC2">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4A9CA84B" w14:textId="77777777" w:rsidR="00F0372F" w:rsidRPr="00CD02FD" w:rsidRDefault="00F0372F" w:rsidP="00060FC2">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76F128AC" w14:textId="77777777" w:rsidR="00F0372F" w:rsidRPr="00CD02FD" w:rsidRDefault="00F0372F" w:rsidP="00060FC2">
            <w:pPr>
              <w:pStyle w:val="TAC"/>
              <w:keepNext w:val="0"/>
              <w:keepLines w:val="0"/>
              <w:rPr>
                <w:rFonts w:cs="Arial"/>
                <w:sz w:val="16"/>
                <w:szCs w:val="16"/>
              </w:rPr>
            </w:pPr>
          </w:p>
        </w:tc>
      </w:tr>
      <w:tr w:rsidR="00F0372F" w:rsidRPr="00CD02FD" w14:paraId="348B20AA" w14:textId="77777777" w:rsidTr="00060FC2">
        <w:trPr>
          <w:tblHeader/>
          <w:jc w:val="center"/>
        </w:trPr>
        <w:tc>
          <w:tcPr>
            <w:tcW w:w="1137" w:type="dxa"/>
            <w:tcBorders>
              <w:top w:val="single" w:sz="4" w:space="0" w:color="auto"/>
              <w:bottom w:val="single" w:sz="4" w:space="0" w:color="auto"/>
            </w:tcBorders>
            <w:shd w:val="clear" w:color="auto" w:fill="D9D9D9"/>
          </w:tcPr>
          <w:p w14:paraId="7FB8254C" w14:textId="77777777" w:rsidR="00F0372F" w:rsidRPr="00CD02FD" w:rsidRDefault="00F0372F" w:rsidP="00060FC2">
            <w:pPr>
              <w:pStyle w:val="TAH"/>
              <w:keepNext w:val="0"/>
              <w:keepLines w:val="0"/>
              <w:jc w:val="left"/>
              <w:rPr>
                <w:rFonts w:cs="Arial"/>
                <w:b w:val="0"/>
                <w:bCs/>
                <w:sz w:val="16"/>
                <w:szCs w:val="16"/>
              </w:rPr>
            </w:pPr>
            <w:r w:rsidRPr="00CD02FD">
              <w:rPr>
                <w:rFonts w:cs="Arial"/>
                <w:bCs/>
                <w:sz w:val="16"/>
                <w:szCs w:val="16"/>
              </w:rPr>
              <w:t>8.1.3.1</w:t>
            </w:r>
          </w:p>
        </w:tc>
        <w:tc>
          <w:tcPr>
            <w:tcW w:w="2340" w:type="dxa"/>
            <w:tcBorders>
              <w:top w:val="single" w:sz="4" w:space="0" w:color="auto"/>
              <w:bottom w:val="single" w:sz="4" w:space="0" w:color="auto"/>
            </w:tcBorders>
            <w:shd w:val="clear" w:color="auto" w:fill="D9D9D9"/>
          </w:tcPr>
          <w:p w14:paraId="567BE0B9" w14:textId="77777777" w:rsidR="00F0372F" w:rsidRPr="00CD02FD" w:rsidRDefault="00F0372F" w:rsidP="00060FC2">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69690CD2" w14:textId="77777777" w:rsidR="00F0372F" w:rsidRPr="00CD02FD" w:rsidRDefault="00F0372F" w:rsidP="00060FC2">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7E1DB88A" w14:textId="77777777" w:rsidR="00F0372F" w:rsidRPr="00CD02FD" w:rsidRDefault="00F0372F" w:rsidP="00060FC2">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553D87AF" w14:textId="77777777" w:rsidR="00F0372F" w:rsidRPr="00CD02FD" w:rsidRDefault="00F0372F" w:rsidP="00060FC2">
            <w:pPr>
              <w:pStyle w:val="TAC"/>
              <w:keepNext w:val="0"/>
              <w:keepLines w:val="0"/>
              <w:rPr>
                <w:rFonts w:cs="Arial"/>
                <w:sz w:val="16"/>
                <w:szCs w:val="16"/>
              </w:rPr>
            </w:pPr>
          </w:p>
        </w:tc>
      </w:tr>
      <w:tr w:rsidR="00F0372F" w:rsidRPr="00CD02FD" w14:paraId="642F58E2" w14:textId="77777777" w:rsidTr="00060FC2">
        <w:trPr>
          <w:tblHeader/>
          <w:jc w:val="center"/>
        </w:trPr>
        <w:tc>
          <w:tcPr>
            <w:tcW w:w="1137" w:type="dxa"/>
            <w:tcBorders>
              <w:top w:val="single" w:sz="4" w:space="0" w:color="auto"/>
              <w:bottom w:val="single" w:sz="4" w:space="0" w:color="auto"/>
            </w:tcBorders>
          </w:tcPr>
          <w:p w14:paraId="5870D64C" w14:textId="77777777" w:rsidR="00F0372F" w:rsidRPr="00CD02FD" w:rsidRDefault="00F0372F" w:rsidP="00060FC2">
            <w:pPr>
              <w:pStyle w:val="TAH"/>
              <w:keepNext w:val="0"/>
              <w:keepLines w:val="0"/>
              <w:jc w:val="left"/>
              <w:rPr>
                <w:rFonts w:cs="Arial"/>
                <w:b w:val="0"/>
                <w:bCs/>
                <w:sz w:val="16"/>
                <w:szCs w:val="16"/>
              </w:rPr>
            </w:pPr>
            <w:r w:rsidRPr="00CD02FD">
              <w:rPr>
                <w:rFonts w:cs="Arial"/>
                <w:b w:val="0"/>
                <w:bCs/>
                <w:sz w:val="16"/>
                <w:szCs w:val="16"/>
              </w:rPr>
              <w:t>8.1.3.1.2</w:t>
            </w:r>
          </w:p>
        </w:tc>
        <w:tc>
          <w:tcPr>
            <w:tcW w:w="2340" w:type="dxa"/>
            <w:tcBorders>
              <w:top w:val="single" w:sz="4" w:space="0" w:color="auto"/>
              <w:bottom w:val="single" w:sz="4" w:space="0" w:color="auto"/>
            </w:tcBorders>
          </w:tcPr>
          <w:p w14:paraId="7BDA18D1" w14:textId="77777777" w:rsidR="00F0372F" w:rsidRPr="00CD02FD" w:rsidRDefault="00F0372F" w:rsidP="00060FC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8F709C0" w14:textId="77777777" w:rsidR="00F0372F" w:rsidRPr="00CD02FD" w:rsidRDefault="00F0372F" w:rsidP="00060FC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83E0675" w14:textId="77777777" w:rsidR="00F0372F" w:rsidRPr="00CD02FD" w:rsidRDefault="00F0372F" w:rsidP="00060FC2">
            <w:pPr>
              <w:pStyle w:val="TAC"/>
              <w:keepNext w:val="0"/>
              <w:keepLines w:val="0"/>
              <w:rPr>
                <w:rFonts w:cs="Arial"/>
                <w:sz w:val="16"/>
                <w:szCs w:val="16"/>
              </w:rPr>
            </w:pPr>
          </w:p>
        </w:tc>
        <w:tc>
          <w:tcPr>
            <w:tcW w:w="2483" w:type="dxa"/>
            <w:tcBorders>
              <w:top w:val="single" w:sz="4" w:space="0" w:color="auto"/>
              <w:bottom w:val="single" w:sz="4" w:space="0" w:color="auto"/>
            </w:tcBorders>
          </w:tcPr>
          <w:p w14:paraId="3E8A8C26" w14:textId="77777777" w:rsidR="00F0372F" w:rsidRPr="00CD02FD" w:rsidRDefault="00F0372F" w:rsidP="00060FC2">
            <w:pPr>
              <w:pStyle w:val="TAC"/>
              <w:keepNext w:val="0"/>
              <w:keepLines w:val="0"/>
              <w:rPr>
                <w:rFonts w:cs="Arial"/>
                <w:sz w:val="16"/>
                <w:szCs w:val="16"/>
              </w:rPr>
            </w:pPr>
          </w:p>
        </w:tc>
      </w:tr>
      <w:tr w:rsidR="00F0372F" w:rsidRPr="00CD02FD" w14:paraId="167118AD" w14:textId="77777777" w:rsidTr="00060FC2">
        <w:trPr>
          <w:tblHeader/>
          <w:jc w:val="center"/>
        </w:trPr>
        <w:tc>
          <w:tcPr>
            <w:tcW w:w="1137" w:type="dxa"/>
            <w:tcBorders>
              <w:top w:val="single" w:sz="4" w:space="0" w:color="auto"/>
              <w:bottom w:val="single" w:sz="4" w:space="0" w:color="auto"/>
            </w:tcBorders>
          </w:tcPr>
          <w:p w14:paraId="0771B018" w14:textId="77777777" w:rsidR="00F0372F" w:rsidRPr="00CD02FD" w:rsidRDefault="00F0372F" w:rsidP="00060FC2">
            <w:pPr>
              <w:pStyle w:val="TAH"/>
              <w:keepNext w:val="0"/>
              <w:keepLines w:val="0"/>
              <w:jc w:val="left"/>
              <w:rPr>
                <w:rFonts w:cs="Arial"/>
                <w:b w:val="0"/>
                <w:bCs/>
                <w:sz w:val="16"/>
                <w:szCs w:val="16"/>
              </w:rPr>
            </w:pPr>
            <w:r w:rsidRPr="00CD02FD">
              <w:rPr>
                <w:rFonts w:cs="Arial"/>
                <w:b w:val="0"/>
                <w:bCs/>
                <w:sz w:val="16"/>
                <w:szCs w:val="16"/>
              </w:rPr>
              <w:t>8.1.3.1.3</w:t>
            </w:r>
          </w:p>
        </w:tc>
        <w:tc>
          <w:tcPr>
            <w:tcW w:w="2340" w:type="dxa"/>
            <w:tcBorders>
              <w:top w:val="single" w:sz="4" w:space="0" w:color="auto"/>
              <w:bottom w:val="single" w:sz="4" w:space="0" w:color="auto"/>
            </w:tcBorders>
          </w:tcPr>
          <w:p w14:paraId="2F7D41F7" w14:textId="77777777" w:rsidR="00F0372F" w:rsidRPr="00CD02FD" w:rsidRDefault="00F0372F" w:rsidP="00060FC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35871E0" w14:textId="77777777" w:rsidR="00F0372F" w:rsidRPr="00CD02FD" w:rsidRDefault="00F0372F" w:rsidP="00060FC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31593B7" w14:textId="77777777" w:rsidR="00F0372F" w:rsidRPr="00CD02FD" w:rsidRDefault="00F0372F" w:rsidP="00060FC2">
            <w:pPr>
              <w:pStyle w:val="TAC"/>
              <w:keepNext w:val="0"/>
              <w:keepLines w:val="0"/>
              <w:jc w:val="left"/>
              <w:rPr>
                <w:rFonts w:cs="Arial"/>
                <w:sz w:val="16"/>
                <w:szCs w:val="16"/>
              </w:rPr>
            </w:pPr>
            <w:r w:rsidRPr="00CD02FD">
              <w:rPr>
                <w:rFonts w:cs="Arial"/>
                <w:sz w:val="16"/>
                <w:szCs w:val="16"/>
              </w:rPr>
              <w:t>If 8.1.3.1.2 is executed this test case is optional (Note 2)</w:t>
            </w:r>
          </w:p>
        </w:tc>
        <w:tc>
          <w:tcPr>
            <w:tcW w:w="2483" w:type="dxa"/>
            <w:tcBorders>
              <w:top w:val="single" w:sz="4" w:space="0" w:color="auto"/>
              <w:bottom w:val="single" w:sz="4" w:space="0" w:color="auto"/>
            </w:tcBorders>
          </w:tcPr>
          <w:p w14:paraId="0DD09858" w14:textId="77777777" w:rsidR="00F0372F" w:rsidRPr="00CD02FD" w:rsidRDefault="00F0372F" w:rsidP="00060FC2">
            <w:pPr>
              <w:pStyle w:val="TAC"/>
              <w:keepNext w:val="0"/>
              <w:keepLines w:val="0"/>
              <w:rPr>
                <w:rFonts w:cs="Arial"/>
                <w:sz w:val="16"/>
                <w:szCs w:val="16"/>
              </w:rPr>
            </w:pPr>
          </w:p>
        </w:tc>
      </w:tr>
      <w:tr w:rsidR="00F0372F" w:rsidRPr="00CD02FD" w14:paraId="136590AB" w14:textId="77777777" w:rsidTr="00060FC2">
        <w:trPr>
          <w:tblHeader/>
          <w:jc w:val="center"/>
        </w:trPr>
        <w:tc>
          <w:tcPr>
            <w:tcW w:w="1137" w:type="dxa"/>
            <w:tcBorders>
              <w:top w:val="single" w:sz="4" w:space="0" w:color="auto"/>
              <w:bottom w:val="single" w:sz="4" w:space="0" w:color="auto"/>
            </w:tcBorders>
          </w:tcPr>
          <w:p w14:paraId="0BCC5AE0" w14:textId="77777777" w:rsidR="00F0372F" w:rsidRPr="00CD02FD" w:rsidRDefault="00F0372F" w:rsidP="00060FC2">
            <w:pPr>
              <w:pStyle w:val="TAH"/>
              <w:keepNext w:val="0"/>
              <w:keepLines w:val="0"/>
              <w:jc w:val="left"/>
              <w:rPr>
                <w:rFonts w:cs="Arial"/>
                <w:b w:val="0"/>
                <w:bCs/>
                <w:sz w:val="16"/>
                <w:szCs w:val="16"/>
              </w:rPr>
            </w:pPr>
            <w:r w:rsidRPr="00CD02FD">
              <w:rPr>
                <w:rFonts w:cs="Arial"/>
                <w:b w:val="0"/>
                <w:bCs/>
                <w:sz w:val="16"/>
                <w:szCs w:val="16"/>
              </w:rPr>
              <w:t>8.1.3.1.4</w:t>
            </w:r>
          </w:p>
        </w:tc>
        <w:tc>
          <w:tcPr>
            <w:tcW w:w="2340" w:type="dxa"/>
            <w:tcBorders>
              <w:top w:val="single" w:sz="4" w:space="0" w:color="auto"/>
              <w:bottom w:val="single" w:sz="4" w:space="0" w:color="auto"/>
            </w:tcBorders>
          </w:tcPr>
          <w:p w14:paraId="39C6F56E" w14:textId="77777777" w:rsidR="00F0372F" w:rsidRPr="00CD02FD" w:rsidRDefault="00F0372F" w:rsidP="00060FC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0C23D54" w14:textId="77777777" w:rsidR="00F0372F" w:rsidRPr="00CD02FD" w:rsidRDefault="00F0372F" w:rsidP="00060FC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6B7741D" w14:textId="77777777" w:rsidR="00F0372F" w:rsidRPr="00CD02FD" w:rsidRDefault="00F0372F" w:rsidP="00060FC2">
            <w:pPr>
              <w:pStyle w:val="TAC"/>
              <w:keepNext w:val="0"/>
              <w:keepLines w:val="0"/>
              <w:jc w:val="left"/>
              <w:rPr>
                <w:rFonts w:cs="Arial"/>
                <w:sz w:val="16"/>
                <w:szCs w:val="16"/>
              </w:rPr>
            </w:pPr>
            <w:r w:rsidRPr="00CD02FD">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56EE6A01" w14:textId="77777777" w:rsidR="00F0372F" w:rsidRPr="00CD02FD" w:rsidRDefault="00F0372F" w:rsidP="00060FC2">
            <w:pPr>
              <w:pStyle w:val="TAC"/>
              <w:keepNext w:val="0"/>
              <w:keepLines w:val="0"/>
              <w:rPr>
                <w:rFonts w:cs="Arial"/>
                <w:sz w:val="16"/>
                <w:szCs w:val="16"/>
              </w:rPr>
            </w:pPr>
          </w:p>
        </w:tc>
      </w:tr>
      <w:tr w:rsidR="00F0372F" w:rsidRPr="00CD02FD" w14:paraId="6A2FDD22" w14:textId="77777777" w:rsidTr="00060FC2">
        <w:trPr>
          <w:tblHeader/>
          <w:jc w:val="center"/>
        </w:trPr>
        <w:tc>
          <w:tcPr>
            <w:tcW w:w="1137" w:type="dxa"/>
            <w:tcBorders>
              <w:top w:val="single" w:sz="4" w:space="0" w:color="auto"/>
              <w:bottom w:val="single" w:sz="4" w:space="0" w:color="auto"/>
            </w:tcBorders>
          </w:tcPr>
          <w:p w14:paraId="3A6B9D9A" w14:textId="77777777" w:rsidR="00F0372F" w:rsidRPr="00CD02FD" w:rsidRDefault="00F0372F" w:rsidP="00060FC2">
            <w:pPr>
              <w:pStyle w:val="TAH"/>
              <w:keepNext w:val="0"/>
              <w:keepLines w:val="0"/>
              <w:jc w:val="left"/>
              <w:rPr>
                <w:rFonts w:cs="Arial"/>
                <w:b w:val="0"/>
                <w:bCs/>
                <w:sz w:val="16"/>
                <w:szCs w:val="16"/>
              </w:rPr>
            </w:pPr>
            <w:r w:rsidRPr="00CD02FD">
              <w:rPr>
                <w:rFonts w:cs="Arial"/>
                <w:b w:val="0"/>
                <w:bCs/>
                <w:sz w:val="16"/>
                <w:szCs w:val="16"/>
              </w:rPr>
              <w:t>8.1.3.1.5</w:t>
            </w:r>
          </w:p>
        </w:tc>
        <w:tc>
          <w:tcPr>
            <w:tcW w:w="2340" w:type="dxa"/>
            <w:tcBorders>
              <w:top w:val="single" w:sz="4" w:space="0" w:color="auto"/>
              <w:bottom w:val="single" w:sz="4" w:space="0" w:color="auto"/>
            </w:tcBorders>
          </w:tcPr>
          <w:p w14:paraId="4D8A0099" w14:textId="77777777" w:rsidR="00F0372F" w:rsidRPr="00CD02FD" w:rsidRDefault="00F0372F" w:rsidP="00060FC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245DDC0" w14:textId="77777777" w:rsidR="00F0372F" w:rsidRPr="00CD02FD" w:rsidRDefault="00F0372F" w:rsidP="00060FC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D58E55F" w14:textId="77777777" w:rsidR="00F0372F" w:rsidRPr="00CD02FD" w:rsidRDefault="00F0372F" w:rsidP="00060FC2">
            <w:pPr>
              <w:pStyle w:val="TAC"/>
              <w:keepNext w:val="0"/>
              <w:keepLines w:val="0"/>
              <w:jc w:val="left"/>
              <w:rPr>
                <w:rFonts w:cs="Arial"/>
                <w:sz w:val="16"/>
                <w:szCs w:val="16"/>
              </w:rPr>
            </w:pPr>
            <w:r w:rsidRPr="00CD02FD">
              <w:rPr>
                <w:rFonts w:cs="Arial"/>
                <w:sz w:val="16"/>
                <w:szCs w:val="16"/>
              </w:rPr>
              <w:t>If 8.1.3.1.6 is executed this test case is optional (Note 2)</w:t>
            </w:r>
          </w:p>
        </w:tc>
        <w:tc>
          <w:tcPr>
            <w:tcW w:w="2483" w:type="dxa"/>
            <w:tcBorders>
              <w:top w:val="single" w:sz="4" w:space="0" w:color="auto"/>
              <w:bottom w:val="single" w:sz="4" w:space="0" w:color="auto"/>
            </w:tcBorders>
          </w:tcPr>
          <w:p w14:paraId="26642017" w14:textId="77777777" w:rsidR="00F0372F" w:rsidRPr="00CD02FD" w:rsidRDefault="00F0372F" w:rsidP="00060FC2">
            <w:pPr>
              <w:pStyle w:val="TAC"/>
              <w:keepNext w:val="0"/>
              <w:keepLines w:val="0"/>
              <w:rPr>
                <w:rFonts w:cs="Arial"/>
                <w:sz w:val="16"/>
                <w:szCs w:val="16"/>
              </w:rPr>
            </w:pPr>
          </w:p>
        </w:tc>
      </w:tr>
      <w:tr w:rsidR="00F0372F" w:rsidRPr="00CD02FD" w14:paraId="6518DA15" w14:textId="77777777" w:rsidTr="00060FC2">
        <w:trPr>
          <w:tblHeader/>
          <w:jc w:val="center"/>
        </w:trPr>
        <w:tc>
          <w:tcPr>
            <w:tcW w:w="1137" w:type="dxa"/>
            <w:tcBorders>
              <w:top w:val="single" w:sz="4" w:space="0" w:color="auto"/>
              <w:bottom w:val="single" w:sz="4" w:space="0" w:color="auto"/>
            </w:tcBorders>
          </w:tcPr>
          <w:p w14:paraId="494345D5" w14:textId="77777777" w:rsidR="00F0372F" w:rsidRPr="00CD02FD" w:rsidRDefault="00F0372F" w:rsidP="00060FC2">
            <w:pPr>
              <w:pStyle w:val="TAH"/>
              <w:keepNext w:val="0"/>
              <w:keepLines w:val="0"/>
              <w:jc w:val="left"/>
              <w:rPr>
                <w:rFonts w:cs="Arial"/>
                <w:b w:val="0"/>
                <w:bCs/>
                <w:sz w:val="16"/>
                <w:szCs w:val="16"/>
              </w:rPr>
            </w:pPr>
            <w:r w:rsidRPr="00CD02FD">
              <w:rPr>
                <w:rFonts w:cs="Arial"/>
                <w:b w:val="0"/>
                <w:bCs/>
                <w:sz w:val="16"/>
                <w:szCs w:val="16"/>
              </w:rPr>
              <w:t>8.1.3.1.6</w:t>
            </w:r>
          </w:p>
        </w:tc>
        <w:tc>
          <w:tcPr>
            <w:tcW w:w="2340" w:type="dxa"/>
            <w:tcBorders>
              <w:top w:val="single" w:sz="4" w:space="0" w:color="auto"/>
              <w:bottom w:val="single" w:sz="4" w:space="0" w:color="auto"/>
            </w:tcBorders>
          </w:tcPr>
          <w:p w14:paraId="34DAC61C" w14:textId="77777777" w:rsidR="00F0372F" w:rsidRPr="00CD02FD" w:rsidRDefault="00F0372F" w:rsidP="00060FC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7EEEFD2" w14:textId="77777777" w:rsidR="00F0372F" w:rsidRPr="00CD02FD" w:rsidRDefault="00F0372F" w:rsidP="00060FC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473285A" w14:textId="77777777" w:rsidR="00F0372F" w:rsidRPr="00CD02FD" w:rsidRDefault="00F0372F" w:rsidP="00060FC2">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40DFCF19" w14:textId="77777777" w:rsidR="00F0372F" w:rsidRPr="00CD02FD" w:rsidRDefault="00F0372F" w:rsidP="00060FC2">
            <w:pPr>
              <w:pStyle w:val="TAC"/>
              <w:keepNext w:val="0"/>
              <w:keepLines w:val="0"/>
              <w:rPr>
                <w:rFonts w:cs="Arial"/>
                <w:sz w:val="16"/>
                <w:szCs w:val="16"/>
              </w:rPr>
            </w:pPr>
          </w:p>
        </w:tc>
      </w:tr>
      <w:tr w:rsidR="00F0372F" w:rsidRPr="00CD02FD" w14:paraId="10DC8F7D" w14:textId="77777777" w:rsidTr="00060FC2">
        <w:trPr>
          <w:tblHeader/>
          <w:jc w:val="center"/>
        </w:trPr>
        <w:tc>
          <w:tcPr>
            <w:tcW w:w="1137" w:type="dxa"/>
            <w:tcBorders>
              <w:top w:val="single" w:sz="4" w:space="0" w:color="auto"/>
              <w:bottom w:val="single" w:sz="4" w:space="0" w:color="auto"/>
            </w:tcBorders>
          </w:tcPr>
          <w:p w14:paraId="057335F8" w14:textId="77777777" w:rsidR="00F0372F" w:rsidRPr="00CD02FD" w:rsidRDefault="00F0372F" w:rsidP="00060FC2">
            <w:pPr>
              <w:pStyle w:val="TAH"/>
              <w:keepNext w:val="0"/>
              <w:keepLines w:val="0"/>
              <w:jc w:val="left"/>
              <w:rPr>
                <w:rFonts w:cs="Arial"/>
                <w:b w:val="0"/>
                <w:bCs/>
                <w:sz w:val="16"/>
                <w:szCs w:val="16"/>
              </w:rPr>
            </w:pPr>
            <w:r w:rsidRPr="00CD02FD">
              <w:rPr>
                <w:rFonts w:cs="Arial"/>
                <w:b w:val="0"/>
                <w:bCs/>
                <w:sz w:val="16"/>
                <w:szCs w:val="16"/>
              </w:rPr>
              <w:t>8.1.3.1.7</w:t>
            </w:r>
          </w:p>
        </w:tc>
        <w:tc>
          <w:tcPr>
            <w:tcW w:w="2340" w:type="dxa"/>
            <w:tcBorders>
              <w:top w:val="single" w:sz="4" w:space="0" w:color="auto"/>
              <w:bottom w:val="single" w:sz="4" w:space="0" w:color="auto"/>
            </w:tcBorders>
          </w:tcPr>
          <w:p w14:paraId="2FEA1282" w14:textId="77777777" w:rsidR="00F0372F" w:rsidRPr="00CD02FD" w:rsidRDefault="00F0372F" w:rsidP="00060FC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1D4CD88" w14:textId="77777777" w:rsidR="00F0372F" w:rsidRPr="00CD02FD" w:rsidRDefault="00F0372F" w:rsidP="00060FC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BDDBF1D" w14:textId="77777777" w:rsidR="00F0372F" w:rsidRPr="00CD02FD" w:rsidRDefault="00F0372F" w:rsidP="00060FC2">
            <w:pPr>
              <w:pStyle w:val="TAC"/>
              <w:keepNext w:val="0"/>
              <w:keepLines w:val="0"/>
              <w:jc w:val="left"/>
              <w:rPr>
                <w:rFonts w:cs="Arial"/>
                <w:sz w:val="16"/>
                <w:szCs w:val="16"/>
              </w:rPr>
            </w:pPr>
            <w:r w:rsidRPr="00CD02FD">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24F973CF" w14:textId="77777777" w:rsidR="00F0372F" w:rsidRPr="00CD02FD" w:rsidRDefault="00F0372F" w:rsidP="00060FC2">
            <w:pPr>
              <w:pStyle w:val="TAC"/>
              <w:keepNext w:val="0"/>
              <w:keepLines w:val="0"/>
              <w:rPr>
                <w:rFonts w:cs="Arial"/>
                <w:sz w:val="16"/>
                <w:szCs w:val="16"/>
              </w:rPr>
            </w:pPr>
          </w:p>
        </w:tc>
      </w:tr>
      <w:tr w:rsidR="00F0372F" w:rsidRPr="00CD02FD" w14:paraId="1C193079" w14:textId="77777777" w:rsidTr="00060FC2">
        <w:trPr>
          <w:tblHeader/>
          <w:jc w:val="center"/>
        </w:trPr>
        <w:tc>
          <w:tcPr>
            <w:tcW w:w="1137" w:type="dxa"/>
            <w:tcBorders>
              <w:top w:val="single" w:sz="4" w:space="0" w:color="auto"/>
              <w:bottom w:val="single" w:sz="4" w:space="0" w:color="auto"/>
            </w:tcBorders>
          </w:tcPr>
          <w:p w14:paraId="7879663B" w14:textId="77777777" w:rsidR="00F0372F" w:rsidRPr="00CD02FD" w:rsidRDefault="00F0372F" w:rsidP="00060FC2">
            <w:pPr>
              <w:pStyle w:val="TAH"/>
              <w:keepNext w:val="0"/>
              <w:keepLines w:val="0"/>
              <w:jc w:val="left"/>
              <w:rPr>
                <w:rFonts w:cs="Arial"/>
                <w:b w:val="0"/>
                <w:bCs/>
                <w:sz w:val="16"/>
                <w:szCs w:val="16"/>
              </w:rPr>
            </w:pPr>
            <w:r w:rsidRPr="00CD02FD">
              <w:rPr>
                <w:rFonts w:cs="Arial"/>
                <w:b w:val="0"/>
                <w:bCs/>
                <w:sz w:val="16"/>
                <w:szCs w:val="16"/>
              </w:rPr>
              <w:t>8.1.3.1.8</w:t>
            </w:r>
          </w:p>
        </w:tc>
        <w:tc>
          <w:tcPr>
            <w:tcW w:w="2340" w:type="dxa"/>
            <w:tcBorders>
              <w:top w:val="single" w:sz="4" w:space="0" w:color="auto"/>
              <w:bottom w:val="single" w:sz="4" w:space="0" w:color="auto"/>
            </w:tcBorders>
          </w:tcPr>
          <w:p w14:paraId="6453CBA2" w14:textId="77777777" w:rsidR="00F0372F" w:rsidRPr="00CD02FD" w:rsidRDefault="00F0372F" w:rsidP="00060FC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DB7FCC2" w14:textId="77777777" w:rsidR="00F0372F" w:rsidRPr="00CD02FD" w:rsidRDefault="00F0372F" w:rsidP="00060FC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668A8CC" w14:textId="77777777" w:rsidR="00F0372F" w:rsidRPr="00CD02FD" w:rsidRDefault="00F0372F" w:rsidP="00060FC2">
            <w:pPr>
              <w:pStyle w:val="TAC"/>
              <w:keepNext w:val="0"/>
              <w:keepLines w:val="0"/>
              <w:jc w:val="left"/>
              <w:rPr>
                <w:rFonts w:cs="Arial"/>
                <w:sz w:val="16"/>
                <w:szCs w:val="16"/>
              </w:rPr>
            </w:pPr>
            <w:r w:rsidRPr="00CD02FD">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48205993" w14:textId="77777777" w:rsidR="00F0372F" w:rsidRPr="00CD02FD" w:rsidRDefault="00F0372F" w:rsidP="00060FC2">
            <w:pPr>
              <w:pStyle w:val="TAC"/>
              <w:keepNext w:val="0"/>
              <w:keepLines w:val="0"/>
              <w:rPr>
                <w:rFonts w:cs="Arial"/>
                <w:sz w:val="16"/>
                <w:szCs w:val="16"/>
              </w:rPr>
            </w:pPr>
          </w:p>
        </w:tc>
      </w:tr>
      <w:tr w:rsidR="00F0372F" w:rsidRPr="00CD02FD" w14:paraId="7753E87B" w14:textId="77777777" w:rsidTr="00060FC2">
        <w:trPr>
          <w:tblHeader/>
          <w:jc w:val="center"/>
        </w:trPr>
        <w:tc>
          <w:tcPr>
            <w:tcW w:w="1137" w:type="dxa"/>
            <w:tcBorders>
              <w:top w:val="single" w:sz="4" w:space="0" w:color="auto"/>
              <w:bottom w:val="single" w:sz="4" w:space="0" w:color="auto"/>
            </w:tcBorders>
          </w:tcPr>
          <w:p w14:paraId="0D656428" w14:textId="77777777" w:rsidR="00F0372F" w:rsidRPr="00CD02FD" w:rsidRDefault="00F0372F" w:rsidP="00060FC2">
            <w:pPr>
              <w:pStyle w:val="TAH"/>
              <w:keepNext w:val="0"/>
              <w:keepLines w:val="0"/>
              <w:jc w:val="left"/>
              <w:rPr>
                <w:rFonts w:cs="Arial"/>
                <w:b w:val="0"/>
                <w:bCs/>
                <w:sz w:val="16"/>
                <w:szCs w:val="16"/>
              </w:rPr>
            </w:pPr>
            <w:r w:rsidRPr="00CD02FD">
              <w:rPr>
                <w:rFonts w:cs="Arial"/>
                <w:b w:val="0"/>
                <w:bCs/>
                <w:sz w:val="16"/>
                <w:szCs w:val="16"/>
              </w:rPr>
              <w:t>8.1.3.1.9</w:t>
            </w:r>
          </w:p>
        </w:tc>
        <w:tc>
          <w:tcPr>
            <w:tcW w:w="2340" w:type="dxa"/>
            <w:tcBorders>
              <w:top w:val="single" w:sz="4" w:space="0" w:color="auto"/>
              <w:bottom w:val="single" w:sz="4" w:space="0" w:color="auto"/>
            </w:tcBorders>
          </w:tcPr>
          <w:p w14:paraId="05C00FFA" w14:textId="77777777" w:rsidR="00F0372F" w:rsidRPr="00CD02FD" w:rsidRDefault="00F0372F" w:rsidP="00060FC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4319B33" w14:textId="77777777" w:rsidR="00F0372F" w:rsidRPr="00CD02FD" w:rsidRDefault="00F0372F" w:rsidP="00060FC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E1BC1E6" w14:textId="77777777" w:rsidR="00F0372F" w:rsidRPr="00CD02FD" w:rsidRDefault="00F0372F" w:rsidP="00060FC2">
            <w:pPr>
              <w:pStyle w:val="TAC"/>
              <w:keepNext w:val="0"/>
              <w:keepLines w:val="0"/>
              <w:jc w:val="left"/>
              <w:rPr>
                <w:rFonts w:cs="Arial"/>
                <w:sz w:val="16"/>
                <w:szCs w:val="16"/>
              </w:rPr>
            </w:pPr>
            <w:r w:rsidRPr="00CD02FD">
              <w:rPr>
                <w:rFonts w:cs="Arial"/>
                <w:sz w:val="16"/>
                <w:szCs w:val="16"/>
              </w:rPr>
              <w:t>If 8.1.3.1.10 is executed this test case is optional (Note 2)</w:t>
            </w:r>
          </w:p>
        </w:tc>
        <w:tc>
          <w:tcPr>
            <w:tcW w:w="2483" w:type="dxa"/>
            <w:tcBorders>
              <w:top w:val="single" w:sz="4" w:space="0" w:color="auto"/>
              <w:bottom w:val="single" w:sz="4" w:space="0" w:color="auto"/>
            </w:tcBorders>
          </w:tcPr>
          <w:p w14:paraId="39EA949C" w14:textId="77777777" w:rsidR="00F0372F" w:rsidRPr="00CD02FD" w:rsidRDefault="00F0372F" w:rsidP="00060FC2">
            <w:pPr>
              <w:pStyle w:val="TAC"/>
              <w:keepNext w:val="0"/>
              <w:keepLines w:val="0"/>
              <w:rPr>
                <w:rFonts w:cs="Arial"/>
                <w:sz w:val="16"/>
                <w:szCs w:val="16"/>
              </w:rPr>
            </w:pPr>
          </w:p>
        </w:tc>
      </w:tr>
      <w:tr w:rsidR="00F0372F" w:rsidRPr="00CD02FD" w14:paraId="560BA5A1" w14:textId="77777777" w:rsidTr="00060FC2">
        <w:trPr>
          <w:tblHeader/>
          <w:jc w:val="center"/>
        </w:trPr>
        <w:tc>
          <w:tcPr>
            <w:tcW w:w="1137" w:type="dxa"/>
            <w:tcBorders>
              <w:top w:val="single" w:sz="4" w:space="0" w:color="auto"/>
              <w:bottom w:val="single" w:sz="4" w:space="0" w:color="auto"/>
            </w:tcBorders>
          </w:tcPr>
          <w:p w14:paraId="690A9F48" w14:textId="77777777" w:rsidR="00F0372F" w:rsidRPr="00CD02FD" w:rsidRDefault="00F0372F" w:rsidP="00060FC2">
            <w:pPr>
              <w:pStyle w:val="TAH"/>
              <w:keepNext w:val="0"/>
              <w:keepLines w:val="0"/>
              <w:jc w:val="left"/>
              <w:rPr>
                <w:rFonts w:cs="Arial"/>
                <w:b w:val="0"/>
                <w:bCs/>
                <w:sz w:val="16"/>
                <w:szCs w:val="16"/>
              </w:rPr>
            </w:pPr>
            <w:r w:rsidRPr="00CD02FD">
              <w:rPr>
                <w:rFonts w:cs="Arial"/>
                <w:b w:val="0"/>
                <w:bCs/>
                <w:sz w:val="16"/>
                <w:szCs w:val="16"/>
              </w:rPr>
              <w:t>8.1.3.1.10</w:t>
            </w:r>
          </w:p>
        </w:tc>
        <w:tc>
          <w:tcPr>
            <w:tcW w:w="2340" w:type="dxa"/>
            <w:tcBorders>
              <w:top w:val="single" w:sz="4" w:space="0" w:color="auto"/>
              <w:bottom w:val="single" w:sz="4" w:space="0" w:color="auto"/>
            </w:tcBorders>
          </w:tcPr>
          <w:p w14:paraId="578D7CE0" w14:textId="77777777" w:rsidR="00F0372F" w:rsidRPr="00CD02FD" w:rsidRDefault="00F0372F" w:rsidP="00060FC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9FC708B" w14:textId="77777777" w:rsidR="00F0372F" w:rsidRPr="00CD02FD" w:rsidRDefault="00F0372F" w:rsidP="00060FC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476762A" w14:textId="77777777" w:rsidR="00F0372F" w:rsidRPr="00CD02FD" w:rsidRDefault="00F0372F" w:rsidP="00060FC2">
            <w:pPr>
              <w:pStyle w:val="TAC"/>
              <w:keepNext w:val="0"/>
              <w:keepLines w:val="0"/>
              <w:rPr>
                <w:rFonts w:cs="Arial"/>
                <w:sz w:val="16"/>
                <w:szCs w:val="16"/>
              </w:rPr>
            </w:pPr>
          </w:p>
        </w:tc>
        <w:tc>
          <w:tcPr>
            <w:tcW w:w="2483" w:type="dxa"/>
            <w:tcBorders>
              <w:top w:val="single" w:sz="4" w:space="0" w:color="auto"/>
              <w:bottom w:val="single" w:sz="4" w:space="0" w:color="auto"/>
            </w:tcBorders>
          </w:tcPr>
          <w:p w14:paraId="1F9FF1CA" w14:textId="77777777" w:rsidR="00F0372F" w:rsidRPr="00CD02FD" w:rsidRDefault="00F0372F" w:rsidP="00060FC2">
            <w:pPr>
              <w:pStyle w:val="TAC"/>
              <w:keepNext w:val="0"/>
              <w:keepLines w:val="0"/>
              <w:rPr>
                <w:rFonts w:cs="Arial"/>
                <w:sz w:val="16"/>
                <w:szCs w:val="16"/>
              </w:rPr>
            </w:pPr>
          </w:p>
        </w:tc>
      </w:tr>
      <w:tr w:rsidR="00F0372F" w:rsidRPr="00CD02FD" w14:paraId="25601C39" w14:textId="77777777" w:rsidTr="00060FC2">
        <w:trPr>
          <w:tblHeader/>
          <w:jc w:val="center"/>
        </w:trPr>
        <w:tc>
          <w:tcPr>
            <w:tcW w:w="1137" w:type="dxa"/>
            <w:tcBorders>
              <w:top w:val="single" w:sz="4" w:space="0" w:color="auto"/>
              <w:bottom w:val="single" w:sz="4" w:space="0" w:color="auto"/>
            </w:tcBorders>
          </w:tcPr>
          <w:p w14:paraId="17DDE3C3" w14:textId="77777777" w:rsidR="00F0372F" w:rsidRPr="00CD02FD" w:rsidRDefault="00F0372F" w:rsidP="00060FC2">
            <w:pPr>
              <w:pStyle w:val="TAH"/>
              <w:keepNext w:val="0"/>
              <w:keepLines w:val="0"/>
              <w:jc w:val="left"/>
              <w:rPr>
                <w:rFonts w:cs="Arial"/>
                <w:b w:val="0"/>
                <w:sz w:val="16"/>
                <w:szCs w:val="16"/>
              </w:rPr>
            </w:pPr>
            <w:r w:rsidRPr="00CD02FD">
              <w:rPr>
                <w:rFonts w:cs="Arial"/>
                <w:b w:val="0"/>
                <w:sz w:val="16"/>
                <w:szCs w:val="16"/>
              </w:rPr>
              <w:t>8.1.3.1.23</w:t>
            </w:r>
          </w:p>
        </w:tc>
        <w:tc>
          <w:tcPr>
            <w:tcW w:w="2340" w:type="dxa"/>
            <w:tcBorders>
              <w:top w:val="single" w:sz="4" w:space="0" w:color="auto"/>
              <w:bottom w:val="single" w:sz="4" w:space="0" w:color="auto"/>
            </w:tcBorders>
          </w:tcPr>
          <w:p w14:paraId="36777440" w14:textId="77777777" w:rsidR="00F0372F" w:rsidRPr="00CD02FD" w:rsidRDefault="00F0372F" w:rsidP="00060FC2">
            <w:pPr>
              <w:pStyle w:val="TAH"/>
              <w:keepNext w:val="0"/>
              <w:keepLines w:val="0"/>
              <w:rPr>
                <w:rFonts w:cs="Arial"/>
                <w:b w:val="0"/>
                <w:sz w:val="16"/>
                <w:szCs w:val="16"/>
              </w:rPr>
            </w:pPr>
            <w:proofErr w:type="spellStart"/>
            <w:r w:rsidRPr="00CD02FD">
              <w:rPr>
                <w:b w:val="0"/>
                <w:sz w:val="16"/>
                <w:szCs w:val="16"/>
              </w:rPr>
              <w:t>pc_inactiveState</w:t>
            </w:r>
            <w:proofErr w:type="spellEnd"/>
          </w:p>
        </w:tc>
        <w:tc>
          <w:tcPr>
            <w:tcW w:w="2250" w:type="dxa"/>
            <w:tcBorders>
              <w:top w:val="single" w:sz="4" w:space="0" w:color="auto"/>
              <w:bottom w:val="single" w:sz="4" w:space="0" w:color="auto"/>
            </w:tcBorders>
          </w:tcPr>
          <w:p w14:paraId="1FB38EDF" w14:textId="77777777" w:rsidR="00F0372F" w:rsidRPr="00CD02FD" w:rsidRDefault="00F0372F" w:rsidP="00060FC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67CCFC3" w14:textId="77777777" w:rsidR="00F0372F" w:rsidRPr="00CD02FD" w:rsidRDefault="00F0372F" w:rsidP="00060FC2">
            <w:pPr>
              <w:pStyle w:val="TAC"/>
              <w:keepNext w:val="0"/>
              <w:keepLines w:val="0"/>
              <w:rPr>
                <w:rFonts w:cs="Arial"/>
                <w:sz w:val="16"/>
                <w:szCs w:val="16"/>
              </w:rPr>
            </w:pPr>
          </w:p>
        </w:tc>
        <w:tc>
          <w:tcPr>
            <w:tcW w:w="2483" w:type="dxa"/>
            <w:tcBorders>
              <w:top w:val="single" w:sz="4" w:space="0" w:color="auto"/>
              <w:bottom w:val="single" w:sz="4" w:space="0" w:color="auto"/>
            </w:tcBorders>
          </w:tcPr>
          <w:p w14:paraId="3D3B4202" w14:textId="77777777" w:rsidR="00F0372F" w:rsidRPr="00CD02FD" w:rsidRDefault="00F0372F" w:rsidP="00060FC2">
            <w:pPr>
              <w:pStyle w:val="TAC"/>
              <w:keepNext w:val="0"/>
              <w:keepLines w:val="0"/>
              <w:rPr>
                <w:rFonts w:cs="Arial"/>
                <w:sz w:val="16"/>
                <w:szCs w:val="16"/>
              </w:rPr>
            </w:pPr>
          </w:p>
        </w:tc>
      </w:tr>
      <w:tr w:rsidR="00F0372F" w:rsidRPr="00CD02FD" w14:paraId="0499CDA7" w14:textId="77777777" w:rsidTr="00060FC2">
        <w:trPr>
          <w:tblHeader/>
          <w:jc w:val="center"/>
        </w:trPr>
        <w:tc>
          <w:tcPr>
            <w:tcW w:w="1137" w:type="dxa"/>
            <w:tcBorders>
              <w:top w:val="single" w:sz="4" w:space="0" w:color="auto"/>
              <w:bottom w:val="single" w:sz="4" w:space="0" w:color="auto"/>
            </w:tcBorders>
            <w:shd w:val="clear" w:color="auto" w:fill="D9D9D9"/>
          </w:tcPr>
          <w:p w14:paraId="732773D9" w14:textId="77777777" w:rsidR="00F0372F" w:rsidRPr="00CD02FD" w:rsidRDefault="00F0372F" w:rsidP="00060FC2">
            <w:pPr>
              <w:pStyle w:val="TAH"/>
              <w:keepNext w:val="0"/>
              <w:keepLines w:val="0"/>
              <w:jc w:val="left"/>
              <w:rPr>
                <w:rFonts w:cs="Arial"/>
                <w:b w:val="0"/>
                <w:bCs/>
                <w:sz w:val="16"/>
                <w:szCs w:val="16"/>
              </w:rPr>
            </w:pPr>
            <w:r w:rsidRPr="00CD02FD">
              <w:rPr>
                <w:rFonts w:cs="Arial"/>
                <w:bCs/>
                <w:sz w:val="16"/>
                <w:szCs w:val="16"/>
              </w:rPr>
              <w:t>8.1.3.2</w:t>
            </w:r>
          </w:p>
        </w:tc>
        <w:tc>
          <w:tcPr>
            <w:tcW w:w="2340" w:type="dxa"/>
            <w:tcBorders>
              <w:top w:val="single" w:sz="4" w:space="0" w:color="auto"/>
              <w:bottom w:val="single" w:sz="4" w:space="0" w:color="auto"/>
            </w:tcBorders>
            <w:shd w:val="clear" w:color="auto" w:fill="D9D9D9"/>
          </w:tcPr>
          <w:p w14:paraId="4B942E10" w14:textId="77777777" w:rsidR="00F0372F" w:rsidRPr="00CD02FD" w:rsidRDefault="00F0372F" w:rsidP="00060FC2">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0EB7FAC0" w14:textId="77777777" w:rsidR="00F0372F" w:rsidRPr="00CD02FD" w:rsidRDefault="00F0372F" w:rsidP="00060FC2">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431B508C" w14:textId="77777777" w:rsidR="00F0372F" w:rsidRPr="00CD02FD" w:rsidRDefault="00F0372F" w:rsidP="00060FC2">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09EDD890" w14:textId="77777777" w:rsidR="00F0372F" w:rsidRPr="00CD02FD" w:rsidRDefault="00F0372F" w:rsidP="00060FC2">
            <w:pPr>
              <w:pStyle w:val="TAC"/>
              <w:keepNext w:val="0"/>
              <w:keepLines w:val="0"/>
              <w:rPr>
                <w:rFonts w:cs="Arial"/>
                <w:sz w:val="16"/>
                <w:szCs w:val="16"/>
              </w:rPr>
            </w:pPr>
          </w:p>
        </w:tc>
      </w:tr>
      <w:tr w:rsidR="00F0372F" w:rsidRPr="00CD02FD" w14:paraId="189BBF8D" w14:textId="77777777" w:rsidTr="00060FC2">
        <w:trPr>
          <w:tblHeader/>
          <w:jc w:val="center"/>
        </w:trPr>
        <w:tc>
          <w:tcPr>
            <w:tcW w:w="1137" w:type="dxa"/>
            <w:tcBorders>
              <w:top w:val="single" w:sz="4" w:space="0" w:color="auto"/>
              <w:bottom w:val="single" w:sz="4" w:space="0" w:color="auto"/>
            </w:tcBorders>
          </w:tcPr>
          <w:p w14:paraId="1B734222" w14:textId="77777777" w:rsidR="00F0372F" w:rsidRPr="00CD02FD" w:rsidRDefault="00F0372F" w:rsidP="00060FC2">
            <w:pPr>
              <w:pStyle w:val="TAH"/>
              <w:keepNext w:val="0"/>
              <w:keepLines w:val="0"/>
              <w:jc w:val="left"/>
              <w:rPr>
                <w:rFonts w:cs="Arial"/>
                <w:b w:val="0"/>
                <w:bCs/>
                <w:sz w:val="16"/>
                <w:szCs w:val="16"/>
              </w:rPr>
            </w:pPr>
            <w:r w:rsidRPr="00CD02FD">
              <w:rPr>
                <w:b w:val="0"/>
                <w:sz w:val="16"/>
                <w:szCs w:val="16"/>
                <w:lang w:eastAsia="zh-CN"/>
              </w:rPr>
              <w:t>8.1.3.2.6</w:t>
            </w:r>
          </w:p>
        </w:tc>
        <w:tc>
          <w:tcPr>
            <w:tcW w:w="2340" w:type="dxa"/>
            <w:tcBorders>
              <w:top w:val="single" w:sz="4" w:space="0" w:color="auto"/>
              <w:bottom w:val="single" w:sz="4" w:space="0" w:color="auto"/>
            </w:tcBorders>
          </w:tcPr>
          <w:p w14:paraId="2FBCCA40" w14:textId="77777777" w:rsidR="00F0372F" w:rsidRPr="00CD02FD" w:rsidRDefault="00F0372F" w:rsidP="00060FC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8A7C00E" w14:textId="77777777" w:rsidR="00F0372F" w:rsidRPr="00CD02FD" w:rsidRDefault="00F0372F" w:rsidP="00060FC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67FCBE0" w14:textId="77777777" w:rsidR="00F0372F" w:rsidRPr="00CD02FD" w:rsidRDefault="00F0372F" w:rsidP="00060FC2">
            <w:pPr>
              <w:pStyle w:val="TAC"/>
              <w:keepNext w:val="0"/>
              <w:keepLines w:val="0"/>
              <w:rPr>
                <w:rFonts w:cs="Arial"/>
                <w:sz w:val="16"/>
                <w:szCs w:val="16"/>
              </w:rPr>
            </w:pPr>
          </w:p>
        </w:tc>
        <w:tc>
          <w:tcPr>
            <w:tcW w:w="2483" w:type="dxa"/>
            <w:tcBorders>
              <w:top w:val="single" w:sz="4" w:space="0" w:color="auto"/>
              <w:bottom w:val="single" w:sz="4" w:space="0" w:color="auto"/>
            </w:tcBorders>
          </w:tcPr>
          <w:p w14:paraId="7FBD34B3" w14:textId="77777777" w:rsidR="00F0372F" w:rsidRPr="00CD02FD" w:rsidRDefault="00F0372F" w:rsidP="00060FC2">
            <w:pPr>
              <w:pStyle w:val="TAC"/>
              <w:keepNext w:val="0"/>
              <w:keepLines w:val="0"/>
              <w:rPr>
                <w:rFonts w:cs="Arial"/>
                <w:sz w:val="16"/>
                <w:szCs w:val="16"/>
              </w:rPr>
            </w:pPr>
            <w:r w:rsidRPr="00CD02FD">
              <w:rPr>
                <w:sz w:val="16"/>
                <w:szCs w:val="16"/>
              </w:rPr>
              <w:t>Rel-16 UTRA</w:t>
            </w:r>
          </w:p>
        </w:tc>
      </w:tr>
      <w:tr w:rsidR="00F0372F" w:rsidRPr="00CD02FD" w14:paraId="3C5AB3F7" w14:textId="77777777" w:rsidTr="00060FC2">
        <w:trPr>
          <w:tblHeader/>
          <w:jc w:val="center"/>
        </w:trPr>
        <w:tc>
          <w:tcPr>
            <w:tcW w:w="1137" w:type="dxa"/>
            <w:tcBorders>
              <w:top w:val="single" w:sz="4" w:space="0" w:color="auto"/>
              <w:bottom w:val="single" w:sz="4" w:space="0" w:color="auto"/>
            </w:tcBorders>
          </w:tcPr>
          <w:p w14:paraId="2A1035E7" w14:textId="77777777" w:rsidR="00F0372F" w:rsidRPr="00CD02FD" w:rsidRDefault="00F0372F" w:rsidP="00060FC2">
            <w:pPr>
              <w:pStyle w:val="TAH"/>
              <w:keepNext w:val="0"/>
              <w:keepLines w:val="0"/>
              <w:jc w:val="left"/>
              <w:rPr>
                <w:rFonts w:cs="Arial"/>
                <w:b w:val="0"/>
                <w:bCs/>
                <w:sz w:val="16"/>
                <w:szCs w:val="16"/>
              </w:rPr>
            </w:pPr>
            <w:r w:rsidRPr="00CD02FD">
              <w:rPr>
                <w:b w:val="0"/>
                <w:sz w:val="16"/>
                <w:szCs w:val="16"/>
                <w:lang w:eastAsia="zh-CN"/>
              </w:rPr>
              <w:t>8.1.3.2.7</w:t>
            </w:r>
          </w:p>
        </w:tc>
        <w:tc>
          <w:tcPr>
            <w:tcW w:w="2340" w:type="dxa"/>
            <w:tcBorders>
              <w:top w:val="single" w:sz="4" w:space="0" w:color="auto"/>
              <w:bottom w:val="single" w:sz="4" w:space="0" w:color="auto"/>
            </w:tcBorders>
          </w:tcPr>
          <w:p w14:paraId="4AF0A2CD" w14:textId="77777777" w:rsidR="00F0372F" w:rsidRPr="00CD02FD" w:rsidRDefault="00F0372F" w:rsidP="00060FC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CA2820B" w14:textId="77777777" w:rsidR="00F0372F" w:rsidRPr="00CD02FD" w:rsidRDefault="00F0372F" w:rsidP="00060FC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163A53B" w14:textId="77777777" w:rsidR="00F0372F" w:rsidRPr="00CD02FD" w:rsidRDefault="00F0372F" w:rsidP="00060FC2">
            <w:pPr>
              <w:pStyle w:val="TAC"/>
              <w:keepNext w:val="0"/>
              <w:keepLines w:val="0"/>
              <w:rPr>
                <w:rFonts w:cs="Arial"/>
                <w:sz w:val="16"/>
                <w:szCs w:val="16"/>
              </w:rPr>
            </w:pPr>
          </w:p>
        </w:tc>
        <w:tc>
          <w:tcPr>
            <w:tcW w:w="2483" w:type="dxa"/>
            <w:tcBorders>
              <w:top w:val="single" w:sz="4" w:space="0" w:color="auto"/>
              <w:bottom w:val="single" w:sz="4" w:space="0" w:color="auto"/>
            </w:tcBorders>
          </w:tcPr>
          <w:p w14:paraId="76C69BFA" w14:textId="77777777" w:rsidR="00F0372F" w:rsidRPr="00CD02FD" w:rsidRDefault="00F0372F" w:rsidP="00060FC2">
            <w:pPr>
              <w:pStyle w:val="TAC"/>
              <w:keepNext w:val="0"/>
              <w:keepLines w:val="0"/>
              <w:rPr>
                <w:rFonts w:cs="Arial"/>
                <w:sz w:val="16"/>
                <w:szCs w:val="16"/>
              </w:rPr>
            </w:pPr>
            <w:r w:rsidRPr="00CD02FD">
              <w:rPr>
                <w:sz w:val="16"/>
                <w:szCs w:val="16"/>
              </w:rPr>
              <w:t>Rel-16 UTRA</w:t>
            </w:r>
          </w:p>
        </w:tc>
      </w:tr>
      <w:tr w:rsidR="00F0372F" w:rsidRPr="00CD02FD" w14:paraId="338F7FD4" w14:textId="77777777" w:rsidTr="00060FC2">
        <w:trPr>
          <w:tblHeader/>
          <w:jc w:val="center"/>
        </w:trPr>
        <w:tc>
          <w:tcPr>
            <w:tcW w:w="1137" w:type="dxa"/>
            <w:tcBorders>
              <w:top w:val="single" w:sz="4" w:space="0" w:color="auto"/>
              <w:bottom w:val="single" w:sz="4" w:space="0" w:color="auto"/>
            </w:tcBorders>
            <w:shd w:val="clear" w:color="auto" w:fill="D9D9D9"/>
          </w:tcPr>
          <w:p w14:paraId="7EB6E52A" w14:textId="77777777" w:rsidR="00F0372F" w:rsidRPr="00CD02FD" w:rsidRDefault="00F0372F" w:rsidP="00060FC2">
            <w:pPr>
              <w:pStyle w:val="TAH"/>
              <w:keepNext w:val="0"/>
              <w:keepLines w:val="0"/>
              <w:jc w:val="left"/>
              <w:rPr>
                <w:bCs/>
                <w:sz w:val="16"/>
                <w:szCs w:val="16"/>
              </w:rPr>
            </w:pPr>
            <w:r w:rsidRPr="00CD02FD">
              <w:rPr>
                <w:bCs/>
                <w:sz w:val="16"/>
                <w:szCs w:val="16"/>
              </w:rPr>
              <w:t>8.1.4</w:t>
            </w:r>
          </w:p>
        </w:tc>
        <w:tc>
          <w:tcPr>
            <w:tcW w:w="2340" w:type="dxa"/>
            <w:tcBorders>
              <w:top w:val="single" w:sz="4" w:space="0" w:color="auto"/>
              <w:bottom w:val="single" w:sz="4" w:space="0" w:color="auto"/>
            </w:tcBorders>
            <w:shd w:val="clear" w:color="auto" w:fill="D9D9D9"/>
          </w:tcPr>
          <w:p w14:paraId="498285AD" w14:textId="77777777" w:rsidR="00F0372F" w:rsidRPr="00CD02FD" w:rsidRDefault="00F0372F" w:rsidP="00060FC2">
            <w:pPr>
              <w:pStyle w:val="TAC"/>
              <w:rPr>
                <w:sz w:val="16"/>
                <w:szCs w:val="16"/>
              </w:rPr>
            </w:pPr>
          </w:p>
        </w:tc>
        <w:tc>
          <w:tcPr>
            <w:tcW w:w="2250" w:type="dxa"/>
            <w:tcBorders>
              <w:top w:val="single" w:sz="4" w:space="0" w:color="auto"/>
              <w:bottom w:val="single" w:sz="4" w:space="0" w:color="auto"/>
            </w:tcBorders>
            <w:shd w:val="clear" w:color="auto" w:fill="D9D9D9"/>
          </w:tcPr>
          <w:p w14:paraId="2F4F1CC8" w14:textId="77777777" w:rsidR="00F0372F" w:rsidRPr="00CD02FD" w:rsidRDefault="00F0372F" w:rsidP="00060FC2">
            <w:pPr>
              <w:pStyle w:val="TAC"/>
              <w:rPr>
                <w:sz w:val="16"/>
                <w:szCs w:val="16"/>
              </w:rPr>
            </w:pPr>
          </w:p>
        </w:tc>
        <w:tc>
          <w:tcPr>
            <w:tcW w:w="1903" w:type="dxa"/>
            <w:tcBorders>
              <w:top w:val="single" w:sz="4" w:space="0" w:color="auto"/>
              <w:bottom w:val="single" w:sz="4" w:space="0" w:color="auto"/>
            </w:tcBorders>
            <w:shd w:val="clear" w:color="auto" w:fill="D9D9D9"/>
          </w:tcPr>
          <w:p w14:paraId="091003D2" w14:textId="77777777" w:rsidR="00F0372F" w:rsidRPr="00CD02FD" w:rsidRDefault="00F0372F" w:rsidP="00060FC2">
            <w:pPr>
              <w:pStyle w:val="TAL"/>
              <w:rPr>
                <w:sz w:val="16"/>
                <w:szCs w:val="16"/>
              </w:rPr>
            </w:pPr>
          </w:p>
        </w:tc>
        <w:tc>
          <w:tcPr>
            <w:tcW w:w="2483" w:type="dxa"/>
            <w:tcBorders>
              <w:top w:val="single" w:sz="4" w:space="0" w:color="auto"/>
              <w:bottom w:val="single" w:sz="4" w:space="0" w:color="auto"/>
            </w:tcBorders>
            <w:shd w:val="clear" w:color="auto" w:fill="D9D9D9"/>
          </w:tcPr>
          <w:p w14:paraId="466F36A0" w14:textId="77777777" w:rsidR="00F0372F" w:rsidRPr="00CD02FD" w:rsidRDefault="00F0372F" w:rsidP="00060FC2">
            <w:pPr>
              <w:pStyle w:val="TAC"/>
              <w:keepNext w:val="0"/>
              <w:keepLines w:val="0"/>
              <w:rPr>
                <w:b/>
                <w:sz w:val="16"/>
                <w:szCs w:val="16"/>
              </w:rPr>
            </w:pPr>
          </w:p>
        </w:tc>
      </w:tr>
      <w:tr w:rsidR="00F0372F" w:rsidRPr="00CD02FD" w14:paraId="3CBFB5F1" w14:textId="77777777" w:rsidTr="00060FC2">
        <w:trPr>
          <w:tblHeader/>
          <w:jc w:val="center"/>
        </w:trPr>
        <w:tc>
          <w:tcPr>
            <w:tcW w:w="1137" w:type="dxa"/>
            <w:tcBorders>
              <w:top w:val="single" w:sz="4" w:space="0" w:color="auto"/>
              <w:bottom w:val="single" w:sz="4" w:space="0" w:color="auto"/>
            </w:tcBorders>
          </w:tcPr>
          <w:p w14:paraId="2327AA7B" w14:textId="77777777" w:rsidR="00F0372F" w:rsidRPr="00CD02FD" w:rsidRDefault="00F0372F" w:rsidP="00060FC2">
            <w:pPr>
              <w:pStyle w:val="TAH"/>
              <w:keepNext w:val="0"/>
              <w:keepLines w:val="0"/>
              <w:jc w:val="left"/>
              <w:rPr>
                <w:rFonts w:cs="Arial"/>
                <w:b w:val="0"/>
                <w:bCs/>
                <w:sz w:val="16"/>
                <w:szCs w:val="16"/>
              </w:rPr>
            </w:pPr>
            <w:r w:rsidRPr="00CD02FD">
              <w:rPr>
                <w:bCs/>
                <w:sz w:val="16"/>
                <w:szCs w:val="16"/>
              </w:rPr>
              <w:t>8.1.4.1</w:t>
            </w:r>
          </w:p>
        </w:tc>
        <w:tc>
          <w:tcPr>
            <w:tcW w:w="2340" w:type="dxa"/>
            <w:tcBorders>
              <w:top w:val="single" w:sz="4" w:space="0" w:color="auto"/>
              <w:bottom w:val="single" w:sz="4" w:space="0" w:color="auto"/>
            </w:tcBorders>
          </w:tcPr>
          <w:p w14:paraId="43C3E895" w14:textId="77777777" w:rsidR="00F0372F" w:rsidRPr="00CD02FD" w:rsidRDefault="00F0372F" w:rsidP="00060FC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DBE62F0" w14:textId="77777777" w:rsidR="00F0372F" w:rsidRPr="00CD02FD" w:rsidRDefault="00F0372F" w:rsidP="00060FC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BE65D9E" w14:textId="77777777" w:rsidR="00F0372F" w:rsidRPr="00CD02FD" w:rsidRDefault="00F0372F" w:rsidP="00060FC2">
            <w:pPr>
              <w:pStyle w:val="TAC"/>
              <w:keepNext w:val="0"/>
              <w:keepLines w:val="0"/>
              <w:rPr>
                <w:rFonts w:cs="Arial"/>
                <w:sz w:val="16"/>
                <w:szCs w:val="16"/>
              </w:rPr>
            </w:pPr>
          </w:p>
        </w:tc>
        <w:tc>
          <w:tcPr>
            <w:tcW w:w="2483" w:type="dxa"/>
            <w:tcBorders>
              <w:top w:val="single" w:sz="4" w:space="0" w:color="auto"/>
              <w:bottom w:val="single" w:sz="4" w:space="0" w:color="auto"/>
            </w:tcBorders>
          </w:tcPr>
          <w:p w14:paraId="6FA2345D" w14:textId="77777777" w:rsidR="00F0372F" w:rsidRPr="00CD02FD" w:rsidRDefault="00F0372F" w:rsidP="00060FC2">
            <w:pPr>
              <w:pStyle w:val="TAC"/>
              <w:keepNext w:val="0"/>
              <w:keepLines w:val="0"/>
              <w:rPr>
                <w:rFonts w:cs="Arial"/>
                <w:sz w:val="16"/>
                <w:szCs w:val="16"/>
              </w:rPr>
            </w:pPr>
          </w:p>
        </w:tc>
      </w:tr>
      <w:tr w:rsidR="00F0372F" w:rsidRPr="00CD02FD" w14:paraId="6E334674" w14:textId="77777777" w:rsidTr="00060FC2">
        <w:trPr>
          <w:tblHeader/>
          <w:jc w:val="center"/>
        </w:trPr>
        <w:tc>
          <w:tcPr>
            <w:tcW w:w="1137" w:type="dxa"/>
            <w:tcBorders>
              <w:top w:val="single" w:sz="4" w:space="0" w:color="auto"/>
              <w:bottom w:val="single" w:sz="4" w:space="0" w:color="auto"/>
            </w:tcBorders>
          </w:tcPr>
          <w:p w14:paraId="21B3B698" w14:textId="77777777" w:rsidR="00F0372F" w:rsidRPr="00CD02FD" w:rsidRDefault="00F0372F" w:rsidP="00060FC2">
            <w:pPr>
              <w:pStyle w:val="TAH"/>
              <w:keepNext w:val="0"/>
              <w:keepLines w:val="0"/>
              <w:jc w:val="left"/>
              <w:rPr>
                <w:rFonts w:cs="Arial"/>
                <w:b w:val="0"/>
                <w:bCs/>
                <w:sz w:val="16"/>
                <w:szCs w:val="16"/>
              </w:rPr>
            </w:pPr>
            <w:r w:rsidRPr="00CD02FD">
              <w:rPr>
                <w:b w:val="0"/>
                <w:sz w:val="16"/>
                <w:szCs w:val="16"/>
              </w:rPr>
              <w:t>8.1.4.1.2</w:t>
            </w:r>
          </w:p>
        </w:tc>
        <w:tc>
          <w:tcPr>
            <w:tcW w:w="2340" w:type="dxa"/>
            <w:tcBorders>
              <w:top w:val="single" w:sz="4" w:space="0" w:color="auto"/>
              <w:bottom w:val="single" w:sz="4" w:space="0" w:color="auto"/>
            </w:tcBorders>
          </w:tcPr>
          <w:p w14:paraId="0670A91C" w14:textId="77777777" w:rsidR="00F0372F" w:rsidRPr="00CD02FD" w:rsidRDefault="00F0372F" w:rsidP="00060FC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B143A04" w14:textId="77777777" w:rsidR="00F0372F" w:rsidRPr="00CD02FD" w:rsidRDefault="00F0372F" w:rsidP="00060FC2">
            <w:pPr>
              <w:pStyle w:val="TAC"/>
              <w:rPr>
                <w:rFonts w:cs="Arial"/>
                <w:sz w:val="16"/>
                <w:szCs w:val="16"/>
              </w:rPr>
            </w:pPr>
            <w:r w:rsidRPr="00CD02FD">
              <w:rPr>
                <w:rFonts w:cs="Arial"/>
                <w:sz w:val="16"/>
                <w:szCs w:val="16"/>
              </w:rPr>
              <w:t>px_NAS_5GC_CipheringAlgorithm</w:t>
            </w:r>
          </w:p>
          <w:p w14:paraId="420270B0" w14:textId="77777777" w:rsidR="00F0372F" w:rsidRPr="00CD02FD" w:rsidRDefault="00F0372F" w:rsidP="00060FC2">
            <w:pPr>
              <w:pStyle w:val="TAH"/>
              <w:keepNext w:val="0"/>
              <w:keepLines w:val="0"/>
              <w:rPr>
                <w:rFonts w:cs="Arial"/>
                <w:b w:val="0"/>
                <w:sz w:val="16"/>
                <w:szCs w:val="16"/>
              </w:rPr>
            </w:pPr>
            <w:r w:rsidRPr="00CD02FD">
              <w:rPr>
                <w:rFonts w:cs="Arial"/>
                <w:b w:val="0"/>
                <w:sz w:val="16"/>
                <w:szCs w:val="16"/>
              </w:rPr>
              <w:t>px_NAS_5GC_IntegrityAlgorithm</w:t>
            </w:r>
          </w:p>
        </w:tc>
        <w:tc>
          <w:tcPr>
            <w:tcW w:w="1903" w:type="dxa"/>
            <w:tcBorders>
              <w:top w:val="single" w:sz="4" w:space="0" w:color="auto"/>
              <w:bottom w:val="single" w:sz="4" w:space="0" w:color="auto"/>
            </w:tcBorders>
          </w:tcPr>
          <w:p w14:paraId="72A9E37B" w14:textId="77777777" w:rsidR="00F0372F" w:rsidRPr="00CD02FD" w:rsidRDefault="00F0372F" w:rsidP="00060FC2">
            <w:pPr>
              <w:pStyle w:val="TAC"/>
              <w:keepNext w:val="0"/>
              <w:keepLines w:val="0"/>
              <w:rPr>
                <w:rFonts w:cs="Arial"/>
                <w:sz w:val="16"/>
                <w:szCs w:val="16"/>
              </w:rPr>
            </w:pPr>
          </w:p>
        </w:tc>
        <w:tc>
          <w:tcPr>
            <w:tcW w:w="2483" w:type="dxa"/>
            <w:tcBorders>
              <w:top w:val="single" w:sz="4" w:space="0" w:color="auto"/>
              <w:bottom w:val="single" w:sz="4" w:space="0" w:color="auto"/>
            </w:tcBorders>
          </w:tcPr>
          <w:p w14:paraId="7A88D3D3" w14:textId="77777777" w:rsidR="00F0372F" w:rsidRPr="00CD02FD" w:rsidRDefault="00F0372F" w:rsidP="00060FC2">
            <w:pPr>
              <w:pStyle w:val="TAC"/>
              <w:keepNext w:val="0"/>
              <w:keepLines w:val="0"/>
              <w:rPr>
                <w:rFonts w:cs="Arial"/>
                <w:sz w:val="16"/>
                <w:szCs w:val="16"/>
              </w:rPr>
            </w:pPr>
          </w:p>
        </w:tc>
      </w:tr>
      <w:tr w:rsidR="00F0372F" w:rsidRPr="00CD02FD" w14:paraId="0E0DC604" w14:textId="77777777" w:rsidTr="00060FC2">
        <w:trPr>
          <w:tblHeader/>
          <w:jc w:val="center"/>
        </w:trPr>
        <w:tc>
          <w:tcPr>
            <w:tcW w:w="1137" w:type="dxa"/>
            <w:tcBorders>
              <w:top w:val="single" w:sz="4" w:space="0" w:color="auto"/>
              <w:bottom w:val="single" w:sz="4" w:space="0" w:color="auto"/>
            </w:tcBorders>
          </w:tcPr>
          <w:p w14:paraId="4022B345" w14:textId="77777777" w:rsidR="00F0372F" w:rsidRPr="00CD02FD" w:rsidRDefault="00F0372F" w:rsidP="00060FC2">
            <w:pPr>
              <w:pStyle w:val="TAH"/>
              <w:keepNext w:val="0"/>
              <w:keepLines w:val="0"/>
              <w:jc w:val="left"/>
              <w:rPr>
                <w:b w:val="0"/>
                <w:sz w:val="16"/>
                <w:szCs w:val="16"/>
              </w:rPr>
            </w:pPr>
            <w:r w:rsidRPr="00CD02FD">
              <w:rPr>
                <w:b w:val="0"/>
                <w:sz w:val="16"/>
                <w:szCs w:val="16"/>
              </w:rPr>
              <w:t>8.1.4.1.10</w:t>
            </w:r>
          </w:p>
        </w:tc>
        <w:tc>
          <w:tcPr>
            <w:tcW w:w="2340" w:type="dxa"/>
            <w:tcBorders>
              <w:top w:val="single" w:sz="4" w:space="0" w:color="auto"/>
              <w:bottom w:val="single" w:sz="4" w:space="0" w:color="auto"/>
            </w:tcBorders>
          </w:tcPr>
          <w:p w14:paraId="0E4443E6" w14:textId="77777777" w:rsidR="00F0372F" w:rsidRPr="00CD02FD" w:rsidRDefault="00F0372F" w:rsidP="00060FC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BED7C42" w14:textId="77777777" w:rsidR="00F0372F" w:rsidRPr="00CD02FD" w:rsidRDefault="00F0372F" w:rsidP="00060FC2">
            <w:pPr>
              <w:pStyle w:val="TAC"/>
              <w:rPr>
                <w:rFonts w:cs="Arial"/>
                <w:sz w:val="16"/>
                <w:szCs w:val="16"/>
              </w:rPr>
            </w:pPr>
          </w:p>
        </w:tc>
        <w:tc>
          <w:tcPr>
            <w:tcW w:w="1903" w:type="dxa"/>
            <w:tcBorders>
              <w:top w:val="single" w:sz="4" w:space="0" w:color="auto"/>
              <w:bottom w:val="single" w:sz="4" w:space="0" w:color="auto"/>
            </w:tcBorders>
          </w:tcPr>
          <w:p w14:paraId="10C4E88A" w14:textId="77777777" w:rsidR="00F0372F" w:rsidRPr="00CD02FD" w:rsidRDefault="00F0372F" w:rsidP="00060FC2">
            <w:pPr>
              <w:pStyle w:val="TAC"/>
              <w:keepNext w:val="0"/>
              <w:keepLines w:val="0"/>
              <w:rPr>
                <w:rFonts w:cs="Arial"/>
                <w:sz w:val="16"/>
                <w:szCs w:val="16"/>
              </w:rPr>
            </w:pPr>
            <w:r w:rsidRPr="00CD02FD">
              <w:rPr>
                <w:rFonts w:cs="Arial"/>
                <w:sz w:val="16"/>
                <w:szCs w:val="16"/>
              </w:rPr>
              <w:t>Note 4</w:t>
            </w:r>
          </w:p>
        </w:tc>
        <w:tc>
          <w:tcPr>
            <w:tcW w:w="2483" w:type="dxa"/>
            <w:tcBorders>
              <w:top w:val="single" w:sz="4" w:space="0" w:color="auto"/>
              <w:bottom w:val="single" w:sz="4" w:space="0" w:color="auto"/>
            </w:tcBorders>
          </w:tcPr>
          <w:p w14:paraId="6D19B3A6" w14:textId="77777777" w:rsidR="00F0372F" w:rsidRPr="00CD02FD" w:rsidRDefault="00F0372F" w:rsidP="00060FC2">
            <w:pPr>
              <w:pStyle w:val="TAC"/>
              <w:keepNext w:val="0"/>
              <w:keepLines w:val="0"/>
              <w:rPr>
                <w:rFonts w:cs="Arial"/>
                <w:sz w:val="16"/>
                <w:szCs w:val="16"/>
              </w:rPr>
            </w:pPr>
          </w:p>
        </w:tc>
      </w:tr>
      <w:tr w:rsidR="00F0372F" w:rsidRPr="00CD02FD" w14:paraId="4C96BEE6" w14:textId="77777777" w:rsidTr="00060FC2">
        <w:trPr>
          <w:tblHeader/>
          <w:jc w:val="center"/>
        </w:trPr>
        <w:tc>
          <w:tcPr>
            <w:tcW w:w="1137" w:type="dxa"/>
            <w:tcBorders>
              <w:top w:val="single" w:sz="4" w:space="0" w:color="auto"/>
              <w:bottom w:val="single" w:sz="4" w:space="0" w:color="auto"/>
            </w:tcBorders>
            <w:shd w:val="clear" w:color="auto" w:fill="D9D9D9"/>
          </w:tcPr>
          <w:p w14:paraId="417251B5" w14:textId="77777777" w:rsidR="00F0372F" w:rsidRPr="00CD02FD" w:rsidRDefault="00F0372F" w:rsidP="00060FC2">
            <w:pPr>
              <w:pStyle w:val="TAH"/>
              <w:keepNext w:val="0"/>
              <w:keepLines w:val="0"/>
              <w:jc w:val="left"/>
              <w:rPr>
                <w:bCs/>
                <w:sz w:val="16"/>
                <w:szCs w:val="16"/>
              </w:rPr>
            </w:pPr>
            <w:r w:rsidRPr="00CD02FD">
              <w:rPr>
                <w:rFonts w:cs="Arial"/>
                <w:bCs/>
                <w:sz w:val="16"/>
                <w:szCs w:val="16"/>
              </w:rPr>
              <w:t>8.1.4.2</w:t>
            </w:r>
          </w:p>
        </w:tc>
        <w:tc>
          <w:tcPr>
            <w:tcW w:w="2340" w:type="dxa"/>
            <w:tcBorders>
              <w:top w:val="single" w:sz="4" w:space="0" w:color="auto"/>
              <w:bottom w:val="single" w:sz="4" w:space="0" w:color="auto"/>
            </w:tcBorders>
            <w:shd w:val="clear" w:color="auto" w:fill="D9D9D9"/>
          </w:tcPr>
          <w:p w14:paraId="59B566D1" w14:textId="77777777" w:rsidR="00F0372F" w:rsidRPr="00CD02FD" w:rsidRDefault="00F0372F" w:rsidP="00060FC2">
            <w:pPr>
              <w:pStyle w:val="TAC"/>
              <w:rPr>
                <w:sz w:val="16"/>
                <w:szCs w:val="16"/>
              </w:rPr>
            </w:pPr>
          </w:p>
        </w:tc>
        <w:tc>
          <w:tcPr>
            <w:tcW w:w="2250" w:type="dxa"/>
            <w:tcBorders>
              <w:top w:val="single" w:sz="4" w:space="0" w:color="auto"/>
              <w:bottom w:val="single" w:sz="4" w:space="0" w:color="auto"/>
            </w:tcBorders>
            <w:shd w:val="clear" w:color="auto" w:fill="D9D9D9"/>
          </w:tcPr>
          <w:p w14:paraId="1F364681" w14:textId="77777777" w:rsidR="00F0372F" w:rsidRPr="00CD02FD" w:rsidRDefault="00F0372F" w:rsidP="00060FC2">
            <w:pPr>
              <w:pStyle w:val="TAC"/>
              <w:rPr>
                <w:sz w:val="16"/>
                <w:szCs w:val="16"/>
              </w:rPr>
            </w:pPr>
          </w:p>
        </w:tc>
        <w:tc>
          <w:tcPr>
            <w:tcW w:w="1903" w:type="dxa"/>
            <w:tcBorders>
              <w:top w:val="single" w:sz="4" w:space="0" w:color="auto"/>
              <w:bottom w:val="single" w:sz="4" w:space="0" w:color="auto"/>
            </w:tcBorders>
            <w:shd w:val="clear" w:color="auto" w:fill="D9D9D9"/>
          </w:tcPr>
          <w:p w14:paraId="003B8FE5" w14:textId="77777777" w:rsidR="00F0372F" w:rsidRPr="00CD02FD" w:rsidRDefault="00F0372F" w:rsidP="00060FC2">
            <w:pPr>
              <w:pStyle w:val="TAL"/>
              <w:rPr>
                <w:sz w:val="16"/>
                <w:szCs w:val="16"/>
              </w:rPr>
            </w:pPr>
          </w:p>
        </w:tc>
        <w:tc>
          <w:tcPr>
            <w:tcW w:w="2483" w:type="dxa"/>
            <w:tcBorders>
              <w:top w:val="single" w:sz="4" w:space="0" w:color="auto"/>
              <w:bottom w:val="single" w:sz="4" w:space="0" w:color="auto"/>
            </w:tcBorders>
            <w:shd w:val="clear" w:color="auto" w:fill="D9D9D9"/>
          </w:tcPr>
          <w:p w14:paraId="080BED2E" w14:textId="77777777" w:rsidR="00F0372F" w:rsidRPr="00CD02FD" w:rsidRDefault="00F0372F" w:rsidP="00060FC2">
            <w:pPr>
              <w:pStyle w:val="TAC"/>
              <w:keepNext w:val="0"/>
              <w:keepLines w:val="0"/>
              <w:rPr>
                <w:b/>
                <w:sz w:val="16"/>
                <w:szCs w:val="16"/>
              </w:rPr>
            </w:pPr>
          </w:p>
        </w:tc>
      </w:tr>
      <w:tr w:rsidR="00F0372F" w:rsidRPr="00CD02FD" w14:paraId="616FC71B" w14:textId="77777777" w:rsidTr="00060FC2">
        <w:trPr>
          <w:tblHeader/>
          <w:jc w:val="center"/>
        </w:trPr>
        <w:tc>
          <w:tcPr>
            <w:tcW w:w="1137" w:type="dxa"/>
            <w:tcBorders>
              <w:top w:val="single" w:sz="4" w:space="0" w:color="auto"/>
              <w:bottom w:val="single" w:sz="4" w:space="0" w:color="auto"/>
            </w:tcBorders>
            <w:shd w:val="clear" w:color="auto" w:fill="D9D9D9"/>
          </w:tcPr>
          <w:p w14:paraId="4E2666D2" w14:textId="77777777" w:rsidR="00F0372F" w:rsidRPr="00CD02FD" w:rsidRDefault="00F0372F" w:rsidP="00060FC2">
            <w:pPr>
              <w:pStyle w:val="TAH"/>
              <w:keepNext w:val="0"/>
              <w:keepLines w:val="0"/>
              <w:jc w:val="left"/>
              <w:rPr>
                <w:bCs/>
                <w:sz w:val="16"/>
                <w:szCs w:val="16"/>
              </w:rPr>
            </w:pPr>
            <w:r w:rsidRPr="00CD02FD">
              <w:rPr>
                <w:rFonts w:cs="Arial"/>
                <w:bCs/>
                <w:sz w:val="16"/>
                <w:szCs w:val="16"/>
              </w:rPr>
              <w:t>8.1.4.2.1</w:t>
            </w:r>
          </w:p>
        </w:tc>
        <w:tc>
          <w:tcPr>
            <w:tcW w:w="2340" w:type="dxa"/>
            <w:tcBorders>
              <w:top w:val="single" w:sz="4" w:space="0" w:color="auto"/>
              <w:bottom w:val="single" w:sz="4" w:space="0" w:color="auto"/>
            </w:tcBorders>
            <w:shd w:val="clear" w:color="auto" w:fill="D9D9D9"/>
          </w:tcPr>
          <w:p w14:paraId="324358B6" w14:textId="77777777" w:rsidR="00F0372F" w:rsidRPr="00CD02FD" w:rsidRDefault="00F0372F" w:rsidP="00060FC2">
            <w:pPr>
              <w:pStyle w:val="TAC"/>
              <w:rPr>
                <w:sz w:val="16"/>
                <w:szCs w:val="16"/>
              </w:rPr>
            </w:pPr>
          </w:p>
        </w:tc>
        <w:tc>
          <w:tcPr>
            <w:tcW w:w="2250" w:type="dxa"/>
            <w:tcBorders>
              <w:top w:val="single" w:sz="4" w:space="0" w:color="auto"/>
              <w:bottom w:val="single" w:sz="4" w:space="0" w:color="auto"/>
            </w:tcBorders>
            <w:shd w:val="clear" w:color="auto" w:fill="D9D9D9"/>
          </w:tcPr>
          <w:p w14:paraId="5CAF1076" w14:textId="77777777" w:rsidR="00F0372F" w:rsidRPr="00CD02FD" w:rsidRDefault="00F0372F" w:rsidP="00060FC2">
            <w:pPr>
              <w:pStyle w:val="TAC"/>
              <w:rPr>
                <w:sz w:val="16"/>
                <w:szCs w:val="16"/>
              </w:rPr>
            </w:pPr>
          </w:p>
        </w:tc>
        <w:tc>
          <w:tcPr>
            <w:tcW w:w="1903" w:type="dxa"/>
            <w:tcBorders>
              <w:top w:val="single" w:sz="4" w:space="0" w:color="auto"/>
              <w:bottom w:val="single" w:sz="4" w:space="0" w:color="auto"/>
            </w:tcBorders>
            <w:shd w:val="clear" w:color="auto" w:fill="D9D9D9"/>
          </w:tcPr>
          <w:p w14:paraId="4317709C" w14:textId="77777777" w:rsidR="00F0372F" w:rsidRPr="00CD02FD" w:rsidRDefault="00F0372F" w:rsidP="00060FC2">
            <w:pPr>
              <w:pStyle w:val="TAL"/>
              <w:rPr>
                <w:sz w:val="16"/>
                <w:szCs w:val="16"/>
              </w:rPr>
            </w:pPr>
          </w:p>
        </w:tc>
        <w:tc>
          <w:tcPr>
            <w:tcW w:w="2483" w:type="dxa"/>
            <w:tcBorders>
              <w:top w:val="single" w:sz="4" w:space="0" w:color="auto"/>
              <w:bottom w:val="single" w:sz="4" w:space="0" w:color="auto"/>
            </w:tcBorders>
            <w:shd w:val="clear" w:color="auto" w:fill="D9D9D9"/>
          </w:tcPr>
          <w:p w14:paraId="7547E02B" w14:textId="77777777" w:rsidR="00F0372F" w:rsidRPr="00CD02FD" w:rsidRDefault="00F0372F" w:rsidP="00060FC2">
            <w:pPr>
              <w:pStyle w:val="TAC"/>
              <w:keepNext w:val="0"/>
              <w:keepLines w:val="0"/>
              <w:rPr>
                <w:b/>
                <w:sz w:val="16"/>
                <w:szCs w:val="16"/>
              </w:rPr>
            </w:pPr>
          </w:p>
        </w:tc>
      </w:tr>
      <w:tr w:rsidR="00F0372F" w:rsidRPr="00CD02FD" w14:paraId="5E8809A7" w14:textId="77777777" w:rsidTr="00060FC2">
        <w:trPr>
          <w:tblHeader/>
          <w:jc w:val="center"/>
        </w:trPr>
        <w:tc>
          <w:tcPr>
            <w:tcW w:w="1137" w:type="dxa"/>
            <w:tcBorders>
              <w:top w:val="single" w:sz="4" w:space="0" w:color="auto"/>
              <w:bottom w:val="single" w:sz="4" w:space="0" w:color="auto"/>
            </w:tcBorders>
          </w:tcPr>
          <w:p w14:paraId="18364FD2" w14:textId="77777777" w:rsidR="00F0372F" w:rsidRPr="00CD02FD" w:rsidRDefault="00F0372F" w:rsidP="00060FC2">
            <w:pPr>
              <w:pStyle w:val="TAH"/>
              <w:keepNext w:val="0"/>
              <w:keepLines w:val="0"/>
              <w:jc w:val="left"/>
              <w:rPr>
                <w:b w:val="0"/>
                <w:bCs/>
                <w:sz w:val="16"/>
                <w:szCs w:val="16"/>
              </w:rPr>
            </w:pPr>
            <w:r w:rsidRPr="00CD02FD">
              <w:rPr>
                <w:rFonts w:cs="Arial"/>
                <w:b w:val="0"/>
                <w:bCs/>
                <w:sz w:val="16"/>
                <w:szCs w:val="16"/>
              </w:rPr>
              <w:t>8.1.4.2.1.1</w:t>
            </w:r>
          </w:p>
        </w:tc>
        <w:tc>
          <w:tcPr>
            <w:tcW w:w="2340" w:type="dxa"/>
            <w:tcBorders>
              <w:top w:val="single" w:sz="4" w:space="0" w:color="auto"/>
              <w:bottom w:val="single" w:sz="4" w:space="0" w:color="auto"/>
            </w:tcBorders>
          </w:tcPr>
          <w:p w14:paraId="76A0EC2D" w14:textId="77777777" w:rsidR="00F0372F" w:rsidRPr="00CD02FD" w:rsidRDefault="00F0372F" w:rsidP="00060FC2">
            <w:pPr>
              <w:pStyle w:val="TAC"/>
              <w:rPr>
                <w:sz w:val="16"/>
                <w:szCs w:val="16"/>
              </w:rPr>
            </w:pPr>
          </w:p>
        </w:tc>
        <w:tc>
          <w:tcPr>
            <w:tcW w:w="2250" w:type="dxa"/>
            <w:tcBorders>
              <w:top w:val="single" w:sz="4" w:space="0" w:color="auto"/>
              <w:bottom w:val="single" w:sz="4" w:space="0" w:color="auto"/>
            </w:tcBorders>
          </w:tcPr>
          <w:p w14:paraId="16915FBA" w14:textId="77777777" w:rsidR="00F0372F" w:rsidRPr="00CD02FD" w:rsidRDefault="00F0372F" w:rsidP="00060FC2">
            <w:pPr>
              <w:pStyle w:val="TAC"/>
              <w:rPr>
                <w:sz w:val="16"/>
                <w:szCs w:val="16"/>
              </w:rPr>
            </w:pPr>
          </w:p>
        </w:tc>
        <w:tc>
          <w:tcPr>
            <w:tcW w:w="1903" w:type="dxa"/>
            <w:tcBorders>
              <w:top w:val="single" w:sz="4" w:space="0" w:color="auto"/>
              <w:bottom w:val="single" w:sz="4" w:space="0" w:color="auto"/>
            </w:tcBorders>
          </w:tcPr>
          <w:p w14:paraId="62123344" w14:textId="77777777" w:rsidR="00F0372F" w:rsidRPr="00CD02FD" w:rsidRDefault="00F0372F" w:rsidP="00060FC2">
            <w:pPr>
              <w:pStyle w:val="TAL"/>
              <w:rPr>
                <w:sz w:val="16"/>
                <w:szCs w:val="16"/>
              </w:rPr>
            </w:pPr>
          </w:p>
        </w:tc>
        <w:tc>
          <w:tcPr>
            <w:tcW w:w="2483" w:type="dxa"/>
            <w:tcBorders>
              <w:top w:val="single" w:sz="4" w:space="0" w:color="auto"/>
              <w:bottom w:val="single" w:sz="4" w:space="0" w:color="auto"/>
            </w:tcBorders>
          </w:tcPr>
          <w:p w14:paraId="6F45A997" w14:textId="77777777" w:rsidR="00F0372F" w:rsidRPr="00CD02FD" w:rsidRDefault="00F0372F" w:rsidP="00060FC2">
            <w:pPr>
              <w:pStyle w:val="TAC"/>
              <w:keepNext w:val="0"/>
              <w:keepLines w:val="0"/>
              <w:rPr>
                <w:sz w:val="16"/>
                <w:szCs w:val="16"/>
              </w:rPr>
            </w:pPr>
            <w:r w:rsidRPr="00CD02FD">
              <w:rPr>
                <w:sz w:val="16"/>
                <w:szCs w:val="16"/>
              </w:rPr>
              <w:t>Rel-15 E-UTRA</w:t>
            </w:r>
          </w:p>
        </w:tc>
      </w:tr>
      <w:tr w:rsidR="00F0372F" w:rsidRPr="00CD02FD" w14:paraId="506383EC" w14:textId="77777777" w:rsidTr="00060FC2">
        <w:trPr>
          <w:tblHeader/>
          <w:jc w:val="center"/>
        </w:trPr>
        <w:tc>
          <w:tcPr>
            <w:tcW w:w="1137" w:type="dxa"/>
            <w:tcBorders>
              <w:top w:val="single" w:sz="4" w:space="0" w:color="auto"/>
              <w:bottom w:val="single" w:sz="4" w:space="0" w:color="auto"/>
            </w:tcBorders>
          </w:tcPr>
          <w:p w14:paraId="23E738FE" w14:textId="77777777" w:rsidR="00F0372F" w:rsidRPr="00CD02FD" w:rsidRDefault="00F0372F" w:rsidP="00060FC2">
            <w:pPr>
              <w:pStyle w:val="TAH"/>
              <w:keepNext w:val="0"/>
              <w:keepLines w:val="0"/>
              <w:jc w:val="left"/>
              <w:rPr>
                <w:b w:val="0"/>
                <w:bCs/>
                <w:sz w:val="16"/>
                <w:szCs w:val="16"/>
              </w:rPr>
            </w:pPr>
            <w:r w:rsidRPr="00CD02FD">
              <w:rPr>
                <w:rFonts w:cs="Arial"/>
                <w:b w:val="0"/>
                <w:bCs/>
                <w:sz w:val="16"/>
                <w:szCs w:val="16"/>
              </w:rPr>
              <w:t>8.1.4.2.1.2</w:t>
            </w:r>
          </w:p>
        </w:tc>
        <w:tc>
          <w:tcPr>
            <w:tcW w:w="2340" w:type="dxa"/>
            <w:tcBorders>
              <w:top w:val="single" w:sz="4" w:space="0" w:color="auto"/>
              <w:bottom w:val="single" w:sz="4" w:space="0" w:color="auto"/>
            </w:tcBorders>
          </w:tcPr>
          <w:p w14:paraId="78821C45" w14:textId="77777777" w:rsidR="00F0372F" w:rsidRPr="00CD02FD" w:rsidRDefault="00F0372F" w:rsidP="00060FC2">
            <w:pPr>
              <w:pStyle w:val="TAC"/>
              <w:rPr>
                <w:sz w:val="16"/>
                <w:szCs w:val="16"/>
              </w:rPr>
            </w:pPr>
          </w:p>
        </w:tc>
        <w:tc>
          <w:tcPr>
            <w:tcW w:w="2250" w:type="dxa"/>
            <w:tcBorders>
              <w:top w:val="single" w:sz="4" w:space="0" w:color="auto"/>
              <w:bottom w:val="single" w:sz="4" w:space="0" w:color="auto"/>
            </w:tcBorders>
          </w:tcPr>
          <w:p w14:paraId="32838585" w14:textId="77777777" w:rsidR="00F0372F" w:rsidRPr="00CD02FD" w:rsidRDefault="00F0372F" w:rsidP="00060FC2">
            <w:pPr>
              <w:pStyle w:val="TAC"/>
              <w:rPr>
                <w:sz w:val="16"/>
                <w:szCs w:val="16"/>
              </w:rPr>
            </w:pPr>
          </w:p>
        </w:tc>
        <w:tc>
          <w:tcPr>
            <w:tcW w:w="1903" w:type="dxa"/>
            <w:tcBorders>
              <w:top w:val="single" w:sz="4" w:space="0" w:color="auto"/>
              <w:bottom w:val="single" w:sz="4" w:space="0" w:color="auto"/>
            </w:tcBorders>
          </w:tcPr>
          <w:p w14:paraId="7AA5FBEE" w14:textId="77777777" w:rsidR="00F0372F" w:rsidRPr="00CD02FD" w:rsidRDefault="00F0372F" w:rsidP="00060FC2">
            <w:pPr>
              <w:pStyle w:val="TAL"/>
              <w:rPr>
                <w:sz w:val="16"/>
                <w:szCs w:val="16"/>
              </w:rPr>
            </w:pPr>
          </w:p>
        </w:tc>
        <w:tc>
          <w:tcPr>
            <w:tcW w:w="2483" w:type="dxa"/>
            <w:tcBorders>
              <w:top w:val="single" w:sz="4" w:space="0" w:color="auto"/>
              <w:bottom w:val="single" w:sz="4" w:space="0" w:color="auto"/>
            </w:tcBorders>
          </w:tcPr>
          <w:p w14:paraId="4CBED7A4" w14:textId="77777777" w:rsidR="00F0372F" w:rsidRPr="00CD02FD" w:rsidRDefault="00F0372F" w:rsidP="00060FC2">
            <w:pPr>
              <w:pStyle w:val="TAC"/>
              <w:keepNext w:val="0"/>
              <w:keepLines w:val="0"/>
              <w:rPr>
                <w:sz w:val="16"/>
                <w:szCs w:val="16"/>
              </w:rPr>
            </w:pPr>
            <w:r w:rsidRPr="00CD02FD">
              <w:rPr>
                <w:sz w:val="16"/>
                <w:szCs w:val="16"/>
              </w:rPr>
              <w:t>Rel-1</w:t>
            </w:r>
            <w:r w:rsidRPr="00CD02FD">
              <w:rPr>
                <w:sz w:val="16"/>
                <w:szCs w:val="16"/>
                <w:lang w:eastAsia="zh-CN"/>
              </w:rPr>
              <w:t>6</w:t>
            </w:r>
            <w:r w:rsidRPr="00CD02FD">
              <w:rPr>
                <w:sz w:val="16"/>
                <w:szCs w:val="16"/>
              </w:rPr>
              <w:t xml:space="preserve"> E</w:t>
            </w:r>
            <w:r w:rsidRPr="00CD02FD">
              <w:rPr>
                <w:sz w:val="16"/>
                <w:szCs w:val="16"/>
                <w:lang w:eastAsia="zh-CN"/>
              </w:rPr>
              <w:t>N-DC</w:t>
            </w:r>
          </w:p>
        </w:tc>
      </w:tr>
      <w:tr w:rsidR="00F0372F" w:rsidRPr="00CD02FD" w14:paraId="2F1C416E" w14:textId="77777777" w:rsidTr="00060FC2">
        <w:trPr>
          <w:tblHeader/>
          <w:jc w:val="center"/>
        </w:trPr>
        <w:tc>
          <w:tcPr>
            <w:tcW w:w="1137" w:type="dxa"/>
            <w:tcBorders>
              <w:top w:val="single" w:sz="4" w:space="0" w:color="auto"/>
              <w:bottom w:val="single" w:sz="4" w:space="0" w:color="auto"/>
            </w:tcBorders>
            <w:shd w:val="clear" w:color="auto" w:fill="D9D9D9"/>
          </w:tcPr>
          <w:p w14:paraId="14C8CA4E" w14:textId="77777777" w:rsidR="00F0372F" w:rsidRPr="00CD02FD" w:rsidRDefault="00F0372F" w:rsidP="00060FC2">
            <w:pPr>
              <w:pStyle w:val="TAH"/>
              <w:keepNext w:val="0"/>
              <w:keepLines w:val="0"/>
              <w:jc w:val="left"/>
              <w:rPr>
                <w:bCs/>
                <w:sz w:val="16"/>
                <w:szCs w:val="16"/>
              </w:rPr>
            </w:pPr>
            <w:r w:rsidRPr="00CD02FD">
              <w:rPr>
                <w:rFonts w:cs="Arial"/>
                <w:bCs/>
                <w:sz w:val="16"/>
                <w:szCs w:val="16"/>
              </w:rPr>
              <w:t>8.1.4.2.2</w:t>
            </w:r>
          </w:p>
        </w:tc>
        <w:tc>
          <w:tcPr>
            <w:tcW w:w="2340" w:type="dxa"/>
            <w:tcBorders>
              <w:top w:val="single" w:sz="4" w:space="0" w:color="auto"/>
              <w:bottom w:val="single" w:sz="4" w:space="0" w:color="auto"/>
            </w:tcBorders>
            <w:shd w:val="clear" w:color="auto" w:fill="D9D9D9"/>
          </w:tcPr>
          <w:p w14:paraId="7605D671" w14:textId="77777777" w:rsidR="00F0372F" w:rsidRPr="00CD02FD" w:rsidRDefault="00F0372F" w:rsidP="00060FC2">
            <w:pPr>
              <w:pStyle w:val="TAC"/>
              <w:rPr>
                <w:sz w:val="16"/>
                <w:szCs w:val="16"/>
              </w:rPr>
            </w:pPr>
          </w:p>
        </w:tc>
        <w:tc>
          <w:tcPr>
            <w:tcW w:w="2250" w:type="dxa"/>
            <w:tcBorders>
              <w:top w:val="single" w:sz="4" w:space="0" w:color="auto"/>
              <w:bottom w:val="single" w:sz="4" w:space="0" w:color="auto"/>
            </w:tcBorders>
            <w:shd w:val="clear" w:color="auto" w:fill="D9D9D9"/>
          </w:tcPr>
          <w:p w14:paraId="5900B186" w14:textId="77777777" w:rsidR="00F0372F" w:rsidRPr="00CD02FD" w:rsidRDefault="00F0372F" w:rsidP="00060FC2">
            <w:pPr>
              <w:pStyle w:val="TAC"/>
              <w:rPr>
                <w:sz w:val="16"/>
                <w:szCs w:val="16"/>
              </w:rPr>
            </w:pPr>
          </w:p>
        </w:tc>
        <w:tc>
          <w:tcPr>
            <w:tcW w:w="1903" w:type="dxa"/>
            <w:tcBorders>
              <w:top w:val="single" w:sz="4" w:space="0" w:color="auto"/>
              <w:bottom w:val="single" w:sz="4" w:space="0" w:color="auto"/>
            </w:tcBorders>
            <w:shd w:val="clear" w:color="auto" w:fill="D9D9D9"/>
          </w:tcPr>
          <w:p w14:paraId="0AA740EB" w14:textId="77777777" w:rsidR="00F0372F" w:rsidRPr="00CD02FD" w:rsidRDefault="00F0372F" w:rsidP="00060FC2">
            <w:pPr>
              <w:pStyle w:val="TAL"/>
              <w:rPr>
                <w:sz w:val="16"/>
                <w:szCs w:val="16"/>
              </w:rPr>
            </w:pPr>
          </w:p>
        </w:tc>
        <w:tc>
          <w:tcPr>
            <w:tcW w:w="2483" w:type="dxa"/>
            <w:tcBorders>
              <w:top w:val="single" w:sz="4" w:space="0" w:color="auto"/>
              <w:bottom w:val="single" w:sz="4" w:space="0" w:color="auto"/>
            </w:tcBorders>
            <w:shd w:val="clear" w:color="auto" w:fill="D9D9D9"/>
          </w:tcPr>
          <w:p w14:paraId="4D7225AD" w14:textId="77777777" w:rsidR="00F0372F" w:rsidRPr="00CD02FD" w:rsidRDefault="00F0372F" w:rsidP="00060FC2">
            <w:pPr>
              <w:pStyle w:val="TAC"/>
              <w:keepNext w:val="0"/>
              <w:keepLines w:val="0"/>
              <w:rPr>
                <w:b/>
                <w:sz w:val="16"/>
                <w:szCs w:val="16"/>
              </w:rPr>
            </w:pPr>
          </w:p>
        </w:tc>
      </w:tr>
      <w:tr w:rsidR="00F0372F" w:rsidRPr="00CD02FD" w14:paraId="61CD0C83" w14:textId="77777777" w:rsidTr="00060FC2">
        <w:trPr>
          <w:tblHeader/>
          <w:jc w:val="center"/>
        </w:trPr>
        <w:tc>
          <w:tcPr>
            <w:tcW w:w="1137" w:type="dxa"/>
            <w:tcBorders>
              <w:top w:val="single" w:sz="4" w:space="0" w:color="auto"/>
              <w:bottom w:val="single" w:sz="4" w:space="0" w:color="auto"/>
            </w:tcBorders>
          </w:tcPr>
          <w:p w14:paraId="6A06DBCB" w14:textId="77777777" w:rsidR="00F0372F" w:rsidRPr="00CD02FD" w:rsidRDefault="00F0372F" w:rsidP="00060FC2">
            <w:pPr>
              <w:pStyle w:val="TAH"/>
              <w:keepNext w:val="0"/>
              <w:keepLines w:val="0"/>
              <w:jc w:val="left"/>
              <w:rPr>
                <w:b w:val="0"/>
                <w:bCs/>
                <w:sz w:val="16"/>
                <w:szCs w:val="16"/>
              </w:rPr>
            </w:pPr>
            <w:r w:rsidRPr="00CD02FD">
              <w:rPr>
                <w:rFonts w:cs="Arial"/>
                <w:b w:val="0"/>
                <w:bCs/>
                <w:sz w:val="16"/>
                <w:szCs w:val="16"/>
              </w:rPr>
              <w:t>8.1.4.2.2.1</w:t>
            </w:r>
          </w:p>
        </w:tc>
        <w:tc>
          <w:tcPr>
            <w:tcW w:w="2340" w:type="dxa"/>
            <w:tcBorders>
              <w:top w:val="single" w:sz="4" w:space="0" w:color="auto"/>
              <w:bottom w:val="single" w:sz="4" w:space="0" w:color="auto"/>
            </w:tcBorders>
          </w:tcPr>
          <w:p w14:paraId="242AFBD9" w14:textId="77777777" w:rsidR="00F0372F" w:rsidRPr="00CD02FD" w:rsidRDefault="00F0372F" w:rsidP="00060FC2">
            <w:pPr>
              <w:pStyle w:val="TAC"/>
              <w:rPr>
                <w:sz w:val="16"/>
                <w:szCs w:val="16"/>
              </w:rPr>
            </w:pPr>
          </w:p>
        </w:tc>
        <w:tc>
          <w:tcPr>
            <w:tcW w:w="2250" w:type="dxa"/>
            <w:tcBorders>
              <w:top w:val="single" w:sz="4" w:space="0" w:color="auto"/>
              <w:bottom w:val="single" w:sz="4" w:space="0" w:color="auto"/>
            </w:tcBorders>
          </w:tcPr>
          <w:p w14:paraId="200C8C66" w14:textId="77777777" w:rsidR="00F0372F" w:rsidRPr="00CD02FD" w:rsidRDefault="00F0372F" w:rsidP="00060FC2">
            <w:pPr>
              <w:pStyle w:val="TAC"/>
              <w:rPr>
                <w:sz w:val="16"/>
                <w:szCs w:val="16"/>
              </w:rPr>
            </w:pPr>
          </w:p>
        </w:tc>
        <w:tc>
          <w:tcPr>
            <w:tcW w:w="1903" w:type="dxa"/>
            <w:tcBorders>
              <w:top w:val="single" w:sz="4" w:space="0" w:color="auto"/>
              <w:bottom w:val="single" w:sz="4" w:space="0" w:color="auto"/>
            </w:tcBorders>
          </w:tcPr>
          <w:p w14:paraId="1C72F35B" w14:textId="77777777" w:rsidR="00F0372F" w:rsidRPr="00CD02FD" w:rsidRDefault="00F0372F" w:rsidP="00060FC2">
            <w:pPr>
              <w:pStyle w:val="TAL"/>
              <w:rPr>
                <w:sz w:val="16"/>
                <w:szCs w:val="16"/>
              </w:rPr>
            </w:pPr>
          </w:p>
        </w:tc>
        <w:tc>
          <w:tcPr>
            <w:tcW w:w="2483" w:type="dxa"/>
            <w:tcBorders>
              <w:top w:val="single" w:sz="4" w:space="0" w:color="auto"/>
              <w:bottom w:val="single" w:sz="4" w:space="0" w:color="auto"/>
            </w:tcBorders>
          </w:tcPr>
          <w:p w14:paraId="00EEBCC9" w14:textId="77777777" w:rsidR="00F0372F" w:rsidRPr="00CD02FD" w:rsidRDefault="00F0372F" w:rsidP="00060FC2">
            <w:pPr>
              <w:pStyle w:val="TAC"/>
              <w:keepNext w:val="0"/>
              <w:keepLines w:val="0"/>
              <w:rPr>
                <w:sz w:val="16"/>
                <w:szCs w:val="16"/>
              </w:rPr>
            </w:pPr>
            <w:r w:rsidRPr="00CD02FD">
              <w:rPr>
                <w:sz w:val="16"/>
                <w:szCs w:val="16"/>
              </w:rPr>
              <w:t>Rel-15 E-UTRA</w:t>
            </w:r>
          </w:p>
        </w:tc>
      </w:tr>
      <w:tr w:rsidR="00F0372F" w:rsidRPr="00CD02FD" w14:paraId="0049C50A" w14:textId="77777777" w:rsidTr="00060FC2">
        <w:trPr>
          <w:tblHeader/>
          <w:jc w:val="center"/>
        </w:trPr>
        <w:tc>
          <w:tcPr>
            <w:tcW w:w="1137" w:type="dxa"/>
            <w:tcBorders>
              <w:top w:val="single" w:sz="4" w:space="0" w:color="auto"/>
              <w:bottom w:val="single" w:sz="4" w:space="0" w:color="auto"/>
            </w:tcBorders>
            <w:shd w:val="clear" w:color="auto" w:fill="D9D9D9"/>
          </w:tcPr>
          <w:p w14:paraId="1265DEDA" w14:textId="77777777" w:rsidR="00F0372F" w:rsidRPr="00CD02FD" w:rsidRDefault="00F0372F" w:rsidP="00060FC2">
            <w:pPr>
              <w:pStyle w:val="TAL"/>
              <w:rPr>
                <w:b/>
                <w:bCs/>
                <w:sz w:val="16"/>
                <w:szCs w:val="16"/>
              </w:rPr>
            </w:pPr>
            <w:r w:rsidRPr="00CD02FD">
              <w:rPr>
                <w:b/>
                <w:bCs/>
                <w:sz w:val="16"/>
                <w:szCs w:val="16"/>
              </w:rPr>
              <w:t>8.1.5</w:t>
            </w:r>
          </w:p>
        </w:tc>
        <w:tc>
          <w:tcPr>
            <w:tcW w:w="2340" w:type="dxa"/>
            <w:tcBorders>
              <w:top w:val="single" w:sz="4" w:space="0" w:color="auto"/>
              <w:bottom w:val="single" w:sz="4" w:space="0" w:color="auto"/>
            </w:tcBorders>
            <w:shd w:val="clear" w:color="auto" w:fill="D9D9D9"/>
          </w:tcPr>
          <w:p w14:paraId="6923074B" w14:textId="77777777" w:rsidR="00F0372F" w:rsidRPr="00CD02FD" w:rsidRDefault="00F0372F" w:rsidP="00060FC2">
            <w:pPr>
              <w:pStyle w:val="TAC"/>
              <w:rPr>
                <w:b/>
                <w:sz w:val="16"/>
                <w:szCs w:val="16"/>
              </w:rPr>
            </w:pPr>
          </w:p>
        </w:tc>
        <w:tc>
          <w:tcPr>
            <w:tcW w:w="2250" w:type="dxa"/>
            <w:tcBorders>
              <w:top w:val="single" w:sz="4" w:space="0" w:color="auto"/>
              <w:bottom w:val="single" w:sz="4" w:space="0" w:color="auto"/>
            </w:tcBorders>
            <w:shd w:val="clear" w:color="auto" w:fill="D9D9D9"/>
          </w:tcPr>
          <w:p w14:paraId="7FDBA7A0" w14:textId="77777777" w:rsidR="00F0372F" w:rsidRPr="00CD02FD" w:rsidRDefault="00F0372F" w:rsidP="00060FC2">
            <w:pPr>
              <w:pStyle w:val="TAC"/>
              <w:rPr>
                <w:b/>
                <w:sz w:val="16"/>
                <w:szCs w:val="16"/>
              </w:rPr>
            </w:pPr>
          </w:p>
        </w:tc>
        <w:tc>
          <w:tcPr>
            <w:tcW w:w="1903" w:type="dxa"/>
            <w:tcBorders>
              <w:top w:val="single" w:sz="4" w:space="0" w:color="auto"/>
              <w:bottom w:val="single" w:sz="4" w:space="0" w:color="auto"/>
            </w:tcBorders>
            <w:shd w:val="clear" w:color="auto" w:fill="D9D9D9"/>
          </w:tcPr>
          <w:p w14:paraId="28BAAE18" w14:textId="77777777" w:rsidR="00F0372F" w:rsidRPr="00CD02FD" w:rsidRDefault="00F0372F" w:rsidP="00060FC2">
            <w:pPr>
              <w:pStyle w:val="TAL"/>
              <w:rPr>
                <w:sz w:val="16"/>
                <w:szCs w:val="16"/>
              </w:rPr>
            </w:pPr>
          </w:p>
        </w:tc>
        <w:tc>
          <w:tcPr>
            <w:tcW w:w="2483" w:type="dxa"/>
            <w:tcBorders>
              <w:top w:val="single" w:sz="4" w:space="0" w:color="auto"/>
              <w:bottom w:val="single" w:sz="4" w:space="0" w:color="auto"/>
            </w:tcBorders>
            <w:shd w:val="clear" w:color="auto" w:fill="D9D9D9"/>
          </w:tcPr>
          <w:p w14:paraId="1CB5AA0F" w14:textId="77777777" w:rsidR="00F0372F" w:rsidRPr="00CD02FD" w:rsidRDefault="00F0372F" w:rsidP="00060FC2">
            <w:pPr>
              <w:spacing w:after="0"/>
              <w:jc w:val="center"/>
              <w:rPr>
                <w:rFonts w:ascii="Arial" w:hAnsi="Arial"/>
                <w:b/>
                <w:sz w:val="16"/>
                <w:szCs w:val="16"/>
              </w:rPr>
            </w:pPr>
          </w:p>
        </w:tc>
      </w:tr>
      <w:tr w:rsidR="00F0372F" w:rsidRPr="00CD02FD" w14:paraId="48D68B45" w14:textId="77777777" w:rsidTr="00060FC2">
        <w:trPr>
          <w:tblHeader/>
          <w:jc w:val="center"/>
        </w:trPr>
        <w:tc>
          <w:tcPr>
            <w:tcW w:w="1137" w:type="dxa"/>
            <w:tcBorders>
              <w:top w:val="single" w:sz="4" w:space="0" w:color="auto"/>
              <w:bottom w:val="single" w:sz="4" w:space="0" w:color="auto"/>
            </w:tcBorders>
            <w:shd w:val="clear" w:color="auto" w:fill="D9D9D9"/>
          </w:tcPr>
          <w:p w14:paraId="2918BDF7" w14:textId="77777777" w:rsidR="00F0372F" w:rsidRPr="00CD02FD" w:rsidRDefault="00F0372F" w:rsidP="00060FC2">
            <w:pPr>
              <w:pStyle w:val="TAL"/>
              <w:rPr>
                <w:b/>
                <w:bCs/>
                <w:sz w:val="16"/>
                <w:szCs w:val="16"/>
              </w:rPr>
            </w:pPr>
            <w:r w:rsidRPr="00CD02FD">
              <w:rPr>
                <w:b/>
                <w:bCs/>
                <w:sz w:val="16"/>
                <w:szCs w:val="16"/>
              </w:rPr>
              <w:t>8.1.5.1</w:t>
            </w:r>
          </w:p>
        </w:tc>
        <w:tc>
          <w:tcPr>
            <w:tcW w:w="2340" w:type="dxa"/>
            <w:tcBorders>
              <w:top w:val="single" w:sz="4" w:space="0" w:color="auto"/>
              <w:bottom w:val="single" w:sz="4" w:space="0" w:color="auto"/>
            </w:tcBorders>
            <w:shd w:val="clear" w:color="auto" w:fill="D9D9D9"/>
          </w:tcPr>
          <w:p w14:paraId="353C8273" w14:textId="77777777" w:rsidR="00F0372F" w:rsidRPr="00CD02FD" w:rsidRDefault="00F0372F" w:rsidP="00060FC2">
            <w:pPr>
              <w:pStyle w:val="TAC"/>
              <w:rPr>
                <w:b/>
                <w:sz w:val="16"/>
                <w:szCs w:val="16"/>
              </w:rPr>
            </w:pPr>
          </w:p>
        </w:tc>
        <w:tc>
          <w:tcPr>
            <w:tcW w:w="2250" w:type="dxa"/>
            <w:tcBorders>
              <w:top w:val="single" w:sz="4" w:space="0" w:color="auto"/>
              <w:bottom w:val="single" w:sz="4" w:space="0" w:color="auto"/>
            </w:tcBorders>
            <w:shd w:val="clear" w:color="auto" w:fill="D9D9D9"/>
          </w:tcPr>
          <w:p w14:paraId="6D655635" w14:textId="77777777" w:rsidR="00F0372F" w:rsidRPr="00CD02FD" w:rsidRDefault="00F0372F" w:rsidP="00060FC2">
            <w:pPr>
              <w:pStyle w:val="TAC"/>
              <w:rPr>
                <w:b/>
                <w:sz w:val="16"/>
                <w:szCs w:val="16"/>
              </w:rPr>
            </w:pPr>
          </w:p>
        </w:tc>
        <w:tc>
          <w:tcPr>
            <w:tcW w:w="1903" w:type="dxa"/>
            <w:tcBorders>
              <w:top w:val="single" w:sz="4" w:space="0" w:color="auto"/>
              <w:bottom w:val="single" w:sz="4" w:space="0" w:color="auto"/>
            </w:tcBorders>
            <w:shd w:val="clear" w:color="auto" w:fill="D9D9D9"/>
          </w:tcPr>
          <w:p w14:paraId="63A926B0" w14:textId="77777777" w:rsidR="00F0372F" w:rsidRPr="00CD02FD" w:rsidRDefault="00F0372F" w:rsidP="00060FC2">
            <w:pPr>
              <w:pStyle w:val="TAL"/>
              <w:rPr>
                <w:sz w:val="16"/>
                <w:szCs w:val="16"/>
              </w:rPr>
            </w:pPr>
          </w:p>
        </w:tc>
        <w:tc>
          <w:tcPr>
            <w:tcW w:w="2483" w:type="dxa"/>
            <w:tcBorders>
              <w:top w:val="single" w:sz="4" w:space="0" w:color="auto"/>
              <w:bottom w:val="single" w:sz="4" w:space="0" w:color="auto"/>
            </w:tcBorders>
            <w:shd w:val="clear" w:color="auto" w:fill="D9D9D9"/>
          </w:tcPr>
          <w:p w14:paraId="6B3E1C74" w14:textId="77777777" w:rsidR="00F0372F" w:rsidRPr="00CD02FD" w:rsidRDefault="00F0372F" w:rsidP="00060FC2">
            <w:pPr>
              <w:spacing w:after="0"/>
              <w:jc w:val="center"/>
              <w:rPr>
                <w:rFonts w:ascii="Arial" w:hAnsi="Arial"/>
                <w:b/>
                <w:sz w:val="16"/>
                <w:szCs w:val="16"/>
              </w:rPr>
            </w:pPr>
          </w:p>
        </w:tc>
      </w:tr>
      <w:tr w:rsidR="00F0372F" w:rsidRPr="00CD02FD" w14:paraId="0AA02E53" w14:textId="77777777" w:rsidTr="00060FC2">
        <w:trPr>
          <w:tblHeader/>
          <w:jc w:val="center"/>
        </w:trPr>
        <w:tc>
          <w:tcPr>
            <w:tcW w:w="1137" w:type="dxa"/>
            <w:tcBorders>
              <w:top w:val="single" w:sz="4" w:space="0" w:color="auto"/>
              <w:bottom w:val="single" w:sz="4" w:space="0" w:color="auto"/>
            </w:tcBorders>
            <w:shd w:val="clear" w:color="auto" w:fill="auto"/>
          </w:tcPr>
          <w:p w14:paraId="69A9BD17" w14:textId="77777777" w:rsidR="00F0372F" w:rsidRPr="00CD02FD" w:rsidRDefault="00F0372F" w:rsidP="00060FC2">
            <w:pPr>
              <w:pStyle w:val="TAL"/>
              <w:rPr>
                <w:b/>
                <w:bCs/>
                <w:sz w:val="16"/>
                <w:szCs w:val="16"/>
              </w:rPr>
            </w:pPr>
            <w:r w:rsidRPr="00CD02FD">
              <w:rPr>
                <w:bCs/>
                <w:sz w:val="16"/>
                <w:szCs w:val="16"/>
                <w:lang w:eastAsia="zh-CN"/>
              </w:rPr>
              <w:t>8.1.5.1.1</w:t>
            </w:r>
          </w:p>
        </w:tc>
        <w:tc>
          <w:tcPr>
            <w:tcW w:w="2340" w:type="dxa"/>
            <w:tcBorders>
              <w:top w:val="single" w:sz="4" w:space="0" w:color="auto"/>
              <w:bottom w:val="single" w:sz="4" w:space="0" w:color="auto"/>
            </w:tcBorders>
            <w:shd w:val="clear" w:color="auto" w:fill="auto"/>
          </w:tcPr>
          <w:p w14:paraId="2FC81231" w14:textId="77777777" w:rsidR="00F0372F" w:rsidRPr="00CD02FD" w:rsidRDefault="00F0372F" w:rsidP="00060FC2">
            <w:pPr>
              <w:pStyle w:val="TAC"/>
              <w:rPr>
                <w:b/>
                <w:sz w:val="16"/>
                <w:szCs w:val="16"/>
              </w:rPr>
            </w:pPr>
          </w:p>
        </w:tc>
        <w:tc>
          <w:tcPr>
            <w:tcW w:w="2250" w:type="dxa"/>
            <w:tcBorders>
              <w:top w:val="single" w:sz="4" w:space="0" w:color="auto"/>
              <w:bottom w:val="single" w:sz="4" w:space="0" w:color="auto"/>
            </w:tcBorders>
            <w:shd w:val="clear" w:color="auto" w:fill="auto"/>
          </w:tcPr>
          <w:p w14:paraId="296EBECA" w14:textId="77777777" w:rsidR="00F0372F" w:rsidRPr="00CD02FD" w:rsidRDefault="00F0372F" w:rsidP="00060FC2">
            <w:pPr>
              <w:pStyle w:val="TAC"/>
              <w:rPr>
                <w:b/>
                <w:sz w:val="16"/>
                <w:szCs w:val="16"/>
              </w:rPr>
            </w:pPr>
          </w:p>
        </w:tc>
        <w:tc>
          <w:tcPr>
            <w:tcW w:w="1903" w:type="dxa"/>
            <w:tcBorders>
              <w:top w:val="single" w:sz="4" w:space="0" w:color="auto"/>
              <w:bottom w:val="single" w:sz="4" w:space="0" w:color="auto"/>
            </w:tcBorders>
            <w:shd w:val="clear" w:color="auto" w:fill="auto"/>
          </w:tcPr>
          <w:p w14:paraId="189A0ED2" w14:textId="77777777" w:rsidR="00F0372F" w:rsidRPr="00CD02FD" w:rsidRDefault="00F0372F" w:rsidP="00060FC2">
            <w:pPr>
              <w:pStyle w:val="TAL"/>
              <w:rPr>
                <w:sz w:val="16"/>
                <w:szCs w:val="16"/>
              </w:rPr>
            </w:pPr>
            <w:r w:rsidRPr="00CD02FD">
              <w:rPr>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6937540C" w14:textId="77777777" w:rsidR="00F0372F" w:rsidRPr="00CD02FD" w:rsidRDefault="00F0372F" w:rsidP="00060FC2">
            <w:pPr>
              <w:spacing w:after="0"/>
              <w:jc w:val="center"/>
              <w:rPr>
                <w:rFonts w:ascii="Arial" w:hAnsi="Arial"/>
                <w:b/>
                <w:sz w:val="16"/>
                <w:szCs w:val="16"/>
              </w:rPr>
            </w:pPr>
          </w:p>
        </w:tc>
      </w:tr>
      <w:tr w:rsidR="00F0372F" w:rsidRPr="00CD02FD" w14:paraId="59B4DFB8" w14:textId="77777777" w:rsidTr="00060FC2">
        <w:trPr>
          <w:tblHeader/>
          <w:jc w:val="center"/>
        </w:trPr>
        <w:tc>
          <w:tcPr>
            <w:tcW w:w="1137" w:type="dxa"/>
            <w:tcBorders>
              <w:top w:val="single" w:sz="4" w:space="0" w:color="auto"/>
              <w:bottom w:val="single" w:sz="4" w:space="0" w:color="auto"/>
            </w:tcBorders>
            <w:shd w:val="clear" w:color="auto" w:fill="D9D9D9"/>
          </w:tcPr>
          <w:p w14:paraId="3E1DD116" w14:textId="77777777" w:rsidR="00F0372F" w:rsidRPr="00CD02FD" w:rsidRDefault="00F0372F" w:rsidP="00060FC2">
            <w:pPr>
              <w:pStyle w:val="TAL"/>
              <w:rPr>
                <w:b/>
                <w:bCs/>
                <w:sz w:val="16"/>
                <w:szCs w:val="16"/>
              </w:rPr>
            </w:pPr>
            <w:r w:rsidRPr="00CD02FD">
              <w:rPr>
                <w:rFonts w:cs="Arial"/>
                <w:b/>
                <w:bCs/>
                <w:sz w:val="16"/>
                <w:szCs w:val="16"/>
              </w:rPr>
              <w:t>8.1.5.7</w:t>
            </w:r>
          </w:p>
        </w:tc>
        <w:tc>
          <w:tcPr>
            <w:tcW w:w="2340" w:type="dxa"/>
            <w:tcBorders>
              <w:top w:val="single" w:sz="4" w:space="0" w:color="auto"/>
              <w:bottom w:val="single" w:sz="4" w:space="0" w:color="auto"/>
            </w:tcBorders>
            <w:shd w:val="clear" w:color="auto" w:fill="D9D9D9"/>
          </w:tcPr>
          <w:p w14:paraId="18EB15E8" w14:textId="77777777" w:rsidR="00F0372F" w:rsidRPr="00CD02FD" w:rsidRDefault="00F0372F" w:rsidP="00060FC2">
            <w:pPr>
              <w:pStyle w:val="TAC"/>
              <w:rPr>
                <w:b/>
                <w:sz w:val="16"/>
                <w:szCs w:val="16"/>
              </w:rPr>
            </w:pPr>
          </w:p>
        </w:tc>
        <w:tc>
          <w:tcPr>
            <w:tcW w:w="2250" w:type="dxa"/>
            <w:tcBorders>
              <w:top w:val="single" w:sz="4" w:space="0" w:color="auto"/>
              <w:bottom w:val="single" w:sz="4" w:space="0" w:color="auto"/>
            </w:tcBorders>
            <w:shd w:val="clear" w:color="auto" w:fill="D9D9D9"/>
          </w:tcPr>
          <w:p w14:paraId="0DB421C0" w14:textId="77777777" w:rsidR="00F0372F" w:rsidRPr="00CD02FD" w:rsidRDefault="00F0372F" w:rsidP="00060FC2">
            <w:pPr>
              <w:pStyle w:val="TAC"/>
              <w:rPr>
                <w:b/>
                <w:sz w:val="16"/>
                <w:szCs w:val="16"/>
              </w:rPr>
            </w:pPr>
          </w:p>
        </w:tc>
        <w:tc>
          <w:tcPr>
            <w:tcW w:w="1903" w:type="dxa"/>
            <w:tcBorders>
              <w:top w:val="single" w:sz="4" w:space="0" w:color="auto"/>
              <w:bottom w:val="single" w:sz="4" w:space="0" w:color="auto"/>
            </w:tcBorders>
            <w:shd w:val="clear" w:color="auto" w:fill="D9D9D9"/>
          </w:tcPr>
          <w:p w14:paraId="527F8CA1" w14:textId="77777777" w:rsidR="00F0372F" w:rsidRPr="00CD02FD" w:rsidRDefault="00F0372F" w:rsidP="00060FC2">
            <w:pPr>
              <w:pStyle w:val="TAL"/>
              <w:rPr>
                <w:sz w:val="16"/>
                <w:szCs w:val="16"/>
              </w:rPr>
            </w:pPr>
          </w:p>
        </w:tc>
        <w:tc>
          <w:tcPr>
            <w:tcW w:w="2483" w:type="dxa"/>
            <w:tcBorders>
              <w:top w:val="single" w:sz="4" w:space="0" w:color="auto"/>
              <w:bottom w:val="single" w:sz="4" w:space="0" w:color="auto"/>
            </w:tcBorders>
            <w:shd w:val="clear" w:color="auto" w:fill="D9D9D9"/>
          </w:tcPr>
          <w:p w14:paraId="0242DA14" w14:textId="77777777" w:rsidR="00F0372F" w:rsidRPr="00CD02FD" w:rsidRDefault="00F0372F" w:rsidP="00060FC2">
            <w:pPr>
              <w:spacing w:after="0"/>
              <w:jc w:val="center"/>
              <w:rPr>
                <w:rFonts w:ascii="Arial" w:hAnsi="Arial"/>
                <w:b/>
                <w:sz w:val="16"/>
                <w:szCs w:val="16"/>
              </w:rPr>
            </w:pPr>
          </w:p>
        </w:tc>
      </w:tr>
      <w:tr w:rsidR="00F0372F" w:rsidRPr="00CD02FD" w14:paraId="6381C645" w14:textId="77777777" w:rsidTr="00060FC2">
        <w:trPr>
          <w:tblHeader/>
          <w:jc w:val="center"/>
        </w:trPr>
        <w:tc>
          <w:tcPr>
            <w:tcW w:w="1137" w:type="dxa"/>
            <w:tcBorders>
              <w:top w:val="single" w:sz="4" w:space="0" w:color="auto"/>
              <w:bottom w:val="single" w:sz="4" w:space="0" w:color="auto"/>
            </w:tcBorders>
            <w:shd w:val="clear" w:color="auto" w:fill="D9D9D9"/>
          </w:tcPr>
          <w:p w14:paraId="0AF7875E" w14:textId="77777777" w:rsidR="00F0372F" w:rsidRPr="00CD02FD" w:rsidRDefault="00F0372F" w:rsidP="00060FC2">
            <w:pPr>
              <w:pStyle w:val="TAL"/>
              <w:rPr>
                <w:b/>
                <w:bCs/>
                <w:sz w:val="16"/>
                <w:szCs w:val="16"/>
              </w:rPr>
            </w:pPr>
            <w:r w:rsidRPr="00CD02FD">
              <w:rPr>
                <w:rFonts w:cs="Arial"/>
                <w:b/>
                <w:bCs/>
                <w:sz w:val="16"/>
                <w:szCs w:val="16"/>
              </w:rPr>
              <w:t>8.1.5.7.1</w:t>
            </w:r>
          </w:p>
        </w:tc>
        <w:tc>
          <w:tcPr>
            <w:tcW w:w="2340" w:type="dxa"/>
            <w:tcBorders>
              <w:top w:val="single" w:sz="4" w:space="0" w:color="auto"/>
              <w:bottom w:val="single" w:sz="4" w:space="0" w:color="auto"/>
            </w:tcBorders>
            <w:shd w:val="clear" w:color="auto" w:fill="D9D9D9"/>
          </w:tcPr>
          <w:p w14:paraId="5510CC62" w14:textId="77777777" w:rsidR="00F0372F" w:rsidRPr="00CD02FD" w:rsidRDefault="00F0372F" w:rsidP="00060FC2">
            <w:pPr>
              <w:pStyle w:val="TAC"/>
              <w:rPr>
                <w:b/>
                <w:sz w:val="16"/>
                <w:szCs w:val="16"/>
              </w:rPr>
            </w:pPr>
          </w:p>
        </w:tc>
        <w:tc>
          <w:tcPr>
            <w:tcW w:w="2250" w:type="dxa"/>
            <w:tcBorders>
              <w:top w:val="single" w:sz="4" w:space="0" w:color="auto"/>
              <w:bottom w:val="single" w:sz="4" w:space="0" w:color="auto"/>
            </w:tcBorders>
            <w:shd w:val="clear" w:color="auto" w:fill="D9D9D9"/>
          </w:tcPr>
          <w:p w14:paraId="007D9E07" w14:textId="77777777" w:rsidR="00F0372F" w:rsidRPr="00CD02FD" w:rsidRDefault="00F0372F" w:rsidP="00060FC2">
            <w:pPr>
              <w:pStyle w:val="TAC"/>
              <w:rPr>
                <w:b/>
                <w:sz w:val="16"/>
                <w:szCs w:val="16"/>
              </w:rPr>
            </w:pPr>
          </w:p>
        </w:tc>
        <w:tc>
          <w:tcPr>
            <w:tcW w:w="1903" w:type="dxa"/>
            <w:tcBorders>
              <w:top w:val="single" w:sz="4" w:space="0" w:color="auto"/>
              <w:bottom w:val="single" w:sz="4" w:space="0" w:color="auto"/>
            </w:tcBorders>
            <w:shd w:val="clear" w:color="auto" w:fill="D9D9D9"/>
          </w:tcPr>
          <w:p w14:paraId="6E241E86" w14:textId="77777777" w:rsidR="00F0372F" w:rsidRPr="00CD02FD" w:rsidRDefault="00F0372F" w:rsidP="00060FC2">
            <w:pPr>
              <w:pStyle w:val="TAL"/>
              <w:rPr>
                <w:sz w:val="16"/>
                <w:szCs w:val="16"/>
              </w:rPr>
            </w:pPr>
          </w:p>
        </w:tc>
        <w:tc>
          <w:tcPr>
            <w:tcW w:w="2483" w:type="dxa"/>
            <w:tcBorders>
              <w:top w:val="single" w:sz="4" w:space="0" w:color="auto"/>
              <w:bottom w:val="single" w:sz="4" w:space="0" w:color="auto"/>
            </w:tcBorders>
            <w:shd w:val="clear" w:color="auto" w:fill="D9D9D9"/>
          </w:tcPr>
          <w:p w14:paraId="7AB3EC6B" w14:textId="77777777" w:rsidR="00F0372F" w:rsidRPr="00CD02FD" w:rsidRDefault="00F0372F" w:rsidP="00060FC2">
            <w:pPr>
              <w:spacing w:after="0"/>
              <w:jc w:val="center"/>
              <w:rPr>
                <w:rFonts w:ascii="Arial" w:hAnsi="Arial"/>
                <w:b/>
                <w:sz w:val="16"/>
                <w:szCs w:val="16"/>
              </w:rPr>
            </w:pPr>
          </w:p>
        </w:tc>
      </w:tr>
      <w:tr w:rsidR="00F0372F" w:rsidRPr="00CD02FD" w14:paraId="542FFC8E" w14:textId="77777777" w:rsidTr="00060FC2">
        <w:trPr>
          <w:tblHeader/>
          <w:jc w:val="center"/>
        </w:trPr>
        <w:tc>
          <w:tcPr>
            <w:tcW w:w="1137" w:type="dxa"/>
            <w:tcBorders>
              <w:top w:val="single" w:sz="4" w:space="0" w:color="auto"/>
              <w:bottom w:val="single" w:sz="4" w:space="0" w:color="auto"/>
            </w:tcBorders>
          </w:tcPr>
          <w:p w14:paraId="04A03995" w14:textId="77777777" w:rsidR="00F0372F" w:rsidRPr="00CD02FD" w:rsidRDefault="00F0372F" w:rsidP="00060FC2">
            <w:pPr>
              <w:pStyle w:val="TAL"/>
              <w:rPr>
                <w:sz w:val="16"/>
                <w:szCs w:val="16"/>
              </w:rPr>
            </w:pPr>
            <w:r w:rsidRPr="00CD02FD">
              <w:rPr>
                <w:rFonts w:cs="Arial"/>
                <w:sz w:val="16"/>
                <w:szCs w:val="16"/>
              </w:rPr>
              <w:t>8.1.5.7.1.1</w:t>
            </w:r>
          </w:p>
        </w:tc>
        <w:tc>
          <w:tcPr>
            <w:tcW w:w="2340" w:type="dxa"/>
            <w:tcBorders>
              <w:top w:val="single" w:sz="4" w:space="0" w:color="auto"/>
              <w:bottom w:val="single" w:sz="4" w:space="0" w:color="auto"/>
            </w:tcBorders>
          </w:tcPr>
          <w:p w14:paraId="11CDCDEB" w14:textId="77777777" w:rsidR="00F0372F" w:rsidRPr="00CD02FD" w:rsidRDefault="00F0372F" w:rsidP="00060FC2">
            <w:pPr>
              <w:spacing w:after="0"/>
              <w:jc w:val="center"/>
              <w:rPr>
                <w:rFonts w:ascii="Arial" w:hAnsi="Arial"/>
                <w:b/>
                <w:sz w:val="16"/>
                <w:szCs w:val="16"/>
              </w:rPr>
            </w:pPr>
          </w:p>
        </w:tc>
        <w:tc>
          <w:tcPr>
            <w:tcW w:w="2250" w:type="dxa"/>
            <w:tcBorders>
              <w:top w:val="single" w:sz="4" w:space="0" w:color="auto"/>
              <w:bottom w:val="single" w:sz="4" w:space="0" w:color="auto"/>
            </w:tcBorders>
          </w:tcPr>
          <w:p w14:paraId="1F615A1C" w14:textId="77777777" w:rsidR="00F0372F" w:rsidRPr="00CD02FD" w:rsidRDefault="00F0372F" w:rsidP="00060FC2">
            <w:pPr>
              <w:spacing w:after="0"/>
              <w:jc w:val="center"/>
              <w:rPr>
                <w:rFonts w:ascii="Arial" w:hAnsi="Arial"/>
                <w:b/>
                <w:sz w:val="16"/>
                <w:szCs w:val="16"/>
              </w:rPr>
            </w:pPr>
          </w:p>
        </w:tc>
        <w:tc>
          <w:tcPr>
            <w:tcW w:w="1903" w:type="dxa"/>
            <w:tcBorders>
              <w:top w:val="single" w:sz="4" w:space="0" w:color="auto"/>
              <w:bottom w:val="single" w:sz="4" w:space="0" w:color="auto"/>
            </w:tcBorders>
          </w:tcPr>
          <w:p w14:paraId="74CA9E50" w14:textId="77777777" w:rsidR="00F0372F" w:rsidRPr="00CD02FD" w:rsidRDefault="00F0372F" w:rsidP="00060FC2">
            <w:pPr>
              <w:pStyle w:val="TAL"/>
              <w:rPr>
                <w:b/>
                <w:sz w:val="16"/>
                <w:szCs w:val="16"/>
              </w:rPr>
            </w:pPr>
            <w:r w:rsidRPr="00CD02FD">
              <w:rPr>
                <w:sz w:val="16"/>
                <w:szCs w:val="16"/>
              </w:rPr>
              <w:t>If 8.1.5.7.1.2 or 8.1.5.7.1.3 is executed this test case is optional</w:t>
            </w:r>
          </w:p>
        </w:tc>
        <w:tc>
          <w:tcPr>
            <w:tcW w:w="2483" w:type="dxa"/>
            <w:tcBorders>
              <w:top w:val="single" w:sz="4" w:space="0" w:color="auto"/>
              <w:bottom w:val="single" w:sz="4" w:space="0" w:color="auto"/>
            </w:tcBorders>
          </w:tcPr>
          <w:p w14:paraId="1C286178" w14:textId="77777777" w:rsidR="00F0372F" w:rsidRPr="00CD02FD" w:rsidRDefault="00F0372F" w:rsidP="00060FC2">
            <w:pPr>
              <w:spacing w:after="0"/>
              <w:jc w:val="center"/>
              <w:rPr>
                <w:rFonts w:ascii="Arial" w:hAnsi="Arial"/>
                <w:sz w:val="16"/>
                <w:szCs w:val="16"/>
              </w:rPr>
            </w:pPr>
          </w:p>
        </w:tc>
      </w:tr>
      <w:tr w:rsidR="00F0372F" w:rsidRPr="00CD02FD" w14:paraId="177ED7FD" w14:textId="77777777" w:rsidTr="00060FC2">
        <w:trPr>
          <w:tblHeader/>
          <w:jc w:val="center"/>
        </w:trPr>
        <w:tc>
          <w:tcPr>
            <w:tcW w:w="1137" w:type="dxa"/>
            <w:tcBorders>
              <w:top w:val="single" w:sz="4" w:space="0" w:color="auto"/>
              <w:bottom w:val="single" w:sz="4" w:space="0" w:color="auto"/>
            </w:tcBorders>
          </w:tcPr>
          <w:p w14:paraId="4FF8A3C2" w14:textId="77777777" w:rsidR="00F0372F" w:rsidRPr="00CD02FD" w:rsidRDefault="00F0372F" w:rsidP="00060FC2">
            <w:pPr>
              <w:pStyle w:val="TAL"/>
              <w:rPr>
                <w:sz w:val="16"/>
                <w:szCs w:val="16"/>
              </w:rPr>
            </w:pPr>
            <w:r w:rsidRPr="00CD02FD">
              <w:rPr>
                <w:rFonts w:cs="Arial"/>
                <w:sz w:val="16"/>
                <w:szCs w:val="16"/>
              </w:rPr>
              <w:t>8.1.5.7.1.2</w:t>
            </w:r>
          </w:p>
        </w:tc>
        <w:tc>
          <w:tcPr>
            <w:tcW w:w="2340" w:type="dxa"/>
            <w:tcBorders>
              <w:top w:val="single" w:sz="4" w:space="0" w:color="auto"/>
              <w:bottom w:val="single" w:sz="4" w:space="0" w:color="auto"/>
            </w:tcBorders>
          </w:tcPr>
          <w:p w14:paraId="10AF30F5" w14:textId="77777777" w:rsidR="00F0372F" w:rsidRPr="00CD02FD" w:rsidRDefault="00F0372F" w:rsidP="00060FC2">
            <w:pPr>
              <w:spacing w:after="0"/>
              <w:jc w:val="center"/>
              <w:rPr>
                <w:rFonts w:ascii="Arial" w:hAnsi="Arial"/>
                <w:b/>
                <w:sz w:val="16"/>
                <w:szCs w:val="16"/>
              </w:rPr>
            </w:pPr>
          </w:p>
        </w:tc>
        <w:tc>
          <w:tcPr>
            <w:tcW w:w="2250" w:type="dxa"/>
            <w:tcBorders>
              <w:top w:val="single" w:sz="4" w:space="0" w:color="auto"/>
              <w:bottom w:val="single" w:sz="4" w:space="0" w:color="auto"/>
            </w:tcBorders>
          </w:tcPr>
          <w:p w14:paraId="2BF5D490" w14:textId="77777777" w:rsidR="00F0372F" w:rsidRPr="00CD02FD" w:rsidRDefault="00F0372F" w:rsidP="00060FC2">
            <w:pPr>
              <w:spacing w:after="0"/>
              <w:jc w:val="center"/>
              <w:rPr>
                <w:rFonts w:ascii="Arial" w:hAnsi="Arial"/>
                <w:b/>
                <w:sz w:val="16"/>
                <w:szCs w:val="16"/>
              </w:rPr>
            </w:pPr>
          </w:p>
        </w:tc>
        <w:tc>
          <w:tcPr>
            <w:tcW w:w="1903" w:type="dxa"/>
            <w:tcBorders>
              <w:top w:val="single" w:sz="4" w:space="0" w:color="auto"/>
              <w:bottom w:val="single" w:sz="4" w:space="0" w:color="auto"/>
            </w:tcBorders>
          </w:tcPr>
          <w:p w14:paraId="10E85C93" w14:textId="77777777" w:rsidR="00F0372F" w:rsidRPr="00CD02FD" w:rsidRDefault="00F0372F" w:rsidP="00060FC2">
            <w:pPr>
              <w:pStyle w:val="TAL"/>
              <w:rPr>
                <w:b/>
                <w:sz w:val="16"/>
                <w:szCs w:val="16"/>
              </w:rPr>
            </w:pPr>
            <w:r w:rsidRPr="00CD02FD">
              <w:rPr>
                <w:sz w:val="16"/>
                <w:szCs w:val="16"/>
              </w:rPr>
              <w:t>If 8.1.5.7.1.1 or 8.1.5.7.1.3 is executed this test case is optional</w:t>
            </w:r>
          </w:p>
        </w:tc>
        <w:tc>
          <w:tcPr>
            <w:tcW w:w="2483" w:type="dxa"/>
            <w:tcBorders>
              <w:top w:val="single" w:sz="4" w:space="0" w:color="auto"/>
              <w:bottom w:val="single" w:sz="4" w:space="0" w:color="auto"/>
            </w:tcBorders>
          </w:tcPr>
          <w:p w14:paraId="3D343916" w14:textId="77777777" w:rsidR="00F0372F" w:rsidRPr="00CD02FD" w:rsidRDefault="00F0372F" w:rsidP="00060FC2">
            <w:pPr>
              <w:spacing w:after="0"/>
              <w:jc w:val="center"/>
              <w:rPr>
                <w:rFonts w:ascii="Arial" w:hAnsi="Arial"/>
                <w:sz w:val="16"/>
                <w:szCs w:val="16"/>
              </w:rPr>
            </w:pPr>
          </w:p>
        </w:tc>
      </w:tr>
      <w:tr w:rsidR="00F0372F" w:rsidRPr="00CD02FD" w14:paraId="222AAB46" w14:textId="77777777" w:rsidTr="00060FC2">
        <w:trPr>
          <w:tblHeader/>
          <w:jc w:val="center"/>
        </w:trPr>
        <w:tc>
          <w:tcPr>
            <w:tcW w:w="1137" w:type="dxa"/>
            <w:tcBorders>
              <w:top w:val="single" w:sz="4" w:space="0" w:color="auto"/>
              <w:bottom w:val="single" w:sz="4" w:space="0" w:color="auto"/>
            </w:tcBorders>
          </w:tcPr>
          <w:p w14:paraId="7830B3F6" w14:textId="77777777" w:rsidR="00F0372F" w:rsidRPr="00CD02FD" w:rsidRDefault="00F0372F" w:rsidP="00060FC2">
            <w:pPr>
              <w:pStyle w:val="TAL"/>
              <w:rPr>
                <w:rFonts w:cs="Arial"/>
                <w:sz w:val="16"/>
                <w:szCs w:val="16"/>
                <w:lang w:eastAsia="zh-CN"/>
              </w:rPr>
            </w:pPr>
            <w:r w:rsidRPr="00CD02FD">
              <w:rPr>
                <w:rFonts w:cs="Arial"/>
                <w:sz w:val="16"/>
                <w:szCs w:val="16"/>
                <w:lang w:eastAsia="zh-CN"/>
              </w:rPr>
              <w:t>8.1.5.7.1.3</w:t>
            </w:r>
          </w:p>
        </w:tc>
        <w:tc>
          <w:tcPr>
            <w:tcW w:w="2340" w:type="dxa"/>
            <w:tcBorders>
              <w:top w:val="single" w:sz="4" w:space="0" w:color="auto"/>
              <w:bottom w:val="single" w:sz="4" w:space="0" w:color="auto"/>
            </w:tcBorders>
          </w:tcPr>
          <w:p w14:paraId="7F74E743" w14:textId="77777777" w:rsidR="00F0372F" w:rsidRPr="00CD02FD" w:rsidRDefault="00F0372F" w:rsidP="00060FC2">
            <w:pPr>
              <w:spacing w:after="0"/>
              <w:jc w:val="center"/>
              <w:rPr>
                <w:rFonts w:ascii="Arial" w:hAnsi="Arial"/>
                <w:b/>
                <w:sz w:val="16"/>
                <w:szCs w:val="16"/>
              </w:rPr>
            </w:pPr>
          </w:p>
        </w:tc>
        <w:tc>
          <w:tcPr>
            <w:tcW w:w="2250" w:type="dxa"/>
            <w:tcBorders>
              <w:top w:val="single" w:sz="4" w:space="0" w:color="auto"/>
              <w:bottom w:val="single" w:sz="4" w:space="0" w:color="auto"/>
            </w:tcBorders>
          </w:tcPr>
          <w:p w14:paraId="42D90221" w14:textId="77777777" w:rsidR="00F0372F" w:rsidRPr="00CD02FD" w:rsidRDefault="00F0372F" w:rsidP="00060FC2">
            <w:pPr>
              <w:spacing w:after="0"/>
              <w:jc w:val="center"/>
              <w:rPr>
                <w:rFonts w:ascii="Arial" w:hAnsi="Arial"/>
                <w:b/>
                <w:sz w:val="16"/>
                <w:szCs w:val="16"/>
              </w:rPr>
            </w:pPr>
          </w:p>
        </w:tc>
        <w:tc>
          <w:tcPr>
            <w:tcW w:w="1903" w:type="dxa"/>
            <w:tcBorders>
              <w:top w:val="single" w:sz="4" w:space="0" w:color="auto"/>
              <w:bottom w:val="single" w:sz="4" w:space="0" w:color="auto"/>
            </w:tcBorders>
          </w:tcPr>
          <w:p w14:paraId="1A339185" w14:textId="77777777" w:rsidR="00F0372F" w:rsidRPr="00CD02FD" w:rsidRDefault="00F0372F" w:rsidP="00060FC2">
            <w:pPr>
              <w:pStyle w:val="TAL"/>
              <w:rPr>
                <w:b/>
                <w:sz w:val="16"/>
                <w:szCs w:val="16"/>
              </w:rPr>
            </w:pPr>
            <w:r w:rsidRPr="00CD02FD">
              <w:rPr>
                <w:sz w:val="16"/>
                <w:szCs w:val="16"/>
              </w:rPr>
              <w:t>If 8.1.5.7.1.1 or 8.1.5.7.1.2 is executed this test case is optional</w:t>
            </w:r>
          </w:p>
        </w:tc>
        <w:tc>
          <w:tcPr>
            <w:tcW w:w="2483" w:type="dxa"/>
            <w:tcBorders>
              <w:top w:val="single" w:sz="4" w:space="0" w:color="auto"/>
              <w:bottom w:val="single" w:sz="4" w:space="0" w:color="auto"/>
            </w:tcBorders>
          </w:tcPr>
          <w:p w14:paraId="47625383" w14:textId="77777777" w:rsidR="00F0372F" w:rsidRPr="00CD02FD" w:rsidRDefault="00F0372F" w:rsidP="00060FC2">
            <w:pPr>
              <w:spacing w:after="0"/>
              <w:jc w:val="center"/>
              <w:rPr>
                <w:rFonts w:ascii="Arial" w:hAnsi="Arial"/>
                <w:sz w:val="16"/>
                <w:szCs w:val="16"/>
              </w:rPr>
            </w:pPr>
          </w:p>
        </w:tc>
      </w:tr>
      <w:tr w:rsidR="00F0372F" w:rsidRPr="00CD02FD" w14:paraId="6CACD736" w14:textId="77777777" w:rsidTr="00060FC2">
        <w:trPr>
          <w:tblHeader/>
          <w:jc w:val="center"/>
        </w:trPr>
        <w:tc>
          <w:tcPr>
            <w:tcW w:w="1137" w:type="dxa"/>
            <w:tcBorders>
              <w:top w:val="single" w:sz="4" w:space="0" w:color="auto"/>
              <w:bottom w:val="single" w:sz="4" w:space="0" w:color="auto"/>
            </w:tcBorders>
            <w:shd w:val="clear" w:color="auto" w:fill="D9D9D9"/>
          </w:tcPr>
          <w:p w14:paraId="59F9585F" w14:textId="77777777" w:rsidR="00F0372F" w:rsidRPr="00CD02FD" w:rsidRDefault="00F0372F" w:rsidP="00060FC2">
            <w:pPr>
              <w:pStyle w:val="TAL"/>
              <w:rPr>
                <w:rFonts w:cs="Arial"/>
                <w:sz w:val="16"/>
                <w:szCs w:val="16"/>
                <w:lang w:eastAsia="zh-CN"/>
              </w:rPr>
            </w:pPr>
            <w:r w:rsidRPr="00CD02FD">
              <w:rPr>
                <w:rFonts w:cs="Arial"/>
                <w:b/>
                <w:bCs/>
                <w:sz w:val="16"/>
                <w:szCs w:val="16"/>
              </w:rPr>
              <w:t>8.1.5.8</w:t>
            </w:r>
          </w:p>
        </w:tc>
        <w:tc>
          <w:tcPr>
            <w:tcW w:w="2340" w:type="dxa"/>
            <w:tcBorders>
              <w:top w:val="single" w:sz="4" w:space="0" w:color="auto"/>
              <w:bottom w:val="single" w:sz="4" w:space="0" w:color="auto"/>
            </w:tcBorders>
            <w:shd w:val="clear" w:color="auto" w:fill="D9D9D9"/>
          </w:tcPr>
          <w:p w14:paraId="4DC01A57" w14:textId="77777777" w:rsidR="00F0372F" w:rsidRPr="00CD02FD" w:rsidRDefault="00F0372F" w:rsidP="00060FC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DBF4FAC" w14:textId="77777777" w:rsidR="00F0372F" w:rsidRPr="00CD02FD" w:rsidRDefault="00F0372F" w:rsidP="00060FC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F60720C" w14:textId="77777777" w:rsidR="00F0372F" w:rsidRPr="00CD02FD" w:rsidRDefault="00F0372F" w:rsidP="00060FC2">
            <w:pPr>
              <w:pStyle w:val="TAL"/>
              <w:rPr>
                <w:sz w:val="16"/>
                <w:szCs w:val="16"/>
              </w:rPr>
            </w:pPr>
          </w:p>
        </w:tc>
        <w:tc>
          <w:tcPr>
            <w:tcW w:w="2483" w:type="dxa"/>
            <w:tcBorders>
              <w:top w:val="single" w:sz="4" w:space="0" w:color="auto"/>
              <w:bottom w:val="single" w:sz="4" w:space="0" w:color="auto"/>
            </w:tcBorders>
            <w:shd w:val="clear" w:color="auto" w:fill="D9D9D9"/>
          </w:tcPr>
          <w:p w14:paraId="0203F3CE" w14:textId="77777777" w:rsidR="00F0372F" w:rsidRPr="00CD02FD" w:rsidRDefault="00F0372F" w:rsidP="00060FC2">
            <w:pPr>
              <w:spacing w:after="0"/>
              <w:jc w:val="center"/>
              <w:rPr>
                <w:rFonts w:ascii="Arial" w:hAnsi="Arial"/>
                <w:sz w:val="16"/>
                <w:szCs w:val="16"/>
              </w:rPr>
            </w:pPr>
          </w:p>
        </w:tc>
      </w:tr>
      <w:tr w:rsidR="00F0372F" w:rsidRPr="00CD02FD" w14:paraId="63135A62" w14:textId="77777777" w:rsidTr="00060FC2">
        <w:trPr>
          <w:tblHeader/>
          <w:jc w:val="center"/>
        </w:trPr>
        <w:tc>
          <w:tcPr>
            <w:tcW w:w="1137" w:type="dxa"/>
            <w:tcBorders>
              <w:top w:val="single" w:sz="4" w:space="0" w:color="auto"/>
              <w:bottom w:val="single" w:sz="4" w:space="0" w:color="auto"/>
            </w:tcBorders>
          </w:tcPr>
          <w:p w14:paraId="3DC9275C" w14:textId="77777777" w:rsidR="00F0372F" w:rsidRPr="00CD02FD" w:rsidRDefault="00F0372F" w:rsidP="00060FC2">
            <w:pPr>
              <w:pStyle w:val="TAL"/>
              <w:rPr>
                <w:rFonts w:cs="Arial"/>
                <w:sz w:val="16"/>
                <w:szCs w:val="16"/>
                <w:lang w:eastAsia="zh-CN"/>
              </w:rPr>
            </w:pPr>
            <w:r w:rsidRPr="00CD02FD">
              <w:rPr>
                <w:rFonts w:cs="Arial"/>
                <w:sz w:val="16"/>
                <w:szCs w:val="16"/>
              </w:rPr>
              <w:t>8.1.5.8.1</w:t>
            </w:r>
          </w:p>
        </w:tc>
        <w:tc>
          <w:tcPr>
            <w:tcW w:w="2340" w:type="dxa"/>
            <w:tcBorders>
              <w:top w:val="single" w:sz="4" w:space="0" w:color="auto"/>
              <w:bottom w:val="single" w:sz="4" w:space="0" w:color="auto"/>
            </w:tcBorders>
          </w:tcPr>
          <w:p w14:paraId="68F7BED3" w14:textId="77777777" w:rsidR="00F0372F" w:rsidRPr="00CD02FD" w:rsidRDefault="00F0372F" w:rsidP="00060FC2">
            <w:pPr>
              <w:spacing w:after="0"/>
              <w:jc w:val="center"/>
              <w:rPr>
                <w:rFonts w:ascii="Arial" w:hAnsi="Arial"/>
                <w:b/>
                <w:sz w:val="16"/>
                <w:szCs w:val="16"/>
              </w:rPr>
            </w:pPr>
            <w:proofErr w:type="spellStart"/>
            <w:r w:rsidRPr="00CD02FD">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03608CA8" w14:textId="77777777" w:rsidR="00F0372F" w:rsidRPr="00CD02FD" w:rsidRDefault="00F0372F" w:rsidP="00060FC2">
            <w:pPr>
              <w:spacing w:after="0"/>
              <w:jc w:val="center"/>
              <w:rPr>
                <w:rFonts w:ascii="Arial" w:hAnsi="Arial"/>
                <w:b/>
                <w:sz w:val="16"/>
                <w:szCs w:val="16"/>
              </w:rPr>
            </w:pPr>
          </w:p>
        </w:tc>
        <w:tc>
          <w:tcPr>
            <w:tcW w:w="1903" w:type="dxa"/>
            <w:tcBorders>
              <w:top w:val="single" w:sz="4" w:space="0" w:color="auto"/>
              <w:bottom w:val="single" w:sz="4" w:space="0" w:color="auto"/>
            </w:tcBorders>
          </w:tcPr>
          <w:p w14:paraId="2A00C101" w14:textId="77777777" w:rsidR="00F0372F" w:rsidRPr="00CD02FD" w:rsidRDefault="00F0372F" w:rsidP="00060FC2">
            <w:pPr>
              <w:pStyle w:val="TAL"/>
              <w:rPr>
                <w:sz w:val="16"/>
                <w:szCs w:val="16"/>
              </w:rPr>
            </w:pPr>
          </w:p>
        </w:tc>
        <w:tc>
          <w:tcPr>
            <w:tcW w:w="2483" w:type="dxa"/>
            <w:tcBorders>
              <w:top w:val="single" w:sz="4" w:space="0" w:color="auto"/>
              <w:bottom w:val="single" w:sz="4" w:space="0" w:color="auto"/>
            </w:tcBorders>
          </w:tcPr>
          <w:p w14:paraId="79F91123" w14:textId="77777777" w:rsidR="00F0372F" w:rsidRPr="00CD02FD" w:rsidRDefault="00F0372F" w:rsidP="00060FC2">
            <w:pPr>
              <w:spacing w:after="0"/>
              <w:jc w:val="center"/>
              <w:rPr>
                <w:rFonts w:ascii="Arial" w:hAnsi="Arial"/>
                <w:sz w:val="16"/>
                <w:szCs w:val="16"/>
              </w:rPr>
            </w:pPr>
          </w:p>
        </w:tc>
      </w:tr>
      <w:tr w:rsidR="00F0372F" w:rsidRPr="00CD02FD" w14:paraId="3CED20F5" w14:textId="77777777" w:rsidTr="00060FC2">
        <w:trPr>
          <w:tblHeader/>
          <w:jc w:val="center"/>
        </w:trPr>
        <w:tc>
          <w:tcPr>
            <w:tcW w:w="1137" w:type="dxa"/>
            <w:tcBorders>
              <w:top w:val="single" w:sz="4" w:space="0" w:color="auto"/>
              <w:bottom w:val="single" w:sz="4" w:space="0" w:color="auto"/>
            </w:tcBorders>
            <w:shd w:val="clear" w:color="auto" w:fill="D9D9D9"/>
          </w:tcPr>
          <w:p w14:paraId="787F4661" w14:textId="77777777" w:rsidR="00F0372F" w:rsidRPr="00CD02FD" w:rsidRDefault="00F0372F" w:rsidP="00060FC2">
            <w:pPr>
              <w:pStyle w:val="TAL"/>
              <w:rPr>
                <w:rFonts w:cs="Arial"/>
                <w:sz w:val="16"/>
                <w:szCs w:val="16"/>
                <w:lang w:eastAsia="zh-CN"/>
              </w:rPr>
            </w:pPr>
            <w:r w:rsidRPr="00CD02FD">
              <w:rPr>
                <w:rFonts w:cs="Arial"/>
                <w:b/>
                <w:bCs/>
                <w:sz w:val="16"/>
                <w:szCs w:val="16"/>
              </w:rPr>
              <w:t>8.1.5.8.2</w:t>
            </w:r>
          </w:p>
        </w:tc>
        <w:tc>
          <w:tcPr>
            <w:tcW w:w="2340" w:type="dxa"/>
            <w:tcBorders>
              <w:top w:val="single" w:sz="4" w:space="0" w:color="auto"/>
              <w:bottom w:val="single" w:sz="4" w:space="0" w:color="auto"/>
            </w:tcBorders>
            <w:shd w:val="clear" w:color="auto" w:fill="D9D9D9"/>
          </w:tcPr>
          <w:p w14:paraId="45BBDCD7" w14:textId="77777777" w:rsidR="00F0372F" w:rsidRPr="00CD02FD" w:rsidRDefault="00F0372F" w:rsidP="00060FC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31409A2" w14:textId="77777777" w:rsidR="00F0372F" w:rsidRPr="00CD02FD" w:rsidRDefault="00F0372F" w:rsidP="00060FC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2C26A69" w14:textId="77777777" w:rsidR="00F0372F" w:rsidRPr="00CD02FD" w:rsidRDefault="00F0372F" w:rsidP="00060FC2">
            <w:pPr>
              <w:pStyle w:val="TAL"/>
              <w:rPr>
                <w:sz w:val="16"/>
                <w:szCs w:val="16"/>
              </w:rPr>
            </w:pPr>
          </w:p>
        </w:tc>
        <w:tc>
          <w:tcPr>
            <w:tcW w:w="2483" w:type="dxa"/>
            <w:tcBorders>
              <w:top w:val="single" w:sz="4" w:space="0" w:color="auto"/>
              <w:bottom w:val="single" w:sz="4" w:space="0" w:color="auto"/>
            </w:tcBorders>
            <w:shd w:val="clear" w:color="auto" w:fill="D9D9D9"/>
          </w:tcPr>
          <w:p w14:paraId="377920D3" w14:textId="77777777" w:rsidR="00F0372F" w:rsidRPr="00CD02FD" w:rsidRDefault="00F0372F" w:rsidP="00060FC2">
            <w:pPr>
              <w:spacing w:after="0"/>
              <w:jc w:val="center"/>
              <w:rPr>
                <w:rFonts w:ascii="Arial" w:hAnsi="Arial"/>
                <w:sz w:val="16"/>
                <w:szCs w:val="16"/>
              </w:rPr>
            </w:pPr>
          </w:p>
        </w:tc>
      </w:tr>
      <w:tr w:rsidR="00F0372F" w:rsidRPr="00CD02FD" w14:paraId="3F183E69" w14:textId="77777777" w:rsidTr="00060FC2">
        <w:trPr>
          <w:tblHeader/>
          <w:jc w:val="center"/>
        </w:trPr>
        <w:tc>
          <w:tcPr>
            <w:tcW w:w="1137" w:type="dxa"/>
            <w:tcBorders>
              <w:top w:val="single" w:sz="4" w:space="0" w:color="auto"/>
              <w:bottom w:val="single" w:sz="4" w:space="0" w:color="auto"/>
            </w:tcBorders>
          </w:tcPr>
          <w:p w14:paraId="70163CD4" w14:textId="77777777" w:rsidR="00F0372F" w:rsidRPr="00CD02FD" w:rsidRDefault="00F0372F" w:rsidP="00060FC2">
            <w:pPr>
              <w:pStyle w:val="TAL"/>
              <w:rPr>
                <w:rFonts w:cs="Arial"/>
                <w:sz w:val="16"/>
                <w:szCs w:val="16"/>
                <w:lang w:eastAsia="zh-CN"/>
              </w:rPr>
            </w:pPr>
            <w:r w:rsidRPr="00CD02FD">
              <w:rPr>
                <w:rFonts w:cs="Arial"/>
                <w:sz w:val="16"/>
                <w:szCs w:val="16"/>
              </w:rPr>
              <w:t>8.1.5.8.2.1</w:t>
            </w:r>
          </w:p>
        </w:tc>
        <w:tc>
          <w:tcPr>
            <w:tcW w:w="2340" w:type="dxa"/>
            <w:tcBorders>
              <w:top w:val="single" w:sz="4" w:space="0" w:color="auto"/>
              <w:bottom w:val="single" w:sz="4" w:space="0" w:color="auto"/>
            </w:tcBorders>
          </w:tcPr>
          <w:p w14:paraId="20288B73" w14:textId="77777777" w:rsidR="00F0372F" w:rsidRPr="00CD02FD" w:rsidRDefault="00F0372F" w:rsidP="00060FC2">
            <w:pPr>
              <w:spacing w:after="0"/>
              <w:jc w:val="center"/>
              <w:rPr>
                <w:rFonts w:ascii="Arial" w:hAnsi="Arial"/>
                <w:b/>
                <w:sz w:val="16"/>
                <w:szCs w:val="16"/>
              </w:rPr>
            </w:pPr>
            <w:proofErr w:type="spellStart"/>
            <w:r w:rsidRPr="00CD02FD">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4E7A8D1F" w14:textId="77777777" w:rsidR="00F0372F" w:rsidRPr="00CD02FD" w:rsidRDefault="00F0372F" w:rsidP="00060FC2">
            <w:pPr>
              <w:spacing w:after="0"/>
              <w:jc w:val="center"/>
              <w:rPr>
                <w:rFonts w:ascii="Arial" w:hAnsi="Arial"/>
                <w:b/>
                <w:sz w:val="16"/>
                <w:szCs w:val="16"/>
              </w:rPr>
            </w:pPr>
          </w:p>
        </w:tc>
        <w:tc>
          <w:tcPr>
            <w:tcW w:w="1903" w:type="dxa"/>
            <w:tcBorders>
              <w:top w:val="single" w:sz="4" w:space="0" w:color="auto"/>
              <w:bottom w:val="single" w:sz="4" w:space="0" w:color="auto"/>
            </w:tcBorders>
          </w:tcPr>
          <w:p w14:paraId="4E84D001" w14:textId="77777777" w:rsidR="00F0372F" w:rsidRPr="00CD02FD" w:rsidRDefault="00F0372F" w:rsidP="00060FC2">
            <w:pPr>
              <w:pStyle w:val="TAL"/>
              <w:rPr>
                <w:sz w:val="16"/>
                <w:szCs w:val="16"/>
              </w:rPr>
            </w:pPr>
            <w:r w:rsidRPr="00CD02FD">
              <w:rPr>
                <w:sz w:val="16"/>
                <w:szCs w:val="16"/>
              </w:rPr>
              <w:t xml:space="preserve">If </w:t>
            </w:r>
            <w:r w:rsidRPr="00CD02FD">
              <w:rPr>
                <w:rFonts w:cs="Arial"/>
                <w:sz w:val="16"/>
                <w:szCs w:val="16"/>
              </w:rPr>
              <w:t>8.1.5.8.2</w:t>
            </w:r>
            <w:r w:rsidRPr="00CD02FD">
              <w:rPr>
                <w:sz w:val="16"/>
                <w:szCs w:val="16"/>
              </w:rPr>
              <w:t xml:space="preserve">.2 or </w:t>
            </w:r>
            <w:r w:rsidRPr="00CD02FD">
              <w:rPr>
                <w:rFonts w:cs="Arial"/>
                <w:sz w:val="16"/>
                <w:szCs w:val="16"/>
              </w:rPr>
              <w:t>8.1.5.8.2</w:t>
            </w:r>
            <w:r w:rsidRPr="00CD02FD">
              <w:rPr>
                <w:sz w:val="16"/>
                <w:szCs w:val="16"/>
              </w:rPr>
              <w:t>.3 is executed this test case is optional</w:t>
            </w:r>
          </w:p>
        </w:tc>
        <w:tc>
          <w:tcPr>
            <w:tcW w:w="2483" w:type="dxa"/>
            <w:tcBorders>
              <w:top w:val="single" w:sz="4" w:space="0" w:color="auto"/>
              <w:bottom w:val="single" w:sz="4" w:space="0" w:color="auto"/>
            </w:tcBorders>
          </w:tcPr>
          <w:p w14:paraId="582C85DC" w14:textId="77777777" w:rsidR="00F0372F" w:rsidRPr="00CD02FD" w:rsidRDefault="00F0372F" w:rsidP="00060FC2">
            <w:pPr>
              <w:spacing w:after="0"/>
              <w:jc w:val="center"/>
              <w:rPr>
                <w:rFonts w:ascii="Arial" w:hAnsi="Arial"/>
                <w:sz w:val="16"/>
                <w:szCs w:val="16"/>
              </w:rPr>
            </w:pPr>
          </w:p>
        </w:tc>
      </w:tr>
      <w:tr w:rsidR="00F0372F" w:rsidRPr="00CD02FD" w14:paraId="4DA4D648" w14:textId="77777777" w:rsidTr="00060FC2">
        <w:trPr>
          <w:tblHeader/>
          <w:jc w:val="center"/>
        </w:trPr>
        <w:tc>
          <w:tcPr>
            <w:tcW w:w="1137" w:type="dxa"/>
            <w:tcBorders>
              <w:top w:val="single" w:sz="4" w:space="0" w:color="auto"/>
              <w:bottom w:val="single" w:sz="4" w:space="0" w:color="auto"/>
            </w:tcBorders>
          </w:tcPr>
          <w:p w14:paraId="201F14CB" w14:textId="77777777" w:rsidR="00F0372F" w:rsidRPr="00CD02FD" w:rsidRDefault="00F0372F" w:rsidP="00060FC2">
            <w:pPr>
              <w:pStyle w:val="TAL"/>
              <w:rPr>
                <w:rFonts w:cs="Arial"/>
                <w:sz w:val="16"/>
                <w:szCs w:val="16"/>
                <w:lang w:eastAsia="zh-CN"/>
              </w:rPr>
            </w:pPr>
            <w:r w:rsidRPr="00CD02FD">
              <w:rPr>
                <w:rFonts w:cs="Arial"/>
                <w:sz w:val="16"/>
                <w:szCs w:val="16"/>
              </w:rPr>
              <w:lastRenderedPageBreak/>
              <w:t>8.1.5.8.2.2</w:t>
            </w:r>
          </w:p>
        </w:tc>
        <w:tc>
          <w:tcPr>
            <w:tcW w:w="2340" w:type="dxa"/>
            <w:tcBorders>
              <w:top w:val="single" w:sz="4" w:space="0" w:color="auto"/>
              <w:bottom w:val="single" w:sz="4" w:space="0" w:color="auto"/>
            </w:tcBorders>
          </w:tcPr>
          <w:p w14:paraId="636D70A2" w14:textId="77777777" w:rsidR="00F0372F" w:rsidRPr="00CD02FD" w:rsidRDefault="00F0372F" w:rsidP="00060FC2">
            <w:pPr>
              <w:spacing w:after="0"/>
              <w:jc w:val="center"/>
              <w:rPr>
                <w:rFonts w:ascii="Arial" w:hAnsi="Arial"/>
                <w:b/>
                <w:sz w:val="16"/>
                <w:szCs w:val="16"/>
              </w:rPr>
            </w:pPr>
            <w:proofErr w:type="spellStart"/>
            <w:r w:rsidRPr="00CD02FD">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7886DC3A" w14:textId="77777777" w:rsidR="00F0372F" w:rsidRPr="00CD02FD" w:rsidRDefault="00F0372F" w:rsidP="00060FC2">
            <w:pPr>
              <w:spacing w:after="0"/>
              <w:jc w:val="center"/>
              <w:rPr>
                <w:rFonts w:ascii="Arial" w:hAnsi="Arial"/>
                <w:b/>
                <w:sz w:val="16"/>
                <w:szCs w:val="16"/>
              </w:rPr>
            </w:pPr>
          </w:p>
        </w:tc>
        <w:tc>
          <w:tcPr>
            <w:tcW w:w="1903" w:type="dxa"/>
            <w:tcBorders>
              <w:top w:val="single" w:sz="4" w:space="0" w:color="auto"/>
              <w:bottom w:val="single" w:sz="4" w:space="0" w:color="auto"/>
            </w:tcBorders>
          </w:tcPr>
          <w:p w14:paraId="68BB940E" w14:textId="77777777" w:rsidR="00F0372F" w:rsidRPr="00CD02FD" w:rsidRDefault="00F0372F" w:rsidP="00060FC2">
            <w:pPr>
              <w:pStyle w:val="TAL"/>
              <w:rPr>
                <w:sz w:val="16"/>
                <w:szCs w:val="16"/>
              </w:rPr>
            </w:pPr>
            <w:r w:rsidRPr="00CD02FD">
              <w:rPr>
                <w:sz w:val="16"/>
                <w:szCs w:val="16"/>
              </w:rPr>
              <w:t xml:space="preserve">If </w:t>
            </w:r>
            <w:r w:rsidRPr="00CD02FD">
              <w:rPr>
                <w:rFonts w:cs="Arial"/>
                <w:sz w:val="16"/>
                <w:szCs w:val="16"/>
              </w:rPr>
              <w:t>8.1.5.8.2</w:t>
            </w:r>
            <w:r w:rsidRPr="00CD02FD">
              <w:rPr>
                <w:sz w:val="16"/>
                <w:szCs w:val="16"/>
              </w:rPr>
              <w:t xml:space="preserve">.1 or </w:t>
            </w:r>
            <w:r w:rsidRPr="00CD02FD">
              <w:rPr>
                <w:rFonts w:cs="Arial"/>
                <w:sz w:val="16"/>
                <w:szCs w:val="16"/>
              </w:rPr>
              <w:t>8.1.5.8.2</w:t>
            </w:r>
            <w:r w:rsidRPr="00CD02FD">
              <w:rPr>
                <w:sz w:val="16"/>
                <w:szCs w:val="16"/>
              </w:rPr>
              <w:t>.3 is executed this test case is optional</w:t>
            </w:r>
          </w:p>
        </w:tc>
        <w:tc>
          <w:tcPr>
            <w:tcW w:w="2483" w:type="dxa"/>
            <w:tcBorders>
              <w:top w:val="single" w:sz="4" w:space="0" w:color="auto"/>
              <w:bottom w:val="single" w:sz="4" w:space="0" w:color="auto"/>
            </w:tcBorders>
          </w:tcPr>
          <w:p w14:paraId="7F2BC801" w14:textId="77777777" w:rsidR="00F0372F" w:rsidRPr="00CD02FD" w:rsidRDefault="00F0372F" w:rsidP="00060FC2">
            <w:pPr>
              <w:spacing w:after="0"/>
              <w:jc w:val="center"/>
              <w:rPr>
                <w:rFonts w:ascii="Arial" w:hAnsi="Arial"/>
                <w:sz w:val="16"/>
                <w:szCs w:val="16"/>
              </w:rPr>
            </w:pPr>
          </w:p>
        </w:tc>
      </w:tr>
      <w:tr w:rsidR="00F0372F" w:rsidRPr="00CD02FD" w14:paraId="1C3BDA21" w14:textId="77777777" w:rsidTr="00060FC2">
        <w:trPr>
          <w:tblHeader/>
          <w:jc w:val="center"/>
        </w:trPr>
        <w:tc>
          <w:tcPr>
            <w:tcW w:w="1137" w:type="dxa"/>
            <w:tcBorders>
              <w:top w:val="single" w:sz="4" w:space="0" w:color="auto"/>
              <w:bottom w:val="single" w:sz="4" w:space="0" w:color="auto"/>
            </w:tcBorders>
          </w:tcPr>
          <w:p w14:paraId="47BD752D" w14:textId="77777777" w:rsidR="00F0372F" w:rsidRPr="00CD02FD" w:rsidRDefault="00F0372F" w:rsidP="00060FC2">
            <w:pPr>
              <w:pStyle w:val="TAL"/>
              <w:rPr>
                <w:rFonts w:cs="Arial"/>
                <w:sz w:val="16"/>
                <w:szCs w:val="16"/>
                <w:lang w:eastAsia="zh-CN"/>
              </w:rPr>
            </w:pPr>
            <w:r w:rsidRPr="00CD02FD">
              <w:rPr>
                <w:rFonts w:cs="Arial"/>
                <w:sz w:val="16"/>
                <w:szCs w:val="16"/>
              </w:rPr>
              <w:t>8.1.5.8.2.3</w:t>
            </w:r>
          </w:p>
        </w:tc>
        <w:tc>
          <w:tcPr>
            <w:tcW w:w="2340" w:type="dxa"/>
            <w:tcBorders>
              <w:top w:val="single" w:sz="4" w:space="0" w:color="auto"/>
              <w:bottom w:val="single" w:sz="4" w:space="0" w:color="auto"/>
            </w:tcBorders>
          </w:tcPr>
          <w:p w14:paraId="4A452433" w14:textId="77777777" w:rsidR="00F0372F" w:rsidRPr="00CD02FD" w:rsidRDefault="00F0372F" w:rsidP="00060FC2">
            <w:pPr>
              <w:spacing w:after="0"/>
              <w:jc w:val="center"/>
              <w:rPr>
                <w:rFonts w:ascii="Arial" w:hAnsi="Arial"/>
                <w:b/>
                <w:sz w:val="16"/>
                <w:szCs w:val="16"/>
              </w:rPr>
            </w:pPr>
            <w:proofErr w:type="spellStart"/>
            <w:r w:rsidRPr="00CD02FD">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598AA519" w14:textId="77777777" w:rsidR="00F0372F" w:rsidRPr="00CD02FD" w:rsidRDefault="00F0372F" w:rsidP="00060FC2">
            <w:pPr>
              <w:spacing w:after="0"/>
              <w:jc w:val="center"/>
              <w:rPr>
                <w:rFonts w:ascii="Arial" w:hAnsi="Arial"/>
                <w:b/>
                <w:sz w:val="16"/>
                <w:szCs w:val="16"/>
              </w:rPr>
            </w:pPr>
          </w:p>
        </w:tc>
        <w:tc>
          <w:tcPr>
            <w:tcW w:w="1903" w:type="dxa"/>
            <w:tcBorders>
              <w:top w:val="single" w:sz="4" w:space="0" w:color="auto"/>
              <w:bottom w:val="single" w:sz="4" w:space="0" w:color="auto"/>
            </w:tcBorders>
          </w:tcPr>
          <w:p w14:paraId="36EC917D" w14:textId="77777777" w:rsidR="00F0372F" w:rsidRPr="00CD02FD" w:rsidRDefault="00F0372F" w:rsidP="00060FC2">
            <w:pPr>
              <w:pStyle w:val="TAL"/>
              <w:rPr>
                <w:sz w:val="16"/>
                <w:szCs w:val="16"/>
              </w:rPr>
            </w:pPr>
            <w:r w:rsidRPr="00CD02FD">
              <w:rPr>
                <w:sz w:val="16"/>
                <w:szCs w:val="16"/>
              </w:rPr>
              <w:t xml:space="preserve">If </w:t>
            </w:r>
            <w:r w:rsidRPr="00CD02FD">
              <w:rPr>
                <w:rFonts w:cs="Arial"/>
                <w:sz w:val="16"/>
                <w:szCs w:val="16"/>
              </w:rPr>
              <w:t>8.1.5.8.2</w:t>
            </w:r>
            <w:r w:rsidRPr="00CD02FD">
              <w:rPr>
                <w:sz w:val="16"/>
                <w:szCs w:val="16"/>
              </w:rPr>
              <w:t xml:space="preserve">.1 or </w:t>
            </w:r>
            <w:r w:rsidRPr="00CD02FD">
              <w:rPr>
                <w:rFonts w:cs="Arial"/>
                <w:sz w:val="16"/>
                <w:szCs w:val="16"/>
              </w:rPr>
              <w:t>8.1.5.8.2</w:t>
            </w:r>
            <w:r w:rsidRPr="00CD02FD">
              <w:rPr>
                <w:sz w:val="16"/>
                <w:szCs w:val="16"/>
              </w:rPr>
              <w:t>.2 is executed this test case is optional</w:t>
            </w:r>
          </w:p>
        </w:tc>
        <w:tc>
          <w:tcPr>
            <w:tcW w:w="2483" w:type="dxa"/>
            <w:tcBorders>
              <w:top w:val="single" w:sz="4" w:space="0" w:color="auto"/>
              <w:bottom w:val="single" w:sz="4" w:space="0" w:color="auto"/>
            </w:tcBorders>
          </w:tcPr>
          <w:p w14:paraId="2C964759" w14:textId="77777777" w:rsidR="00F0372F" w:rsidRPr="00CD02FD" w:rsidRDefault="00F0372F" w:rsidP="00060FC2">
            <w:pPr>
              <w:spacing w:after="0"/>
              <w:jc w:val="center"/>
              <w:rPr>
                <w:rFonts w:ascii="Arial" w:hAnsi="Arial"/>
                <w:sz w:val="16"/>
                <w:szCs w:val="16"/>
              </w:rPr>
            </w:pPr>
          </w:p>
        </w:tc>
      </w:tr>
      <w:tr w:rsidR="00F0372F" w:rsidRPr="00CD02FD" w14:paraId="30DF4B81" w14:textId="77777777" w:rsidTr="00060FC2">
        <w:trPr>
          <w:tblHeader/>
          <w:jc w:val="center"/>
        </w:trPr>
        <w:tc>
          <w:tcPr>
            <w:tcW w:w="1137" w:type="dxa"/>
            <w:tcBorders>
              <w:top w:val="single" w:sz="4" w:space="0" w:color="auto"/>
              <w:bottom w:val="single" w:sz="4" w:space="0" w:color="auto"/>
            </w:tcBorders>
            <w:shd w:val="clear" w:color="auto" w:fill="D9D9D9"/>
          </w:tcPr>
          <w:p w14:paraId="3F2BF1B0" w14:textId="77777777" w:rsidR="00F0372F" w:rsidRPr="00CD02FD" w:rsidRDefault="00F0372F" w:rsidP="00060FC2">
            <w:pPr>
              <w:pStyle w:val="TAL"/>
              <w:rPr>
                <w:rFonts w:cs="Arial"/>
                <w:sz w:val="16"/>
                <w:szCs w:val="16"/>
              </w:rPr>
            </w:pPr>
            <w:r w:rsidRPr="00CD02FD">
              <w:rPr>
                <w:rFonts w:cs="Arial"/>
                <w:b/>
                <w:bCs/>
                <w:sz w:val="16"/>
                <w:szCs w:val="16"/>
              </w:rPr>
              <w:t>8.1.5.9</w:t>
            </w:r>
          </w:p>
        </w:tc>
        <w:tc>
          <w:tcPr>
            <w:tcW w:w="2340" w:type="dxa"/>
            <w:tcBorders>
              <w:top w:val="single" w:sz="4" w:space="0" w:color="auto"/>
              <w:bottom w:val="single" w:sz="4" w:space="0" w:color="auto"/>
            </w:tcBorders>
            <w:shd w:val="clear" w:color="auto" w:fill="D9D9D9"/>
          </w:tcPr>
          <w:p w14:paraId="13E3D4A4" w14:textId="77777777" w:rsidR="00F0372F" w:rsidRPr="00CD02FD" w:rsidRDefault="00F0372F" w:rsidP="00060FC2">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26615A0B" w14:textId="77777777" w:rsidR="00F0372F" w:rsidRPr="00CD02FD" w:rsidRDefault="00F0372F" w:rsidP="00060FC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FC80FE4" w14:textId="77777777" w:rsidR="00F0372F" w:rsidRPr="00CD02FD" w:rsidRDefault="00F0372F" w:rsidP="00060FC2">
            <w:pPr>
              <w:pStyle w:val="TAL"/>
              <w:rPr>
                <w:sz w:val="16"/>
                <w:szCs w:val="16"/>
              </w:rPr>
            </w:pPr>
          </w:p>
        </w:tc>
        <w:tc>
          <w:tcPr>
            <w:tcW w:w="2483" w:type="dxa"/>
            <w:tcBorders>
              <w:top w:val="single" w:sz="4" w:space="0" w:color="auto"/>
              <w:bottom w:val="single" w:sz="4" w:space="0" w:color="auto"/>
            </w:tcBorders>
            <w:shd w:val="clear" w:color="auto" w:fill="D9D9D9"/>
          </w:tcPr>
          <w:p w14:paraId="39168B00" w14:textId="77777777" w:rsidR="00F0372F" w:rsidRPr="00CD02FD" w:rsidRDefault="00F0372F" w:rsidP="00060FC2">
            <w:pPr>
              <w:spacing w:after="0"/>
              <w:jc w:val="center"/>
              <w:rPr>
                <w:rFonts w:ascii="Arial" w:hAnsi="Arial"/>
                <w:sz w:val="16"/>
                <w:szCs w:val="16"/>
              </w:rPr>
            </w:pPr>
          </w:p>
        </w:tc>
      </w:tr>
      <w:tr w:rsidR="00F0372F" w:rsidRPr="00CD02FD" w14:paraId="392C1318" w14:textId="77777777" w:rsidTr="00060FC2">
        <w:trPr>
          <w:tblHeader/>
          <w:jc w:val="center"/>
        </w:trPr>
        <w:tc>
          <w:tcPr>
            <w:tcW w:w="1137" w:type="dxa"/>
            <w:tcBorders>
              <w:top w:val="single" w:sz="4" w:space="0" w:color="auto"/>
              <w:bottom w:val="single" w:sz="4" w:space="0" w:color="auto"/>
            </w:tcBorders>
          </w:tcPr>
          <w:p w14:paraId="016058CD" w14:textId="77777777" w:rsidR="00F0372F" w:rsidRPr="00CD02FD" w:rsidRDefault="00F0372F" w:rsidP="00060FC2">
            <w:pPr>
              <w:pStyle w:val="TAL"/>
              <w:rPr>
                <w:rFonts w:cs="Arial"/>
                <w:sz w:val="16"/>
                <w:szCs w:val="16"/>
              </w:rPr>
            </w:pPr>
            <w:r w:rsidRPr="00CD02FD">
              <w:rPr>
                <w:rFonts w:cs="Arial"/>
                <w:sz w:val="16"/>
                <w:szCs w:val="16"/>
              </w:rPr>
              <w:t>8.1.5.9.1</w:t>
            </w:r>
          </w:p>
        </w:tc>
        <w:tc>
          <w:tcPr>
            <w:tcW w:w="2340" w:type="dxa"/>
            <w:tcBorders>
              <w:top w:val="single" w:sz="4" w:space="0" w:color="auto"/>
              <w:bottom w:val="single" w:sz="4" w:space="0" w:color="auto"/>
            </w:tcBorders>
          </w:tcPr>
          <w:p w14:paraId="683B6824" w14:textId="77777777" w:rsidR="00F0372F" w:rsidRPr="00CD02FD" w:rsidRDefault="00F0372F" w:rsidP="00060FC2">
            <w:pPr>
              <w:spacing w:after="0"/>
              <w:jc w:val="center"/>
              <w:rPr>
                <w:rFonts w:ascii="Arial" w:hAnsi="Arial"/>
                <w:bCs/>
                <w:sz w:val="16"/>
                <w:szCs w:val="16"/>
              </w:rPr>
            </w:pPr>
            <w:proofErr w:type="spellStart"/>
            <w:r w:rsidRPr="00CD02FD">
              <w:rPr>
                <w:rFonts w:ascii="Arial" w:hAnsi="Arial"/>
                <w:sz w:val="16"/>
                <w:szCs w:val="16"/>
              </w:rPr>
              <w:t>pc_Set_UE_Cap_Info_NR</w:t>
            </w:r>
            <w:proofErr w:type="spellEnd"/>
          </w:p>
        </w:tc>
        <w:tc>
          <w:tcPr>
            <w:tcW w:w="2250" w:type="dxa"/>
            <w:tcBorders>
              <w:top w:val="single" w:sz="4" w:space="0" w:color="auto"/>
              <w:bottom w:val="single" w:sz="4" w:space="0" w:color="auto"/>
            </w:tcBorders>
          </w:tcPr>
          <w:p w14:paraId="4A172BB5" w14:textId="77777777" w:rsidR="00F0372F" w:rsidRPr="00CD02FD" w:rsidRDefault="00F0372F" w:rsidP="00060FC2">
            <w:pPr>
              <w:spacing w:after="0"/>
              <w:jc w:val="center"/>
              <w:rPr>
                <w:rFonts w:ascii="Arial" w:hAnsi="Arial"/>
                <w:b/>
                <w:sz w:val="16"/>
                <w:szCs w:val="16"/>
              </w:rPr>
            </w:pPr>
          </w:p>
        </w:tc>
        <w:tc>
          <w:tcPr>
            <w:tcW w:w="1903" w:type="dxa"/>
            <w:tcBorders>
              <w:top w:val="single" w:sz="4" w:space="0" w:color="auto"/>
              <w:bottom w:val="single" w:sz="4" w:space="0" w:color="auto"/>
            </w:tcBorders>
          </w:tcPr>
          <w:p w14:paraId="75F4A301" w14:textId="77777777" w:rsidR="00F0372F" w:rsidRPr="00CD02FD" w:rsidRDefault="00F0372F" w:rsidP="00060FC2">
            <w:pPr>
              <w:pStyle w:val="TAL"/>
              <w:rPr>
                <w:sz w:val="16"/>
                <w:szCs w:val="16"/>
              </w:rPr>
            </w:pPr>
          </w:p>
        </w:tc>
        <w:tc>
          <w:tcPr>
            <w:tcW w:w="2483" w:type="dxa"/>
            <w:tcBorders>
              <w:top w:val="single" w:sz="4" w:space="0" w:color="auto"/>
              <w:bottom w:val="single" w:sz="4" w:space="0" w:color="auto"/>
            </w:tcBorders>
          </w:tcPr>
          <w:p w14:paraId="451E5EEA" w14:textId="77777777" w:rsidR="00F0372F" w:rsidRPr="00CD02FD" w:rsidRDefault="00F0372F" w:rsidP="00060FC2">
            <w:pPr>
              <w:spacing w:after="0"/>
              <w:jc w:val="center"/>
              <w:rPr>
                <w:rFonts w:ascii="Arial" w:hAnsi="Arial"/>
                <w:sz w:val="16"/>
                <w:szCs w:val="16"/>
              </w:rPr>
            </w:pPr>
          </w:p>
        </w:tc>
      </w:tr>
      <w:tr w:rsidR="00F0372F" w:rsidRPr="00CD02FD" w14:paraId="198F3C2B" w14:textId="77777777" w:rsidTr="00060FC2">
        <w:trPr>
          <w:tblHeader/>
          <w:jc w:val="center"/>
        </w:trPr>
        <w:tc>
          <w:tcPr>
            <w:tcW w:w="1137" w:type="dxa"/>
            <w:tcBorders>
              <w:top w:val="single" w:sz="4" w:space="0" w:color="auto"/>
              <w:bottom w:val="single" w:sz="4" w:space="0" w:color="auto"/>
            </w:tcBorders>
            <w:shd w:val="clear" w:color="auto" w:fill="D9D9D9"/>
          </w:tcPr>
          <w:p w14:paraId="6AE5629F" w14:textId="77777777" w:rsidR="00F0372F" w:rsidRPr="00CD02FD" w:rsidRDefault="00F0372F" w:rsidP="00060FC2">
            <w:pPr>
              <w:pStyle w:val="TAL"/>
              <w:rPr>
                <w:rFonts w:cs="Arial"/>
                <w:sz w:val="16"/>
                <w:szCs w:val="16"/>
              </w:rPr>
            </w:pPr>
            <w:r w:rsidRPr="00CD02FD">
              <w:rPr>
                <w:rFonts w:cs="Arial"/>
                <w:b/>
                <w:bCs/>
                <w:sz w:val="16"/>
                <w:szCs w:val="16"/>
              </w:rPr>
              <w:t>8.1.6</w:t>
            </w:r>
          </w:p>
        </w:tc>
        <w:tc>
          <w:tcPr>
            <w:tcW w:w="2340" w:type="dxa"/>
            <w:tcBorders>
              <w:top w:val="single" w:sz="4" w:space="0" w:color="auto"/>
              <w:bottom w:val="single" w:sz="4" w:space="0" w:color="auto"/>
            </w:tcBorders>
            <w:shd w:val="clear" w:color="auto" w:fill="D9D9D9"/>
          </w:tcPr>
          <w:p w14:paraId="7D0564F8" w14:textId="77777777" w:rsidR="00F0372F" w:rsidRPr="00CD02FD" w:rsidRDefault="00F0372F" w:rsidP="00060FC2">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52FF7DFF" w14:textId="77777777" w:rsidR="00F0372F" w:rsidRPr="00CD02FD" w:rsidRDefault="00F0372F" w:rsidP="00060FC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E917BE0" w14:textId="77777777" w:rsidR="00F0372F" w:rsidRPr="00CD02FD" w:rsidRDefault="00F0372F" w:rsidP="00060FC2">
            <w:pPr>
              <w:pStyle w:val="TAL"/>
              <w:rPr>
                <w:sz w:val="16"/>
                <w:szCs w:val="16"/>
              </w:rPr>
            </w:pPr>
          </w:p>
        </w:tc>
        <w:tc>
          <w:tcPr>
            <w:tcW w:w="2483" w:type="dxa"/>
            <w:tcBorders>
              <w:top w:val="single" w:sz="4" w:space="0" w:color="auto"/>
              <w:bottom w:val="single" w:sz="4" w:space="0" w:color="auto"/>
            </w:tcBorders>
            <w:shd w:val="clear" w:color="auto" w:fill="D9D9D9"/>
          </w:tcPr>
          <w:p w14:paraId="1E4A0ADB" w14:textId="77777777" w:rsidR="00F0372F" w:rsidRPr="00CD02FD" w:rsidRDefault="00F0372F" w:rsidP="00060FC2">
            <w:pPr>
              <w:spacing w:after="0"/>
              <w:jc w:val="center"/>
              <w:rPr>
                <w:rFonts w:ascii="Arial" w:hAnsi="Arial"/>
                <w:sz w:val="16"/>
                <w:szCs w:val="16"/>
              </w:rPr>
            </w:pPr>
          </w:p>
        </w:tc>
      </w:tr>
      <w:tr w:rsidR="00F0372F" w:rsidRPr="00CD02FD" w14:paraId="030DD3AF" w14:textId="77777777" w:rsidTr="00060FC2">
        <w:trPr>
          <w:tblHeader/>
          <w:jc w:val="center"/>
        </w:trPr>
        <w:tc>
          <w:tcPr>
            <w:tcW w:w="1137" w:type="dxa"/>
            <w:tcBorders>
              <w:top w:val="single" w:sz="4" w:space="0" w:color="auto"/>
              <w:bottom w:val="single" w:sz="4" w:space="0" w:color="auto"/>
            </w:tcBorders>
            <w:shd w:val="clear" w:color="auto" w:fill="D9D9D9"/>
          </w:tcPr>
          <w:p w14:paraId="2703F179" w14:textId="77777777" w:rsidR="00F0372F" w:rsidRPr="00CD02FD" w:rsidRDefault="00F0372F" w:rsidP="00060FC2">
            <w:pPr>
              <w:pStyle w:val="TAL"/>
              <w:rPr>
                <w:rFonts w:cs="Arial"/>
                <w:sz w:val="16"/>
                <w:szCs w:val="16"/>
              </w:rPr>
            </w:pPr>
            <w:r w:rsidRPr="00CD02FD">
              <w:rPr>
                <w:rFonts w:cs="Arial"/>
                <w:b/>
                <w:bCs/>
                <w:sz w:val="16"/>
                <w:szCs w:val="16"/>
              </w:rPr>
              <w:t>8.1.6.1</w:t>
            </w:r>
          </w:p>
        </w:tc>
        <w:tc>
          <w:tcPr>
            <w:tcW w:w="2340" w:type="dxa"/>
            <w:tcBorders>
              <w:top w:val="single" w:sz="4" w:space="0" w:color="auto"/>
              <w:bottom w:val="single" w:sz="4" w:space="0" w:color="auto"/>
            </w:tcBorders>
            <w:shd w:val="clear" w:color="auto" w:fill="D9D9D9"/>
          </w:tcPr>
          <w:p w14:paraId="5D537D1B" w14:textId="77777777" w:rsidR="00F0372F" w:rsidRPr="00CD02FD" w:rsidRDefault="00F0372F" w:rsidP="00060FC2">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66F35FF4" w14:textId="77777777" w:rsidR="00F0372F" w:rsidRPr="00CD02FD" w:rsidRDefault="00F0372F" w:rsidP="00060FC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1B50A1B" w14:textId="77777777" w:rsidR="00F0372F" w:rsidRPr="00CD02FD" w:rsidRDefault="00F0372F" w:rsidP="00060FC2">
            <w:pPr>
              <w:pStyle w:val="TAL"/>
              <w:rPr>
                <w:sz w:val="16"/>
                <w:szCs w:val="16"/>
              </w:rPr>
            </w:pPr>
          </w:p>
        </w:tc>
        <w:tc>
          <w:tcPr>
            <w:tcW w:w="2483" w:type="dxa"/>
            <w:tcBorders>
              <w:top w:val="single" w:sz="4" w:space="0" w:color="auto"/>
              <w:bottom w:val="single" w:sz="4" w:space="0" w:color="auto"/>
            </w:tcBorders>
            <w:shd w:val="clear" w:color="auto" w:fill="D9D9D9"/>
          </w:tcPr>
          <w:p w14:paraId="395167F4" w14:textId="77777777" w:rsidR="00F0372F" w:rsidRPr="00CD02FD" w:rsidRDefault="00F0372F" w:rsidP="00060FC2">
            <w:pPr>
              <w:spacing w:after="0"/>
              <w:jc w:val="center"/>
              <w:rPr>
                <w:rFonts w:ascii="Arial" w:hAnsi="Arial"/>
                <w:sz w:val="16"/>
                <w:szCs w:val="16"/>
              </w:rPr>
            </w:pPr>
          </w:p>
        </w:tc>
      </w:tr>
      <w:tr w:rsidR="00F0372F" w:rsidRPr="00CD02FD" w14:paraId="0D19FBCE" w14:textId="77777777" w:rsidTr="00060FC2">
        <w:trPr>
          <w:tblHeader/>
          <w:jc w:val="center"/>
        </w:trPr>
        <w:tc>
          <w:tcPr>
            <w:tcW w:w="1137" w:type="dxa"/>
            <w:tcBorders>
              <w:top w:val="single" w:sz="4" w:space="0" w:color="auto"/>
              <w:bottom w:val="single" w:sz="4" w:space="0" w:color="auto"/>
            </w:tcBorders>
            <w:shd w:val="clear" w:color="auto" w:fill="D9D9D9"/>
          </w:tcPr>
          <w:p w14:paraId="447EA476" w14:textId="77777777" w:rsidR="00F0372F" w:rsidRPr="00CD02FD" w:rsidRDefault="00F0372F" w:rsidP="00060FC2">
            <w:pPr>
              <w:pStyle w:val="TAL"/>
              <w:rPr>
                <w:rFonts w:cs="Arial"/>
                <w:sz w:val="16"/>
                <w:szCs w:val="16"/>
              </w:rPr>
            </w:pPr>
            <w:r w:rsidRPr="00CD02FD">
              <w:rPr>
                <w:rFonts w:cs="Arial"/>
                <w:b/>
                <w:bCs/>
                <w:sz w:val="16"/>
                <w:szCs w:val="16"/>
              </w:rPr>
              <w:t>8.1.6.1.3</w:t>
            </w:r>
          </w:p>
        </w:tc>
        <w:tc>
          <w:tcPr>
            <w:tcW w:w="2340" w:type="dxa"/>
            <w:tcBorders>
              <w:top w:val="single" w:sz="4" w:space="0" w:color="auto"/>
              <w:bottom w:val="single" w:sz="4" w:space="0" w:color="auto"/>
            </w:tcBorders>
            <w:shd w:val="clear" w:color="auto" w:fill="D9D9D9"/>
          </w:tcPr>
          <w:p w14:paraId="49780C13" w14:textId="77777777" w:rsidR="00F0372F" w:rsidRPr="00CD02FD" w:rsidRDefault="00F0372F" w:rsidP="00060FC2">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1D741124" w14:textId="77777777" w:rsidR="00F0372F" w:rsidRPr="00CD02FD" w:rsidRDefault="00F0372F" w:rsidP="00060FC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8C25C8F" w14:textId="77777777" w:rsidR="00F0372F" w:rsidRPr="00CD02FD" w:rsidRDefault="00F0372F" w:rsidP="00060FC2">
            <w:pPr>
              <w:pStyle w:val="TAL"/>
              <w:rPr>
                <w:sz w:val="16"/>
                <w:szCs w:val="16"/>
              </w:rPr>
            </w:pPr>
          </w:p>
        </w:tc>
        <w:tc>
          <w:tcPr>
            <w:tcW w:w="2483" w:type="dxa"/>
            <w:tcBorders>
              <w:top w:val="single" w:sz="4" w:space="0" w:color="auto"/>
              <w:bottom w:val="single" w:sz="4" w:space="0" w:color="auto"/>
            </w:tcBorders>
            <w:shd w:val="clear" w:color="auto" w:fill="D9D9D9"/>
          </w:tcPr>
          <w:p w14:paraId="2365A28F" w14:textId="77777777" w:rsidR="00F0372F" w:rsidRPr="00CD02FD" w:rsidRDefault="00F0372F" w:rsidP="00060FC2">
            <w:pPr>
              <w:spacing w:after="0"/>
              <w:jc w:val="center"/>
              <w:rPr>
                <w:rFonts w:ascii="Arial" w:hAnsi="Arial"/>
                <w:sz w:val="16"/>
                <w:szCs w:val="16"/>
              </w:rPr>
            </w:pPr>
          </w:p>
        </w:tc>
      </w:tr>
      <w:tr w:rsidR="00F0372F" w:rsidRPr="00CD02FD" w14:paraId="72ADE6A9" w14:textId="77777777" w:rsidTr="00060FC2">
        <w:trPr>
          <w:tblHeader/>
          <w:jc w:val="center"/>
        </w:trPr>
        <w:tc>
          <w:tcPr>
            <w:tcW w:w="1137" w:type="dxa"/>
            <w:tcBorders>
              <w:top w:val="single" w:sz="4" w:space="0" w:color="auto"/>
              <w:bottom w:val="single" w:sz="4" w:space="0" w:color="auto"/>
            </w:tcBorders>
          </w:tcPr>
          <w:p w14:paraId="38DDB5A0" w14:textId="77777777" w:rsidR="00F0372F" w:rsidRPr="00CD02FD" w:rsidRDefault="00F0372F" w:rsidP="00060FC2">
            <w:pPr>
              <w:pStyle w:val="TAL"/>
              <w:rPr>
                <w:rFonts w:cs="Arial"/>
                <w:sz w:val="16"/>
                <w:szCs w:val="16"/>
              </w:rPr>
            </w:pPr>
            <w:r w:rsidRPr="00CD02FD">
              <w:rPr>
                <w:rFonts w:cs="Arial"/>
                <w:bCs/>
                <w:sz w:val="16"/>
                <w:szCs w:val="16"/>
              </w:rPr>
              <w:t>8.1.6.1.3.1</w:t>
            </w:r>
          </w:p>
        </w:tc>
        <w:tc>
          <w:tcPr>
            <w:tcW w:w="2340" w:type="dxa"/>
            <w:tcBorders>
              <w:top w:val="single" w:sz="4" w:space="0" w:color="auto"/>
              <w:bottom w:val="single" w:sz="4" w:space="0" w:color="auto"/>
            </w:tcBorders>
          </w:tcPr>
          <w:p w14:paraId="2C8D7FE9" w14:textId="77777777" w:rsidR="00F0372F" w:rsidRPr="00CD02FD" w:rsidRDefault="00F0372F" w:rsidP="00060FC2">
            <w:pPr>
              <w:spacing w:after="0"/>
              <w:jc w:val="center"/>
              <w:rPr>
                <w:rFonts w:ascii="Arial" w:hAnsi="Arial"/>
                <w:bCs/>
                <w:sz w:val="16"/>
                <w:szCs w:val="16"/>
              </w:rPr>
            </w:pPr>
          </w:p>
        </w:tc>
        <w:tc>
          <w:tcPr>
            <w:tcW w:w="2250" w:type="dxa"/>
            <w:tcBorders>
              <w:top w:val="single" w:sz="4" w:space="0" w:color="auto"/>
              <w:bottom w:val="single" w:sz="4" w:space="0" w:color="auto"/>
            </w:tcBorders>
          </w:tcPr>
          <w:p w14:paraId="4B70DDBE" w14:textId="77777777" w:rsidR="00F0372F" w:rsidRPr="00CD02FD" w:rsidRDefault="00F0372F" w:rsidP="00060FC2">
            <w:pPr>
              <w:spacing w:after="0"/>
              <w:jc w:val="center"/>
              <w:rPr>
                <w:rFonts w:ascii="Arial" w:hAnsi="Arial"/>
                <w:b/>
                <w:sz w:val="16"/>
                <w:szCs w:val="16"/>
              </w:rPr>
            </w:pPr>
          </w:p>
        </w:tc>
        <w:tc>
          <w:tcPr>
            <w:tcW w:w="1903" w:type="dxa"/>
            <w:tcBorders>
              <w:top w:val="single" w:sz="4" w:space="0" w:color="auto"/>
              <w:bottom w:val="single" w:sz="4" w:space="0" w:color="auto"/>
            </w:tcBorders>
          </w:tcPr>
          <w:p w14:paraId="43F7A288" w14:textId="77777777" w:rsidR="00F0372F" w:rsidRPr="00CD02FD" w:rsidRDefault="00F0372F" w:rsidP="00060FC2">
            <w:pPr>
              <w:pStyle w:val="TAL"/>
              <w:rPr>
                <w:sz w:val="16"/>
                <w:szCs w:val="16"/>
              </w:rPr>
            </w:pPr>
            <w:r w:rsidRPr="00CD02FD">
              <w:rPr>
                <w:rFonts w:cs="Arial"/>
                <w:sz w:val="16"/>
                <w:szCs w:val="16"/>
              </w:rPr>
              <w:t>If 8.1.6.1.3.5 is executed this test case is optional.</w:t>
            </w:r>
          </w:p>
        </w:tc>
        <w:tc>
          <w:tcPr>
            <w:tcW w:w="2483" w:type="dxa"/>
            <w:tcBorders>
              <w:top w:val="single" w:sz="4" w:space="0" w:color="auto"/>
              <w:bottom w:val="single" w:sz="4" w:space="0" w:color="auto"/>
            </w:tcBorders>
          </w:tcPr>
          <w:p w14:paraId="0E231373" w14:textId="77777777" w:rsidR="00F0372F" w:rsidRPr="00CD02FD" w:rsidRDefault="00F0372F" w:rsidP="00060FC2">
            <w:pPr>
              <w:spacing w:after="0"/>
              <w:jc w:val="center"/>
              <w:rPr>
                <w:rFonts w:ascii="Arial" w:hAnsi="Arial"/>
                <w:sz w:val="16"/>
                <w:szCs w:val="16"/>
              </w:rPr>
            </w:pPr>
          </w:p>
        </w:tc>
      </w:tr>
      <w:tr w:rsidR="00F0372F" w:rsidRPr="00CD02FD" w14:paraId="0A07FDCB" w14:textId="77777777" w:rsidTr="00060FC2">
        <w:trPr>
          <w:tblHeader/>
          <w:jc w:val="center"/>
        </w:trPr>
        <w:tc>
          <w:tcPr>
            <w:tcW w:w="1137" w:type="dxa"/>
            <w:tcBorders>
              <w:top w:val="single" w:sz="4" w:space="0" w:color="auto"/>
              <w:bottom w:val="single" w:sz="4" w:space="0" w:color="auto"/>
            </w:tcBorders>
            <w:shd w:val="clear" w:color="auto" w:fill="D9D9D9"/>
          </w:tcPr>
          <w:p w14:paraId="1476D0F7" w14:textId="77777777" w:rsidR="00F0372F" w:rsidRPr="00CD02FD" w:rsidRDefault="00F0372F" w:rsidP="00060FC2">
            <w:pPr>
              <w:pStyle w:val="TAL"/>
              <w:rPr>
                <w:rFonts w:cs="Arial"/>
                <w:sz w:val="16"/>
                <w:szCs w:val="16"/>
              </w:rPr>
            </w:pPr>
            <w:r w:rsidRPr="00CD02FD">
              <w:rPr>
                <w:rFonts w:cs="Arial"/>
                <w:b/>
                <w:bCs/>
                <w:sz w:val="16"/>
                <w:szCs w:val="16"/>
              </w:rPr>
              <w:t>8.1.6.2</w:t>
            </w:r>
          </w:p>
        </w:tc>
        <w:tc>
          <w:tcPr>
            <w:tcW w:w="2340" w:type="dxa"/>
            <w:tcBorders>
              <w:top w:val="single" w:sz="4" w:space="0" w:color="auto"/>
              <w:bottom w:val="single" w:sz="4" w:space="0" w:color="auto"/>
            </w:tcBorders>
            <w:shd w:val="clear" w:color="auto" w:fill="D9D9D9"/>
          </w:tcPr>
          <w:p w14:paraId="2D3B590A" w14:textId="77777777" w:rsidR="00F0372F" w:rsidRPr="00CD02FD" w:rsidRDefault="00F0372F" w:rsidP="00060FC2">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58D3AF25" w14:textId="77777777" w:rsidR="00F0372F" w:rsidRPr="00CD02FD" w:rsidRDefault="00F0372F" w:rsidP="00060FC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BF30877" w14:textId="77777777" w:rsidR="00F0372F" w:rsidRPr="00CD02FD" w:rsidRDefault="00F0372F" w:rsidP="00060FC2">
            <w:pPr>
              <w:pStyle w:val="TAL"/>
              <w:rPr>
                <w:sz w:val="16"/>
                <w:szCs w:val="16"/>
              </w:rPr>
            </w:pPr>
          </w:p>
        </w:tc>
        <w:tc>
          <w:tcPr>
            <w:tcW w:w="2483" w:type="dxa"/>
            <w:tcBorders>
              <w:top w:val="single" w:sz="4" w:space="0" w:color="auto"/>
              <w:bottom w:val="single" w:sz="4" w:space="0" w:color="auto"/>
            </w:tcBorders>
            <w:shd w:val="clear" w:color="auto" w:fill="D9D9D9"/>
          </w:tcPr>
          <w:p w14:paraId="459897E5" w14:textId="77777777" w:rsidR="00F0372F" w:rsidRPr="00CD02FD" w:rsidRDefault="00F0372F" w:rsidP="00060FC2">
            <w:pPr>
              <w:spacing w:after="0"/>
              <w:jc w:val="center"/>
              <w:rPr>
                <w:rFonts w:ascii="Arial" w:hAnsi="Arial"/>
                <w:sz w:val="16"/>
                <w:szCs w:val="16"/>
              </w:rPr>
            </w:pPr>
          </w:p>
        </w:tc>
      </w:tr>
      <w:tr w:rsidR="00F0372F" w:rsidRPr="00CD02FD" w14:paraId="4E0BDE3D" w14:textId="77777777" w:rsidTr="00060FC2">
        <w:trPr>
          <w:tblHeader/>
          <w:jc w:val="center"/>
        </w:trPr>
        <w:tc>
          <w:tcPr>
            <w:tcW w:w="1137" w:type="dxa"/>
            <w:tcBorders>
              <w:top w:val="single" w:sz="4" w:space="0" w:color="auto"/>
              <w:bottom w:val="single" w:sz="4" w:space="0" w:color="auto"/>
            </w:tcBorders>
          </w:tcPr>
          <w:p w14:paraId="6FA000CD" w14:textId="77777777" w:rsidR="00F0372F" w:rsidRPr="00CD02FD" w:rsidRDefault="00F0372F" w:rsidP="00060FC2">
            <w:pPr>
              <w:pStyle w:val="TAL"/>
              <w:rPr>
                <w:rFonts w:cs="Arial"/>
                <w:sz w:val="16"/>
                <w:szCs w:val="16"/>
              </w:rPr>
            </w:pPr>
            <w:r w:rsidRPr="00CD02FD">
              <w:rPr>
                <w:rFonts w:cs="Arial" w:hint="eastAsia"/>
                <w:bCs/>
                <w:sz w:val="16"/>
                <w:szCs w:val="16"/>
              </w:rPr>
              <w:t>8</w:t>
            </w:r>
            <w:r w:rsidRPr="00CD02FD">
              <w:rPr>
                <w:rFonts w:cs="Arial"/>
                <w:bCs/>
                <w:sz w:val="16"/>
                <w:szCs w:val="16"/>
              </w:rPr>
              <w:t>.1.6.2.1</w:t>
            </w:r>
          </w:p>
        </w:tc>
        <w:tc>
          <w:tcPr>
            <w:tcW w:w="2340" w:type="dxa"/>
            <w:tcBorders>
              <w:top w:val="single" w:sz="4" w:space="0" w:color="auto"/>
              <w:bottom w:val="single" w:sz="4" w:space="0" w:color="auto"/>
            </w:tcBorders>
          </w:tcPr>
          <w:p w14:paraId="684BB12E" w14:textId="77777777" w:rsidR="00F0372F" w:rsidRPr="00CD02FD" w:rsidRDefault="00F0372F" w:rsidP="00060FC2">
            <w:pPr>
              <w:spacing w:after="0"/>
              <w:jc w:val="center"/>
              <w:rPr>
                <w:rFonts w:ascii="Arial" w:hAnsi="Arial"/>
                <w:bCs/>
                <w:sz w:val="16"/>
                <w:szCs w:val="16"/>
              </w:rPr>
            </w:pPr>
          </w:p>
        </w:tc>
        <w:tc>
          <w:tcPr>
            <w:tcW w:w="2250" w:type="dxa"/>
            <w:tcBorders>
              <w:top w:val="single" w:sz="4" w:space="0" w:color="auto"/>
              <w:bottom w:val="single" w:sz="4" w:space="0" w:color="auto"/>
            </w:tcBorders>
          </w:tcPr>
          <w:p w14:paraId="3AD92387" w14:textId="77777777" w:rsidR="00F0372F" w:rsidRPr="00CD02FD" w:rsidRDefault="00F0372F" w:rsidP="00060FC2">
            <w:pPr>
              <w:spacing w:after="0"/>
              <w:jc w:val="center"/>
              <w:rPr>
                <w:rFonts w:ascii="Arial" w:hAnsi="Arial"/>
                <w:b/>
                <w:sz w:val="16"/>
                <w:szCs w:val="16"/>
              </w:rPr>
            </w:pPr>
          </w:p>
        </w:tc>
        <w:tc>
          <w:tcPr>
            <w:tcW w:w="1903" w:type="dxa"/>
            <w:tcBorders>
              <w:top w:val="single" w:sz="4" w:space="0" w:color="auto"/>
              <w:bottom w:val="single" w:sz="4" w:space="0" w:color="auto"/>
            </w:tcBorders>
          </w:tcPr>
          <w:p w14:paraId="3734C883" w14:textId="77777777" w:rsidR="00F0372F" w:rsidRPr="00CD02FD" w:rsidRDefault="00F0372F" w:rsidP="00060FC2">
            <w:pPr>
              <w:pStyle w:val="TAL"/>
              <w:rPr>
                <w:sz w:val="16"/>
                <w:szCs w:val="16"/>
              </w:rPr>
            </w:pPr>
          </w:p>
        </w:tc>
        <w:tc>
          <w:tcPr>
            <w:tcW w:w="2483" w:type="dxa"/>
            <w:tcBorders>
              <w:top w:val="single" w:sz="4" w:space="0" w:color="auto"/>
              <w:bottom w:val="single" w:sz="4" w:space="0" w:color="auto"/>
            </w:tcBorders>
          </w:tcPr>
          <w:p w14:paraId="7EFD1497" w14:textId="77777777" w:rsidR="00F0372F" w:rsidRPr="00CD02FD" w:rsidRDefault="00F0372F" w:rsidP="00060FC2">
            <w:pPr>
              <w:spacing w:after="0"/>
              <w:jc w:val="center"/>
              <w:rPr>
                <w:rFonts w:ascii="Arial" w:hAnsi="Arial"/>
                <w:sz w:val="16"/>
                <w:szCs w:val="16"/>
              </w:rPr>
            </w:pPr>
            <w:r w:rsidRPr="00CD02FD">
              <w:rPr>
                <w:rFonts w:ascii="Arial" w:hAnsi="Arial" w:cs="Arial"/>
                <w:sz w:val="16"/>
                <w:szCs w:val="16"/>
              </w:rPr>
              <w:t>Rel-15 E-UTRA</w:t>
            </w:r>
          </w:p>
        </w:tc>
      </w:tr>
      <w:tr w:rsidR="00F0372F" w:rsidRPr="00CD02FD" w14:paraId="298348A8" w14:textId="77777777" w:rsidTr="00060FC2">
        <w:trPr>
          <w:tblHeader/>
          <w:jc w:val="center"/>
        </w:trPr>
        <w:tc>
          <w:tcPr>
            <w:tcW w:w="1137" w:type="dxa"/>
            <w:tcBorders>
              <w:top w:val="single" w:sz="4" w:space="0" w:color="auto"/>
              <w:bottom w:val="single" w:sz="4" w:space="0" w:color="auto"/>
            </w:tcBorders>
          </w:tcPr>
          <w:p w14:paraId="3859ADE4" w14:textId="77777777" w:rsidR="00F0372F" w:rsidRPr="00CD02FD" w:rsidRDefault="00F0372F" w:rsidP="00060FC2">
            <w:pPr>
              <w:pStyle w:val="TAL"/>
              <w:rPr>
                <w:rFonts w:cs="Arial"/>
                <w:sz w:val="16"/>
                <w:szCs w:val="16"/>
              </w:rPr>
            </w:pPr>
            <w:r w:rsidRPr="00CD02FD">
              <w:rPr>
                <w:rFonts w:cs="Arial" w:hint="eastAsia"/>
                <w:bCs/>
                <w:sz w:val="16"/>
                <w:szCs w:val="16"/>
              </w:rPr>
              <w:t>8</w:t>
            </w:r>
            <w:r w:rsidRPr="00CD02FD">
              <w:rPr>
                <w:rFonts w:cs="Arial"/>
                <w:bCs/>
                <w:sz w:val="16"/>
                <w:szCs w:val="16"/>
              </w:rPr>
              <w:t>.1.6.2.2</w:t>
            </w:r>
          </w:p>
        </w:tc>
        <w:tc>
          <w:tcPr>
            <w:tcW w:w="2340" w:type="dxa"/>
            <w:tcBorders>
              <w:top w:val="single" w:sz="4" w:space="0" w:color="auto"/>
              <w:bottom w:val="single" w:sz="4" w:space="0" w:color="auto"/>
            </w:tcBorders>
          </w:tcPr>
          <w:p w14:paraId="6370D499" w14:textId="77777777" w:rsidR="00F0372F" w:rsidRPr="00CD02FD" w:rsidRDefault="00F0372F" w:rsidP="00060FC2">
            <w:pPr>
              <w:spacing w:after="0"/>
              <w:jc w:val="center"/>
              <w:rPr>
                <w:rFonts w:ascii="Arial" w:hAnsi="Arial"/>
                <w:bCs/>
                <w:sz w:val="16"/>
                <w:szCs w:val="16"/>
              </w:rPr>
            </w:pPr>
          </w:p>
        </w:tc>
        <w:tc>
          <w:tcPr>
            <w:tcW w:w="2250" w:type="dxa"/>
            <w:tcBorders>
              <w:top w:val="single" w:sz="4" w:space="0" w:color="auto"/>
              <w:bottom w:val="single" w:sz="4" w:space="0" w:color="auto"/>
            </w:tcBorders>
          </w:tcPr>
          <w:p w14:paraId="7A98EA70" w14:textId="77777777" w:rsidR="00F0372F" w:rsidRPr="00CD02FD" w:rsidRDefault="00F0372F" w:rsidP="00060FC2">
            <w:pPr>
              <w:spacing w:after="0"/>
              <w:jc w:val="center"/>
              <w:rPr>
                <w:rFonts w:ascii="Arial" w:hAnsi="Arial"/>
                <w:b/>
                <w:sz w:val="16"/>
                <w:szCs w:val="16"/>
              </w:rPr>
            </w:pPr>
          </w:p>
        </w:tc>
        <w:tc>
          <w:tcPr>
            <w:tcW w:w="1903" w:type="dxa"/>
            <w:tcBorders>
              <w:top w:val="single" w:sz="4" w:space="0" w:color="auto"/>
              <w:bottom w:val="single" w:sz="4" w:space="0" w:color="auto"/>
            </w:tcBorders>
          </w:tcPr>
          <w:p w14:paraId="5766CA5D" w14:textId="77777777" w:rsidR="00F0372F" w:rsidRPr="00CD02FD" w:rsidRDefault="00F0372F" w:rsidP="00060FC2">
            <w:pPr>
              <w:pStyle w:val="TAL"/>
              <w:rPr>
                <w:sz w:val="16"/>
                <w:szCs w:val="16"/>
              </w:rPr>
            </w:pPr>
          </w:p>
        </w:tc>
        <w:tc>
          <w:tcPr>
            <w:tcW w:w="2483" w:type="dxa"/>
            <w:tcBorders>
              <w:top w:val="single" w:sz="4" w:space="0" w:color="auto"/>
              <w:bottom w:val="single" w:sz="4" w:space="0" w:color="auto"/>
            </w:tcBorders>
          </w:tcPr>
          <w:p w14:paraId="1D6E3F68" w14:textId="77777777" w:rsidR="00F0372F" w:rsidRPr="00CD02FD" w:rsidRDefault="00F0372F" w:rsidP="00060FC2">
            <w:pPr>
              <w:spacing w:after="0"/>
              <w:jc w:val="center"/>
              <w:rPr>
                <w:rFonts w:ascii="Arial" w:hAnsi="Arial"/>
                <w:sz w:val="16"/>
                <w:szCs w:val="16"/>
              </w:rPr>
            </w:pPr>
            <w:r w:rsidRPr="00CD02FD">
              <w:rPr>
                <w:rFonts w:ascii="Arial" w:hAnsi="Arial" w:cs="Arial"/>
                <w:sz w:val="16"/>
                <w:szCs w:val="16"/>
              </w:rPr>
              <w:t>Rel-15 E-UTRA</w:t>
            </w:r>
          </w:p>
        </w:tc>
      </w:tr>
      <w:tr w:rsidR="00F0372F" w:rsidRPr="00CD02FD" w14:paraId="1B9A754F" w14:textId="77777777" w:rsidTr="00060FC2">
        <w:trPr>
          <w:tblHeader/>
          <w:jc w:val="center"/>
        </w:trPr>
        <w:tc>
          <w:tcPr>
            <w:tcW w:w="1137" w:type="dxa"/>
            <w:tcBorders>
              <w:top w:val="single" w:sz="4" w:space="0" w:color="auto"/>
              <w:bottom w:val="single" w:sz="4" w:space="0" w:color="auto"/>
            </w:tcBorders>
          </w:tcPr>
          <w:p w14:paraId="2C8720A3" w14:textId="77777777" w:rsidR="00F0372F" w:rsidRPr="00CD02FD" w:rsidRDefault="00F0372F" w:rsidP="00060FC2">
            <w:pPr>
              <w:pStyle w:val="TAL"/>
              <w:rPr>
                <w:rFonts w:cs="Arial"/>
                <w:sz w:val="16"/>
                <w:szCs w:val="16"/>
              </w:rPr>
            </w:pPr>
            <w:r w:rsidRPr="00CD02FD">
              <w:rPr>
                <w:rFonts w:cs="Arial" w:hint="eastAsia"/>
                <w:bCs/>
                <w:sz w:val="16"/>
                <w:szCs w:val="16"/>
              </w:rPr>
              <w:t>8</w:t>
            </w:r>
            <w:r w:rsidRPr="00CD02FD">
              <w:rPr>
                <w:rFonts w:cs="Arial"/>
                <w:bCs/>
                <w:sz w:val="16"/>
                <w:szCs w:val="16"/>
              </w:rPr>
              <w:t>.1.6.2.3</w:t>
            </w:r>
          </w:p>
        </w:tc>
        <w:tc>
          <w:tcPr>
            <w:tcW w:w="2340" w:type="dxa"/>
            <w:tcBorders>
              <w:top w:val="single" w:sz="4" w:space="0" w:color="auto"/>
              <w:bottom w:val="single" w:sz="4" w:space="0" w:color="auto"/>
            </w:tcBorders>
          </w:tcPr>
          <w:p w14:paraId="56FBCB41" w14:textId="77777777" w:rsidR="00F0372F" w:rsidRPr="00CD02FD" w:rsidRDefault="00F0372F" w:rsidP="00060FC2">
            <w:pPr>
              <w:spacing w:after="0"/>
              <w:jc w:val="center"/>
              <w:rPr>
                <w:rFonts w:ascii="Arial" w:hAnsi="Arial"/>
                <w:bCs/>
                <w:sz w:val="16"/>
                <w:szCs w:val="16"/>
              </w:rPr>
            </w:pPr>
          </w:p>
        </w:tc>
        <w:tc>
          <w:tcPr>
            <w:tcW w:w="2250" w:type="dxa"/>
            <w:tcBorders>
              <w:top w:val="single" w:sz="4" w:space="0" w:color="auto"/>
              <w:bottom w:val="single" w:sz="4" w:space="0" w:color="auto"/>
            </w:tcBorders>
          </w:tcPr>
          <w:p w14:paraId="14B165BE" w14:textId="77777777" w:rsidR="00F0372F" w:rsidRPr="00CD02FD" w:rsidRDefault="00F0372F" w:rsidP="00060FC2">
            <w:pPr>
              <w:spacing w:after="0"/>
              <w:jc w:val="center"/>
              <w:rPr>
                <w:rFonts w:ascii="Arial" w:hAnsi="Arial"/>
                <w:b/>
                <w:sz w:val="16"/>
                <w:szCs w:val="16"/>
              </w:rPr>
            </w:pPr>
          </w:p>
        </w:tc>
        <w:tc>
          <w:tcPr>
            <w:tcW w:w="1903" w:type="dxa"/>
            <w:tcBorders>
              <w:top w:val="single" w:sz="4" w:space="0" w:color="auto"/>
              <w:bottom w:val="single" w:sz="4" w:space="0" w:color="auto"/>
            </w:tcBorders>
          </w:tcPr>
          <w:p w14:paraId="7498D76D" w14:textId="77777777" w:rsidR="00F0372F" w:rsidRPr="00CD02FD" w:rsidRDefault="00F0372F" w:rsidP="00060FC2">
            <w:pPr>
              <w:pStyle w:val="TAL"/>
              <w:rPr>
                <w:sz w:val="16"/>
                <w:szCs w:val="16"/>
              </w:rPr>
            </w:pPr>
          </w:p>
        </w:tc>
        <w:tc>
          <w:tcPr>
            <w:tcW w:w="2483" w:type="dxa"/>
            <w:tcBorders>
              <w:top w:val="single" w:sz="4" w:space="0" w:color="auto"/>
              <w:bottom w:val="single" w:sz="4" w:space="0" w:color="auto"/>
            </w:tcBorders>
          </w:tcPr>
          <w:p w14:paraId="268D73A6" w14:textId="77777777" w:rsidR="00F0372F" w:rsidRPr="00CD02FD" w:rsidRDefault="00F0372F" w:rsidP="00060FC2">
            <w:pPr>
              <w:spacing w:after="0"/>
              <w:jc w:val="center"/>
              <w:rPr>
                <w:rFonts w:ascii="Arial" w:hAnsi="Arial"/>
                <w:sz w:val="16"/>
                <w:szCs w:val="16"/>
              </w:rPr>
            </w:pPr>
            <w:r w:rsidRPr="00CD02FD">
              <w:rPr>
                <w:rFonts w:ascii="Arial" w:hAnsi="Arial" w:cs="Arial"/>
                <w:sz w:val="16"/>
                <w:szCs w:val="16"/>
              </w:rPr>
              <w:t>Rel-15 E-UTRA</w:t>
            </w:r>
          </w:p>
        </w:tc>
      </w:tr>
      <w:tr w:rsidR="00F0372F" w:rsidRPr="00CD02FD" w14:paraId="04421C75" w14:textId="77777777" w:rsidTr="00060FC2">
        <w:trPr>
          <w:tblHeader/>
          <w:jc w:val="center"/>
        </w:trPr>
        <w:tc>
          <w:tcPr>
            <w:tcW w:w="1137" w:type="dxa"/>
            <w:tcBorders>
              <w:top w:val="single" w:sz="4" w:space="0" w:color="auto"/>
              <w:bottom w:val="single" w:sz="4" w:space="0" w:color="auto"/>
            </w:tcBorders>
          </w:tcPr>
          <w:p w14:paraId="0F930E8D" w14:textId="77777777" w:rsidR="00F0372F" w:rsidRPr="00CD02FD" w:rsidRDefault="00F0372F" w:rsidP="00060FC2">
            <w:pPr>
              <w:pStyle w:val="TAL"/>
              <w:rPr>
                <w:rFonts w:cs="Arial"/>
                <w:sz w:val="16"/>
                <w:szCs w:val="16"/>
              </w:rPr>
            </w:pPr>
            <w:r w:rsidRPr="00CD02FD">
              <w:rPr>
                <w:rFonts w:cs="Arial" w:hint="eastAsia"/>
                <w:bCs/>
                <w:sz w:val="16"/>
                <w:szCs w:val="16"/>
              </w:rPr>
              <w:t>8</w:t>
            </w:r>
            <w:r w:rsidRPr="00CD02FD">
              <w:rPr>
                <w:rFonts w:cs="Arial"/>
                <w:bCs/>
                <w:sz w:val="16"/>
                <w:szCs w:val="16"/>
              </w:rPr>
              <w:t>.1.6.2.4</w:t>
            </w:r>
          </w:p>
        </w:tc>
        <w:tc>
          <w:tcPr>
            <w:tcW w:w="2340" w:type="dxa"/>
            <w:tcBorders>
              <w:top w:val="single" w:sz="4" w:space="0" w:color="auto"/>
              <w:bottom w:val="single" w:sz="4" w:space="0" w:color="auto"/>
            </w:tcBorders>
          </w:tcPr>
          <w:p w14:paraId="17A1E934" w14:textId="77777777" w:rsidR="00F0372F" w:rsidRPr="00CD02FD" w:rsidRDefault="00F0372F" w:rsidP="00060FC2">
            <w:pPr>
              <w:spacing w:after="0"/>
              <w:jc w:val="center"/>
              <w:rPr>
                <w:rFonts w:ascii="Arial" w:hAnsi="Arial"/>
                <w:bCs/>
                <w:sz w:val="16"/>
                <w:szCs w:val="16"/>
              </w:rPr>
            </w:pPr>
          </w:p>
        </w:tc>
        <w:tc>
          <w:tcPr>
            <w:tcW w:w="2250" w:type="dxa"/>
            <w:tcBorders>
              <w:top w:val="single" w:sz="4" w:space="0" w:color="auto"/>
              <w:bottom w:val="single" w:sz="4" w:space="0" w:color="auto"/>
            </w:tcBorders>
          </w:tcPr>
          <w:p w14:paraId="397C2949" w14:textId="77777777" w:rsidR="00F0372F" w:rsidRPr="00CD02FD" w:rsidRDefault="00F0372F" w:rsidP="00060FC2">
            <w:pPr>
              <w:spacing w:after="0"/>
              <w:jc w:val="center"/>
              <w:rPr>
                <w:rFonts w:ascii="Arial" w:hAnsi="Arial"/>
                <w:b/>
                <w:sz w:val="16"/>
                <w:szCs w:val="16"/>
              </w:rPr>
            </w:pPr>
          </w:p>
        </w:tc>
        <w:tc>
          <w:tcPr>
            <w:tcW w:w="1903" w:type="dxa"/>
            <w:tcBorders>
              <w:top w:val="single" w:sz="4" w:space="0" w:color="auto"/>
              <w:bottom w:val="single" w:sz="4" w:space="0" w:color="auto"/>
            </w:tcBorders>
          </w:tcPr>
          <w:p w14:paraId="6B48B49A" w14:textId="77777777" w:rsidR="00F0372F" w:rsidRPr="00CD02FD" w:rsidRDefault="00F0372F" w:rsidP="00060FC2">
            <w:pPr>
              <w:pStyle w:val="TAL"/>
              <w:rPr>
                <w:sz w:val="16"/>
                <w:szCs w:val="16"/>
              </w:rPr>
            </w:pPr>
          </w:p>
        </w:tc>
        <w:tc>
          <w:tcPr>
            <w:tcW w:w="2483" w:type="dxa"/>
            <w:tcBorders>
              <w:top w:val="single" w:sz="4" w:space="0" w:color="auto"/>
              <w:bottom w:val="single" w:sz="4" w:space="0" w:color="auto"/>
            </w:tcBorders>
          </w:tcPr>
          <w:p w14:paraId="5F45650A" w14:textId="77777777" w:rsidR="00F0372F" w:rsidRPr="00CD02FD" w:rsidRDefault="00F0372F" w:rsidP="00060FC2">
            <w:pPr>
              <w:spacing w:after="0"/>
              <w:jc w:val="center"/>
              <w:rPr>
                <w:rFonts w:ascii="Arial" w:hAnsi="Arial"/>
                <w:sz w:val="16"/>
                <w:szCs w:val="16"/>
              </w:rPr>
            </w:pPr>
            <w:r w:rsidRPr="00CD02FD">
              <w:rPr>
                <w:rFonts w:ascii="Arial" w:hAnsi="Arial" w:cs="Arial"/>
                <w:sz w:val="16"/>
                <w:szCs w:val="16"/>
              </w:rPr>
              <w:t>Rel-15 E-UTRA</w:t>
            </w:r>
          </w:p>
        </w:tc>
      </w:tr>
      <w:tr w:rsidR="00F0372F" w:rsidRPr="00CD02FD" w14:paraId="70AC3D39" w14:textId="77777777" w:rsidTr="00060FC2">
        <w:trPr>
          <w:tblHeader/>
          <w:jc w:val="center"/>
        </w:trPr>
        <w:tc>
          <w:tcPr>
            <w:tcW w:w="1137" w:type="dxa"/>
            <w:tcBorders>
              <w:top w:val="single" w:sz="4" w:space="0" w:color="auto"/>
              <w:bottom w:val="single" w:sz="4" w:space="0" w:color="auto"/>
            </w:tcBorders>
            <w:shd w:val="clear" w:color="auto" w:fill="E7E6E6"/>
          </w:tcPr>
          <w:p w14:paraId="774A7696" w14:textId="77777777" w:rsidR="00F0372F" w:rsidRPr="00CD02FD" w:rsidRDefault="00F0372F" w:rsidP="00060FC2">
            <w:pPr>
              <w:pStyle w:val="TAH"/>
              <w:keepNext w:val="0"/>
              <w:keepLines w:val="0"/>
              <w:jc w:val="left"/>
              <w:rPr>
                <w:sz w:val="16"/>
                <w:szCs w:val="16"/>
              </w:rPr>
            </w:pPr>
            <w:r w:rsidRPr="00CD02FD">
              <w:rPr>
                <w:bCs/>
                <w:sz w:val="16"/>
                <w:szCs w:val="16"/>
              </w:rPr>
              <w:t>8.2.1</w:t>
            </w:r>
          </w:p>
        </w:tc>
        <w:tc>
          <w:tcPr>
            <w:tcW w:w="2340" w:type="dxa"/>
            <w:shd w:val="clear" w:color="auto" w:fill="E7E6E6"/>
          </w:tcPr>
          <w:p w14:paraId="7EB460A2" w14:textId="77777777" w:rsidR="00F0372F" w:rsidRPr="00CD02FD" w:rsidRDefault="00F0372F" w:rsidP="00060FC2">
            <w:pPr>
              <w:pStyle w:val="TAH"/>
              <w:keepNext w:val="0"/>
              <w:keepLines w:val="0"/>
              <w:rPr>
                <w:sz w:val="16"/>
                <w:szCs w:val="16"/>
              </w:rPr>
            </w:pPr>
          </w:p>
        </w:tc>
        <w:tc>
          <w:tcPr>
            <w:tcW w:w="2250" w:type="dxa"/>
            <w:shd w:val="clear" w:color="auto" w:fill="E7E6E6"/>
          </w:tcPr>
          <w:p w14:paraId="68EC28B3" w14:textId="77777777" w:rsidR="00F0372F" w:rsidRPr="00CD02FD" w:rsidRDefault="00F0372F" w:rsidP="00060FC2">
            <w:pPr>
              <w:pStyle w:val="TAH"/>
              <w:keepNext w:val="0"/>
              <w:keepLines w:val="0"/>
              <w:rPr>
                <w:sz w:val="16"/>
                <w:szCs w:val="16"/>
              </w:rPr>
            </w:pPr>
          </w:p>
        </w:tc>
        <w:tc>
          <w:tcPr>
            <w:tcW w:w="1903" w:type="dxa"/>
            <w:shd w:val="clear" w:color="auto" w:fill="E7E6E6"/>
          </w:tcPr>
          <w:p w14:paraId="46E252FD" w14:textId="77777777" w:rsidR="00F0372F" w:rsidRPr="00CD02FD" w:rsidRDefault="00F0372F" w:rsidP="00060FC2">
            <w:pPr>
              <w:pStyle w:val="TAC"/>
              <w:keepNext w:val="0"/>
              <w:keepLines w:val="0"/>
              <w:rPr>
                <w:b/>
                <w:sz w:val="16"/>
                <w:szCs w:val="16"/>
              </w:rPr>
            </w:pPr>
          </w:p>
        </w:tc>
        <w:tc>
          <w:tcPr>
            <w:tcW w:w="2483" w:type="dxa"/>
            <w:shd w:val="clear" w:color="auto" w:fill="E7E6E6"/>
          </w:tcPr>
          <w:p w14:paraId="73968654" w14:textId="77777777" w:rsidR="00F0372F" w:rsidRPr="00CD02FD" w:rsidRDefault="00F0372F" w:rsidP="00060FC2">
            <w:pPr>
              <w:pStyle w:val="TAC"/>
              <w:keepNext w:val="0"/>
              <w:keepLines w:val="0"/>
              <w:rPr>
                <w:b/>
                <w:sz w:val="16"/>
                <w:szCs w:val="16"/>
              </w:rPr>
            </w:pPr>
          </w:p>
        </w:tc>
      </w:tr>
      <w:tr w:rsidR="00F0372F" w:rsidRPr="00CD02FD" w14:paraId="32FF490C" w14:textId="77777777" w:rsidTr="00060FC2">
        <w:trPr>
          <w:tblHeader/>
          <w:jc w:val="center"/>
        </w:trPr>
        <w:tc>
          <w:tcPr>
            <w:tcW w:w="1137" w:type="dxa"/>
            <w:tcBorders>
              <w:top w:val="nil"/>
              <w:bottom w:val="single" w:sz="4" w:space="0" w:color="auto"/>
            </w:tcBorders>
            <w:shd w:val="clear" w:color="auto" w:fill="E7E6E6"/>
          </w:tcPr>
          <w:p w14:paraId="1AB5A587" w14:textId="77777777" w:rsidR="00F0372F" w:rsidRPr="00CD02FD" w:rsidRDefault="00F0372F" w:rsidP="00060FC2">
            <w:pPr>
              <w:pStyle w:val="TAH"/>
              <w:keepNext w:val="0"/>
              <w:keepLines w:val="0"/>
              <w:jc w:val="left"/>
              <w:rPr>
                <w:bCs/>
                <w:sz w:val="16"/>
                <w:szCs w:val="16"/>
              </w:rPr>
            </w:pPr>
            <w:r w:rsidRPr="00CD02FD">
              <w:rPr>
                <w:bCs/>
                <w:sz w:val="16"/>
                <w:szCs w:val="16"/>
              </w:rPr>
              <w:t>8.2.2</w:t>
            </w:r>
          </w:p>
        </w:tc>
        <w:tc>
          <w:tcPr>
            <w:tcW w:w="2340" w:type="dxa"/>
            <w:tcBorders>
              <w:bottom w:val="single" w:sz="4" w:space="0" w:color="auto"/>
            </w:tcBorders>
            <w:shd w:val="clear" w:color="auto" w:fill="E7E6E6"/>
          </w:tcPr>
          <w:p w14:paraId="459BDC39" w14:textId="77777777" w:rsidR="00F0372F" w:rsidRPr="00CD02FD" w:rsidRDefault="00F0372F" w:rsidP="00060FC2">
            <w:pPr>
              <w:pStyle w:val="TAH"/>
              <w:keepNext w:val="0"/>
              <w:keepLines w:val="0"/>
              <w:rPr>
                <w:sz w:val="16"/>
                <w:szCs w:val="16"/>
              </w:rPr>
            </w:pPr>
          </w:p>
        </w:tc>
        <w:tc>
          <w:tcPr>
            <w:tcW w:w="2250" w:type="dxa"/>
            <w:tcBorders>
              <w:bottom w:val="single" w:sz="4" w:space="0" w:color="auto"/>
            </w:tcBorders>
            <w:shd w:val="clear" w:color="auto" w:fill="E7E6E6"/>
          </w:tcPr>
          <w:p w14:paraId="075C48AF" w14:textId="77777777" w:rsidR="00F0372F" w:rsidRPr="00CD02FD" w:rsidRDefault="00F0372F" w:rsidP="00060FC2">
            <w:pPr>
              <w:pStyle w:val="TAH"/>
              <w:keepNext w:val="0"/>
              <w:keepLines w:val="0"/>
              <w:rPr>
                <w:sz w:val="16"/>
                <w:szCs w:val="16"/>
              </w:rPr>
            </w:pPr>
          </w:p>
        </w:tc>
        <w:tc>
          <w:tcPr>
            <w:tcW w:w="1903" w:type="dxa"/>
            <w:tcBorders>
              <w:bottom w:val="single" w:sz="4" w:space="0" w:color="auto"/>
            </w:tcBorders>
            <w:shd w:val="clear" w:color="auto" w:fill="E7E6E6"/>
          </w:tcPr>
          <w:p w14:paraId="7A5D0A1B" w14:textId="77777777" w:rsidR="00F0372F" w:rsidRPr="00CD02FD" w:rsidRDefault="00F0372F" w:rsidP="00060FC2">
            <w:pPr>
              <w:pStyle w:val="TAC"/>
              <w:keepNext w:val="0"/>
              <w:keepLines w:val="0"/>
              <w:rPr>
                <w:b/>
                <w:sz w:val="16"/>
                <w:szCs w:val="16"/>
              </w:rPr>
            </w:pPr>
          </w:p>
        </w:tc>
        <w:tc>
          <w:tcPr>
            <w:tcW w:w="2483" w:type="dxa"/>
            <w:tcBorders>
              <w:bottom w:val="single" w:sz="4" w:space="0" w:color="auto"/>
            </w:tcBorders>
            <w:shd w:val="clear" w:color="auto" w:fill="E7E6E6"/>
          </w:tcPr>
          <w:p w14:paraId="5E59B846" w14:textId="77777777" w:rsidR="00F0372F" w:rsidRPr="00CD02FD" w:rsidRDefault="00F0372F" w:rsidP="00060FC2">
            <w:pPr>
              <w:pStyle w:val="TAC"/>
              <w:keepNext w:val="0"/>
              <w:keepLines w:val="0"/>
              <w:rPr>
                <w:b/>
                <w:sz w:val="16"/>
                <w:szCs w:val="16"/>
              </w:rPr>
            </w:pPr>
          </w:p>
        </w:tc>
      </w:tr>
      <w:tr w:rsidR="00F0372F" w:rsidRPr="00CD02FD" w14:paraId="6BE1EB1D" w14:textId="77777777" w:rsidTr="00060FC2">
        <w:trPr>
          <w:tblHeader/>
          <w:jc w:val="center"/>
        </w:trPr>
        <w:tc>
          <w:tcPr>
            <w:tcW w:w="1137" w:type="dxa"/>
            <w:tcBorders>
              <w:top w:val="nil"/>
              <w:bottom w:val="single" w:sz="4" w:space="0" w:color="auto"/>
            </w:tcBorders>
            <w:shd w:val="clear" w:color="auto" w:fill="E7E6E6"/>
          </w:tcPr>
          <w:p w14:paraId="06A20F41" w14:textId="77777777" w:rsidR="00F0372F" w:rsidRPr="00CD02FD" w:rsidRDefault="00F0372F" w:rsidP="00060FC2">
            <w:pPr>
              <w:pStyle w:val="TAH"/>
              <w:keepNext w:val="0"/>
              <w:keepLines w:val="0"/>
              <w:jc w:val="left"/>
              <w:rPr>
                <w:bCs/>
                <w:sz w:val="16"/>
                <w:szCs w:val="16"/>
              </w:rPr>
            </w:pPr>
            <w:r w:rsidRPr="00CD02FD">
              <w:rPr>
                <w:bCs/>
                <w:sz w:val="16"/>
                <w:szCs w:val="16"/>
              </w:rPr>
              <w:t>8.2.2.1</w:t>
            </w:r>
          </w:p>
        </w:tc>
        <w:tc>
          <w:tcPr>
            <w:tcW w:w="2340" w:type="dxa"/>
            <w:tcBorders>
              <w:bottom w:val="single" w:sz="4" w:space="0" w:color="auto"/>
            </w:tcBorders>
            <w:shd w:val="clear" w:color="auto" w:fill="E7E6E6"/>
          </w:tcPr>
          <w:p w14:paraId="122FE571" w14:textId="77777777" w:rsidR="00F0372F" w:rsidRPr="00CD02FD" w:rsidRDefault="00F0372F" w:rsidP="00060FC2">
            <w:pPr>
              <w:pStyle w:val="TAH"/>
              <w:keepNext w:val="0"/>
              <w:keepLines w:val="0"/>
              <w:rPr>
                <w:sz w:val="16"/>
                <w:szCs w:val="16"/>
              </w:rPr>
            </w:pPr>
          </w:p>
        </w:tc>
        <w:tc>
          <w:tcPr>
            <w:tcW w:w="2250" w:type="dxa"/>
            <w:tcBorders>
              <w:bottom w:val="single" w:sz="4" w:space="0" w:color="auto"/>
            </w:tcBorders>
            <w:shd w:val="clear" w:color="auto" w:fill="E7E6E6"/>
          </w:tcPr>
          <w:p w14:paraId="5281D5B3" w14:textId="77777777" w:rsidR="00F0372F" w:rsidRPr="00CD02FD" w:rsidRDefault="00F0372F" w:rsidP="00060FC2">
            <w:pPr>
              <w:pStyle w:val="TAH"/>
              <w:keepNext w:val="0"/>
              <w:keepLines w:val="0"/>
              <w:rPr>
                <w:sz w:val="16"/>
                <w:szCs w:val="16"/>
              </w:rPr>
            </w:pPr>
          </w:p>
        </w:tc>
        <w:tc>
          <w:tcPr>
            <w:tcW w:w="1903" w:type="dxa"/>
            <w:tcBorders>
              <w:bottom w:val="single" w:sz="4" w:space="0" w:color="auto"/>
            </w:tcBorders>
            <w:shd w:val="clear" w:color="auto" w:fill="E7E6E6"/>
          </w:tcPr>
          <w:p w14:paraId="59F00FF7" w14:textId="77777777" w:rsidR="00F0372F" w:rsidRPr="00CD02FD" w:rsidRDefault="00F0372F" w:rsidP="00060FC2">
            <w:pPr>
              <w:pStyle w:val="TAC"/>
              <w:keepNext w:val="0"/>
              <w:keepLines w:val="0"/>
              <w:rPr>
                <w:b/>
                <w:sz w:val="16"/>
                <w:szCs w:val="16"/>
              </w:rPr>
            </w:pPr>
          </w:p>
        </w:tc>
        <w:tc>
          <w:tcPr>
            <w:tcW w:w="2483" w:type="dxa"/>
            <w:tcBorders>
              <w:bottom w:val="single" w:sz="4" w:space="0" w:color="auto"/>
            </w:tcBorders>
            <w:shd w:val="clear" w:color="auto" w:fill="E7E6E6"/>
          </w:tcPr>
          <w:p w14:paraId="69A14BB2" w14:textId="77777777" w:rsidR="00F0372F" w:rsidRPr="00CD02FD" w:rsidRDefault="00F0372F" w:rsidP="00060FC2">
            <w:pPr>
              <w:pStyle w:val="TAC"/>
              <w:keepNext w:val="0"/>
              <w:keepLines w:val="0"/>
              <w:rPr>
                <w:b/>
                <w:sz w:val="16"/>
                <w:szCs w:val="16"/>
              </w:rPr>
            </w:pPr>
          </w:p>
        </w:tc>
      </w:tr>
      <w:tr w:rsidR="00F0372F" w:rsidRPr="00CD02FD" w14:paraId="680DEF61" w14:textId="77777777" w:rsidTr="00060FC2">
        <w:trPr>
          <w:tblHeader/>
          <w:jc w:val="center"/>
        </w:trPr>
        <w:tc>
          <w:tcPr>
            <w:tcW w:w="1137" w:type="dxa"/>
            <w:tcBorders>
              <w:top w:val="single" w:sz="4" w:space="0" w:color="auto"/>
              <w:bottom w:val="nil"/>
            </w:tcBorders>
            <w:shd w:val="clear" w:color="auto" w:fill="auto"/>
          </w:tcPr>
          <w:p w14:paraId="5505B69D" w14:textId="77777777" w:rsidR="00F0372F" w:rsidRPr="00CD02FD" w:rsidRDefault="00F0372F" w:rsidP="00060FC2">
            <w:pPr>
              <w:pStyle w:val="TAH"/>
              <w:keepNext w:val="0"/>
              <w:keepLines w:val="0"/>
              <w:jc w:val="left"/>
              <w:rPr>
                <w:b w:val="0"/>
                <w:bCs/>
                <w:sz w:val="16"/>
                <w:szCs w:val="16"/>
              </w:rPr>
            </w:pPr>
            <w:r w:rsidRPr="00CD02FD">
              <w:rPr>
                <w:b w:val="0"/>
                <w:bCs/>
                <w:sz w:val="16"/>
                <w:szCs w:val="16"/>
              </w:rPr>
              <w:t>8.2.2.1.1</w:t>
            </w:r>
          </w:p>
        </w:tc>
        <w:tc>
          <w:tcPr>
            <w:tcW w:w="2340" w:type="dxa"/>
            <w:tcBorders>
              <w:bottom w:val="single" w:sz="4" w:space="0" w:color="auto"/>
            </w:tcBorders>
            <w:shd w:val="clear" w:color="auto" w:fill="auto"/>
          </w:tcPr>
          <w:p w14:paraId="573B8145" w14:textId="77777777" w:rsidR="00F0372F" w:rsidRPr="00CD02FD" w:rsidRDefault="00F0372F" w:rsidP="00060FC2">
            <w:pPr>
              <w:pStyle w:val="TAH"/>
              <w:keepNext w:val="0"/>
              <w:keepLines w:val="0"/>
              <w:rPr>
                <w:sz w:val="16"/>
                <w:szCs w:val="16"/>
              </w:rPr>
            </w:pPr>
          </w:p>
        </w:tc>
        <w:tc>
          <w:tcPr>
            <w:tcW w:w="2250" w:type="dxa"/>
            <w:tcBorders>
              <w:bottom w:val="single" w:sz="4" w:space="0" w:color="auto"/>
            </w:tcBorders>
            <w:shd w:val="clear" w:color="auto" w:fill="auto"/>
          </w:tcPr>
          <w:p w14:paraId="20DB24E9" w14:textId="77777777" w:rsidR="00F0372F" w:rsidRPr="00CD02FD" w:rsidRDefault="00F0372F" w:rsidP="00060FC2">
            <w:pPr>
              <w:pStyle w:val="TAH"/>
              <w:keepNext w:val="0"/>
              <w:keepLines w:val="0"/>
              <w:rPr>
                <w:sz w:val="16"/>
                <w:szCs w:val="16"/>
              </w:rPr>
            </w:pPr>
          </w:p>
        </w:tc>
        <w:tc>
          <w:tcPr>
            <w:tcW w:w="1903" w:type="dxa"/>
            <w:tcBorders>
              <w:bottom w:val="nil"/>
            </w:tcBorders>
            <w:shd w:val="clear" w:color="auto" w:fill="auto"/>
          </w:tcPr>
          <w:p w14:paraId="1223C741" w14:textId="77777777" w:rsidR="00F0372F" w:rsidRPr="00CD02FD" w:rsidRDefault="00F0372F" w:rsidP="00060FC2">
            <w:pPr>
              <w:pStyle w:val="TAC"/>
              <w:jc w:val="left"/>
              <w:rPr>
                <w:b/>
                <w:sz w:val="16"/>
                <w:szCs w:val="16"/>
              </w:rPr>
            </w:pPr>
            <w:r w:rsidRPr="00CD02FD">
              <w:rPr>
                <w:sz w:val="16"/>
                <w:szCs w:val="16"/>
              </w:rPr>
              <w:t>Only executed if test case 8.2.2.3.1 is not applicable (Note 1)</w:t>
            </w:r>
          </w:p>
        </w:tc>
        <w:tc>
          <w:tcPr>
            <w:tcW w:w="2483" w:type="dxa"/>
            <w:tcBorders>
              <w:bottom w:val="single" w:sz="4" w:space="0" w:color="auto"/>
            </w:tcBorders>
            <w:shd w:val="clear" w:color="auto" w:fill="auto"/>
          </w:tcPr>
          <w:p w14:paraId="019FBC78" w14:textId="77777777" w:rsidR="00F0372F" w:rsidRPr="00CD02FD" w:rsidRDefault="00F0372F" w:rsidP="00060FC2">
            <w:pPr>
              <w:pStyle w:val="TAC"/>
              <w:keepNext w:val="0"/>
              <w:keepLines w:val="0"/>
              <w:rPr>
                <w:b/>
                <w:sz w:val="16"/>
                <w:szCs w:val="16"/>
              </w:rPr>
            </w:pPr>
          </w:p>
        </w:tc>
      </w:tr>
      <w:tr w:rsidR="00F0372F" w:rsidRPr="00CD02FD" w14:paraId="759D6CC4" w14:textId="77777777" w:rsidTr="00060FC2">
        <w:trPr>
          <w:tblHeader/>
          <w:jc w:val="center"/>
        </w:trPr>
        <w:tc>
          <w:tcPr>
            <w:tcW w:w="1137" w:type="dxa"/>
            <w:tcBorders>
              <w:top w:val="single" w:sz="4" w:space="0" w:color="auto"/>
              <w:bottom w:val="nil"/>
            </w:tcBorders>
            <w:shd w:val="clear" w:color="auto" w:fill="auto"/>
          </w:tcPr>
          <w:p w14:paraId="79A54762" w14:textId="77777777" w:rsidR="00F0372F" w:rsidRPr="00CD02FD" w:rsidRDefault="00F0372F" w:rsidP="00060FC2">
            <w:pPr>
              <w:pStyle w:val="TAH"/>
              <w:keepNext w:val="0"/>
              <w:keepLines w:val="0"/>
              <w:jc w:val="left"/>
              <w:rPr>
                <w:b w:val="0"/>
                <w:bCs/>
                <w:sz w:val="16"/>
                <w:szCs w:val="16"/>
                <w:lang w:eastAsia="zh-CN"/>
              </w:rPr>
            </w:pPr>
            <w:r w:rsidRPr="00CD02FD">
              <w:rPr>
                <w:b w:val="0"/>
                <w:bCs/>
                <w:sz w:val="16"/>
                <w:szCs w:val="16"/>
                <w:lang w:eastAsia="zh-CN"/>
              </w:rPr>
              <w:t>8.2.2.1.2</w:t>
            </w:r>
          </w:p>
        </w:tc>
        <w:tc>
          <w:tcPr>
            <w:tcW w:w="2340" w:type="dxa"/>
            <w:tcBorders>
              <w:bottom w:val="single" w:sz="4" w:space="0" w:color="auto"/>
            </w:tcBorders>
            <w:shd w:val="clear" w:color="auto" w:fill="auto"/>
          </w:tcPr>
          <w:p w14:paraId="54B07C87" w14:textId="77777777" w:rsidR="00F0372F" w:rsidRPr="00CD02FD" w:rsidRDefault="00F0372F" w:rsidP="00060FC2">
            <w:pPr>
              <w:pStyle w:val="TAH"/>
              <w:keepNext w:val="0"/>
              <w:keepLines w:val="0"/>
              <w:rPr>
                <w:sz w:val="16"/>
                <w:szCs w:val="16"/>
              </w:rPr>
            </w:pPr>
          </w:p>
        </w:tc>
        <w:tc>
          <w:tcPr>
            <w:tcW w:w="2250" w:type="dxa"/>
            <w:tcBorders>
              <w:bottom w:val="single" w:sz="4" w:space="0" w:color="auto"/>
            </w:tcBorders>
            <w:shd w:val="clear" w:color="auto" w:fill="auto"/>
          </w:tcPr>
          <w:p w14:paraId="11A61FB0" w14:textId="77777777" w:rsidR="00F0372F" w:rsidRPr="00CD02FD" w:rsidRDefault="00F0372F" w:rsidP="00060FC2">
            <w:pPr>
              <w:pStyle w:val="TAH"/>
              <w:keepNext w:val="0"/>
              <w:keepLines w:val="0"/>
              <w:rPr>
                <w:sz w:val="16"/>
                <w:szCs w:val="16"/>
              </w:rPr>
            </w:pPr>
          </w:p>
        </w:tc>
        <w:tc>
          <w:tcPr>
            <w:tcW w:w="1903" w:type="dxa"/>
            <w:tcBorders>
              <w:bottom w:val="nil"/>
            </w:tcBorders>
            <w:shd w:val="clear" w:color="auto" w:fill="auto"/>
          </w:tcPr>
          <w:p w14:paraId="2D1A51D8" w14:textId="77777777" w:rsidR="00F0372F" w:rsidRPr="00CD02FD" w:rsidRDefault="00F0372F" w:rsidP="00060FC2">
            <w:pPr>
              <w:pStyle w:val="TAC"/>
              <w:jc w:val="left"/>
              <w:rPr>
                <w:sz w:val="16"/>
                <w:szCs w:val="16"/>
              </w:rPr>
            </w:pPr>
            <w:r w:rsidRPr="00CD02FD">
              <w:rPr>
                <w:sz w:val="16"/>
                <w:szCs w:val="16"/>
              </w:rPr>
              <w:t>Only executed if test case 8.2.2.3.2 is not applicable (Note 1)</w:t>
            </w:r>
          </w:p>
        </w:tc>
        <w:tc>
          <w:tcPr>
            <w:tcW w:w="2483" w:type="dxa"/>
            <w:tcBorders>
              <w:bottom w:val="single" w:sz="4" w:space="0" w:color="auto"/>
            </w:tcBorders>
            <w:shd w:val="clear" w:color="auto" w:fill="auto"/>
          </w:tcPr>
          <w:p w14:paraId="65C29A11" w14:textId="77777777" w:rsidR="00F0372F" w:rsidRPr="00CD02FD" w:rsidRDefault="00F0372F" w:rsidP="00060FC2">
            <w:pPr>
              <w:pStyle w:val="TAC"/>
              <w:keepNext w:val="0"/>
              <w:keepLines w:val="0"/>
              <w:rPr>
                <w:b/>
                <w:sz w:val="16"/>
                <w:szCs w:val="16"/>
              </w:rPr>
            </w:pPr>
          </w:p>
        </w:tc>
      </w:tr>
      <w:tr w:rsidR="00F0372F" w:rsidRPr="00CD02FD" w14:paraId="1DDCA2CB" w14:textId="77777777" w:rsidTr="00060FC2">
        <w:trPr>
          <w:tblHeader/>
          <w:jc w:val="center"/>
        </w:trPr>
        <w:tc>
          <w:tcPr>
            <w:tcW w:w="1137" w:type="dxa"/>
            <w:tcBorders>
              <w:top w:val="single" w:sz="4" w:space="0" w:color="auto"/>
              <w:bottom w:val="nil"/>
            </w:tcBorders>
            <w:shd w:val="clear" w:color="auto" w:fill="D9D9D9"/>
          </w:tcPr>
          <w:p w14:paraId="33629F4E" w14:textId="77777777" w:rsidR="00F0372F" w:rsidRPr="00CD02FD" w:rsidRDefault="00F0372F" w:rsidP="00060FC2">
            <w:pPr>
              <w:pStyle w:val="TAH"/>
              <w:keepNext w:val="0"/>
              <w:keepLines w:val="0"/>
              <w:jc w:val="left"/>
              <w:rPr>
                <w:rFonts w:cs="Arial"/>
                <w:bCs/>
                <w:sz w:val="16"/>
                <w:szCs w:val="16"/>
              </w:rPr>
            </w:pPr>
            <w:r w:rsidRPr="00CD02FD">
              <w:rPr>
                <w:rFonts w:cs="Arial"/>
                <w:bCs/>
                <w:sz w:val="16"/>
                <w:szCs w:val="16"/>
              </w:rPr>
              <w:t>8.2.3</w:t>
            </w:r>
          </w:p>
        </w:tc>
        <w:tc>
          <w:tcPr>
            <w:tcW w:w="2340" w:type="dxa"/>
            <w:tcBorders>
              <w:bottom w:val="single" w:sz="4" w:space="0" w:color="auto"/>
            </w:tcBorders>
            <w:shd w:val="clear" w:color="auto" w:fill="D9D9D9"/>
          </w:tcPr>
          <w:p w14:paraId="69862FCD" w14:textId="77777777" w:rsidR="00F0372F" w:rsidRPr="00CD02FD" w:rsidRDefault="00F0372F" w:rsidP="00060FC2">
            <w:pPr>
              <w:pStyle w:val="TAH"/>
              <w:keepNext w:val="0"/>
              <w:keepLines w:val="0"/>
              <w:rPr>
                <w:rFonts w:cs="Arial"/>
                <w:sz w:val="16"/>
                <w:szCs w:val="16"/>
              </w:rPr>
            </w:pPr>
          </w:p>
        </w:tc>
        <w:tc>
          <w:tcPr>
            <w:tcW w:w="2250" w:type="dxa"/>
            <w:tcBorders>
              <w:bottom w:val="single" w:sz="4" w:space="0" w:color="auto"/>
            </w:tcBorders>
            <w:shd w:val="clear" w:color="auto" w:fill="D9D9D9"/>
          </w:tcPr>
          <w:p w14:paraId="5BE4BBB7" w14:textId="77777777" w:rsidR="00F0372F" w:rsidRPr="00CD02FD" w:rsidRDefault="00F0372F" w:rsidP="00060FC2">
            <w:pPr>
              <w:pStyle w:val="TAH"/>
              <w:keepNext w:val="0"/>
              <w:keepLines w:val="0"/>
              <w:rPr>
                <w:rFonts w:cs="Arial"/>
                <w:sz w:val="16"/>
                <w:szCs w:val="16"/>
              </w:rPr>
            </w:pPr>
          </w:p>
        </w:tc>
        <w:tc>
          <w:tcPr>
            <w:tcW w:w="1903" w:type="dxa"/>
            <w:tcBorders>
              <w:bottom w:val="nil"/>
            </w:tcBorders>
            <w:shd w:val="clear" w:color="auto" w:fill="D9D9D9"/>
          </w:tcPr>
          <w:p w14:paraId="71023910" w14:textId="77777777" w:rsidR="00F0372F" w:rsidRPr="00CD02FD" w:rsidRDefault="00F0372F" w:rsidP="00060FC2">
            <w:pPr>
              <w:pStyle w:val="TAC"/>
              <w:jc w:val="left"/>
              <w:rPr>
                <w:rFonts w:cs="Arial"/>
                <w:b/>
                <w:sz w:val="16"/>
                <w:szCs w:val="16"/>
              </w:rPr>
            </w:pPr>
          </w:p>
        </w:tc>
        <w:tc>
          <w:tcPr>
            <w:tcW w:w="2483" w:type="dxa"/>
            <w:tcBorders>
              <w:bottom w:val="single" w:sz="4" w:space="0" w:color="auto"/>
            </w:tcBorders>
            <w:shd w:val="clear" w:color="auto" w:fill="D9D9D9"/>
          </w:tcPr>
          <w:p w14:paraId="7D5415FE" w14:textId="77777777" w:rsidR="00F0372F" w:rsidRPr="00CD02FD" w:rsidRDefault="00F0372F" w:rsidP="00060FC2">
            <w:pPr>
              <w:pStyle w:val="TAC"/>
              <w:keepNext w:val="0"/>
              <w:keepLines w:val="0"/>
              <w:rPr>
                <w:rFonts w:cs="Arial"/>
                <w:b/>
                <w:sz w:val="16"/>
                <w:szCs w:val="16"/>
              </w:rPr>
            </w:pPr>
          </w:p>
        </w:tc>
      </w:tr>
      <w:tr w:rsidR="00F0372F" w:rsidRPr="00CD02FD" w14:paraId="5F78A1CA" w14:textId="77777777" w:rsidTr="00060FC2">
        <w:trPr>
          <w:tblHeader/>
          <w:jc w:val="center"/>
        </w:trPr>
        <w:tc>
          <w:tcPr>
            <w:tcW w:w="1137" w:type="dxa"/>
            <w:tcBorders>
              <w:top w:val="single" w:sz="4" w:space="0" w:color="auto"/>
              <w:bottom w:val="nil"/>
            </w:tcBorders>
            <w:shd w:val="clear" w:color="auto" w:fill="D9D9D9"/>
          </w:tcPr>
          <w:p w14:paraId="345E006A" w14:textId="77777777" w:rsidR="00F0372F" w:rsidRPr="00CD02FD" w:rsidRDefault="00F0372F" w:rsidP="00060FC2">
            <w:pPr>
              <w:pStyle w:val="TAH"/>
              <w:keepNext w:val="0"/>
              <w:keepLines w:val="0"/>
              <w:jc w:val="left"/>
              <w:rPr>
                <w:rFonts w:cs="Arial"/>
                <w:bCs/>
                <w:sz w:val="16"/>
                <w:szCs w:val="16"/>
              </w:rPr>
            </w:pPr>
            <w:r w:rsidRPr="00CD02FD">
              <w:rPr>
                <w:rFonts w:cs="Arial"/>
                <w:color w:val="000000"/>
                <w:sz w:val="16"/>
                <w:szCs w:val="16"/>
              </w:rPr>
              <w:t>8.2.3.6</w:t>
            </w:r>
          </w:p>
        </w:tc>
        <w:tc>
          <w:tcPr>
            <w:tcW w:w="2340" w:type="dxa"/>
            <w:tcBorders>
              <w:bottom w:val="single" w:sz="4" w:space="0" w:color="auto"/>
            </w:tcBorders>
            <w:shd w:val="clear" w:color="auto" w:fill="D9D9D9"/>
          </w:tcPr>
          <w:p w14:paraId="1542C4F7" w14:textId="77777777" w:rsidR="00F0372F" w:rsidRPr="00CD02FD" w:rsidRDefault="00F0372F" w:rsidP="00060FC2">
            <w:pPr>
              <w:pStyle w:val="TAH"/>
              <w:keepNext w:val="0"/>
              <w:keepLines w:val="0"/>
              <w:rPr>
                <w:rFonts w:cs="Arial"/>
                <w:sz w:val="16"/>
                <w:szCs w:val="16"/>
              </w:rPr>
            </w:pPr>
          </w:p>
        </w:tc>
        <w:tc>
          <w:tcPr>
            <w:tcW w:w="2250" w:type="dxa"/>
            <w:tcBorders>
              <w:bottom w:val="single" w:sz="4" w:space="0" w:color="auto"/>
            </w:tcBorders>
            <w:shd w:val="clear" w:color="auto" w:fill="D9D9D9"/>
          </w:tcPr>
          <w:p w14:paraId="3D8B0522" w14:textId="77777777" w:rsidR="00F0372F" w:rsidRPr="00CD02FD" w:rsidRDefault="00F0372F" w:rsidP="00060FC2">
            <w:pPr>
              <w:pStyle w:val="TAH"/>
              <w:keepNext w:val="0"/>
              <w:keepLines w:val="0"/>
              <w:rPr>
                <w:rFonts w:cs="Arial"/>
                <w:sz w:val="16"/>
                <w:szCs w:val="16"/>
              </w:rPr>
            </w:pPr>
          </w:p>
        </w:tc>
        <w:tc>
          <w:tcPr>
            <w:tcW w:w="1903" w:type="dxa"/>
            <w:tcBorders>
              <w:bottom w:val="nil"/>
            </w:tcBorders>
            <w:shd w:val="clear" w:color="auto" w:fill="D9D9D9"/>
          </w:tcPr>
          <w:p w14:paraId="1950B52F" w14:textId="77777777" w:rsidR="00F0372F" w:rsidRPr="00CD02FD" w:rsidRDefault="00F0372F" w:rsidP="00060FC2">
            <w:pPr>
              <w:pStyle w:val="TAC"/>
              <w:jc w:val="left"/>
              <w:rPr>
                <w:rFonts w:cs="Arial"/>
                <w:b/>
                <w:sz w:val="16"/>
                <w:szCs w:val="16"/>
              </w:rPr>
            </w:pPr>
          </w:p>
        </w:tc>
        <w:tc>
          <w:tcPr>
            <w:tcW w:w="2483" w:type="dxa"/>
            <w:tcBorders>
              <w:bottom w:val="single" w:sz="4" w:space="0" w:color="auto"/>
            </w:tcBorders>
            <w:shd w:val="clear" w:color="auto" w:fill="D9D9D9"/>
          </w:tcPr>
          <w:p w14:paraId="484378A8" w14:textId="77777777" w:rsidR="00F0372F" w:rsidRPr="00CD02FD" w:rsidRDefault="00F0372F" w:rsidP="00060FC2">
            <w:pPr>
              <w:pStyle w:val="TAC"/>
              <w:keepNext w:val="0"/>
              <w:keepLines w:val="0"/>
              <w:rPr>
                <w:rFonts w:cs="Arial"/>
                <w:b/>
                <w:sz w:val="16"/>
                <w:szCs w:val="16"/>
              </w:rPr>
            </w:pPr>
          </w:p>
        </w:tc>
      </w:tr>
      <w:tr w:rsidR="00F0372F" w:rsidRPr="00CD02FD" w14:paraId="7DB4020B" w14:textId="77777777" w:rsidTr="00060FC2">
        <w:trPr>
          <w:tblHeader/>
          <w:jc w:val="center"/>
        </w:trPr>
        <w:tc>
          <w:tcPr>
            <w:tcW w:w="1137" w:type="dxa"/>
            <w:tcBorders>
              <w:top w:val="single" w:sz="4" w:space="0" w:color="auto"/>
              <w:bottom w:val="nil"/>
            </w:tcBorders>
            <w:shd w:val="clear" w:color="auto" w:fill="auto"/>
          </w:tcPr>
          <w:p w14:paraId="31E3BDA4" w14:textId="77777777" w:rsidR="00F0372F" w:rsidRPr="00CD02FD" w:rsidRDefault="00F0372F" w:rsidP="00060FC2">
            <w:pPr>
              <w:pStyle w:val="TAH"/>
              <w:keepNext w:val="0"/>
              <w:keepLines w:val="0"/>
              <w:jc w:val="left"/>
              <w:rPr>
                <w:rFonts w:cs="Arial"/>
                <w:b w:val="0"/>
                <w:bCs/>
                <w:sz w:val="16"/>
                <w:szCs w:val="16"/>
              </w:rPr>
            </w:pPr>
            <w:r w:rsidRPr="00CD02FD">
              <w:rPr>
                <w:rFonts w:cs="Arial"/>
                <w:b w:val="0"/>
                <w:color w:val="000000"/>
                <w:sz w:val="16"/>
                <w:szCs w:val="16"/>
              </w:rPr>
              <w:t>8.2.3.6.1</w:t>
            </w:r>
          </w:p>
        </w:tc>
        <w:tc>
          <w:tcPr>
            <w:tcW w:w="2340" w:type="dxa"/>
            <w:tcBorders>
              <w:bottom w:val="single" w:sz="4" w:space="0" w:color="auto"/>
            </w:tcBorders>
            <w:shd w:val="clear" w:color="auto" w:fill="auto"/>
          </w:tcPr>
          <w:p w14:paraId="08EF0EB4" w14:textId="77777777" w:rsidR="00F0372F" w:rsidRPr="00CD02FD" w:rsidRDefault="00F0372F" w:rsidP="00060FC2">
            <w:pPr>
              <w:pStyle w:val="TAH"/>
              <w:keepNext w:val="0"/>
              <w:keepLines w:val="0"/>
              <w:rPr>
                <w:rFonts w:cs="Arial"/>
                <w:b w:val="0"/>
                <w:sz w:val="16"/>
                <w:szCs w:val="16"/>
              </w:rPr>
            </w:pPr>
          </w:p>
        </w:tc>
        <w:tc>
          <w:tcPr>
            <w:tcW w:w="2250" w:type="dxa"/>
            <w:tcBorders>
              <w:bottom w:val="single" w:sz="4" w:space="0" w:color="auto"/>
            </w:tcBorders>
            <w:shd w:val="clear" w:color="auto" w:fill="auto"/>
          </w:tcPr>
          <w:p w14:paraId="5613C5DD" w14:textId="77777777" w:rsidR="00F0372F" w:rsidRPr="00CD02FD" w:rsidRDefault="00F0372F" w:rsidP="00060FC2">
            <w:pPr>
              <w:pStyle w:val="TAH"/>
              <w:keepNext w:val="0"/>
              <w:keepLines w:val="0"/>
              <w:rPr>
                <w:rFonts w:cs="Arial"/>
                <w:b w:val="0"/>
                <w:sz w:val="16"/>
                <w:szCs w:val="16"/>
              </w:rPr>
            </w:pPr>
          </w:p>
        </w:tc>
        <w:tc>
          <w:tcPr>
            <w:tcW w:w="1903" w:type="dxa"/>
            <w:tcBorders>
              <w:bottom w:val="nil"/>
            </w:tcBorders>
            <w:shd w:val="clear" w:color="auto" w:fill="auto"/>
          </w:tcPr>
          <w:p w14:paraId="4F9A8B26" w14:textId="77777777" w:rsidR="00F0372F" w:rsidRPr="00CD02FD" w:rsidRDefault="00F0372F" w:rsidP="00060FC2">
            <w:pPr>
              <w:pStyle w:val="TAC"/>
              <w:jc w:val="left"/>
              <w:rPr>
                <w:rFonts w:cs="Arial"/>
                <w:sz w:val="16"/>
                <w:szCs w:val="16"/>
              </w:rPr>
            </w:pPr>
          </w:p>
        </w:tc>
        <w:tc>
          <w:tcPr>
            <w:tcW w:w="2483" w:type="dxa"/>
            <w:tcBorders>
              <w:bottom w:val="single" w:sz="4" w:space="0" w:color="auto"/>
            </w:tcBorders>
            <w:shd w:val="clear" w:color="auto" w:fill="auto"/>
          </w:tcPr>
          <w:p w14:paraId="76D8FECD" w14:textId="77777777" w:rsidR="00F0372F" w:rsidRPr="00CD02FD" w:rsidRDefault="00F0372F" w:rsidP="00060FC2">
            <w:pPr>
              <w:pStyle w:val="TAC"/>
              <w:keepNext w:val="0"/>
              <w:keepLines w:val="0"/>
              <w:rPr>
                <w:rFonts w:cs="Arial"/>
                <w:sz w:val="16"/>
                <w:szCs w:val="16"/>
              </w:rPr>
            </w:pPr>
          </w:p>
        </w:tc>
      </w:tr>
      <w:tr w:rsidR="00F0372F" w:rsidRPr="00CD02FD" w14:paraId="09C77CAB" w14:textId="77777777" w:rsidTr="00060FC2">
        <w:trPr>
          <w:tblHeader/>
          <w:jc w:val="center"/>
        </w:trPr>
        <w:tc>
          <w:tcPr>
            <w:tcW w:w="1137" w:type="dxa"/>
            <w:tcBorders>
              <w:top w:val="single" w:sz="4" w:space="0" w:color="auto"/>
              <w:bottom w:val="nil"/>
            </w:tcBorders>
            <w:shd w:val="clear" w:color="auto" w:fill="auto"/>
          </w:tcPr>
          <w:p w14:paraId="7DBF5EB2" w14:textId="77777777" w:rsidR="00F0372F" w:rsidRPr="00CD02FD" w:rsidRDefault="00F0372F" w:rsidP="00060FC2">
            <w:pPr>
              <w:pStyle w:val="TAH"/>
              <w:keepNext w:val="0"/>
              <w:keepLines w:val="0"/>
              <w:jc w:val="left"/>
              <w:rPr>
                <w:rFonts w:cs="Arial"/>
                <w:b w:val="0"/>
                <w:bCs/>
                <w:sz w:val="16"/>
                <w:szCs w:val="16"/>
              </w:rPr>
            </w:pPr>
            <w:r w:rsidRPr="00CD02FD">
              <w:rPr>
                <w:rFonts w:cs="Arial"/>
                <w:b w:val="0"/>
                <w:color w:val="000000"/>
                <w:sz w:val="16"/>
                <w:szCs w:val="16"/>
              </w:rPr>
              <w:t>8.2.3.6.1a</w:t>
            </w:r>
          </w:p>
        </w:tc>
        <w:tc>
          <w:tcPr>
            <w:tcW w:w="2340" w:type="dxa"/>
            <w:tcBorders>
              <w:bottom w:val="single" w:sz="4" w:space="0" w:color="auto"/>
            </w:tcBorders>
            <w:shd w:val="clear" w:color="auto" w:fill="auto"/>
          </w:tcPr>
          <w:p w14:paraId="31A0D8DD" w14:textId="77777777" w:rsidR="00F0372F" w:rsidRPr="00CD02FD" w:rsidRDefault="00F0372F" w:rsidP="00060FC2">
            <w:pPr>
              <w:pStyle w:val="TAH"/>
              <w:keepNext w:val="0"/>
              <w:keepLines w:val="0"/>
              <w:rPr>
                <w:rFonts w:cs="Arial"/>
                <w:b w:val="0"/>
                <w:sz w:val="16"/>
                <w:szCs w:val="16"/>
              </w:rPr>
            </w:pPr>
          </w:p>
        </w:tc>
        <w:tc>
          <w:tcPr>
            <w:tcW w:w="2250" w:type="dxa"/>
            <w:tcBorders>
              <w:bottom w:val="single" w:sz="4" w:space="0" w:color="auto"/>
            </w:tcBorders>
            <w:shd w:val="clear" w:color="auto" w:fill="auto"/>
          </w:tcPr>
          <w:p w14:paraId="02AC560E" w14:textId="77777777" w:rsidR="00F0372F" w:rsidRPr="00CD02FD" w:rsidRDefault="00F0372F" w:rsidP="00060FC2">
            <w:pPr>
              <w:pStyle w:val="TAH"/>
              <w:keepNext w:val="0"/>
              <w:keepLines w:val="0"/>
              <w:rPr>
                <w:rFonts w:cs="Arial"/>
                <w:b w:val="0"/>
                <w:sz w:val="16"/>
                <w:szCs w:val="16"/>
              </w:rPr>
            </w:pPr>
          </w:p>
        </w:tc>
        <w:tc>
          <w:tcPr>
            <w:tcW w:w="1903" w:type="dxa"/>
            <w:tcBorders>
              <w:bottom w:val="nil"/>
            </w:tcBorders>
            <w:shd w:val="clear" w:color="auto" w:fill="auto"/>
          </w:tcPr>
          <w:p w14:paraId="286DFA4E" w14:textId="77777777" w:rsidR="00F0372F" w:rsidRPr="00CD02FD" w:rsidRDefault="00F0372F" w:rsidP="00060FC2">
            <w:pPr>
              <w:pStyle w:val="TAC"/>
              <w:jc w:val="left"/>
              <w:rPr>
                <w:rFonts w:cs="Arial"/>
                <w:sz w:val="16"/>
                <w:szCs w:val="16"/>
              </w:rPr>
            </w:pPr>
            <w:r w:rsidRPr="00CD02FD">
              <w:rPr>
                <w:rFonts w:cs="Arial"/>
                <w:sz w:val="16"/>
                <w:szCs w:val="16"/>
              </w:rPr>
              <w:t>If 8.2.3.6.1 is executed this test case is optional (Note 3)</w:t>
            </w:r>
          </w:p>
        </w:tc>
        <w:tc>
          <w:tcPr>
            <w:tcW w:w="2483" w:type="dxa"/>
            <w:tcBorders>
              <w:bottom w:val="single" w:sz="4" w:space="0" w:color="auto"/>
            </w:tcBorders>
            <w:shd w:val="clear" w:color="auto" w:fill="auto"/>
          </w:tcPr>
          <w:p w14:paraId="1E28440E" w14:textId="77777777" w:rsidR="00F0372F" w:rsidRPr="00CD02FD" w:rsidRDefault="00F0372F" w:rsidP="00060FC2">
            <w:pPr>
              <w:pStyle w:val="TAC"/>
              <w:keepNext w:val="0"/>
              <w:keepLines w:val="0"/>
              <w:rPr>
                <w:rFonts w:cs="Arial"/>
                <w:sz w:val="16"/>
                <w:szCs w:val="16"/>
              </w:rPr>
            </w:pPr>
          </w:p>
        </w:tc>
      </w:tr>
      <w:tr w:rsidR="00F0372F" w:rsidRPr="00CD02FD" w14:paraId="435F6E26" w14:textId="77777777" w:rsidTr="00060FC2">
        <w:trPr>
          <w:tblHeader/>
          <w:jc w:val="center"/>
        </w:trPr>
        <w:tc>
          <w:tcPr>
            <w:tcW w:w="1137" w:type="dxa"/>
            <w:tcBorders>
              <w:top w:val="single" w:sz="4" w:space="0" w:color="auto"/>
              <w:bottom w:val="nil"/>
            </w:tcBorders>
            <w:shd w:val="clear" w:color="auto" w:fill="auto"/>
          </w:tcPr>
          <w:p w14:paraId="45066CB6" w14:textId="77777777" w:rsidR="00F0372F" w:rsidRPr="00CD02FD" w:rsidRDefault="00F0372F" w:rsidP="00060FC2">
            <w:pPr>
              <w:pStyle w:val="TAH"/>
              <w:keepNext w:val="0"/>
              <w:keepLines w:val="0"/>
              <w:jc w:val="left"/>
              <w:rPr>
                <w:rFonts w:cs="Arial"/>
                <w:b w:val="0"/>
                <w:bCs/>
                <w:sz w:val="16"/>
                <w:szCs w:val="16"/>
              </w:rPr>
            </w:pPr>
            <w:r w:rsidRPr="00CD02FD">
              <w:rPr>
                <w:rFonts w:cs="Arial"/>
                <w:b w:val="0"/>
                <w:color w:val="000000"/>
                <w:sz w:val="16"/>
                <w:szCs w:val="16"/>
              </w:rPr>
              <w:t>8.2.3.6.1b</w:t>
            </w:r>
          </w:p>
        </w:tc>
        <w:tc>
          <w:tcPr>
            <w:tcW w:w="2340" w:type="dxa"/>
            <w:tcBorders>
              <w:bottom w:val="single" w:sz="4" w:space="0" w:color="auto"/>
            </w:tcBorders>
            <w:shd w:val="clear" w:color="auto" w:fill="auto"/>
          </w:tcPr>
          <w:p w14:paraId="22854BA0" w14:textId="77777777" w:rsidR="00F0372F" w:rsidRPr="00CD02FD" w:rsidRDefault="00F0372F" w:rsidP="00060FC2">
            <w:pPr>
              <w:pStyle w:val="TAH"/>
              <w:keepNext w:val="0"/>
              <w:keepLines w:val="0"/>
              <w:rPr>
                <w:rFonts w:cs="Arial"/>
                <w:b w:val="0"/>
                <w:sz w:val="16"/>
                <w:szCs w:val="16"/>
              </w:rPr>
            </w:pPr>
          </w:p>
        </w:tc>
        <w:tc>
          <w:tcPr>
            <w:tcW w:w="2250" w:type="dxa"/>
            <w:tcBorders>
              <w:bottom w:val="single" w:sz="4" w:space="0" w:color="auto"/>
            </w:tcBorders>
            <w:shd w:val="clear" w:color="auto" w:fill="auto"/>
          </w:tcPr>
          <w:p w14:paraId="6EB2F3DE" w14:textId="77777777" w:rsidR="00F0372F" w:rsidRPr="00CD02FD" w:rsidRDefault="00F0372F" w:rsidP="00060FC2">
            <w:pPr>
              <w:pStyle w:val="TAH"/>
              <w:keepNext w:val="0"/>
              <w:keepLines w:val="0"/>
              <w:rPr>
                <w:rFonts w:cs="Arial"/>
                <w:b w:val="0"/>
                <w:sz w:val="16"/>
                <w:szCs w:val="16"/>
              </w:rPr>
            </w:pPr>
          </w:p>
        </w:tc>
        <w:tc>
          <w:tcPr>
            <w:tcW w:w="1903" w:type="dxa"/>
            <w:tcBorders>
              <w:bottom w:val="nil"/>
            </w:tcBorders>
            <w:shd w:val="clear" w:color="auto" w:fill="auto"/>
          </w:tcPr>
          <w:p w14:paraId="62427512" w14:textId="77777777" w:rsidR="00F0372F" w:rsidRPr="00CD02FD" w:rsidRDefault="00F0372F" w:rsidP="00060FC2">
            <w:pPr>
              <w:pStyle w:val="TAC"/>
              <w:jc w:val="left"/>
              <w:rPr>
                <w:rFonts w:cs="Arial"/>
                <w:sz w:val="16"/>
                <w:szCs w:val="16"/>
              </w:rPr>
            </w:pPr>
            <w:r w:rsidRPr="00CD02FD">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2A922342" w14:textId="77777777" w:rsidR="00F0372F" w:rsidRPr="00CD02FD" w:rsidRDefault="00F0372F" w:rsidP="00060FC2">
            <w:pPr>
              <w:pStyle w:val="TAC"/>
              <w:keepNext w:val="0"/>
              <w:keepLines w:val="0"/>
              <w:rPr>
                <w:rFonts w:cs="Arial"/>
                <w:sz w:val="16"/>
                <w:szCs w:val="16"/>
              </w:rPr>
            </w:pPr>
          </w:p>
        </w:tc>
      </w:tr>
      <w:tr w:rsidR="00F0372F" w:rsidRPr="00CD02FD" w14:paraId="416D72E9" w14:textId="77777777" w:rsidTr="00060FC2">
        <w:trPr>
          <w:tblHeader/>
          <w:jc w:val="center"/>
        </w:trPr>
        <w:tc>
          <w:tcPr>
            <w:tcW w:w="1137" w:type="dxa"/>
            <w:tcBorders>
              <w:top w:val="single" w:sz="4" w:space="0" w:color="auto"/>
              <w:bottom w:val="nil"/>
            </w:tcBorders>
            <w:shd w:val="clear" w:color="auto" w:fill="D9D9D9"/>
          </w:tcPr>
          <w:p w14:paraId="3F11731C" w14:textId="77777777" w:rsidR="00F0372F" w:rsidRPr="00CD02FD" w:rsidRDefault="00F0372F" w:rsidP="00060FC2">
            <w:pPr>
              <w:pStyle w:val="TAH"/>
              <w:keepNext w:val="0"/>
              <w:keepLines w:val="0"/>
              <w:jc w:val="left"/>
              <w:rPr>
                <w:rFonts w:cs="Arial"/>
                <w:sz w:val="16"/>
                <w:szCs w:val="16"/>
              </w:rPr>
            </w:pPr>
            <w:r w:rsidRPr="00CD02FD">
              <w:rPr>
                <w:rFonts w:cs="Arial"/>
                <w:color w:val="000000"/>
                <w:sz w:val="16"/>
                <w:szCs w:val="16"/>
              </w:rPr>
              <w:t>8.2.3.7</w:t>
            </w:r>
          </w:p>
        </w:tc>
        <w:tc>
          <w:tcPr>
            <w:tcW w:w="2340" w:type="dxa"/>
            <w:tcBorders>
              <w:bottom w:val="single" w:sz="4" w:space="0" w:color="auto"/>
            </w:tcBorders>
            <w:shd w:val="clear" w:color="auto" w:fill="D9D9D9"/>
          </w:tcPr>
          <w:p w14:paraId="1B79C1B4" w14:textId="77777777" w:rsidR="00F0372F" w:rsidRPr="00CD02FD" w:rsidRDefault="00F0372F" w:rsidP="00060FC2">
            <w:pPr>
              <w:pStyle w:val="TAH"/>
              <w:keepNext w:val="0"/>
              <w:keepLines w:val="0"/>
              <w:rPr>
                <w:rFonts w:cs="Arial"/>
                <w:sz w:val="16"/>
                <w:szCs w:val="16"/>
              </w:rPr>
            </w:pPr>
          </w:p>
        </w:tc>
        <w:tc>
          <w:tcPr>
            <w:tcW w:w="2250" w:type="dxa"/>
            <w:tcBorders>
              <w:bottom w:val="single" w:sz="4" w:space="0" w:color="auto"/>
            </w:tcBorders>
            <w:shd w:val="clear" w:color="auto" w:fill="D9D9D9"/>
          </w:tcPr>
          <w:p w14:paraId="2908E9A3" w14:textId="77777777" w:rsidR="00F0372F" w:rsidRPr="00CD02FD" w:rsidRDefault="00F0372F" w:rsidP="00060FC2">
            <w:pPr>
              <w:pStyle w:val="TAH"/>
              <w:keepNext w:val="0"/>
              <w:keepLines w:val="0"/>
              <w:rPr>
                <w:rFonts w:cs="Arial"/>
                <w:sz w:val="16"/>
                <w:szCs w:val="16"/>
              </w:rPr>
            </w:pPr>
          </w:p>
        </w:tc>
        <w:tc>
          <w:tcPr>
            <w:tcW w:w="1903" w:type="dxa"/>
            <w:tcBorders>
              <w:bottom w:val="nil"/>
            </w:tcBorders>
            <w:shd w:val="clear" w:color="auto" w:fill="D9D9D9"/>
          </w:tcPr>
          <w:p w14:paraId="55F7E47C" w14:textId="77777777" w:rsidR="00F0372F" w:rsidRPr="00CD02FD" w:rsidRDefault="00F0372F" w:rsidP="00060FC2">
            <w:pPr>
              <w:pStyle w:val="TAC"/>
              <w:jc w:val="left"/>
              <w:rPr>
                <w:rFonts w:cs="Arial"/>
                <w:b/>
                <w:sz w:val="16"/>
                <w:szCs w:val="16"/>
              </w:rPr>
            </w:pPr>
          </w:p>
        </w:tc>
        <w:tc>
          <w:tcPr>
            <w:tcW w:w="2483" w:type="dxa"/>
            <w:tcBorders>
              <w:bottom w:val="single" w:sz="4" w:space="0" w:color="auto"/>
            </w:tcBorders>
            <w:shd w:val="clear" w:color="auto" w:fill="D9D9D9"/>
          </w:tcPr>
          <w:p w14:paraId="220553D2" w14:textId="77777777" w:rsidR="00F0372F" w:rsidRPr="00CD02FD" w:rsidRDefault="00F0372F" w:rsidP="00060FC2">
            <w:pPr>
              <w:pStyle w:val="TAC"/>
              <w:keepNext w:val="0"/>
              <w:keepLines w:val="0"/>
              <w:rPr>
                <w:rFonts w:cs="Arial"/>
                <w:b/>
                <w:sz w:val="16"/>
                <w:szCs w:val="16"/>
              </w:rPr>
            </w:pPr>
          </w:p>
        </w:tc>
      </w:tr>
      <w:tr w:rsidR="00F0372F" w:rsidRPr="00CD02FD" w14:paraId="54595FA6" w14:textId="77777777" w:rsidTr="00060FC2">
        <w:trPr>
          <w:tblHeader/>
          <w:jc w:val="center"/>
        </w:trPr>
        <w:tc>
          <w:tcPr>
            <w:tcW w:w="1137" w:type="dxa"/>
            <w:tcBorders>
              <w:top w:val="single" w:sz="4" w:space="0" w:color="auto"/>
              <w:bottom w:val="nil"/>
            </w:tcBorders>
            <w:shd w:val="clear" w:color="auto" w:fill="auto"/>
          </w:tcPr>
          <w:p w14:paraId="1EDE2366" w14:textId="77777777" w:rsidR="00F0372F" w:rsidRPr="00CD02FD" w:rsidRDefault="00F0372F" w:rsidP="00060FC2">
            <w:pPr>
              <w:pStyle w:val="TAH"/>
              <w:keepNext w:val="0"/>
              <w:keepLines w:val="0"/>
              <w:jc w:val="left"/>
              <w:rPr>
                <w:rFonts w:cs="Arial"/>
                <w:b w:val="0"/>
                <w:bCs/>
                <w:sz w:val="16"/>
                <w:szCs w:val="16"/>
              </w:rPr>
            </w:pPr>
            <w:r w:rsidRPr="00CD02FD">
              <w:rPr>
                <w:rFonts w:cs="Arial"/>
                <w:b w:val="0"/>
                <w:bCs/>
                <w:color w:val="000000"/>
                <w:sz w:val="16"/>
                <w:szCs w:val="16"/>
              </w:rPr>
              <w:t>8.2.3.7.1</w:t>
            </w:r>
          </w:p>
        </w:tc>
        <w:tc>
          <w:tcPr>
            <w:tcW w:w="2340" w:type="dxa"/>
            <w:tcBorders>
              <w:bottom w:val="single" w:sz="4" w:space="0" w:color="auto"/>
            </w:tcBorders>
            <w:shd w:val="clear" w:color="auto" w:fill="auto"/>
          </w:tcPr>
          <w:p w14:paraId="4B00AFDC" w14:textId="77777777" w:rsidR="00F0372F" w:rsidRPr="00CD02FD" w:rsidRDefault="00F0372F" w:rsidP="00060FC2">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7467606A" w14:textId="77777777" w:rsidR="00F0372F" w:rsidRPr="00CD02FD" w:rsidRDefault="00F0372F" w:rsidP="00060FC2">
            <w:pPr>
              <w:pStyle w:val="TAH"/>
              <w:keepNext w:val="0"/>
              <w:keepLines w:val="0"/>
              <w:rPr>
                <w:rFonts w:cs="Arial"/>
                <w:b w:val="0"/>
                <w:bCs/>
                <w:sz w:val="16"/>
                <w:szCs w:val="16"/>
              </w:rPr>
            </w:pPr>
          </w:p>
        </w:tc>
        <w:tc>
          <w:tcPr>
            <w:tcW w:w="1903" w:type="dxa"/>
            <w:tcBorders>
              <w:bottom w:val="nil"/>
            </w:tcBorders>
            <w:shd w:val="clear" w:color="auto" w:fill="auto"/>
          </w:tcPr>
          <w:p w14:paraId="3CEAA603" w14:textId="77777777" w:rsidR="00F0372F" w:rsidRPr="00CD02FD" w:rsidRDefault="00F0372F" w:rsidP="00060FC2">
            <w:pPr>
              <w:pStyle w:val="TAC"/>
              <w:jc w:val="left"/>
              <w:rPr>
                <w:rFonts w:cs="Arial"/>
                <w:bCs/>
                <w:sz w:val="16"/>
                <w:szCs w:val="16"/>
              </w:rPr>
            </w:pPr>
          </w:p>
        </w:tc>
        <w:tc>
          <w:tcPr>
            <w:tcW w:w="2483" w:type="dxa"/>
            <w:tcBorders>
              <w:bottom w:val="single" w:sz="4" w:space="0" w:color="auto"/>
            </w:tcBorders>
            <w:shd w:val="clear" w:color="auto" w:fill="auto"/>
          </w:tcPr>
          <w:p w14:paraId="10EFA353" w14:textId="77777777" w:rsidR="00F0372F" w:rsidRPr="00CD02FD" w:rsidRDefault="00F0372F" w:rsidP="00060FC2">
            <w:pPr>
              <w:pStyle w:val="TAC"/>
              <w:keepNext w:val="0"/>
              <w:keepLines w:val="0"/>
              <w:rPr>
                <w:rFonts w:cs="Arial"/>
                <w:bCs/>
                <w:sz w:val="16"/>
                <w:szCs w:val="16"/>
              </w:rPr>
            </w:pPr>
          </w:p>
        </w:tc>
      </w:tr>
      <w:tr w:rsidR="00F0372F" w:rsidRPr="00CD02FD" w14:paraId="1A42FC52" w14:textId="77777777" w:rsidTr="00060FC2">
        <w:trPr>
          <w:tblHeader/>
          <w:jc w:val="center"/>
        </w:trPr>
        <w:tc>
          <w:tcPr>
            <w:tcW w:w="1137" w:type="dxa"/>
            <w:tcBorders>
              <w:top w:val="single" w:sz="4" w:space="0" w:color="auto"/>
              <w:bottom w:val="nil"/>
            </w:tcBorders>
            <w:shd w:val="clear" w:color="auto" w:fill="auto"/>
          </w:tcPr>
          <w:p w14:paraId="03B73B80" w14:textId="77777777" w:rsidR="00F0372F" w:rsidRPr="00CD02FD" w:rsidRDefault="00F0372F" w:rsidP="00060FC2">
            <w:pPr>
              <w:pStyle w:val="TAH"/>
              <w:keepNext w:val="0"/>
              <w:keepLines w:val="0"/>
              <w:jc w:val="left"/>
              <w:rPr>
                <w:rFonts w:cs="Arial"/>
                <w:b w:val="0"/>
                <w:bCs/>
                <w:sz w:val="16"/>
                <w:szCs w:val="16"/>
              </w:rPr>
            </w:pPr>
            <w:r w:rsidRPr="00CD02FD">
              <w:rPr>
                <w:rFonts w:cs="Arial"/>
                <w:b w:val="0"/>
                <w:color w:val="000000"/>
                <w:sz w:val="16"/>
                <w:szCs w:val="16"/>
              </w:rPr>
              <w:t>8.2.3.7.1a</w:t>
            </w:r>
          </w:p>
        </w:tc>
        <w:tc>
          <w:tcPr>
            <w:tcW w:w="2340" w:type="dxa"/>
            <w:tcBorders>
              <w:bottom w:val="single" w:sz="4" w:space="0" w:color="auto"/>
            </w:tcBorders>
            <w:shd w:val="clear" w:color="auto" w:fill="auto"/>
          </w:tcPr>
          <w:p w14:paraId="277248F6" w14:textId="77777777" w:rsidR="00F0372F" w:rsidRPr="00CD02FD" w:rsidRDefault="00F0372F" w:rsidP="00060FC2">
            <w:pPr>
              <w:pStyle w:val="TAH"/>
              <w:keepNext w:val="0"/>
              <w:keepLines w:val="0"/>
              <w:rPr>
                <w:rFonts w:cs="Arial"/>
                <w:b w:val="0"/>
                <w:sz w:val="16"/>
                <w:szCs w:val="16"/>
              </w:rPr>
            </w:pPr>
          </w:p>
        </w:tc>
        <w:tc>
          <w:tcPr>
            <w:tcW w:w="2250" w:type="dxa"/>
            <w:tcBorders>
              <w:bottom w:val="single" w:sz="4" w:space="0" w:color="auto"/>
            </w:tcBorders>
            <w:shd w:val="clear" w:color="auto" w:fill="auto"/>
          </w:tcPr>
          <w:p w14:paraId="6665C654" w14:textId="77777777" w:rsidR="00F0372F" w:rsidRPr="00CD02FD" w:rsidRDefault="00F0372F" w:rsidP="00060FC2">
            <w:pPr>
              <w:pStyle w:val="TAH"/>
              <w:keepNext w:val="0"/>
              <w:keepLines w:val="0"/>
              <w:rPr>
                <w:rFonts w:cs="Arial"/>
                <w:b w:val="0"/>
                <w:sz w:val="16"/>
                <w:szCs w:val="16"/>
              </w:rPr>
            </w:pPr>
          </w:p>
        </w:tc>
        <w:tc>
          <w:tcPr>
            <w:tcW w:w="1903" w:type="dxa"/>
            <w:tcBorders>
              <w:bottom w:val="nil"/>
            </w:tcBorders>
            <w:shd w:val="clear" w:color="auto" w:fill="auto"/>
          </w:tcPr>
          <w:p w14:paraId="697670DC" w14:textId="77777777" w:rsidR="00F0372F" w:rsidRPr="00CD02FD" w:rsidRDefault="00F0372F" w:rsidP="00060FC2">
            <w:pPr>
              <w:pStyle w:val="TAC"/>
              <w:jc w:val="left"/>
              <w:rPr>
                <w:rFonts w:cs="Arial"/>
                <w:sz w:val="16"/>
                <w:szCs w:val="16"/>
              </w:rPr>
            </w:pPr>
            <w:r w:rsidRPr="00CD02FD">
              <w:rPr>
                <w:rFonts w:cs="Arial"/>
                <w:sz w:val="16"/>
                <w:szCs w:val="16"/>
              </w:rPr>
              <w:t>If 8.2.3.7.1 is executed this test case is optional (Note 3)</w:t>
            </w:r>
          </w:p>
        </w:tc>
        <w:tc>
          <w:tcPr>
            <w:tcW w:w="2483" w:type="dxa"/>
            <w:tcBorders>
              <w:bottom w:val="single" w:sz="4" w:space="0" w:color="auto"/>
            </w:tcBorders>
            <w:shd w:val="clear" w:color="auto" w:fill="auto"/>
          </w:tcPr>
          <w:p w14:paraId="7FD49AC9" w14:textId="77777777" w:rsidR="00F0372F" w:rsidRPr="00CD02FD" w:rsidRDefault="00F0372F" w:rsidP="00060FC2">
            <w:pPr>
              <w:pStyle w:val="TAC"/>
              <w:keepNext w:val="0"/>
              <w:keepLines w:val="0"/>
              <w:rPr>
                <w:rFonts w:cs="Arial"/>
                <w:sz w:val="16"/>
                <w:szCs w:val="16"/>
              </w:rPr>
            </w:pPr>
          </w:p>
        </w:tc>
      </w:tr>
      <w:tr w:rsidR="00F0372F" w:rsidRPr="00CD02FD" w14:paraId="755D9BCA" w14:textId="77777777" w:rsidTr="00060FC2">
        <w:trPr>
          <w:tblHeader/>
          <w:jc w:val="center"/>
        </w:trPr>
        <w:tc>
          <w:tcPr>
            <w:tcW w:w="1137" w:type="dxa"/>
            <w:tcBorders>
              <w:top w:val="single" w:sz="4" w:space="0" w:color="auto"/>
              <w:bottom w:val="nil"/>
            </w:tcBorders>
            <w:shd w:val="clear" w:color="auto" w:fill="auto"/>
          </w:tcPr>
          <w:p w14:paraId="16D68D77" w14:textId="77777777" w:rsidR="00F0372F" w:rsidRPr="00CD02FD" w:rsidRDefault="00F0372F" w:rsidP="00060FC2">
            <w:pPr>
              <w:pStyle w:val="TAH"/>
              <w:keepNext w:val="0"/>
              <w:keepLines w:val="0"/>
              <w:jc w:val="left"/>
              <w:rPr>
                <w:rFonts w:cs="Arial"/>
                <w:b w:val="0"/>
                <w:bCs/>
                <w:sz w:val="16"/>
                <w:szCs w:val="16"/>
              </w:rPr>
            </w:pPr>
            <w:r w:rsidRPr="00CD02FD">
              <w:rPr>
                <w:rFonts w:cs="Arial"/>
                <w:b w:val="0"/>
                <w:color w:val="000000"/>
                <w:sz w:val="16"/>
                <w:szCs w:val="16"/>
              </w:rPr>
              <w:t>8.2.3.7.1b</w:t>
            </w:r>
          </w:p>
        </w:tc>
        <w:tc>
          <w:tcPr>
            <w:tcW w:w="2340" w:type="dxa"/>
            <w:tcBorders>
              <w:bottom w:val="single" w:sz="4" w:space="0" w:color="auto"/>
            </w:tcBorders>
            <w:shd w:val="clear" w:color="auto" w:fill="auto"/>
          </w:tcPr>
          <w:p w14:paraId="3FFDC022" w14:textId="77777777" w:rsidR="00F0372F" w:rsidRPr="00CD02FD" w:rsidRDefault="00F0372F" w:rsidP="00060FC2">
            <w:pPr>
              <w:pStyle w:val="TAH"/>
              <w:keepNext w:val="0"/>
              <w:keepLines w:val="0"/>
              <w:rPr>
                <w:rFonts w:cs="Arial"/>
                <w:b w:val="0"/>
                <w:sz w:val="16"/>
                <w:szCs w:val="16"/>
              </w:rPr>
            </w:pPr>
          </w:p>
        </w:tc>
        <w:tc>
          <w:tcPr>
            <w:tcW w:w="2250" w:type="dxa"/>
            <w:tcBorders>
              <w:bottom w:val="single" w:sz="4" w:space="0" w:color="auto"/>
            </w:tcBorders>
            <w:shd w:val="clear" w:color="auto" w:fill="auto"/>
          </w:tcPr>
          <w:p w14:paraId="04C0B125" w14:textId="77777777" w:rsidR="00F0372F" w:rsidRPr="00CD02FD" w:rsidRDefault="00F0372F" w:rsidP="00060FC2">
            <w:pPr>
              <w:pStyle w:val="TAH"/>
              <w:keepNext w:val="0"/>
              <w:keepLines w:val="0"/>
              <w:rPr>
                <w:rFonts w:cs="Arial"/>
                <w:b w:val="0"/>
                <w:sz w:val="16"/>
                <w:szCs w:val="16"/>
              </w:rPr>
            </w:pPr>
          </w:p>
        </w:tc>
        <w:tc>
          <w:tcPr>
            <w:tcW w:w="1903" w:type="dxa"/>
            <w:tcBorders>
              <w:bottom w:val="nil"/>
            </w:tcBorders>
            <w:shd w:val="clear" w:color="auto" w:fill="auto"/>
          </w:tcPr>
          <w:p w14:paraId="6F589548" w14:textId="77777777" w:rsidR="00F0372F" w:rsidRPr="00CD02FD" w:rsidRDefault="00F0372F" w:rsidP="00060FC2">
            <w:pPr>
              <w:pStyle w:val="TAC"/>
              <w:jc w:val="left"/>
              <w:rPr>
                <w:rFonts w:cs="Arial"/>
                <w:sz w:val="16"/>
                <w:szCs w:val="16"/>
              </w:rPr>
            </w:pPr>
            <w:r w:rsidRPr="00CD02FD">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3463D7E1" w14:textId="77777777" w:rsidR="00F0372F" w:rsidRPr="00CD02FD" w:rsidRDefault="00F0372F" w:rsidP="00060FC2">
            <w:pPr>
              <w:pStyle w:val="TAC"/>
              <w:keepNext w:val="0"/>
              <w:keepLines w:val="0"/>
              <w:rPr>
                <w:rFonts w:cs="Arial"/>
                <w:sz w:val="16"/>
                <w:szCs w:val="16"/>
              </w:rPr>
            </w:pPr>
          </w:p>
        </w:tc>
      </w:tr>
      <w:tr w:rsidR="00F0372F" w:rsidRPr="00CD02FD" w14:paraId="322EAED7" w14:textId="77777777" w:rsidTr="00060FC2">
        <w:trPr>
          <w:tblHeader/>
          <w:jc w:val="center"/>
        </w:trPr>
        <w:tc>
          <w:tcPr>
            <w:tcW w:w="1137" w:type="dxa"/>
            <w:tcBorders>
              <w:top w:val="single" w:sz="4" w:space="0" w:color="auto"/>
              <w:bottom w:val="nil"/>
            </w:tcBorders>
            <w:shd w:val="clear" w:color="auto" w:fill="D9D9D9"/>
          </w:tcPr>
          <w:p w14:paraId="232E9869" w14:textId="77777777" w:rsidR="00F0372F" w:rsidRPr="00CD02FD" w:rsidRDefault="00F0372F" w:rsidP="00060FC2">
            <w:pPr>
              <w:pStyle w:val="TAH"/>
              <w:keepNext w:val="0"/>
              <w:keepLines w:val="0"/>
              <w:jc w:val="left"/>
              <w:rPr>
                <w:rFonts w:cs="Arial"/>
                <w:bCs/>
                <w:sz w:val="16"/>
                <w:szCs w:val="16"/>
              </w:rPr>
            </w:pPr>
            <w:r w:rsidRPr="00CD02FD">
              <w:rPr>
                <w:rFonts w:cs="Arial"/>
                <w:color w:val="000000"/>
                <w:sz w:val="16"/>
                <w:szCs w:val="16"/>
              </w:rPr>
              <w:t>8.2.3.8</w:t>
            </w:r>
          </w:p>
        </w:tc>
        <w:tc>
          <w:tcPr>
            <w:tcW w:w="2340" w:type="dxa"/>
            <w:tcBorders>
              <w:bottom w:val="single" w:sz="4" w:space="0" w:color="auto"/>
            </w:tcBorders>
            <w:shd w:val="clear" w:color="auto" w:fill="D9D9D9"/>
          </w:tcPr>
          <w:p w14:paraId="4D99A9B8" w14:textId="77777777" w:rsidR="00F0372F" w:rsidRPr="00CD02FD" w:rsidRDefault="00F0372F" w:rsidP="00060FC2">
            <w:pPr>
              <w:pStyle w:val="TAH"/>
              <w:keepNext w:val="0"/>
              <w:keepLines w:val="0"/>
              <w:rPr>
                <w:rFonts w:cs="Arial"/>
                <w:sz w:val="16"/>
                <w:szCs w:val="16"/>
              </w:rPr>
            </w:pPr>
          </w:p>
        </w:tc>
        <w:tc>
          <w:tcPr>
            <w:tcW w:w="2250" w:type="dxa"/>
            <w:tcBorders>
              <w:bottom w:val="single" w:sz="4" w:space="0" w:color="auto"/>
            </w:tcBorders>
            <w:shd w:val="clear" w:color="auto" w:fill="D9D9D9"/>
          </w:tcPr>
          <w:p w14:paraId="1B10CCD1" w14:textId="77777777" w:rsidR="00F0372F" w:rsidRPr="00CD02FD" w:rsidRDefault="00F0372F" w:rsidP="00060FC2">
            <w:pPr>
              <w:pStyle w:val="TAH"/>
              <w:keepNext w:val="0"/>
              <w:keepLines w:val="0"/>
              <w:rPr>
                <w:rFonts w:cs="Arial"/>
                <w:sz w:val="16"/>
                <w:szCs w:val="16"/>
              </w:rPr>
            </w:pPr>
          </w:p>
        </w:tc>
        <w:tc>
          <w:tcPr>
            <w:tcW w:w="1903" w:type="dxa"/>
            <w:tcBorders>
              <w:bottom w:val="nil"/>
            </w:tcBorders>
            <w:shd w:val="clear" w:color="auto" w:fill="D9D9D9"/>
          </w:tcPr>
          <w:p w14:paraId="6E8E20A6" w14:textId="77777777" w:rsidR="00F0372F" w:rsidRPr="00CD02FD" w:rsidRDefault="00F0372F" w:rsidP="00060FC2">
            <w:pPr>
              <w:pStyle w:val="TAC"/>
              <w:jc w:val="left"/>
              <w:rPr>
                <w:rFonts w:cs="Arial"/>
                <w:b/>
                <w:sz w:val="16"/>
                <w:szCs w:val="16"/>
              </w:rPr>
            </w:pPr>
          </w:p>
        </w:tc>
        <w:tc>
          <w:tcPr>
            <w:tcW w:w="2483" w:type="dxa"/>
            <w:tcBorders>
              <w:bottom w:val="single" w:sz="4" w:space="0" w:color="auto"/>
            </w:tcBorders>
            <w:shd w:val="clear" w:color="auto" w:fill="D9D9D9"/>
          </w:tcPr>
          <w:p w14:paraId="5D877F62" w14:textId="77777777" w:rsidR="00F0372F" w:rsidRPr="00CD02FD" w:rsidRDefault="00F0372F" w:rsidP="00060FC2">
            <w:pPr>
              <w:pStyle w:val="TAC"/>
              <w:keepNext w:val="0"/>
              <w:keepLines w:val="0"/>
              <w:rPr>
                <w:rFonts w:cs="Arial"/>
                <w:b/>
                <w:sz w:val="16"/>
                <w:szCs w:val="16"/>
              </w:rPr>
            </w:pPr>
          </w:p>
        </w:tc>
      </w:tr>
      <w:tr w:rsidR="00F0372F" w:rsidRPr="00CD02FD" w14:paraId="03CAB43A" w14:textId="77777777" w:rsidTr="00060FC2">
        <w:trPr>
          <w:tblHeader/>
          <w:jc w:val="center"/>
        </w:trPr>
        <w:tc>
          <w:tcPr>
            <w:tcW w:w="1137" w:type="dxa"/>
            <w:tcBorders>
              <w:top w:val="single" w:sz="4" w:space="0" w:color="auto"/>
              <w:bottom w:val="nil"/>
            </w:tcBorders>
            <w:shd w:val="clear" w:color="auto" w:fill="auto"/>
          </w:tcPr>
          <w:p w14:paraId="43F63896" w14:textId="77777777" w:rsidR="00F0372F" w:rsidRPr="00CD02FD" w:rsidRDefault="00F0372F" w:rsidP="00060FC2">
            <w:pPr>
              <w:pStyle w:val="TAH"/>
              <w:keepNext w:val="0"/>
              <w:keepLines w:val="0"/>
              <w:jc w:val="left"/>
              <w:rPr>
                <w:rFonts w:cs="Arial"/>
                <w:b w:val="0"/>
                <w:bCs/>
                <w:sz w:val="16"/>
                <w:szCs w:val="16"/>
              </w:rPr>
            </w:pPr>
            <w:r w:rsidRPr="00CD02FD">
              <w:rPr>
                <w:rFonts w:cs="Arial"/>
                <w:b w:val="0"/>
                <w:color w:val="000000"/>
                <w:sz w:val="16"/>
                <w:szCs w:val="16"/>
              </w:rPr>
              <w:t>8.2.3.8.1</w:t>
            </w:r>
          </w:p>
        </w:tc>
        <w:tc>
          <w:tcPr>
            <w:tcW w:w="2340" w:type="dxa"/>
            <w:tcBorders>
              <w:bottom w:val="single" w:sz="4" w:space="0" w:color="auto"/>
            </w:tcBorders>
            <w:shd w:val="clear" w:color="auto" w:fill="auto"/>
          </w:tcPr>
          <w:p w14:paraId="57E59B19" w14:textId="77777777" w:rsidR="00F0372F" w:rsidRPr="00CD02FD" w:rsidRDefault="00F0372F" w:rsidP="00060FC2">
            <w:pPr>
              <w:pStyle w:val="TAH"/>
              <w:keepNext w:val="0"/>
              <w:keepLines w:val="0"/>
              <w:rPr>
                <w:rFonts w:cs="Arial"/>
                <w:b w:val="0"/>
                <w:sz w:val="16"/>
                <w:szCs w:val="16"/>
              </w:rPr>
            </w:pPr>
          </w:p>
        </w:tc>
        <w:tc>
          <w:tcPr>
            <w:tcW w:w="2250" w:type="dxa"/>
            <w:tcBorders>
              <w:bottom w:val="single" w:sz="4" w:space="0" w:color="auto"/>
            </w:tcBorders>
            <w:shd w:val="clear" w:color="auto" w:fill="auto"/>
          </w:tcPr>
          <w:p w14:paraId="1E7BE84C" w14:textId="77777777" w:rsidR="00F0372F" w:rsidRPr="00CD02FD" w:rsidRDefault="00F0372F" w:rsidP="00060FC2">
            <w:pPr>
              <w:pStyle w:val="TAH"/>
              <w:keepNext w:val="0"/>
              <w:keepLines w:val="0"/>
              <w:rPr>
                <w:rFonts w:cs="Arial"/>
                <w:b w:val="0"/>
                <w:sz w:val="16"/>
                <w:szCs w:val="16"/>
              </w:rPr>
            </w:pPr>
          </w:p>
        </w:tc>
        <w:tc>
          <w:tcPr>
            <w:tcW w:w="1903" w:type="dxa"/>
            <w:tcBorders>
              <w:bottom w:val="nil"/>
            </w:tcBorders>
            <w:shd w:val="clear" w:color="auto" w:fill="auto"/>
          </w:tcPr>
          <w:p w14:paraId="128B79C3" w14:textId="77777777" w:rsidR="00F0372F" w:rsidRPr="00CD02FD" w:rsidRDefault="00F0372F" w:rsidP="00060FC2">
            <w:pPr>
              <w:pStyle w:val="TAC"/>
              <w:jc w:val="left"/>
              <w:rPr>
                <w:rFonts w:cs="Arial"/>
                <w:sz w:val="16"/>
                <w:szCs w:val="16"/>
              </w:rPr>
            </w:pPr>
          </w:p>
        </w:tc>
        <w:tc>
          <w:tcPr>
            <w:tcW w:w="2483" w:type="dxa"/>
            <w:tcBorders>
              <w:bottom w:val="single" w:sz="4" w:space="0" w:color="auto"/>
            </w:tcBorders>
            <w:shd w:val="clear" w:color="auto" w:fill="auto"/>
          </w:tcPr>
          <w:p w14:paraId="0BCAF2A1" w14:textId="77777777" w:rsidR="00F0372F" w:rsidRPr="00CD02FD" w:rsidRDefault="00F0372F" w:rsidP="00060FC2">
            <w:pPr>
              <w:pStyle w:val="TAC"/>
              <w:keepNext w:val="0"/>
              <w:keepLines w:val="0"/>
              <w:rPr>
                <w:rFonts w:cs="Arial"/>
                <w:sz w:val="16"/>
                <w:szCs w:val="16"/>
              </w:rPr>
            </w:pPr>
          </w:p>
        </w:tc>
      </w:tr>
      <w:tr w:rsidR="00F0372F" w:rsidRPr="00CD02FD" w14:paraId="49C1B149" w14:textId="77777777" w:rsidTr="00060FC2">
        <w:trPr>
          <w:tblHeader/>
          <w:jc w:val="center"/>
        </w:trPr>
        <w:tc>
          <w:tcPr>
            <w:tcW w:w="1137" w:type="dxa"/>
            <w:tcBorders>
              <w:top w:val="single" w:sz="4" w:space="0" w:color="auto"/>
              <w:bottom w:val="nil"/>
            </w:tcBorders>
            <w:shd w:val="clear" w:color="auto" w:fill="auto"/>
          </w:tcPr>
          <w:p w14:paraId="1270CF38" w14:textId="77777777" w:rsidR="00F0372F" w:rsidRPr="00CD02FD" w:rsidRDefault="00F0372F" w:rsidP="00060FC2">
            <w:pPr>
              <w:pStyle w:val="TAH"/>
              <w:keepNext w:val="0"/>
              <w:keepLines w:val="0"/>
              <w:jc w:val="left"/>
              <w:rPr>
                <w:rFonts w:cs="Arial"/>
                <w:b w:val="0"/>
                <w:bCs/>
                <w:sz w:val="16"/>
                <w:szCs w:val="16"/>
              </w:rPr>
            </w:pPr>
            <w:r w:rsidRPr="00CD02FD">
              <w:rPr>
                <w:rFonts w:cs="Arial"/>
                <w:b w:val="0"/>
                <w:color w:val="000000"/>
                <w:sz w:val="16"/>
                <w:szCs w:val="16"/>
              </w:rPr>
              <w:t>8.2.3.8.1a</w:t>
            </w:r>
          </w:p>
        </w:tc>
        <w:tc>
          <w:tcPr>
            <w:tcW w:w="2340" w:type="dxa"/>
            <w:tcBorders>
              <w:bottom w:val="single" w:sz="4" w:space="0" w:color="auto"/>
            </w:tcBorders>
            <w:shd w:val="clear" w:color="auto" w:fill="auto"/>
          </w:tcPr>
          <w:p w14:paraId="0CCA4906" w14:textId="77777777" w:rsidR="00F0372F" w:rsidRPr="00CD02FD" w:rsidRDefault="00F0372F" w:rsidP="00060FC2">
            <w:pPr>
              <w:pStyle w:val="TAH"/>
              <w:keepNext w:val="0"/>
              <w:keepLines w:val="0"/>
              <w:rPr>
                <w:rFonts w:cs="Arial"/>
                <w:b w:val="0"/>
                <w:sz w:val="16"/>
                <w:szCs w:val="16"/>
              </w:rPr>
            </w:pPr>
          </w:p>
        </w:tc>
        <w:tc>
          <w:tcPr>
            <w:tcW w:w="2250" w:type="dxa"/>
            <w:tcBorders>
              <w:bottom w:val="single" w:sz="4" w:space="0" w:color="auto"/>
            </w:tcBorders>
            <w:shd w:val="clear" w:color="auto" w:fill="auto"/>
          </w:tcPr>
          <w:p w14:paraId="47602F11" w14:textId="77777777" w:rsidR="00F0372F" w:rsidRPr="00CD02FD" w:rsidRDefault="00F0372F" w:rsidP="00060FC2">
            <w:pPr>
              <w:pStyle w:val="TAH"/>
              <w:keepNext w:val="0"/>
              <w:keepLines w:val="0"/>
              <w:rPr>
                <w:rFonts w:cs="Arial"/>
                <w:b w:val="0"/>
                <w:sz w:val="16"/>
                <w:szCs w:val="16"/>
              </w:rPr>
            </w:pPr>
          </w:p>
        </w:tc>
        <w:tc>
          <w:tcPr>
            <w:tcW w:w="1903" w:type="dxa"/>
            <w:tcBorders>
              <w:bottom w:val="nil"/>
            </w:tcBorders>
            <w:shd w:val="clear" w:color="auto" w:fill="auto"/>
          </w:tcPr>
          <w:p w14:paraId="4FFA6861" w14:textId="77777777" w:rsidR="00F0372F" w:rsidRPr="00CD02FD" w:rsidRDefault="00F0372F" w:rsidP="00060FC2">
            <w:pPr>
              <w:pStyle w:val="TAC"/>
              <w:jc w:val="left"/>
              <w:rPr>
                <w:rFonts w:cs="Arial"/>
                <w:sz w:val="16"/>
                <w:szCs w:val="16"/>
              </w:rPr>
            </w:pPr>
            <w:r w:rsidRPr="00CD02FD">
              <w:rPr>
                <w:rFonts w:cs="Arial"/>
                <w:sz w:val="16"/>
                <w:szCs w:val="16"/>
              </w:rPr>
              <w:t>If 8.2.3.8.1 is executed this test case is optional (Note 3)</w:t>
            </w:r>
          </w:p>
        </w:tc>
        <w:tc>
          <w:tcPr>
            <w:tcW w:w="2483" w:type="dxa"/>
            <w:tcBorders>
              <w:bottom w:val="single" w:sz="4" w:space="0" w:color="auto"/>
            </w:tcBorders>
            <w:shd w:val="clear" w:color="auto" w:fill="auto"/>
          </w:tcPr>
          <w:p w14:paraId="54833CD6" w14:textId="77777777" w:rsidR="00F0372F" w:rsidRPr="00CD02FD" w:rsidRDefault="00F0372F" w:rsidP="00060FC2">
            <w:pPr>
              <w:pStyle w:val="TAC"/>
              <w:keepNext w:val="0"/>
              <w:keepLines w:val="0"/>
              <w:rPr>
                <w:rFonts w:cs="Arial"/>
                <w:sz w:val="16"/>
                <w:szCs w:val="16"/>
              </w:rPr>
            </w:pPr>
          </w:p>
        </w:tc>
      </w:tr>
      <w:tr w:rsidR="00F0372F" w:rsidRPr="00CD02FD" w14:paraId="7E80F8D2" w14:textId="77777777" w:rsidTr="00060FC2">
        <w:trPr>
          <w:tblHeader/>
          <w:jc w:val="center"/>
        </w:trPr>
        <w:tc>
          <w:tcPr>
            <w:tcW w:w="1137" w:type="dxa"/>
            <w:tcBorders>
              <w:top w:val="single" w:sz="4" w:space="0" w:color="auto"/>
              <w:bottom w:val="nil"/>
            </w:tcBorders>
            <w:shd w:val="clear" w:color="auto" w:fill="auto"/>
          </w:tcPr>
          <w:p w14:paraId="26BB2BAA" w14:textId="77777777" w:rsidR="00F0372F" w:rsidRPr="00CD02FD" w:rsidRDefault="00F0372F" w:rsidP="00060FC2">
            <w:pPr>
              <w:pStyle w:val="TAH"/>
              <w:keepNext w:val="0"/>
              <w:keepLines w:val="0"/>
              <w:jc w:val="left"/>
              <w:rPr>
                <w:rFonts w:cs="Arial"/>
                <w:b w:val="0"/>
                <w:bCs/>
                <w:sz w:val="16"/>
                <w:szCs w:val="16"/>
              </w:rPr>
            </w:pPr>
            <w:r w:rsidRPr="00CD02FD">
              <w:rPr>
                <w:rFonts w:cs="Arial"/>
                <w:b w:val="0"/>
                <w:color w:val="000000"/>
                <w:sz w:val="16"/>
                <w:szCs w:val="16"/>
              </w:rPr>
              <w:t>8.2.3.8.1b</w:t>
            </w:r>
          </w:p>
        </w:tc>
        <w:tc>
          <w:tcPr>
            <w:tcW w:w="2340" w:type="dxa"/>
            <w:tcBorders>
              <w:bottom w:val="single" w:sz="4" w:space="0" w:color="auto"/>
            </w:tcBorders>
            <w:shd w:val="clear" w:color="auto" w:fill="auto"/>
          </w:tcPr>
          <w:p w14:paraId="7586F30B" w14:textId="77777777" w:rsidR="00F0372F" w:rsidRPr="00CD02FD" w:rsidRDefault="00F0372F" w:rsidP="00060FC2">
            <w:pPr>
              <w:pStyle w:val="TAH"/>
              <w:keepNext w:val="0"/>
              <w:keepLines w:val="0"/>
              <w:rPr>
                <w:rFonts w:cs="Arial"/>
                <w:b w:val="0"/>
                <w:sz w:val="16"/>
                <w:szCs w:val="16"/>
              </w:rPr>
            </w:pPr>
          </w:p>
        </w:tc>
        <w:tc>
          <w:tcPr>
            <w:tcW w:w="2250" w:type="dxa"/>
            <w:tcBorders>
              <w:bottom w:val="single" w:sz="4" w:space="0" w:color="auto"/>
            </w:tcBorders>
            <w:shd w:val="clear" w:color="auto" w:fill="auto"/>
          </w:tcPr>
          <w:p w14:paraId="5526E87A" w14:textId="77777777" w:rsidR="00F0372F" w:rsidRPr="00CD02FD" w:rsidRDefault="00F0372F" w:rsidP="00060FC2">
            <w:pPr>
              <w:pStyle w:val="TAH"/>
              <w:keepNext w:val="0"/>
              <w:keepLines w:val="0"/>
              <w:rPr>
                <w:rFonts w:cs="Arial"/>
                <w:b w:val="0"/>
                <w:sz w:val="16"/>
                <w:szCs w:val="16"/>
              </w:rPr>
            </w:pPr>
          </w:p>
        </w:tc>
        <w:tc>
          <w:tcPr>
            <w:tcW w:w="1903" w:type="dxa"/>
            <w:tcBorders>
              <w:bottom w:val="nil"/>
            </w:tcBorders>
            <w:shd w:val="clear" w:color="auto" w:fill="auto"/>
          </w:tcPr>
          <w:p w14:paraId="50B17759" w14:textId="77777777" w:rsidR="00F0372F" w:rsidRPr="00CD02FD" w:rsidRDefault="00F0372F" w:rsidP="00060FC2">
            <w:pPr>
              <w:pStyle w:val="TAC"/>
              <w:jc w:val="left"/>
              <w:rPr>
                <w:rFonts w:cs="Arial"/>
                <w:sz w:val="16"/>
                <w:szCs w:val="16"/>
              </w:rPr>
            </w:pPr>
            <w:r w:rsidRPr="00CD02FD">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433C61CE" w14:textId="77777777" w:rsidR="00F0372F" w:rsidRPr="00CD02FD" w:rsidRDefault="00F0372F" w:rsidP="00060FC2">
            <w:pPr>
              <w:pStyle w:val="TAC"/>
              <w:keepNext w:val="0"/>
              <w:keepLines w:val="0"/>
              <w:rPr>
                <w:rFonts w:cs="Arial"/>
                <w:sz w:val="16"/>
                <w:szCs w:val="16"/>
              </w:rPr>
            </w:pPr>
          </w:p>
        </w:tc>
      </w:tr>
      <w:tr w:rsidR="00F0372F" w:rsidRPr="00CD02FD" w14:paraId="7E501CA0" w14:textId="77777777" w:rsidTr="00060FC2">
        <w:trPr>
          <w:tblHeader/>
          <w:jc w:val="center"/>
        </w:trPr>
        <w:tc>
          <w:tcPr>
            <w:tcW w:w="1137" w:type="dxa"/>
            <w:tcBorders>
              <w:top w:val="single" w:sz="4" w:space="0" w:color="auto"/>
              <w:bottom w:val="nil"/>
            </w:tcBorders>
            <w:shd w:val="clear" w:color="auto" w:fill="D9D9D9"/>
          </w:tcPr>
          <w:p w14:paraId="34D67A17" w14:textId="77777777" w:rsidR="00F0372F" w:rsidRPr="00CD02FD" w:rsidRDefault="00F0372F" w:rsidP="00060FC2">
            <w:pPr>
              <w:pStyle w:val="TAH"/>
              <w:keepNext w:val="0"/>
              <w:keepLines w:val="0"/>
              <w:jc w:val="left"/>
              <w:rPr>
                <w:rFonts w:cs="Arial"/>
                <w:color w:val="000000"/>
                <w:sz w:val="16"/>
                <w:szCs w:val="16"/>
              </w:rPr>
            </w:pPr>
            <w:r w:rsidRPr="00CD02FD">
              <w:t>8.2.4</w:t>
            </w:r>
          </w:p>
        </w:tc>
        <w:tc>
          <w:tcPr>
            <w:tcW w:w="2340" w:type="dxa"/>
            <w:tcBorders>
              <w:bottom w:val="single" w:sz="4" w:space="0" w:color="auto"/>
            </w:tcBorders>
            <w:shd w:val="clear" w:color="auto" w:fill="D9D9D9"/>
          </w:tcPr>
          <w:p w14:paraId="23168A1E" w14:textId="77777777" w:rsidR="00F0372F" w:rsidRPr="00CD02FD" w:rsidRDefault="00F0372F" w:rsidP="00060FC2">
            <w:pPr>
              <w:pStyle w:val="TAH"/>
              <w:keepNext w:val="0"/>
              <w:keepLines w:val="0"/>
              <w:rPr>
                <w:rFonts w:cs="Arial"/>
                <w:b w:val="0"/>
                <w:sz w:val="16"/>
                <w:szCs w:val="16"/>
              </w:rPr>
            </w:pPr>
          </w:p>
        </w:tc>
        <w:tc>
          <w:tcPr>
            <w:tcW w:w="2250" w:type="dxa"/>
            <w:tcBorders>
              <w:bottom w:val="single" w:sz="4" w:space="0" w:color="auto"/>
            </w:tcBorders>
            <w:shd w:val="clear" w:color="auto" w:fill="D9D9D9"/>
          </w:tcPr>
          <w:p w14:paraId="32BD587F" w14:textId="77777777" w:rsidR="00F0372F" w:rsidRPr="00CD02FD" w:rsidRDefault="00F0372F" w:rsidP="00060FC2">
            <w:pPr>
              <w:pStyle w:val="TAH"/>
              <w:keepNext w:val="0"/>
              <w:keepLines w:val="0"/>
              <w:rPr>
                <w:rFonts w:cs="Arial"/>
                <w:b w:val="0"/>
                <w:sz w:val="16"/>
                <w:szCs w:val="16"/>
              </w:rPr>
            </w:pPr>
          </w:p>
        </w:tc>
        <w:tc>
          <w:tcPr>
            <w:tcW w:w="1903" w:type="dxa"/>
            <w:tcBorders>
              <w:bottom w:val="nil"/>
            </w:tcBorders>
            <w:shd w:val="clear" w:color="auto" w:fill="D9D9D9"/>
          </w:tcPr>
          <w:p w14:paraId="24F8D170" w14:textId="77777777" w:rsidR="00F0372F" w:rsidRPr="00CD02FD" w:rsidRDefault="00F0372F" w:rsidP="00060FC2">
            <w:pPr>
              <w:pStyle w:val="TAC"/>
              <w:jc w:val="left"/>
              <w:rPr>
                <w:rFonts w:cs="Arial"/>
                <w:sz w:val="16"/>
                <w:szCs w:val="16"/>
              </w:rPr>
            </w:pPr>
          </w:p>
        </w:tc>
        <w:tc>
          <w:tcPr>
            <w:tcW w:w="2483" w:type="dxa"/>
            <w:tcBorders>
              <w:bottom w:val="single" w:sz="4" w:space="0" w:color="auto"/>
            </w:tcBorders>
            <w:shd w:val="clear" w:color="auto" w:fill="D9D9D9"/>
          </w:tcPr>
          <w:p w14:paraId="78876C3B" w14:textId="77777777" w:rsidR="00F0372F" w:rsidRPr="00CD02FD" w:rsidRDefault="00F0372F" w:rsidP="00060FC2">
            <w:pPr>
              <w:pStyle w:val="TAC"/>
              <w:keepNext w:val="0"/>
              <w:keepLines w:val="0"/>
              <w:rPr>
                <w:rFonts w:cs="Arial"/>
                <w:sz w:val="16"/>
                <w:szCs w:val="16"/>
              </w:rPr>
            </w:pPr>
          </w:p>
        </w:tc>
      </w:tr>
      <w:tr w:rsidR="00F0372F" w:rsidRPr="00CD02FD" w14:paraId="2A098FFA" w14:textId="77777777" w:rsidTr="00060FC2">
        <w:trPr>
          <w:tblHeader/>
          <w:jc w:val="center"/>
        </w:trPr>
        <w:tc>
          <w:tcPr>
            <w:tcW w:w="1137" w:type="dxa"/>
            <w:tcBorders>
              <w:top w:val="single" w:sz="4" w:space="0" w:color="auto"/>
              <w:bottom w:val="nil"/>
            </w:tcBorders>
            <w:shd w:val="clear" w:color="auto" w:fill="D9D9D9"/>
          </w:tcPr>
          <w:p w14:paraId="62671671" w14:textId="77777777" w:rsidR="00F0372F" w:rsidRPr="00CD02FD" w:rsidRDefault="00F0372F" w:rsidP="00060FC2">
            <w:pPr>
              <w:pStyle w:val="TAH"/>
              <w:keepNext w:val="0"/>
              <w:keepLines w:val="0"/>
              <w:jc w:val="left"/>
              <w:rPr>
                <w:rFonts w:cs="Arial"/>
                <w:color w:val="000000"/>
                <w:sz w:val="16"/>
                <w:szCs w:val="16"/>
              </w:rPr>
            </w:pPr>
            <w:r w:rsidRPr="00CD02FD">
              <w:t>8.2.4.1</w:t>
            </w:r>
          </w:p>
        </w:tc>
        <w:tc>
          <w:tcPr>
            <w:tcW w:w="2340" w:type="dxa"/>
            <w:tcBorders>
              <w:bottom w:val="single" w:sz="4" w:space="0" w:color="auto"/>
            </w:tcBorders>
            <w:shd w:val="clear" w:color="auto" w:fill="D9D9D9"/>
          </w:tcPr>
          <w:p w14:paraId="27D4D1AE" w14:textId="77777777" w:rsidR="00F0372F" w:rsidRPr="00CD02FD" w:rsidRDefault="00F0372F" w:rsidP="00060FC2">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A7CD7E1" w14:textId="77777777" w:rsidR="00F0372F" w:rsidRPr="00CD02FD" w:rsidRDefault="00F0372F" w:rsidP="00060FC2">
            <w:pPr>
              <w:pStyle w:val="TAH"/>
              <w:keepNext w:val="0"/>
              <w:keepLines w:val="0"/>
              <w:rPr>
                <w:rFonts w:cs="Arial"/>
                <w:b w:val="0"/>
                <w:sz w:val="16"/>
                <w:szCs w:val="16"/>
              </w:rPr>
            </w:pPr>
          </w:p>
        </w:tc>
        <w:tc>
          <w:tcPr>
            <w:tcW w:w="1903" w:type="dxa"/>
            <w:tcBorders>
              <w:bottom w:val="nil"/>
            </w:tcBorders>
            <w:shd w:val="clear" w:color="auto" w:fill="D9D9D9"/>
          </w:tcPr>
          <w:p w14:paraId="12729A26" w14:textId="77777777" w:rsidR="00F0372F" w:rsidRPr="00CD02FD" w:rsidRDefault="00F0372F" w:rsidP="00060FC2">
            <w:pPr>
              <w:pStyle w:val="TAC"/>
              <w:jc w:val="left"/>
              <w:rPr>
                <w:rFonts w:cs="Arial"/>
                <w:sz w:val="16"/>
                <w:szCs w:val="16"/>
              </w:rPr>
            </w:pPr>
          </w:p>
        </w:tc>
        <w:tc>
          <w:tcPr>
            <w:tcW w:w="2483" w:type="dxa"/>
            <w:tcBorders>
              <w:bottom w:val="single" w:sz="4" w:space="0" w:color="auto"/>
            </w:tcBorders>
            <w:shd w:val="clear" w:color="auto" w:fill="D9D9D9"/>
          </w:tcPr>
          <w:p w14:paraId="51905B40" w14:textId="77777777" w:rsidR="00F0372F" w:rsidRPr="00CD02FD" w:rsidRDefault="00F0372F" w:rsidP="00060FC2">
            <w:pPr>
              <w:pStyle w:val="TAC"/>
              <w:keepNext w:val="0"/>
              <w:keepLines w:val="0"/>
              <w:rPr>
                <w:rFonts w:cs="Arial"/>
                <w:sz w:val="16"/>
                <w:szCs w:val="16"/>
              </w:rPr>
            </w:pPr>
          </w:p>
        </w:tc>
      </w:tr>
      <w:tr w:rsidR="00F0372F" w:rsidRPr="00CD02FD" w14:paraId="4BF83B2F" w14:textId="77777777" w:rsidTr="00060FC2">
        <w:trPr>
          <w:tblHeader/>
          <w:jc w:val="center"/>
        </w:trPr>
        <w:tc>
          <w:tcPr>
            <w:tcW w:w="1137" w:type="dxa"/>
            <w:tcBorders>
              <w:top w:val="single" w:sz="4" w:space="0" w:color="auto"/>
              <w:bottom w:val="nil"/>
            </w:tcBorders>
            <w:shd w:val="clear" w:color="auto" w:fill="D9D9D9"/>
          </w:tcPr>
          <w:p w14:paraId="4BE5289C" w14:textId="77777777" w:rsidR="00F0372F" w:rsidRPr="00CD02FD" w:rsidRDefault="00F0372F" w:rsidP="00060FC2">
            <w:pPr>
              <w:pStyle w:val="TAH"/>
              <w:keepNext w:val="0"/>
              <w:keepLines w:val="0"/>
              <w:jc w:val="left"/>
              <w:rPr>
                <w:rFonts w:cs="Arial"/>
                <w:color w:val="000000"/>
                <w:sz w:val="16"/>
                <w:szCs w:val="16"/>
              </w:rPr>
            </w:pPr>
            <w:r w:rsidRPr="00CD02FD">
              <w:t>8.2.4.1.1</w:t>
            </w:r>
          </w:p>
        </w:tc>
        <w:tc>
          <w:tcPr>
            <w:tcW w:w="2340" w:type="dxa"/>
            <w:tcBorders>
              <w:bottom w:val="single" w:sz="4" w:space="0" w:color="auto"/>
            </w:tcBorders>
            <w:shd w:val="clear" w:color="auto" w:fill="D9D9D9"/>
          </w:tcPr>
          <w:p w14:paraId="3153CAC1" w14:textId="77777777" w:rsidR="00F0372F" w:rsidRPr="00CD02FD" w:rsidRDefault="00F0372F" w:rsidP="00060FC2">
            <w:pPr>
              <w:pStyle w:val="TAH"/>
              <w:keepNext w:val="0"/>
              <w:keepLines w:val="0"/>
              <w:rPr>
                <w:rFonts w:cs="Arial"/>
                <w:b w:val="0"/>
                <w:sz w:val="16"/>
                <w:szCs w:val="16"/>
              </w:rPr>
            </w:pPr>
          </w:p>
        </w:tc>
        <w:tc>
          <w:tcPr>
            <w:tcW w:w="2250" w:type="dxa"/>
            <w:tcBorders>
              <w:bottom w:val="single" w:sz="4" w:space="0" w:color="auto"/>
            </w:tcBorders>
            <w:shd w:val="clear" w:color="auto" w:fill="D9D9D9"/>
          </w:tcPr>
          <w:p w14:paraId="76961F08" w14:textId="77777777" w:rsidR="00F0372F" w:rsidRPr="00CD02FD" w:rsidRDefault="00F0372F" w:rsidP="00060FC2">
            <w:pPr>
              <w:pStyle w:val="TAH"/>
              <w:keepNext w:val="0"/>
              <w:keepLines w:val="0"/>
              <w:rPr>
                <w:rFonts w:cs="Arial"/>
                <w:b w:val="0"/>
                <w:sz w:val="16"/>
                <w:szCs w:val="16"/>
              </w:rPr>
            </w:pPr>
          </w:p>
        </w:tc>
        <w:tc>
          <w:tcPr>
            <w:tcW w:w="1903" w:type="dxa"/>
            <w:tcBorders>
              <w:bottom w:val="nil"/>
            </w:tcBorders>
            <w:shd w:val="clear" w:color="auto" w:fill="D9D9D9"/>
          </w:tcPr>
          <w:p w14:paraId="78317CB3" w14:textId="77777777" w:rsidR="00F0372F" w:rsidRPr="00CD02FD" w:rsidRDefault="00F0372F" w:rsidP="00060FC2">
            <w:pPr>
              <w:pStyle w:val="TAC"/>
              <w:jc w:val="left"/>
              <w:rPr>
                <w:rFonts w:cs="Arial"/>
                <w:sz w:val="16"/>
                <w:szCs w:val="16"/>
              </w:rPr>
            </w:pPr>
          </w:p>
        </w:tc>
        <w:tc>
          <w:tcPr>
            <w:tcW w:w="2483" w:type="dxa"/>
            <w:tcBorders>
              <w:bottom w:val="single" w:sz="4" w:space="0" w:color="auto"/>
            </w:tcBorders>
            <w:shd w:val="clear" w:color="auto" w:fill="D9D9D9"/>
          </w:tcPr>
          <w:p w14:paraId="1D89D68A" w14:textId="77777777" w:rsidR="00F0372F" w:rsidRPr="00CD02FD" w:rsidRDefault="00F0372F" w:rsidP="00060FC2">
            <w:pPr>
              <w:pStyle w:val="TAC"/>
              <w:keepNext w:val="0"/>
              <w:keepLines w:val="0"/>
              <w:rPr>
                <w:rFonts w:cs="Arial"/>
                <w:sz w:val="16"/>
                <w:szCs w:val="16"/>
              </w:rPr>
            </w:pPr>
          </w:p>
        </w:tc>
      </w:tr>
      <w:tr w:rsidR="00F0372F" w:rsidRPr="00CD02FD" w14:paraId="5A9D1752" w14:textId="77777777" w:rsidTr="00060FC2">
        <w:trPr>
          <w:tblHeader/>
          <w:jc w:val="center"/>
        </w:trPr>
        <w:tc>
          <w:tcPr>
            <w:tcW w:w="1137" w:type="dxa"/>
            <w:tcBorders>
              <w:top w:val="single" w:sz="4" w:space="0" w:color="auto"/>
              <w:bottom w:val="nil"/>
            </w:tcBorders>
            <w:shd w:val="clear" w:color="auto" w:fill="auto"/>
          </w:tcPr>
          <w:p w14:paraId="0D0345C1" w14:textId="77777777" w:rsidR="00F0372F" w:rsidRPr="00CD02FD" w:rsidRDefault="00F0372F" w:rsidP="00060FC2">
            <w:pPr>
              <w:pStyle w:val="TAH"/>
              <w:keepNext w:val="0"/>
              <w:keepLines w:val="0"/>
              <w:jc w:val="left"/>
              <w:rPr>
                <w:rFonts w:cs="Arial"/>
                <w:b w:val="0"/>
                <w:bCs/>
                <w:color w:val="000000"/>
                <w:sz w:val="16"/>
                <w:szCs w:val="16"/>
              </w:rPr>
            </w:pPr>
            <w:r w:rsidRPr="00CD02FD">
              <w:rPr>
                <w:b w:val="0"/>
                <w:bCs/>
              </w:rPr>
              <w:t>8.2.4.1.1.4</w:t>
            </w:r>
          </w:p>
        </w:tc>
        <w:tc>
          <w:tcPr>
            <w:tcW w:w="2340" w:type="dxa"/>
            <w:tcBorders>
              <w:bottom w:val="single" w:sz="4" w:space="0" w:color="auto"/>
            </w:tcBorders>
            <w:shd w:val="clear" w:color="auto" w:fill="auto"/>
          </w:tcPr>
          <w:p w14:paraId="5197C21F" w14:textId="77777777" w:rsidR="00F0372F" w:rsidRPr="00CD02FD" w:rsidRDefault="00F0372F" w:rsidP="00060FC2">
            <w:pPr>
              <w:pStyle w:val="TAH"/>
              <w:keepNext w:val="0"/>
              <w:keepLines w:val="0"/>
              <w:rPr>
                <w:rFonts w:cs="Arial"/>
                <w:b w:val="0"/>
                <w:sz w:val="16"/>
                <w:szCs w:val="16"/>
              </w:rPr>
            </w:pPr>
          </w:p>
        </w:tc>
        <w:tc>
          <w:tcPr>
            <w:tcW w:w="2250" w:type="dxa"/>
            <w:tcBorders>
              <w:bottom w:val="single" w:sz="4" w:space="0" w:color="auto"/>
            </w:tcBorders>
            <w:shd w:val="clear" w:color="auto" w:fill="auto"/>
          </w:tcPr>
          <w:p w14:paraId="45FF0444" w14:textId="77777777" w:rsidR="00F0372F" w:rsidRPr="00CD02FD" w:rsidRDefault="00F0372F" w:rsidP="00060FC2">
            <w:pPr>
              <w:pStyle w:val="TAH"/>
              <w:keepNext w:val="0"/>
              <w:keepLines w:val="0"/>
              <w:rPr>
                <w:rFonts w:cs="Arial"/>
                <w:b w:val="0"/>
                <w:sz w:val="16"/>
                <w:szCs w:val="16"/>
              </w:rPr>
            </w:pPr>
          </w:p>
        </w:tc>
        <w:tc>
          <w:tcPr>
            <w:tcW w:w="1903" w:type="dxa"/>
            <w:tcBorders>
              <w:bottom w:val="nil"/>
            </w:tcBorders>
            <w:shd w:val="clear" w:color="auto" w:fill="auto"/>
          </w:tcPr>
          <w:p w14:paraId="635378D9" w14:textId="77777777" w:rsidR="00F0372F" w:rsidRPr="00CD02FD" w:rsidRDefault="00F0372F" w:rsidP="00060FC2">
            <w:pPr>
              <w:pStyle w:val="TAC"/>
              <w:jc w:val="left"/>
              <w:rPr>
                <w:rFonts w:cs="Arial"/>
                <w:sz w:val="16"/>
                <w:szCs w:val="16"/>
              </w:rPr>
            </w:pPr>
          </w:p>
        </w:tc>
        <w:tc>
          <w:tcPr>
            <w:tcW w:w="2483" w:type="dxa"/>
            <w:tcBorders>
              <w:bottom w:val="single" w:sz="4" w:space="0" w:color="auto"/>
            </w:tcBorders>
            <w:shd w:val="clear" w:color="auto" w:fill="auto"/>
          </w:tcPr>
          <w:p w14:paraId="144FF600" w14:textId="77777777" w:rsidR="00F0372F" w:rsidRPr="00CD02FD" w:rsidRDefault="00F0372F" w:rsidP="00060FC2">
            <w:pPr>
              <w:pStyle w:val="TAC"/>
              <w:keepNext w:val="0"/>
              <w:keepLines w:val="0"/>
              <w:rPr>
                <w:rFonts w:cs="Arial"/>
                <w:sz w:val="16"/>
                <w:szCs w:val="16"/>
              </w:rPr>
            </w:pPr>
            <w:r w:rsidRPr="00CD02FD">
              <w:t>Rel-15 E-UTRA</w:t>
            </w:r>
          </w:p>
        </w:tc>
      </w:tr>
      <w:tr w:rsidR="00F0372F" w:rsidRPr="00CD02FD" w14:paraId="4CA11CDC" w14:textId="77777777" w:rsidTr="00060FC2">
        <w:trPr>
          <w:tblHeader/>
          <w:jc w:val="center"/>
        </w:trPr>
        <w:tc>
          <w:tcPr>
            <w:tcW w:w="1137" w:type="dxa"/>
            <w:tcBorders>
              <w:top w:val="single" w:sz="4" w:space="0" w:color="auto"/>
              <w:bottom w:val="nil"/>
            </w:tcBorders>
            <w:shd w:val="clear" w:color="auto" w:fill="auto"/>
          </w:tcPr>
          <w:p w14:paraId="57947CE7" w14:textId="77777777" w:rsidR="00F0372F" w:rsidRPr="00CD02FD" w:rsidRDefault="00F0372F" w:rsidP="00060FC2">
            <w:pPr>
              <w:pStyle w:val="TAH"/>
              <w:keepNext w:val="0"/>
              <w:keepLines w:val="0"/>
              <w:jc w:val="left"/>
              <w:rPr>
                <w:rFonts w:cs="Arial"/>
                <w:b w:val="0"/>
                <w:bCs/>
                <w:color w:val="000000"/>
                <w:sz w:val="16"/>
                <w:szCs w:val="16"/>
              </w:rPr>
            </w:pPr>
            <w:r w:rsidRPr="00CD02FD">
              <w:rPr>
                <w:b w:val="0"/>
                <w:bCs/>
              </w:rPr>
              <w:t>8.2.4.1.1.5</w:t>
            </w:r>
          </w:p>
        </w:tc>
        <w:tc>
          <w:tcPr>
            <w:tcW w:w="2340" w:type="dxa"/>
            <w:tcBorders>
              <w:bottom w:val="single" w:sz="4" w:space="0" w:color="auto"/>
            </w:tcBorders>
            <w:shd w:val="clear" w:color="auto" w:fill="auto"/>
          </w:tcPr>
          <w:p w14:paraId="76889B22" w14:textId="77777777" w:rsidR="00F0372F" w:rsidRPr="00CD02FD" w:rsidRDefault="00F0372F" w:rsidP="00060FC2">
            <w:pPr>
              <w:pStyle w:val="TAH"/>
              <w:keepNext w:val="0"/>
              <w:keepLines w:val="0"/>
              <w:rPr>
                <w:rFonts w:cs="Arial"/>
                <w:b w:val="0"/>
                <w:sz w:val="16"/>
                <w:szCs w:val="16"/>
              </w:rPr>
            </w:pPr>
          </w:p>
        </w:tc>
        <w:tc>
          <w:tcPr>
            <w:tcW w:w="2250" w:type="dxa"/>
            <w:tcBorders>
              <w:bottom w:val="single" w:sz="4" w:space="0" w:color="auto"/>
            </w:tcBorders>
            <w:shd w:val="clear" w:color="auto" w:fill="auto"/>
          </w:tcPr>
          <w:p w14:paraId="71B452CC" w14:textId="77777777" w:rsidR="00F0372F" w:rsidRPr="00CD02FD" w:rsidRDefault="00F0372F" w:rsidP="00060FC2">
            <w:pPr>
              <w:pStyle w:val="TAH"/>
              <w:keepNext w:val="0"/>
              <w:keepLines w:val="0"/>
              <w:rPr>
                <w:rFonts w:cs="Arial"/>
                <w:b w:val="0"/>
                <w:sz w:val="16"/>
                <w:szCs w:val="16"/>
              </w:rPr>
            </w:pPr>
          </w:p>
        </w:tc>
        <w:tc>
          <w:tcPr>
            <w:tcW w:w="1903" w:type="dxa"/>
            <w:tcBorders>
              <w:bottom w:val="nil"/>
            </w:tcBorders>
            <w:shd w:val="clear" w:color="auto" w:fill="auto"/>
          </w:tcPr>
          <w:p w14:paraId="2DD9483B" w14:textId="77777777" w:rsidR="00F0372F" w:rsidRPr="00CD02FD" w:rsidRDefault="00F0372F" w:rsidP="00060FC2">
            <w:pPr>
              <w:pStyle w:val="TAC"/>
              <w:jc w:val="left"/>
              <w:rPr>
                <w:rFonts w:cs="Arial"/>
                <w:sz w:val="16"/>
                <w:szCs w:val="16"/>
              </w:rPr>
            </w:pPr>
          </w:p>
        </w:tc>
        <w:tc>
          <w:tcPr>
            <w:tcW w:w="2483" w:type="dxa"/>
            <w:tcBorders>
              <w:bottom w:val="single" w:sz="4" w:space="0" w:color="auto"/>
            </w:tcBorders>
            <w:shd w:val="clear" w:color="auto" w:fill="auto"/>
          </w:tcPr>
          <w:p w14:paraId="03B4DD79" w14:textId="77777777" w:rsidR="00F0372F" w:rsidRPr="00CD02FD" w:rsidRDefault="00F0372F" w:rsidP="00060FC2">
            <w:pPr>
              <w:pStyle w:val="TAC"/>
              <w:keepNext w:val="0"/>
              <w:keepLines w:val="0"/>
              <w:rPr>
                <w:rFonts w:cs="Arial"/>
                <w:sz w:val="16"/>
                <w:szCs w:val="16"/>
              </w:rPr>
            </w:pPr>
            <w:r w:rsidRPr="00CD02FD">
              <w:t>Rel-15 E-UTRA</w:t>
            </w:r>
          </w:p>
        </w:tc>
      </w:tr>
      <w:tr w:rsidR="00F0372F" w:rsidRPr="00CD02FD" w14:paraId="3B406DD8" w14:textId="77777777" w:rsidTr="00060FC2">
        <w:trPr>
          <w:tblHeader/>
          <w:jc w:val="center"/>
        </w:trPr>
        <w:tc>
          <w:tcPr>
            <w:tcW w:w="1137" w:type="dxa"/>
            <w:tcBorders>
              <w:top w:val="single" w:sz="4" w:space="0" w:color="auto"/>
              <w:bottom w:val="nil"/>
            </w:tcBorders>
            <w:shd w:val="clear" w:color="auto" w:fill="auto"/>
          </w:tcPr>
          <w:p w14:paraId="5BDCFCB6" w14:textId="77777777" w:rsidR="00F0372F" w:rsidRPr="00CD02FD" w:rsidRDefault="00F0372F" w:rsidP="00060FC2">
            <w:pPr>
              <w:pStyle w:val="TAH"/>
              <w:keepNext w:val="0"/>
              <w:keepLines w:val="0"/>
              <w:jc w:val="left"/>
              <w:rPr>
                <w:rFonts w:cs="Arial"/>
                <w:b w:val="0"/>
                <w:bCs/>
                <w:color w:val="000000"/>
                <w:sz w:val="16"/>
                <w:szCs w:val="16"/>
              </w:rPr>
            </w:pPr>
            <w:r w:rsidRPr="00CD02FD">
              <w:rPr>
                <w:b w:val="0"/>
                <w:bCs/>
              </w:rPr>
              <w:t>8.2.4.1.1.6</w:t>
            </w:r>
          </w:p>
        </w:tc>
        <w:tc>
          <w:tcPr>
            <w:tcW w:w="2340" w:type="dxa"/>
            <w:tcBorders>
              <w:bottom w:val="single" w:sz="4" w:space="0" w:color="auto"/>
            </w:tcBorders>
            <w:shd w:val="clear" w:color="auto" w:fill="auto"/>
          </w:tcPr>
          <w:p w14:paraId="47D7B552" w14:textId="77777777" w:rsidR="00F0372F" w:rsidRPr="00CD02FD" w:rsidRDefault="00F0372F" w:rsidP="00060FC2">
            <w:pPr>
              <w:pStyle w:val="TAH"/>
              <w:keepNext w:val="0"/>
              <w:keepLines w:val="0"/>
              <w:rPr>
                <w:rFonts w:cs="Arial"/>
                <w:b w:val="0"/>
                <w:sz w:val="16"/>
                <w:szCs w:val="16"/>
              </w:rPr>
            </w:pPr>
          </w:p>
        </w:tc>
        <w:tc>
          <w:tcPr>
            <w:tcW w:w="2250" w:type="dxa"/>
            <w:tcBorders>
              <w:bottom w:val="single" w:sz="4" w:space="0" w:color="auto"/>
            </w:tcBorders>
            <w:shd w:val="clear" w:color="auto" w:fill="auto"/>
          </w:tcPr>
          <w:p w14:paraId="3953F783" w14:textId="77777777" w:rsidR="00F0372F" w:rsidRPr="00CD02FD" w:rsidRDefault="00F0372F" w:rsidP="00060FC2">
            <w:pPr>
              <w:pStyle w:val="TAH"/>
              <w:keepNext w:val="0"/>
              <w:keepLines w:val="0"/>
              <w:rPr>
                <w:rFonts w:cs="Arial"/>
                <w:b w:val="0"/>
                <w:sz w:val="16"/>
                <w:szCs w:val="16"/>
              </w:rPr>
            </w:pPr>
          </w:p>
        </w:tc>
        <w:tc>
          <w:tcPr>
            <w:tcW w:w="1903" w:type="dxa"/>
            <w:tcBorders>
              <w:bottom w:val="nil"/>
            </w:tcBorders>
            <w:shd w:val="clear" w:color="auto" w:fill="auto"/>
          </w:tcPr>
          <w:p w14:paraId="654B2591" w14:textId="77777777" w:rsidR="00F0372F" w:rsidRPr="00CD02FD" w:rsidRDefault="00F0372F" w:rsidP="00060FC2">
            <w:pPr>
              <w:pStyle w:val="TAC"/>
              <w:jc w:val="left"/>
              <w:rPr>
                <w:rFonts w:cs="Arial"/>
                <w:sz w:val="16"/>
                <w:szCs w:val="16"/>
              </w:rPr>
            </w:pPr>
          </w:p>
        </w:tc>
        <w:tc>
          <w:tcPr>
            <w:tcW w:w="2483" w:type="dxa"/>
            <w:tcBorders>
              <w:bottom w:val="single" w:sz="4" w:space="0" w:color="auto"/>
            </w:tcBorders>
            <w:shd w:val="clear" w:color="auto" w:fill="auto"/>
          </w:tcPr>
          <w:p w14:paraId="0EED28BC" w14:textId="77777777" w:rsidR="00F0372F" w:rsidRPr="00CD02FD" w:rsidRDefault="00F0372F" w:rsidP="00060FC2">
            <w:pPr>
              <w:pStyle w:val="TAC"/>
              <w:keepNext w:val="0"/>
              <w:keepLines w:val="0"/>
              <w:rPr>
                <w:rFonts w:cs="Arial"/>
                <w:sz w:val="16"/>
                <w:szCs w:val="16"/>
              </w:rPr>
            </w:pPr>
            <w:r w:rsidRPr="00CD02FD">
              <w:t>Rel-15 E-UTRA</w:t>
            </w:r>
          </w:p>
        </w:tc>
      </w:tr>
      <w:tr w:rsidR="00F0372F" w:rsidRPr="00CD02FD" w14:paraId="6CDCD72A" w14:textId="77777777" w:rsidTr="00060FC2">
        <w:trPr>
          <w:tblHeader/>
          <w:jc w:val="center"/>
        </w:trPr>
        <w:tc>
          <w:tcPr>
            <w:tcW w:w="1137" w:type="dxa"/>
            <w:tcBorders>
              <w:top w:val="single" w:sz="4" w:space="0" w:color="auto"/>
              <w:bottom w:val="nil"/>
            </w:tcBorders>
            <w:shd w:val="clear" w:color="auto" w:fill="D9D9D9"/>
          </w:tcPr>
          <w:p w14:paraId="31C2BE21" w14:textId="77777777" w:rsidR="00F0372F" w:rsidRPr="00CD02FD" w:rsidRDefault="00F0372F" w:rsidP="00060FC2">
            <w:pPr>
              <w:pStyle w:val="TAH"/>
              <w:keepNext w:val="0"/>
              <w:keepLines w:val="0"/>
              <w:jc w:val="left"/>
              <w:rPr>
                <w:rFonts w:cs="Arial"/>
                <w:b w:val="0"/>
                <w:color w:val="000000"/>
                <w:sz w:val="16"/>
                <w:szCs w:val="16"/>
              </w:rPr>
            </w:pPr>
            <w:r w:rsidRPr="00CD02FD">
              <w:rPr>
                <w:bCs/>
                <w:sz w:val="16"/>
                <w:szCs w:val="16"/>
              </w:rPr>
              <w:t>8.2.6</w:t>
            </w:r>
          </w:p>
        </w:tc>
        <w:tc>
          <w:tcPr>
            <w:tcW w:w="2340" w:type="dxa"/>
            <w:tcBorders>
              <w:bottom w:val="single" w:sz="4" w:space="0" w:color="auto"/>
            </w:tcBorders>
            <w:shd w:val="clear" w:color="auto" w:fill="D9D9D9"/>
          </w:tcPr>
          <w:p w14:paraId="1704B67B" w14:textId="77777777" w:rsidR="00F0372F" w:rsidRPr="00CD02FD" w:rsidRDefault="00F0372F" w:rsidP="00060FC2">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AD952E5" w14:textId="77777777" w:rsidR="00F0372F" w:rsidRPr="00CD02FD" w:rsidRDefault="00F0372F" w:rsidP="00060FC2">
            <w:pPr>
              <w:pStyle w:val="TAH"/>
              <w:keepNext w:val="0"/>
              <w:keepLines w:val="0"/>
              <w:rPr>
                <w:rFonts w:cs="Arial"/>
                <w:b w:val="0"/>
                <w:sz w:val="16"/>
                <w:szCs w:val="16"/>
              </w:rPr>
            </w:pPr>
          </w:p>
        </w:tc>
        <w:tc>
          <w:tcPr>
            <w:tcW w:w="1903" w:type="dxa"/>
            <w:tcBorders>
              <w:bottom w:val="nil"/>
            </w:tcBorders>
            <w:shd w:val="clear" w:color="auto" w:fill="D9D9D9"/>
          </w:tcPr>
          <w:p w14:paraId="6E4DD63B" w14:textId="77777777" w:rsidR="00F0372F" w:rsidRPr="00CD02FD" w:rsidRDefault="00F0372F" w:rsidP="00060FC2">
            <w:pPr>
              <w:pStyle w:val="TAC"/>
              <w:jc w:val="left"/>
              <w:rPr>
                <w:rFonts w:cs="Arial"/>
                <w:sz w:val="16"/>
                <w:szCs w:val="16"/>
              </w:rPr>
            </w:pPr>
          </w:p>
        </w:tc>
        <w:tc>
          <w:tcPr>
            <w:tcW w:w="2483" w:type="dxa"/>
            <w:tcBorders>
              <w:bottom w:val="single" w:sz="4" w:space="0" w:color="auto"/>
            </w:tcBorders>
            <w:shd w:val="clear" w:color="auto" w:fill="D9D9D9"/>
          </w:tcPr>
          <w:p w14:paraId="3B209ABB" w14:textId="77777777" w:rsidR="00F0372F" w:rsidRPr="00CD02FD" w:rsidRDefault="00F0372F" w:rsidP="00060FC2">
            <w:pPr>
              <w:pStyle w:val="TAC"/>
              <w:keepNext w:val="0"/>
              <w:keepLines w:val="0"/>
              <w:rPr>
                <w:rFonts w:cs="Arial"/>
                <w:sz w:val="16"/>
                <w:szCs w:val="16"/>
              </w:rPr>
            </w:pPr>
          </w:p>
        </w:tc>
      </w:tr>
      <w:tr w:rsidR="00F0372F" w:rsidRPr="00CD02FD" w14:paraId="2A166EA5" w14:textId="77777777" w:rsidTr="00060FC2">
        <w:trPr>
          <w:tblHeader/>
          <w:jc w:val="center"/>
        </w:trPr>
        <w:tc>
          <w:tcPr>
            <w:tcW w:w="1137" w:type="dxa"/>
            <w:tcBorders>
              <w:top w:val="single" w:sz="4" w:space="0" w:color="auto"/>
              <w:bottom w:val="nil"/>
            </w:tcBorders>
            <w:shd w:val="clear" w:color="auto" w:fill="D9D9D9"/>
          </w:tcPr>
          <w:p w14:paraId="6F37614A" w14:textId="77777777" w:rsidR="00F0372F" w:rsidRPr="00CD02FD" w:rsidRDefault="00F0372F" w:rsidP="00060FC2">
            <w:pPr>
              <w:pStyle w:val="TAH"/>
              <w:keepNext w:val="0"/>
              <w:keepLines w:val="0"/>
              <w:jc w:val="left"/>
              <w:rPr>
                <w:rFonts w:cs="Arial"/>
                <w:b w:val="0"/>
                <w:color w:val="000000"/>
                <w:sz w:val="16"/>
                <w:szCs w:val="16"/>
              </w:rPr>
            </w:pPr>
            <w:r w:rsidRPr="00CD02FD">
              <w:rPr>
                <w:bCs/>
                <w:sz w:val="16"/>
                <w:szCs w:val="16"/>
              </w:rPr>
              <w:t>8.2.6</w:t>
            </w:r>
            <w:r w:rsidRPr="00CD02FD">
              <w:rPr>
                <w:rFonts w:cs="Arial"/>
                <w:bCs/>
                <w:sz w:val="16"/>
                <w:szCs w:val="16"/>
              </w:rPr>
              <w:t>.1</w:t>
            </w:r>
          </w:p>
        </w:tc>
        <w:tc>
          <w:tcPr>
            <w:tcW w:w="2340" w:type="dxa"/>
            <w:tcBorders>
              <w:bottom w:val="single" w:sz="4" w:space="0" w:color="auto"/>
            </w:tcBorders>
            <w:shd w:val="clear" w:color="auto" w:fill="D9D9D9"/>
          </w:tcPr>
          <w:p w14:paraId="3A9C379D" w14:textId="77777777" w:rsidR="00F0372F" w:rsidRPr="00CD02FD" w:rsidRDefault="00F0372F" w:rsidP="00060FC2">
            <w:pPr>
              <w:pStyle w:val="TAH"/>
              <w:keepNext w:val="0"/>
              <w:keepLines w:val="0"/>
              <w:rPr>
                <w:rFonts w:cs="Arial"/>
                <w:b w:val="0"/>
                <w:sz w:val="16"/>
                <w:szCs w:val="16"/>
              </w:rPr>
            </w:pPr>
          </w:p>
        </w:tc>
        <w:tc>
          <w:tcPr>
            <w:tcW w:w="2250" w:type="dxa"/>
            <w:tcBorders>
              <w:bottom w:val="single" w:sz="4" w:space="0" w:color="auto"/>
            </w:tcBorders>
            <w:shd w:val="clear" w:color="auto" w:fill="D9D9D9"/>
          </w:tcPr>
          <w:p w14:paraId="160E52E3" w14:textId="77777777" w:rsidR="00F0372F" w:rsidRPr="00CD02FD" w:rsidRDefault="00F0372F" w:rsidP="00060FC2">
            <w:pPr>
              <w:pStyle w:val="TAH"/>
              <w:keepNext w:val="0"/>
              <w:keepLines w:val="0"/>
              <w:rPr>
                <w:rFonts w:cs="Arial"/>
                <w:b w:val="0"/>
                <w:sz w:val="16"/>
                <w:szCs w:val="16"/>
              </w:rPr>
            </w:pPr>
          </w:p>
        </w:tc>
        <w:tc>
          <w:tcPr>
            <w:tcW w:w="1903" w:type="dxa"/>
            <w:tcBorders>
              <w:bottom w:val="nil"/>
            </w:tcBorders>
            <w:shd w:val="clear" w:color="auto" w:fill="D9D9D9"/>
          </w:tcPr>
          <w:p w14:paraId="3E8E8191" w14:textId="77777777" w:rsidR="00F0372F" w:rsidRPr="00CD02FD" w:rsidRDefault="00F0372F" w:rsidP="00060FC2">
            <w:pPr>
              <w:pStyle w:val="TAC"/>
              <w:jc w:val="left"/>
              <w:rPr>
                <w:rFonts w:cs="Arial"/>
                <w:sz w:val="16"/>
                <w:szCs w:val="16"/>
              </w:rPr>
            </w:pPr>
          </w:p>
        </w:tc>
        <w:tc>
          <w:tcPr>
            <w:tcW w:w="2483" w:type="dxa"/>
            <w:tcBorders>
              <w:bottom w:val="single" w:sz="4" w:space="0" w:color="auto"/>
            </w:tcBorders>
            <w:shd w:val="clear" w:color="auto" w:fill="D9D9D9"/>
          </w:tcPr>
          <w:p w14:paraId="7C0D6CDE" w14:textId="77777777" w:rsidR="00F0372F" w:rsidRPr="00CD02FD" w:rsidRDefault="00F0372F" w:rsidP="00060FC2">
            <w:pPr>
              <w:pStyle w:val="TAC"/>
              <w:keepNext w:val="0"/>
              <w:keepLines w:val="0"/>
              <w:rPr>
                <w:rFonts w:cs="Arial"/>
                <w:sz w:val="16"/>
                <w:szCs w:val="16"/>
              </w:rPr>
            </w:pPr>
          </w:p>
        </w:tc>
      </w:tr>
      <w:tr w:rsidR="00F0372F" w:rsidRPr="00CD02FD" w14:paraId="65465800" w14:textId="77777777" w:rsidTr="00060FC2">
        <w:trPr>
          <w:tblHeader/>
          <w:jc w:val="center"/>
        </w:trPr>
        <w:tc>
          <w:tcPr>
            <w:tcW w:w="1137" w:type="dxa"/>
            <w:tcBorders>
              <w:top w:val="single" w:sz="4" w:space="0" w:color="auto"/>
              <w:bottom w:val="nil"/>
            </w:tcBorders>
            <w:shd w:val="clear" w:color="auto" w:fill="D9D9D9"/>
          </w:tcPr>
          <w:p w14:paraId="399F7C4B" w14:textId="77777777" w:rsidR="00F0372F" w:rsidRPr="00CD02FD" w:rsidRDefault="00F0372F" w:rsidP="00060FC2">
            <w:pPr>
              <w:pStyle w:val="TAH"/>
              <w:keepNext w:val="0"/>
              <w:keepLines w:val="0"/>
              <w:jc w:val="left"/>
              <w:rPr>
                <w:rFonts w:cs="Arial"/>
                <w:b w:val="0"/>
                <w:color w:val="000000"/>
                <w:sz w:val="16"/>
                <w:szCs w:val="16"/>
              </w:rPr>
            </w:pPr>
            <w:r w:rsidRPr="00CD02FD">
              <w:rPr>
                <w:bCs/>
                <w:sz w:val="16"/>
                <w:szCs w:val="16"/>
              </w:rPr>
              <w:t>8.2.6</w:t>
            </w:r>
            <w:r w:rsidRPr="00CD02FD">
              <w:rPr>
                <w:rFonts w:cs="Arial"/>
                <w:bCs/>
                <w:sz w:val="16"/>
                <w:szCs w:val="16"/>
              </w:rPr>
              <w:t>.1.1</w:t>
            </w:r>
          </w:p>
        </w:tc>
        <w:tc>
          <w:tcPr>
            <w:tcW w:w="2340" w:type="dxa"/>
            <w:tcBorders>
              <w:bottom w:val="single" w:sz="4" w:space="0" w:color="auto"/>
            </w:tcBorders>
            <w:shd w:val="clear" w:color="auto" w:fill="D9D9D9"/>
          </w:tcPr>
          <w:p w14:paraId="3670269C" w14:textId="77777777" w:rsidR="00F0372F" w:rsidRPr="00CD02FD" w:rsidRDefault="00F0372F" w:rsidP="00060FC2">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785EE97" w14:textId="77777777" w:rsidR="00F0372F" w:rsidRPr="00CD02FD" w:rsidRDefault="00F0372F" w:rsidP="00060FC2">
            <w:pPr>
              <w:pStyle w:val="TAH"/>
              <w:keepNext w:val="0"/>
              <w:keepLines w:val="0"/>
              <w:rPr>
                <w:rFonts w:cs="Arial"/>
                <w:b w:val="0"/>
                <w:sz w:val="16"/>
                <w:szCs w:val="16"/>
              </w:rPr>
            </w:pPr>
          </w:p>
        </w:tc>
        <w:tc>
          <w:tcPr>
            <w:tcW w:w="1903" w:type="dxa"/>
            <w:tcBorders>
              <w:bottom w:val="nil"/>
            </w:tcBorders>
            <w:shd w:val="clear" w:color="auto" w:fill="D9D9D9"/>
          </w:tcPr>
          <w:p w14:paraId="381EC802" w14:textId="77777777" w:rsidR="00F0372F" w:rsidRPr="00CD02FD" w:rsidRDefault="00F0372F" w:rsidP="00060FC2">
            <w:pPr>
              <w:pStyle w:val="TAC"/>
              <w:jc w:val="left"/>
              <w:rPr>
                <w:rFonts w:cs="Arial"/>
                <w:sz w:val="16"/>
                <w:szCs w:val="16"/>
              </w:rPr>
            </w:pPr>
          </w:p>
        </w:tc>
        <w:tc>
          <w:tcPr>
            <w:tcW w:w="2483" w:type="dxa"/>
            <w:tcBorders>
              <w:bottom w:val="single" w:sz="4" w:space="0" w:color="auto"/>
            </w:tcBorders>
            <w:shd w:val="clear" w:color="auto" w:fill="D9D9D9"/>
          </w:tcPr>
          <w:p w14:paraId="0FEBD490" w14:textId="77777777" w:rsidR="00F0372F" w:rsidRPr="00CD02FD" w:rsidRDefault="00F0372F" w:rsidP="00060FC2">
            <w:pPr>
              <w:pStyle w:val="TAC"/>
              <w:keepNext w:val="0"/>
              <w:keepLines w:val="0"/>
              <w:rPr>
                <w:rFonts w:cs="Arial"/>
                <w:sz w:val="16"/>
                <w:szCs w:val="16"/>
              </w:rPr>
            </w:pPr>
          </w:p>
        </w:tc>
      </w:tr>
      <w:tr w:rsidR="00F0372F" w:rsidRPr="00CD02FD" w14:paraId="51B3520A" w14:textId="77777777" w:rsidTr="00060FC2">
        <w:trPr>
          <w:tblHeader/>
          <w:jc w:val="center"/>
        </w:trPr>
        <w:tc>
          <w:tcPr>
            <w:tcW w:w="1137" w:type="dxa"/>
            <w:tcBorders>
              <w:top w:val="single" w:sz="4" w:space="0" w:color="auto"/>
              <w:bottom w:val="nil"/>
            </w:tcBorders>
            <w:shd w:val="clear" w:color="auto" w:fill="auto"/>
          </w:tcPr>
          <w:p w14:paraId="56AAE0F9" w14:textId="77777777" w:rsidR="00F0372F" w:rsidRPr="00CD02FD" w:rsidRDefault="00F0372F" w:rsidP="00060FC2">
            <w:pPr>
              <w:pStyle w:val="TAC"/>
              <w:jc w:val="left"/>
              <w:rPr>
                <w:rFonts w:cs="Arial"/>
                <w:b/>
                <w:color w:val="000000"/>
                <w:sz w:val="16"/>
                <w:szCs w:val="16"/>
              </w:rPr>
            </w:pPr>
            <w:r w:rsidRPr="00CD02FD">
              <w:rPr>
                <w:rFonts w:cs="Arial"/>
                <w:sz w:val="16"/>
                <w:szCs w:val="16"/>
              </w:rPr>
              <w:t>8.2.6.1.1.1</w:t>
            </w:r>
          </w:p>
        </w:tc>
        <w:tc>
          <w:tcPr>
            <w:tcW w:w="2340" w:type="dxa"/>
            <w:tcBorders>
              <w:bottom w:val="single" w:sz="4" w:space="0" w:color="auto"/>
            </w:tcBorders>
            <w:shd w:val="clear" w:color="auto" w:fill="auto"/>
          </w:tcPr>
          <w:p w14:paraId="74859CA7" w14:textId="77777777" w:rsidR="00F0372F" w:rsidRPr="00CD02FD" w:rsidRDefault="00F0372F" w:rsidP="00060FC2">
            <w:pPr>
              <w:pStyle w:val="TAH"/>
              <w:keepNext w:val="0"/>
              <w:keepLines w:val="0"/>
              <w:rPr>
                <w:rFonts w:cs="Arial"/>
                <w:b w:val="0"/>
                <w:sz w:val="16"/>
                <w:szCs w:val="16"/>
              </w:rPr>
            </w:pPr>
          </w:p>
        </w:tc>
        <w:tc>
          <w:tcPr>
            <w:tcW w:w="2250" w:type="dxa"/>
            <w:tcBorders>
              <w:bottom w:val="single" w:sz="4" w:space="0" w:color="auto"/>
            </w:tcBorders>
            <w:shd w:val="clear" w:color="auto" w:fill="auto"/>
          </w:tcPr>
          <w:p w14:paraId="44D79799" w14:textId="77777777" w:rsidR="00F0372F" w:rsidRPr="00CD02FD" w:rsidRDefault="00F0372F" w:rsidP="00060FC2">
            <w:pPr>
              <w:pStyle w:val="TAH"/>
              <w:keepNext w:val="0"/>
              <w:keepLines w:val="0"/>
              <w:rPr>
                <w:rFonts w:cs="Arial"/>
                <w:b w:val="0"/>
                <w:sz w:val="16"/>
                <w:szCs w:val="16"/>
              </w:rPr>
            </w:pPr>
          </w:p>
        </w:tc>
        <w:tc>
          <w:tcPr>
            <w:tcW w:w="1903" w:type="dxa"/>
            <w:tcBorders>
              <w:bottom w:val="nil"/>
            </w:tcBorders>
            <w:shd w:val="clear" w:color="auto" w:fill="auto"/>
          </w:tcPr>
          <w:p w14:paraId="1DDF95D6" w14:textId="77777777" w:rsidR="00F0372F" w:rsidRPr="00CD02FD" w:rsidRDefault="00F0372F" w:rsidP="00060FC2">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8.2.6.1.1.2</w:t>
            </w:r>
            <w:r w:rsidRPr="00CD02FD">
              <w:rPr>
                <w:rFonts w:cs="Arial"/>
                <w:sz w:val="16"/>
                <w:szCs w:val="16"/>
              </w:rPr>
              <w:t xml:space="preserve"> or </w:t>
            </w:r>
            <w:r w:rsidRPr="00CD02FD">
              <w:rPr>
                <w:rFonts w:cs="Arial"/>
                <w:color w:val="000000"/>
                <w:sz w:val="16"/>
                <w:szCs w:val="16"/>
              </w:rPr>
              <w:t>8.2.6.1.1.3</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2583F0A3" w14:textId="77777777" w:rsidR="00F0372F" w:rsidRPr="00CD02FD" w:rsidRDefault="00F0372F" w:rsidP="00060FC2">
            <w:pPr>
              <w:pStyle w:val="TAC"/>
              <w:keepNext w:val="0"/>
              <w:keepLines w:val="0"/>
              <w:rPr>
                <w:rFonts w:cs="Arial"/>
                <w:sz w:val="16"/>
                <w:szCs w:val="16"/>
              </w:rPr>
            </w:pPr>
          </w:p>
        </w:tc>
      </w:tr>
      <w:tr w:rsidR="00F0372F" w:rsidRPr="00CD02FD" w14:paraId="77503C4F" w14:textId="77777777" w:rsidTr="00060FC2">
        <w:trPr>
          <w:tblHeader/>
          <w:jc w:val="center"/>
        </w:trPr>
        <w:tc>
          <w:tcPr>
            <w:tcW w:w="1137" w:type="dxa"/>
            <w:tcBorders>
              <w:top w:val="single" w:sz="4" w:space="0" w:color="auto"/>
              <w:bottom w:val="nil"/>
            </w:tcBorders>
            <w:shd w:val="clear" w:color="auto" w:fill="auto"/>
          </w:tcPr>
          <w:p w14:paraId="675F25A5" w14:textId="77777777" w:rsidR="00F0372F" w:rsidRPr="00CD02FD" w:rsidRDefault="00F0372F" w:rsidP="00060FC2">
            <w:pPr>
              <w:pStyle w:val="TAC"/>
              <w:jc w:val="left"/>
              <w:rPr>
                <w:rFonts w:cs="Arial"/>
                <w:b/>
                <w:color w:val="000000"/>
                <w:sz w:val="16"/>
                <w:szCs w:val="16"/>
              </w:rPr>
            </w:pPr>
            <w:r w:rsidRPr="00CD02FD">
              <w:rPr>
                <w:rFonts w:cs="Arial"/>
                <w:sz w:val="16"/>
                <w:szCs w:val="16"/>
              </w:rPr>
              <w:t>8.2.6.1.1.2</w:t>
            </w:r>
          </w:p>
        </w:tc>
        <w:tc>
          <w:tcPr>
            <w:tcW w:w="2340" w:type="dxa"/>
            <w:tcBorders>
              <w:bottom w:val="single" w:sz="4" w:space="0" w:color="auto"/>
            </w:tcBorders>
            <w:shd w:val="clear" w:color="auto" w:fill="auto"/>
          </w:tcPr>
          <w:p w14:paraId="483406E1" w14:textId="77777777" w:rsidR="00F0372F" w:rsidRPr="00CD02FD" w:rsidRDefault="00F0372F" w:rsidP="00060FC2">
            <w:pPr>
              <w:pStyle w:val="TAH"/>
              <w:keepNext w:val="0"/>
              <w:keepLines w:val="0"/>
              <w:rPr>
                <w:rFonts w:cs="Arial"/>
                <w:b w:val="0"/>
                <w:sz w:val="16"/>
                <w:szCs w:val="16"/>
              </w:rPr>
            </w:pPr>
          </w:p>
        </w:tc>
        <w:tc>
          <w:tcPr>
            <w:tcW w:w="2250" w:type="dxa"/>
            <w:tcBorders>
              <w:bottom w:val="single" w:sz="4" w:space="0" w:color="auto"/>
            </w:tcBorders>
            <w:shd w:val="clear" w:color="auto" w:fill="auto"/>
          </w:tcPr>
          <w:p w14:paraId="0EF8BAB6" w14:textId="77777777" w:rsidR="00F0372F" w:rsidRPr="00CD02FD" w:rsidRDefault="00F0372F" w:rsidP="00060FC2">
            <w:pPr>
              <w:pStyle w:val="TAH"/>
              <w:keepNext w:val="0"/>
              <w:keepLines w:val="0"/>
              <w:rPr>
                <w:rFonts w:cs="Arial"/>
                <w:b w:val="0"/>
                <w:sz w:val="16"/>
                <w:szCs w:val="16"/>
              </w:rPr>
            </w:pPr>
          </w:p>
        </w:tc>
        <w:tc>
          <w:tcPr>
            <w:tcW w:w="1903" w:type="dxa"/>
            <w:tcBorders>
              <w:bottom w:val="nil"/>
            </w:tcBorders>
            <w:shd w:val="clear" w:color="auto" w:fill="auto"/>
          </w:tcPr>
          <w:p w14:paraId="771F8AD7" w14:textId="77777777" w:rsidR="00F0372F" w:rsidRPr="00CD02FD" w:rsidRDefault="00F0372F" w:rsidP="00060FC2">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8.2.6.1.1.1</w:t>
            </w:r>
            <w:r w:rsidRPr="00CD02FD">
              <w:rPr>
                <w:rFonts w:cs="Arial"/>
                <w:sz w:val="16"/>
                <w:szCs w:val="16"/>
              </w:rPr>
              <w:t xml:space="preserve"> or </w:t>
            </w:r>
            <w:r w:rsidRPr="00CD02FD">
              <w:rPr>
                <w:rFonts w:cs="Arial"/>
                <w:color w:val="000000"/>
                <w:sz w:val="16"/>
                <w:szCs w:val="16"/>
              </w:rPr>
              <w:t>8.2.6.1.1.3</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101E5930" w14:textId="77777777" w:rsidR="00F0372F" w:rsidRPr="00CD02FD" w:rsidRDefault="00F0372F" w:rsidP="00060FC2">
            <w:pPr>
              <w:pStyle w:val="TAC"/>
              <w:keepNext w:val="0"/>
              <w:keepLines w:val="0"/>
              <w:rPr>
                <w:rFonts w:cs="Arial"/>
                <w:sz w:val="16"/>
                <w:szCs w:val="16"/>
              </w:rPr>
            </w:pPr>
          </w:p>
        </w:tc>
      </w:tr>
      <w:tr w:rsidR="00F0372F" w:rsidRPr="00CD02FD" w14:paraId="002563A7" w14:textId="77777777" w:rsidTr="00060FC2">
        <w:trPr>
          <w:tblHeader/>
          <w:jc w:val="center"/>
        </w:trPr>
        <w:tc>
          <w:tcPr>
            <w:tcW w:w="1137" w:type="dxa"/>
            <w:tcBorders>
              <w:top w:val="single" w:sz="4" w:space="0" w:color="auto"/>
              <w:bottom w:val="nil"/>
            </w:tcBorders>
            <w:shd w:val="clear" w:color="auto" w:fill="auto"/>
          </w:tcPr>
          <w:p w14:paraId="5C26938A" w14:textId="77777777" w:rsidR="00F0372F" w:rsidRPr="00CD02FD" w:rsidRDefault="00F0372F" w:rsidP="00060FC2">
            <w:pPr>
              <w:pStyle w:val="TAC"/>
              <w:jc w:val="left"/>
              <w:rPr>
                <w:rFonts w:cs="Arial"/>
                <w:b/>
                <w:color w:val="000000"/>
                <w:sz w:val="16"/>
                <w:szCs w:val="16"/>
              </w:rPr>
            </w:pPr>
            <w:r w:rsidRPr="00CD02FD">
              <w:rPr>
                <w:rFonts w:cs="Arial"/>
                <w:sz w:val="16"/>
                <w:szCs w:val="16"/>
              </w:rPr>
              <w:t>8.2.6.1.1.3</w:t>
            </w:r>
          </w:p>
        </w:tc>
        <w:tc>
          <w:tcPr>
            <w:tcW w:w="2340" w:type="dxa"/>
            <w:tcBorders>
              <w:bottom w:val="single" w:sz="4" w:space="0" w:color="auto"/>
            </w:tcBorders>
            <w:shd w:val="clear" w:color="auto" w:fill="auto"/>
          </w:tcPr>
          <w:p w14:paraId="4EF70440" w14:textId="77777777" w:rsidR="00F0372F" w:rsidRPr="00CD02FD" w:rsidRDefault="00F0372F" w:rsidP="00060FC2">
            <w:pPr>
              <w:pStyle w:val="TAH"/>
              <w:keepNext w:val="0"/>
              <w:keepLines w:val="0"/>
              <w:rPr>
                <w:rFonts w:cs="Arial"/>
                <w:b w:val="0"/>
                <w:sz w:val="16"/>
                <w:szCs w:val="16"/>
              </w:rPr>
            </w:pPr>
          </w:p>
        </w:tc>
        <w:tc>
          <w:tcPr>
            <w:tcW w:w="2250" w:type="dxa"/>
            <w:tcBorders>
              <w:bottom w:val="single" w:sz="4" w:space="0" w:color="auto"/>
            </w:tcBorders>
            <w:shd w:val="clear" w:color="auto" w:fill="auto"/>
          </w:tcPr>
          <w:p w14:paraId="756AF366" w14:textId="77777777" w:rsidR="00F0372F" w:rsidRPr="00CD02FD" w:rsidRDefault="00F0372F" w:rsidP="00060FC2">
            <w:pPr>
              <w:pStyle w:val="TAH"/>
              <w:keepNext w:val="0"/>
              <w:keepLines w:val="0"/>
              <w:rPr>
                <w:rFonts w:cs="Arial"/>
                <w:b w:val="0"/>
                <w:sz w:val="16"/>
                <w:szCs w:val="16"/>
              </w:rPr>
            </w:pPr>
          </w:p>
        </w:tc>
        <w:tc>
          <w:tcPr>
            <w:tcW w:w="1903" w:type="dxa"/>
            <w:tcBorders>
              <w:bottom w:val="nil"/>
            </w:tcBorders>
            <w:shd w:val="clear" w:color="auto" w:fill="auto"/>
          </w:tcPr>
          <w:p w14:paraId="23087C54" w14:textId="77777777" w:rsidR="00F0372F" w:rsidRPr="00CD02FD" w:rsidRDefault="00F0372F" w:rsidP="00060FC2">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8.2.6.1.1.1</w:t>
            </w:r>
            <w:r w:rsidRPr="00CD02FD">
              <w:rPr>
                <w:rFonts w:cs="Arial"/>
                <w:sz w:val="16"/>
                <w:szCs w:val="16"/>
              </w:rPr>
              <w:t xml:space="preserve"> or </w:t>
            </w:r>
            <w:r w:rsidRPr="00CD02FD">
              <w:rPr>
                <w:rFonts w:cs="Arial"/>
                <w:color w:val="000000"/>
                <w:sz w:val="16"/>
                <w:szCs w:val="16"/>
              </w:rPr>
              <w:t>8.2.6.1.1.2</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17966820" w14:textId="77777777" w:rsidR="00F0372F" w:rsidRPr="00CD02FD" w:rsidRDefault="00F0372F" w:rsidP="00060FC2">
            <w:pPr>
              <w:pStyle w:val="TAC"/>
              <w:keepNext w:val="0"/>
              <w:keepLines w:val="0"/>
              <w:rPr>
                <w:rFonts w:cs="Arial"/>
                <w:sz w:val="16"/>
                <w:szCs w:val="16"/>
              </w:rPr>
            </w:pPr>
          </w:p>
        </w:tc>
      </w:tr>
      <w:tr w:rsidR="00F0372F" w:rsidRPr="00CD02FD" w14:paraId="48DC3BA3" w14:textId="77777777" w:rsidTr="00060FC2">
        <w:trPr>
          <w:tblHeader/>
          <w:jc w:val="center"/>
        </w:trPr>
        <w:tc>
          <w:tcPr>
            <w:tcW w:w="1137" w:type="dxa"/>
            <w:tcBorders>
              <w:top w:val="single" w:sz="4" w:space="0" w:color="auto"/>
              <w:bottom w:val="nil"/>
            </w:tcBorders>
            <w:shd w:val="clear" w:color="auto" w:fill="D0CECE"/>
          </w:tcPr>
          <w:p w14:paraId="356CB0D8" w14:textId="77777777" w:rsidR="00F0372F" w:rsidRPr="00CD02FD" w:rsidRDefault="00F0372F" w:rsidP="00060FC2">
            <w:pPr>
              <w:spacing w:after="0"/>
              <w:rPr>
                <w:rFonts w:ascii="Arial" w:hAnsi="Arial"/>
                <w:b/>
                <w:bCs/>
                <w:sz w:val="16"/>
                <w:szCs w:val="16"/>
              </w:rPr>
            </w:pPr>
            <w:r w:rsidRPr="00CD02FD">
              <w:rPr>
                <w:rFonts w:ascii="Arial" w:hAnsi="Arial"/>
                <w:b/>
                <w:bCs/>
                <w:sz w:val="16"/>
                <w:szCs w:val="16"/>
              </w:rPr>
              <w:t>8.2.6.1.2</w:t>
            </w:r>
          </w:p>
        </w:tc>
        <w:tc>
          <w:tcPr>
            <w:tcW w:w="2340" w:type="dxa"/>
            <w:tcBorders>
              <w:bottom w:val="single" w:sz="4" w:space="0" w:color="auto"/>
            </w:tcBorders>
            <w:shd w:val="clear" w:color="auto" w:fill="D0CECE"/>
          </w:tcPr>
          <w:p w14:paraId="25C92AA2" w14:textId="77777777" w:rsidR="00F0372F" w:rsidRPr="00CD02FD" w:rsidRDefault="00F0372F" w:rsidP="00060FC2">
            <w:pPr>
              <w:spacing w:after="0"/>
              <w:rPr>
                <w:rFonts w:ascii="Arial" w:hAnsi="Arial"/>
                <w:b/>
                <w:bCs/>
                <w:sz w:val="16"/>
                <w:szCs w:val="16"/>
              </w:rPr>
            </w:pPr>
          </w:p>
        </w:tc>
        <w:tc>
          <w:tcPr>
            <w:tcW w:w="2250" w:type="dxa"/>
            <w:tcBorders>
              <w:bottom w:val="single" w:sz="4" w:space="0" w:color="auto"/>
            </w:tcBorders>
            <w:shd w:val="clear" w:color="auto" w:fill="D0CECE"/>
          </w:tcPr>
          <w:p w14:paraId="31755AC0" w14:textId="77777777" w:rsidR="00F0372F" w:rsidRPr="00CD02FD" w:rsidRDefault="00F0372F" w:rsidP="00060FC2">
            <w:pPr>
              <w:spacing w:after="0"/>
              <w:rPr>
                <w:rFonts w:ascii="Arial" w:hAnsi="Arial"/>
                <w:b/>
                <w:bCs/>
                <w:sz w:val="16"/>
                <w:szCs w:val="16"/>
              </w:rPr>
            </w:pPr>
          </w:p>
        </w:tc>
        <w:tc>
          <w:tcPr>
            <w:tcW w:w="1903" w:type="dxa"/>
            <w:tcBorders>
              <w:bottom w:val="nil"/>
            </w:tcBorders>
            <w:shd w:val="clear" w:color="auto" w:fill="D0CECE"/>
          </w:tcPr>
          <w:p w14:paraId="7E273FAD" w14:textId="77777777" w:rsidR="00F0372F" w:rsidRPr="00CD02FD" w:rsidRDefault="00F0372F" w:rsidP="00060FC2">
            <w:pPr>
              <w:spacing w:after="0"/>
              <w:rPr>
                <w:rFonts w:ascii="Arial" w:hAnsi="Arial"/>
                <w:b/>
                <w:bCs/>
                <w:sz w:val="16"/>
                <w:szCs w:val="16"/>
              </w:rPr>
            </w:pPr>
          </w:p>
        </w:tc>
        <w:tc>
          <w:tcPr>
            <w:tcW w:w="2483" w:type="dxa"/>
            <w:tcBorders>
              <w:bottom w:val="single" w:sz="4" w:space="0" w:color="auto"/>
            </w:tcBorders>
            <w:shd w:val="clear" w:color="auto" w:fill="D0CECE"/>
          </w:tcPr>
          <w:p w14:paraId="42C2DE70" w14:textId="77777777" w:rsidR="00F0372F" w:rsidRPr="00CD02FD" w:rsidRDefault="00F0372F" w:rsidP="00060FC2">
            <w:pPr>
              <w:spacing w:after="0"/>
              <w:rPr>
                <w:rFonts w:ascii="Arial" w:hAnsi="Arial"/>
                <w:b/>
                <w:bCs/>
                <w:sz w:val="16"/>
                <w:szCs w:val="16"/>
              </w:rPr>
            </w:pPr>
          </w:p>
        </w:tc>
      </w:tr>
      <w:tr w:rsidR="00F0372F" w:rsidRPr="00CD02FD" w14:paraId="5475B2DD" w14:textId="77777777" w:rsidTr="00060FC2">
        <w:trPr>
          <w:tblHeader/>
          <w:jc w:val="center"/>
        </w:trPr>
        <w:tc>
          <w:tcPr>
            <w:tcW w:w="1137" w:type="dxa"/>
            <w:tcBorders>
              <w:top w:val="single" w:sz="4" w:space="0" w:color="auto"/>
              <w:bottom w:val="nil"/>
            </w:tcBorders>
            <w:shd w:val="clear" w:color="auto" w:fill="auto"/>
          </w:tcPr>
          <w:p w14:paraId="43E8CAF5" w14:textId="77777777" w:rsidR="00F0372F" w:rsidRPr="00CD02FD" w:rsidRDefault="00F0372F" w:rsidP="00060FC2">
            <w:pPr>
              <w:keepNext/>
              <w:keepLines/>
              <w:spacing w:after="0"/>
              <w:rPr>
                <w:rFonts w:ascii="Arial" w:hAnsi="Arial" w:cs="Arial"/>
                <w:sz w:val="16"/>
                <w:szCs w:val="16"/>
                <w:lang w:eastAsia="zh-CN"/>
              </w:rPr>
            </w:pPr>
            <w:r w:rsidRPr="00CD02FD">
              <w:rPr>
                <w:rFonts w:ascii="Arial" w:hAnsi="Arial" w:cs="Arial"/>
                <w:sz w:val="16"/>
                <w:szCs w:val="16"/>
                <w:lang w:eastAsia="zh-CN"/>
              </w:rPr>
              <w:t>8.2.6.1.2.1</w:t>
            </w:r>
          </w:p>
        </w:tc>
        <w:tc>
          <w:tcPr>
            <w:tcW w:w="2340" w:type="dxa"/>
            <w:tcBorders>
              <w:bottom w:val="single" w:sz="4" w:space="0" w:color="auto"/>
            </w:tcBorders>
            <w:shd w:val="clear" w:color="auto" w:fill="auto"/>
          </w:tcPr>
          <w:p w14:paraId="54BF04AD" w14:textId="77777777" w:rsidR="00F0372F" w:rsidRPr="00CD02FD" w:rsidRDefault="00F0372F" w:rsidP="00060FC2">
            <w:pPr>
              <w:spacing w:after="0"/>
              <w:jc w:val="center"/>
              <w:rPr>
                <w:rFonts w:ascii="Arial" w:hAnsi="Arial" w:cs="Arial"/>
                <w:sz w:val="16"/>
                <w:szCs w:val="16"/>
              </w:rPr>
            </w:pPr>
          </w:p>
        </w:tc>
        <w:tc>
          <w:tcPr>
            <w:tcW w:w="2250" w:type="dxa"/>
            <w:tcBorders>
              <w:bottom w:val="single" w:sz="4" w:space="0" w:color="auto"/>
            </w:tcBorders>
            <w:shd w:val="clear" w:color="auto" w:fill="auto"/>
          </w:tcPr>
          <w:p w14:paraId="3F233B5D" w14:textId="77777777" w:rsidR="00F0372F" w:rsidRPr="00CD02FD" w:rsidRDefault="00F0372F" w:rsidP="00060FC2">
            <w:pPr>
              <w:spacing w:after="0"/>
              <w:jc w:val="center"/>
              <w:rPr>
                <w:rFonts w:ascii="Arial" w:hAnsi="Arial" w:cs="Arial"/>
                <w:sz w:val="16"/>
                <w:szCs w:val="16"/>
              </w:rPr>
            </w:pPr>
          </w:p>
        </w:tc>
        <w:tc>
          <w:tcPr>
            <w:tcW w:w="1903" w:type="dxa"/>
            <w:tcBorders>
              <w:bottom w:val="nil"/>
            </w:tcBorders>
            <w:shd w:val="clear" w:color="auto" w:fill="auto"/>
          </w:tcPr>
          <w:p w14:paraId="45A92272" w14:textId="77777777" w:rsidR="00F0372F" w:rsidRPr="00CD02FD" w:rsidRDefault="00F0372F" w:rsidP="00060FC2">
            <w:pPr>
              <w:keepNext/>
              <w:keepLines/>
              <w:spacing w:after="0"/>
              <w:rPr>
                <w:rFonts w:ascii="Arial" w:hAnsi="Arial" w:cs="Arial"/>
                <w:sz w:val="16"/>
                <w:szCs w:val="16"/>
              </w:rPr>
            </w:pPr>
            <w:r w:rsidRPr="00CD02FD">
              <w:rPr>
                <w:rFonts w:ascii="Arial" w:hAnsi="Arial" w:cs="Arial"/>
                <w:sz w:val="16"/>
                <w:szCs w:val="16"/>
              </w:rPr>
              <w:t xml:space="preserve">If </w:t>
            </w:r>
            <w:r w:rsidRPr="00CD02FD">
              <w:rPr>
                <w:rFonts w:ascii="Arial" w:hAnsi="Arial" w:cs="Arial"/>
                <w:color w:val="000000"/>
                <w:sz w:val="16"/>
                <w:szCs w:val="16"/>
              </w:rPr>
              <w:t>8.2.6.1.2.2</w:t>
            </w:r>
            <w:r w:rsidRPr="00CD02FD">
              <w:rPr>
                <w:rFonts w:ascii="Arial" w:hAnsi="Arial" w:cs="Arial"/>
                <w:sz w:val="16"/>
                <w:szCs w:val="16"/>
              </w:rPr>
              <w:t xml:space="preserve"> or </w:t>
            </w:r>
            <w:r w:rsidRPr="00CD02FD">
              <w:rPr>
                <w:rFonts w:ascii="Arial" w:hAnsi="Arial" w:cs="Arial"/>
                <w:color w:val="000000"/>
                <w:sz w:val="16"/>
                <w:szCs w:val="16"/>
              </w:rPr>
              <w:t>8.2.6.1.2.3</w:t>
            </w:r>
            <w:r w:rsidRPr="00CD02FD">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049B4A15" w14:textId="77777777" w:rsidR="00F0372F" w:rsidRPr="00CD02FD" w:rsidRDefault="00F0372F" w:rsidP="00060FC2">
            <w:pPr>
              <w:spacing w:after="0"/>
              <w:jc w:val="center"/>
              <w:rPr>
                <w:rFonts w:ascii="Arial" w:hAnsi="Arial" w:cs="Arial"/>
                <w:sz w:val="16"/>
                <w:szCs w:val="16"/>
              </w:rPr>
            </w:pPr>
          </w:p>
        </w:tc>
      </w:tr>
      <w:tr w:rsidR="00F0372F" w:rsidRPr="00CD02FD" w14:paraId="6974ACE4" w14:textId="77777777" w:rsidTr="00060FC2">
        <w:trPr>
          <w:tblHeader/>
          <w:jc w:val="center"/>
        </w:trPr>
        <w:tc>
          <w:tcPr>
            <w:tcW w:w="1137" w:type="dxa"/>
            <w:tcBorders>
              <w:top w:val="single" w:sz="4" w:space="0" w:color="auto"/>
              <w:bottom w:val="nil"/>
            </w:tcBorders>
            <w:shd w:val="clear" w:color="auto" w:fill="auto"/>
          </w:tcPr>
          <w:p w14:paraId="425B9AB5" w14:textId="77777777" w:rsidR="00F0372F" w:rsidRPr="00CD02FD" w:rsidRDefault="00F0372F" w:rsidP="00060FC2">
            <w:pPr>
              <w:keepNext/>
              <w:keepLines/>
              <w:spacing w:after="0"/>
              <w:rPr>
                <w:rFonts w:ascii="Arial" w:hAnsi="Arial" w:cs="Arial"/>
                <w:sz w:val="16"/>
                <w:szCs w:val="16"/>
                <w:lang w:eastAsia="zh-CN"/>
              </w:rPr>
            </w:pPr>
            <w:r w:rsidRPr="00CD02FD">
              <w:rPr>
                <w:rFonts w:ascii="Arial" w:hAnsi="Arial" w:cs="Arial"/>
                <w:sz w:val="16"/>
                <w:szCs w:val="16"/>
                <w:lang w:eastAsia="zh-CN"/>
              </w:rPr>
              <w:lastRenderedPageBreak/>
              <w:t>8.2.6.1.2.2</w:t>
            </w:r>
          </w:p>
        </w:tc>
        <w:tc>
          <w:tcPr>
            <w:tcW w:w="2340" w:type="dxa"/>
            <w:tcBorders>
              <w:bottom w:val="single" w:sz="4" w:space="0" w:color="auto"/>
            </w:tcBorders>
            <w:shd w:val="clear" w:color="auto" w:fill="auto"/>
          </w:tcPr>
          <w:p w14:paraId="4F4AE419" w14:textId="77777777" w:rsidR="00F0372F" w:rsidRPr="00CD02FD" w:rsidRDefault="00F0372F" w:rsidP="00060FC2">
            <w:pPr>
              <w:spacing w:after="0"/>
              <w:jc w:val="center"/>
              <w:rPr>
                <w:rFonts w:ascii="Arial" w:hAnsi="Arial" w:cs="Arial"/>
                <w:sz w:val="16"/>
                <w:szCs w:val="16"/>
              </w:rPr>
            </w:pPr>
          </w:p>
        </w:tc>
        <w:tc>
          <w:tcPr>
            <w:tcW w:w="2250" w:type="dxa"/>
            <w:tcBorders>
              <w:bottom w:val="single" w:sz="4" w:space="0" w:color="auto"/>
            </w:tcBorders>
            <w:shd w:val="clear" w:color="auto" w:fill="auto"/>
          </w:tcPr>
          <w:p w14:paraId="071D84D4" w14:textId="77777777" w:rsidR="00F0372F" w:rsidRPr="00CD02FD" w:rsidRDefault="00F0372F" w:rsidP="00060FC2">
            <w:pPr>
              <w:spacing w:after="0"/>
              <w:jc w:val="center"/>
              <w:rPr>
                <w:rFonts w:ascii="Arial" w:hAnsi="Arial" w:cs="Arial"/>
                <w:sz w:val="16"/>
                <w:szCs w:val="16"/>
              </w:rPr>
            </w:pPr>
          </w:p>
        </w:tc>
        <w:tc>
          <w:tcPr>
            <w:tcW w:w="1903" w:type="dxa"/>
            <w:tcBorders>
              <w:bottom w:val="nil"/>
            </w:tcBorders>
            <w:shd w:val="clear" w:color="auto" w:fill="auto"/>
          </w:tcPr>
          <w:p w14:paraId="127D6228" w14:textId="77777777" w:rsidR="00F0372F" w:rsidRPr="00CD02FD" w:rsidRDefault="00F0372F" w:rsidP="00060FC2">
            <w:pPr>
              <w:keepNext/>
              <w:keepLines/>
              <w:spacing w:after="0"/>
              <w:rPr>
                <w:rFonts w:ascii="Arial" w:hAnsi="Arial" w:cs="Arial"/>
                <w:sz w:val="16"/>
                <w:szCs w:val="16"/>
              </w:rPr>
            </w:pPr>
            <w:r w:rsidRPr="00CD02FD">
              <w:rPr>
                <w:rFonts w:ascii="Arial" w:hAnsi="Arial" w:cs="Arial"/>
                <w:sz w:val="16"/>
                <w:szCs w:val="16"/>
              </w:rPr>
              <w:t xml:space="preserve">If </w:t>
            </w:r>
            <w:r w:rsidRPr="00CD02FD">
              <w:rPr>
                <w:rFonts w:ascii="Arial" w:hAnsi="Arial" w:cs="Arial"/>
                <w:color w:val="000000"/>
                <w:sz w:val="16"/>
                <w:szCs w:val="16"/>
              </w:rPr>
              <w:t>8.2.6.1.2.1</w:t>
            </w:r>
            <w:r w:rsidRPr="00CD02FD">
              <w:rPr>
                <w:rFonts w:ascii="Arial" w:hAnsi="Arial" w:cs="Arial"/>
                <w:sz w:val="16"/>
                <w:szCs w:val="16"/>
              </w:rPr>
              <w:t xml:space="preserve"> or </w:t>
            </w:r>
            <w:r w:rsidRPr="00CD02FD">
              <w:rPr>
                <w:rFonts w:ascii="Arial" w:hAnsi="Arial" w:cs="Arial"/>
                <w:color w:val="000000"/>
                <w:sz w:val="16"/>
                <w:szCs w:val="16"/>
              </w:rPr>
              <w:t>8.2.6.1.2.3</w:t>
            </w:r>
            <w:r w:rsidRPr="00CD02FD">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6F2B414A" w14:textId="77777777" w:rsidR="00F0372F" w:rsidRPr="00CD02FD" w:rsidRDefault="00F0372F" w:rsidP="00060FC2">
            <w:pPr>
              <w:spacing w:after="0"/>
              <w:jc w:val="center"/>
              <w:rPr>
                <w:rFonts w:ascii="Arial" w:hAnsi="Arial" w:cs="Arial"/>
                <w:sz w:val="16"/>
                <w:szCs w:val="16"/>
              </w:rPr>
            </w:pPr>
          </w:p>
        </w:tc>
      </w:tr>
      <w:tr w:rsidR="00F0372F" w:rsidRPr="00CD02FD" w14:paraId="0296B27A" w14:textId="77777777" w:rsidTr="00060FC2">
        <w:trPr>
          <w:tblHeader/>
          <w:jc w:val="center"/>
        </w:trPr>
        <w:tc>
          <w:tcPr>
            <w:tcW w:w="1137" w:type="dxa"/>
            <w:tcBorders>
              <w:top w:val="single" w:sz="4" w:space="0" w:color="auto"/>
              <w:bottom w:val="nil"/>
            </w:tcBorders>
            <w:shd w:val="clear" w:color="auto" w:fill="auto"/>
          </w:tcPr>
          <w:p w14:paraId="3C198E28" w14:textId="77777777" w:rsidR="00F0372F" w:rsidRPr="00CD02FD" w:rsidRDefault="00F0372F" w:rsidP="00060FC2">
            <w:pPr>
              <w:keepNext/>
              <w:keepLines/>
              <w:spacing w:after="0"/>
              <w:rPr>
                <w:rFonts w:ascii="Arial" w:hAnsi="Arial" w:cs="Arial"/>
                <w:sz w:val="16"/>
                <w:szCs w:val="16"/>
                <w:lang w:eastAsia="zh-CN"/>
              </w:rPr>
            </w:pPr>
            <w:r w:rsidRPr="00CD02FD">
              <w:rPr>
                <w:rFonts w:ascii="Arial" w:hAnsi="Arial" w:cs="Arial"/>
                <w:sz w:val="16"/>
                <w:szCs w:val="16"/>
                <w:lang w:eastAsia="zh-CN"/>
              </w:rPr>
              <w:t>8.2.6.1.2.3</w:t>
            </w:r>
          </w:p>
        </w:tc>
        <w:tc>
          <w:tcPr>
            <w:tcW w:w="2340" w:type="dxa"/>
            <w:tcBorders>
              <w:bottom w:val="single" w:sz="4" w:space="0" w:color="auto"/>
            </w:tcBorders>
            <w:shd w:val="clear" w:color="auto" w:fill="auto"/>
          </w:tcPr>
          <w:p w14:paraId="3B6F5A84" w14:textId="77777777" w:rsidR="00F0372F" w:rsidRPr="00CD02FD" w:rsidRDefault="00F0372F" w:rsidP="00060FC2">
            <w:pPr>
              <w:spacing w:after="0"/>
              <w:jc w:val="center"/>
              <w:rPr>
                <w:rFonts w:ascii="Arial" w:hAnsi="Arial" w:cs="Arial"/>
                <w:sz w:val="16"/>
                <w:szCs w:val="16"/>
              </w:rPr>
            </w:pPr>
          </w:p>
        </w:tc>
        <w:tc>
          <w:tcPr>
            <w:tcW w:w="2250" w:type="dxa"/>
            <w:tcBorders>
              <w:bottom w:val="single" w:sz="4" w:space="0" w:color="auto"/>
            </w:tcBorders>
            <w:shd w:val="clear" w:color="auto" w:fill="auto"/>
          </w:tcPr>
          <w:p w14:paraId="39F04675" w14:textId="77777777" w:rsidR="00F0372F" w:rsidRPr="00CD02FD" w:rsidRDefault="00F0372F" w:rsidP="00060FC2">
            <w:pPr>
              <w:spacing w:after="0"/>
              <w:jc w:val="center"/>
              <w:rPr>
                <w:rFonts w:ascii="Arial" w:hAnsi="Arial" w:cs="Arial"/>
                <w:sz w:val="16"/>
                <w:szCs w:val="16"/>
              </w:rPr>
            </w:pPr>
          </w:p>
        </w:tc>
        <w:tc>
          <w:tcPr>
            <w:tcW w:w="1903" w:type="dxa"/>
            <w:tcBorders>
              <w:bottom w:val="nil"/>
            </w:tcBorders>
            <w:shd w:val="clear" w:color="auto" w:fill="auto"/>
          </w:tcPr>
          <w:p w14:paraId="51CBBB70" w14:textId="77777777" w:rsidR="00F0372F" w:rsidRPr="00CD02FD" w:rsidRDefault="00F0372F" w:rsidP="00060FC2">
            <w:pPr>
              <w:keepNext/>
              <w:keepLines/>
              <w:spacing w:after="0"/>
              <w:rPr>
                <w:rFonts w:ascii="Arial" w:hAnsi="Arial" w:cs="Arial"/>
                <w:sz w:val="16"/>
                <w:szCs w:val="16"/>
              </w:rPr>
            </w:pPr>
            <w:r w:rsidRPr="00CD02FD">
              <w:rPr>
                <w:rFonts w:ascii="Arial" w:hAnsi="Arial" w:cs="Arial"/>
                <w:sz w:val="16"/>
                <w:szCs w:val="16"/>
              </w:rPr>
              <w:t xml:space="preserve">If </w:t>
            </w:r>
            <w:r w:rsidRPr="00CD02FD">
              <w:rPr>
                <w:rFonts w:ascii="Arial" w:hAnsi="Arial" w:cs="Arial"/>
                <w:color w:val="000000"/>
                <w:sz w:val="16"/>
                <w:szCs w:val="16"/>
              </w:rPr>
              <w:t>8.2.6.1.2.1</w:t>
            </w:r>
            <w:r w:rsidRPr="00CD02FD">
              <w:rPr>
                <w:rFonts w:ascii="Arial" w:hAnsi="Arial" w:cs="Arial"/>
                <w:sz w:val="16"/>
                <w:szCs w:val="16"/>
              </w:rPr>
              <w:t xml:space="preserve"> or </w:t>
            </w:r>
            <w:r w:rsidRPr="00CD02FD">
              <w:rPr>
                <w:rFonts w:ascii="Arial" w:hAnsi="Arial" w:cs="Arial"/>
                <w:color w:val="000000"/>
                <w:sz w:val="16"/>
                <w:szCs w:val="16"/>
              </w:rPr>
              <w:t>8.2.6.1.2.2</w:t>
            </w:r>
            <w:r w:rsidRPr="00CD02FD">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0FE295BA" w14:textId="77777777" w:rsidR="00F0372F" w:rsidRPr="00CD02FD" w:rsidRDefault="00F0372F" w:rsidP="00060FC2">
            <w:pPr>
              <w:spacing w:after="0"/>
              <w:jc w:val="center"/>
              <w:rPr>
                <w:rFonts w:ascii="Arial" w:hAnsi="Arial" w:cs="Arial"/>
                <w:sz w:val="16"/>
                <w:szCs w:val="16"/>
              </w:rPr>
            </w:pPr>
          </w:p>
        </w:tc>
      </w:tr>
      <w:tr w:rsidR="00F0372F" w:rsidRPr="00CD02FD" w14:paraId="54E0C86C" w14:textId="77777777" w:rsidTr="00060FC2">
        <w:trPr>
          <w:tblHeader/>
          <w:jc w:val="center"/>
        </w:trPr>
        <w:tc>
          <w:tcPr>
            <w:tcW w:w="1137" w:type="dxa"/>
            <w:tcBorders>
              <w:top w:val="single" w:sz="4" w:space="0" w:color="auto"/>
              <w:bottom w:val="nil"/>
            </w:tcBorders>
            <w:shd w:val="clear" w:color="auto" w:fill="D9D9D9"/>
          </w:tcPr>
          <w:p w14:paraId="6A49A4BF" w14:textId="77777777" w:rsidR="00F0372F" w:rsidRPr="00CD02FD" w:rsidRDefault="00F0372F" w:rsidP="00060FC2">
            <w:pPr>
              <w:pStyle w:val="TAL"/>
              <w:rPr>
                <w:rFonts w:cs="Arial"/>
                <w:b/>
                <w:bCs/>
                <w:sz w:val="16"/>
                <w:szCs w:val="16"/>
                <w:lang w:eastAsia="zh-CN"/>
              </w:rPr>
            </w:pPr>
            <w:r w:rsidRPr="00CD02FD">
              <w:rPr>
                <w:b/>
                <w:bCs/>
                <w:sz w:val="16"/>
                <w:szCs w:val="16"/>
              </w:rPr>
              <w:t>8.2.6.2</w:t>
            </w:r>
          </w:p>
        </w:tc>
        <w:tc>
          <w:tcPr>
            <w:tcW w:w="2340" w:type="dxa"/>
            <w:tcBorders>
              <w:bottom w:val="single" w:sz="4" w:space="0" w:color="auto"/>
            </w:tcBorders>
            <w:shd w:val="clear" w:color="auto" w:fill="D9D9D9"/>
          </w:tcPr>
          <w:p w14:paraId="26421699" w14:textId="77777777" w:rsidR="00F0372F" w:rsidRPr="00CD02FD" w:rsidRDefault="00F0372F" w:rsidP="00060FC2">
            <w:pPr>
              <w:spacing w:after="0"/>
              <w:jc w:val="center"/>
              <w:rPr>
                <w:rFonts w:ascii="Arial" w:hAnsi="Arial" w:cs="Arial"/>
                <w:b/>
                <w:bCs/>
                <w:sz w:val="16"/>
                <w:szCs w:val="16"/>
              </w:rPr>
            </w:pPr>
          </w:p>
        </w:tc>
        <w:tc>
          <w:tcPr>
            <w:tcW w:w="2250" w:type="dxa"/>
            <w:tcBorders>
              <w:bottom w:val="single" w:sz="4" w:space="0" w:color="auto"/>
            </w:tcBorders>
            <w:shd w:val="clear" w:color="auto" w:fill="D9D9D9"/>
          </w:tcPr>
          <w:p w14:paraId="5069A294" w14:textId="77777777" w:rsidR="00F0372F" w:rsidRPr="00CD02FD" w:rsidRDefault="00F0372F" w:rsidP="00060FC2">
            <w:pPr>
              <w:spacing w:after="0"/>
              <w:jc w:val="center"/>
              <w:rPr>
                <w:rFonts w:ascii="Arial" w:hAnsi="Arial" w:cs="Arial"/>
                <w:sz w:val="16"/>
                <w:szCs w:val="16"/>
              </w:rPr>
            </w:pPr>
          </w:p>
        </w:tc>
        <w:tc>
          <w:tcPr>
            <w:tcW w:w="1903" w:type="dxa"/>
            <w:tcBorders>
              <w:bottom w:val="nil"/>
            </w:tcBorders>
            <w:shd w:val="clear" w:color="auto" w:fill="D9D9D9"/>
          </w:tcPr>
          <w:p w14:paraId="7F8EEE0A" w14:textId="77777777" w:rsidR="00F0372F" w:rsidRPr="00CD02FD" w:rsidRDefault="00F0372F" w:rsidP="00060FC2">
            <w:pPr>
              <w:keepNext/>
              <w:keepLines/>
              <w:spacing w:after="0"/>
              <w:rPr>
                <w:rFonts w:ascii="Arial" w:hAnsi="Arial" w:cs="Arial"/>
                <w:sz w:val="16"/>
                <w:szCs w:val="16"/>
              </w:rPr>
            </w:pPr>
          </w:p>
        </w:tc>
        <w:tc>
          <w:tcPr>
            <w:tcW w:w="2483" w:type="dxa"/>
            <w:tcBorders>
              <w:bottom w:val="single" w:sz="4" w:space="0" w:color="auto"/>
            </w:tcBorders>
            <w:shd w:val="clear" w:color="auto" w:fill="D9D9D9"/>
          </w:tcPr>
          <w:p w14:paraId="294EF384" w14:textId="77777777" w:rsidR="00F0372F" w:rsidRPr="00CD02FD" w:rsidRDefault="00F0372F" w:rsidP="00060FC2">
            <w:pPr>
              <w:spacing w:after="0"/>
              <w:jc w:val="center"/>
              <w:rPr>
                <w:rFonts w:ascii="Arial" w:hAnsi="Arial" w:cs="Arial"/>
                <w:sz w:val="16"/>
                <w:szCs w:val="16"/>
              </w:rPr>
            </w:pPr>
          </w:p>
        </w:tc>
      </w:tr>
      <w:tr w:rsidR="00F0372F" w:rsidRPr="00CD02FD" w14:paraId="35617158" w14:textId="77777777" w:rsidTr="00060FC2">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0" w:author="Daiwei Zhou (周代卫)" w:date="2024-07-12T18:4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41" w:author="Daiwei Zhou (周代卫)" w:date="2024-07-12T18:46:00Z">
            <w:trPr>
              <w:tblHeader/>
              <w:jc w:val="center"/>
            </w:trPr>
          </w:trPrChange>
        </w:trPr>
        <w:tc>
          <w:tcPr>
            <w:tcW w:w="1137" w:type="dxa"/>
            <w:tcBorders>
              <w:top w:val="single" w:sz="4" w:space="0" w:color="auto"/>
              <w:bottom w:val="single" w:sz="4" w:space="0" w:color="auto"/>
            </w:tcBorders>
            <w:shd w:val="clear" w:color="auto" w:fill="auto"/>
            <w:tcPrChange w:id="42" w:author="Daiwei Zhou (周代卫)" w:date="2024-07-12T18:46:00Z">
              <w:tcPr>
                <w:tcW w:w="1137" w:type="dxa"/>
                <w:tcBorders>
                  <w:top w:val="single" w:sz="4" w:space="0" w:color="auto"/>
                  <w:bottom w:val="nil"/>
                </w:tcBorders>
                <w:shd w:val="clear" w:color="auto" w:fill="auto"/>
              </w:tcPr>
            </w:tcPrChange>
          </w:tcPr>
          <w:p w14:paraId="4E75BD49" w14:textId="77777777" w:rsidR="00F0372F" w:rsidRPr="00CD02FD" w:rsidRDefault="00F0372F" w:rsidP="00060FC2">
            <w:pPr>
              <w:pStyle w:val="TAL"/>
              <w:rPr>
                <w:rFonts w:cs="Arial"/>
                <w:sz w:val="16"/>
                <w:szCs w:val="16"/>
                <w:lang w:eastAsia="zh-CN"/>
              </w:rPr>
            </w:pPr>
            <w:r w:rsidRPr="00CD02FD">
              <w:rPr>
                <w:sz w:val="16"/>
                <w:szCs w:val="16"/>
              </w:rPr>
              <w:t>8.2.6.2.4</w:t>
            </w:r>
          </w:p>
        </w:tc>
        <w:tc>
          <w:tcPr>
            <w:tcW w:w="2340" w:type="dxa"/>
            <w:tcBorders>
              <w:bottom w:val="single" w:sz="4" w:space="0" w:color="auto"/>
            </w:tcBorders>
            <w:shd w:val="clear" w:color="auto" w:fill="auto"/>
            <w:tcPrChange w:id="43" w:author="Daiwei Zhou (周代卫)" w:date="2024-07-12T18:46:00Z">
              <w:tcPr>
                <w:tcW w:w="2340" w:type="dxa"/>
                <w:tcBorders>
                  <w:bottom w:val="single" w:sz="4" w:space="0" w:color="auto"/>
                </w:tcBorders>
                <w:shd w:val="clear" w:color="auto" w:fill="auto"/>
              </w:tcPr>
            </w:tcPrChange>
          </w:tcPr>
          <w:p w14:paraId="15EB827F" w14:textId="77777777" w:rsidR="00F0372F" w:rsidRPr="00CD02FD" w:rsidRDefault="00F0372F" w:rsidP="00060FC2">
            <w:pPr>
              <w:pStyle w:val="TAC"/>
              <w:rPr>
                <w:rFonts w:cs="Arial"/>
                <w:sz w:val="16"/>
                <w:szCs w:val="16"/>
              </w:rPr>
            </w:pPr>
            <w:proofErr w:type="spellStart"/>
            <w:r w:rsidRPr="00CD02FD">
              <w:rPr>
                <w:sz w:val="16"/>
                <w:szCs w:val="16"/>
              </w:rPr>
              <w:t>pc_reducedCP_Latency</w:t>
            </w:r>
            <w:proofErr w:type="spellEnd"/>
          </w:p>
        </w:tc>
        <w:tc>
          <w:tcPr>
            <w:tcW w:w="2250" w:type="dxa"/>
            <w:tcBorders>
              <w:bottom w:val="single" w:sz="4" w:space="0" w:color="auto"/>
            </w:tcBorders>
            <w:shd w:val="clear" w:color="auto" w:fill="auto"/>
            <w:tcPrChange w:id="44" w:author="Daiwei Zhou (周代卫)" w:date="2024-07-12T18:46:00Z">
              <w:tcPr>
                <w:tcW w:w="2250" w:type="dxa"/>
                <w:tcBorders>
                  <w:bottom w:val="single" w:sz="4" w:space="0" w:color="auto"/>
                </w:tcBorders>
                <w:shd w:val="clear" w:color="auto" w:fill="auto"/>
              </w:tcPr>
            </w:tcPrChange>
          </w:tcPr>
          <w:p w14:paraId="06FA07F9" w14:textId="77777777" w:rsidR="00F0372F" w:rsidRPr="00CD02FD" w:rsidRDefault="00F0372F" w:rsidP="00060FC2">
            <w:pPr>
              <w:spacing w:after="0"/>
              <w:jc w:val="center"/>
              <w:rPr>
                <w:rFonts w:ascii="Arial" w:hAnsi="Arial" w:cs="Arial"/>
                <w:sz w:val="16"/>
                <w:szCs w:val="16"/>
              </w:rPr>
            </w:pPr>
          </w:p>
        </w:tc>
        <w:tc>
          <w:tcPr>
            <w:tcW w:w="1903" w:type="dxa"/>
            <w:tcBorders>
              <w:bottom w:val="single" w:sz="4" w:space="0" w:color="auto"/>
            </w:tcBorders>
            <w:shd w:val="clear" w:color="auto" w:fill="auto"/>
            <w:tcPrChange w:id="45" w:author="Daiwei Zhou (周代卫)" w:date="2024-07-12T18:46:00Z">
              <w:tcPr>
                <w:tcW w:w="1903" w:type="dxa"/>
                <w:tcBorders>
                  <w:bottom w:val="nil"/>
                </w:tcBorders>
                <w:shd w:val="clear" w:color="auto" w:fill="auto"/>
              </w:tcPr>
            </w:tcPrChange>
          </w:tcPr>
          <w:p w14:paraId="41109A06" w14:textId="77777777" w:rsidR="00F0372F" w:rsidRPr="00CD02FD" w:rsidRDefault="00F0372F" w:rsidP="00060FC2">
            <w:pPr>
              <w:keepNext/>
              <w:keepLines/>
              <w:spacing w:after="0"/>
              <w:rPr>
                <w:rFonts w:ascii="Arial" w:hAnsi="Arial" w:cs="Arial"/>
                <w:sz w:val="16"/>
                <w:szCs w:val="16"/>
              </w:rPr>
            </w:pPr>
          </w:p>
        </w:tc>
        <w:tc>
          <w:tcPr>
            <w:tcW w:w="2483" w:type="dxa"/>
            <w:tcBorders>
              <w:bottom w:val="single" w:sz="4" w:space="0" w:color="auto"/>
            </w:tcBorders>
            <w:shd w:val="clear" w:color="auto" w:fill="auto"/>
            <w:tcPrChange w:id="46" w:author="Daiwei Zhou (周代卫)" w:date="2024-07-12T18:46:00Z">
              <w:tcPr>
                <w:tcW w:w="2483" w:type="dxa"/>
                <w:tcBorders>
                  <w:bottom w:val="single" w:sz="4" w:space="0" w:color="auto"/>
                </w:tcBorders>
                <w:shd w:val="clear" w:color="auto" w:fill="auto"/>
              </w:tcPr>
            </w:tcPrChange>
          </w:tcPr>
          <w:p w14:paraId="34F1A55B" w14:textId="77777777" w:rsidR="00F0372F" w:rsidRPr="00CD02FD" w:rsidRDefault="00F0372F" w:rsidP="00060FC2">
            <w:pPr>
              <w:spacing w:after="0"/>
              <w:jc w:val="center"/>
              <w:rPr>
                <w:rFonts w:ascii="Arial" w:hAnsi="Arial" w:cs="Arial"/>
                <w:sz w:val="16"/>
                <w:szCs w:val="16"/>
              </w:rPr>
            </w:pPr>
          </w:p>
        </w:tc>
      </w:tr>
      <w:tr w:rsidR="00F0372F" w:rsidRPr="00CD02FD" w14:paraId="7B6FC4C6" w14:textId="77777777" w:rsidTr="00060FC2">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7" w:author="Daiwei Zhou (周代卫)" w:date="2024-07-12T18:4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48" w:author="Daiwei Zhou (周代卫)" w:date="2024-07-12T18:45:00Z"/>
          <w:trPrChange w:id="49" w:author="Daiwei Zhou (周代卫)" w:date="2024-07-12T18:46:00Z">
            <w:trPr>
              <w:tblHeader/>
              <w:jc w:val="center"/>
            </w:trPr>
          </w:trPrChange>
        </w:trPr>
        <w:tc>
          <w:tcPr>
            <w:tcW w:w="1137" w:type="dxa"/>
            <w:tcBorders>
              <w:top w:val="single" w:sz="4" w:space="0" w:color="auto"/>
              <w:bottom w:val="single" w:sz="4" w:space="0" w:color="auto"/>
            </w:tcBorders>
            <w:shd w:val="clear" w:color="auto" w:fill="D9D9D9"/>
            <w:tcPrChange w:id="50" w:author="Daiwei Zhou (周代卫)" w:date="2024-07-12T18:46:00Z">
              <w:tcPr>
                <w:tcW w:w="1137" w:type="dxa"/>
                <w:tcBorders>
                  <w:top w:val="single" w:sz="4" w:space="0" w:color="auto"/>
                  <w:bottom w:val="nil"/>
                </w:tcBorders>
                <w:shd w:val="clear" w:color="auto" w:fill="auto"/>
              </w:tcPr>
            </w:tcPrChange>
          </w:tcPr>
          <w:p w14:paraId="76461C46" w14:textId="77777777" w:rsidR="00F0372F" w:rsidRPr="00CD02FD" w:rsidRDefault="00F0372F" w:rsidP="00060FC2">
            <w:pPr>
              <w:pStyle w:val="TAL"/>
              <w:rPr>
                <w:ins w:id="51" w:author="Daiwei Zhou (周代卫)" w:date="2024-07-12T18:45:00Z"/>
                <w:sz w:val="16"/>
                <w:szCs w:val="16"/>
              </w:rPr>
            </w:pPr>
            <w:ins w:id="52" w:author="Daiwei Zhou (周代卫)" w:date="2024-07-12T18:45:00Z">
              <w:r w:rsidRPr="00CD02FD">
                <w:rPr>
                  <w:b/>
                  <w:bCs/>
                  <w:sz w:val="16"/>
                  <w:szCs w:val="16"/>
                </w:rPr>
                <w:t>8.2.6.</w:t>
              </w:r>
              <w:r>
                <w:rPr>
                  <w:b/>
                  <w:bCs/>
                  <w:sz w:val="16"/>
                  <w:szCs w:val="16"/>
                </w:rPr>
                <w:t>4</w:t>
              </w:r>
            </w:ins>
          </w:p>
        </w:tc>
        <w:tc>
          <w:tcPr>
            <w:tcW w:w="2340" w:type="dxa"/>
            <w:tcBorders>
              <w:bottom w:val="single" w:sz="4" w:space="0" w:color="auto"/>
            </w:tcBorders>
            <w:shd w:val="clear" w:color="auto" w:fill="D9D9D9"/>
            <w:tcPrChange w:id="53" w:author="Daiwei Zhou (周代卫)" w:date="2024-07-12T18:46:00Z">
              <w:tcPr>
                <w:tcW w:w="2340" w:type="dxa"/>
                <w:tcBorders>
                  <w:bottom w:val="single" w:sz="4" w:space="0" w:color="auto"/>
                </w:tcBorders>
                <w:shd w:val="clear" w:color="auto" w:fill="auto"/>
              </w:tcPr>
            </w:tcPrChange>
          </w:tcPr>
          <w:p w14:paraId="7AB7AB6D" w14:textId="77777777" w:rsidR="00F0372F" w:rsidRPr="00CD02FD" w:rsidRDefault="00F0372F" w:rsidP="00060FC2">
            <w:pPr>
              <w:pStyle w:val="TAC"/>
              <w:rPr>
                <w:ins w:id="54" w:author="Daiwei Zhou (周代卫)" w:date="2024-07-12T18:45:00Z"/>
                <w:sz w:val="16"/>
                <w:szCs w:val="16"/>
              </w:rPr>
            </w:pPr>
          </w:p>
        </w:tc>
        <w:tc>
          <w:tcPr>
            <w:tcW w:w="2250" w:type="dxa"/>
            <w:tcBorders>
              <w:bottom w:val="single" w:sz="4" w:space="0" w:color="auto"/>
            </w:tcBorders>
            <w:shd w:val="clear" w:color="auto" w:fill="D9D9D9"/>
            <w:tcPrChange w:id="55" w:author="Daiwei Zhou (周代卫)" w:date="2024-07-12T18:46:00Z">
              <w:tcPr>
                <w:tcW w:w="2250" w:type="dxa"/>
                <w:tcBorders>
                  <w:bottom w:val="single" w:sz="4" w:space="0" w:color="auto"/>
                </w:tcBorders>
                <w:shd w:val="clear" w:color="auto" w:fill="auto"/>
              </w:tcPr>
            </w:tcPrChange>
          </w:tcPr>
          <w:p w14:paraId="73387A7E" w14:textId="77777777" w:rsidR="00F0372F" w:rsidRPr="00CD02FD" w:rsidRDefault="00F0372F" w:rsidP="00060FC2">
            <w:pPr>
              <w:spacing w:after="0"/>
              <w:jc w:val="center"/>
              <w:rPr>
                <w:ins w:id="56" w:author="Daiwei Zhou (周代卫)" w:date="2024-07-12T18:45:00Z"/>
                <w:rFonts w:ascii="Arial" w:hAnsi="Arial" w:cs="Arial"/>
                <w:sz w:val="16"/>
                <w:szCs w:val="16"/>
              </w:rPr>
            </w:pPr>
          </w:p>
        </w:tc>
        <w:tc>
          <w:tcPr>
            <w:tcW w:w="1903" w:type="dxa"/>
            <w:tcBorders>
              <w:bottom w:val="single" w:sz="4" w:space="0" w:color="auto"/>
            </w:tcBorders>
            <w:shd w:val="clear" w:color="auto" w:fill="D9D9D9"/>
            <w:tcPrChange w:id="57" w:author="Daiwei Zhou (周代卫)" w:date="2024-07-12T18:46:00Z">
              <w:tcPr>
                <w:tcW w:w="1903" w:type="dxa"/>
                <w:tcBorders>
                  <w:bottom w:val="nil"/>
                </w:tcBorders>
                <w:shd w:val="clear" w:color="auto" w:fill="auto"/>
              </w:tcPr>
            </w:tcPrChange>
          </w:tcPr>
          <w:p w14:paraId="58C02464" w14:textId="77777777" w:rsidR="00F0372F" w:rsidRPr="00CD02FD" w:rsidRDefault="00F0372F" w:rsidP="00060FC2">
            <w:pPr>
              <w:keepNext/>
              <w:keepLines/>
              <w:spacing w:after="0"/>
              <w:rPr>
                <w:ins w:id="58" w:author="Daiwei Zhou (周代卫)" w:date="2024-07-12T18:45:00Z"/>
                <w:rFonts w:ascii="Arial" w:hAnsi="Arial" w:cs="Arial"/>
                <w:sz w:val="16"/>
                <w:szCs w:val="16"/>
              </w:rPr>
            </w:pPr>
          </w:p>
        </w:tc>
        <w:tc>
          <w:tcPr>
            <w:tcW w:w="2483" w:type="dxa"/>
            <w:tcBorders>
              <w:bottom w:val="single" w:sz="4" w:space="0" w:color="auto"/>
            </w:tcBorders>
            <w:shd w:val="clear" w:color="auto" w:fill="D9D9D9"/>
            <w:tcPrChange w:id="59" w:author="Daiwei Zhou (周代卫)" w:date="2024-07-12T18:46:00Z">
              <w:tcPr>
                <w:tcW w:w="2483" w:type="dxa"/>
                <w:tcBorders>
                  <w:bottom w:val="single" w:sz="4" w:space="0" w:color="auto"/>
                </w:tcBorders>
                <w:shd w:val="clear" w:color="auto" w:fill="auto"/>
              </w:tcPr>
            </w:tcPrChange>
          </w:tcPr>
          <w:p w14:paraId="5E40EA77" w14:textId="77777777" w:rsidR="00F0372F" w:rsidRPr="00CD02FD" w:rsidRDefault="00F0372F" w:rsidP="00060FC2">
            <w:pPr>
              <w:spacing w:after="0"/>
              <w:jc w:val="center"/>
              <w:rPr>
                <w:ins w:id="60" w:author="Daiwei Zhou (周代卫)" w:date="2024-07-12T18:45:00Z"/>
                <w:rFonts w:ascii="Arial" w:hAnsi="Arial" w:cs="Arial"/>
                <w:sz w:val="16"/>
                <w:szCs w:val="16"/>
              </w:rPr>
            </w:pPr>
          </w:p>
        </w:tc>
      </w:tr>
      <w:tr w:rsidR="00F0372F" w:rsidRPr="00CD02FD" w14:paraId="48E63325" w14:textId="77777777" w:rsidTr="00060FC2">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1" w:author="Daiwei Zhou (周代卫)" w:date="2024-07-12T18:4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62" w:author="Daiwei Zhou (周代卫)" w:date="2024-07-12T18:45:00Z"/>
          <w:trPrChange w:id="63" w:author="Daiwei Zhou (周代卫)" w:date="2024-07-12T18:46:00Z">
            <w:trPr>
              <w:tblHeader/>
              <w:jc w:val="center"/>
            </w:trPr>
          </w:trPrChange>
        </w:trPr>
        <w:tc>
          <w:tcPr>
            <w:tcW w:w="1137" w:type="dxa"/>
            <w:tcBorders>
              <w:top w:val="single" w:sz="4" w:space="0" w:color="auto"/>
              <w:bottom w:val="nil"/>
            </w:tcBorders>
            <w:shd w:val="clear" w:color="auto" w:fill="auto"/>
            <w:tcPrChange w:id="64" w:author="Daiwei Zhou (周代卫)" w:date="2024-07-12T18:46:00Z">
              <w:tcPr>
                <w:tcW w:w="1137" w:type="dxa"/>
                <w:tcBorders>
                  <w:top w:val="single" w:sz="4" w:space="0" w:color="auto"/>
                  <w:bottom w:val="nil"/>
                </w:tcBorders>
                <w:shd w:val="clear" w:color="auto" w:fill="auto"/>
              </w:tcPr>
            </w:tcPrChange>
          </w:tcPr>
          <w:p w14:paraId="09DCCF34" w14:textId="77777777" w:rsidR="00F0372F" w:rsidRPr="00CD02FD" w:rsidRDefault="00F0372F" w:rsidP="00060FC2">
            <w:pPr>
              <w:pStyle w:val="TAL"/>
              <w:rPr>
                <w:ins w:id="65" w:author="Daiwei Zhou (周代卫)" w:date="2024-07-12T18:45:00Z"/>
                <w:sz w:val="16"/>
                <w:szCs w:val="16"/>
                <w:lang w:eastAsia="zh-CN"/>
              </w:rPr>
            </w:pPr>
            <w:ins w:id="66" w:author="Daiwei Zhou (周代卫)" w:date="2024-07-12T18:46:00Z">
              <w:r>
                <w:rPr>
                  <w:rFonts w:hint="eastAsia"/>
                  <w:sz w:val="16"/>
                  <w:szCs w:val="16"/>
                  <w:lang w:eastAsia="zh-CN"/>
                </w:rPr>
                <w:t>8</w:t>
              </w:r>
              <w:r>
                <w:rPr>
                  <w:sz w:val="16"/>
                  <w:szCs w:val="16"/>
                  <w:lang w:eastAsia="zh-CN"/>
                </w:rPr>
                <w:t>.2.6.4.1</w:t>
              </w:r>
            </w:ins>
          </w:p>
        </w:tc>
        <w:tc>
          <w:tcPr>
            <w:tcW w:w="2340" w:type="dxa"/>
            <w:tcBorders>
              <w:top w:val="single" w:sz="4" w:space="0" w:color="auto"/>
              <w:bottom w:val="single" w:sz="4" w:space="0" w:color="auto"/>
            </w:tcBorders>
            <w:shd w:val="clear" w:color="auto" w:fill="auto"/>
            <w:tcPrChange w:id="67" w:author="Daiwei Zhou (周代卫)" w:date="2024-07-12T18:46:00Z">
              <w:tcPr>
                <w:tcW w:w="2340" w:type="dxa"/>
                <w:tcBorders>
                  <w:bottom w:val="single" w:sz="4" w:space="0" w:color="auto"/>
                </w:tcBorders>
                <w:shd w:val="clear" w:color="auto" w:fill="auto"/>
              </w:tcPr>
            </w:tcPrChange>
          </w:tcPr>
          <w:p w14:paraId="7705A753" w14:textId="77777777" w:rsidR="00F0372F" w:rsidRPr="00CD02FD" w:rsidRDefault="00F0372F" w:rsidP="00060FC2">
            <w:pPr>
              <w:pStyle w:val="TAC"/>
              <w:rPr>
                <w:ins w:id="68" w:author="Daiwei Zhou (周代卫)" w:date="2024-07-12T18:45:00Z"/>
                <w:sz w:val="16"/>
                <w:szCs w:val="16"/>
              </w:rPr>
            </w:pPr>
          </w:p>
        </w:tc>
        <w:tc>
          <w:tcPr>
            <w:tcW w:w="2250" w:type="dxa"/>
            <w:tcBorders>
              <w:top w:val="single" w:sz="4" w:space="0" w:color="auto"/>
              <w:bottom w:val="single" w:sz="4" w:space="0" w:color="auto"/>
            </w:tcBorders>
            <w:shd w:val="clear" w:color="auto" w:fill="auto"/>
            <w:tcPrChange w:id="69" w:author="Daiwei Zhou (周代卫)" w:date="2024-07-12T18:46:00Z">
              <w:tcPr>
                <w:tcW w:w="2250" w:type="dxa"/>
                <w:tcBorders>
                  <w:bottom w:val="single" w:sz="4" w:space="0" w:color="auto"/>
                </w:tcBorders>
                <w:shd w:val="clear" w:color="auto" w:fill="auto"/>
              </w:tcPr>
            </w:tcPrChange>
          </w:tcPr>
          <w:p w14:paraId="2EF10627" w14:textId="77777777" w:rsidR="00F0372F" w:rsidRPr="00CD02FD" w:rsidRDefault="00F0372F" w:rsidP="00060FC2">
            <w:pPr>
              <w:spacing w:after="0"/>
              <w:jc w:val="center"/>
              <w:rPr>
                <w:ins w:id="70" w:author="Daiwei Zhou (周代卫)" w:date="2024-07-12T18:45:00Z"/>
                <w:rFonts w:ascii="Arial" w:hAnsi="Arial" w:cs="Arial"/>
                <w:sz w:val="16"/>
                <w:szCs w:val="16"/>
              </w:rPr>
            </w:pPr>
          </w:p>
        </w:tc>
        <w:tc>
          <w:tcPr>
            <w:tcW w:w="1903" w:type="dxa"/>
            <w:tcBorders>
              <w:top w:val="single" w:sz="4" w:space="0" w:color="auto"/>
              <w:bottom w:val="nil"/>
            </w:tcBorders>
            <w:shd w:val="clear" w:color="auto" w:fill="auto"/>
            <w:tcPrChange w:id="71" w:author="Daiwei Zhou (周代卫)" w:date="2024-07-12T18:46:00Z">
              <w:tcPr>
                <w:tcW w:w="1903" w:type="dxa"/>
                <w:tcBorders>
                  <w:bottom w:val="nil"/>
                </w:tcBorders>
                <w:shd w:val="clear" w:color="auto" w:fill="auto"/>
              </w:tcPr>
            </w:tcPrChange>
          </w:tcPr>
          <w:p w14:paraId="6F85C854" w14:textId="77777777" w:rsidR="00F0372F" w:rsidRPr="00CD507E" w:rsidRDefault="00F0372F" w:rsidP="00060FC2">
            <w:pPr>
              <w:keepNext/>
              <w:keepLines/>
              <w:spacing w:after="0"/>
              <w:jc w:val="center"/>
              <w:rPr>
                <w:ins w:id="72" w:author="Daiwei Zhou (周代卫)" w:date="2024-07-12T18:45:00Z"/>
                <w:rFonts w:ascii="Arial" w:hAnsi="Arial" w:cs="Arial"/>
                <w:sz w:val="16"/>
                <w:szCs w:val="16"/>
              </w:rPr>
              <w:pPrChange w:id="73" w:author="Daiwei Zhou (周代卫)" w:date="2024-07-12T18:47:00Z">
                <w:pPr>
                  <w:keepNext/>
                  <w:keepLines/>
                  <w:spacing w:after="0"/>
                </w:pPr>
              </w:pPrChange>
            </w:pPr>
            <w:ins w:id="74" w:author="Daiwei Zhou (周代卫)" w:date="2024-07-12T18:47:00Z">
              <w:r w:rsidRPr="00CD507E">
                <w:rPr>
                  <w:rFonts w:ascii="Arial" w:hAnsi="Arial" w:cs="Arial"/>
                  <w:sz w:val="16"/>
                  <w:szCs w:val="16"/>
                  <w:rPrChange w:id="75" w:author="Daiwei Zhou (周代卫)" w:date="2024-07-12T18:47:00Z">
                    <w:rPr>
                      <w:rFonts w:cs="Arial"/>
                      <w:sz w:val="16"/>
                      <w:szCs w:val="16"/>
                    </w:rPr>
                  </w:rPrChange>
                </w:rPr>
                <w:t>Note 4</w:t>
              </w:r>
            </w:ins>
          </w:p>
        </w:tc>
        <w:tc>
          <w:tcPr>
            <w:tcW w:w="2483" w:type="dxa"/>
            <w:tcBorders>
              <w:top w:val="single" w:sz="4" w:space="0" w:color="auto"/>
              <w:bottom w:val="single" w:sz="4" w:space="0" w:color="auto"/>
            </w:tcBorders>
            <w:shd w:val="clear" w:color="auto" w:fill="auto"/>
            <w:tcPrChange w:id="76" w:author="Daiwei Zhou (周代卫)" w:date="2024-07-12T18:46:00Z">
              <w:tcPr>
                <w:tcW w:w="2483" w:type="dxa"/>
                <w:tcBorders>
                  <w:bottom w:val="single" w:sz="4" w:space="0" w:color="auto"/>
                </w:tcBorders>
                <w:shd w:val="clear" w:color="auto" w:fill="auto"/>
              </w:tcPr>
            </w:tcPrChange>
          </w:tcPr>
          <w:p w14:paraId="7A632743" w14:textId="77777777" w:rsidR="00F0372F" w:rsidRPr="00CD02FD" w:rsidRDefault="00F0372F" w:rsidP="00060FC2">
            <w:pPr>
              <w:spacing w:after="0"/>
              <w:jc w:val="center"/>
              <w:rPr>
                <w:ins w:id="77" w:author="Daiwei Zhou (周代卫)" w:date="2024-07-12T18:45:00Z"/>
                <w:rFonts w:ascii="Arial" w:hAnsi="Arial" w:cs="Arial"/>
                <w:sz w:val="16"/>
                <w:szCs w:val="16"/>
              </w:rPr>
            </w:pPr>
          </w:p>
        </w:tc>
      </w:tr>
      <w:tr w:rsidR="00F0372F" w:rsidRPr="00CD02FD" w14:paraId="50D470DC" w14:textId="77777777" w:rsidTr="00060FC2">
        <w:trPr>
          <w:tblHeader/>
          <w:jc w:val="center"/>
          <w:ins w:id="78" w:author="Daiwei Zhou (周代卫)" w:date="2024-07-12T18:45:00Z"/>
        </w:trPr>
        <w:tc>
          <w:tcPr>
            <w:tcW w:w="1137" w:type="dxa"/>
            <w:tcBorders>
              <w:top w:val="single" w:sz="4" w:space="0" w:color="auto"/>
              <w:bottom w:val="nil"/>
            </w:tcBorders>
            <w:shd w:val="clear" w:color="auto" w:fill="auto"/>
          </w:tcPr>
          <w:p w14:paraId="4244EB62" w14:textId="77777777" w:rsidR="00F0372F" w:rsidRPr="00CD02FD" w:rsidRDefault="00F0372F" w:rsidP="00060FC2">
            <w:pPr>
              <w:pStyle w:val="TAL"/>
              <w:rPr>
                <w:ins w:id="79" w:author="Daiwei Zhou (周代卫)" w:date="2024-07-12T18:45:00Z"/>
                <w:sz w:val="16"/>
                <w:szCs w:val="16"/>
              </w:rPr>
            </w:pPr>
            <w:ins w:id="80" w:author="Daiwei Zhou (周代卫)" w:date="2024-07-12T18:46:00Z">
              <w:r>
                <w:rPr>
                  <w:rFonts w:hint="eastAsia"/>
                  <w:sz w:val="16"/>
                  <w:szCs w:val="16"/>
                  <w:lang w:eastAsia="zh-CN"/>
                </w:rPr>
                <w:t>8</w:t>
              </w:r>
              <w:r>
                <w:rPr>
                  <w:sz w:val="16"/>
                  <w:szCs w:val="16"/>
                  <w:lang w:eastAsia="zh-CN"/>
                </w:rPr>
                <w:t>.2.6.4.</w:t>
              </w:r>
            </w:ins>
            <w:ins w:id="81" w:author="Daiwei Zhou (周代卫)" w:date="2024-07-12T18:47:00Z">
              <w:r>
                <w:rPr>
                  <w:sz w:val="16"/>
                  <w:szCs w:val="16"/>
                  <w:lang w:eastAsia="zh-CN"/>
                </w:rPr>
                <w:t>2</w:t>
              </w:r>
            </w:ins>
          </w:p>
        </w:tc>
        <w:tc>
          <w:tcPr>
            <w:tcW w:w="2340" w:type="dxa"/>
            <w:tcBorders>
              <w:bottom w:val="single" w:sz="4" w:space="0" w:color="auto"/>
            </w:tcBorders>
            <w:shd w:val="clear" w:color="auto" w:fill="auto"/>
          </w:tcPr>
          <w:p w14:paraId="6906D961" w14:textId="77777777" w:rsidR="00F0372F" w:rsidRPr="00CD02FD" w:rsidRDefault="00F0372F" w:rsidP="00060FC2">
            <w:pPr>
              <w:pStyle w:val="TAC"/>
              <w:rPr>
                <w:ins w:id="82" w:author="Daiwei Zhou (周代卫)" w:date="2024-07-12T18:45:00Z"/>
                <w:sz w:val="16"/>
                <w:szCs w:val="16"/>
              </w:rPr>
            </w:pPr>
          </w:p>
        </w:tc>
        <w:tc>
          <w:tcPr>
            <w:tcW w:w="2250" w:type="dxa"/>
            <w:tcBorders>
              <w:bottom w:val="single" w:sz="4" w:space="0" w:color="auto"/>
            </w:tcBorders>
            <w:shd w:val="clear" w:color="auto" w:fill="auto"/>
          </w:tcPr>
          <w:p w14:paraId="46CE42B8" w14:textId="77777777" w:rsidR="00F0372F" w:rsidRPr="00CD02FD" w:rsidRDefault="00F0372F" w:rsidP="00060FC2">
            <w:pPr>
              <w:spacing w:after="0"/>
              <w:jc w:val="center"/>
              <w:rPr>
                <w:ins w:id="83" w:author="Daiwei Zhou (周代卫)" w:date="2024-07-12T18:45:00Z"/>
                <w:rFonts w:ascii="Arial" w:hAnsi="Arial" w:cs="Arial"/>
                <w:sz w:val="16"/>
                <w:szCs w:val="16"/>
              </w:rPr>
            </w:pPr>
          </w:p>
        </w:tc>
        <w:tc>
          <w:tcPr>
            <w:tcW w:w="1903" w:type="dxa"/>
            <w:tcBorders>
              <w:bottom w:val="nil"/>
            </w:tcBorders>
            <w:shd w:val="clear" w:color="auto" w:fill="auto"/>
          </w:tcPr>
          <w:p w14:paraId="71E25692" w14:textId="77777777" w:rsidR="00F0372F" w:rsidRPr="00CD507E" w:rsidRDefault="00F0372F" w:rsidP="00060FC2">
            <w:pPr>
              <w:keepNext/>
              <w:keepLines/>
              <w:spacing w:after="0"/>
              <w:jc w:val="center"/>
              <w:rPr>
                <w:ins w:id="84" w:author="Daiwei Zhou (周代卫)" w:date="2024-07-12T18:45:00Z"/>
                <w:rFonts w:ascii="Arial" w:hAnsi="Arial" w:cs="Arial"/>
                <w:sz w:val="16"/>
                <w:szCs w:val="16"/>
              </w:rPr>
              <w:pPrChange w:id="85" w:author="Daiwei Zhou (周代卫)" w:date="2024-07-12T18:47:00Z">
                <w:pPr>
                  <w:keepNext/>
                  <w:keepLines/>
                  <w:spacing w:after="0"/>
                </w:pPr>
              </w:pPrChange>
            </w:pPr>
            <w:ins w:id="86" w:author="Daiwei Zhou (周代卫)" w:date="2024-07-12T18:47:00Z">
              <w:r w:rsidRPr="00CD507E">
                <w:rPr>
                  <w:rFonts w:ascii="Arial" w:hAnsi="Arial" w:cs="Arial"/>
                  <w:sz w:val="16"/>
                  <w:szCs w:val="16"/>
                  <w:rPrChange w:id="87" w:author="Daiwei Zhou (周代卫)" w:date="2024-07-12T18:47:00Z">
                    <w:rPr>
                      <w:rFonts w:cs="Arial"/>
                      <w:sz w:val="16"/>
                      <w:szCs w:val="16"/>
                    </w:rPr>
                  </w:rPrChange>
                </w:rPr>
                <w:t>Note 4</w:t>
              </w:r>
            </w:ins>
          </w:p>
        </w:tc>
        <w:tc>
          <w:tcPr>
            <w:tcW w:w="2483" w:type="dxa"/>
            <w:tcBorders>
              <w:bottom w:val="single" w:sz="4" w:space="0" w:color="auto"/>
            </w:tcBorders>
            <w:shd w:val="clear" w:color="auto" w:fill="auto"/>
          </w:tcPr>
          <w:p w14:paraId="1320150E" w14:textId="77777777" w:rsidR="00F0372F" w:rsidRPr="00CD02FD" w:rsidRDefault="00F0372F" w:rsidP="00060FC2">
            <w:pPr>
              <w:spacing w:after="0"/>
              <w:jc w:val="center"/>
              <w:rPr>
                <w:ins w:id="88" w:author="Daiwei Zhou (周代卫)" w:date="2024-07-12T18:45:00Z"/>
                <w:rFonts w:ascii="Arial" w:hAnsi="Arial" w:cs="Arial"/>
                <w:sz w:val="16"/>
                <w:szCs w:val="16"/>
              </w:rPr>
            </w:pPr>
          </w:p>
        </w:tc>
      </w:tr>
      <w:tr w:rsidR="00F0372F" w:rsidRPr="00CD02FD" w14:paraId="1C349021" w14:textId="77777777" w:rsidTr="00060FC2">
        <w:trPr>
          <w:tblHeader/>
          <w:jc w:val="center"/>
          <w:ins w:id="89" w:author="Daiwei Zhou (周代卫)" w:date="2024-07-12T18:45:00Z"/>
        </w:trPr>
        <w:tc>
          <w:tcPr>
            <w:tcW w:w="1137" w:type="dxa"/>
            <w:tcBorders>
              <w:top w:val="single" w:sz="4" w:space="0" w:color="auto"/>
              <w:bottom w:val="nil"/>
            </w:tcBorders>
            <w:shd w:val="clear" w:color="auto" w:fill="auto"/>
          </w:tcPr>
          <w:p w14:paraId="00FA794C" w14:textId="77777777" w:rsidR="00F0372F" w:rsidRPr="00CD02FD" w:rsidRDefault="00F0372F" w:rsidP="00060FC2">
            <w:pPr>
              <w:pStyle w:val="TAL"/>
              <w:rPr>
                <w:ins w:id="90" w:author="Daiwei Zhou (周代卫)" w:date="2024-07-12T18:45:00Z"/>
                <w:sz w:val="16"/>
                <w:szCs w:val="16"/>
              </w:rPr>
            </w:pPr>
            <w:ins w:id="91" w:author="Daiwei Zhou (周代卫)" w:date="2024-07-12T18:46:00Z">
              <w:r>
                <w:rPr>
                  <w:rFonts w:hint="eastAsia"/>
                  <w:sz w:val="16"/>
                  <w:szCs w:val="16"/>
                  <w:lang w:eastAsia="zh-CN"/>
                </w:rPr>
                <w:t>8</w:t>
              </w:r>
              <w:r>
                <w:rPr>
                  <w:sz w:val="16"/>
                  <w:szCs w:val="16"/>
                  <w:lang w:eastAsia="zh-CN"/>
                </w:rPr>
                <w:t>.2.6.4.</w:t>
              </w:r>
            </w:ins>
            <w:ins w:id="92" w:author="Daiwei Zhou (周代卫)" w:date="2024-07-12T18:47:00Z">
              <w:r>
                <w:rPr>
                  <w:sz w:val="16"/>
                  <w:szCs w:val="16"/>
                  <w:lang w:eastAsia="zh-CN"/>
                </w:rPr>
                <w:t>3</w:t>
              </w:r>
            </w:ins>
          </w:p>
        </w:tc>
        <w:tc>
          <w:tcPr>
            <w:tcW w:w="2340" w:type="dxa"/>
            <w:tcBorders>
              <w:bottom w:val="single" w:sz="4" w:space="0" w:color="auto"/>
            </w:tcBorders>
            <w:shd w:val="clear" w:color="auto" w:fill="auto"/>
          </w:tcPr>
          <w:p w14:paraId="240C1621" w14:textId="77777777" w:rsidR="00F0372F" w:rsidRPr="00CD02FD" w:rsidRDefault="00F0372F" w:rsidP="00060FC2">
            <w:pPr>
              <w:pStyle w:val="TAC"/>
              <w:rPr>
                <w:ins w:id="93" w:author="Daiwei Zhou (周代卫)" w:date="2024-07-12T18:45:00Z"/>
                <w:sz w:val="16"/>
                <w:szCs w:val="16"/>
              </w:rPr>
            </w:pPr>
          </w:p>
        </w:tc>
        <w:tc>
          <w:tcPr>
            <w:tcW w:w="2250" w:type="dxa"/>
            <w:tcBorders>
              <w:bottom w:val="single" w:sz="4" w:space="0" w:color="auto"/>
            </w:tcBorders>
            <w:shd w:val="clear" w:color="auto" w:fill="auto"/>
          </w:tcPr>
          <w:p w14:paraId="7EB9A855" w14:textId="77777777" w:rsidR="00F0372F" w:rsidRPr="00CD02FD" w:rsidRDefault="00F0372F" w:rsidP="00060FC2">
            <w:pPr>
              <w:spacing w:after="0"/>
              <w:jc w:val="center"/>
              <w:rPr>
                <w:ins w:id="94" w:author="Daiwei Zhou (周代卫)" w:date="2024-07-12T18:45:00Z"/>
                <w:rFonts w:ascii="Arial" w:hAnsi="Arial" w:cs="Arial"/>
                <w:sz w:val="16"/>
                <w:szCs w:val="16"/>
              </w:rPr>
            </w:pPr>
          </w:p>
        </w:tc>
        <w:tc>
          <w:tcPr>
            <w:tcW w:w="1903" w:type="dxa"/>
            <w:tcBorders>
              <w:bottom w:val="nil"/>
            </w:tcBorders>
            <w:shd w:val="clear" w:color="auto" w:fill="auto"/>
          </w:tcPr>
          <w:p w14:paraId="337BC100" w14:textId="77777777" w:rsidR="00F0372F" w:rsidRPr="00CD507E" w:rsidRDefault="00F0372F" w:rsidP="00060FC2">
            <w:pPr>
              <w:keepNext/>
              <w:keepLines/>
              <w:spacing w:after="0"/>
              <w:jc w:val="center"/>
              <w:rPr>
                <w:ins w:id="95" w:author="Daiwei Zhou (周代卫)" w:date="2024-07-12T18:45:00Z"/>
                <w:rFonts w:ascii="Arial" w:hAnsi="Arial" w:cs="Arial"/>
                <w:sz w:val="16"/>
                <w:szCs w:val="16"/>
              </w:rPr>
              <w:pPrChange w:id="96" w:author="Daiwei Zhou (周代卫)" w:date="2024-07-12T18:47:00Z">
                <w:pPr>
                  <w:keepNext/>
                  <w:keepLines/>
                  <w:spacing w:after="0"/>
                </w:pPr>
              </w:pPrChange>
            </w:pPr>
            <w:ins w:id="97" w:author="Daiwei Zhou (周代卫)" w:date="2024-07-12T18:47:00Z">
              <w:r w:rsidRPr="00CD507E">
                <w:rPr>
                  <w:rFonts w:ascii="Arial" w:hAnsi="Arial" w:cs="Arial"/>
                  <w:sz w:val="16"/>
                  <w:szCs w:val="16"/>
                  <w:rPrChange w:id="98" w:author="Daiwei Zhou (周代卫)" w:date="2024-07-12T18:47:00Z">
                    <w:rPr>
                      <w:rFonts w:cs="Arial"/>
                      <w:sz w:val="16"/>
                      <w:szCs w:val="16"/>
                    </w:rPr>
                  </w:rPrChange>
                </w:rPr>
                <w:t>Note 4</w:t>
              </w:r>
            </w:ins>
          </w:p>
        </w:tc>
        <w:tc>
          <w:tcPr>
            <w:tcW w:w="2483" w:type="dxa"/>
            <w:tcBorders>
              <w:bottom w:val="single" w:sz="4" w:space="0" w:color="auto"/>
            </w:tcBorders>
            <w:shd w:val="clear" w:color="auto" w:fill="auto"/>
          </w:tcPr>
          <w:p w14:paraId="2DA7DF76" w14:textId="77777777" w:rsidR="00F0372F" w:rsidRPr="00CD02FD" w:rsidRDefault="00F0372F" w:rsidP="00060FC2">
            <w:pPr>
              <w:spacing w:after="0"/>
              <w:jc w:val="center"/>
              <w:rPr>
                <w:ins w:id="99" w:author="Daiwei Zhou (周代卫)" w:date="2024-07-12T18:45:00Z"/>
                <w:rFonts w:ascii="Arial" w:hAnsi="Arial" w:cs="Arial"/>
                <w:sz w:val="16"/>
                <w:szCs w:val="16"/>
              </w:rPr>
            </w:pPr>
          </w:p>
        </w:tc>
      </w:tr>
      <w:tr w:rsidR="00F0372F" w:rsidRPr="00CD02FD" w14:paraId="3B8F6FED" w14:textId="77777777" w:rsidTr="00060FC2">
        <w:trPr>
          <w:tblHeader/>
          <w:jc w:val="center"/>
          <w:ins w:id="100" w:author="Daiwei Zhou (周代卫)" w:date="2024-07-12T18:45:00Z"/>
        </w:trPr>
        <w:tc>
          <w:tcPr>
            <w:tcW w:w="1137" w:type="dxa"/>
            <w:tcBorders>
              <w:top w:val="single" w:sz="4" w:space="0" w:color="auto"/>
              <w:bottom w:val="nil"/>
            </w:tcBorders>
            <w:shd w:val="clear" w:color="auto" w:fill="auto"/>
          </w:tcPr>
          <w:p w14:paraId="278A08CC" w14:textId="77777777" w:rsidR="00F0372F" w:rsidRPr="00CD02FD" w:rsidRDefault="00F0372F" w:rsidP="00060FC2">
            <w:pPr>
              <w:pStyle w:val="TAL"/>
              <w:rPr>
                <w:ins w:id="101" w:author="Daiwei Zhou (周代卫)" w:date="2024-07-12T18:45:00Z"/>
                <w:sz w:val="16"/>
                <w:szCs w:val="16"/>
              </w:rPr>
            </w:pPr>
            <w:ins w:id="102" w:author="Daiwei Zhou (周代卫)" w:date="2024-07-12T18:46:00Z">
              <w:r>
                <w:rPr>
                  <w:rFonts w:hint="eastAsia"/>
                  <w:sz w:val="16"/>
                  <w:szCs w:val="16"/>
                  <w:lang w:eastAsia="zh-CN"/>
                </w:rPr>
                <w:t>8</w:t>
              </w:r>
              <w:r>
                <w:rPr>
                  <w:sz w:val="16"/>
                  <w:szCs w:val="16"/>
                  <w:lang w:eastAsia="zh-CN"/>
                </w:rPr>
                <w:t>.2.6.4.</w:t>
              </w:r>
            </w:ins>
            <w:ins w:id="103" w:author="Daiwei Zhou (周代卫)" w:date="2024-07-12T18:47:00Z">
              <w:r>
                <w:rPr>
                  <w:sz w:val="16"/>
                  <w:szCs w:val="16"/>
                  <w:lang w:eastAsia="zh-CN"/>
                </w:rPr>
                <w:t>4</w:t>
              </w:r>
            </w:ins>
          </w:p>
        </w:tc>
        <w:tc>
          <w:tcPr>
            <w:tcW w:w="2340" w:type="dxa"/>
            <w:tcBorders>
              <w:bottom w:val="single" w:sz="4" w:space="0" w:color="auto"/>
            </w:tcBorders>
            <w:shd w:val="clear" w:color="auto" w:fill="auto"/>
          </w:tcPr>
          <w:p w14:paraId="75804689" w14:textId="77777777" w:rsidR="00F0372F" w:rsidRPr="00CD02FD" w:rsidRDefault="00F0372F" w:rsidP="00060FC2">
            <w:pPr>
              <w:pStyle w:val="TAC"/>
              <w:rPr>
                <w:ins w:id="104" w:author="Daiwei Zhou (周代卫)" w:date="2024-07-12T18:45:00Z"/>
                <w:sz w:val="16"/>
                <w:szCs w:val="16"/>
              </w:rPr>
            </w:pPr>
          </w:p>
        </w:tc>
        <w:tc>
          <w:tcPr>
            <w:tcW w:w="2250" w:type="dxa"/>
            <w:tcBorders>
              <w:bottom w:val="single" w:sz="4" w:space="0" w:color="auto"/>
            </w:tcBorders>
            <w:shd w:val="clear" w:color="auto" w:fill="auto"/>
          </w:tcPr>
          <w:p w14:paraId="551EDA19" w14:textId="77777777" w:rsidR="00F0372F" w:rsidRPr="00CD02FD" w:rsidRDefault="00F0372F" w:rsidP="00060FC2">
            <w:pPr>
              <w:spacing w:after="0"/>
              <w:jc w:val="center"/>
              <w:rPr>
                <w:ins w:id="105" w:author="Daiwei Zhou (周代卫)" w:date="2024-07-12T18:45:00Z"/>
                <w:rFonts w:ascii="Arial" w:hAnsi="Arial" w:cs="Arial"/>
                <w:sz w:val="16"/>
                <w:szCs w:val="16"/>
              </w:rPr>
            </w:pPr>
          </w:p>
        </w:tc>
        <w:tc>
          <w:tcPr>
            <w:tcW w:w="1903" w:type="dxa"/>
            <w:tcBorders>
              <w:bottom w:val="nil"/>
            </w:tcBorders>
            <w:shd w:val="clear" w:color="auto" w:fill="auto"/>
          </w:tcPr>
          <w:p w14:paraId="1BA1D351" w14:textId="77777777" w:rsidR="00F0372F" w:rsidRPr="00CD507E" w:rsidRDefault="00F0372F" w:rsidP="00060FC2">
            <w:pPr>
              <w:keepNext/>
              <w:keepLines/>
              <w:spacing w:after="0"/>
              <w:jc w:val="center"/>
              <w:rPr>
                <w:ins w:id="106" w:author="Daiwei Zhou (周代卫)" w:date="2024-07-12T18:45:00Z"/>
                <w:rFonts w:ascii="Arial" w:hAnsi="Arial" w:cs="Arial"/>
                <w:sz w:val="16"/>
                <w:szCs w:val="16"/>
              </w:rPr>
              <w:pPrChange w:id="107" w:author="Daiwei Zhou (周代卫)" w:date="2024-07-12T18:47:00Z">
                <w:pPr>
                  <w:keepNext/>
                  <w:keepLines/>
                  <w:spacing w:after="0"/>
                </w:pPr>
              </w:pPrChange>
            </w:pPr>
            <w:ins w:id="108" w:author="Daiwei Zhou (周代卫)" w:date="2024-07-12T18:47:00Z">
              <w:r w:rsidRPr="00CD507E">
                <w:rPr>
                  <w:rFonts w:ascii="Arial" w:hAnsi="Arial" w:cs="Arial"/>
                  <w:sz w:val="16"/>
                  <w:szCs w:val="16"/>
                  <w:rPrChange w:id="109" w:author="Daiwei Zhou (周代卫)" w:date="2024-07-12T18:47:00Z">
                    <w:rPr>
                      <w:rFonts w:cs="Arial"/>
                      <w:sz w:val="16"/>
                      <w:szCs w:val="16"/>
                    </w:rPr>
                  </w:rPrChange>
                </w:rPr>
                <w:t>Note 4</w:t>
              </w:r>
            </w:ins>
          </w:p>
        </w:tc>
        <w:tc>
          <w:tcPr>
            <w:tcW w:w="2483" w:type="dxa"/>
            <w:tcBorders>
              <w:bottom w:val="single" w:sz="4" w:space="0" w:color="auto"/>
            </w:tcBorders>
            <w:shd w:val="clear" w:color="auto" w:fill="auto"/>
          </w:tcPr>
          <w:p w14:paraId="2A3482EC" w14:textId="77777777" w:rsidR="00F0372F" w:rsidRPr="00CD02FD" w:rsidRDefault="00F0372F" w:rsidP="00060FC2">
            <w:pPr>
              <w:spacing w:after="0"/>
              <w:jc w:val="center"/>
              <w:rPr>
                <w:ins w:id="110" w:author="Daiwei Zhou (周代卫)" w:date="2024-07-12T18:45:00Z"/>
                <w:rFonts w:ascii="Arial" w:hAnsi="Arial" w:cs="Arial"/>
                <w:sz w:val="16"/>
                <w:szCs w:val="16"/>
              </w:rPr>
            </w:pPr>
          </w:p>
        </w:tc>
      </w:tr>
      <w:tr w:rsidR="00F0372F" w:rsidRPr="00CD02FD" w14:paraId="24B04E28" w14:textId="77777777" w:rsidTr="00060FC2">
        <w:trPr>
          <w:tblHeader/>
          <w:jc w:val="center"/>
        </w:trPr>
        <w:tc>
          <w:tcPr>
            <w:tcW w:w="10113" w:type="dxa"/>
            <w:gridSpan w:val="5"/>
            <w:tcBorders>
              <w:top w:val="single" w:sz="4" w:space="0" w:color="auto"/>
              <w:bottom w:val="single" w:sz="4" w:space="0" w:color="auto"/>
            </w:tcBorders>
            <w:shd w:val="clear" w:color="auto" w:fill="auto"/>
          </w:tcPr>
          <w:p w14:paraId="08C5A8EC" w14:textId="77777777" w:rsidR="00F0372F" w:rsidRPr="00CD02FD" w:rsidRDefault="00F0372F" w:rsidP="00060FC2">
            <w:pPr>
              <w:pStyle w:val="TAN"/>
            </w:pPr>
            <w:r w:rsidRPr="00CD02FD">
              <w:t>Note 1:</w:t>
            </w:r>
            <w:r w:rsidRPr="00CD02FD">
              <w:tab/>
              <w:t>Test cases 8.2.2.3.1 also verifies the core requirements covered by test case 8.2.2.1.1 but it is not applicable to all UE. Test case 8.2.2.3.2 and 8.2.2.1.2 are also in the same situation.</w:t>
            </w:r>
          </w:p>
          <w:p w14:paraId="21EE26B3" w14:textId="77777777" w:rsidR="00F0372F" w:rsidRPr="00CD02FD" w:rsidRDefault="00F0372F" w:rsidP="00060FC2">
            <w:pPr>
              <w:pStyle w:val="TAN"/>
            </w:pPr>
            <w:r w:rsidRPr="00CD02FD">
              <w:t>Note 2:</w:t>
            </w:r>
            <w:r w:rsidRPr="00CD02FD">
              <w:tab/>
              <w:t>Only one among the three intra-frequency, inter-frequency and inter-band variants is required to be executed making sure all three variants are tested at least once across measurement events A3/A4/A5.</w:t>
            </w:r>
          </w:p>
          <w:p w14:paraId="484F6703" w14:textId="77777777" w:rsidR="00F0372F" w:rsidRPr="00CD02FD" w:rsidRDefault="00F0372F" w:rsidP="00060FC2">
            <w:pPr>
              <w:pStyle w:val="TAN"/>
            </w:pPr>
            <w:r w:rsidRPr="00CD02FD">
              <w:t>Note 3:</w:t>
            </w:r>
            <w:r w:rsidRPr="00CD02FD">
              <w:tab/>
              <w:t>Only intra frequency among the three (intra-frequency, inter-</w:t>
            </w:r>
            <w:proofErr w:type="gramStart"/>
            <w:r w:rsidRPr="00CD02FD">
              <w:t>frequency</w:t>
            </w:r>
            <w:proofErr w:type="gramEnd"/>
            <w:r w:rsidRPr="00CD02FD">
              <w:t xml:space="preserve"> and inter-band) variants is required to be executed for measurement events A3/A4/A5 based on initial market requirements. May change in future </w:t>
            </w:r>
            <w:proofErr w:type="gramStart"/>
            <w:r w:rsidRPr="00CD02FD">
              <w:t>similar to</w:t>
            </w:r>
            <w:proofErr w:type="gramEnd"/>
            <w:r w:rsidRPr="00CD02FD">
              <w:t xml:space="preserve"> Note 2.</w:t>
            </w:r>
          </w:p>
          <w:p w14:paraId="292FAA98" w14:textId="77777777" w:rsidR="00F0372F" w:rsidRPr="00CD02FD" w:rsidRDefault="00F0372F" w:rsidP="00060FC2">
            <w:pPr>
              <w:pStyle w:val="TAN"/>
              <w:rPr>
                <w:b/>
              </w:rPr>
            </w:pPr>
            <w:r w:rsidRPr="00CD02FD">
              <w:t>Note 4:</w:t>
            </w:r>
            <w:r w:rsidRPr="00CD02FD">
              <w:tab/>
              <w:t>This test case can optionally be executed from Release 15 onwards.</w:t>
            </w:r>
          </w:p>
        </w:tc>
      </w:tr>
    </w:tbl>
    <w:p w14:paraId="1AB30C35" w14:textId="77777777" w:rsidR="00F0372F" w:rsidRPr="00CD02FD" w:rsidRDefault="00F0372F" w:rsidP="00F0372F"/>
    <w:p w14:paraId="68C9CD36" w14:textId="2268C25D" w:rsidR="001E41F3" w:rsidRDefault="00F0372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953A2F" w14:textId="77777777" w:rsidR="00141B2B" w:rsidRDefault="00141B2B">
      <w:r>
        <w:separator/>
      </w:r>
    </w:p>
  </w:endnote>
  <w:endnote w:type="continuationSeparator" w:id="0">
    <w:p w14:paraId="76ABD2C8" w14:textId="77777777" w:rsidR="00141B2B" w:rsidRDefault="00141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8B76D3" w14:textId="77777777" w:rsidR="00141B2B" w:rsidRDefault="00141B2B">
      <w:r>
        <w:separator/>
      </w:r>
    </w:p>
  </w:footnote>
  <w:footnote w:type="continuationSeparator" w:id="0">
    <w:p w14:paraId="762489DE" w14:textId="77777777" w:rsidR="00141B2B" w:rsidRDefault="00141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47A53" w14:textId="77777777" w:rsidR="004E090B" w:rsidRDefault="00141B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5C2FF" w14:textId="77777777" w:rsidR="004E090B" w:rsidRDefault="00141B2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47917" w14:textId="77777777" w:rsidR="004E090B" w:rsidRDefault="00141B2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1B2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41BF4"/>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1E8E"/>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5B1F"/>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0372F"/>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F0372F"/>
    <w:rPr>
      <w:rFonts w:ascii="Arial" w:hAnsi="Arial"/>
      <w:b/>
      <w:noProof/>
      <w:sz w:val="18"/>
      <w:lang w:val="en-GB" w:eastAsia="en-US"/>
    </w:rPr>
  </w:style>
  <w:style w:type="character" w:customStyle="1" w:styleId="TAHCar">
    <w:name w:val="TAH Car"/>
    <w:link w:val="TAH"/>
    <w:qFormat/>
    <w:rsid w:val="00F0372F"/>
    <w:rPr>
      <w:rFonts w:ascii="Arial" w:hAnsi="Arial"/>
      <w:b/>
      <w:sz w:val="18"/>
      <w:lang w:val="en-GB" w:eastAsia="en-US"/>
    </w:rPr>
  </w:style>
  <w:style w:type="character" w:customStyle="1" w:styleId="THChar">
    <w:name w:val="TH Char"/>
    <w:link w:val="TH"/>
    <w:qFormat/>
    <w:rsid w:val="00F0372F"/>
    <w:rPr>
      <w:rFonts w:ascii="Arial" w:hAnsi="Arial"/>
      <w:b/>
      <w:lang w:val="en-GB" w:eastAsia="en-US"/>
    </w:rPr>
  </w:style>
  <w:style w:type="character" w:customStyle="1" w:styleId="TALChar">
    <w:name w:val="TAL Char"/>
    <w:link w:val="TAL"/>
    <w:qFormat/>
    <w:rsid w:val="00F0372F"/>
    <w:rPr>
      <w:rFonts w:ascii="Arial" w:hAnsi="Arial"/>
      <w:sz w:val="18"/>
      <w:lang w:val="en-GB" w:eastAsia="en-US"/>
    </w:rPr>
  </w:style>
  <w:style w:type="character" w:customStyle="1" w:styleId="TACCar">
    <w:name w:val="TAC Car"/>
    <w:link w:val="TAC"/>
    <w:qFormat/>
    <w:rsid w:val="00F0372F"/>
    <w:rPr>
      <w:rFonts w:ascii="Arial" w:hAnsi="Arial"/>
      <w:sz w:val="18"/>
      <w:lang w:val="en-GB" w:eastAsia="en-US"/>
    </w:rPr>
  </w:style>
  <w:style w:type="character" w:customStyle="1" w:styleId="TANChar">
    <w:name w:val="TAN Char"/>
    <w:link w:val="TAN"/>
    <w:qFormat/>
    <w:locked/>
    <w:rsid w:val="00F037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8</Pages>
  <Words>1779</Words>
  <Characters>10143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19</cp:revision>
  <cp:lastPrinted>1899-12-31T23:00:00Z</cp:lastPrinted>
  <dcterms:created xsi:type="dcterms:W3CDTF">2020-02-03T08:32:00Z</dcterms:created>
  <dcterms:modified xsi:type="dcterms:W3CDTF">2024-08-06T06:15:00Z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R5-244280</vt:lpwstr>
  </property>
  <property fmtid="{D5CDD505-2E9C-101B-9397-08002B2CF9AE}" pid="10" name="Spec#">
    <vt:lpwstr>38.523-2</vt:lpwstr>
  </property>
  <property fmtid="{D5CDD505-2E9C-101B-9397-08002B2CF9AE}" pid="11" name="Cr#">
    <vt:lpwstr>0485</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 to the applicability of UPIP TC</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UPIP_SEC_LTE-RAN-UEConTest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