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F2706">
        <w:fldChar w:fldCharType="begin"/>
      </w:r>
      <w:r w:rsidR="00DF2706">
        <w:instrText xml:space="preserve"> DOCPROPERTY  TSG/WGRef  \* MERGEFORMAT </w:instrText>
      </w:r>
      <w:r w:rsidR="00DF2706">
        <w:fldChar w:fldCharType="separate"/>
      </w:r>
      <w:r w:rsidR="003609EF">
        <w:rPr>
          <w:b/>
          <w:noProof/>
          <w:sz w:val="24"/>
        </w:rPr>
        <w:t>RAN5</w:t>
      </w:r>
      <w:r w:rsidR="00DF2706">
        <w:rPr>
          <w:b/>
          <w:noProof/>
          <w:sz w:val="24"/>
        </w:rPr>
        <w:fldChar w:fldCharType="end"/>
      </w:r>
      <w:r w:rsidR="00C66BA2">
        <w:rPr>
          <w:b/>
          <w:noProof/>
          <w:sz w:val="24"/>
        </w:rPr>
        <w:t xml:space="preserve"> </w:t>
      </w:r>
      <w:r>
        <w:rPr>
          <w:b/>
          <w:noProof/>
          <w:sz w:val="24"/>
        </w:rPr>
        <w:t>Meeting #</w:t>
      </w:r>
      <w:r w:rsidR="00DF2706">
        <w:fldChar w:fldCharType="begin"/>
      </w:r>
      <w:r w:rsidR="00DF2706">
        <w:instrText xml:space="preserve"> DOCPROPERTY  MtgSeq  \* MERGEFORMAT </w:instrText>
      </w:r>
      <w:r w:rsidR="00DF2706">
        <w:fldChar w:fldCharType="separate"/>
      </w:r>
      <w:r w:rsidR="00EB09B7" w:rsidRPr="00EB09B7">
        <w:rPr>
          <w:b/>
          <w:noProof/>
          <w:sz w:val="24"/>
        </w:rPr>
        <w:t>104</w:t>
      </w:r>
      <w:r w:rsidR="00DF2706">
        <w:rPr>
          <w:b/>
          <w:noProof/>
          <w:sz w:val="24"/>
        </w:rPr>
        <w:fldChar w:fldCharType="end"/>
      </w:r>
      <w:r w:rsidR="00DF2706">
        <w:fldChar w:fldCharType="begin"/>
      </w:r>
      <w:r w:rsidR="00DF2706">
        <w:instrText xml:space="preserve"> DOCPROPERTY  MtgTitle  \* MERGEFORMAT </w:instrText>
      </w:r>
      <w:r w:rsidR="00DF2706">
        <w:fldChar w:fldCharType="separate"/>
      </w:r>
      <w:r w:rsidR="00DF2706">
        <w:fldChar w:fldCharType="end"/>
      </w:r>
      <w:r>
        <w:rPr>
          <w:b/>
          <w:i/>
          <w:noProof/>
          <w:sz w:val="28"/>
        </w:rPr>
        <w:tab/>
      </w:r>
      <w:r w:rsidR="00DF2706">
        <w:fldChar w:fldCharType="begin"/>
      </w:r>
      <w:r w:rsidR="00DF2706">
        <w:instrText xml:space="preserve"> DOCPROPERTY  Tdoc#  \* MERGEFORMAT </w:instrText>
      </w:r>
      <w:r w:rsidR="00DF2706">
        <w:fldChar w:fldCharType="separate"/>
      </w:r>
      <w:r w:rsidR="00E13F3D" w:rsidRPr="00E13F3D">
        <w:rPr>
          <w:b/>
          <w:i/>
          <w:noProof/>
          <w:sz w:val="28"/>
        </w:rPr>
        <w:t>R5-244274</w:t>
      </w:r>
      <w:r w:rsidR="00DF2706">
        <w:rPr>
          <w:b/>
          <w:i/>
          <w:noProof/>
          <w:sz w:val="28"/>
        </w:rPr>
        <w:fldChar w:fldCharType="end"/>
      </w:r>
    </w:p>
    <w:p w14:paraId="7CB45193" w14:textId="77777777" w:rsidR="001E41F3" w:rsidRDefault="00DF27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27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27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F27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27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2706">
            <w:pPr>
              <w:pStyle w:val="CRCoverPage"/>
              <w:spacing w:after="0"/>
              <w:ind w:left="100"/>
              <w:rPr>
                <w:noProof/>
              </w:rPr>
            </w:pPr>
            <w:r>
              <w:fldChar w:fldCharType="begin"/>
            </w:r>
            <w:r>
              <w:instrText xml:space="preserve"> DOCPROPERTY  CrTitle  \* MERGEFORMAT </w:instrText>
            </w:r>
            <w:r>
              <w:fldChar w:fldCharType="separate"/>
            </w:r>
            <w:r w:rsidR="002640DD">
              <w:t>Correction to ATSSS TC 10.5.1.1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F270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4AA41" w:rsidR="001E41F3" w:rsidRDefault="00696C61" w:rsidP="00547111">
            <w:pPr>
              <w:pStyle w:val="CRCoverPage"/>
              <w:spacing w:after="0"/>
              <w:ind w:left="100"/>
              <w:rPr>
                <w:noProof/>
              </w:rPr>
            </w:pPr>
            <w:r>
              <w:t>R5</w:t>
            </w:r>
            <w:r w:rsidR="00DF2706">
              <w:fldChar w:fldCharType="begin"/>
            </w:r>
            <w:r w:rsidR="00DF2706">
              <w:instrText xml:space="preserve"> DOCPROPERTY  SourceIfTsg  \* MERGEFORMAT </w:instrText>
            </w:r>
            <w:r w:rsidR="00DF2706">
              <w:fldChar w:fldCharType="separate"/>
            </w:r>
            <w:r w:rsidR="00DF27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2706">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F2706">
            <w:pPr>
              <w:pStyle w:val="CRCoverPage"/>
              <w:spacing w:after="0"/>
              <w:ind w:left="100"/>
              <w:rPr>
                <w:noProof/>
              </w:rPr>
            </w:pPr>
            <w:r>
              <w:fldChar w:fldCharType="begin"/>
            </w:r>
            <w:r>
              <w:instrText xml:space="preserve"> DOCPROPERTY  ResDate  \* MERGEFORMAT </w:instrText>
            </w:r>
            <w:r>
              <w:fldChar w:fldCharType="separate"/>
            </w:r>
            <w:r w:rsidR="00D24991">
              <w:rPr>
                <w:noProof/>
              </w:rPr>
              <w:t>2024-08-02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27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2706">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37D6" w14:paraId="1256F52C" w14:textId="77777777" w:rsidTr="00547111">
        <w:tc>
          <w:tcPr>
            <w:tcW w:w="2694" w:type="dxa"/>
            <w:gridSpan w:val="2"/>
            <w:tcBorders>
              <w:top w:val="single" w:sz="4" w:space="0" w:color="auto"/>
              <w:left w:val="single" w:sz="4" w:space="0" w:color="auto"/>
            </w:tcBorders>
          </w:tcPr>
          <w:p w14:paraId="52C87DB0" w14:textId="77777777" w:rsidR="00EC37D6" w:rsidRDefault="00EC37D6" w:rsidP="00EC37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8DE8F" w14:textId="77777777" w:rsidR="00EC37D6" w:rsidRDefault="00EC37D6" w:rsidP="00EC37D6">
            <w:pPr>
              <w:pStyle w:val="CRCoverPage"/>
              <w:spacing w:after="0"/>
              <w:ind w:left="100"/>
              <w:rPr>
                <w:noProof/>
                <w:lang w:eastAsia="zh-CN"/>
              </w:rPr>
            </w:pPr>
            <w:r>
              <w:rPr>
                <w:noProof/>
                <w:lang w:eastAsia="zh-CN"/>
              </w:rPr>
              <w:t>The clause reference for state 3E-A is incorrect.</w:t>
            </w:r>
          </w:p>
          <w:p w14:paraId="231ECE65" w14:textId="77777777" w:rsidR="00EC37D6" w:rsidRDefault="00EC37D6" w:rsidP="00EC37D6">
            <w:pPr>
              <w:pStyle w:val="CRCoverPage"/>
              <w:spacing w:after="0"/>
              <w:ind w:left="100"/>
              <w:rPr>
                <w:noProof/>
                <w:lang w:eastAsia="zh-CN"/>
              </w:rPr>
            </w:pPr>
          </w:p>
          <w:p w14:paraId="708AA7DE" w14:textId="6FE0C63D" w:rsidR="00EC37D6" w:rsidRDefault="00EC37D6" w:rsidP="00EC37D6">
            <w:pPr>
              <w:pStyle w:val="CRCoverPage"/>
              <w:spacing w:after="0"/>
              <w:ind w:left="100"/>
              <w:rPr>
                <w:noProof/>
              </w:rPr>
            </w:pPr>
            <w:r>
              <w:rPr>
                <w:rFonts w:hint="eastAsia"/>
                <w:noProof/>
                <w:lang w:eastAsia="zh-CN"/>
              </w:rPr>
              <w:t>T</w:t>
            </w:r>
            <w:r>
              <w:rPr>
                <w:noProof/>
                <w:lang w:eastAsia="zh-CN"/>
              </w:rPr>
              <w:t xml:space="preserve">he step number in </w:t>
            </w:r>
            <w:r w:rsidRPr="00354CB0">
              <w:t xml:space="preserve">Table </w:t>
            </w:r>
            <w:r w:rsidRPr="00354CB0">
              <w:rPr>
                <w:lang w:eastAsia="zh-CN"/>
              </w:rPr>
              <w:t>10.5.1.1</w:t>
            </w:r>
            <w:r w:rsidRPr="00354CB0">
              <w:t>.3.3-</w:t>
            </w:r>
            <w:r w:rsidRPr="00354CB0">
              <w:rPr>
                <w:lang w:eastAsia="zh-CN"/>
              </w:rPr>
              <w:t>1</w:t>
            </w:r>
            <w:r>
              <w:rPr>
                <w:lang w:eastAsia="zh-CN"/>
              </w:rPr>
              <w:t xml:space="preserve"> needs to be updated.</w:t>
            </w:r>
          </w:p>
        </w:tc>
      </w:tr>
      <w:tr w:rsidR="00EC37D6" w14:paraId="4CA74D09" w14:textId="77777777" w:rsidTr="00547111">
        <w:tc>
          <w:tcPr>
            <w:tcW w:w="2694" w:type="dxa"/>
            <w:gridSpan w:val="2"/>
            <w:tcBorders>
              <w:left w:val="single" w:sz="4" w:space="0" w:color="auto"/>
            </w:tcBorders>
          </w:tcPr>
          <w:p w14:paraId="2D0866D6" w14:textId="77777777" w:rsidR="00EC37D6" w:rsidRDefault="00EC37D6" w:rsidP="00EC37D6">
            <w:pPr>
              <w:pStyle w:val="CRCoverPage"/>
              <w:spacing w:after="0"/>
              <w:rPr>
                <w:b/>
                <w:i/>
                <w:noProof/>
                <w:sz w:val="8"/>
                <w:szCs w:val="8"/>
              </w:rPr>
            </w:pPr>
          </w:p>
        </w:tc>
        <w:tc>
          <w:tcPr>
            <w:tcW w:w="6946" w:type="dxa"/>
            <w:gridSpan w:val="9"/>
            <w:tcBorders>
              <w:right w:val="single" w:sz="4" w:space="0" w:color="auto"/>
            </w:tcBorders>
          </w:tcPr>
          <w:p w14:paraId="365DEF04" w14:textId="77777777" w:rsidR="00EC37D6" w:rsidRDefault="00EC37D6" w:rsidP="00EC37D6">
            <w:pPr>
              <w:pStyle w:val="CRCoverPage"/>
              <w:spacing w:after="0"/>
              <w:rPr>
                <w:noProof/>
                <w:sz w:val="8"/>
                <w:szCs w:val="8"/>
              </w:rPr>
            </w:pPr>
          </w:p>
        </w:tc>
      </w:tr>
      <w:tr w:rsidR="00EC37D6" w14:paraId="21016551" w14:textId="77777777" w:rsidTr="00547111">
        <w:tc>
          <w:tcPr>
            <w:tcW w:w="2694" w:type="dxa"/>
            <w:gridSpan w:val="2"/>
            <w:tcBorders>
              <w:left w:val="single" w:sz="4" w:space="0" w:color="auto"/>
            </w:tcBorders>
          </w:tcPr>
          <w:p w14:paraId="49433147" w14:textId="77777777" w:rsidR="00EC37D6" w:rsidRDefault="00EC37D6" w:rsidP="00EC37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2124A" w14:textId="77777777" w:rsidR="00EC37D6" w:rsidRDefault="00EC37D6" w:rsidP="00EC37D6">
            <w:pPr>
              <w:pStyle w:val="CRCoverPage"/>
              <w:spacing w:after="0"/>
              <w:ind w:left="100"/>
              <w:rPr>
                <w:lang w:eastAsia="zh-CN"/>
              </w:rPr>
            </w:pPr>
            <w:r>
              <w:rPr>
                <w:lang w:eastAsia="zh-CN"/>
              </w:rPr>
              <w:t>1. The clause reference and step number were corrected.</w:t>
            </w:r>
          </w:p>
          <w:p w14:paraId="31C656EC" w14:textId="3F246BBD" w:rsidR="00EC37D6" w:rsidRDefault="00EC37D6" w:rsidP="00EC37D6">
            <w:pPr>
              <w:pStyle w:val="CRCoverPage"/>
              <w:spacing w:after="0"/>
              <w:ind w:left="100"/>
              <w:rPr>
                <w:noProof/>
              </w:rPr>
            </w:pPr>
            <w:r>
              <w:rPr>
                <w:lang w:eastAsia="zh-CN"/>
              </w:rPr>
              <w:t>2. Editorial updates.</w:t>
            </w:r>
          </w:p>
        </w:tc>
      </w:tr>
      <w:tr w:rsidR="00EC37D6" w14:paraId="1F886379" w14:textId="77777777" w:rsidTr="00547111">
        <w:tc>
          <w:tcPr>
            <w:tcW w:w="2694" w:type="dxa"/>
            <w:gridSpan w:val="2"/>
            <w:tcBorders>
              <w:left w:val="single" w:sz="4" w:space="0" w:color="auto"/>
            </w:tcBorders>
          </w:tcPr>
          <w:p w14:paraId="4D989623" w14:textId="77777777" w:rsidR="00EC37D6" w:rsidRDefault="00EC37D6" w:rsidP="00EC37D6">
            <w:pPr>
              <w:pStyle w:val="CRCoverPage"/>
              <w:spacing w:after="0"/>
              <w:rPr>
                <w:b/>
                <w:i/>
                <w:noProof/>
                <w:sz w:val="8"/>
                <w:szCs w:val="8"/>
              </w:rPr>
            </w:pPr>
          </w:p>
        </w:tc>
        <w:tc>
          <w:tcPr>
            <w:tcW w:w="6946" w:type="dxa"/>
            <w:gridSpan w:val="9"/>
            <w:tcBorders>
              <w:right w:val="single" w:sz="4" w:space="0" w:color="auto"/>
            </w:tcBorders>
          </w:tcPr>
          <w:p w14:paraId="71C4A204" w14:textId="77777777" w:rsidR="00EC37D6" w:rsidRDefault="00EC37D6" w:rsidP="00EC37D6">
            <w:pPr>
              <w:pStyle w:val="CRCoverPage"/>
              <w:spacing w:after="0"/>
              <w:rPr>
                <w:noProof/>
                <w:sz w:val="8"/>
                <w:szCs w:val="8"/>
              </w:rPr>
            </w:pPr>
          </w:p>
        </w:tc>
      </w:tr>
      <w:tr w:rsidR="00EC37D6" w14:paraId="678D7BF9" w14:textId="77777777" w:rsidTr="00547111">
        <w:tc>
          <w:tcPr>
            <w:tcW w:w="2694" w:type="dxa"/>
            <w:gridSpan w:val="2"/>
            <w:tcBorders>
              <w:left w:val="single" w:sz="4" w:space="0" w:color="auto"/>
              <w:bottom w:val="single" w:sz="4" w:space="0" w:color="auto"/>
            </w:tcBorders>
          </w:tcPr>
          <w:p w14:paraId="4E5CE1B6" w14:textId="77777777" w:rsidR="00EC37D6" w:rsidRDefault="00EC37D6" w:rsidP="00EC37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45F6BE" w:rsidR="00EC37D6" w:rsidRDefault="00EC37D6" w:rsidP="00EC37D6">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EC37D6" w14:paraId="034AF533" w14:textId="77777777" w:rsidTr="00547111">
        <w:tc>
          <w:tcPr>
            <w:tcW w:w="2694" w:type="dxa"/>
            <w:gridSpan w:val="2"/>
          </w:tcPr>
          <w:p w14:paraId="39D9EB5B" w14:textId="77777777" w:rsidR="00EC37D6" w:rsidRDefault="00EC37D6" w:rsidP="00EC37D6">
            <w:pPr>
              <w:pStyle w:val="CRCoverPage"/>
              <w:spacing w:after="0"/>
              <w:rPr>
                <w:b/>
                <w:i/>
                <w:noProof/>
                <w:sz w:val="8"/>
                <w:szCs w:val="8"/>
              </w:rPr>
            </w:pPr>
          </w:p>
        </w:tc>
        <w:tc>
          <w:tcPr>
            <w:tcW w:w="6946" w:type="dxa"/>
            <w:gridSpan w:val="9"/>
          </w:tcPr>
          <w:p w14:paraId="7826CB1C" w14:textId="77777777" w:rsidR="00EC37D6" w:rsidRDefault="00EC37D6" w:rsidP="00EC37D6">
            <w:pPr>
              <w:pStyle w:val="CRCoverPage"/>
              <w:spacing w:after="0"/>
              <w:rPr>
                <w:noProof/>
                <w:sz w:val="8"/>
                <w:szCs w:val="8"/>
              </w:rPr>
            </w:pPr>
          </w:p>
        </w:tc>
      </w:tr>
      <w:tr w:rsidR="00EC37D6" w14:paraId="6A17D7AC" w14:textId="77777777" w:rsidTr="00547111">
        <w:tc>
          <w:tcPr>
            <w:tcW w:w="2694" w:type="dxa"/>
            <w:gridSpan w:val="2"/>
            <w:tcBorders>
              <w:top w:val="single" w:sz="4" w:space="0" w:color="auto"/>
              <w:left w:val="single" w:sz="4" w:space="0" w:color="auto"/>
            </w:tcBorders>
          </w:tcPr>
          <w:p w14:paraId="6DAD5B19" w14:textId="77777777" w:rsidR="00EC37D6" w:rsidRDefault="00EC37D6" w:rsidP="00EC37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7C2FE" w:rsidR="00EC37D6" w:rsidRDefault="00EC37D6" w:rsidP="00EC37D6">
            <w:pPr>
              <w:pStyle w:val="CRCoverPage"/>
              <w:spacing w:after="0"/>
              <w:ind w:left="100"/>
              <w:rPr>
                <w:noProof/>
              </w:rPr>
            </w:pPr>
            <w:r>
              <w:rPr>
                <w:noProof/>
                <w:lang w:eastAsia="zh-CN"/>
              </w:rPr>
              <w:t>10.5.1.1.3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7116DA" w:rsidR="001E41F3" w:rsidRDefault="00696C6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6582E" w:rsidR="001E41F3" w:rsidRDefault="00696C61">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18BEB" w:rsidR="001E41F3" w:rsidRDefault="00696C61">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2F29A8" w14:textId="77777777" w:rsidR="00AF767F" w:rsidRDefault="00AF767F" w:rsidP="00AF767F">
      <w:pPr>
        <w:rPr>
          <w:rFonts w:ascii="Arial" w:hAnsi="Arial" w:cs="Arial"/>
          <w:noProof/>
          <w:color w:val="00B0F0"/>
          <w:sz w:val="28"/>
        </w:rPr>
      </w:pPr>
      <w:r w:rsidRPr="008D7AD3">
        <w:rPr>
          <w:rFonts w:ascii="Arial" w:hAnsi="Arial" w:cs="Arial"/>
          <w:noProof/>
          <w:color w:val="00B0F0"/>
          <w:sz w:val="28"/>
        </w:rPr>
        <w:lastRenderedPageBreak/>
        <w:t>[Start of change]</w:t>
      </w:r>
    </w:p>
    <w:p w14:paraId="5D5DEDBE" w14:textId="77777777" w:rsidR="00AF767F" w:rsidRPr="00354CB0" w:rsidRDefault="00AF767F" w:rsidP="00AF767F">
      <w:pPr>
        <w:pStyle w:val="4"/>
      </w:pPr>
      <w:r w:rsidRPr="00354CB0">
        <w:t>10.5.1.1</w:t>
      </w:r>
      <w:r w:rsidRPr="00354CB0">
        <w:tab/>
        <w:t>UE-requested MA PDU session establishment / ATSSS / UE establishing PDN connection as a user-plane resource of an MA PDU session to be established / Success</w:t>
      </w:r>
    </w:p>
    <w:p w14:paraId="77767873" w14:textId="77777777" w:rsidR="00AF767F" w:rsidRPr="00354CB0" w:rsidRDefault="00AF767F" w:rsidP="00AF767F">
      <w:pPr>
        <w:pStyle w:val="H6"/>
      </w:pPr>
      <w:r w:rsidRPr="00354CB0">
        <w:rPr>
          <w:lang w:eastAsia="zh-CN"/>
        </w:rPr>
        <w:t>10.5.1.1.1</w:t>
      </w:r>
      <w:r w:rsidRPr="00354CB0">
        <w:tab/>
        <w:t>Test Purpose (TP)</w:t>
      </w:r>
    </w:p>
    <w:p w14:paraId="16F7B93C" w14:textId="77777777" w:rsidR="00AF767F" w:rsidRPr="00354CB0" w:rsidRDefault="00AF767F" w:rsidP="00AF767F">
      <w:pPr>
        <w:pStyle w:val="H6"/>
      </w:pPr>
      <w:r w:rsidRPr="00354CB0">
        <w:t>(1)</w:t>
      </w:r>
    </w:p>
    <w:p w14:paraId="3889E42D" w14:textId="77777777" w:rsidR="00AF767F" w:rsidRPr="00354CB0" w:rsidRDefault="00AF767F" w:rsidP="00AF767F">
      <w:pPr>
        <w:pStyle w:val="PL"/>
        <w:rPr>
          <w:noProof w:val="0"/>
        </w:rPr>
      </w:pPr>
      <w:r w:rsidRPr="00354CB0">
        <w:rPr>
          <w:b/>
          <w:bCs/>
          <w:noProof w:val="0"/>
        </w:rPr>
        <w:t>with</w:t>
      </w:r>
      <w:r w:rsidRPr="00354CB0">
        <w:rPr>
          <w:noProof w:val="0"/>
        </w:rPr>
        <w:t xml:space="preserve"> { UE supporting both S1 mode and N1 mode and is switched on without NR and non-3GPP coverage but with good LTE coverage }</w:t>
      </w:r>
    </w:p>
    <w:p w14:paraId="1D0360BA" w14:textId="77777777" w:rsidR="00AF767F" w:rsidRPr="00354CB0" w:rsidRDefault="00AF767F" w:rsidP="00AF767F">
      <w:pPr>
        <w:pStyle w:val="PL"/>
        <w:rPr>
          <w:noProof w:val="0"/>
        </w:rPr>
      </w:pPr>
      <w:r w:rsidRPr="00354CB0">
        <w:rPr>
          <w:b/>
          <w:bCs/>
          <w:noProof w:val="0"/>
        </w:rPr>
        <w:t>ensure that</w:t>
      </w:r>
      <w:r w:rsidRPr="00354CB0">
        <w:rPr>
          <w:noProof w:val="0"/>
        </w:rPr>
        <w:t xml:space="preserve"> {</w:t>
      </w:r>
    </w:p>
    <w:p w14:paraId="25A272E6" w14:textId="77777777" w:rsidR="00AF767F" w:rsidRPr="00354CB0" w:rsidRDefault="00AF767F" w:rsidP="00AF767F">
      <w:pPr>
        <w:pStyle w:val="PL"/>
        <w:rPr>
          <w:noProof w:val="0"/>
        </w:rPr>
      </w:pPr>
      <w:r w:rsidRPr="00354CB0">
        <w:rPr>
          <w:noProof w:val="0"/>
        </w:rPr>
        <w:t xml:space="preserve">  </w:t>
      </w:r>
      <w:r w:rsidRPr="00354CB0">
        <w:rPr>
          <w:b/>
          <w:bCs/>
          <w:noProof w:val="0"/>
        </w:rPr>
        <w:t>when</w:t>
      </w:r>
      <w:r w:rsidRPr="00354CB0">
        <w:rPr>
          <w:noProof w:val="0"/>
        </w:rPr>
        <w:t xml:space="preserve"> { UE is configured to request a new MA PDU session }</w:t>
      </w:r>
    </w:p>
    <w:p w14:paraId="641EA54A" w14:textId="77777777" w:rsidR="00AF767F" w:rsidRPr="00354CB0" w:rsidRDefault="00AF767F" w:rsidP="00AF767F">
      <w:pPr>
        <w:pStyle w:val="PL"/>
        <w:rPr>
          <w:noProof w:val="0"/>
        </w:rPr>
      </w:pPr>
      <w:r w:rsidRPr="00354CB0">
        <w:rPr>
          <w:noProof w:val="0"/>
        </w:rPr>
        <w:t xml:space="preserve">    </w:t>
      </w:r>
      <w:r w:rsidRPr="00354CB0">
        <w:rPr>
          <w:b/>
          <w:bCs/>
          <w:noProof w:val="0"/>
        </w:rPr>
        <w:t>then</w:t>
      </w:r>
      <w:r w:rsidRPr="00354CB0">
        <w:rPr>
          <w:noProof w:val="0"/>
        </w:rPr>
        <w:t xml:space="preserve"> { UE sends a PDN CONNECTIVITY REQUEST message with the request type set to "initial request" and including ATSSS request PCO parameter }</w:t>
      </w:r>
    </w:p>
    <w:p w14:paraId="06B7E985" w14:textId="77777777" w:rsidR="00AF767F" w:rsidRPr="00354CB0" w:rsidRDefault="00AF767F" w:rsidP="00AF767F">
      <w:pPr>
        <w:pStyle w:val="PL"/>
        <w:rPr>
          <w:noProof w:val="0"/>
        </w:rPr>
      </w:pPr>
      <w:r w:rsidRPr="00354CB0">
        <w:rPr>
          <w:noProof w:val="0"/>
        </w:rPr>
        <w:t xml:space="preserve">            }</w:t>
      </w:r>
    </w:p>
    <w:p w14:paraId="58863A6E" w14:textId="77777777" w:rsidR="00AF767F" w:rsidRPr="00354CB0" w:rsidRDefault="00AF767F" w:rsidP="00AF767F">
      <w:pPr>
        <w:pStyle w:val="PL"/>
        <w:rPr>
          <w:noProof w:val="0"/>
          <w:lang w:eastAsia="zh-CN"/>
        </w:rPr>
      </w:pPr>
    </w:p>
    <w:p w14:paraId="307C60C2" w14:textId="77777777" w:rsidR="00AF767F" w:rsidRPr="00354CB0" w:rsidRDefault="00AF767F" w:rsidP="00AF767F">
      <w:pPr>
        <w:pStyle w:val="H6"/>
      </w:pPr>
      <w:r w:rsidRPr="00354CB0">
        <w:rPr>
          <w:lang w:eastAsia="zh-CN"/>
        </w:rPr>
        <w:t>10.5.1.1.2</w:t>
      </w:r>
      <w:r w:rsidRPr="00354CB0">
        <w:tab/>
        <w:t>Conformance requirements</w:t>
      </w:r>
    </w:p>
    <w:p w14:paraId="2E98C14D" w14:textId="77777777" w:rsidR="00AF767F" w:rsidRPr="00354CB0" w:rsidRDefault="00AF767F" w:rsidP="00AF767F">
      <w:pPr>
        <w:rPr>
          <w:rFonts w:eastAsia="等线"/>
          <w:lang w:eastAsia="zh-CN"/>
        </w:rPr>
      </w:pPr>
      <w:r w:rsidRPr="00354CB0">
        <w:t xml:space="preserve">References: The conformance requirements covered in the current TC are specified </w:t>
      </w:r>
      <w:proofErr w:type="gramStart"/>
      <w:r w:rsidRPr="00354CB0">
        <w:t>in:</w:t>
      </w:r>
      <w:proofErr w:type="gramEnd"/>
      <w:r w:rsidRPr="00354CB0">
        <w:t xml:space="preserve"> TS 24.193, clause </w:t>
      </w:r>
      <w:r w:rsidRPr="00354CB0">
        <w:rPr>
          <w:lang w:eastAsia="zh-CN"/>
        </w:rPr>
        <w:t>5.3.1</w:t>
      </w:r>
      <w:r w:rsidRPr="00354CB0">
        <w:t xml:space="preserve">. </w:t>
      </w:r>
      <w:r w:rsidRPr="00354CB0">
        <w:rPr>
          <w:rFonts w:eastAsia="等线"/>
        </w:rPr>
        <w:t>Unless otherwise stated these are Rel-1</w:t>
      </w:r>
      <w:r w:rsidRPr="00354CB0">
        <w:rPr>
          <w:rFonts w:eastAsia="等线"/>
          <w:lang w:eastAsia="zh-CN"/>
        </w:rPr>
        <w:t>7</w:t>
      </w:r>
      <w:r w:rsidRPr="00354CB0">
        <w:rPr>
          <w:rFonts w:eastAsia="等线"/>
        </w:rPr>
        <w:t xml:space="preserve"> requirements</w:t>
      </w:r>
      <w:r w:rsidRPr="00354CB0">
        <w:rPr>
          <w:rFonts w:eastAsia="等线"/>
          <w:lang w:eastAsia="zh-CN"/>
        </w:rPr>
        <w:t>.</w:t>
      </w:r>
    </w:p>
    <w:p w14:paraId="353C841C" w14:textId="77777777" w:rsidR="00AF767F" w:rsidRPr="00354CB0" w:rsidRDefault="00AF767F" w:rsidP="00AF767F">
      <w:pPr>
        <w:rPr>
          <w:rFonts w:eastAsia="等线"/>
          <w:lang w:eastAsia="zh-CN"/>
        </w:rPr>
      </w:pPr>
      <w:r w:rsidRPr="00354CB0">
        <w:rPr>
          <w:rFonts w:eastAsia="等线"/>
          <w:lang w:eastAsia="zh-CN"/>
        </w:rPr>
        <w:t>[TS 24.193, clause 5.3.1]</w:t>
      </w:r>
    </w:p>
    <w:p w14:paraId="6DA4F78B" w14:textId="77777777" w:rsidR="00AF767F" w:rsidRPr="00354CB0" w:rsidRDefault="00AF767F" w:rsidP="00AF767F">
      <w:proofErr w:type="gramStart"/>
      <w:r w:rsidRPr="00354CB0">
        <w:t>In order to</w:t>
      </w:r>
      <w:proofErr w:type="gramEnd"/>
      <w:r w:rsidRPr="00354CB0">
        <w:t xml:space="preserve"> establish a </w:t>
      </w:r>
      <w:bookmarkStart w:id="1" w:name="_Hlk166247640"/>
      <w:r w:rsidRPr="00354CB0">
        <w:t>PDN connection as a user-plane resource of an MA PDU session to be established</w:t>
      </w:r>
      <w:bookmarkEnd w:id="1"/>
      <w:r w:rsidRPr="00354CB0">
        <w:t>, the UE shall initiate the UE requested PDN connectivity procedure according to 3GPP TS 24.301 [</w:t>
      </w:r>
      <w:r w:rsidRPr="00354CB0">
        <w:rPr>
          <w:lang w:eastAsia="zh-CN"/>
        </w:rPr>
        <w:t>10</w:t>
      </w:r>
      <w:r w:rsidRPr="00354CB0">
        <w:t>].</w:t>
      </w:r>
    </w:p>
    <w:p w14:paraId="6CB97360" w14:textId="77777777" w:rsidR="00AF767F" w:rsidRPr="00354CB0" w:rsidRDefault="00AF767F" w:rsidP="00AF767F">
      <w:r w:rsidRPr="00354CB0">
        <w:t>In the PDN CONNECTIVITY REQUEST message or, when applicable, in the ESM INFORMATION RESPONSE message, of the UE requested PDN connectivity procedure:</w:t>
      </w:r>
    </w:p>
    <w:p w14:paraId="218C08A9" w14:textId="77777777" w:rsidR="00AF767F" w:rsidRPr="00354CB0" w:rsidRDefault="00AF767F" w:rsidP="00AF767F">
      <w:pPr>
        <w:pStyle w:val="B1"/>
      </w:pPr>
      <w:r w:rsidRPr="00354CB0">
        <w:t>a)</w:t>
      </w:r>
      <w:r w:rsidRPr="00354CB0">
        <w:tab/>
        <w:t>the UE shall set the request type to "initial request" as specified in 3GPP TS 24.301 [10];</w:t>
      </w:r>
    </w:p>
    <w:p w14:paraId="14350CB2" w14:textId="77777777" w:rsidR="00AF767F" w:rsidRPr="00354CB0" w:rsidRDefault="00AF767F" w:rsidP="00AF767F">
      <w:pPr>
        <w:pStyle w:val="NO"/>
      </w:pPr>
      <w:r w:rsidRPr="00354CB0">
        <w:t>NOTE 1:</w:t>
      </w:r>
      <w:r w:rsidRPr="00354CB0">
        <w:tab/>
        <w:t>According to 3GPP TS 24.301 [10], a newly generated PDU session ID is included in the protocol configuration options IE or the extended protocol configuration options IE of the PDN CONNECTIVITY REQUEST message with the request type "initial request".</w:t>
      </w:r>
    </w:p>
    <w:p w14:paraId="5234BF36" w14:textId="77777777" w:rsidR="00AF767F" w:rsidRPr="00354CB0" w:rsidRDefault="00AF767F" w:rsidP="00AF767F">
      <w:pPr>
        <w:pStyle w:val="B1"/>
      </w:pPr>
      <w:r w:rsidRPr="00354CB0">
        <w:t>b)</w:t>
      </w:r>
      <w:r w:rsidRPr="00354CB0">
        <w:tab/>
        <w:t>the UE shall set the PDN Type IE to "IPv4", "IPv6", "IPv4v6" or "Ethernet"; and</w:t>
      </w:r>
    </w:p>
    <w:p w14:paraId="4C985D72" w14:textId="77777777" w:rsidR="00AF767F" w:rsidRPr="00354CB0" w:rsidRDefault="00AF767F" w:rsidP="00AF767F">
      <w:pPr>
        <w:pStyle w:val="B1"/>
      </w:pPr>
      <w:r w:rsidRPr="00354CB0">
        <w:t>c)</w:t>
      </w:r>
      <w:r w:rsidRPr="00354CB0">
        <w:tab/>
        <w:t>in the protocol configuration options or extended protocol configuration options IE of the PDN CONNECTIVITY REQUEST message, the UE shall include the ATSSS request PCO parameter. In the ATSSS request PCO parameter:</w:t>
      </w:r>
    </w:p>
    <w:p w14:paraId="0C45CEA9" w14:textId="77777777" w:rsidR="00AF767F" w:rsidRPr="00354CB0" w:rsidRDefault="00AF767F" w:rsidP="00AF767F">
      <w:pPr>
        <w:pStyle w:val="B1"/>
      </w:pPr>
      <w:r w:rsidRPr="00354CB0">
        <w:t>1)</w:t>
      </w:r>
      <w:r w:rsidRPr="00354CB0">
        <w:tab/>
        <w:t>if the UE supports ATSSS Low-Layer functionality with any steering mode (i.e., any steering mode allowed for ATSSS Low-Layer functionality) as specified in clause 5.32.6 of 3GPP TS 23.501 [2], the UE shall set the ATSSS-ST field to "ATSSS Low-Layer functionality with any steering mode allowed for ATSSS-LL supported";</w:t>
      </w:r>
    </w:p>
    <w:p w14:paraId="6D15E09D" w14:textId="77777777" w:rsidR="00AF767F" w:rsidRPr="00354CB0" w:rsidRDefault="00AF767F" w:rsidP="00AF767F">
      <w:pPr>
        <w:pStyle w:val="NO"/>
      </w:pPr>
      <w:r w:rsidRPr="00354CB0">
        <w:t>NOTE 2:</w:t>
      </w:r>
      <w:r w:rsidRPr="00354CB0">
        <w:tab/>
        <w:t xml:space="preserve">The ATSSS Low-Layer functionality cannot be used together with the redundant steering mode. When the UE indicates that it </w:t>
      </w:r>
      <w:proofErr w:type="gramStart"/>
      <w:r w:rsidRPr="00354CB0">
        <w:t>is capable of supporting</w:t>
      </w:r>
      <w:proofErr w:type="gramEnd"/>
      <w:r w:rsidRPr="00354CB0">
        <w:t xml:space="preserve"> the ATSSS Low-Layer functionality with any steering mode, it implies that the UE supports the ATSSS Low-Layer functionality with any steering mode except the redundant steering mode.</w:t>
      </w:r>
    </w:p>
    <w:p w14:paraId="7B56E237" w14:textId="77777777" w:rsidR="00AF767F" w:rsidRPr="00354CB0" w:rsidRDefault="00AF767F" w:rsidP="00AF767F">
      <w:pPr>
        <w:pStyle w:val="B2"/>
      </w:pPr>
      <w:r w:rsidRPr="00354CB0">
        <w:t>2)</w:t>
      </w:r>
      <w:r w:rsidRPr="00354CB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4F31497F" w14:textId="77777777" w:rsidR="00AF767F" w:rsidRPr="00354CB0" w:rsidRDefault="00AF767F" w:rsidP="00AF767F">
      <w:pPr>
        <w:pStyle w:val="B2"/>
      </w:pPr>
      <w:r w:rsidRPr="00354CB0">
        <w:t>3)</w:t>
      </w:r>
      <w:r w:rsidRPr="00354CB0">
        <w:tab/>
        <w:t>if the UE supports MPTCP functionality with any steering mode and ATSSS-LL functionality with any steering mode (i.e., any steering mode allowed for ATSSS-LL) as specified in clause 5.32.6 of 3GPP TS 23.501 [2], the UE shall set the ATSSS-ST field to "MPTCP functionality with any steering mode and ATSSS-LL functionality with any steering mode allowed for ATSSS-LL supported";</w:t>
      </w:r>
    </w:p>
    <w:p w14:paraId="30DD6E2C" w14:textId="77777777" w:rsidR="00AF767F" w:rsidRPr="00354CB0" w:rsidRDefault="00AF767F" w:rsidP="00AF767F">
      <w:pPr>
        <w:pStyle w:val="B2"/>
      </w:pPr>
      <w:r w:rsidRPr="00354CB0">
        <w:t>4)</w:t>
      </w:r>
      <w:r w:rsidRPr="00354CB0">
        <w:tab/>
        <w:t xml:space="preserve">if the UE supports MPQUIC functionality with any steering mode and ATSSS-LL functionality with only active-standby steering mode as specified in clause 5.32.6 of 3GPP TS 23.501 [2], the UE shall set the </w:t>
      </w:r>
      <w:r w:rsidRPr="00354CB0">
        <w:lastRenderedPageBreak/>
        <w:t>ATSSS-ST field to "MPQUIC functionality with any steering mode and ATSSS-LL functionality with only active-standby steering mode supported";</w:t>
      </w:r>
    </w:p>
    <w:p w14:paraId="39D84A14" w14:textId="77777777" w:rsidR="00AF767F" w:rsidRPr="00354CB0" w:rsidRDefault="00AF767F" w:rsidP="00AF767F">
      <w:pPr>
        <w:pStyle w:val="B2"/>
      </w:pPr>
      <w:r w:rsidRPr="00354CB0">
        <w:t>5)</w:t>
      </w:r>
      <w:r w:rsidRPr="00354CB0">
        <w:tab/>
        <w:t>if the UE supports MPQUIC functionality with any steering mode and ATSSS-LL functionality with any steering mode (i.e., any steering mode allowed for ATSSS Low-Layer functionality) as specified in clause 5.32.6 of 3GPP TS 23.501 [2], the UE shall set the ATSSS-ST field to "MPQUIC functionality with any steering mode and ATSSS-LL functionality with any steering mode allowed for ATSSS-LL supported";</w:t>
      </w:r>
    </w:p>
    <w:p w14:paraId="399EAEAB" w14:textId="77777777" w:rsidR="00AF767F" w:rsidRPr="00354CB0" w:rsidRDefault="00AF767F" w:rsidP="00AF767F">
      <w:pPr>
        <w:pStyle w:val="B2"/>
      </w:pPr>
      <w:r w:rsidRPr="00354CB0">
        <w:t>6)</w:t>
      </w:r>
      <w:r w:rsidRPr="00354CB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179FA1F4" w14:textId="77777777" w:rsidR="00AF767F" w:rsidRPr="00354CB0" w:rsidRDefault="00AF767F" w:rsidP="00AF767F">
      <w:pPr>
        <w:pStyle w:val="B2"/>
      </w:pPr>
      <w:r w:rsidRPr="00354CB0">
        <w:t>7)</w:t>
      </w:r>
      <w:r w:rsidRPr="00354CB0">
        <w:tab/>
        <w:t>if the UE supports MPTCP functionality with any steering mode, MPQUIC functionality with any steering mode and ATSSS-LL functionality with any steering mode (i.e., any steering mode allowed for ATSSS Low-Layer functionality) as specified in clause 5.32.6 of 3GPP TS 23.501 [2], the UE shall set the ATSSS-ST field to "MPTCP functionality with any steering mode, MPQUIC functionality with any steering mode and ATSSS-LL functionality with any steering mode allowed for ATSSS-LL supported".</w:t>
      </w:r>
    </w:p>
    <w:p w14:paraId="6214BA39" w14:textId="77777777" w:rsidR="00AF767F" w:rsidRPr="00354CB0" w:rsidRDefault="00AF767F" w:rsidP="00AF767F">
      <w:pPr>
        <w:tabs>
          <w:tab w:val="left" w:pos="284"/>
        </w:tabs>
      </w:pPr>
      <w:r w:rsidRPr="00354CB0">
        <w:t>Upon receipt of an ACTIVATE DEFAULT EPS BEARER CONTEXT REQUEST message of a default EPS bearer context activation procedure as a response to the PDN CONNECTIVITY REQUEST message as specified in 3GPP TS 24.301 [10], the ACTIVATE DEFAULT EPS BEARER CONTEXT REQUEST message containing the extended protocol configuration options IE with the ATSSS response with the length of two octets PCO parameter:</w:t>
      </w:r>
    </w:p>
    <w:p w14:paraId="5038F978" w14:textId="77777777" w:rsidR="00AF767F" w:rsidRPr="00354CB0" w:rsidRDefault="00AF767F" w:rsidP="00AF767F">
      <w:pPr>
        <w:pStyle w:val="B1"/>
      </w:pPr>
      <w:r w:rsidRPr="00354CB0">
        <w:t>a)</w:t>
      </w:r>
      <w:r w:rsidRPr="00354CB0">
        <w:tab/>
        <w:t>the UE shall consider that the MA PDU session is established based on parameters from the default EPS bearer context of the PDN connection, as follows:</w:t>
      </w:r>
    </w:p>
    <w:p w14:paraId="34C7457D" w14:textId="77777777" w:rsidR="00AF767F" w:rsidRPr="00354CB0" w:rsidRDefault="00AF767F" w:rsidP="00AF767F">
      <w:pPr>
        <w:pStyle w:val="B2"/>
      </w:pPr>
      <w:r w:rsidRPr="00354CB0">
        <w:t>1)</w:t>
      </w:r>
      <w:r w:rsidRPr="00354CB0">
        <w:tab/>
        <w:t>the PDN type of the default EPS bearer context shall be mapped to the PDU session type of the MA PDU session as follows:</w:t>
      </w:r>
    </w:p>
    <w:p w14:paraId="5BC19E88" w14:textId="77777777" w:rsidR="00AF767F" w:rsidRPr="00354CB0" w:rsidRDefault="00AF767F" w:rsidP="00AF767F">
      <w:pPr>
        <w:pStyle w:val="B3"/>
      </w:pPr>
      <w:r w:rsidRPr="00354CB0">
        <w:t>i)</w:t>
      </w:r>
      <w:r w:rsidRPr="00354CB0">
        <w:tab/>
        <w:t>if the PDN type is "IPv4", the PDU session type is set to "IPv4";</w:t>
      </w:r>
    </w:p>
    <w:p w14:paraId="2DEBA43E" w14:textId="77777777" w:rsidR="00AF767F" w:rsidRPr="00354CB0" w:rsidRDefault="00AF767F" w:rsidP="00AF767F">
      <w:pPr>
        <w:pStyle w:val="B3"/>
      </w:pPr>
      <w:r w:rsidRPr="00354CB0">
        <w:t>ii)</w:t>
      </w:r>
      <w:r w:rsidRPr="00354CB0">
        <w:tab/>
        <w:t>if the PDN type is "IPv6", the PDU session type is set to "IPv6";</w:t>
      </w:r>
    </w:p>
    <w:p w14:paraId="4408BA63" w14:textId="77777777" w:rsidR="00AF767F" w:rsidRPr="00354CB0" w:rsidRDefault="00AF767F" w:rsidP="00AF767F">
      <w:pPr>
        <w:pStyle w:val="B3"/>
      </w:pPr>
      <w:r w:rsidRPr="00354CB0">
        <w:t>iii)</w:t>
      </w:r>
      <w:r w:rsidRPr="00354CB0">
        <w:tab/>
        <w:t>if the PDN type is "IPv4v6", the PDU session type is set to "IPv4v6"; or</w:t>
      </w:r>
    </w:p>
    <w:p w14:paraId="1DE335F8" w14:textId="77777777" w:rsidR="00AF767F" w:rsidRPr="00354CB0" w:rsidRDefault="00AF767F" w:rsidP="00AF767F">
      <w:pPr>
        <w:pStyle w:val="B3"/>
      </w:pPr>
      <w:r w:rsidRPr="00354CB0">
        <w:t>iv)</w:t>
      </w:r>
      <w:r w:rsidRPr="00354CB0">
        <w:tab/>
        <w:t>if the PDN type is "Ethernet", the PDU session type is set to "Ethernet";</w:t>
      </w:r>
    </w:p>
    <w:p w14:paraId="309A21F1" w14:textId="77777777" w:rsidR="00AF767F" w:rsidRPr="00354CB0" w:rsidRDefault="00AF767F" w:rsidP="00AF767F">
      <w:pPr>
        <w:pStyle w:val="B2"/>
      </w:pPr>
      <w:r w:rsidRPr="00354CB0">
        <w:t>2)</w:t>
      </w:r>
      <w:r w:rsidRPr="00354CB0">
        <w:tab/>
        <w:t>the PDN address of the default EPS bearer context shall be mapped to PDU address of the MA PDU session;</w:t>
      </w:r>
    </w:p>
    <w:p w14:paraId="2414F2E5" w14:textId="77777777" w:rsidR="00AF767F" w:rsidRPr="00354CB0" w:rsidRDefault="00AF767F" w:rsidP="00AF767F">
      <w:pPr>
        <w:pStyle w:val="B2"/>
      </w:pPr>
      <w:r w:rsidRPr="00354CB0">
        <w:t>3)</w:t>
      </w:r>
      <w:r w:rsidRPr="00354CB0">
        <w:tab/>
        <w:t>the APN of the default EPS bearer context shall be mapped to the DNN of the MA PDU session;</w:t>
      </w:r>
    </w:p>
    <w:p w14:paraId="52B6F496" w14:textId="77777777" w:rsidR="00AF767F" w:rsidRPr="00354CB0" w:rsidRDefault="00AF767F" w:rsidP="00AF767F">
      <w:pPr>
        <w:pStyle w:val="B2"/>
      </w:pPr>
      <w:r w:rsidRPr="00354CB0">
        <w:t>4)</w:t>
      </w:r>
      <w:r w:rsidRPr="00354CB0">
        <w:tab/>
        <w:t>the PDU session identity of the MA PDU session shall be set to the PDU session identity included by the UE in the Protocol configuration options IE or Extended protocol configuration options IE in the PDN CONNECTIVITY REQUEST message;</w:t>
      </w:r>
    </w:p>
    <w:p w14:paraId="4FD1FD93" w14:textId="77777777" w:rsidR="00AF767F" w:rsidRPr="00354CB0" w:rsidRDefault="00AF767F" w:rsidP="00AF767F">
      <w:pPr>
        <w:pStyle w:val="B2"/>
      </w:pPr>
      <w:r w:rsidRPr="00354CB0">
        <w:t>5)</w:t>
      </w:r>
      <w:r w:rsidRPr="00354CB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45F9DD7F" w14:textId="77777777" w:rsidR="00AF767F" w:rsidRPr="00354CB0" w:rsidRDefault="00AF767F" w:rsidP="00AF767F">
      <w:pPr>
        <w:pStyle w:val="B2"/>
      </w:pPr>
      <w:r w:rsidRPr="00354CB0">
        <w:t>6)</w:t>
      </w:r>
      <w:r w:rsidRPr="00354CB0">
        <w:tab/>
        <w:t>the SSC mode of the MA PDU session shall be set to "SSC mode 1";</w:t>
      </w:r>
    </w:p>
    <w:p w14:paraId="1DB33CF6" w14:textId="77777777" w:rsidR="00AF767F" w:rsidRPr="00354CB0" w:rsidRDefault="00AF767F" w:rsidP="00AF767F">
      <w:pPr>
        <w:pStyle w:val="B2"/>
      </w:pPr>
      <w:r w:rsidRPr="00354CB0">
        <w:t>7)</w:t>
      </w:r>
      <w:r w:rsidRPr="00354CB0">
        <w:tab/>
        <w:t>state of the PDU session shall be set to PDU SESSION ACTIVE; and</w:t>
      </w:r>
    </w:p>
    <w:p w14:paraId="00366B75" w14:textId="77777777" w:rsidR="00AF767F" w:rsidRPr="00354CB0" w:rsidRDefault="00AF767F" w:rsidP="00AF767F">
      <w:pPr>
        <w:pStyle w:val="B2"/>
      </w:pPr>
      <w:r w:rsidRPr="00354CB0">
        <w:t>8)</w:t>
      </w:r>
      <w:r w:rsidRPr="00354CB0">
        <w:tab/>
        <w:t>the ESM cause of the default EPS bearer context, if any, shall be mapped to the 5GSM cause of the MA PDU session as follows:</w:t>
      </w:r>
    </w:p>
    <w:p w14:paraId="42C522EC" w14:textId="77777777" w:rsidR="00AF767F" w:rsidRPr="00354CB0" w:rsidRDefault="00AF767F" w:rsidP="00AF767F">
      <w:pPr>
        <w:pStyle w:val="B3"/>
      </w:pPr>
      <w:r w:rsidRPr="00354CB0">
        <w:t>i)</w:t>
      </w:r>
      <w:r w:rsidRPr="00354CB0">
        <w:tab/>
        <w:t>if the ESM cause is #50 "PDN type IPv4 only allowed", the 5GSM cause of the MA PDU session is set to #50 "PDU session type IPv4 only allowed"; or</w:t>
      </w:r>
    </w:p>
    <w:p w14:paraId="1FD99327" w14:textId="77777777" w:rsidR="00AF767F" w:rsidRPr="00354CB0" w:rsidRDefault="00AF767F" w:rsidP="00AF767F">
      <w:pPr>
        <w:pStyle w:val="B3"/>
      </w:pPr>
      <w:r w:rsidRPr="00354CB0">
        <w:t>ii)</w:t>
      </w:r>
      <w:r w:rsidRPr="00354CB0">
        <w:tab/>
        <w:t>if the ESM cause is #51 "PDN type IPv6 only allowed", the 5GSM cause of the MA PDU session is set to #51 "PDU session type IPv6 only allowed";</w:t>
      </w:r>
    </w:p>
    <w:p w14:paraId="78EEF1BE" w14:textId="77777777" w:rsidR="00AF767F" w:rsidRPr="00354CB0" w:rsidRDefault="00AF767F" w:rsidP="00AF767F">
      <w:pPr>
        <w:pStyle w:val="B1"/>
      </w:pPr>
      <w:r w:rsidRPr="00354CB0">
        <w:tab/>
        <w:t>and that the PDN connection is established as a user-plane resource of the MA PDU session;</w:t>
      </w:r>
    </w:p>
    <w:p w14:paraId="01BCF72B" w14:textId="77777777" w:rsidR="00AF767F" w:rsidRPr="00354CB0" w:rsidRDefault="00AF767F" w:rsidP="00AF767F">
      <w:pPr>
        <w:pStyle w:val="B1"/>
      </w:pPr>
      <w:r w:rsidRPr="00354CB0">
        <w:lastRenderedPageBreak/>
        <w:t>b)</w:t>
      </w:r>
      <w:r w:rsidRPr="00354CB0">
        <w:tab/>
        <w:t xml:space="preserve">if the network steering functionalities information is </w:t>
      </w:r>
      <w:r w:rsidRPr="00354CB0">
        <w:rPr>
          <w:lang w:eastAsia="zh-CN"/>
        </w:rPr>
        <w:t xml:space="preserve">included in the </w:t>
      </w:r>
      <w:r w:rsidRPr="00354CB0">
        <w:t>ATSSS response with the length of two octets PCO parameter, the UE shall use the network steering functionalities information; and</w:t>
      </w:r>
    </w:p>
    <w:p w14:paraId="4962EAE3" w14:textId="77777777" w:rsidR="00AF767F" w:rsidRPr="00354CB0" w:rsidRDefault="00AF767F" w:rsidP="00AF767F">
      <w:pPr>
        <w:pStyle w:val="B1"/>
      </w:pPr>
      <w:r w:rsidRPr="00354CB0">
        <w:t>c)</w:t>
      </w:r>
      <w:r w:rsidRPr="00354CB0">
        <w:tab/>
        <w:t xml:space="preserve">if the </w:t>
      </w:r>
      <w:r w:rsidRPr="00354CB0">
        <w:rPr>
          <w:lang w:eastAsia="zh-CN"/>
        </w:rPr>
        <w:t>measurement assistance information</w:t>
      </w:r>
      <w:r w:rsidRPr="00354CB0">
        <w:t xml:space="preserve"> is </w:t>
      </w:r>
      <w:r w:rsidRPr="00354CB0">
        <w:rPr>
          <w:lang w:eastAsia="zh-CN"/>
        </w:rPr>
        <w:t xml:space="preserve">included in the </w:t>
      </w:r>
      <w:r w:rsidRPr="00354CB0">
        <w:t xml:space="preserve">ATSSS response with the length of two octets PCO parameter, the UE shall use the </w:t>
      </w:r>
      <w:r w:rsidRPr="00354CB0">
        <w:rPr>
          <w:lang w:eastAsia="zh-CN"/>
        </w:rPr>
        <w:t>measurement assistance information.</w:t>
      </w:r>
    </w:p>
    <w:p w14:paraId="72D9DE21" w14:textId="77777777" w:rsidR="00AF767F" w:rsidRPr="00354CB0" w:rsidRDefault="00AF767F" w:rsidP="00AF767F">
      <w:pPr>
        <w:tabs>
          <w:tab w:val="left" w:pos="284"/>
        </w:tabs>
      </w:pPr>
      <w:r w:rsidRPr="00354CB0">
        <w:t>Upon receipt of:</w:t>
      </w:r>
    </w:p>
    <w:p w14:paraId="2B2B9CC3" w14:textId="77777777" w:rsidR="00AF767F" w:rsidRPr="00354CB0" w:rsidRDefault="00AF767F" w:rsidP="00AF767F">
      <w:pPr>
        <w:pStyle w:val="B1"/>
      </w:pPr>
      <w:r w:rsidRPr="00354CB0">
        <w:t>a)</w:t>
      </w:r>
      <w:r w:rsidRPr="00354CB0">
        <w:tab/>
        <w:t>a PDN CONNECTIVITY REJECT message as a response to the PDN CONNECTIVITY REQUEST message as specified in 3GPP TS 24.301 [10]; or</w:t>
      </w:r>
    </w:p>
    <w:p w14:paraId="4329B995" w14:textId="77777777" w:rsidR="00AF767F" w:rsidRPr="00354CB0" w:rsidRDefault="00AF767F" w:rsidP="00AF767F">
      <w:pPr>
        <w:pStyle w:val="B1"/>
      </w:pPr>
      <w:r w:rsidRPr="00354CB0">
        <w:t>b)</w:t>
      </w:r>
      <w:r w:rsidRPr="00354CB0">
        <w:tab/>
        <w:t>an ACTIVATE DEFAULT EPS BEARER CONTEXT REQUEST message of a default EPS bearer context activation procedure as a response to the PDN CONNECTIVITY REQUEST message as specified in 3GPP TS 24.301 [10] without the extended protocol configuration options IE containing the ATSSS response with the length of two octets PCO parameter;</w:t>
      </w:r>
    </w:p>
    <w:p w14:paraId="32C173AE" w14:textId="77777777" w:rsidR="00AF767F" w:rsidRPr="00354CB0" w:rsidRDefault="00AF767F" w:rsidP="00AF767F">
      <w:pPr>
        <w:rPr>
          <w:rFonts w:eastAsia="等线"/>
          <w:lang w:eastAsia="zh-CN"/>
        </w:rPr>
      </w:pPr>
      <w:r w:rsidRPr="00354CB0">
        <w:t>the UE shall consider that the MA PDU session is not established and the PDN connection is not established as a user-plane resource of the MA PDU session.</w:t>
      </w:r>
    </w:p>
    <w:p w14:paraId="427F98ED" w14:textId="77777777" w:rsidR="00AF767F" w:rsidRPr="00354CB0" w:rsidRDefault="00AF767F" w:rsidP="00AF767F">
      <w:pPr>
        <w:pStyle w:val="H6"/>
      </w:pPr>
      <w:r w:rsidRPr="00354CB0">
        <w:rPr>
          <w:lang w:eastAsia="zh-CN"/>
        </w:rPr>
        <w:t>10.5.1.1.3</w:t>
      </w:r>
      <w:r w:rsidRPr="00354CB0">
        <w:tab/>
        <w:t>Test description</w:t>
      </w:r>
    </w:p>
    <w:p w14:paraId="341A9736" w14:textId="77777777" w:rsidR="00AF767F" w:rsidRPr="00354CB0" w:rsidRDefault="00AF767F" w:rsidP="00AF767F">
      <w:pPr>
        <w:pStyle w:val="H6"/>
      </w:pPr>
      <w:r w:rsidRPr="00354CB0">
        <w:rPr>
          <w:lang w:eastAsia="zh-CN"/>
        </w:rPr>
        <w:t>10.5.1.1.3.1</w:t>
      </w:r>
      <w:r w:rsidRPr="00354CB0">
        <w:tab/>
        <w:t>Pre-test conditions</w:t>
      </w:r>
    </w:p>
    <w:p w14:paraId="7B27C7A8" w14:textId="77777777" w:rsidR="00AF767F" w:rsidRPr="00354CB0" w:rsidRDefault="00AF767F" w:rsidP="00AF767F">
      <w:pPr>
        <w:pStyle w:val="H6"/>
        <w:rPr>
          <w:lang w:eastAsia="zh-CN"/>
        </w:rPr>
      </w:pPr>
      <w:r w:rsidRPr="00354CB0">
        <w:t>System Simulator:</w:t>
      </w:r>
    </w:p>
    <w:p w14:paraId="40237E74" w14:textId="77777777" w:rsidR="00AF767F" w:rsidRPr="00354CB0" w:rsidRDefault="00AF767F" w:rsidP="00AF767F">
      <w:pPr>
        <w:pStyle w:val="B1"/>
        <w:rPr>
          <w:lang w:eastAsia="zh-CN"/>
        </w:rPr>
      </w:pPr>
      <w:r w:rsidRPr="00354CB0">
        <w:rPr>
          <w:lang w:eastAsia="zh-CN"/>
        </w:rPr>
        <w:t>-</w:t>
      </w:r>
      <w:r w:rsidRPr="00354CB0">
        <w:rPr>
          <w:lang w:eastAsia="zh-CN"/>
        </w:rPr>
        <w:tab/>
      </w:r>
      <w:r w:rsidRPr="00354CB0">
        <w:rPr>
          <w:lang w:eastAsia="sv-SE"/>
        </w:rPr>
        <w:t>E-UTRA Cell 1</w:t>
      </w:r>
    </w:p>
    <w:p w14:paraId="2CB6FCE3" w14:textId="77777777" w:rsidR="00AF767F" w:rsidRPr="00354CB0" w:rsidRDefault="00AF767F" w:rsidP="00AF767F">
      <w:pPr>
        <w:pStyle w:val="H6"/>
      </w:pPr>
      <w:r w:rsidRPr="00354CB0">
        <w:t>UE:</w:t>
      </w:r>
    </w:p>
    <w:p w14:paraId="031054A7" w14:textId="77777777" w:rsidR="00AF767F" w:rsidRPr="00354CB0" w:rsidRDefault="00AF767F" w:rsidP="00AF767F">
      <w:pPr>
        <w:pStyle w:val="B1"/>
        <w:rPr>
          <w:lang w:eastAsia="zh-CN"/>
        </w:rPr>
      </w:pPr>
      <w:r w:rsidRPr="00354CB0">
        <w:rPr>
          <w:lang w:eastAsia="zh-CN"/>
        </w:rPr>
        <w:t>-</w:t>
      </w:r>
      <w:r w:rsidRPr="00354CB0">
        <w:rPr>
          <w:lang w:eastAsia="zh-CN"/>
        </w:rPr>
        <w:tab/>
        <w:t>None.</w:t>
      </w:r>
    </w:p>
    <w:p w14:paraId="248C4963" w14:textId="77777777" w:rsidR="00AF767F" w:rsidRPr="00354CB0" w:rsidRDefault="00AF767F" w:rsidP="00AF767F">
      <w:pPr>
        <w:pStyle w:val="H6"/>
      </w:pPr>
      <w:r w:rsidRPr="00354CB0">
        <w:t>Preamble:</w:t>
      </w:r>
    </w:p>
    <w:p w14:paraId="34E80FB8" w14:textId="77777777" w:rsidR="00AF767F" w:rsidRPr="00354CB0" w:rsidRDefault="00AF767F" w:rsidP="00AF767F">
      <w:pPr>
        <w:pStyle w:val="B1"/>
      </w:pPr>
      <w:r w:rsidRPr="00354CB0">
        <w:t>-</w:t>
      </w:r>
      <w:r w:rsidRPr="00354CB0">
        <w:tab/>
        <w:t>The UE is in state 3E-A as defined in TS 38.508-1 [4], subclause 4.</w:t>
      </w:r>
      <w:ins w:id="2" w:author="Daiwei Zhou (周代卫)" w:date="2024-08-02T13:35:00Z">
        <w:r>
          <w:t>4A.2</w:t>
        </w:r>
      </w:ins>
      <w:del w:id="3" w:author="Daiwei Zhou (周代卫)" w:date="2024-08-02T13:35:00Z">
        <w:r w:rsidRPr="00354CB0" w:rsidDel="002A2AD7">
          <w:delText>5.5</w:delText>
        </w:r>
      </w:del>
      <w:r w:rsidRPr="00354CB0">
        <w:t>.</w:t>
      </w:r>
    </w:p>
    <w:p w14:paraId="45AFCB87" w14:textId="77777777" w:rsidR="00AF767F" w:rsidRPr="00354CB0" w:rsidRDefault="00AF767F" w:rsidP="00AF767F">
      <w:pPr>
        <w:pStyle w:val="H6"/>
      </w:pPr>
      <w:r w:rsidRPr="00354CB0">
        <w:rPr>
          <w:lang w:eastAsia="zh-CN"/>
        </w:rPr>
        <w:t>10.5.1.1</w:t>
      </w:r>
      <w:r w:rsidRPr="00354CB0">
        <w:t>.3.2</w:t>
      </w:r>
      <w:r w:rsidRPr="00354CB0">
        <w:tab/>
        <w:t>Test procedure sequence</w:t>
      </w:r>
    </w:p>
    <w:p w14:paraId="041FD10A" w14:textId="77777777" w:rsidR="00AF767F" w:rsidRPr="00354CB0" w:rsidRDefault="00AF767F" w:rsidP="00AF767F">
      <w:pPr>
        <w:pStyle w:val="af2"/>
        <w:keepNext/>
        <w:keepLines/>
        <w:widowControl w:val="0"/>
        <w:spacing w:before="60"/>
        <w:jc w:val="center"/>
        <w:rPr>
          <w:sz w:val="20"/>
        </w:rPr>
      </w:pPr>
      <w:r w:rsidRPr="00354CB0">
        <w:rPr>
          <w:rFonts w:ascii="Arial" w:hAnsi="Arial"/>
          <w:b/>
          <w:sz w:val="20"/>
          <w:lang w:eastAsia="zh-CN" w:bidi="ar"/>
        </w:rPr>
        <w:t>Table 10.5.1.1.3.2-1: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AF767F" w:rsidRPr="00354CB0" w14:paraId="566BD372" w14:textId="77777777" w:rsidTr="001063E5">
        <w:tc>
          <w:tcPr>
            <w:tcW w:w="533" w:type="dxa"/>
            <w:tcBorders>
              <w:top w:val="single" w:sz="4" w:space="0" w:color="auto"/>
              <w:left w:val="single" w:sz="4" w:space="0" w:color="auto"/>
              <w:bottom w:val="nil"/>
              <w:right w:val="single" w:sz="4" w:space="0" w:color="auto"/>
            </w:tcBorders>
          </w:tcPr>
          <w:p w14:paraId="53A31BB0" w14:textId="77777777" w:rsidR="00AF767F" w:rsidRPr="00354CB0" w:rsidRDefault="00AF767F" w:rsidP="001063E5">
            <w:pPr>
              <w:pStyle w:val="TAH"/>
              <w:rPr>
                <w:lang w:eastAsia="zh-CN"/>
              </w:rPr>
            </w:pPr>
            <w:r w:rsidRPr="00354CB0">
              <w:t>St</w:t>
            </w:r>
          </w:p>
        </w:tc>
        <w:tc>
          <w:tcPr>
            <w:tcW w:w="3967" w:type="dxa"/>
            <w:tcBorders>
              <w:top w:val="single" w:sz="4" w:space="0" w:color="auto"/>
              <w:left w:val="single" w:sz="4" w:space="0" w:color="auto"/>
              <w:bottom w:val="single" w:sz="4" w:space="0" w:color="auto"/>
              <w:right w:val="single" w:sz="4" w:space="0" w:color="auto"/>
            </w:tcBorders>
          </w:tcPr>
          <w:p w14:paraId="336A0B7A" w14:textId="77777777" w:rsidR="00AF767F" w:rsidRPr="00354CB0" w:rsidRDefault="00AF767F" w:rsidP="001063E5">
            <w:pPr>
              <w:pStyle w:val="TAH"/>
            </w:pPr>
            <w:r w:rsidRPr="00354CB0">
              <w:t>Procedure</w:t>
            </w:r>
          </w:p>
        </w:tc>
        <w:tc>
          <w:tcPr>
            <w:tcW w:w="3798" w:type="dxa"/>
            <w:gridSpan w:val="2"/>
            <w:tcBorders>
              <w:top w:val="single" w:sz="4" w:space="0" w:color="auto"/>
              <w:left w:val="single" w:sz="4" w:space="0" w:color="auto"/>
              <w:bottom w:val="single" w:sz="4" w:space="0" w:color="auto"/>
              <w:right w:val="single" w:sz="4" w:space="0" w:color="auto"/>
            </w:tcBorders>
          </w:tcPr>
          <w:p w14:paraId="06470750" w14:textId="77777777" w:rsidR="00AF767F" w:rsidRPr="00354CB0" w:rsidRDefault="00AF767F" w:rsidP="001063E5">
            <w:pPr>
              <w:pStyle w:val="TAH"/>
            </w:pPr>
            <w:r w:rsidRPr="00354CB0">
              <w:t>Message Sequence</w:t>
            </w:r>
          </w:p>
        </w:tc>
        <w:tc>
          <w:tcPr>
            <w:tcW w:w="455" w:type="dxa"/>
            <w:tcBorders>
              <w:top w:val="single" w:sz="4" w:space="0" w:color="auto"/>
              <w:left w:val="single" w:sz="4" w:space="0" w:color="auto"/>
              <w:bottom w:val="nil"/>
              <w:right w:val="single" w:sz="4" w:space="0" w:color="auto"/>
            </w:tcBorders>
          </w:tcPr>
          <w:p w14:paraId="6DF0402E" w14:textId="77777777" w:rsidR="00AF767F" w:rsidRPr="00354CB0" w:rsidRDefault="00AF767F" w:rsidP="001063E5">
            <w:pPr>
              <w:pStyle w:val="TAH"/>
            </w:pPr>
            <w:r w:rsidRPr="00354CB0">
              <w:t>TP</w:t>
            </w:r>
          </w:p>
        </w:tc>
        <w:tc>
          <w:tcPr>
            <w:tcW w:w="853" w:type="dxa"/>
            <w:tcBorders>
              <w:top w:val="single" w:sz="4" w:space="0" w:color="auto"/>
              <w:left w:val="single" w:sz="4" w:space="0" w:color="auto"/>
              <w:bottom w:val="nil"/>
              <w:right w:val="single" w:sz="4" w:space="0" w:color="auto"/>
            </w:tcBorders>
          </w:tcPr>
          <w:p w14:paraId="34DB26CA" w14:textId="77777777" w:rsidR="00AF767F" w:rsidRPr="00354CB0" w:rsidRDefault="00AF767F" w:rsidP="001063E5">
            <w:pPr>
              <w:pStyle w:val="TAH"/>
            </w:pPr>
            <w:r w:rsidRPr="00354CB0">
              <w:t>Verdict</w:t>
            </w:r>
          </w:p>
        </w:tc>
      </w:tr>
      <w:tr w:rsidR="00AF767F" w:rsidRPr="00354CB0" w14:paraId="180ACB8F" w14:textId="77777777" w:rsidTr="001063E5">
        <w:tc>
          <w:tcPr>
            <w:tcW w:w="533" w:type="dxa"/>
            <w:tcBorders>
              <w:top w:val="nil"/>
              <w:left w:val="single" w:sz="4" w:space="0" w:color="auto"/>
              <w:bottom w:val="single" w:sz="4" w:space="0" w:color="auto"/>
              <w:right w:val="single" w:sz="4" w:space="0" w:color="auto"/>
            </w:tcBorders>
          </w:tcPr>
          <w:p w14:paraId="019BA1DF" w14:textId="77777777" w:rsidR="00AF767F" w:rsidRPr="00354CB0" w:rsidRDefault="00AF767F" w:rsidP="001063E5">
            <w:pPr>
              <w:pStyle w:val="TAH"/>
            </w:pPr>
          </w:p>
        </w:tc>
        <w:tc>
          <w:tcPr>
            <w:tcW w:w="3967" w:type="dxa"/>
            <w:tcBorders>
              <w:top w:val="single" w:sz="4" w:space="0" w:color="auto"/>
              <w:left w:val="single" w:sz="4" w:space="0" w:color="auto"/>
              <w:bottom w:val="single" w:sz="4" w:space="0" w:color="auto"/>
              <w:right w:val="single" w:sz="4" w:space="0" w:color="auto"/>
            </w:tcBorders>
          </w:tcPr>
          <w:p w14:paraId="4A9D993D" w14:textId="77777777" w:rsidR="00AF767F" w:rsidRPr="00354CB0" w:rsidRDefault="00AF767F" w:rsidP="001063E5">
            <w:pPr>
              <w:pStyle w:val="TAH"/>
            </w:pPr>
          </w:p>
        </w:tc>
        <w:tc>
          <w:tcPr>
            <w:tcW w:w="648" w:type="dxa"/>
            <w:tcBorders>
              <w:top w:val="single" w:sz="4" w:space="0" w:color="auto"/>
              <w:left w:val="single" w:sz="4" w:space="0" w:color="auto"/>
              <w:bottom w:val="single" w:sz="4" w:space="0" w:color="auto"/>
              <w:right w:val="single" w:sz="4" w:space="0" w:color="auto"/>
            </w:tcBorders>
          </w:tcPr>
          <w:p w14:paraId="1B0C9FF7" w14:textId="77777777" w:rsidR="00AF767F" w:rsidRPr="00354CB0" w:rsidRDefault="00AF767F" w:rsidP="001063E5">
            <w:pPr>
              <w:pStyle w:val="TAH"/>
            </w:pPr>
            <w:r w:rsidRPr="00354CB0">
              <w:t>U - S</w:t>
            </w:r>
          </w:p>
        </w:tc>
        <w:tc>
          <w:tcPr>
            <w:tcW w:w="3150" w:type="dxa"/>
            <w:tcBorders>
              <w:top w:val="single" w:sz="4" w:space="0" w:color="auto"/>
              <w:left w:val="single" w:sz="4" w:space="0" w:color="auto"/>
              <w:bottom w:val="single" w:sz="4" w:space="0" w:color="auto"/>
              <w:right w:val="single" w:sz="4" w:space="0" w:color="auto"/>
            </w:tcBorders>
          </w:tcPr>
          <w:p w14:paraId="4E618DC3" w14:textId="77777777" w:rsidR="00AF767F" w:rsidRPr="00354CB0" w:rsidRDefault="00AF767F" w:rsidP="001063E5">
            <w:pPr>
              <w:pStyle w:val="TAH"/>
            </w:pPr>
            <w:r w:rsidRPr="00354CB0">
              <w:t>Message</w:t>
            </w:r>
          </w:p>
        </w:tc>
        <w:tc>
          <w:tcPr>
            <w:tcW w:w="455" w:type="dxa"/>
            <w:tcBorders>
              <w:top w:val="nil"/>
              <w:left w:val="single" w:sz="4" w:space="0" w:color="auto"/>
              <w:bottom w:val="single" w:sz="4" w:space="0" w:color="auto"/>
              <w:right w:val="single" w:sz="4" w:space="0" w:color="auto"/>
            </w:tcBorders>
          </w:tcPr>
          <w:p w14:paraId="0F88532D" w14:textId="77777777" w:rsidR="00AF767F" w:rsidRPr="00354CB0" w:rsidRDefault="00AF767F" w:rsidP="001063E5">
            <w:pPr>
              <w:pStyle w:val="TAH"/>
            </w:pPr>
          </w:p>
        </w:tc>
        <w:tc>
          <w:tcPr>
            <w:tcW w:w="853" w:type="dxa"/>
            <w:tcBorders>
              <w:top w:val="nil"/>
              <w:left w:val="single" w:sz="4" w:space="0" w:color="auto"/>
              <w:bottom w:val="single" w:sz="4" w:space="0" w:color="auto"/>
              <w:right w:val="single" w:sz="4" w:space="0" w:color="auto"/>
            </w:tcBorders>
          </w:tcPr>
          <w:p w14:paraId="7BEB96F2" w14:textId="77777777" w:rsidR="00AF767F" w:rsidRPr="00354CB0" w:rsidRDefault="00AF767F" w:rsidP="001063E5">
            <w:pPr>
              <w:pStyle w:val="TAH"/>
            </w:pPr>
          </w:p>
        </w:tc>
      </w:tr>
      <w:tr w:rsidR="00AF767F" w:rsidRPr="00354CB0" w14:paraId="6E881833" w14:textId="77777777" w:rsidTr="001063E5">
        <w:tc>
          <w:tcPr>
            <w:tcW w:w="533" w:type="dxa"/>
            <w:tcBorders>
              <w:top w:val="single" w:sz="4" w:space="0" w:color="auto"/>
              <w:left w:val="single" w:sz="4" w:space="0" w:color="auto"/>
              <w:bottom w:val="single" w:sz="4" w:space="0" w:color="auto"/>
              <w:right w:val="single" w:sz="4" w:space="0" w:color="auto"/>
            </w:tcBorders>
          </w:tcPr>
          <w:p w14:paraId="712FFA59" w14:textId="77777777" w:rsidR="00AF767F" w:rsidRPr="00354CB0" w:rsidRDefault="00AF767F" w:rsidP="001063E5">
            <w:pPr>
              <w:pStyle w:val="TAC"/>
            </w:pPr>
            <w:r w:rsidRPr="00354CB0">
              <w:t>1</w:t>
            </w:r>
          </w:p>
        </w:tc>
        <w:tc>
          <w:tcPr>
            <w:tcW w:w="3967" w:type="dxa"/>
            <w:tcBorders>
              <w:top w:val="single" w:sz="4" w:space="0" w:color="auto"/>
              <w:left w:val="single" w:sz="4" w:space="0" w:color="auto"/>
              <w:bottom w:val="single" w:sz="4" w:space="0" w:color="auto"/>
              <w:right w:val="single" w:sz="4" w:space="0" w:color="auto"/>
            </w:tcBorders>
          </w:tcPr>
          <w:p w14:paraId="58A41A86" w14:textId="77777777" w:rsidR="00AF767F" w:rsidRPr="00354CB0" w:rsidRDefault="00AF767F" w:rsidP="001063E5">
            <w:pPr>
              <w:pStyle w:val="TAL"/>
            </w:pPr>
            <w:r w:rsidRPr="00354CB0">
              <w:t>Establishment of additional PDN connectivity to establish new MA PDU session is executed through MMI or AT commands.</w:t>
            </w:r>
          </w:p>
        </w:tc>
        <w:tc>
          <w:tcPr>
            <w:tcW w:w="648" w:type="dxa"/>
            <w:tcBorders>
              <w:top w:val="single" w:sz="4" w:space="0" w:color="auto"/>
              <w:left w:val="single" w:sz="4" w:space="0" w:color="auto"/>
              <w:bottom w:val="single" w:sz="4" w:space="0" w:color="auto"/>
              <w:right w:val="single" w:sz="4" w:space="0" w:color="auto"/>
            </w:tcBorders>
          </w:tcPr>
          <w:p w14:paraId="2A9A59A0" w14:textId="77777777" w:rsidR="00AF767F" w:rsidRPr="00354CB0" w:rsidRDefault="00AF767F" w:rsidP="001063E5">
            <w:pPr>
              <w:pStyle w:val="TAC"/>
            </w:pPr>
            <w:r w:rsidRPr="00354CB0">
              <w:t>-</w:t>
            </w:r>
          </w:p>
        </w:tc>
        <w:tc>
          <w:tcPr>
            <w:tcW w:w="3150" w:type="dxa"/>
            <w:tcBorders>
              <w:top w:val="single" w:sz="4" w:space="0" w:color="auto"/>
              <w:left w:val="single" w:sz="4" w:space="0" w:color="auto"/>
              <w:bottom w:val="single" w:sz="4" w:space="0" w:color="auto"/>
              <w:right w:val="single" w:sz="4" w:space="0" w:color="auto"/>
            </w:tcBorders>
          </w:tcPr>
          <w:p w14:paraId="7E6D2BE2" w14:textId="77777777" w:rsidR="00AF767F" w:rsidRPr="00354CB0" w:rsidRDefault="00AF767F"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3D39785C" w14:textId="77777777" w:rsidR="00AF767F" w:rsidRPr="00354CB0" w:rsidRDefault="00AF767F" w:rsidP="001063E5">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tcPr>
          <w:p w14:paraId="60CB339E" w14:textId="77777777" w:rsidR="00AF767F" w:rsidRPr="00354CB0" w:rsidRDefault="00AF767F" w:rsidP="001063E5">
            <w:pPr>
              <w:pStyle w:val="TAC"/>
            </w:pPr>
            <w:r w:rsidRPr="00354CB0">
              <w:t>-</w:t>
            </w:r>
          </w:p>
        </w:tc>
      </w:tr>
      <w:tr w:rsidR="00AF767F" w:rsidRPr="00354CB0" w14:paraId="7F9296F5" w14:textId="77777777" w:rsidTr="001063E5">
        <w:tc>
          <w:tcPr>
            <w:tcW w:w="533" w:type="dxa"/>
            <w:tcBorders>
              <w:top w:val="single" w:sz="4" w:space="0" w:color="auto"/>
              <w:left w:val="single" w:sz="4" w:space="0" w:color="auto"/>
              <w:bottom w:val="single" w:sz="4" w:space="0" w:color="auto"/>
              <w:right w:val="single" w:sz="4" w:space="0" w:color="auto"/>
            </w:tcBorders>
          </w:tcPr>
          <w:p w14:paraId="76155AA1" w14:textId="77777777" w:rsidR="00AF767F" w:rsidRPr="00354CB0" w:rsidRDefault="00AF767F" w:rsidP="001063E5">
            <w:pPr>
              <w:pStyle w:val="TAC"/>
            </w:pPr>
            <w:r w:rsidRPr="00354CB0">
              <w:t>2</w:t>
            </w:r>
          </w:p>
        </w:tc>
        <w:tc>
          <w:tcPr>
            <w:tcW w:w="3967" w:type="dxa"/>
            <w:tcBorders>
              <w:top w:val="single" w:sz="4" w:space="0" w:color="auto"/>
              <w:left w:val="single" w:sz="4" w:space="0" w:color="auto"/>
              <w:bottom w:val="single" w:sz="4" w:space="0" w:color="auto"/>
              <w:right w:val="single" w:sz="4" w:space="0" w:color="auto"/>
            </w:tcBorders>
          </w:tcPr>
          <w:p w14:paraId="2C42C74E" w14:textId="77777777" w:rsidR="00AF767F" w:rsidRPr="00354CB0" w:rsidRDefault="00AF767F" w:rsidP="001063E5">
            <w:pPr>
              <w:pStyle w:val="TAL"/>
              <w:rPr>
                <w:lang w:eastAsia="zh-CN"/>
              </w:rPr>
            </w:pPr>
            <w:r w:rsidRPr="00354CB0">
              <w:rPr>
                <w:lang w:eastAsia="zh-CN"/>
              </w:rPr>
              <w:t>Check: Does the UE set request type as “initial request” and include ATSSS request PCO parameter in the PDN CONNECTIVITY REQUEST message?</w:t>
            </w:r>
          </w:p>
        </w:tc>
        <w:tc>
          <w:tcPr>
            <w:tcW w:w="648" w:type="dxa"/>
            <w:tcBorders>
              <w:top w:val="single" w:sz="4" w:space="0" w:color="auto"/>
              <w:left w:val="single" w:sz="4" w:space="0" w:color="auto"/>
              <w:bottom w:val="single" w:sz="4" w:space="0" w:color="auto"/>
              <w:right w:val="single" w:sz="4" w:space="0" w:color="auto"/>
            </w:tcBorders>
          </w:tcPr>
          <w:p w14:paraId="18E4B5B5" w14:textId="77777777" w:rsidR="00AF767F" w:rsidRPr="00354CB0" w:rsidRDefault="00AF767F" w:rsidP="001063E5">
            <w:pPr>
              <w:pStyle w:val="TAC"/>
            </w:pPr>
            <w:r w:rsidRPr="00354CB0">
              <w:t>--&gt;</w:t>
            </w:r>
          </w:p>
        </w:tc>
        <w:tc>
          <w:tcPr>
            <w:tcW w:w="3150" w:type="dxa"/>
            <w:tcBorders>
              <w:top w:val="single" w:sz="4" w:space="0" w:color="auto"/>
              <w:left w:val="single" w:sz="4" w:space="0" w:color="auto"/>
              <w:bottom w:val="single" w:sz="4" w:space="0" w:color="auto"/>
              <w:right w:val="single" w:sz="4" w:space="0" w:color="auto"/>
            </w:tcBorders>
          </w:tcPr>
          <w:p w14:paraId="191BA757" w14:textId="77777777" w:rsidR="00AF767F" w:rsidRPr="00354CB0" w:rsidRDefault="00AF767F" w:rsidP="001063E5">
            <w:pPr>
              <w:pStyle w:val="TAL"/>
            </w:pPr>
            <w:smartTag w:uri="urn:schemas-microsoft-com:office:smarttags" w:element="stockticker">
              <w:r w:rsidRPr="00354CB0">
                <w:t>RRC</w:t>
              </w:r>
            </w:smartTag>
            <w:r w:rsidRPr="00354CB0">
              <w:t xml:space="preserve">: </w:t>
            </w:r>
            <w:r w:rsidRPr="00354CB0">
              <w:rPr>
                <w:i/>
                <w:iCs/>
              </w:rPr>
              <w:t>ULInformationTransfer</w:t>
            </w:r>
          </w:p>
          <w:p w14:paraId="54EF6C20" w14:textId="77777777" w:rsidR="00AF767F" w:rsidRPr="00354CB0" w:rsidRDefault="00AF767F" w:rsidP="001063E5">
            <w:pPr>
              <w:pStyle w:val="TAL"/>
            </w:pPr>
            <w:r w:rsidRPr="00354CB0">
              <w:t>NAS: PDN CONNECTIVITY REQUEST</w:t>
            </w:r>
          </w:p>
        </w:tc>
        <w:tc>
          <w:tcPr>
            <w:tcW w:w="455" w:type="dxa"/>
            <w:tcBorders>
              <w:top w:val="single" w:sz="4" w:space="0" w:color="auto"/>
              <w:left w:val="single" w:sz="4" w:space="0" w:color="auto"/>
              <w:bottom w:val="single" w:sz="4" w:space="0" w:color="auto"/>
              <w:right w:val="single" w:sz="4" w:space="0" w:color="auto"/>
            </w:tcBorders>
          </w:tcPr>
          <w:p w14:paraId="0013F852" w14:textId="77777777" w:rsidR="00AF767F" w:rsidRPr="00354CB0" w:rsidRDefault="00AF767F" w:rsidP="001063E5">
            <w:pPr>
              <w:pStyle w:val="TAC"/>
            </w:pPr>
            <w:r w:rsidRPr="00354CB0">
              <w:t>1</w:t>
            </w:r>
          </w:p>
        </w:tc>
        <w:tc>
          <w:tcPr>
            <w:tcW w:w="853" w:type="dxa"/>
            <w:tcBorders>
              <w:top w:val="single" w:sz="4" w:space="0" w:color="auto"/>
              <w:left w:val="single" w:sz="4" w:space="0" w:color="auto"/>
              <w:bottom w:val="single" w:sz="4" w:space="0" w:color="auto"/>
              <w:right w:val="single" w:sz="4" w:space="0" w:color="auto"/>
            </w:tcBorders>
          </w:tcPr>
          <w:p w14:paraId="192A1C76" w14:textId="77777777" w:rsidR="00AF767F" w:rsidRPr="00354CB0" w:rsidRDefault="00AF767F" w:rsidP="001063E5">
            <w:pPr>
              <w:pStyle w:val="TAC"/>
            </w:pPr>
            <w:r w:rsidRPr="00354CB0">
              <w:t>P</w:t>
            </w:r>
          </w:p>
        </w:tc>
      </w:tr>
      <w:tr w:rsidR="00AF767F" w:rsidRPr="00354CB0" w14:paraId="65267204" w14:textId="77777777" w:rsidTr="001063E5">
        <w:tc>
          <w:tcPr>
            <w:tcW w:w="533" w:type="dxa"/>
            <w:tcBorders>
              <w:top w:val="single" w:sz="4" w:space="0" w:color="auto"/>
              <w:left w:val="single" w:sz="4" w:space="0" w:color="auto"/>
              <w:bottom w:val="single" w:sz="4" w:space="0" w:color="auto"/>
              <w:right w:val="single" w:sz="4" w:space="0" w:color="auto"/>
            </w:tcBorders>
          </w:tcPr>
          <w:p w14:paraId="35B6366D" w14:textId="77777777" w:rsidR="00AF767F" w:rsidRPr="00354CB0" w:rsidRDefault="00AF767F" w:rsidP="001063E5">
            <w:pPr>
              <w:pStyle w:val="TAC"/>
            </w:pPr>
            <w:r w:rsidRPr="00354CB0">
              <w:t>3-5</w:t>
            </w:r>
          </w:p>
        </w:tc>
        <w:tc>
          <w:tcPr>
            <w:tcW w:w="3967" w:type="dxa"/>
            <w:tcBorders>
              <w:top w:val="single" w:sz="4" w:space="0" w:color="auto"/>
              <w:left w:val="single" w:sz="4" w:space="0" w:color="auto"/>
              <w:bottom w:val="single" w:sz="4" w:space="0" w:color="auto"/>
              <w:right w:val="single" w:sz="4" w:space="0" w:color="auto"/>
            </w:tcBorders>
          </w:tcPr>
          <w:p w14:paraId="2A52B9F5" w14:textId="77777777" w:rsidR="00AF767F" w:rsidRPr="00354CB0" w:rsidRDefault="00AF767F" w:rsidP="001063E5">
            <w:pPr>
              <w:pStyle w:val="TAL"/>
              <w:rPr>
                <w:lang w:eastAsia="zh-CN"/>
              </w:rPr>
            </w:pPr>
            <w:r w:rsidRPr="00354CB0">
              <w:rPr>
                <w:lang w:eastAsia="zh-CN"/>
              </w:rPr>
              <w:t xml:space="preserve">Steps 2 to 4 of </w:t>
            </w:r>
            <w:r w:rsidRPr="00354CB0">
              <w:t>Table 4.5A.16.3-1: Establishment of additional PDN connectivity in TS 36.508</w:t>
            </w:r>
            <w:ins w:id="4" w:author="Daiwei Zhou (周代卫)" w:date="2024-08-02T13:36:00Z">
              <w:r>
                <w:t xml:space="preserve"> [7]</w:t>
              </w:r>
            </w:ins>
            <w:r w:rsidRPr="00354CB0">
              <w:t xml:space="preserve"> is executed.</w:t>
            </w:r>
          </w:p>
        </w:tc>
        <w:tc>
          <w:tcPr>
            <w:tcW w:w="648" w:type="dxa"/>
            <w:tcBorders>
              <w:top w:val="single" w:sz="4" w:space="0" w:color="auto"/>
              <w:left w:val="single" w:sz="4" w:space="0" w:color="auto"/>
              <w:bottom w:val="single" w:sz="4" w:space="0" w:color="auto"/>
              <w:right w:val="single" w:sz="4" w:space="0" w:color="auto"/>
            </w:tcBorders>
          </w:tcPr>
          <w:p w14:paraId="42B4B4FC" w14:textId="77777777" w:rsidR="00AF767F" w:rsidRPr="00354CB0" w:rsidRDefault="00AF767F" w:rsidP="001063E5">
            <w:pPr>
              <w:pStyle w:val="TAC"/>
            </w:pPr>
            <w:r w:rsidRPr="00354CB0">
              <w:t>-</w:t>
            </w:r>
          </w:p>
        </w:tc>
        <w:tc>
          <w:tcPr>
            <w:tcW w:w="3150" w:type="dxa"/>
            <w:tcBorders>
              <w:top w:val="single" w:sz="4" w:space="0" w:color="auto"/>
              <w:left w:val="single" w:sz="4" w:space="0" w:color="auto"/>
              <w:bottom w:val="single" w:sz="4" w:space="0" w:color="auto"/>
              <w:right w:val="single" w:sz="4" w:space="0" w:color="auto"/>
            </w:tcBorders>
          </w:tcPr>
          <w:p w14:paraId="298FFE3E" w14:textId="77777777" w:rsidR="00AF767F" w:rsidRPr="00354CB0" w:rsidRDefault="00AF767F" w:rsidP="001063E5">
            <w:pPr>
              <w:pStyle w:val="TAL"/>
            </w:pPr>
            <w:r w:rsidRPr="00354CB0">
              <w:t>-</w:t>
            </w:r>
          </w:p>
        </w:tc>
        <w:tc>
          <w:tcPr>
            <w:tcW w:w="455" w:type="dxa"/>
            <w:tcBorders>
              <w:top w:val="single" w:sz="4" w:space="0" w:color="auto"/>
              <w:left w:val="single" w:sz="4" w:space="0" w:color="auto"/>
              <w:bottom w:val="single" w:sz="4" w:space="0" w:color="auto"/>
              <w:right w:val="single" w:sz="4" w:space="0" w:color="auto"/>
            </w:tcBorders>
          </w:tcPr>
          <w:p w14:paraId="14194A12" w14:textId="77777777" w:rsidR="00AF767F" w:rsidRPr="00354CB0" w:rsidRDefault="00AF767F" w:rsidP="001063E5">
            <w:pPr>
              <w:pStyle w:val="TAC"/>
            </w:pPr>
            <w:r w:rsidRPr="00354CB0">
              <w:t>-</w:t>
            </w:r>
          </w:p>
        </w:tc>
        <w:tc>
          <w:tcPr>
            <w:tcW w:w="853" w:type="dxa"/>
            <w:tcBorders>
              <w:top w:val="single" w:sz="4" w:space="0" w:color="auto"/>
              <w:left w:val="single" w:sz="4" w:space="0" w:color="auto"/>
              <w:bottom w:val="single" w:sz="4" w:space="0" w:color="auto"/>
              <w:right w:val="single" w:sz="4" w:space="0" w:color="auto"/>
            </w:tcBorders>
          </w:tcPr>
          <w:p w14:paraId="293B5B33" w14:textId="77777777" w:rsidR="00AF767F" w:rsidRPr="00354CB0" w:rsidRDefault="00AF767F" w:rsidP="001063E5">
            <w:pPr>
              <w:pStyle w:val="TAC"/>
            </w:pPr>
            <w:r w:rsidRPr="00354CB0">
              <w:t>-</w:t>
            </w:r>
          </w:p>
        </w:tc>
      </w:tr>
    </w:tbl>
    <w:p w14:paraId="0EF0F007" w14:textId="77777777" w:rsidR="00AF767F" w:rsidRPr="00354CB0" w:rsidRDefault="00AF767F" w:rsidP="00AF767F">
      <w:pPr>
        <w:widowControl w:val="0"/>
        <w:spacing w:after="0"/>
        <w:jc w:val="both"/>
        <w:rPr>
          <w:rFonts w:ascii="宋体" w:hAnsi="宋体" w:cs="宋体"/>
          <w:kern w:val="2"/>
          <w:sz w:val="21"/>
          <w:szCs w:val="21"/>
          <w:lang w:eastAsia="zh-CN" w:bidi="ar"/>
        </w:rPr>
      </w:pPr>
    </w:p>
    <w:p w14:paraId="4C34F796" w14:textId="77777777" w:rsidR="00AF767F" w:rsidRPr="00354CB0" w:rsidRDefault="00AF767F" w:rsidP="00AF767F">
      <w:pPr>
        <w:pStyle w:val="H6"/>
        <w:rPr>
          <w:snapToGrid w:val="0"/>
        </w:rPr>
      </w:pPr>
      <w:bookmarkStart w:id="5" w:name="_Hlk158986174"/>
      <w:r w:rsidRPr="00354CB0">
        <w:rPr>
          <w:lang w:eastAsia="zh-CN"/>
        </w:rPr>
        <w:lastRenderedPageBreak/>
        <w:t>10.5.1.1</w:t>
      </w:r>
      <w:r w:rsidRPr="00354CB0">
        <w:t>.3.</w:t>
      </w:r>
      <w:r w:rsidRPr="00354CB0">
        <w:rPr>
          <w:lang w:eastAsia="zh-CN"/>
        </w:rPr>
        <w:t>3</w:t>
      </w:r>
      <w:r w:rsidRPr="00354CB0">
        <w:rPr>
          <w:snapToGrid w:val="0"/>
        </w:rPr>
        <w:tab/>
        <w:t>Specific message contents</w:t>
      </w:r>
    </w:p>
    <w:p w14:paraId="270B146E" w14:textId="77777777" w:rsidR="00AF767F" w:rsidRPr="00354CB0" w:rsidRDefault="00AF767F" w:rsidP="00AF767F">
      <w:pPr>
        <w:pStyle w:val="TH"/>
      </w:pPr>
      <w:bookmarkStart w:id="6" w:name="_Hlk166246746"/>
      <w:bookmarkStart w:id="7" w:name="_Hlk166246928"/>
      <w:r w:rsidRPr="00354CB0">
        <w:t xml:space="preserve">Table </w:t>
      </w:r>
      <w:r w:rsidRPr="00354CB0">
        <w:rPr>
          <w:lang w:eastAsia="zh-CN"/>
        </w:rPr>
        <w:t>10.5.1.1</w:t>
      </w:r>
      <w:r w:rsidRPr="00354CB0">
        <w:t>.3.3-</w:t>
      </w:r>
      <w:r w:rsidRPr="00354CB0">
        <w:rPr>
          <w:lang w:eastAsia="zh-CN"/>
        </w:rPr>
        <w:t>1</w:t>
      </w:r>
      <w:r w:rsidRPr="00354CB0">
        <w:t xml:space="preserve">: PDN CONNECTIVITY REQUEST (step </w:t>
      </w:r>
      <w:ins w:id="8" w:author="Daiwei Zhou (周代卫)" w:date="2024-08-02T13:36:00Z">
        <w:r>
          <w:t>2</w:t>
        </w:r>
      </w:ins>
      <w:del w:id="9" w:author="Daiwei Zhou (周代卫)" w:date="2024-08-02T13:36:00Z">
        <w:r w:rsidRPr="00354CB0" w:rsidDel="003710CD">
          <w:delText>5</w:delText>
        </w:r>
      </w:del>
      <w:r w:rsidRPr="00354CB0">
        <w:t xml:space="preserve">, Table </w:t>
      </w:r>
      <w:r w:rsidRPr="00354CB0">
        <w:rPr>
          <w:szCs w:val="24"/>
          <w:lang w:eastAsia="zh-CN" w:bidi="ar"/>
        </w:rPr>
        <w:t>10.5.1.1.3.2-1</w:t>
      </w:r>
      <w:r w:rsidRPr="00354CB0">
        <w:t>)</w:t>
      </w:r>
      <w:bookmarkEnd w:id="6"/>
      <w:bookmarkEnd w:id="7"/>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767F" w:rsidRPr="00354CB0" w14:paraId="0BF4782E" w14:textId="77777777" w:rsidTr="001063E5">
        <w:tc>
          <w:tcPr>
            <w:tcW w:w="9747" w:type="dxa"/>
            <w:gridSpan w:val="4"/>
          </w:tcPr>
          <w:p w14:paraId="6F1B78C1" w14:textId="77777777" w:rsidR="00AF767F" w:rsidRPr="00354CB0" w:rsidRDefault="00AF767F" w:rsidP="001063E5">
            <w:pPr>
              <w:pStyle w:val="TAL"/>
            </w:pPr>
            <w:bookmarkStart w:id="10" w:name="_Hlk166246910"/>
            <w:r w:rsidRPr="00354CB0">
              <w:t xml:space="preserve">Derivation Path: </w:t>
            </w:r>
            <w:ins w:id="11" w:author="Daiwei Zhou (周代卫)" w:date="2024-08-02T13:36:00Z">
              <w:r>
                <w:t xml:space="preserve">TS </w:t>
              </w:r>
            </w:ins>
            <w:r w:rsidRPr="00354CB0">
              <w:t>36.508</w:t>
            </w:r>
            <w:ins w:id="12" w:author="Daiwei Zhou (周代卫)" w:date="2024-08-02T13:36:00Z">
              <w:r>
                <w:t xml:space="preserve"> [7]</w:t>
              </w:r>
            </w:ins>
            <w:r w:rsidRPr="00354CB0">
              <w:t>, Table 4.7.3-20</w:t>
            </w:r>
          </w:p>
        </w:tc>
      </w:tr>
      <w:tr w:rsidR="00AF767F" w:rsidRPr="00354CB0" w14:paraId="35DE7085" w14:textId="77777777" w:rsidTr="001063E5">
        <w:tblPrEx>
          <w:tblCellMar>
            <w:left w:w="108" w:type="dxa"/>
            <w:right w:w="108" w:type="dxa"/>
          </w:tblCellMar>
        </w:tblPrEx>
        <w:tc>
          <w:tcPr>
            <w:tcW w:w="4535" w:type="dxa"/>
          </w:tcPr>
          <w:p w14:paraId="3CB33E20" w14:textId="77777777" w:rsidR="00AF767F" w:rsidRPr="00354CB0" w:rsidRDefault="00AF767F" w:rsidP="001063E5">
            <w:pPr>
              <w:keepNext/>
              <w:keepLines/>
              <w:spacing w:after="0"/>
              <w:jc w:val="center"/>
              <w:rPr>
                <w:rFonts w:ascii="Arial" w:hAnsi="Arial"/>
                <w:b/>
                <w:sz w:val="18"/>
              </w:rPr>
            </w:pPr>
            <w:r w:rsidRPr="00354CB0">
              <w:rPr>
                <w:rFonts w:ascii="Arial" w:hAnsi="Arial"/>
                <w:b/>
                <w:sz w:val="18"/>
              </w:rPr>
              <w:t>Information Element</w:t>
            </w:r>
          </w:p>
        </w:tc>
        <w:tc>
          <w:tcPr>
            <w:tcW w:w="2267" w:type="dxa"/>
          </w:tcPr>
          <w:p w14:paraId="43631B0E" w14:textId="77777777" w:rsidR="00AF767F" w:rsidRPr="00354CB0" w:rsidRDefault="00AF767F" w:rsidP="001063E5">
            <w:pPr>
              <w:keepNext/>
              <w:keepLines/>
              <w:spacing w:after="0"/>
              <w:jc w:val="center"/>
              <w:rPr>
                <w:rFonts w:ascii="Arial" w:hAnsi="Arial"/>
                <w:b/>
                <w:sz w:val="18"/>
              </w:rPr>
            </w:pPr>
            <w:r w:rsidRPr="00354CB0">
              <w:rPr>
                <w:rFonts w:ascii="Arial" w:hAnsi="Arial"/>
                <w:b/>
                <w:sz w:val="18"/>
              </w:rPr>
              <w:t>Value/remark</w:t>
            </w:r>
          </w:p>
        </w:tc>
        <w:tc>
          <w:tcPr>
            <w:tcW w:w="1700" w:type="dxa"/>
          </w:tcPr>
          <w:p w14:paraId="4C11C239" w14:textId="77777777" w:rsidR="00AF767F" w:rsidRPr="00354CB0" w:rsidRDefault="00AF767F" w:rsidP="001063E5">
            <w:pPr>
              <w:keepNext/>
              <w:keepLines/>
              <w:spacing w:after="0"/>
              <w:jc w:val="center"/>
              <w:rPr>
                <w:rFonts w:ascii="Arial" w:hAnsi="Arial"/>
                <w:b/>
                <w:sz w:val="18"/>
              </w:rPr>
            </w:pPr>
            <w:r w:rsidRPr="00354CB0">
              <w:rPr>
                <w:rFonts w:ascii="Arial" w:hAnsi="Arial"/>
                <w:b/>
                <w:sz w:val="18"/>
              </w:rPr>
              <w:t>Comment</w:t>
            </w:r>
          </w:p>
        </w:tc>
        <w:tc>
          <w:tcPr>
            <w:tcW w:w="1245" w:type="dxa"/>
          </w:tcPr>
          <w:p w14:paraId="6054F240" w14:textId="77777777" w:rsidR="00AF767F" w:rsidRPr="00354CB0" w:rsidRDefault="00AF767F" w:rsidP="001063E5">
            <w:pPr>
              <w:keepNext/>
              <w:keepLines/>
              <w:spacing w:after="0"/>
              <w:jc w:val="center"/>
              <w:rPr>
                <w:rFonts w:ascii="Arial" w:hAnsi="Arial"/>
                <w:b/>
                <w:sz w:val="18"/>
              </w:rPr>
            </w:pPr>
            <w:r w:rsidRPr="00354CB0">
              <w:rPr>
                <w:rFonts w:ascii="Arial" w:hAnsi="Arial"/>
                <w:b/>
                <w:sz w:val="18"/>
              </w:rPr>
              <w:t>Condition</w:t>
            </w:r>
          </w:p>
        </w:tc>
      </w:tr>
      <w:tr w:rsidR="00AF767F" w:rsidRPr="00354CB0" w14:paraId="29FBEC9E" w14:textId="77777777" w:rsidTr="001063E5">
        <w:tblPrEx>
          <w:tblCellMar>
            <w:left w:w="108" w:type="dxa"/>
            <w:right w:w="108" w:type="dxa"/>
          </w:tblCellMar>
        </w:tblPrEx>
        <w:tc>
          <w:tcPr>
            <w:tcW w:w="4535" w:type="dxa"/>
          </w:tcPr>
          <w:p w14:paraId="318F6E0B" w14:textId="77777777" w:rsidR="00AF767F" w:rsidRPr="00354CB0" w:rsidRDefault="00AF767F" w:rsidP="001063E5">
            <w:pPr>
              <w:keepNext/>
              <w:keepLines/>
              <w:spacing w:after="0"/>
              <w:rPr>
                <w:rFonts w:ascii="Arial" w:hAnsi="Arial"/>
                <w:sz w:val="18"/>
              </w:rPr>
            </w:pPr>
            <w:r w:rsidRPr="00354CB0">
              <w:rPr>
                <w:rFonts w:ascii="Arial" w:hAnsi="Arial"/>
                <w:sz w:val="18"/>
              </w:rPr>
              <w:t>Request type</w:t>
            </w:r>
          </w:p>
        </w:tc>
        <w:tc>
          <w:tcPr>
            <w:tcW w:w="2267" w:type="dxa"/>
          </w:tcPr>
          <w:p w14:paraId="667D59A9" w14:textId="77777777" w:rsidR="00AF767F" w:rsidRPr="00354CB0" w:rsidRDefault="00AF767F" w:rsidP="001063E5">
            <w:pPr>
              <w:keepNext/>
              <w:keepLines/>
              <w:spacing w:after="0"/>
              <w:rPr>
                <w:rFonts w:ascii="Arial" w:hAnsi="Arial"/>
                <w:sz w:val="18"/>
              </w:rPr>
            </w:pPr>
            <w:r w:rsidRPr="00354CB0">
              <w:rPr>
                <w:rFonts w:ascii="Arial" w:hAnsi="Arial"/>
                <w:sz w:val="18"/>
              </w:rPr>
              <w:t>'0001'B</w:t>
            </w:r>
          </w:p>
        </w:tc>
        <w:tc>
          <w:tcPr>
            <w:tcW w:w="1700" w:type="dxa"/>
          </w:tcPr>
          <w:p w14:paraId="71E5950A" w14:textId="77777777" w:rsidR="00AF767F" w:rsidRPr="00354CB0" w:rsidRDefault="00AF767F" w:rsidP="001063E5">
            <w:pPr>
              <w:keepNext/>
              <w:keepLines/>
              <w:spacing w:after="0"/>
              <w:rPr>
                <w:rFonts w:ascii="Arial" w:hAnsi="Arial"/>
                <w:sz w:val="18"/>
              </w:rPr>
            </w:pPr>
            <w:r w:rsidRPr="00354CB0">
              <w:rPr>
                <w:rFonts w:ascii="Arial" w:hAnsi="Arial"/>
                <w:sz w:val="18"/>
              </w:rPr>
              <w:t>initial request</w:t>
            </w:r>
          </w:p>
        </w:tc>
        <w:tc>
          <w:tcPr>
            <w:tcW w:w="1245" w:type="dxa"/>
          </w:tcPr>
          <w:p w14:paraId="0F938903" w14:textId="77777777" w:rsidR="00AF767F" w:rsidRPr="00354CB0" w:rsidRDefault="00AF767F" w:rsidP="001063E5">
            <w:pPr>
              <w:keepNext/>
              <w:keepLines/>
              <w:spacing w:after="0"/>
              <w:rPr>
                <w:rFonts w:ascii="Arial" w:hAnsi="Arial"/>
                <w:sz w:val="18"/>
              </w:rPr>
            </w:pPr>
          </w:p>
        </w:tc>
      </w:tr>
      <w:tr w:rsidR="00AF767F" w:rsidRPr="00354CB0" w14:paraId="1FB92EEF" w14:textId="77777777" w:rsidTr="001063E5">
        <w:tblPrEx>
          <w:tblCellMar>
            <w:left w:w="108" w:type="dxa"/>
            <w:right w:w="108" w:type="dxa"/>
          </w:tblCellMar>
        </w:tblPrEx>
        <w:tc>
          <w:tcPr>
            <w:tcW w:w="4535" w:type="dxa"/>
          </w:tcPr>
          <w:p w14:paraId="40B1298A" w14:textId="77777777" w:rsidR="00AF767F" w:rsidRPr="00354CB0" w:rsidRDefault="00AF767F" w:rsidP="001063E5">
            <w:pPr>
              <w:keepNext/>
              <w:keepLines/>
              <w:spacing w:after="0"/>
              <w:rPr>
                <w:rFonts w:ascii="Arial" w:hAnsi="Arial"/>
                <w:sz w:val="18"/>
              </w:rPr>
            </w:pPr>
            <w:r w:rsidRPr="00354CB0">
              <w:rPr>
                <w:rFonts w:ascii="Arial" w:hAnsi="Arial"/>
                <w:sz w:val="18"/>
              </w:rPr>
              <w:t>PDN type</w:t>
            </w:r>
          </w:p>
        </w:tc>
        <w:tc>
          <w:tcPr>
            <w:tcW w:w="2267" w:type="dxa"/>
          </w:tcPr>
          <w:p w14:paraId="67935930" w14:textId="77777777" w:rsidR="00AF767F" w:rsidRPr="00354CB0" w:rsidRDefault="00AF767F" w:rsidP="001063E5">
            <w:pPr>
              <w:keepNext/>
              <w:keepLines/>
              <w:spacing w:after="0"/>
              <w:rPr>
                <w:rFonts w:ascii="Arial" w:hAnsi="Arial"/>
                <w:sz w:val="18"/>
              </w:rPr>
            </w:pPr>
            <w:r w:rsidRPr="00354CB0">
              <w:rPr>
                <w:rFonts w:ascii="Arial" w:hAnsi="Arial"/>
                <w:sz w:val="18"/>
              </w:rPr>
              <w:t>Any value between '001'B, '010'B, '011'B, '100'B and ‘110’B</w:t>
            </w:r>
          </w:p>
        </w:tc>
        <w:tc>
          <w:tcPr>
            <w:tcW w:w="1700" w:type="dxa"/>
          </w:tcPr>
          <w:p w14:paraId="1AD18046" w14:textId="77777777" w:rsidR="00AF767F" w:rsidRPr="00354CB0" w:rsidRDefault="00AF767F" w:rsidP="001063E5">
            <w:pPr>
              <w:keepNext/>
              <w:keepLines/>
              <w:spacing w:after="0"/>
              <w:rPr>
                <w:rFonts w:ascii="Arial" w:hAnsi="Arial"/>
                <w:sz w:val="18"/>
              </w:rPr>
            </w:pPr>
            <w:r w:rsidRPr="00354CB0">
              <w:rPr>
                <w:rFonts w:ascii="Arial" w:hAnsi="Arial"/>
                <w:sz w:val="18"/>
              </w:rPr>
              <w:t>The allowed values are respectively IPv4, IPv6, IPv4v6 and "unused but interpreted as IPv6 by the network" and Ethernet</w:t>
            </w:r>
          </w:p>
        </w:tc>
        <w:tc>
          <w:tcPr>
            <w:tcW w:w="1245" w:type="dxa"/>
          </w:tcPr>
          <w:p w14:paraId="7232BE3D" w14:textId="77777777" w:rsidR="00AF767F" w:rsidRPr="00354CB0" w:rsidRDefault="00AF767F" w:rsidP="001063E5">
            <w:pPr>
              <w:keepNext/>
              <w:keepLines/>
              <w:spacing w:after="0"/>
              <w:rPr>
                <w:rFonts w:ascii="Arial" w:hAnsi="Arial"/>
                <w:sz w:val="18"/>
              </w:rPr>
            </w:pPr>
          </w:p>
        </w:tc>
      </w:tr>
      <w:tr w:rsidR="00AF767F" w:rsidRPr="00354CB0" w14:paraId="5F786A65" w14:textId="77777777" w:rsidTr="001063E5">
        <w:tblPrEx>
          <w:tblCellMar>
            <w:left w:w="108" w:type="dxa"/>
            <w:right w:w="108" w:type="dxa"/>
          </w:tblCellMar>
        </w:tblPrEx>
        <w:tc>
          <w:tcPr>
            <w:tcW w:w="4535" w:type="dxa"/>
          </w:tcPr>
          <w:p w14:paraId="1E4A5B92" w14:textId="77777777" w:rsidR="00AF767F" w:rsidRPr="00354CB0" w:rsidRDefault="00AF767F" w:rsidP="001063E5">
            <w:pPr>
              <w:keepNext/>
              <w:keepLines/>
              <w:spacing w:after="0"/>
              <w:rPr>
                <w:rFonts w:ascii="Arial" w:hAnsi="Arial"/>
                <w:sz w:val="18"/>
              </w:rPr>
            </w:pPr>
            <w:r w:rsidRPr="00354CB0">
              <w:rPr>
                <w:rFonts w:ascii="Arial" w:hAnsi="Arial"/>
                <w:sz w:val="18"/>
              </w:rPr>
              <w:t>Protocol configuration options</w:t>
            </w:r>
          </w:p>
        </w:tc>
        <w:tc>
          <w:tcPr>
            <w:tcW w:w="2267" w:type="dxa"/>
          </w:tcPr>
          <w:p w14:paraId="25A7B43A" w14:textId="77777777" w:rsidR="00AF767F" w:rsidRPr="00354CB0" w:rsidRDefault="00AF767F" w:rsidP="001063E5">
            <w:pPr>
              <w:keepNext/>
              <w:keepLines/>
              <w:spacing w:after="0"/>
              <w:rPr>
                <w:rFonts w:ascii="Arial" w:hAnsi="Arial"/>
                <w:sz w:val="18"/>
              </w:rPr>
            </w:pPr>
            <w:r w:rsidRPr="00354CB0">
              <w:rPr>
                <w:rFonts w:ascii="Arial" w:hAnsi="Arial"/>
                <w:sz w:val="18"/>
              </w:rPr>
              <w:t>If present including at least the following container</w:t>
            </w:r>
          </w:p>
        </w:tc>
        <w:tc>
          <w:tcPr>
            <w:tcW w:w="1700" w:type="dxa"/>
          </w:tcPr>
          <w:p w14:paraId="2DB9D3C9" w14:textId="77777777" w:rsidR="00AF767F" w:rsidRPr="00354CB0" w:rsidRDefault="00AF767F" w:rsidP="001063E5">
            <w:pPr>
              <w:keepNext/>
              <w:keepLines/>
              <w:spacing w:after="0"/>
              <w:rPr>
                <w:rFonts w:ascii="Arial" w:hAnsi="Arial"/>
                <w:sz w:val="18"/>
              </w:rPr>
            </w:pPr>
          </w:p>
        </w:tc>
        <w:tc>
          <w:tcPr>
            <w:tcW w:w="1245" w:type="dxa"/>
            <w:tcBorders>
              <w:bottom w:val="nil"/>
            </w:tcBorders>
          </w:tcPr>
          <w:p w14:paraId="4CFEA122" w14:textId="77777777" w:rsidR="00AF767F" w:rsidRPr="00354CB0" w:rsidRDefault="00AF767F" w:rsidP="001063E5">
            <w:pPr>
              <w:keepNext/>
              <w:keepLines/>
              <w:spacing w:after="0"/>
              <w:rPr>
                <w:rFonts w:ascii="Arial" w:hAnsi="Arial"/>
                <w:sz w:val="18"/>
              </w:rPr>
            </w:pPr>
          </w:p>
        </w:tc>
      </w:tr>
      <w:tr w:rsidR="00AF767F" w:rsidRPr="00354CB0" w14:paraId="1C40275C" w14:textId="77777777" w:rsidTr="001063E5">
        <w:tblPrEx>
          <w:tblCellMar>
            <w:left w:w="108" w:type="dxa"/>
            <w:right w:w="108" w:type="dxa"/>
          </w:tblCellMar>
        </w:tblPrEx>
        <w:tc>
          <w:tcPr>
            <w:tcW w:w="4535" w:type="dxa"/>
          </w:tcPr>
          <w:p w14:paraId="299684C0" w14:textId="77777777" w:rsidR="00AF767F" w:rsidRPr="00354CB0" w:rsidRDefault="00AF767F" w:rsidP="001063E5">
            <w:pPr>
              <w:keepNext/>
              <w:keepLines/>
              <w:spacing w:after="0"/>
              <w:rPr>
                <w:rFonts w:ascii="Arial" w:hAnsi="Arial"/>
                <w:sz w:val="18"/>
              </w:rPr>
            </w:pPr>
            <w:r w:rsidRPr="00354CB0">
              <w:rPr>
                <w:rFonts w:ascii="Arial" w:hAnsi="Arial"/>
                <w:sz w:val="18"/>
              </w:rPr>
              <w:t xml:space="preserve">  Container ID n</w:t>
            </w:r>
          </w:p>
        </w:tc>
        <w:tc>
          <w:tcPr>
            <w:tcW w:w="2267" w:type="dxa"/>
          </w:tcPr>
          <w:p w14:paraId="0E6F8E59" w14:textId="77777777" w:rsidR="00AF767F" w:rsidRPr="00354CB0" w:rsidRDefault="00AF767F" w:rsidP="001063E5">
            <w:pPr>
              <w:keepNext/>
              <w:keepLines/>
              <w:spacing w:after="0"/>
              <w:rPr>
                <w:rFonts w:ascii="Arial" w:hAnsi="Arial"/>
                <w:sz w:val="18"/>
              </w:rPr>
            </w:pPr>
            <w:r w:rsidRPr="00354CB0">
              <w:rPr>
                <w:rFonts w:ascii="Arial" w:hAnsi="Arial"/>
                <w:sz w:val="18"/>
              </w:rPr>
              <w:t>‘0030’H</w:t>
            </w:r>
          </w:p>
        </w:tc>
        <w:tc>
          <w:tcPr>
            <w:tcW w:w="1700" w:type="dxa"/>
          </w:tcPr>
          <w:p w14:paraId="68B4A294" w14:textId="77777777" w:rsidR="00AF767F" w:rsidRPr="00354CB0" w:rsidRDefault="00AF767F" w:rsidP="001063E5">
            <w:pPr>
              <w:keepNext/>
              <w:keepLines/>
              <w:spacing w:after="0"/>
              <w:rPr>
                <w:rFonts w:ascii="Arial" w:hAnsi="Arial"/>
                <w:sz w:val="18"/>
              </w:rPr>
            </w:pPr>
            <w:r w:rsidRPr="00354CB0">
              <w:rPr>
                <w:rFonts w:ascii="Arial" w:hAnsi="Arial"/>
                <w:sz w:val="18"/>
              </w:rPr>
              <w:t>ATSSS request</w:t>
            </w:r>
          </w:p>
        </w:tc>
        <w:tc>
          <w:tcPr>
            <w:tcW w:w="1245" w:type="dxa"/>
            <w:tcBorders>
              <w:top w:val="nil"/>
              <w:bottom w:val="nil"/>
            </w:tcBorders>
          </w:tcPr>
          <w:p w14:paraId="74CDF515" w14:textId="77777777" w:rsidR="00AF767F" w:rsidRPr="00354CB0" w:rsidRDefault="00AF767F" w:rsidP="001063E5">
            <w:pPr>
              <w:keepNext/>
              <w:keepLines/>
              <w:spacing w:after="0"/>
              <w:rPr>
                <w:rFonts w:ascii="Arial" w:hAnsi="Arial"/>
                <w:sz w:val="18"/>
              </w:rPr>
            </w:pPr>
          </w:p>
        </w:tc>
      </w:tr>
      <w:tr w:rsidR="00AF767F" w:rsidRPr="00354CB0" w14:paraId="2317D748" w14:textId="77777777" w:rsidTr="001063E5">
        <w:tblPrEx>
          <w:tblCellMar>
            <w:left w:w="108" w:type="dxa"/>
            <w:right w:w="108" w:type="dxa"/>
          </w:tblCellMar>
        </w:tblPrEx>
        <w:tc>
          <w:tcPr>
            <w:tcW w:w="4535" w:type="dxa"/>
          </w:tcPr>
          <w:p w14:paraId="6432AA4B" w14:textId="77777777" w:rsidR="00AF767F" w:rsidRPr="00354CB0" w:rsidRDefault="00AF767F" w:rsidP="001063E5">
            <w:pPr>
              <w:keepNext/>
              <w:keepLines/>
              <w:spacing w:after="0"/>
              <w:rPr>
                <w:rFonts w:ascii="Arial" w:hAnsi="Arial"/>
                <w:sz w:val="18"/>
              </w:rPr>
            </w:pPr>
            <w:r w:rsidRPr="00354CB0">
              <w:rPr>
                <w:rFonts w:ascii="Arial" w:hAnsi="Arial"/>
                <w:sz w:val="18"/>
              </w:rPr>
              <w:t xml:space="preserve">    Length of container ID n contents</w:t>
            </w:r>
          </w:p>
        </w:tc>
        <w:tc>
          <w:tcPr>
            <w:tcW w:w="2267" w:type="dxa"/>
          </w:tcPr>
          <w:p w14:paraId="06BBF018" w14:textId="77777777" w:rsidR="00AF767F" w:rsidRPr="00354CB0" w:rsidRDefault="00AF767F" w:rsidP="001063E5">
            <w:pPr>
              <w:keepNext/>
              <w:keepLines/>
              <w:spacing w:after="0"/>
              <w:rPr>
                <w:rFonts w:ascii="Arial" w:hAnsi="Arial"/>
                <w:sz w:val="18"/>
              </w:rPr>
            </w:pPr>
          </w:p>
        </w:tc>
        <w:tc>
          <w:tcPr>
            <w:tcW w:w="1700" w:type="dxa"/>
          </w:tcPr>
          <w:p w14:paraId="72F66AF5" w14:textId="77777777" w:rsidR="00AF767F" w:rsidRPr="00354CB0" w:rsidRDefault="00AF767F" w:rsidP="001063E5">
            <w:pPr>
              <w:keepNext/>
              <w:keepLines/>
              <w:spacing w:after="0"/>
              <w:rPr>
                <w:rFonts w:ascii="Arial" w:hAnsi="Arial"/>
                <w:sz w:val="18"/>
              </w:rPr>
            </w:pPr>
            <w:r w:rsidRPr="00354CB0">
              <w:rPr>
                <w:rFonts w:ascii="Arial" w:hAnsi="Arial"/>
                <w:sz w:val="18"/>
              </w:rPr>
              <w:t>1 octet</w:t>
            </w:r>
          </w:p>
        </w:tc>
        <w:tc>
          <w:tcPr>
            <w:tcW w:w="1245" w:type="dxa"/>
            <w:tcBorders>
              <w:top w:val="nil"/>
              <w:bottom w:val="nil"/>
            </w:tcBorders>
          </w:tcPr>
          <w:p w14:paraId="72723994" w14:textId="77777777" w:rsidR="00AF767F" w:rsidRPr="00354CB0" w:rsidRDefault="00AF767F" w:rsidP="001063E5">
            <w:pPr>
              <w:keepNext/>
              <w:keepLines/>
              <w:spacing w:after="0"/>
              <w:rPr>
                <w:rFonts w:ascii="Arial" w:hAnsi="Arial"/>
                <w:sz w:val="18"/>
              </w:rPr>
            </w:pPr>
          </w:p>
        </w:tc>
      </w:tr>
      <w:tr w:rsidR="00AF767F" w:rsidRPr="00354CB0" w14:paraId="579D55B9" w14:textId="77777777" w:rsidTr="001063E5">
        <w:tblPrEx>
          <w:tblCellMar>
            <w:left w:w="108" w:type="dxa"/>
            <w:right w:w="108" w:type="dxa"/>
          </w:tblCellMar>
        </w:tblPrEx>
        <w:tc>
          <w:tcPr>
            <w:tcW w:w="4535" w:type="dxa"/>
          </w:tcPr>
          <w:p w14:paraId="64AAAA03" w14:textId="77777777" w:rsidR="00AF767F" w:rsidRPr="00354CB0" w:rsidRDefault="00AF767F" w:rsidP="001063E5">
            <w:pPr>
              <w:keepNext/>
              <w:keepLines/>
              <w:spacing w:after="0"/>
              <w:rPr>
                <w:rFonts w:ascii="Arial" w:hAnsi="Arial"/>
                <w:sz w:val="18"/>
              </w:rPr>
            </w:pPr>
            <w:r w:rsidRPr="00354CB0">
              <w:rPr>
                <w:rFonts w:ascii="Arial" w:hAnsi="Arial"/>
                <w:sz w:val="18"/>
              </w:rPr>
              <w:t xml:space="preserve">    Container ID n contents</w:t>
            </w:r>
          </w:p>
        </w:tc>
        <w:tc>
          <w:tcPr>
            <w:tcW w:w="2267" w:type="dxa"/>
          </w:tcPr>
          <w:p w14:paraId="02493286" w14:textId="77777777" w:rsidR="00AF767F" w:rsidRPr="00354CB0" w:rsidRDefault="00AF767F" w:rsidP="001063E5">
            <w:pPr>
              <w:keepNext/>
              <w:keepLines/>
              <w:spacing w:after="0"/>
              <w:rPr>
                <w:rFonts w:ascii="Arial" w:hAnsi="Arial" w:cs="Arial"/>
                <w:sz w:val="18"/>
              </w:rPr>
            </w:pPr>
            <w:r w:rsidRPr="00354CB0">
              <w:rPr>
                <w:rFonts w:ascii="Arial" w:hAnsi="Arial" w:cs="Arial"/>
                <w:sz w:val="18"/>
              </w:rPr>
              <w:t>Any value between ‘0001’B, ‘0010’B, ‘0011’B, ‘0100’B,</w:t>
            </w:r>
          </w:p>
          <w:p w14:paraId="4D23F4B4" w14:textId="77777777" w:rsidR="00AF767F" w:rsidRPr="00354CB0" w:rsidRDefault="00AF767F" w:rsidP="001063E5">
            <w:pPr>
              <w:keepNext/>
              <w:keepLines/>
              <w:spacing w:after="0"/>
              <w:rPr>
                <w:rFonts w:ascii="Arial" w:hAnsi="Arial"/>
                <w:sz w:val="18"/>
              </w:rPr>
            </w:pPr>
            <w:r w:rsidRPr="00354CB0">
              <w:rPr>
                <w:rFonts w:ascii="Arial" w:hAnsi="Arial"/>
                <w:sz w:val="18"/>
              </w:rPr>
              <w:t>‘0101’B, ‘0110’B and ‘0111’B</w:t>
            </w:r>
          </w:p>
        </w:tc>
        <w:tc>
          <w:tcPr>
            <w:tcW w:w="1700" w:type="dxa"/>
          </w:tcPr>
          <w:p w14:paraId="776F75CE" w14:textId="77777777" w:rsidR="00AF767F" w:rsidRPr="00354CB0" w:rsidRDefault="00AF767F" w:rsidP="001063E5">
            <w:pPr>
              <w:keepNext/>
              <w:keepLines/>
              <w:spacing w:after="0"/>
              <w:rPr>
                <w:rFonts w:ascii="Arial" w:hAnsi="Arial"/>
                <w:sz w:val="18"/>
              </w:rPr>
            </w:pPr>
            <w:r w:rsidRPr="00354CB0">
              <w:rPr>
                <w:rFonts w:ascii="Arial" w:hAnsi="Arial" w:cs="Arial"/>
                <w:sz w:val="18"/>
              </w:rPr>
              <w:t>Supported ATSSS steering functionality and steering mode set by UE</w:t>
            </w:r>
          </w:p>
        </w:tc>
        <w:tc>
          <w:tcPr>
            <w:tcW w:w="1245" w:type="dxa"/>
            <w:tcBorders>
              <w:top w:val="nil"/>
            </w:tcBorders>
          </w:tcPr>
          <w:p w14:paraId="0A075D92" w14:textId="77777777" w:rsidR="00AF767F" w:rsidRPr="00354CB0" w:rsidRDefault="00AF767F" w:rsidP="001063E5">
            <w:pPr>
              <w:keepNext/>
              <w:keepLines/>
              <w:spacing w:after="0"/>
              <w:rPr>
                <w:rFonts w:ascii="Arial" w:hAnsi="Arial"/>
                <w:sz w:val="18"/>
              </w:rPr>
            </w:pPr>
          </w:p>
        </w:tc>
      </w:tr>
      <w:bookmarkEnd w:id="5"/>
      <w:bookmarkEnd w:id="10"/>
    </w:tbl>
    <w:p w14:paraId="49EE7013" w14:textId="77777777" w:rsidR="00AF767F" w:rsidRPr="00354CB0" w:rsidRDefault="00AF767F" w:rsidP="00AF767F"/>
    <w:p w14:paraId="68C9CD36" w14:textId="30A7CDDA" w:rsidR="001E41F3" w:rsidRDefault="00AF767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1EF58" w14:textId="77777777" w:rsidR="00DF2706" w:rsidRDefault="00DF2706">
      <w:r>
        <w:separator/>
      </w:r>
    </w:p>
  </w:endnote>
  <w:endnote w:type="continuationSeparator" w:id="0">
    <w:p w14:paraId="1B50FADB" w14:textId="77777777" w:rsidR="00DF2706" w:rsidRDefault="00DF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2C0E40" w14:textId="77777777" w:rsidR="00DF2706" w:rsidRDefault="00DF2706">
      <w:r>
        <w:separator/>
      </w:r>
    </w:p>
  </w:footnote>
  <w:footnote w:type="continuationSeparator" w:id="0">
    <w:p w14:paraId="457D13F1" w14:textId="77777777" w:rsidR="00DF2706" w:rsidRDefault="00DF2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A9A17" w14:textId="77777777" w:rsidR="00722A1E" w:rsidRDefault="00DF270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49F0" w14:textId="77777777" w:rsidR="00722A1E" w:rsidRDefault="00DF270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6553C" w14:textId="77777777" w:rsidR="00722A1E" w:rsidRDefault="00DF270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96C61"/>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767F"/>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2706"/>
    <w:rsid w:val="00E13F3D"/>
    <w:rsid w:val="00E34898"/>
    <w:rsid w:val="00EB09B7"/>
    <w:rsid w:val="00EC37D6"/>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AF767F"/>
    <w:rPr>
      <w:rFonts w:ascii="Arial" w:hAnsi="Arial"/>
      <w:b/>
      <w:noProof/>
      <w:sz w:val="18"/>
      <w:lang w:val="en-GB" w:eastAsia="en-US"/>
    </w:rPr>
  </w:style>
  <w:style w:type="character" w:customStyle="1" w:styleId="TAHCar">
    <w:name w:val="TAH Car"/>
    <w:link w:val="TAH"/>
    <w:qFormat/>
    <w:rsid w:val="00AF767F"/>
    <w:rPr>
      <w:rFonts w:ascii="Arial" w:hAnsi="Arial"/>
      <w:b/>
      <w:sz w:val="18"/>
      <w:lang w:val="en-GB" w:eastAsia="en-US"/>
    </w:rPr>
  </w:style>
  <w:style w:type="character" w:customStyle="1" w:styleId="THChar">
    <w:name w:val="TH Char"/>
    <w:link w:val="TH"/>
    <w:qFormat/>
    <w:rsid w:val="00AF767F"/>
    <w:rPr>
      <w:rFonts w:ascii="Arial" w:hAnsi="Arial"/>
      <w:b/>
      <w:lang w:val="en-GB" w:eastAsia="en-US"/>
    </w:rPr>
  </w:style>
  <w:style w:type="character" w:customStyle="1" w:styleId="TALChar">
    <w:name w:val="TAL Char"/>
    <w:link w:val="TAL"/>
    <w:qFormat/>
    <w:rsid w:val="00AF767F"/>
    <w:rPr>
      <w:rFonts w:ascii="Arial" w:hAnsi="Arial"/>
      <w:sz w:val="18"/>
      <w:lang w:val="en-GB" w:eastAsia="en-US"/>
    </w:rPr>
  </w:style>
  <w:style w:type="character" w:customStyle="1" w:styleId="H6Char">
    <w:name w:val="H6 Char"/>
    <w:link w:val="H6"/>
    <w:qFormat/>
    <w:rsid w:val="00AF767F"/>
    <w:rPr>
      <w:rFonts w:ascii="Arial" w:hAnsi="Arial"/>
      <w:lang w:val="en-GB" w:eastAsia="en-US"/>
    </w:rPr>
  </w:style>
  <w:style w:type="character" w:customStyle="1" w:styleId="TACCar">
    <w:name w:val="TAC Car"/>
    <w:link w:val="TAC"/>
    <w:qFormat/>
    <w:rsid w:val="00AF767F"/>
    <w:rPr>
      <w:rFonts w:ascii="Arial" w:hAnsi="Arial"/>
      <w:sz w:val="18"/>
      <w:lang w:val="en-GB" w:eastAsia="en-US"/>
    </w:rPr>
  </w:style>
  <w:style w:type="character" w:customStyle="1" w:styleId="B2Char">
    <w:name w:val="B2 Char"/>
    <w:link w:val="B2"/>
    <w:qFormat/>
    <w:rsid w:val="00AF767F"/>
    <w:rPr>
      <w:rFonts w:ascii="Times New Roman" w:hAnsi="Times New Roman"/>
      <w:lang w:val="en-GB" w:eastAsia="en-US"/>
    </w:rPr>
  </w:style>
  <w:style w:type="character" w:customStyle="1" w:styleId="B1Char">
    <w:name w:val="B1 Char"/>
    <w:link w:val="B1"/>
    <w:qFormat/>
    <w:locked/>
    <w:rsid w:val="00AF767F"/>
    <w:rPr>
      <w:rFonts w:ascii="Times New Roman" w:hAnsi="Times New Roman"/>
      <w:lang w:val="en-GB" w:eastAsia="en-US"/>
    </w:rPr>
  </w:style>
  <w:style w:type="character" w:customStyle="1" w:styleId="NOChar">
    <w:name w:val="NO Char"/>
    <w:link w:val="NO"/>
    <w:qFormat/>
    <w:rsid w:val="00AF767F"/>
    <w:rPr>
      <w:rFonts w:ascii="Times New Roman" w:hAnsi="Times New Roman"/>
      <w:lang w:val="en-GB" w:eastAsia="en-US"/>
    </w:rPr>
  </w:style>
  <w:style w:type="character" w:customStyle="1" w:styleId="PLChar">
    <w:name w:val="PL Char"/>
    <w:link w:val="PL"/>
    <w:qFormat/>
    <w:rsid w:val="00AF767F"/>
    <w:rPr>
      <w:rFonts w:ascii="Courier New" w:hAnsi="Courier New"/>
      <w:noProof/>
      <w:sz w:val="16"/>
      <w:lang w:val="en-GB" w:eastAsia="en-US"/>
    </w:rPr>
  </w:style>
  <w:style w:type="character" w:customStyle="1" w:styleId="B3Char">
    <w:name w:val="B3 Char"/>
    <w:link w:val="B3"/>
    <w:qFormat/>
    <w:rsid w:val="00AF767F"/>
    <w:rPr>
      <w:rFonts w:ascii="Times New Roman" w:hAnsi="Times New Roman"/>
      <w:lang w:val="en-GB" w:eastAsia="en-US"/>
    </w:rPr>
  </w:style>
  <w:style w:type="paragraph" w:styleId="af2">
    <w:name w:val="Normal (Web)"/>
    <w:basedOn w:val="a"/>
    <w:unhideWhenUsed/>
    <w:qFormat/>
    <w:rsid w:val="00AF767F"/>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CRCoverPageChar">
    <w:name w:val="CR Cover Page Char"/>
    <w:link w:val="CRCoverPage"/>
    <w:qFormat/>
    <w:locked/>
    <w:rsid w:val="00EC37D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1861</Words>
  <Characters>10610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21</cp:revision>
  <cp:lastPrinted>1899-12-31T23:00:00Z</cp:lastPrinted>
  <dcterms:created xsi:type="dcterms:W3CDTF">2020-02-03T08:32:00Z</dcterms:created>
  <dcterms:modified xsi:type="dcterms:W3CDTF">2024-08-06T07:57:00Z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R5-244274</vt:lpwstr>
  </property>
  <property fmtid="{D5CDD505-2E9C-101B-9397-08002B2CF9AE}" pid="10" name="Spec#">
    <vt:lpwstr>38.523-1</vt:lpwstr>
  </property>
  <property fmtid="{D5CDD505-2E9C-101B-9397-08002B2CF9AE}" pid="11" name="Cr#">
    <vt:lpwstr>4520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ATSSS TC 10.5.1.1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