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46F26">
        <w:fldChar w:fldCharType="begin"/>
      </w:r>
      <w:r w:rsidR="00446F26">
        <w:instrText xml:space="preserve"> DOCPROPERTY  TSG/WGRef  \* MERGEFORMAT </w:instrText>
      </w:r>
      <w:r w:rsidR="00446F26">
        <w:fldChar w:fldCharType="separate"/>
      </w:r>
      <w:r w:rsidR="003609EF">
        <w:rPr>
          <w:b/>
          <w:noProof/>
          <w:sz w:val="24"/>
        </w:rPr>
        <w:t>RAN5</w:t>
      </w:r>
      <w:r w:rsidR="00446F26">
        <w:rPr>
          <w:b/>
          <w:noProof/>
          <w:sz w:val="24"/>
        </w:rPr>
        <w:fldChar w:fldCharType="end"/>
      </w:r>
      <w:r w:rsidR="00C66BA2">
        <w:rPr>
          <w:b/>
          <w:noProof/>
          <w:sz w:val="24"/>
        </w:rPr>
        <w:t xml:space="preserve"> </w:t>
      </w:r>
      <w:r>
        <w:rPr>
          <w:b/>
          <w:noProof/>
          <w:sz w:val="24"/>
        </w:rPr>
        <w:t>Meeting #</w:t>
      </w:r>
      <w:r w:rsidR="00446F26">
        <w:fldChar w:fldCharType="begin"/>
      </w:r>
      <w:r w:rsidR="00446F26">
        <w:instrText xml:space="preserve"> DOCPROPERTY  MtgSeq  \* MERGEFORMAT </w:instrText>
      </w:r>
      <w:r w:rsidR="00446F26">
        <w:fldChar w:fldCharType="separate"/>
      </w:r>
      <w:r w:rsidR="00EB09B7" w:rsidRPr="00EB09B7">
        <w:rPr>
          <w:b/>
          <w:noProof/>
          <w:sz w:val="24"/>
        </w:rPr>
        <w:t>104</w:t>
      </w:r>
      <w:r w:rsidR="00446F26">
        <w:rPr>
          <w:b/>
          <w:noProof/>
          <w:sz w:val="24"/>
        </w:rPr>
        <w:fldChar w:fldCharType="end"/>
      </w:r>
      <w:r w:rsidR="00446F26">
        <w:fldChar w:fldCharType="begin"/>
      </w:r>
      <w:r w:rsidR="00446F26">
        <w:instrText xml:space="preserve"> DOCPROPERTY  MtgTitle  \* MERGEFORMAT </w:instrText>
      </w:r>
      <w:r w:rsidR="00446F26">
        <w:fldChar w:fldCharType="separate"/>
      </w:r>
      <w:r w:rsidR="00446F26">
        <w:fldChar w:fldCharType="end"/>
      </w:r>
      <w:r>
        <w:rPr>
          <w:b/>
          <w:i/>
          <w:noProof/>
          <w:sz w:val="28"/>
        </w:rPr>
        <w:tab/>
      </w:r>
      <w:r w:rsidR="00446F26">
        <w:fldChar w:fldCharType="begin"/>
      </w:r>
      <w:r w:rsidR="00446F26">
        <w:instrText xml:space="preserve"> DOCPROPERTY  Tdoc#  \* MERGEFORMAT </w:instrText>
      </w:r>
      <w:r w:rsidR="00446F26">
        <w:fldChar w:fldCharType="separate"/>
      </w:r>
      <w:r w:rsidR="00E13F3D" w:rsidRPr="00E13F3D">
        <w:rPr>
          <w:b/>
          <w:i/>
          <w:noProof/>
          <w:sz w:val="28"/>
        </w:rPr>
        <w:t>R5-244261</w:t>
      </w:r>
      <w:r w:rsidR="00446F26">
        <w:rPr>
          <w:b/>
          <w:i/>
          <w:noProof/>
          <w:sz w:val="28"/>
        </w:rPr>
        <w:fldChar w:fldCharType="end"/>
      </w:r>
    </w:p>
    <w:p w14:paraId="7CB45193" w14:textId="77777777" w:rsidR="001E41F3" w:rsidRDefault="00446F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6F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46F2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6F2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6F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46F26">
            <w:pPr>
              <w:pStyle w:val="CRCoverPage"/>
              <w:spacing w:after="0"/>
              <w:ind w:left="100"/>
              <w:rPr>
                <w:noProof/>
              </w:rPr>
            </w:pPr>
            <w:r>
              <w:fldChar w:fldCharType="begin"/>
            </w:r>
            <w:r>
              <w:instrText xml:space="preserve"> DOCPROPERTY  CrTitle  \* MERGEFORMAT </w:instrText>
            </w:r>
            <w:r>
              <w:fldChar w:fldCharType="separate"/>
            </w:r>
            <w:r w:rsidR="002640DD">
              <w:t>Correction to MDT TC 8.1.6.3.3.3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6F2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1FB68" w:rsidR="001E41F3" w:rsidRDefault="003B6CB2" w:rsidP="00547111">
            <w:pPr>
              <w:pStyle w:val="CRCoverPage"/>
              <w:spacing w:after="0"/>
              <w:ind w:left="100"/>
              <w:rPr>
                <w:noProof/>
              </w:rPr>
            </w:pPr>
            <w:r>
              <w:t>R5</w:t>
            </w:r>
            <w:r w:rsidR="00446F26">
              <w:fldChar w:fldCharType="begin"/>
            </w:r>
            <w:r w:rsidR="00446F26">
              <w:instrText xml:space="preserve"> DOCPROPERTY  SourceIfTsg  \* MERGEFORMAT </w:instrText>
            </w:r>
            <w:r w:rsidR="00446F26">
              <w:fldChar w:fldCharType="separate"/>
            </w:r>
            <w:r w:rsidR="00446F2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6F26">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46F26">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6F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6F2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3CA0" w14:paraId="1256F52C" w14:textId="77777777" w:rsidTr="00547111">
        <w:tc>
          <w:tcPr>
            <w:tcW w:w="2694" w:type="dxa"/>
            <w:gridSpan w:val="2"/>
            <w:tcBorders>
              <w:top w:val="single" w:sz="4" w:space="0" w:color="auto"/>
              <w:left w:val="single" w:sz="4" w:space="0" w:color="auto"/>
            </w:tcBorders>
          </w:tcPr>
          <w:p w14:paraId="52C87DB0" w14:textId="77777777" w:rsidR="00E23CA0" w:rsidRDefault="00E23CA0" w:rsidP="00E23C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C2F02" w14:textId="77777777" w:rsidR="00E23CA0" w:rsidRDefault="00E23CA0" w:rsidP="00E23CA0">
            <w:pPr>
              <w:pStyle w:val="CRCoverPage"/>
              <w:spacing w:after="0"/>
              <w:ind w:left="100"/>
              <w:rPr>
                <w:kern w:val="2"/>
                <w:szCs w:val="18"/>
                <w:lang w:eastAsia="zh-CN"/>
              </w:rPr>
            </w:pPr>
            <w:r>
              <w:rPr>
                <w:rFonts w:hint="eastAsia"/>
                <w:kern w:val="2"/>
                <w:szCs w:val="18"/>
                <w:lang w:eastAsia="zh-CN"/>
              </w:rPr>
              <w:t>E</w:t>
            </w:r>
            <w:r>
              <w:rPr>
                <w:kern w:val="2"/>
                <w:szCs w:val="18"/>
                <w:lang w:eastAsia="zh-CN"/>
              </w:rPr>
              <w:t>mpty rows should be removed in the power level tables.</w:t>
            </w:r>
          </w:p>
          <w:p w14:paraId="34843D03" w14:textId="77777777" w:rsidR="00E23CA0" w:rsidRDefault="00E23CA0" w:rsidP="00E23CA0">
            <w:pPr>
              <w:pStyle w:val="CRCoverPage"/>
              <w:spacing w:after="0"/>
              <w:ind w:left="100"/>
              <w:rPr>
                <w:kern w:val="2"/>
                <w:szCs w:val="18"/>
                <w:lang w:eastAsia="zh-CN"/>
              </w:rPr>
            </w:pPr>
          </w:p>
          <w:p w14:paraId="708AA7DE" w14:textId="50257B66" w:rsidR="00E23CA0" w:rsidRDefault="00E23CA0" w:rsidP="00E23CA0">
            <w:pPr>
              <w:pStyle w:val="CRCoverPage"/>
              <w:spacing w:after="0"/>
              <w:ind w:left="100"/>
              <w:rPr>
                <w:noProof/>
              </w:rPr>
            </w:pPr>
            <w:r>
              <w:rPr>
                <w:rFonts w:hint="eastAsia"/>
                <w:kern w:val="2"/>
                <w:szCs w:val="18"/>
                <w:lang w:eastAsia="zh-CN"/>
              </w:rPr>
              <w:t>T</w:t>
            </w:r>
            <w:r>
              <w:rPr>
                <w:kern w:val="2"/>
                <w:szCs w:val="18"/>
                <w:lang w:eastAsia="zh-CN"/>
              </w:rPr>
              <w:t xml:space="preserve">he value of </w:t>
            </w:r>
            <w:r w:rsidRPr="005F6CCA">
              <w:rPr>
                <w:kern w:val="2"/>
                <w:szCs w:val="18"/>
                <w:lang w:eastAsia="zh-CN"/>
              </w:rPr>
              <w:t>rlf-Cause-r16</w:t>
            </w:r>
            <w:r>
              <w:rPr>
                <w:kern w:val="2"/>
                <w:szCs w:val="18"/>
                <w:lang w:eastAsia="zh-CN"/>
              </w:rPr>
              <w:t xml:space="preserve"> in IE </w:t>
            </w:r>
            <w:r w:rsidRPr="006B7D84">
              <w:t>nr-RLF-Report-r16</w:t>
            </w:r>
            <w:r>
              <w:t xml:space="preserve"> needs to be corrected.</w:t>
            </w:r>
          </w:p>
        </w:tc>
      </w:tr>
      <w:tr w:rsidR="00E23CA0" w14:paraId="4CA74D09" w14:textId="77777777" w:rsidTr="00547111">
        <w:tc>
          <w:tcPr>
            <w:tcW w:w="2694" w:type="dxa"/>
            <w:gridSpan w:val="2"/>
            <w:tcBorders>
              <w:left w:val="single" w:sz="4" w:space="0" w:color="auto"/>
            </w:tcBorders>
          </w:tcPr>
          <w:p w14:paraId="2D0866D6" w14:textId="77777777" w:rsidR="00E23CA0" w:rsidRDefault="00E23CA0" w:rsidP="00E23CA0">
            <w:pPr>
              <w:pStyle w:val="CRCoverPage"/>
              <w:spacing w:after="0"/>
              <w:rPr>
                <w:b/>
                <w:i/>
                <w:noProof/>
                <w:sz w:val="8"/>
                <w:szCs w:val="8"/>
              </w:rPr>
            </w:pPr>
          </w:p>
        </w:tc>
        <w:tc>
          <w:tcPr>
            <w:tcW w:w="6946" w:type="dxa"/>
            <w:gridSpan w:val="9"/>
            <w:tcBorders>
              <w:right w:val="single" w:sz="4" w:space="0" w:color="auto"/>
            </w:tcBorders>
          </w:tcPr>
          <w:p w14:paraId="365DEF04" w14:textId="77777777" w:rsidR="00E23CA0" w:rsidRDefault="00E23CA0" w:rsidP="00E23CA0">
            <w:pPr>
              <w:pStyle w:val="CRCoverPage"/>
              <w:spacing w:after="0"/>
              <w:rPr>
                <w:noProof/>
                <w:sz w:val="8"/>
                <w:szCs w:val="8"/>
              </w:rPr>
            </w:pPr>
          </w:p>
        </w:tc>
      </w:tr>
      <w:tr w:rsidR="00E23CA0" w14:paraId="21016551" w14:textId="77777777" w:rsidTr="00547111">
        <w:tc>
          <w:tcPr>
            <w:tcW w:w="2694" w:type="dxa"/>
            <w:gridSpan w:val="2"/>
            <w:tcBorders>
              <w:left w:val="single" w:sz="4" w:space="0" w:color="auto"/>
            </w:tcBorders>
          </w:tcPr>
          <w:p w14:paraId="49433147" w14:textId="77777777" w:rsidR="00E23CA0" w:rsidRDefault="00E23CA0" w:rsidP="00E23C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BD3B1" w14:textId="77777777" w:rsidR="00E23CA0" w:rsidRDefault="00E23CA0" w:rsidP="00E23CA0">
            <w:pPr>
              <w:pStyle w:val="CRCoverPage"/>
              <w:spacing w:after="0"/>
              <w:ind w:left="100"/>
              <w:rPr>
                <w:lang w:eastAsia="zh-CN"/>
              </w:rPr>
            </w:pPr>
            <w:r>
              <w:rPr>
                <w:lang w:eastAsia="zh-CN"/>
              </w:rPr>
              <w:t>1. Power level tables were updated.</w:t>
            </w:r>
          </w:p>
          <w:p w14:paraId="7FF50CC1" w14:textId="77777777" w:rsidR="00E23CA0" w:rsidRPr="00FF49AC" w:rsidRDefault="00E23CA0" w:rsidP="00E23CA0">
            <w:pPr>
              <w:pStyle w:val="CRCoverPage"/>
              <w:spacing w:after="0"/>
              <w:ind w:left="100"/>
              <w:rPr>
                <w:lang w:eastAsia="zh-CN"/>
              </w:rPr>
            </w:pPr>
            <w:r>
              <w:rPr>
                <w:lang w:eastAsia="zh-CN"/>
              </w:rPr>
              <w:t xml:space="preserve">2. </w:t>
            </w:r>
            <w:r w:rsidRPr="005F6CCA">
              <w:rPr>
                <w:iCs/>
              </w:rPr>
              <w:t>UEInformationResponse</w:t>
            </w:r>
            <w:r>
              <w:rPr>
                <w:lang w:eastAsia="zh-CN"/>
              </w:rPr>
              <w:t xml:space="preserve"> message was updated.</w:t>
            </w:r>
          </w:p>
          <w:p w14:paraId="31C656EC" w14:textId="76F7580C" w:rsidR="00E23CA0" w:rsidRDefault="00E23CA0" w:rsidP="00E23CA0">
            <w:pPr>
              <w:pStyle w:val="CRCoverPage"/>
              <w:spacing w:after="0"/>
              <w:ind w:left="100"/>
              <w:rPr>
                <w:noProof/>
              </w:rPr>
            </w:pPr>
            <w:r>
              <w:rPr>
                <w:kern w:val="2"/>
                <w:lang w:eastAsia="zh-CN"/>
              </w:rPr>
              <w:t>3. Editorial updates.</w:t>
            </w:r>
          </w:p>
        </w:tc>
      </w:tr>
      <w:tr w:rsidR="00E23CA0" w14:paraId="1F886379" w14:textId="77777777" w:rsidTr="00547111">
        <w:tc>
          <w:tcPr>
            <w:tcW w:w="2694" w:type="dxa"/>
            <w:gridSpan w:val="2"/>
            <w:tcBorders>
              <w:left w:val="single" w:sz="4" w:space="0" w:color="auto"/>
            </w:tcBorders>
          </w:tcPr>
          <w:p w14:paraId="4D989623" w14:textId="77777777" w:rsidR="00E23CA0" w:rsidRDefault="00E23CA0" w:rsidP="00E23CA0">
            <w:pPr>
              <w:pStyle w:val="CRCoverPage"/>
              <w:spacing w:after="0"/>
              <w:rPr>
                <w:b/>
                <w:i/>
                <w:noProof/>
                <w:sz w:val="8"/>
                <w:szCs w:val="8"/>
              </w:rPr>
            </w:pPr>
          </w:p>
        </w:tc>
        <w:tc>
          <w:tcPr>
            <w:tcW w:w="6946" w:type="dxa"/>
            <w:gridSpan w:val="9"/>
            <w:tcBorders>
              <w:right w:val="single" w:sz="4" w:space="0" w:color="auto"/>
            </w:tcBorders>
          </w:tcPr>
          <w:p w14:paraId="71C4A204" w14:textId="77777777" w:rsidR="00E23CA0" w:rsidRDefault="00E23CA0" w:rsidP="00E23CA0">
            <w:pPr>
              <w:pStyle w:val="CRCoverPage"/>
              <w:spacing w:after="0"/>
              <w:rPr>
                <w:noProof/>
                <w:sz w:val="8"/>
                <w:szCs w:val="8"/>
              </w:rPr>
            </w:pPr>
          </w:p>
        </w:tc>
      </w:tr>
      <w:tr w:rsidR="00E23CA0" w14:paraId="678D7BF9" w14:textId="77777777" w:rsidTr="00547111">
        <w:tc>
          <w:tcPr>
            <w:tcW w:w="2694" w:type="dxa"/>
            <w:gridSpan w:val="2"/>
            <w:tcBorders>
              <w:left w:val="single" w:sz="4" w:space="0" w:color="auto"/>
              <w:bottom w:val="single" w:sz="4" w:space="0" w:color="auto"/>
            </w:tcBorders>
          </w:tcPr>
          <w:p w14:paraId="4E5CE1B6" w14:textId="77777777" w:rsidR="00E23CA0" w:rsidRDefault="00E23CA0" w:rsidP="00E23C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9C205" w:rsidR="00E23CA0" w:rsidRDefault="00E23CA0" w:rsidP="00E23CA0">
            <w:pPr>
              <w:pStyle w:val="CRCoverPage"/>
              <w:spacing w:after="0"/>
              <w:ind w:left="100"/>
              <w:rPr>
                <w:noProof/>
              </w:rPr>
            </w:pPr>
            <w:r>
              <w:rPr>
                <w:noProof/>
              </w:rPr>
              <w:t>Error will exist in this case.</w:t>
            </w:r>
          </w:p>
        </w:tc>
      </w:tr>
      <w:tr w:rsidR="00E23CA0" w14:paraId="034AF533" w14:textId="77777777" w:rsidTr="00547111">
        <w:tc>
          <w:tcPr>
            <w:tcW w:w="2694" w:type="dxa"/>
            <w:gridSpan w:val="2"/>
          </w:tcPr>
          <w:p w14:paraId="39D9EB5B" w14:textId="77777777" w:rsidR="00E23CA0" w:rsidRDefault="00E23CA0" w:rsidP="00E23CA0">
            <w:pPr>
              <w:pStyle w:val="CRCoverPage"/>
              <w:spacing w:after="0"/>
              <w:rPr>
                <w:b/>
                <w:i/>
                <w:noProof/>
                <w:sz w:val="8"/>
                <w:szCs w:val="8"/>
              </w:rPr>
            </w:pPr>
          </w:p>
        </w:tc>
        <w:tc>
          <w:tcPr>
            <w:tcW w:w="6946" w:type="dxa"/>
            <w:gridSpan w:val="9"/>
          </w:tcPr>
          <w:p w14:paraId="7826CB1C" w14:textId="77777777" w:rsidR="00E23CA0" w:rsidRDefault="00E23CA0" w:rsidP="00E23CA0">
            <w:pPr>
              <w:pStyle w:val="CRCoverPage"/>
              <w:spacing w:after="0"/>
              <w:rPr>
                <w:noProof/>
                <w:sz w:val="8"/>
                <w:szCs w:val="8"/>
              </w:rPr>
            </w:pPr>
          </w:p>
        </w:tc>
      </w:tr>
      <w:tr w:rsidR="00E23CA0" w14:paraId="6A17D7AC" w14:textId="77777777" w:rsidTr="00547111">
        <w:tc>
          <w:tcPr>
            <w:tcW w:w="2694" w:type="dxa"/>
            <w:gridSpan w:val="2"/>
            <w:tcBorders>
              <w:top w:val="single" w:sz="4" w:space="0" w:color="auto"/>
              <w:left w:val="single" w:sz="4" w:space="0" w:color="auto"/>
            </w:tcBorders>
          </w:tcPr>
          <w:p w14:paraId="6DAD5B19" w14:textId="77777777" w:rsidR="00E23CA0" w:rsidRDefault="00E23CA0" w:rsidP="00E23C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4DE75" w:rsidR="00E23CA0" w:rsidRDefault="00E23CA0" w:rsidP="00E23CA0">
            <w:pPr>
              <w:pStyle w:val="CRCoverPage"/>
              <w:spacing w:after="0"/>
              <w:ind w:left="100"/>
              <w:rPr>
                <w:noProof/>
              </w:rPr>
            </w:pPr>
            <w:r>
              <w:rPr>
                <w:noProof/>
                <w:lang w:eastAsia="zh-CN"/>
              </w:rPr>
              <w:t>8.1.6.3.3.3.3</w:t>
            </w:r>
          </w:p>
        </w:tc>
      </w:tr>
      <w:tr w:rsidR="00E23CA0" w14:paraId="56E1E6C3" w14:textId="77777777" w:rsidTr="00547111">
        <w:tc>
          <w:tcPr>
            <w:tcW w:w="2694" w:type="dxa"/>
            <w:gridSpan w:val="2"/>
            <w:tcBorders>
              <w:left w:val="single" w:sz="4" w:space="0" w:color="auto"/>
            </w:tcBorders>
          </w:tcPr>
          <w:p w14:paraId="2FB9DE77" w14:textId="77777777" w:rsidR="00E23CA0" w:rsidRDefault="00E23CA0" w:rsidP="00E23CA0">
            <w:pPr>
              <w:pStyle w:val="CRCoverPage"/>
              <w:spacing w:after="0"/>
              <w:rPr>
                <w:b/>
                <w:i/>
                <w:noProof/>
                <w:sz w:val="8"/>
                <w:szCs w:val="8"/>
              </w:rPr>
            </w:pPr>
          </w:p>
        </w:tc>
        <w:tc>
          <w:tcPr>
            <w:tcW w:w="6946" w:type="dxa"/>
            <w:gridSpan w:val="9"/>
            <w:tcBorders>
              <w:right w:val="single" w:sz="4" w:space="0" w:color="auto"/>
            </w:tcBorders>
          </w:tcPr>
          <w:p w14:paraId="0898542D" w14:textId="77777777" w:rsidR="00E23CA0" w:rsidRDefault="00E23CA0" w:rsidP="00E23CA0">
            <w:pPr>
              <w:pStyle w:val="CRCoverPage"/>
              <w:spacing w:after="0"/>
              <w:rPr>
                <w:noProof/>
                <w:sz w:val="8"/>
                <w:szCs w:val="8"/>
              </w:rPr>
            </w:pPr>
          </w:p>
        </w:tc>
      </w:tr>
      <w:tr w:rsidR="00E23CA0" w14:paraId="76F95A8B" w14:textId="77777777" w:rsidTr="00547111">
        <w:tc>
          <w:tcPr>
            <w:tcW w:w="2694" w:type="dxa"/>
            <w:gridSpan w:val="2"/>
            <w:tcBorders>
              <w:left w:val="single" w:sz="4" w:space="0" w:color="auto"/>
            </w:tcBorders>
          </w:tcPr>
          <w:p w14:paraId="335EAB52" w14:textId="77777777" w:rsidR="00E23CA0" w:rsidRDefault="00E23CA0" w:rsidP="00E23C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CA0" w:rsidRDefault="00E23CA0" w:rsidP="00E23C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CA0" w:rsidRDefault="00E23CA0" w:rsidP="00E23CA0">
            <w:pPr>
              <w:pStyle w:val="CRCoverPage"/>
              <w:spacing w:after="0"/>
              <w:jc w:val="center"/>
              <w:rPr>
                <w:b/>
                <w:caps/>
                <w:noProof/>
              </w:rPr>
            </w:pPr>
            <w:r>
              <w:rPr>
                <w:b/>
                <w:caps/>
                <w:noProof/>
              </w:rPr>
              <w:t>N</w:t>
            </w:r>
          </w:p>
        </w:tc>
        <w:tc>
          <w:tcPr>
            <w:tcW w:w="2977" w:type="dxa"/>
            <w:gridSpan w:val="4"/>
          </w:tcPr>
          <w:p w14:paraId="304CCBCB" w14:textId="77777777" w:rsidR="00E23CA0" w:rsidRDefault="00E23CA0" w:rsidP="00E23C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CA0" w:rsidRDefault="00E23CA0" w:rsidP="00E23CA0">
            <w:pPr>
              <w:pStyle w:val="CRCoverPage"/>
              <w:spacing w:after="0"/>
              <w:ind w:left="99"/>
              <w:rPr>
                <w:noProof/>
              </w:rPr>
            </w:pPr>
          </w:p>
        </w:tc>
      </w:tr>
      <w:tr w:rsidR="00E23CA0" w14:paraId="34ACE2EB" w14:textId="77777777" w:rsidTr="00547111">
        <w:tc>
          <w:tcPr>
            <w:tcW w:w="2694" w:type="dxa"/>
            <w:gridSpan w:val="2"/>
            <w:tcBorders>
              <w:left w:val="single" w:sz="4" w:space="0" w:color="auto"/>
            </w:tcBorders>
          </w:tcPr>
          <w:p w14:paraId="571382F3" w14:textId="77777777" w:rsidR="00E23CA0" w:rsidRDefault="00E23CA0" w:rsidP="00E23C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CA0" w:rsidRDefault="00E23CA0" w:rsidP="00E23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99953D" w:rsidR="00E23CA0" w:rsidRDefault="00E23CA0" w:rsidP="00E23C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E23CA0" w:rsidRDefault="00E23CA0" w:rsidP="00E23C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CA0" w:rsidRDefault="00E23CA0" w:rsidP="00E23CA0">
            <w:pPr>
              <w:pStyle w:val="CRCoverPage"/>
              <w:spacing w:after="0"/>
              <w:ind w:left="99"/>
              <w:rPr>
                <w:noProof/>
              </w:rPr>
            </w:pPr>
            <w:r>
              <w:rPr>
                <w:noProof/>
              </w:rPr>
              <w:t xml:space="preserve">TS/TR ... CR ... </w:t>
            </w:r>
          </w:p>
        </w:tc>
      </w:tr>
      <w:tr w:rsidR="00E23CA0" w14:paraId="446DDBAC" w14:textId="77777777" w:rsidTr="00547111">
        <w:tc>
          <w:tcPr>
            <w:tcW w:w="2694" w:type="dxa"/>
            <w:gridSpan w:val="2"/>
            <w:tcBorders>
              <w:left w:val="single" w:sz="4" w:space="0" w:color="auto"/>
            </w:tcBorders>
          </w:tcPr>
          <w:p w14:paraId="678A1AA6" w14:textId="77777777" w:rsidR="00E23CA0" w:rsidRDefault="00E23CA0" w:rsidP="00E23C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CA0" w:rsidRDefault="00E23CA0" w:rsidP="00E23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F0560" w:rsidR="00E23CA0" w:rsidRDefault="00E23CA0" w:rsidP="00E23C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E23CA0" w:rsidRDefault="00E23CA0" w:rsidP="00E23C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CA0" w:rsidRDefault="00E23CA0" w:rsidP="00E23CA0">
            <w:pPr>
              <w:pStyle w:val="CRCoverPage"/>
              <w:spacing w:after="0"/>
              <w:ind w:left="99"/>
              <w:rPr>
                <w:noProof/>
              </w:rPr>
            </w:pPr>
            <w:r>
              <w:rPr>
                <w:noProof/>
              </w:rPr>
              <w:t xml:space="preserve">TS/TR ... CR ... </w:t>
            </w:r>
          </w:p>
        </w:tc>
      </w:tr>
      <w:tr w:rsidR="00E23CA0" w14:paraId="55C714D2" w14:textId="77777777" w:rsidTr="00547111">
        <w:tc>
          <w:tcPr>
            <w:tcW w:w="2694" w:type="dxa"/>
            <w:gridSpan w:val="2"/>
            <w:tcBorders>
              <w:left w:val="single" w:sz="4" w:space="0" w:color="auto"/>
            </w:tcBorders>
          </w:tcPr>
          <w:p w14:paraId="45913E62" w14:textId="77777777" w:rsidR="00E23CA0" w:rsidRDefault="00E23CA0" w:rsidP="00E23C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CA0" w:rsidRDefault="00E23CA0" w:rsidP="00E23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DB155" w:rsidR="00E23CA0" w:rsidRDefault="00E23CA0" w:rsidP="00E23C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E23CA0" w:rsidRDefault="00E23CA0" w:rsidP="00E23C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CA0" w:rsidRDefault="00E23CA0" w:rsidP="00E23CA0">
            <w:pPr>
              <w:pStyle w:val="CRCoverPage"/>
              <w:spacing w:after="0"/>
              <w:ind w:left="99"/>
              <w:rPr>
                <w:noProof/>
              </w:rPr>
            </w:pPr>
            <w:r>
              <w:rPr>
                <w:noProof/>
              </w:rPr>
              <w:t xml:space="preserve">TS/TR ... CR ... </w:t>
            </w:r>
          </w:p>
        </w:tc>
      </w:tr>
      <w:tr w:rsidR="00E23CA0" w14:paraId="60DF82CC" w14:textId="77777777" w:rsidTr="008863B9">
        <w:tc>
          <w:tcPr>
            <w:tcW w:w="2694" w:type="dxa"/>
            <w:gridSpan w:val="2"/>
            <w:tcBorders>
              <w:left w:val="single" w:sz="4" w:space="0" w:color="auto"/>
            </w:tcBorders>
          </w:tcPr>
          <w:p w14:paraId="517696CD" w14:textId="77777777" w:rsidR="00E23CA0" w:rsidRDefault="00E23CA0" w:rsidP="00E23CA0">
            <w:pPr>
              <w:pStyle w:val="CRCoverPage"/>
              <w:spacing w:after="0"/>
              <w:rPr>
                <w:b/>
                <w:i/>
                <w:noProof/>
              </w:rPr>
            </w:pPr>
          </w:p>
        </w:tc>
        <w:tc>
          <w:tcPr>
            <w:tcW w:w="6946" w:type="dxa"/>
            <w:gridSpan w:val="9"/>
            <w:tcBorders>
              <w:right w:val="single" w:sz="4" w:space="0" w:color="auto"/>
            </w:tcBorders>
          </w:tcPr>
          <w:p w14:paraId="4D84207F" w14:textId="77777777" w:rsidR="00E23CA0" w:rsidRDefault="00E23CA0" w:rsidP="00E23CA0">
            <w:pPr>
              <w:pStyle w:val="CRCoverPage"/>
              <w:spacing w:after="0"/>
              <w:rPr>
                <w:noProof/>
              </w:rPr>
            </w:pPr>
          </w:p>
        </w:tc>
      </w:tr>
      <w:tr w:rsidR="00E23CA0" w14:paraId="556B87B6" w14:textId="77777777" w:rsidTr="008863B9">
        <w:tc>
          <w:tcPr>
            <w:tcW w:w="2694" w:type="dxa"/>
            <w:gridSpan w:val="2"/>
            <w:tcBorders>
              <w:left w:val="single" w:sz="4" w:space="0" w:color="auto"/>
              <w:bottom w:val="single" w:sz="4" w:space="0" w:color="auto"/>
            </w:tcBorders>
          </w:tcPr>
          <w:p w14:paraId="79A9C411" w14:textId="77777777" w:rsidR="00E23CA0" w:rsidRDefault="00E23CA0" w:rsidP="00E23C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3CA0" w:rsidRDefault="00E23CA0" w:rsidP="00E23CA0">
            <w:pPr>
              <w:pStyle w:val="CRCoverPage"/>
              <w:spacing w:after="0"/>
              <w:ind w:left="100"/>
              <w:rPr>
                <w:noProof/>
              </w:rPr>
            </w:pPr>
          </w:p>
        </w:tc>
      </w:tr>
      <w:tr w:rsidR="00E23CA0" w:rsidRPr="008863B9" w14:paraId="45BFE792" w14:textId="77777777" w:rsidTr="008863B9">
        <w:tc>
          <w:tcPr>
            <w:tcW w:w="2694" w:type="dxa"/>
            <w:gridSpan w:val="2"/>
            <w:tcBorders>
              <w:top w:val="single" w:sz="4" w:space="0" w:color="auto"/>
              <w:bottom w:val="single" w:sz="4" w:space="0" w:color="auto"/>
            </w:tcBorders>
          </w:tcPr>
          <w:p w14:paraId="194242DD" w14:textId="77777777" w:rsidR="00E23CA0" w:rsidRPr="008863B9" w:rsidRDefault="00E23CA0" w:rsidP="00E23C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CA0" w:rsidRPr="008863B9" w:rsidRDefault="00E23CA0" w:rsidP="00E23CA0">
            <w:pPr>
              <w:pStyle w:val="CRCoverPage"/>
              <w:spacing w:after="0"/>
              <w:ind w:left="100"/>
              <w:rPr>
                <w:noProof/>
                <w:sz w:val="8"/>
                <w:szCs w:val="8"/>
              </w:rPr>
            </w:pPr>
          </w:p>
        </w:tc>
      </w:tr>
      <w:tr w:rsidR="00E23C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CA0" w:rsidRDefault="00E23CA0" w:rsidP="00E23C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CA0" w:rsidRDefault="00E23CA0" w:rsidP="00E23C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FAF687" w14:textId="77777777" w:rsidR="001B5DAC" w:rsidRDefault="001B5DAC" w:rsidP="001B5DAC">
      <w:pPr>
        <w:rPr>
          <w:rFonts w:ascii="Arial" w:hAnsi="Arial" w:cs="Arial"/>
          <w:noProof/>
          <w:color w:val="00B0F0"/>
          <w:sz w:val="28"/>
        </w:rPr>
      </w:pPr>
      <w:r w:rsidRPr="008D7AD3">
        <w:rPr>
          <w:rFonts w:ascii="Arial" w:hAnsi="Arial" w:cs="Arial"/>
          <w:noProof/>
          <w:color w:val="00B0F0"/>
          <w:sz w:val="28"/>
        </w:rPr>
        <w:lastRenderedPageBreak/>
        <w:t>[Start of change]</w:t>
      </w:r>
    </w:p>
    <w:p w14:paraId="7DD08935" w14:textId="77777777" w:rsidR="001B5DAC" w:rsidRPr="006B7D84" w:rsidRDefault="001B5DAC" w:rsidP="001B5DAC">
      <w:pPr>
        <w:pStyle w:val="6"/>
      </w:pPr>
      <w:r w:rsidRPr="006B7D84">
        <w:t>8.1.6.3.3.3</w:t>
      </w:r>
      <w:r w:rsidRPr="006B7D84">
        <w:tab/>
        <w:t>Inter-System MDT / Radio Link Failure / Logging and reporting / Sensor measurement collection</w:t>
      </w:r>
    </w:p>
    <w:p w14:paraId="442CB34F" w14:textId="77777777" w:rsidR="001B5DAC" w:rsidRPr="006B7D84" w:rsidRDefault="001B5DAC" w:rsidP="001B5DAC">
      <w:pPr>
        <w:pStyle w:val="H6"/>
      </w:pPr>
      <w:r w:rsidRPr="006B7D84">
        <w:t>8.1.6.3.3.3.1</w:t>
      </w:r>
      <w:r w:rsidRPr="006B7D84">
        <w:tab/>
        <w:t>Test Purpose (TP)</w:t>
      </w:r>
    </w:p>
    <w:p w14:paraId="01E7BDB0" w14:textId="77777777" w:rsidR="001B5DAC" w:rsidRPr="006B7D84" w:rsidRDefault="001B5DAC" w:rsidP="001B5DAC">
      <w:pPr>
        <w:pStyle w:val="H6"/>
      </w:pPr>
      <w:r w:rsidRPr="006B7D84">
        <w:t>(1)</w:t>
      </w:r>
    </w:p>
    <w:p w14:paraId="3264B033" w14:textId="77777777" w:rsidR="001B5DAC" w:rsidRPr="006B7D84" w:rsidRDefault="001B5DAC" w:rsidP="001B5DAC">
      <w:pPr>
        <w:pStyle w:val="PL"/>
        <w:rPr>
          <w:rFonts w:eastAsia="Malgun Gothic"/>
          <w:b/>
          <w:noProof w:val="0"/>
        </w:rPr>
      </w:pPr>
      <w:r w:rsidRPr="006B7D84">
        <w:rPr>
          <w:b/>
          <w:noProof w:val="0"/>
        </w:rPr>
        <w:t>with</w:t>
      </w:r>
      <w:r w:rsidRPr="006B7D84">
        <w:rPr>
          <w:noProof w:val="0"/>
        </w:rPr>
        <w:t xml:space="preserve"> { UE in RRC_CONNECTED </w:t>
      </w:r>
      <w:r w:rsidRPr="006B7D84">
        <w:rPr>
          <w:noProof w:val="0"/>
          <w:lang w:eastAsia="zh-CN"/>
        </w:rPr>
        <w:t>state with the</w:t>
      </w:r>
      <w:r w:rsidRPr="006B7D84">
        <w:rPr>
          <w:noProof w:val="0"/>
        </w:rPr>
        <w:t xml:space="preserve"> radio link failure information available </w:t>
      </w:r>
      <w:r w:rsidRPr="006B7D84">
        <w:rPr>
          <w:noProof w:val="0"/>
          <w:color w:val="000000"/>
        </w:rPr>
        <w:t>and plmn-Identity stored in VarRLF-Report is equal to the RPLMN</w:t>
      </w:r>
      <w:r w:rsidRPr="006B7D84">
        <w:rPr>
          <w:noProof w:val="0"/>
        </w:rPr>
        <w:t xml:space="preserve"> }</w:t>
      </w:r>
    </w:p>
    <w:p w14:paraId="5BC87543" w14:textId="77777777" w:rsidR="001B5DAC" w:rsidRPr="006B7D84" w:rsidRDefault="001B5DAC" w:rsidP="001B5DAC">
      <w:pPr>
        <w:pStyle w:val="PL"/>
        <w:rPr>
          <w:noProof w:val="0"/>
        </w:rPr>
      </w:pPr>
      <w:r w:rsidRPr="006B7D84">
        <w:rPr>
          <w:b/>
          <w:noProof w:val="0"/>
        </w:rPr>
        <w:t>ensure that</w:t>
      </w:r>
      <w:r w:rsidRPr="006B7D84">
        <w:rPr>
          <w:noProof w:val="0"/>
        </w:rPr>
        <w:t xml:space="preserve"> {</w:t>
      </w:r>
    </w:p>
    <w:p w14:paraId="344768ED" w14:textId="77777777" w:rsidR="001B5DAC" w:rsidRPr="006B7D84" w:rsidRDefault="001B5DAC" w:rsidP="001B5DAC">
      <w:pPr>
        <w:pStyle w:val="PL"/>
        <w:rPr>
          <w:rFonts w:eastAsia="Malgun Gothic"/>
          <w:noProof w:val="0"/>
        </w:rPr>
      </w:pPr>
      <w:r w:rsidRPr="006B7D84">
        <w:rPr>
          <w:noProof w:val="0"/>
        </w:rPr>
        <w:t xml:space="preserve">  </w:t>
      </w:r>
      <w:r w:rsidRPr="006B7D84">
        <w:rPr>
          <w:b/>
          <w:noProof w:val="0"/>
        </w:rPr>
        <w:t>when</w:t>
      </w:r>
      <w:r w:rsidRPr="006B7D84">
        <w:rPr>
          <w:noProof w:val="0"/>
        </w:rPr>
        <w:t xml:space="preserve"> { UE receives the UEInformationRequest message </w:t>
      </w:r>
      <w:r w:rsidRPr="006B7D84">
        <w:rPr>
          <w:noProof w:val="0"/>
          <w:lang w:eastAsia="zh-CN"/>
        </w:rPr>
        <w:t>with</w:t>
      </w:r>
      <w:r w:rsidRPr="006B7D84">
        <w:rPr>
          <w:noProof w:val="0"/>
        </w:rPr>
        <w:t xml:space="preserve"> rlf-</w:t>
      </w:r>
      <w:proofErr w:type="spellStart"/>
      <w:r w:rsidRPr="006B7D84">
        <w:rPr>
          <w:noProof w:val="0"/>
        </w:rPr>
        <w:t>ReportReq</w:t>
      </w:r>
      <w:proofErr w:type="spellEnd"/>
      <w:r w:rsidRPr="006B7D84">
        <w:rPr>
          <w:noProof w:val="0"/>
        </w:rPr>
        <w:t xml:space="preserve"> }</w:t>
      </w:r>
    </w:p>
    <w:p w14:paraId="329120EB" w14:textId="77777777" w:rsidR="001B5DAC" w:rsidRPr="006B7D84" w:rsidRDefault="001B5DAC" w:rsidP="001B5DAC">
      <w:pPr>
        <w:pStyle w:val="PL"/>
        <w:rPr>
          <w:noProof w:val="0"/>
        </w:rPr>
      </w:pPr>
      <w:r w:rsidRPr="006B7D84">
        <w:rPr>
          <w:noProof w:val="0"/>
        </w:rPr>
        <w:t xml:space="preserve">   </w:t>
      </w:r>
      <w:r w:rsidRPr="006B7D84">
        <w:rPr>
          <w:b/>
          <w:noProof w:val="0"/>
        </w:rPr>
        <w:t>then</w:t>
      </w:r>
      <w:r w:rsidRPr="006B7D84">
        <w:rPr>
          <w:noProof w:val="0"/>
        </w:rPr>
        <w:t xml:space="preserve"> { UE sends the UEInformationResponse message </w:t>
      </w:r>
      <w:r w:rsidRPr="006B7D84">
        <w:rPr>
          <w:noProof w:val="0"/>
          <w:lang w:eastAsia="zh-CN"/>
        </w:rPr>
        <w:t xml:space="preserve">with </w:t>
      </w:r>
      <w:r w:rsidRPr="006B7D84">
        <w:rPr>
          <w:noProof w:val="0"/>
        </w:rPr>
        <w:t xml:space="preserve">rlf-Report-r16 including LocationInfo-r16 which includes </w:t>
      </w:r>
      <w:r w:rsidRPr="006B7D84">
        <w:rPr>
          <w:iCs/>
          <w:noProof w:val="0"/>
        </w:rPr>
        <w:t>Sensor-LocationInfo-r16</w:t>
      </w:r>
      <w:r w:rsidRPr="006B7D84">
        <w:rPr>
          <w:noProof w:val="0"/>
        </w:rPr>
        <w:t xml:space="preserve"> }</w:t>
      </w:r>
    </w:p>
    <w:p w14:paraId="04A8A287" w14:textId="77777777" w:rsidR="001B5DAC" w:rsidRPr="006B7D84" w:rsidRDefault="001B5DAC" w:rsidP="001B5DAC">
      <w:pPr>
        <w:pStyle w:val="PL"/>
        <w:rPr>
          <w:noProof w:val="0"/>
        </w:rPr>
      </w:pPr>
      <w:r w:rsidRPr="006B7D84">
        <w:rPr>
          <w:noProof w:val="0"/>
        </w:rPr>
        <w:t xml:space="preserve">         }</w:t>
      </w:r>
    </w:p>
    <w:p w14:paraId="546FCFA3" w14:textId="77777777" w:rsidR="001B5DAC" w:rsidRPr="006B7D84" w:rsidRDefault="001B5DAC" w:rsidP="001B5DAC">
      <w:pPr>
        <w:pStyle w:val="PL"/>
        <w:rPr>
          <w:noProof w:val="0"/>
        </w:rPr>
      </w:pPr>
    </w:p>
    <w:p w14:paraId="607D7BB3" w14:textId="77777777" w:rsidR="001B5DAC" w:rsidRPr="006B7D84" w:rsidRDefault="001B5DAC" w:rsidP="001B5DAC">
      <w:pPr>
        <w:pStyle w:val="H6"/>
      </w:pPr>
      <w:r w:rsidRPr="006B7D84">
        <w:rPr>
          <w:lang w:eastAsia="zh-CN"/>
        </w:rPr>
        <w:t>(2)</w:t>
      </w:r>
    </w:p>
    <w:p w14:paraId="48FF79EA" w14:textId="77777777" w:rsidR="001B5DAC" w:rsidRPr="006B7D84" w:rsidRDefault="001B5DAC" w:rsidP="001B5DAC">
      <w:pPr>
        <w:pStyle w:val="PL"/>
        <w:rPr>
          <w:noProof w:val="0"/>
        </w:rPr>
      </w:pPr>
      <w:r w:rsidRPr="006B7D84">
        <w:rPr>
          <w:b/>
          <w:bCs/>
          <w:noProof w:val="0"/>
        </w:rPr>
        <w:t>with</w:t>
      </w:r>
      <w:r w:rsidRPr="006B7D84">
        <w:rPr>
          <w:noProof w:val="0"/>
        </w:rPr>
        <w:t xml:space="preserve"> { UE in RRC_CONNECTED </w:t>
      </w:r>
      <w:r w:rsidRPr="006B7D84">
        <w:rPr>
          <w:noProof w:val="0"/>
          <w:lang w:eastAsia="zh-CN"/>
        </w:rPr>
        <w:t>state with the</w:t>
      </w:r>
      <w:r w:rsidRPr="006B7D84">
        <w:rPr>
          <w:noProof w:val="0"/>
        </w:rPr>
        <w:t xml:space="preserve"> radio link failure information available </w:t>
      </w:r>
      <w:r w:rsidRPr="006B7D84">
        <w:rPr>
          <w:noProof w:val="0"/>
          <w:color w:val="000000"/>
        </w:rPr>
        <w:t>and plmn-Identity stored in VarRLF-Report is equal to the RPLMN</w:t>
      </w:r>
      <w:r w:rsidRPr="006B7D84">
        <w:rPr>
          <w:noProof w:val="0"/>
        </w:rPr>
        <w:t xml:space="preserve"> }</w:t>
      </w:r>
    </w:p>
    <w:p w14:paraId="0BF4D177" w14:textId="77777777" w:rsidR="001B5DAC" w:rsidRPr="006B7D84" w:rsidRDefault="001B5DAC" w:rsidP="001B5DAC">
      <w:pPr>
        <w:pStyle w:val="PL"/>
        <w:rPr>
          <w:noProof w:val="0"/>
        </w:rPr>
      </w:pPr>
      <w:r w:rsidRPr="006B7D84">
        <w:rPr>
          <w:b/>
          <w:bCs/>
          <w:noProof w:val="0"/>
        </w:rPr>
        <w:t>ensure that</w:t>
      </w:r>
      <w:r w:rsidRPr="006B7D84">
        <w:rPr>
          <w:noProof w:val="0"/>
        </w:rPr>
        <w:t xml:space="preserve"> {</w:t>
      </w:r>
    </w:p>
    <w:p w14:paraId="4A147256" w14:textId="77777777" w:rsidR="001B5DAC" w:rsidRPr="006B7D84" w:rsidRDefault="001B5DAC" w:rsidP="001B5DAC">
      <w:pPr>
        <w:pStyle w:val="PL"/>
        <w:rPr>
          <w:noProof w:val="0"/>
        </w:rPr>
      </w:pPr>
      <w:r w:rsidRPr="006B7D84">
        <w:rPr>
          <w:noProof w:val="0"/>
        </w:rPr>
        <w:t xml:space="preserve">  </w:t>
      </w:r>
      <w:r w:rsidRPr="006B7D84">
        <w:rPr>
          <w:b/>
          <w:bCs/>
          <w:noProof w:val="0"/>
        </w:rPr>
        <w:t>when</w:t>
      </w:r>
      <w:r w:rsidRPr="006B7D84">
        <w:rPr>
          <w:noProof w:val="0"/>
        </w:rPr>
        <w:t xml:space="preserve"> { UE receives the UEInformationRequest message </w:t>
      </w:r>
      <w:r w:rsidRPr="006B7D84">
        <w:rPr>
          <w:noProof w:val="0"/>
          <w:lang w:eastAsia="zh-CN"/>
        </w:rPr>
        <w:t>with</w:t>
      </w:r>
      <w:r w:rsidRPr="006B7D84">
        <w:rPr>
          <w:noProof w:val="0"/>
        </w:rPr>
        <w:t xml:space="preserve"> rlf-</w:t>
      </w:r>
      <w:proofErr w:type="spellStart"/>
      <w:r w:rsidRPr="006B7D84">
        <w:rPr>
          <w:noProof w:val="0"/>
        </w:rPr>
        <w:t>ReportReq</w:t>
      </w:r>
      <w:proofErr w:type="spellEnd"/>
      <w:r w:rsidRPr="006B7D84">
        <w:rPr>
          <w:noProof w:val="0"/>
        </w:rPr>
        <w:t xml:space="preserve"> and a sensor type is not included in sensor-</w:t>
      </w:r>
      <w:proofErr w:type="spellStart"/>
      <w:r w:rsidRPr="006B7D84">
        <w:rPr>
          <w:noProof w:val="0"/>
        </w:rPr>
        <w:t>NameList</w:t>
      </w:r>
      <w:proofErr w:type="spellEnd"/>
      <w:r w:rsidRPr="006B7D84">
        <w:rPr>
          <w:noProof w:val="0"/>
        </w:rPr>
        <w:t xml:space="preserve"> }</w:t>
      </w:r>
    </w:p>
    <w:p w14:paraId="0D731840" w14:textId="77777777" w:rsidR="001B5DAC" w:rsidRPr="006B7D84" w:rsidRDefault="001B5DAC" w:rsidP="001B5DAC">
      <w:pPr>
        <w:pStyle w:val="PL"/>
        <w:rPr>
          <w:noProof w:val="0"/>
        </w:rPr>
      </w:pPr>
      <w:r w:rsidRPr="006B7D84">
        <w:rPr>
          <w:noProof w:val="0"/>
        </w:rPr>
        <w:t xml:space="preserve">   </w:t>
      </w:r>
      <w:r w:rsidRPr="006B7D84">
        <w:rPr>
          <w:b/>
          <w:bCs/>
          <w:noProof w:val="0"/>
        </w:rPr>
        <w:t>then</w:t>
      </w:r>
      <w:r w:rsidRPr="006B7D84">
        <w:rPr>
          <w:noProof w:val="0"/>
        </w:rPr>
        <w:t xml:space="preserve"> { UE sends the UEInformationResponse message </w:t>
      </w:r>
      <w:r w:rsidRPr="006B7D84">
        <w:rPr>
          <w:noProof w:val="0"/>
          <w:lang w:eastAsia="zh-CN"/>
        </w:rPr>
        <w:t xml:space="preserve">not including </w:t>
      </w:r>
      <w:r w:rsidRPr="006B7D84">
        <w:rPr>
          <w:iCs/>
          <w:noProof w:val="0"/>
        </w:rPr>
        <w:t xml:space="preserve">the measurement result of the </w:t>
      </w:r>
      <w:r w:rsidRPr="006B7D84">
        <w:rPr>
          <w:noProof w:val="0"/>
        </w:rPr>
        <w:t>sensor</w:t>
      </w:r>
      <w:r w:rsidRPr="006B7D84">
        <w:rPr>
          <w:iCs/>
          <w:noProof w:val="0"/>
        </w:rPr>
        <w:t xml:space="preserve"> not </w:t>
      </w:r>
      <w:r w:rsidRPr="006B7D84">
        <w:rPr>
          <w:noProof w:val="0"/>
        </w:rPr>
        <w:t>included in sensor-</w:t>
      </w:r>
      <w:proofErr w:type="spellStart"/>
      <w:r w:rsidRPr="006B7D84">
        <w:rPr>
          <w:noProof w:val="0"/>
        </w:rPr>
        <w:t>NameList</w:t>
      </w:r>
      <w:proofErr w:type="spellEnd"/>
      <w:r w:rsidRPr="006B7D84">
        <w:rPr>
          <w:noProof w:val="0"/>
        </w:rPr>
        <w:t xml:space="preserve"> }</w:t>
      </w:r>
    </w:p>
    <w:p w14:paraId="1375FBE9" w14:textId="77777777" w:rsidR="001B5DAC" w:rsidRPr="006B7D84" w:rsidRDefault="001B5DAC" w:rsidP="001B5DAC">
      <w:pPr>
        <w:pStyle w:val="PL"/>
        <w:rPr>
          <w:noProof w:val="0"/>
        </w:rPr>
      </w:pPr>
      <w:r w:rsidRPr="006B7D84">
        <w:rPr>
          <w:noProof w:val="0"/>
        </w:rPr>
        <w:t xml:space="preserve">         }</w:t>
      </w:r>
    </w:p>
    <w:p w14:paraId="304DD703" w14:textId="77777777" w:rsidR="001B5DAC" w:rsidRPr="006B7D84" w:rsidRDefault="001B5DAC" w:rsidP="001B5DAC">
      <w:pPr>
        <w:pStyle w:val="PL"/>
        <w:rPr>
          <w:noProof w:val="0"/>
        </w:rPr>
      </w:pPr>
    </w:p>
    <w:p w14:paraId="353E5EDD" w14:textId="77777777" w:rsidR="001B5DAC" w:rsidRPr="006B7D84" w:rsidRDefault="001B5DAC" w:rsidP="001B5DAC">
      <w:pPr>
        <w:pStyle w:val="H6"/>
      </w:pPr>
      <w:r w:rsidRPr="006B7D84">
        <w:t>8.1.6.3.3.3.2</w:t>
      </w:r>
      <w:r w:rsidRPr="006B7D84">
        <w:tab/>
        <w:t>Conformance requirements</w:t>
      </w:r>
    </w:p>
    <w:p w14:paraId="34CA16C8" w14:textId="77777777" w:rsidR="001B5DAC" w:rsidRPr="006B7D84" w:rsidRDefault="001B5DAC" w:rsidP="001B5DAC">
      <w:r w:rsidRPr="006B7D84">
        <w:t>Same as test case 8.1.6.3.3.1</w:t>
      </w:r>
    </w:p>
    <w:p w14:paraId="47D8CFF8" w14:textId="77777777" w:rsidR="001B5DAC" w:rsidRPr="006B7D84" w:rsidRDefault="001B5DAC" w:rsidP="001B5DAC">
      <w:pPr>
        <w:pStyle w:val="H6"/>
      </w:pPr>
      <w:r w:rsidRPr="006B7D84">
        <w:t>8.1.6.3.3.3.3</w:t>
      </w:r>
      <w:r w:rsidRPr="006B7D84">
        <w:tab/>
        <w:t>Test description</w:t>
      </w:r>
    </w:p>
    <w:p w14:paraId="63AF4AB6" w14:textId="77777777" w:rsidR="001B5DAC" w:rsidRPr="006B7D84" w:rsidRDefault="001B5DAC" w:rsidP="001B5DAC">
      <w:pPr>
        <w:pStyle w:val="H6"/>
      </w:pPr>
      <w:r w:rsidRPr="006B7D84">
        <w:t>8.1.6.3.3.3.3.1</w:t>
      </w:r>
      <w:r w:rsidRPr="006B7D84">
        <w:tab/>
        <w:t>Pre-test conditions</w:t>
      </w:r>
    </w:p>
    <w:p w14:paraId="56D21E5A" w14:textId="77777777" w:rsidR="001B5DAC" w:rsidRPr="006B7D84" w:rsidRDefault="001B5DAC" w:rsidP="001B5DAC">
      <w:pPr>
        <w:pStyle w:val="H6"/>
      </w:pPr>
      <w:r w:rsidRPr="006B7D84">
        <w:t>System Simulator:</w:t>
      </w:r>
    </w:p>
    <w:p w14:paraId="55E354A9" w14:textId="77777777" w:rsidR="001B5DAC" w:rsidRPr="006B7D84" w:rsidRDefault="001B5DAC" w:rsidP="001B5DAC">
      <w:pPr>
        <w:pStyle w:val="B1"/>
      </w:pPr>
      <w:r w:rsidRPr="006B7D84">
        <w:t>-</w:t>
      </w:r>
      <w:r w:rsidRPr="006B7D84">
        <w:tab/>
        <w:t>NR Cell 1, NR Cell 2</w:t>
      </w:r>
    </w:p>
    <w:p w14:paraId="0D33BBCD" w14:textId="77777777" w:rsidR="001B5DAC" w:rsidRPr="006B7D84" w:rsidRDefault="001B5DAC" w:rsidP="001B5DAC">
      <w:pPr>
        <w:pStyle w:val="H6"/>
      </w:pPr>
      <w:r w:rsidRPr="006B7D84">
        <w:t>UE:</w:t>
      </w:r>
    </w:p>
    <w:p w14:paraId="14B86A3D" w14:textId="77777777" w:rsidR="001B5DAC" w:rsidRPr="006B7D84" w:rsidRDefault="001B5DAC" w:rsidP="001B5DAC">
      <w:pPr>
        <w:pStyle w:val="B1"/>
      </w:pPr>
      <w:r w:rsidRPr="006B7D84">
        <w:t>-</w:t>
      </w:r>
      <w:r w:rsidRPr="006B7D84">
        <w:tab/>
        <w:t>UE supports at least one of pc_barometer_r16, pc_orientation_r16 and pc_speed_r16.</w:t>
      </w:r>
    </w:p>
    <w:p w14:paraId="01D05392" w14:textId="77777777" w:rsidR="001B5DAC" w:rsidRPr="006B7D84" w:rsidRDefault="001B5DAC" w:rsidP="001B5DAC">
      <w:pPr>
        <w:pStyle w:val="H6"/>
      </w:pPr>
      <w:r w:rsidRPr="006B7D84">
        <w:t>Preamble:</w:t>
      </w:r>
    </w:p>
    <w:p w14:paraId="3022BE5D" w14:textId="77777777" w:rsidR="001B5DAC" w:rsidRPr="006B7D84" w:rsidRDefault="001B5DAC" w:rsidP="001B5DAC">
      <w:pPr>
        <w:pStyle w:val="B1"/>
        <w:rPr>
          <w:lang w:eastAsia="zh-CN"/>
        </w:rPr>
      </w:pPr>
      <w:r w:rsidRPr="006B7D84">
        <w:t>-</w:t>
      </w:r>
      <w:r w:rsidRPr="006B7D84">
        <w:tab/>
        <w:t>The UE is in state 3N-A as defined in TS 38.508-1 [4], subclause 4.4A.</w:t>
      </w:r>
    </w:p>
    <w:p w14:paraId="3FEDC3B7" w14:textId="77777777" w:rsidR="001B5DAC" w:rsidRPr="006B7D84" w:rsidRDefault="001B5DAC" w:rsidP="001B5DAC">
      <w:pPr>
        <w:pStyle w:val="H6"/>
      </w:pPr>
      <w:r w:rsidRPr="006B7D84">
        <w:t xml:space="preserve"> 8.1.6.3.3.3.3.2</w:t>
      </w:r>
      <w:r w:rsidRPr="006B7D84">
        <w:tab/>
        <w:t>Test procedure sequence</w:t>
      </w:r>
    </w:p>
    <w:p w14:paraId="1F7A0A5D" w14:textId="77777777" w:rsidR="001B5DAC" w:rsidRPr="006B7D84" w:rsidRDefault="001B5DAC" w:rsidP="001B5DAC">
      <w:r w:rsidRPr="006B7D84">
        <w:t>Table 8.1.6.3.3.3.3.2-1</w:t>
      </w:r>
      <w:ins w:id="1" w:author="Daiwei Zhou (周代卫)" w:date="2024-07-31T17:01:00Z">
        <w:r>
          <w:t>/2</w:t>
        </w:r>
      </w:ins>
      <w:r w:rsidRPr="006B7D84">
        <w:t xml:space="preserve"> illustrate</w:t>
      </w:r>
      <w:del w:id="2" w:author="Daiwei Zhou (周代卫)" w:date="2024-07-31T17:01:00Z">
        <w:r w:rsidRPr="006B7D84" w:rsidDel="00C34444">
          <w:delText>s</w:delText>
        </w:r>
      </w:del>
      <w:r w:rsidRPr="006B7D84">
        <w:t xml:space="preserve"> the downlink power levels. Row marked "T0" denotes the conditions after the preamble.</w:t>
      </w:r>
    </w:p>
    <w:p w14:paraId="27EC652F" w14:textId="77777777" w:rsidR="001B5DAC" w:rsidRPr="006B7D84" w:rsidRDefault="001B5DAC" w:rsidP="001B5DAC">
      <w:pPr>
        <w:pStyle w:val="TH"/>
      </w:pPr>
      <w:r w:rsidRPr="006B7D84">
        <w:lastRenderedPageBreak/>
        <w:t>Table 8.1.6.3.3.3.3.2-1: Time instances of cell power level and parameter changes (FR1)</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36"/>
        <w:gridCol w:w="1307"/>
        <w:gridCol w:w="766"/>
        <w:gridCol w:w="764"/>
        <w:gridCol w:w="3210"/>
      </w:tblGrid>
      <w:tr w:rsidR="001B5DAC" w:rsidRPr="006B7D84" w:rsidDel="00C34444" w14:paraId="7F200848" w14:textId="77777777" w:rsidTr="00CD68A8">
        <w:trPr>
          <w:jc w:val="center"/>
          <w:del w:id="3" w:author="Daiwei Zhou (周代卫)" w:date="2024-07-31T17:02:00Z"/>
        </w:trPr>
        <w:tc>
          <w:tcPr>
            <w:tcW w:w="555" w:type="dxa"/>
            <w:tcBorders>
              <w:top w:val="single" w:sz="4" w:space="0" w:color="auto"/>
              <w:left w:val="single" w:sz="4" w:space="0" w:color="auto"/>
              <w:bottom w:val="single" w:sz="4" w:space="0" w:color="auto"/>
              <w:right w:val="single" w:sz="4" w:space="0" w:color="auto"/>
            </w:tcBorders>
            <w:vAlign w:val="center"/>
          </w:tcPr>
          <w:p w14:paraId="32F275EC" w14:textId="77777777" w:rsidR="001B5DAC" w:rsidRPr="006B7D84" w:rsidDel="00C34444" w:rsidRDefault="001B5DAC" w:rsidP="00CD68A8">
            <w:pPr>
              <w:pStyle w:val="TAH"/>
              <w:rPr>
                <w:del w:id="4" w:author="Daiwei Zhou (周代卫)" w:date="2024-07-31T17:02:00Z"/>
              </w:rPr>
            </w:pPr>
          </w:p>
        </w:tc>
        <w:tc>
          <w:tcPr>
            <w:tcW w:w="1336" w:type="dxa"/>
            <w:tcBorders>
              <w:top w:val="single" w:sz="4" w:space="0" w:color="auto"/>
              <w:left w:val="single" w:sz="4" w:space="0" w:color="auto"/>
              <w:bottom w:val="single" w:sz="4" w:space="0" w:color="auto"/>
              <w:right w:val="single" w:sz="4" w:space="0" w:color="auto"/>
            </w:tcBorders>
            <w:vAlign w:val="center"/>
            <w:hideMark/>
          </w:tcPr>
          <w:p w14:paraId="1AA29AE8" w14:textId="77777777" w:rsidR="001B5DAC" w:rsidRPr="006B7D84" w:rsidDel="00C34444" w:rsidRDefault="001B5DAC" w:rsidP="00CD68A8">
            <w:pPr>
              <w:pStyle w:val="TAH"/>
              <w:rPr>
                <w:del w:id="5" w:author="Daiwei Zhou (周代卫)" w:date="2024-07-31T17:02:00Z"/>
              </w:rPr>
            </w:pPr>
            <w:del w:id="6" w:author="Daiwei Zhou (周代卫)" w:date="2024-07-31T17:02:00Z">
              <w:r w:rsidRPr="006B7D84" w:rsidDel="00C34444">
                <w:delText>Parameter</w:delText>
              </w:r>
            </w:del>
          </w:p>
        </w:tc>
        <w:tc>
          <w:tcPr>
            <w:tcW w:w="1307" w:type="dxa"/>
            <w:tcBorders>
              <w:top w:val="single" w:sz="4" w:space="0" w:color="auto"/>
              <w:left w:val="single" w:sz="4" w:space="0" w:color="auto"/>
              <w:bottom w:val="single" w:sz="4" w:space="0" w:color="auto"/>
              <w:right w:val="single" w:sz="4" w:space="0" w:color="auto"/>
            </w:tcBorders>
            <w:vAlign w:val="center"/>
            <w:hideMark/>
          </w:tcPr>
          <w:p w14:paraId="6B1D6449" w14:textId="77777777" w:rsidR="001B5DAC" w:rsidRPr="006B7D84" w:rsidDel="00C34444" w:rsidRDefault="001B5DAC" w:rsidP="00CD68A8">
            <w:pPr>
              <w:pStyle w:val="TAH"/>
              <w:rPr>
                <w:del w:id="7" w:author="Daiwei Zhou (周代卫)" w:date="2024-07-31T17:02:00Z"/>
              </w:rPr>
            </w:pPr>
            <w:del w:id="8" w:author="Daiwei Zhou (周代卫)" w:date="2024-07-31T17:02:00Z">
              <w:r w:rsidRPr="006B7D84" w:rsidDel="00C34444">
                <w:delText>Unit</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619D3296" w14:textId="77777777" w:rsidR="001B5DAC" w:rsidRPr="006B7D84" w:rsidDel="00C34444" w:rsidRDefault="001B5DAC" w:rsidP="00CD68A8">
            <w:pPr>
              <w:pStyle w:val="TAH"/>
              <w:rPr>
                <w:del w:id="9" w:author="Daiwei Zhou (周代卫)" w:date="2024-07-31T17:02:00Z"/>
              </w:rPr>
            </w:pPr>
            <w:del w:id="10" w:author="Daiwei Zhou (周代卫)" w:date="2024-07-31T17:02:00Z">
              <w:r w:rsidRPr="006B7D84" w:rsidDel="00C34444">
                <w:delText>NR</w:delText>
              </w:r>
            </w:del>
          </w:p>
          <w:p w14:paraId="66AA9E40" w14:textId="77777777" w:rsidR="001B5DAC" w:rsidRPr="006B7D84" w:rsidDel="00C34444" w:rsidRDefault="001B5DAC" w:rsidP="00CD68A8">
            <w:pPr>
              <w:pStyle w:val="TAH"/>
              <w:rPr>
                <w:del w:id="11" w:author="Daiwei Zhou (周代卫)" w:date="2024-07-31T17:02:00Z"/>
              </w:rPr>
            </w:pPr>
            <w:del w:id="12" w:author="Daiwei Zhou (周代卫)" w:date="2024-07-31T17:02:00Z">
              <w:r w:rsidRPr="006B7D84" w:rsidDel="00C34444">
                <w:delText>Cell 1</w:delText>
              </w:r>
            </w:del>
          </w:p>
        </w:tc>
        <w:tc>
          <w:tcPr>
            <w:tcW w:w="764" w:type="dxa"/>
            <w:tcBorders>
              <w:top w:val="single" w:sz="4" w:space="0" w:color="auto"/>
              <w:left w:val="single" w:sz="4" w:space="0" w:color="auto"/>
              <w:bottom w:val="single" w:sz="4" w:space="0" w:color="auto"/>
              <w:right w:val="single" w:sz="4" w:space="0" w:color="auto"/>
            </w:tcBorders>
            <w:vAlign w:val="center"/>
          </w:tcPr>
          <w:p w14:paraId="3A85DD75" w14:textId="77777777" w:rsidR="001B5DAC" w:rsidRPr="006B7D84" w:rsidDel="00C34444" w:rsidRDefault="001B5DAC" w:rsidP="00CD68A8">
            <w:pPr>
              <w:pStyle w:val="TAH"/>
              <w:rPr>
                <w:del w:id="13" w:author="Daiwei Zhou (周代卫)" w:date="2024-07-31T17:02:00Z"/>
              </w:rPr>
            </w:pPr>
            <w:del w:id="14" w:author="Daiwei Zhou (周代卫)" w:date="2024-07-31T17:02:00Z">
              <w:r w:rsidRPr="006B7D84" w:rsidDel="00C34444">
                <w:delText>NR</w:delText>
              </w:r>
            </w:del>
          </w:p>
          <w:p w14:paraId="3C8DB409" w14:textId="77777777" w:rsidR="001B5DAC" w:rsidRPr="006B7D84" w:rsidDel="00C34444" w:rsidRDefault="001B5DAC" w:rsidP="00CD68A8">
            <w:pPr>
              <w:pStyle w:val="TAH"/>
              <w:rPr>
                <w:del w:id="15" w:author="Daiwei Zhou (周代卫)" w:date="2024-07-31T17:02:00Z"/>
              </w:rPr>
            </w:pPr>
            <w:del w:id="16" w:author="Daiwei Zhou (周代卫)" w:date="2024-07-31T17:02:00Z">
              <w:r w:rsidRPr="006B7D84" w:rsidDel="00C34444">
                <w:delText>Cell 2</w:delText>
              </w:r>
            </w:del>
          </w:p>
        </w:tc>
        <w:tc>
          <w:tcPr>
            <w:tcW w:w="3210" w:type="dxa"/>
            <w:tcBorders>
              <w:top w:val="single" w:sz="4" w:space="0" w:color="auto"/>
              <w:left w:val="single" w:sz="4" w:space="0" w:color="auto"/>
              <w:bottom w:val="single" w:sz="4" w:space="0" w:color="auto"/>
              <w:right w:val="single" w:sz="4" w:space="0" w:color="auto"/>
            </w:tcBorders>
            <w:vAlign w:val="center"/>
            <w:hideMark/>
          </w:tcPr>
          <w:p w14:paraId="234091A4" w14:textId="77777777" w:rsidR="001B5DAC" w:rsidRPr="006B7D84" w:rsidDel="00C34444" w:rsidRDefault="001B5DAC" w:rsidP="00CD68A8">
            <w:pPr>
              <w:pStyle w:val="TAH"/>
              <w:rPr>
                <w:del w:id="17" w:author="Daiwei Zhou (周代卫)" w:date="2024-07-31T17:02:00Z"/>
              </w:rPr>
            </w:pPr>
            <w:del w:id="18" w:author="Daiwei Zhou (周代卫)" w:date="2024-07-31T17:02:00Z">
              <w:r w:rsidRPr="006B7D84" w:rsidDel="00C34444">
                <w:delText>Remark</w:delText>
              </w:r>
            </w:del>
          </w:p>
        </w:tc>
      </w:tr>
      <w:tr w:rsidR="001B5DAC" w:rsidRPr="006B7D84" w:rsidDel="00C34444" w14:paraId="1367E5CC" w14:textId="77777777" w:rsidTr="00CD68A8">
        <w:trPr>
          <w:jc w:val="center"/>
          <w:del w:id="19" w:author="Daiwei Zhou (周代卫)" w:date="2024-07-31T17:02:00Z"/>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0AEAABD8" w14:textId="77777777" w:rsidR="001B5DAC" w:rsidRPr="006B7D84" w:rsidDel="00C34444" w:rsidRDefault="001B5DAC" w:rsidP="00CD68A8">
            <w:pPr>
              <w:pStyle w:val="TAC"/>
              <w:rPr>
                <w:del w:id="20" w:author="Daiwei Zhou (周代卫)" w:date="2024-07-31T17:02:00Z"/>
                <w:rFonts w:cs="Arial"/>
              </w:rPr>
            </w:pPr>
            <w:del w:id="21" w:author="Daiwei Zhou (周代卫)" w:date="2024-07-31T17:02:00Z">
              <w:r w:rsidRPr="006B7D84" w:rsidDel="00C34444">
                <w:rPr>
                  <w:rFonts w:cs="Arial"/>
                </w:rPr>
                <w:delText>T0</w:delText>
              </w:r>
            </w:del>
          </w:p>
        </w:tc>
        <w:tc>
          <w:tcPr>
            <w:tcW w:w="1336" w:type="dxa"/>
            <w:tcBorders>
              <w:top w:val="single" w:sz="4" w:space="0" w:color="auto"/>
              <w:left w:val="single" w:sz="4" w:space="0" w:color="auto"/>
              <w:bottom w:val="single" w:sz="4" w:space="0" w:color="auto"/>
              <w:right w:val="single" w:sz="4" w:space="0" w:color="auto"/>
            </w:tcBorders>
            <w:vAlign w:val="center"/>
            <w:hideMark/>
          </w:tcPr>
          <w:p w14:paraId="67CF3058" w14:textId="77777777" w:rsidR="001B5DAC" w:rsidRPr="006B7D84" w:rsidDel="00C34444" w:rsidRDefault="001B5DAC" w:rsidP="00CD68A8">
            <w:pPr>
              <w:pStyle w:val="TAC"/>
              <w:rPr>
                <w:del w:id="22" w:author="Daiwei Zhou (周代卫)" w:date="2024-07-31T17:02:00Z"/>
                <w:rFonts w:cs="Arial"/>
              </w:rPr>
            </w:pPr>
            <w:del w:id="23" w:author="Daiwei Zhou (周代卫)" w:date="2024-07-31T17:02:00Z">
              <w:r w:rsidRPr="006B7D84" w:rsidDel="00C34444">
                <w:delText>SS/PBCH SSS EPRE</w:delText>
              </w:r>
            </w:del>
          </w:p>
        </w:tc>
        <w:tc>
          <w:tcPr>
            <w:tcW w:w="1307" w:type="dxa"/>
            <w:tcBorders>
              <w:top w:val="single" w:sz="4" w:space="0" w:color="auto"/>
              <w:left w:val="single" w:sz="4" w:space="0" w:color="auto"/>
              <w:bottom w:val="single" w:sz="4" w:space="0" w:color="auto"/>
              <w:right w:val="single" w:sz="4" w:space="0" w:color="auto"/>
            </w:tcBorders>
            <w:vAlign w:val="center"/>
            <w:hideMark/>
          </w:tcPr>
          <w:p w14:paraId="127E86A0" w14:textId="77777777" w:rsidR="001B5DAC" w:rsidRPr="006B7D84" w:rsidDel="00C34444" w:rsidRDefault="001B5DAC" w:rsidP="00CD68A8">
            <w:pPr>
              <w:pStyle w:val="TAC"/>
              <w:rPr>
                <w:del w:id="24" w:author="Daiwei Zhou (周代卫)" w:date="2024-07-31T17:02:00Z"/>
                <w:rFonts w:cs="Arial"/>
              </w:rPr>
            </w:pPr>
            <w:del w:id="25" w:author="Daiwei Zhou (周代卫)" w:date="2024-07-31T17:02:00Z">
              <w:r w:rsidRPr="006B7D84" w:rsidDel="00C34444">
                <w:rPr>
                  <w:rFonts w:cs="Arial"/>
                </w:rPr>
                <w:delText>dBm/</w:delText>
              </w:r>
              <w:r w:rsidRPr="006B7D84" w:rsidDel="00C34444">
                <w:delText xml:space="preserve"> SCS</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1AFF55C2" w14:textId="77777777" w:rsidR="001B5DAC" w:rsidRPr="006B7D84" w:rsidDel="00C34444" w:rsidRDefault="001B5DAC" w:rsidP="00CD68A8">
            <w:pPr>
              <w:pStyle w:val="TAC"/>
              <w:rPr>
                <w:del w:id="26" w:author="Daiwei Zhou (周代卫)" w:date="2024-07-31T17:02:00Z"/>
                <w:rFonts w:cs="Arial"/>
              </w:rPr>
            </w:pPr>
            <w:del w:id="27" w:author="Daiwei Zhou (周代卫)" w:date="2024-07-31T17:02:00Z">
              <w:r w:rsidRPr="006B7D84" w:rsidDel="00C34444">
                <w:rPr>
                  <w:rFonts w:cs="Arial"/>
                </w:rPr>
                <w:delText>-85</w:delText>
              </w:r>
            </w:del>
          </w:p>
        </w:tc>
        <w:tc>
          <w:tcPr>
            <w:tcW w:w="764" w:type="dxa"/>
            <w:tcBorders>
              <w:top w:val="single" w:sz="4" w:space="0" w:color="auto"/>
              <w:left w:val="single" w:sz="4" w:space="0" w:color="auto"/>
              <w:bottom w:val="single" w:sz="4" w:space="0" w:color="auto"/>
              <w:right w:val="single" w:sz="4" w:space="0" w:color="auto"/>
            </w:tcBorders>
            <w:vAlign w:val="center"/>
          </w:tcPr>
          <w:p w14:paraId="5089BEB4" w14:textId="77777777" w:rsidR="001B5DAC" w:rsidRPr="006B7D84" w:rsidDel="00C34444" w:rsidRDefault="001B5DAC" w:rsidP="00CD68A8">
            <w:pPr>
              <w:pStyle w:val="TAC"/>
              <w:rPr>
                <w:del w:id="28" w:author="Daiwei Zhou (周代卫)" w:date="2024-07-31T17:02:00Z"/>
                <w:rFonts w:cs="Arial"/>
                <w:lang w:eastAsia="zh-CN"/>
              </w:rPr>
            </w:pPr>
            <w:del w:id="29" w:author="Daiwei Zhou (周代卫)" w:date="2024-07-31T17:02:00Z">
              <w:r w:rsidRPr="006B7D84" w:rsidDel="00C34444">
                <w:rPr>
                  <w:rFonts w:cs="Arial"/>
                  <w:lang w:eastAsia="zh-CN"/>
                </w:rPr>
                <w:delText>-91</w:delText>
              </w:r>
            </w:del>
          </w:p>
        </w:tc>
        <w:tc>
          <w:tcPr>
            <w:tcW w:w="3210" w:type="dxa"/>
            <w:vMerge w:val="restart"/>
            <w:tcBorders>
              <w:top w:val="single" w:sz="4" w:space="0" w:color="auto"/>
              <w:left w:val="single" w:sz="4" w:space="0" w:color="auto"/>
              <w:bottom w:val="single" w:sz="4" w:space="0" w:color="auto"/>
              <w:right w:val="single" w:sz="4" w:space="0" w:color="auto"/>
            </w:tcBorders>
          </w:tcPr>
          <w:p w14:paraId="4F65E751" w14:textId="77777777" w:rsidR="001B5DAC" w:rsidRPr="006B7D84" w:rsidDel="00C34444" w:rsidRDefault="001B5DAC" w:rsidP="00CD68A8">
            <w:pPr>
              <w:pStyle w:val="TAC"/>
              <w:jc w:val="left"/>
              <w:rPr>
                <w:del w:id="30" w:author="Daiwei Zhou (周代卫)" w:date="2024-07-31T17:02:00Z"/>
                <w:rFonts w:cs="Arial"/>
              </w:rPr>
            </w:pPr>
            <w:del w:id="31" w:author="Daiwei Zhou (周代卫)" w:date="2024-07-31T17:02:00Z">
              <w:r w:rsidRPr="006B7D84" w:rsidDel="00C34444">
                <w:delText>The power level values are such that measurement results for Cell 1 (M1) and Cell 2 (M2) satisfy exit condition for event A3 (M2 &lt; M1).</w:delText>
              </w:r>
            </w:del>
          </w:p>
        </w:tc>
      </w:tr>
      <w:tr w:rsidR="001B5DAC" w:rsidRPr="006B7D84" w:rsidDel="00C34444" w14:paraId="5B20CC77" w14:textId="77777777" w:rsidTr="00CD68A8">
        <w:trPr>
          <w:jc w:val="center"/>
          <w:del w:id="32" w:author="Daiwei Zhou (周代卫)" w:date="2024-07-31T17:02:00Z"/>
        </w:trPr>
        <w:tc>
          <w:tcPr>
            <w:tcW w:w="555" w:type="dxa"/>
            <w:vMerge/>
            <w:tcBorders>
              <w:top w:val="single" w:sz="4" w:space="0" w:color="auto"/>
              <w:left w:val="single" w:sz="4" w:space="0" w:color="auto"/>
              <w:bottom w:val="single" w:sz="4" w:space="0" w:color="auto"/>
              <w:right w:val="single" w:sz="4" w:space="0" w:color="auto"/>
            </w:tcBorders>
            <w:vAlign w:val="center"/>
            <w:hideMark/>
          </w:tcPr>
          <w:p w14:paraId="13E76EA5" w14:textId="77777777" w:rsidR="001B5DAC" w:rsidRPr="006B7D84" w:rsidDel="00C34444" w:rsidRDefault="001B5DAC" w:rsidP="00CD68A8">
            <w:pPr>
              <w:pStyle w:val="TAC"/>
              <w:rPr>
                <w:del w:id="33" w:author="Daiwei Zhou (周代卫)" w:date="2024-07-31T17:02:00Z"/>
                <w:b/>
              </w:rPr>
            </w:pPr>
          </w:p>
        </w:tc>
        <w:tc>
          <w:tcPr>
            <w:tcW w:w="1336" w:type="dxa"/>
            <w:tcBorders>
              <w:top w:val="single" w:sz="4" w:space="0" w:color="auto"/>
              <w:left w:val="single" w:sz="4" w:space="0" w:color="auto"/>
              <w:bottom w:val="single" w:sz="4" w:space="0" w:color="auto"/>
              <w:right w:val="single" w:sz="4" w:space="0" w:color="auto"/>
            </w:tcBorders>
            <w:vAlign w:val="center"/>
          </w:tcPr>
          <w:p w14:paraId="308C77E0" w14:textId="77777777" w:rsidR="001B5DAC" w:rsidRPr="006B7D84" w:rsidDel="00C34444" w:rsidRDefault="001B5DAC" w:rsidP="00CD68A8">
            <w:pPr>
              <w:pStyle w:val="TAC"/>
              <w:rPr>
                <w:del w:id="34" w:author="Daiwei Zhou (周代卫)" w:date="2024-07-31T17:02:00Z"/>
                <w:rFonts w:cs="Arial"/>
              </w:rPr>
            </w:pPr>
          </w:p>
        </w:tc>
        <w:tc>
          <w:tcPr>
            <w:tcW w:w="1307" w:type="dxa"/>
            <w:tcBorders>
              <w:top w:val="single" w:sz="4" w:space="0" w:color="auto"/>
              <w:left w:val="single" w:sz="4" w:space="0" w:color="auto"/>
              <w:bottom w:val="single" w:sz="4" w:space="0" w:color="auto"/>
              <w:right w:val="single" w:sz="4" w:space="0" w:color="auto"/>
            </w:tcBorders>
            <w:vAlign w:val="center"/>
          </w:tcPr>
          <w:p w14:paraId="17DF8E3D" w14:textId="77777777" w:rsidR="001B5DAC" w:rsidRPr="006B7D84" w:rsidDel="00C34444" w:rsidRDefault="001B5DAC" w:rsidP="00CD68A8">
            <w:pPr>
              <w:pStyle w:val="TAC"/>
              <w:rPr>
                <w:del w:id="35" w:author="Daiwei Zhou (周代卫)" w:date="2024-07-31T17:02:00Z"/>
                <w:rFonts w:cs="Arial"/>
              </w:rPr>
            </w:pPr>
          </w:p>
        </w:tc>
        <w:tc>
          <w:tcPr>
            <w:tcW w:w="766" w:type="dxa"/>
            <w:tcBorders>
              <w:top w:val="single" w:sz="4" w:space="0" w:color="auto"/>
              <w:left w:val="single" w:sz="4" w:space="0" w:color="auto"/>
              <w:bottom w:val="single" w:sz="4" w:space="0" w:color="auto"/>
              <w:right w:val="single" w:sz="4" w:space="0" w:color="auto"/>
            </w:tcBorders>
            <w:vAlign w:val="center"/>
          </w:tcPr>
          <w:p w14:paraId="76608709" w14:textId="77777777" w:rsidR="001B5DAC" w:rsidRPr="006B7D84" w:rsidDel="00C34444" w:rsidRDefault="001B5DAC" w:rsidP="00CD68A8">
            <w:pPr>
              <w:pStyle w:val="TAC"/>
              <w:rPr>
                <w:del w:id="36" w:author="Daiwei Zhou (周代卫)" w:date="2024-07-31T17:02:00Z"/>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70294C0B" w14:textId="77777777" w:rsidR="001B5DAC" w:rsidRPr="006B7D84" w:rsidDel="00C34444" w:rsidRDefault="001B5DAC" w:rsidP="00CD68A8">
            <w:pPr>
              <w:pStyle w:val="TAC"/>
              <w:rPr>
                <w:del w:id="37" w:author="Daiwei Zhou (周代卫)" w:date="2024-07-31T17:02:00Z"/>
                <w:lang w:eastAsia="zh-CN"/>
              </w:rPr>
            </w:pPr>
          </w:p>
        </w:tc>
        <w:tc>
          <w:tcPr>
            <w:tcW w:w="3210" w:type="dxa"/>
            <w:vMerge/>
            <w:tcBorders>
              <w:top w:val="single" w:sz="4" w:space="0" w:color="auto"/>
              <w:left w:val="single" w:sz="4" w:space="0" w:color="auto"/>
              <w:bottom w:val="single" w:sz="4" w:space="0" w:color="auto"/>
              <w:right w:val="single" w:sz="4" w:space="0" w:color="auto"/>
            </w:tcBorders>
            <w:vAlign w:val="center"/>
            <w:hideMark/>
          </w:tcPr>
          <w:p w14:paraId="7B5731DC" w14:textId="77777777" w:rsidR="001B5DAC" w:rsidRPr="006B7D84" w:rsidDel="00C34444" w:rsidRDefault="001B5DAC" w:rsidP="00CD68A8">
            <w:pPr>
              <w:pStyle w:val="TAC"/>
              <w:jc w:val="left"/>
              <w:rPr>
                <w:del w:id="38" w:author="Daiwei Zhou (周代卫)" w:date="2024-07-31T17:02:00Z"/>
              </w:rPr>
            </w:pPr>
          </w:p>
        </w:tc>
      </w:tr>
      <w:tr w:rsidR="001B5DAC" w:rsidRPr="006B7D84" w:rsidDel="00C34444" w14:paraId="4DE70DF6" w14:textId="77777777" w:rsidTr="00CD68A8">
        <w:trPr>
          <w:jc w:val="center"/>
          <w:del w:id="39" w:author="Daiwei Zhou (周代卫)" w:date="2024-07-31T17:02:00Z"/>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1450E1B3" w14:textId="77777777" w:rsidR="001B5DAC" w:rsidRPr="006B7D84" w:rsidDel="00C34444" w:rsidRDefault="001B5DAC" w:rsidP="00CD68A8">
            <w:pPr>
              <w:pStyle w:val="TAC"/>
              <w:rPr>
                <w:del w:id="40" w:author="Daiwei Zhou (周代卫)" w:date="2024-07-31T17:02:00Z"/>
                <w:rFonts w:cs="Arial"/>
              </w:rPr>
            </w:pPr>
            <w:del w:id="41" w:author="Daiwei Zhou (周代卫)" w:date="2024-07-31T17:02:00Z">
              <w:r w:rsidRPr="006B7D84" w:rsidDel="00C34444">
                <w:rPr>
                  <w:rFonts w:cs="Arial"/>
                </w:rPr>
                <w:delText>T1</w:delText>
              </w:r>
            </w:del>
          </w:p>
        </w:tc>
        <w:tc>
          <w:tcPr>
            <w:tcW w:w="1336" w:type="dxa"/>
            <w:tcBorders>
              <w:top w:val="single" w:sz="4" w:space="0" w:color="auto"/>
              <w:left w:val="single" w:sz="4" w:space="0" w:color="auto"/>
              <w:bottom w:val="single" w:sz="4" w:space="0" w:color="auto"/>
              <w:right w:val="single" w:sz="4" w:space="0" w:color="auto"/>
            </w:tcBorders>
            <w:vAlign w:val="center"/>
            <w:hideMark/>
          </w:tcPr>
          <w:p w14:paraId="7DEF5C27" w14:textId="77777777" w:rsidR="001B5DAC" w:rsidRPr="006B7D84" w:rsidDel="00C34444" w:rsidRDefault="001B5DAC" w:rsidP="00CD68A8">
            <w:pPr>
              <w:pStyle w:val="TAC"/>
              <w:rPr>
                <w:del w:id="42" w:author="Daiwei Zhou (周代卫)" w:date="2024-07-31T17:02:00Z"/>
                <w:rFonts w:cs="Arial"/>
              </w:rPr>
            </w:pPr>
            <w:del w:id="43" w:author="Daiwei Zhou (周代卫)" w:date="2024-07-31T17:02:00Z">
              <w:r w:rsidRPr="006B7D84" w:rsidDel="00C34444">
                <w:delText>SS/PBCH SSS EPRE</w:delText>
              </w:r>
            </w:del>
          </w:p>
        </w:tc>
        <w:tc>
          <w:tcPr>
            <w:tcW w:w="1307" w:type="dxa"/>
            <w:tcBorders>
              <w:top w:val="single" w:sz="4" w:space="0" w:color="auto"/>
              <w:left w:val="single" w:sz="4" w:space="0" w:color="auto"/>
              <w:bottom w:val="single" w:sz="4" w:space="0" w:color="auto"/>
              <w:right w:val="single" w:sz="4" w:space="0" w:color="auto"/>
            </w:tcBorders>
            <w:vAlign w:val="center"/>
            <w:hideMark/>
          </w:tcPr>
          <w:p w14:paraId="62AF32FC" w14:textId="77777777" w:rsidR="001B5DAC" w:rsidRPr="006B7D84" w:rsidDel="00C34444" w:rsidRDefault="001B5DAC" w:rsidP="00CD68A8">
            <w:pPr>
              <w:pStyle w:val="TAC"/>
              <w:rPr>
                <w:del w:id="44" w:author="Daiwei Zhou (周代卫)" w:date="2024-07-31T17:02:00Z"/>
                <w:rFonts w:cs="Arial"/>
              </w:rPr>
            </w:pPr>
            <w:del w:id="45" w:author="Daiwei Zhou (周代卫)" w:date="2024-07-31T17:02:00Z">
              <w:r w:rsidRPr="006B7D84" w:rsidDel="00C34444">
                <w:rPr>
                  <w:rFonts w:cs="Arial"/>
                </w:rPr>
                <w:delText>dBm/</w:delText>
              </w:r>
              <w:r w:rsidRPr="006B7D84" w:rsidDel="00C34444">
                <w:delText xml:space="preserve"> SCS</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7643E042" w14:textId="77777777" w:rsidR="001B5DAC" w:rsidRPr="006B7D84" w:rsidDel="00C34444" w:rsidRDefault="001B5DAC" w:rsidP="00CD68A8">
            <w:pPr>
              <w:pStyle w:val="TAC"/>
              <w:rPr>
                <w:del w:id="46" w:author="Daiwei Zhou (周代卫)" w:date="2024-07-31T17:02:00Z"/>
                <w:rFonts w:cs="Arial"/>
              </w:rPr>
            </w:pPr>
            <w:del w:id="47" w:author="Daiwei Zhou (周代卫)" w:date="2024-07-31T17:02:00Z">
              <w:r w:rsidRPr="006B7D84" w:rsidDel="00C34444">
                <w:rPr>
                  <w:rFonts w:cs="Arial"/>
                </w:rPr>
                <w:delText>“Off”</w:delText>
              </w:r>
            </w:del>
          </w:p>
        </w:tc>
        <w:tc>
          <w:tcPr>
            <w:tcW w:w="764" w:type="dxa"/>
            <w:tcBorders>
              <w:top w:val="single" w:sz="4" w:space="0" w:color="auto"/>
              <w:left w:val="single" w:sz="4" w:space="0" w:color="auto"/>
              <w:bottom w:val="single" w:sz="4" w:space="0" w:color="auto"/>
              <w:right w:val="single" w:sz="4" w:space="0" w:color="auto"/>
            </w:tcBorders>
            <w:vAlign w:val="center"/>
          </w:tcPr>
          <w:p w14:paraId="24FF47B4" w14:textId="77777777" w:rsidR="001B5DAC" w:rsidRPr="006B7D84" w:rsidDel="00C34444" w:rsidRDefault="001B5DAC" w:rsidP="00CD68A8">
            <w:pPr>
              <w:pStyle w:val="TAC"/>
              <w:rPr>
                <w:del w:id="48" w:author="Daiwei Zhou (周代卫)" w:date="2024-07-31T17:02:00Z"/>
                <w:rFonts w:cs="Arial"/>
                <w:lang w:eastAsia="zh-CN"/>
              </w:rPr>
            </w:pPr>
            <w:del w:id="49" w:author="Daiwei Zhou (周代卫)" w:date="2024-07-31T17:02:00Z">
              <w:r w:rsidRPr="006B7D84" w:rsidDel="00C34444">
                <w:rPr>
                  <w:rFonts w:cs="Arial"/>
                  <w:lang w:eastAsia="zh-CN"/>
                </w:rPr>
                <w:delText>-79</w:delText>
              </w:r>
            </w:del>
          </w:p>
        </w:tc>
        <w:tc>
          <w:tcPr>
            <w:tcW w:w="3210" w:type="dxa"/>
            <w:vMerge w:val="restart"/>
            <w:tcBorders>
              <w:top w:val="single" w:sz="4" w:space="0" w:color="auto"/>
              <w:left w:val="single" w:sz="4" w:space="0" w:color="auto"/>
              <w:bottom w:val="single" w:sz="4" w:space="0" w:color="auto"/>
              <w:right w:val="single" w:sz="4" w:space="0" w:color="auto"/>
            </w:tcBorders>
          </w:tcPr>
          <w:p w14:paraId="706E8474" w14:textId="77777777" w:rsidR="001B5DAC" w:rsidRPr="006B7D84" w:rsidDel="00C34444" w:rsidRDefault="001B5DAC" w:rsidP="00CD68A8">
            <w:pPr>
              <w:pStyle w:val="TAL"/>
              <w:rPr>
                <w:del w:id="50" w:author="Daiwei Zhou (周代卫)" w:date="2024-07-31T17:02:00Z"/>
              </w:rPr>
            </w:pPr>
            <w:del w:id="51" w:author="Daiwei Zhou (周代卫)" w:date="2024-07-31T17:02:00Z">
              <w:r w:rsidRPr="006B7D84" w:rsidDel="00C34444">
                <w:delText>Only Cell 2 is available.</w:delText>
              </w:r>
            </w:del>
          </w:p>
          <w:p w14:paraId="5ADC3B98" w14:textId="77777777" w:rsidR="001B5DAC" w:rsidRPr="006B7D84" w:rsidDel="00C34444" w:rsidRDefault="001B5DAC" w:rsidP="00CD68A8">
            <w:pPr>
              <w:pStyle w:val="TAC"/>
              <w:jc w:val="left"/>
              <w:rPr>
                <w:del w:id="52" w:author="Daiwei Zhou (周代卫)" w:date="2024-07-31T17:02:00Z"/>
                <w:rFonts w:cs="Arial"/>
              </w:rPr>
            </w:pPr>
            <w:del w:id="53" w:author="Daiwei Zhou (周代卫)" w:date="2024-07-31T17:02:00Z">
              <w:r w:rsidRPr="006B7D84" w:rsidDel="00C34444">
                <w:delText>(NOTE 1)</w:delText>
              </w:r>
            </w:del>
          </w:p>
        </w:tc>
      </w:tr>
      <w:tr w:rsidR="001B5DAC" w:rsidRPr="006B7D84" w:rsidDel="00C34444" w14:paraId="32E89FD5" w14:textId="77777777" w:rsidTr="00CD68A8">
        <w:trPr>
          <w:jc w:val="center"/>
          <w:del w:id="54" w:author="Daiwei Zhou (周代卫)" w:date="2024-07-31T17:02:00Z"/>
        </w:trPr>
        <w:tc>
          <w:tcPr>
            <w:tcW w:w="555" w:type="dxa"/>
            <w:vMerge/>
            <w:tcBorders>
              <w:top w:val="single" w:sz="4" w:space="0" w:color="auto"/>
              <w:left w:val="single" w:sz="4" w:space="0" w:color="auto"/>
              <w:bottom w:val="single" w:sz="4" w:space="0" w:color="auto"/>
              <w:right w:val="single" w:sz="4" w:space="0" w:color="auto"/>
            </w:tcBorders>
            <w:vAlign w:val="center"/>
            <w:hideMark/>
          </w:tcPr>
          <w:p w14:paraId="340F64BE" w14:textId="77777777" w:rsidR="001B5DAC" w:rsidRPr="006B7D84" w:rsidDel="00C34444" w:rsidRDefault="001B5DAC" w:rsidP="00CD68A8">
            <w:pPr>
              <w:pStyle w:val="TAC"/>
              <w:rPr>
                <w:del w:id="55" w:author="Daiwei Zhou (周代卫)" w:date="2024-07-31T17:02:00Z"/>
                <w:b/>
              </w:rPr>
            </w:pPr>
          </w:p>
        </w:tc>
        <w:tc>
          <w:tcPr>
            <w:tcW w:w="1336" w:type="dxa"/>
            <w:tcBorders>
              <w:top w:val="single" w:sz="4" w:space="0" w:color="auto"/>
              <w:left w:val="single" w:sz="4" w:space="0" w:color="auto"/>
              <w:bottom w:val="single" w:sz="4" w:space="0" w:color="auto"/>
              <w:right w:val="single" w:sz="4" w:space="0" w:color="auto"/>
            </w:tcBorders>
            <w:vAlign w:val="center"/>
          </w:tcPr>
          <w:p w14:paraId="4D98A6B6" w14:textId="77777777" w:rsidR="001B5DAC" w:rsidRPr="006B7D84" w:rsidDel="00C34444" w:rsidRDefault="001B5DAC" w:rsidP="00CD68A8">
            <w:pPr>
              <w:pStyle w:val="TAC"/>
              <w:rPr>
                <w:del w:id="56" w:author="Daiwei Zhou (周代卫)" w:date="2024-07-31T17:02:00Z"/>
                <w:rFonts w:cs="Arial"/>
              </w:rPr>
            </w:pPr>
          </w:p>
        </w:tc>
        <w:tc>
          <w:tcPr>
            <w:tcW w:w="1307" w:type="dxa"/>
            <w:tcBorders>
              <w:top w:val="single" w:sz="4" w:space="0" w:color="auto"/>
              <w:left w:val="single" w:sz="4" w:space="0" w:color="auto"/>
              <w:bottom w:val="single" w:sz="4" w:space="0" w:color="auto"/>
              <w:right w:val="single" w:sz="4" w:space="0" w:color="auto"/>
            </w:tcBorders>
            <w:vAlign w:val="center"/>
          </w:tcPr>
          <w:p w14:paraId="74407E36" w14:textId="77777777" w:rsidR="001B5DAC" w:rsidRPr="006B7D84" w:rsidDel="00C34444" w:rsidRDefault="001B5DAC" w:rsidP="00CD68A8">
            <w:pPr>
              <w:pStyle w:val="TAC"/>
              <w:rPr>
                <w:del w:id="57" w:author="Daiwei Zhou (周代卫)" w:date="2024-07-31T17:02:00Z"/>
                <w:rFonts w:cs="Arial"/>
              </w:rPr>
            </w:pPr>
          </w:p>
        </w:tc>
        <w:tc>
          <w:tcPr>
            <w:tcW w:w="766" w:type="dxa"/>
            <w:tcBorders>
              <w:top w:val="single" w:sz="4" w:space="0" w:color="auto"/>
              <w:left w:val="single" w:sz="4" w:space="0" w:color="auto"/>
              <w:bottom w:val="single" w:sz="4" w:space="0" w:color="auto"/>
              <w:right w:val="single" w:sz="4" w:space="0" w:color="auto"/>
            </w:tcBorders>
            <w:vAlign w:val="center"/>
          </w:tcPr>
          <w:p w14:paraId="6936E59C" w14:textId="77777777" w:rsidR="001B5DAC" w:rsidRPr="006B7D84" w:rsidDel="00C34444" w:rsidRDefault="001B5DAC" w:rsidP="00CD68A8">
            <w:pPr>
              <w:pStyle w:val="TAC"/>
              <w:rPr>
                <w:del w:id="58" w:author="Daiwei Zhou (周代卫)" w:date="2024-07-31T17:02:00Z"/>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7A138595" w14:textId="77777777" w:rsidR="001B5DAC" w:rsidRPr="006B7D84" w:rsidDel="00C34444" w:rsidRDefault="001B5DAC" w:rsidP="00CD68A8">
            <w:pPr>
              <w:pStyle w:val="TAC"/>
              <w:rPr>
                <w:del w:id="59" w:author="Daiwei Zhou (周代卫)" w:date="2024-07-31T17:02:00Z"/>
                <w:lang w:eastAsia="zh-CN"/>
              </w:rPr>
            </w:pPr>
          </w:p>
        </w:tc>
        <w:tc>
          <w:tcPr>
            <w:tcW w:w="3210" w:type="dxa"/>
            <w:vMerge/>
            <w:tcBorders>
              <w:top w:val="single" w:sz="4" w:space="0" w:color="auto"/>
              <w:left w:val="single" w:sz="4" w:space="0" w:color="auto"/>
              <w:bottom w:val="single" w:sz="4" w:space="0" w:color="auto"/>
              <w:right w:val="single" w:sz="4" w:space="0" w:color="auto"/>
            </w:tcBorders>
            <w:vAlign w:val="center"/>
            <w:hideMark/>
          </w:tcPr>
          <w:p w14:paraId="59F8A541" w14:textId="77777777" w:rsidR="001B5DAC" w:rsidRPr="006B7D84" w:rsidDel="00C34444" w:rsidRDefault="001B5DAC" w:rsidP="00CD68A8">
            <w:pPr>
              <w:pStyle w:val="TAC"/>
              <w:rPr>
                <w:del w:id="60" w:author="Daiwei Zhou (周代卫)" w:date="2024-07-31T17:02:00Z"/>
              </w:rPr>
            </w:pPr>
          </w:p>
        </w:tc>
      </w:tr>
      <w:tr w:rsidR="001B5DAC" w:rsidRPr="006B7D84" w:rsidDel="00C34444" w14:paraId="738261D6" w14:textId="77777777" w:rsidTr="00CD68A8">
        <w:trPr>
          <w:jc w:val="center"/>
          <w:del w:id="61" w:author="Daiwei Zhou (周代卫)" w:date="2024-07-31T17:02:00Z"/>
        </w:trPr>
        <w:tc>
          <w:tcPr>
            <w:tcW w:w="7938" w:type="dxa"/>
            <w:gridSpan w:val="6"/>
            <w:tcBorders>
              <w:top w:val="single" w:sz="4" w:space="0" w:color="auto"/>
              <w:left w:val="single" w:sz="4" w:space="0" w:color="auto"/>
              <w:bottom w:val="single" w:sz="4" w:space="0" w:color="auto"/>
              <w:right w:val="single" w:sz="4" w:space="0" w:color="auto"/>
            </w:tcBorders>
          </w:tcPr>
          <w:p w14:paraId="21487377" w14:textId="77777777" w:rsidR="001B5DAC" w:rsidRPr="006B7D84" w:rsidDel="00C34444" w:rsidRDefault="001B5DAC" w:rsidP="00CD68A8">
            <w:pPr>
              <w:pStyle w:val="TAN"/>
              <w:rPr>
                <w:del w:id="62" w:author="Daiwei Zhou (周代卫)" w:date="2024-07-31T17:02:00Z"/>
              </w:rPr>
            </w:pPr>
            <w:del w:id="63" w:author="Daiwei Zhou (周代卫)" w:date="2024-07-31T17:02:00Z">
              <w:r w:rsidRPr="006B7D84" w:rsidDel="00C34444">
                <w:delText>NOTE 1:</w:delText>
              </w:r>
              <w:r w:rsidRPr="006B7D84" w:rsidDel="00C34444">
                <w:tab/>
                <w:delText>Power level “Off” is defined in TS 38.508-1 [4], Table 6.2.2.1-3.</w:delText>
              </w:r>
            </w:del>
          </w:p>
        </w:tc>
      </w:tr>
      <w:tr w:rsidR="001B5DAC" w:rsidRPr="006B7D84" w14:paraId="2093D261" w14:textId="77777777" w:rsidTr="00CD68A8">
        <w:trPr>
          <w:jc w:val="center"/>
          <w:ins w:id="64" w:author="Daiwei Zhou (周代卫)" w:date="2024-07-31T17:01:00Z"/>
        </w:trPr>
        <w:tc>
          <w:tcPr>
            <w:tcW w:w="555" w:type="dxa"/>
            <w:tcBorders>
              <w:top w:val="single" w:sz="4" w:space="0" w:color="auto"/>
              <w:left w:val="single" w:sz="4" w:space="0" w:color="auto"/>
              <w:bottom w:val="single" w:sz="4" w:space="0" w:color="auto"/>
              <w:right w:val="single" w:sz="4" w:space="0" w:color="auto"/>
            </w:tcBorders>
            <w:vAlign w:val="center"/>
          </w:tcPr>
          <w:p w14:paraId="6BF04520" w14:textId="77777777" w:rsidR="001B5DAC" w:rsidRPr="006B7D84" w:rsidRDefault="001B5DAC" w:rsidP="00CD68A8">
            <w:pPr>
              <w:pStyle w:val="TAH"/>
              <w:rPr>
                <w:ins w:id="65" w:author="Daiwei Zhou (周代卫)" w:date="2024-07-31T17:01:00Z"/>
              </w:rPr>
            </w:pPr>
          </w:p>
        </w:tc>
        <w:tc>
          <w:tcPr>
            <w:tcW w:w="1336" w:type="dxa"/>
            <w:tcBorders>
              <w:top w:val="single" w:sz="4" w:space="0" w:color="auto"/>
              <w:left w:val="single" w:sz="4" w:space="0" w:color="auto"/>
              <w:bottom w:val="single" w:sz="4" w:space="0" w:color="auto"/>
              <w:right w:val="single" w:sz="4" w:space="0" w:color="auto"/>
            </w:tcBorders>
            <w:vAlign w:val="center"/>
            <w:hideMark/>
          </w:tcPr>
          <w:p w14:paraId="7B98DC86" w14:textId="77777777" w:rsidR="001B5DAC" w:rsidRPr="006B7D84" w:rsidRDefault="001B5DAC" w:rsidP="00CD68A8">
            <w:pPr>
              <w:pStyle w:val="TAH"/>
              <w:rPr>
                <w:ins w:id="66" w:author="Daiwei Zhou (周代卫)" w:date="2024-07-31T17:01:00Z"/>
              </w:rPr>
            </w:pPr>
            <w:ins w:id="67" w:author="Daiwei Zhou (周代卫)" w:date="2024-07-31T17:01:00Z">
              <w:r w:rsidRPr="006B7D84">
                <w:t>Parameter</w:t>
              </w:r>
            </w:ins>
          </w:p>
        </w:tc>
        <w:tc>
          <w:tcPr>
            <w:tcW w:w="1307" w:type="dxa"/>
            <w:tcBorders>
              <w:top w:val="single" w:sz="4" w:space="0" w:color="auto"/>
              <w:left w:val="single" w:sz="4" w:space="0" w:color="auto"/>
              <w:bottom w:val="single" w:sz="4" w:space="0" w:color="auto"/>
              <w:right w:val="single" w:sz="4" w:space="0" w:color="auto"/>
            </w:tcBorders>
            <w:vAlign w:val="center"/>
            <w:hideMark/>
          </w:tcPr>
          <w:p w14:paraId="32510348" w14:textId="77777777" w:rsidR="001B5DAC" w:rsidRPr="006B7D84" w:rsidRDefault="001B5DAC" w:rsidP="00CD68A8">
            <w:pPr>
              <w:pStyle w:val="TAH"/>
              <w:rPr>
                <w:ins w:id="68" w:author="Daiwei Zhou (周代卫)" w:date="2024-07-31T17:01:00Z"/>
              </w:rPr>
            </w:pPr>
            <w:ins w:id="69" w:author="Daiwei Zhou (周代卫)" w:date="2024-07-31T17:01:00Z">
              <w:r w:rsidRPr="006B7D84">
                <w:t>Unit</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68F7ABB5" w14:textId="77777777" w:rsidR="001B5DAC" w:rsidRPr="006B7D84" w:rsidRDefault="001B5DAC" w:rsidP="00CD68A8">
            <w:pPr>
              <w:pStyle w:val="TAH"/>
              <w:rPr>
                <w:ins w:id="70" w:author="Daiwei Zhou (周代卫)" w:date="2024-07-31T17:01:00Z"/>
              </w:rPr>
            </w:pPr>
            <w:ins w:id="71" w:author="Daiwei Zhou (周代卫)" w:date="2024-07-31T17:01:00Z">
              <w:r w:rsidRPr="006B7D84">
                <w:t>NR</w:t>
              </w:r>
            </w:ins>
          </w:p>
          <w:p w14:paraId="008334B2" w14:textId="77777777" w:rsidR="001B5DAC" w:rsidRPr="006B7D84" w:rsidRDefault="001B5DAC" w:rsidP="00CD68A8">
            <w:pPr>
              <w:pStyle w:val="TAH"/>
              <w:rPr>
                <w:ins w:id="72" w:author="Daiwei Zhou (周代卫)" w:date="2024-07-31T17:01:00Z"/>
              </w:rPr>
            </w:pPr>
            <w:ins w:id="73" w:author="Daiwei Zhou (周代卫)" w:date="2024-07-31T17:01:00Z">
              <w:r w:rsidRPr="006B7D84">
                <w:t>Cell 1</w:t>
              </w:r>
            </w:ins>
          </w:p>
        </w:tc>
        <w:tc>
          <w:tcPr>
            <w:tcW w:w="764" w:type="dxa"/>
            <w:tcBorders>
              <w:top w:val="single" w:sz="4" w:space="0" w:color="auto"/>
              <w:left w:val="single" w:sz="4" w:space="0" w:color="auto"/>
              <w:bottom w:val="single" w:sz="4" w:space="0" w:color="auto"/>
              <w:right w:val="single" w:sz="4" w:space="0" w:color="auto"/>
            </w:tcBorders>
            <w:vAlign w:val="center"/>
          </w:tcPr>
          <w:p w14:paraId="44894065" w14:textId="77777777" w:rsidR="001B5DAC" w:rsidRPr="006B7D84" w:rsidRDefault="001B5DAC" w:rsidP="00CD68A8">
            <w:pPr>
              <w:pStyle w:val="TAH"/>
              <w:rPr>
                <w:ins w:id="74" w:author="Daiwei Zhou (周代卫)" w:date="2024-07-31T17:01:00Z"/>
              </w:rPr>
            </w:pPr>
            <w:ins w:id="75" w:author="Daiwei Zhou (周代卫)" w:date="2024-07-31T17:01:00Z">
              <w:r w:rsidRPr="006B7D84">
                <w:t>NR</w:t>
              </w:r>
            </w:ins>
          </w:p>
          <w:p w14:paraId="60783137" w14:textId="77777777" w:rsidR="001B5DAC" w:rsidRPr="006B7D84" w:rsidRDefault="001B5DAC" w:rsidP="00CD68A8">
            <w:pPr>
              <w:pStyle w:val="TAH"/>
              <w:rPr>
                <w:ins w:id="76" w:author="Daiwei Zhou (周代卫)" w:date="2024-07-31T17:01:00Z"/>
              </w:rPr>
            </w:pPr>
            <w:ins w:id="77" w:author="Daiwei Zhou (周代卫)" w:date="2024-07-31T17:01:00Z">
              <w:r w:rsidRPr="006B7D84">
                <w:t>Cell 2</w:t>
              </w:r>
            </w:ins>
          </w:p>
        </w:tc>
        <w:tc>
          <w:tcPr>
            <w:tcW w:w="3210" w:type="dxa"/>
            <w:tcBorders>
              <w:top w:val="single" w:sz="4" w:space="0" w:color="auto"/>
              <w:left w:val="single" w:sz="4" w:space="0" w:color="auto"/>
              <w:bottom w:val="single" w:sz="4" w:space="0" w:color="auto"/>
              <w:right w:val="single" w:sz="4" w:space="0" w:color="auto"/>
            </w:tcBorders>
            <w:vAlign w:val="center"/>
            <w:hideMark/>
          </w:tcPr>
          <w:p w14:paraId="7E04FE11" w14:textId="77777777" w:rsidR="001B5DAC" w:rsidRPr="006B7D84" w:rsidRDefault="001B5DAC" w:rsidP="00CD68A8">
            <w:pPr>
              <w:pStyle w:val="TAH"/>
              <w:rPr>
                <w:ins w:id="78" w:author="Daiwei Zhou (周代卫)" w:date="2024-07-31T17:01:00Z"/>
              </w:rPr>
            </w:pPr>
            <w:ins w:id="79" w:author="Daiwei Zhou (周代卫)" w:date="2024-07-31T17:01:00Z">
              <w:r w:rsidRPr="006B7D84">
                <w:t>Remark</w:t>
              </w:r>
            </w:ins>
          </w:p>
        </w:tc>
      </w:tr>
      <w:tr w:rsidR="001B5DAC" w:rsidRPr="006B7D84" w14:paraId="58911E84" w14:textId="77777777" w:rsidTr="00CD68A8">
        <w:trPr>
          <w:jc w:val="center"/>
          <w:ins w:id="80" w:author="Daiwei Zhou (周代卫)" w:date="2024-07-31T17:01:00Z"/>
        </w:trPr>
        <w:tc>
          <w:tcPr>
            <w:tcW w:w="555" w:type="dxa"/>
            <w:tcBorders>
              <w:top w:val="single" w:sz="4" w:space="0" w:color="auto"/>
              <w:left w:val="single" w:sz="4" w:space="0" w:color="auto"/>
              <w:bottom w:val="single" w:sz="4" w:space="0" w:color="auto"/>
              <w:right w:val="single" w:sz="4" w:space="0" w:color="auto"/>
            </w:tcBorders>
            <w:vAlign w:val="center"/>
            <w:hideMark/>
          </w:tcPr>
          <w:p w14:paraId="61FAA4FC" w14:textId="77777777" w:rsidR="001B5DAC" w:rsidRPr="006B7D84" w:rsidRDefault="001B5DAC" w:rsidP="00CD68A8">
            <w:pPr>
              <w:pStyle w:val="TAC"/>
              <w:rPr>
                <w:ins w:id="81" w:author="Daiwei Zhou (周代卫)" w:date="2024-07-31T17:01:00Z"/>
                <w:rFonts w:cs="Arial"/>
              </w:rPr>
            </w:pPr>
            <w:ins w:id="82" w:author="Daiwei Zhou (周代卫)" w:date="2024-07-31T17:01:00Z">
              <w:r w:rsidRPr="006B7D84">
                <w:rPr>
                  <w:rFonts w:cs="Arial"/>
                </w:rPr>
                <w:t>T0</w:t>
              </w:r>
            </w:ins>
          </w:p>
        </w:tc>
        <w:tc>
          <w:tcPr>
            <w:tcW w:w="1336" w:type="dxa"/>
            <w:tcBorders>
              <w:top w:val="single" w:sz="4" w:space="0" w:color="auto"/>
              <w:left w:val="single" w:sz="4" w:space="0" w:color="auto"/>
              <w:bottom w:val="single" w:sz="4" w:space="0" w:color="auto"/>
              <w:right w:val="single" w:sz="4" w:space="0" w:color="auto"/>
            </w:tcBorders>
            <w:vAlign w:val="center"/>
            <w:hideMark/>
          </w:tcPr>
          <w:p w14:paraId="679837E7" w14:textId="77777777" w:rsidR="001B5DAC" w:rsidRPr="006B7D84" w:rsidRDefault="001B5DAC" w:rsidP="00CD68A8">
            <w:pPr>
              <w:pStyle w:val="TAC"/>
              <w:rPr>
                <w:ins w:id="83" w:author="Daiwei Zhou (周代卫)" w:date="2024-07-31T17:01:00Z"/>
                <w:rFonts w:cs="Arial"/>
              </w:rPr>
            </w:pPr>
            <w:ins w:id="84" w:author="Daiwei Zhou (周代卫)" w:date="2024-07-31T17:01:00Z">
              <w:r w:rsidRPr="006B7D84">
                <w:t>SS/PBCH SSS EPRE</w:t>
              </w:r>
            </w:ins>
          </w:p>
        </w:tc>
        <w:tc>
          <w:tcPr>
            <w:tcW w:w="1307" w:type="dxa"/>
            <w:tcBorders>
              <w:top w:val="single" w:sz="4" w:space="0" w:color="auto"/>
              <w:left w:val="single" w:sz="4" w:space="0" w:color="auto"/>
              <w:bottom w:val="single" w:sz="4" w:space="0" w:color="auto"/>
              <w:right w:val="single" w:sz="4" w:space="0" w:color="auto"/>
            </w:tcBorders>
            <w:vAlign w:val="center"/>
            <w:hideMark/>
          </w:tcPr>
          <w:p w14:paraId="55A58962" w14:textId="77777777" w:rsidR="001B5DAC" w:rsidRPr="006B7D84" w:rsidRDefault="001B5DAC" w:rsidP="00CD68A8">
            <w:pPr>
              <w:pStyle w:val="TAC"/>
              <w:rPr>
                <w:ins w:id="85" w:author="Daiwei Zhou (周代卫)" w:date="2024-07-31T17:01:00Z"/>
                <w:rFonts w:cs="Arial"/>
              </w:rPr>
            </w:pPr>
            <w:ins w:id="86" w:author="Daiwei Zhou (周代卫)" w:date="2024-07-31T17:01:00Z">
              <w:r w:rsidRPr="006B7D84">
                <w:rPr>
                  <w:rFonts w:cs="Arial"/>
                </w:rPr>
                <w:t>dBm/</w:t>
              </w:r>
              <w:r w:rsidRPr="006B7D84">
                <w:t>SCS</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4A946717" w14:textId="77777777" w:rsidR="001B5DAC" w:rsidRPr="006B7D84" w:rsidRDefault="001B5DAC" w:rsidP="00CD68A8">
            <w:pPr>
              <w:pStyle w:val="TAC"/>
              <w:rPr>
                <w:ins w:id="87" w:author="Daiwei Zhou (周代卫)" w:date="2024-07-31T17:01:00Z"/>
                <w:rFonts w:cs="Arial"/>
              </w:rPr>
            </w:pPr>
            <w:ins w:id="88" w:author="Daiwei Zhou (周代卫)" w:date="2024-07-31T17:01:00Z">
              <w:r w:rsidRPr="006B7D84">
                <w:rPr>
                  <w:rFonts w:cs="Arial"/>
                </w:rPr>
                <w:t>-85</w:t>
              </w:r>
            </w:ins>
          </w:p>
        </w:tc>
        <w:tc>
          <w:tcPr>
            <w:tcW w:w="764" w:type="dxa"/>
            <w:tcBorders>
              <w:top w:val="single" w:sz="4" w:space="0" w:color="auto"/>
              <w:left w:val="single" w:sz="4" w:space="0" w:color="auto"/>
              <w:bottom w:val="single" w:sz="4" w:space="0" w:color="auto"/>
              <w:right w:val="single" w:sz="4" w:space="0" w:color="auto"/>
            </w:tcBorders>
            <w:vAlign w:val="center"/>
          </w:tcPr>
          <w:p w14:paraId="3A43CC2D" w14:textId="77777777" w:rsidR="001B5DAC" w:rsidRPr="006B7D84" w:rsidRDefault="001B5DAC" w:rsidP="00CD68A8">
            <w:pPr>
              <w:pStyle w:val="TAC"/>
              <w:rPr>
                <w:ins w:id="89" w:author="Daiwei Zhou (周代卫)" w:date="2024-07-31T17:01:00Z"/>
                <w:rFonts w:cs="Arial"/>
                <w:lang w:eastAsia="zh-CN"/>
              </w:rPr>
            </w:pPr>
            <w:ins w:id="90" w:author="Daiwei Zhou (周代卫)" w:date="2024-07-31T17:01:00Z">
              <w:r w:rsidRPr="006B7D84">
                <w:rPr>
                  <w:rFonts w:cs="Arial"/>
                  <w:lang w:eastAsia="zh-CN"/>
                </w:rPr>
                <w:t>-91</w:t>
              </w:r>
            </w:ins>
          </w:p>
        </w:tc>
        <w:tc>
          <w:tcPr>
            <w:tcW w:w="3210" w:type="dxa"/>
            <w:tcBorders>
              <w:top w:val="single" w:sz="4" w:space="0" w:color="auto"/>
              <w:left w:val="single" w:sz="4" w:space="0" w:color="auto"/>
              <w:bottom w:val="single" w:sz="4" w:space="0" w:color="auto"/>
              <w:right w:val="single" w:sz="4" w:space="0" w:color="auto"/>
            </w:tcBorders>
          </w:tcPr>
          <w:p w14:paraId="55FCA6A0" w14:textId="77777777" w:rsidR="001B5DAC" w:rsidRPr="006B7D84" w:rsidRDefault="001B5DAC" w:rsidP="00CD68A8">
            <w:pPr>
              <w:pStyle w:val="TAC"/>
              <w:jc w:val="left"/>
              <w:rPr>
                <w:ins w:id="91" w:author="Daiwei Zhou (周代卫)" w:date="2024-07-31T17:01:00Z"/>
                <w:rFonts w:cs="Arial"/>
              </w:rPr>
            </w:pPr>
            <w:ins w:id="92" w:author="Daiwei Zhou (周代卫)" w:date="2024-07-31T17:01:00Z">
              <w:r w:rsidRPr="006B7D84">
                <w:t>The power level values are such that measurement results for Cell 1 (M1) and Cell 2 (M2) satisfy exit condition for event A3 (M2 &lt; M1).</w:t>
              </w:r>
            </w:ins>
          </w:p>
        </w:tc>
      </w:tr>
      <w:tr w:rsidR="001B5DAC" w:rsidRPr="006B7D84" w14:paraId="70738E44" w14:textId="77777777" w:rsidTr="00CD68A8">
        <w:trPr>
          <w:jc w:val="center"/>
          <w:ins w:id="93" w:author="Daiwei Zhou (周代卫)" w:date="2024-07-31T17:01:00Z"/>
        </w:trPr>
        <w:tc>
          <w:tcPr>
            <w:tcW w:w="555" w:type="dxa"/>
            <w:tcBorders>
              <w:top w:val="single" w:sz="4" w:space="0" w:color="auto"/>
              <w:left w:val="single" w:sz="4" w:space="0" w:color="auto"/>
              <w:bottom w:val="single" w:sz="4" w:space="0" w:color="auto"/>
              <w:right w:val="single" w:sz="4" w:space="0" w:color="auto"/>
            </w:tcBorders>
            <w:vAlign w:val="center"/>
            <w:hideMark/>
          </w:tcPr>
          <w:p w14:paraId="524C985A" w14:textId="77777777" w:rsidR="001B5DAC" w:rsidRPr="006B7D84" w:rsidRDefault="001B5DAC" w:rsidP="00CD68A8">
            <w:pPr>
              <w:pStyle w:val="TAC"/>
              <w:rPr>
                <w:ins w:id="94" w:author="Daiwei Zhou (周代卫)" w:date="2024-07-31T17:01:00Z"/>
                <w:rFonts w:cs="Arial"/>
              </w:rPr>
            </w:pPr>
            <w:ins w:id="95" w:author="Daiwei Zhou (周代卫)" w:date="2024-07-31T17:01:00Z">
              <w:r w:rsidRPr="006B7D84">
                <w:rPr>
                  <w:rFonts w:cs="Arial"/>
                </w:rPr>
                <w:t>T1</w:t>
              </w:r>
            </w:ins>
          </w:p>
        </w:tc>
        <w:tc>
          <w:tcPr>
            <w:tcW w:w="1336" w:type="dxa"/>
            <w:tcBorders>
              <w:top w:val="single" w:sz="4" w:space="0" w:color="auto"/>
              <w:left w:val="single" w:sz="4" w:space="0" w:color="auto"/>
              <w:bottom w:val="single" w:sz="4" w:space="0" w:color="auto"/>
              <w:right w:val="single" w:sz="4" w:space="0" w:color="auto"/>
            </w:tcBorders>
            <w:vAlign w:val="center"/>
            <w:hideMark/>
          </w:tcPr>
          <w:p w14:paraId="5F7D8BD6" w14:textId="77777777" w:rsidR="001B5DAC" w:rsidRPr="006B7D84" w:rsidRDefault="001B5DAC" w:rsidP="00CD68A8">
            <w:pPr>
              <w:pStyle w:val="TAC"/>
              <w:rPr>
                <w:ins w:id="96" w:author="Daiwei Zhou (周代卫)" w:date="2024-07-31T17:01:00Z"/>
                <w:rFonts w:cs="Arial"/>
              </w:rPr>
            </w:pPr>
            <w:ins w:id="97" w:author="Daiwei Zhou (周代卫)" w:date="2024-07-31T17:01:00Z">
              <w:r w:rsidRPr="006B7D84">
                <w:t>SS/PBCH SSS EPRE</w:t>
              </w:r>
            </w:ins>
          </w:p>
        </w:tc>
        <w:tc>
          <w:tcPr>
            <w:tcW w:w="1307" w:type="dxa"/>
            <w:tcBorders>
              <w:top w:val="single" w:sz="4" w:space="0" w:color="auto"/>
              <w:left w:val="single" w:sz="4" w:space="0" w:color="auto"/>
              <w:bottom w:val="single" w:sz="4" w:space="0" w:color="auto"/>
              <w:right w:val="single" w:sz="4" w:space="0" w:color="auto"/>
            </w:tcBorders>
            <w:vAlign w:val="center"/>
            <w:hideMark/>
          </w:tcPr>
          <w:p w14:paraId="6E6A7418" w14:textId="77777777" w:rsidR="001B5DAC" w:rsidRPr="006B7D84" w:rsidRDefault="001B5DAC" w:rsidP="00CD68A8">
            <w:pPr>
              <w:pStyle w:val="TAC"/>
              <w:rPr>
                <w:ins w:id="98" w:author="Daiwei Zhou (周代卫)" w:date="2024-07-31T17:01:00Z"/>
                <w:rFonts w:cs="Arial"/>
              </w:rPr>
            </w:pPr>
            <w:ins w:id="99" w:author="Daiwei Zhou (周代卫)" w:date="2024-07-31T17:01:00Z">
              <w:r w:rsidRPr="006B7D84">
                <w:rPr>
                  <w:rFonts w:cs="Arial"/>
                </w:rPr>
                <w:t>dBm/</w:t>
              </w:r>
              <w:r w:rsidRPr="006B7D84">
                <w:t>SCS</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04F4B761" w14:textId="77777777" w:rsidR="001B5DAC" w:rsidRPr="006B7D84" w:rsidRDefault="001B5DAC" w:rsidP="00CD68A8">
            <w:pPr>
              <w:pStyle w:val="TAC"/>
              <w:rPr>
                <w:ins w:id="100" w:author="Daiwei Zhou (周代卫)" w:date="2024-07-31T17:01:00Z"/>
                <w:rFonts w:cs="Arial"/>
              </w:rPr>
            </w:pPr>
            <w:ins w:id="101" w:author="Daiwei Zhou (周代卫)" w:date="2024-07-31T17:01:00Z">
              <w:r w:rsidRPr="006B7D84">
                <w:rPr>
                  <w:rFonts w:cs="Arial"/>
                </w:rPr>
                <w:t>“Off”</w:t>
              </w:r>
            </w:ins>
          </w:p>
        </w:tc>
        <w:tc>
          <w:tcPr>
            <w:tcW w:w="764" w:type="dxa"/>
            <w:tcBorders>
              <w:top w:val="single" w:sz="4" w:space="0" w:color="auto"/>
              <w:left w:val="single" w:sz="4" w:space="0" w:color="auto"/>
              <w:bottom w:val="single" w:sz="4" w:space="0" w:color="auto"/>
              <w:right w:val="single" w:sz="4" w:space="0" w:color="auto"/>
            </w:tcBorders>
            <w:vAlign w:val="center"/>
          </w:tcPr>
          <w:p w14:paraId="3B2BC50D" w14:textId="77777777" w:rsidR="001B5DAC" w:rsidRPr="006B7D84" w:rsidRDefault="001B5DAC" w:rsidP="00CD68A8">
            <w:pPr>
              <w:pStyle w:val="TAC"/>
              <w:rPr>
                <w:ins w:id="102" w:author="Daiwei Zhou (周代卫)" w:date="2024-07-31T17:01:00Z"/>
                <w:rFonts w:cs="Arial"/>
                <w:lang w:eastAsia="zh-CN"/>
              </w:rPr>
            </w:pPr>
            <w:ins w:id="103" w:author="Daiwei Zhou (周代卫)" w:date="2024-07-31T17:01:00Z">
              <w:r w:rsidRPr="006B7D84">
                <w:rPr>
                  <w:rFonts w:cs="Arial"/>
                  <w:lang w:eastAsia="zh-CN"/>
                </w:rPr>
                <w:t>-79</w:t>
              </w:r>
            </w:ins>
          </w:p>
        </w:tc>
        <w:tc>
          <w:tcPr>
            <w:tcW w:w="3210" w:type="dxa"/>
            <w:tcBorders>
              <w:top w:val="single" w:sz="4" w:space="0" w:color="auto"/>
              <w:left w:val="single" w:sz="4" w:space="0" w:color="auto"/>
              <w:bottom w:val="single" w:sz="4" w:space="0" w:color="auto"/>
              <w:right w:val="single" w:sz="4" w:space="0" w:color="auto"/>
            </w:tcBorders>
          </w:tcPr>
          <w:p w14:paraId="19336223" w14:textId="77777777" w:rsidR="001B5DAC" w:rsidRPr="006B7D84" w:rsidRDefault="001B5DAC" w:rsidP="00CD68A8">
            <w:pPr>
              <w:pStyle w:val="TAL"/>
              <w:rPr>
                <w:ins w:id="104" w:author="Daiwei Zhou (周代卫)" w:date="2024-07-31T17:01:00Z"/>
              </w:rPr>
            </w:pPr>
            <w:ins w:id="105" w:author="Daiwei Zhou (周代卫)" w:date="2024-07-31T17:01:00Z">
              <w:r w:rsidRPr="006B7D84">
                <w:t>Only Cell 2 is available.</w:t>
              </w:r>
            </w:ins>
          </w:p>
          <w:p w14:paraId="63488718" w14:textId="77777777" w:rsidR="001B5DAC" w:rsidRPr="006B7D84" w:rsidRDefault="001B5DAC" w:rsidP="00CD68A8">
            <w:pPr>
              <w:pStyle w:val="TAC"/>
              <w:jc w:val="left"/>
              <w:rPr>
                <w:ins w:id="106" w:author="Daiwei Zhou (周代卫)" w:date="2024-07-31T17:01:00Z"/>
                <w:rFonts w:cs="Arial"/>
              </w:rPr>
            </w:pPr>
            <w:ins w:id="107" w:author="Daiwei Zhou (周代卫)" w:date="2024-07-31T17:01:00Z">
              <w:r w:rsidRPr="006B7D84">
                <w:t>(NOTE 1)</w:t>
              </w:r>
            </w:ins>
          </w:p>
        </w:tc>
      </w:tr>
      <w:tr w:rsidR="001B5DAC" w:rsidRPr="006B7D84" w14:paraId="6C3BF2D7" w14:textId="77777777" w:rsidTr="00CD68A8">
        <w:trPr>
          <w:jc w:val="center"/>
          <w:ins w:id="108" w:author="Daiwei Zhou (周代卫)" w:date="2024-07-31T17:01:00Z"/>
        </w:trPr>
        <w:tc>
          <w:tcPr>
            <w:tcW w:w="7938" w:type="dxa"/>
            <w:gridSpan w:val="6"/>
            <w:tcBorders>
              <w:top w:val="single" w:sz="4" w:space="0" w:color="auto"/>
              <w:left w:val="single" w:sz="4" w:space="0" w:color="auto"/>
              <w:bottom w:val="single" w:sz="4" w:space="0" w:color="auto"/>
              <w:right w:val="single" w:sz="4" w:space="0" w:color="auto"/>
            </w:tcBorders>
          </w:tcPr>
          <w:p w14:paraId="1C25ABC9" w14:textId="77777777" w:rsidR="001B5DAC" w:rsidRPr="006B7D84" w:rsidRDefault="001B5DAC" w:rsidP="00CD68A8">
            <w:pPr>
              <w:pStyle w:val="TAN"/>
              <w:rPr>
                <w:ins w:id="109" w:author="Daiwei Zhou (周代卫)" w:date="2024-07-31T17:01:00Z"/>
              </w:rPr>
            </w:pPr>
            <w:ins w:id="110" w:author="Daiwei Zhou (周代卫)" w:date="2024-07-31T17:01:00Z">
              <w:r w:rsidRPr="006B7D84">
                <w:t>NOTE 1:</w:t>
              </w:r>
              <w:r w:rsidRPr="006B7D84">
                <w:tab/>
                <w:t>Power level “Off” is defined in TS 38.508-1 [4], Table 6.2.2.1-3.</w:t>
              </w:r>
            </w:ins>
          </w:p>
        </w:tc>
      </w:tr>
    </w:tbl>
    <w:p w14:paraId="52E0247B" w14:textId="77777777" w:rsidR="001B5DAC" w:rsidRPr="00C34444" w:rsidRDefault="001B5DAC" w:rsidP="001B5DAC"/>
    <w:p w14:paraId="7BE45E9E" w14:textId="77777777" w:rsidR="001B5DAC" w:rsidRPr="006B7D84" w:rsidRDefault="001B5DAC" w:rsidP="001B5DAC">
      <w:pPr>
        <w:pStyle w:val="TH"/>
      </w:pPr>
      <w:r w:rsidRPr="006B7D84">
        <w:t>Table 8.1.6.3.3.3.3.2-2: Time instances of cell power level and parameter changes (FR2)</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4"/>
        <w:gridCol w:w="1340"/>
        <w:gridCol w:w="1306"/>
        <w:gridCol w:w="766"/>
        <w:gridCol w:w="764"/>
        <w:gridCol w:w="3208"/>
      </w:tblGrid>
      <w:tr w:rsidR="001B5DAC" w:rsidRPr="006B7D84" w:rsidDel="00A53E15" w14:paraId="4C9FE57C" w14:textId="77777777" w:rsidTr="00CD68A8">
        <w:trPr>
          <w:jc w:val="center"/>
          <w:del w:id="111" w:author="Daiwei Zhou (周代卫)" w:date="2024-07-31T17:03:00Z"/>
        </w:trPr>
        <w:tc>
          <w:tcPr>
            <w:tcW w:w="554" w:type="dxa"/>
            <w:tcBorders>
              <w:top w:val="single" w:sz="4" w:space="0" w:color="auto"/>
              <w:left w:val="single" w:sz="4" w:space="0" w:color="auto"/>
              <w:bottom w:val="single" w:sz="4" w:space="0" w:color="auto"/>
              <w:right w:val="single" w:sz="4" w:space="0" w:color="auto"/>
            </w:tcBorders>
            <w:vAlign w:val="center"/>
          </w:tcPr>
          <w:p w14:paraId="030ECEBC" w14:textId="77777777" w:rsidR="001B5DAC" w:rsidRPr="006B7D84" w:rsidDel="00A53E15" w:rsidRDefault="001B5DAC" w:rsidP="00CD68A8">
            <w:pPr>
              <w:pStyle w:val="TAH"/>
              <w:rPr>
                <w:del w:id="112" w:author="Daiwei Zhou (周代卫)" w:date="2024-07-31T17:03:00Z"/>
              </w:rPr>
            </w:pPr>
          </w:p>
        </w:tc>
        <w:tc>
          <w:tcPr>
            <w:tcW w:w="1340" w:type="dxa"/>
            <w:tcBorders>
              <w:top w:val="single" w:sz="4" w:space="0" w:color="auto"/>
              <w:left w:val="single" w:sz="4" w:space="0" w:color="auto"/>
              <w:bottom w:val="single" w:sz="4" w:space="0" w:color="auto"/>
              <w:right w:val="single" w:sz="4" w:space="0" w:color="auto"/>
            </w:tcBorders>
            <w:vAlign w:val="center"/>
            <w:hideMark/>
          </w:tcPr>
          <w:p w14:paraId="6A1DB52C" w14:textId="77777777" w:rsidR="001B5DAC" w:rsidRPr="006B7D84" w:rsidDel="00A53E15" w:rsidRDefault="001B5DAC" w:rsidP="00CD68A8">
            <w:pPr>
              <w:pStyle w:val="TAH"/>
              <w:rPr>
                <w:del w:id="113" w:author="Daiwei Zhou (周代卫)" w:date="2024-07-31T17:03:00Z"/>
              </w:rPr>
            </w:pPr>
            <w:del w:id="114" w:author="Daiwei Zhou (周代卫)" w:date="2024-07-31T17:03:00Z">
              <w:r w:rsidRPr="006B7D84" w:rsidDel="00A53E15">
                <w:delText>Parameter</w:delText>
              </w:r>
            </w:del>
          </w:p>
        </w:tc>
        <w:tc>
          <w:tcPr>
            <w:tcW w:w="1306" w:type="dxa"/>
            <w:tcBorders>
              <w:top w:val="single" w:sz="4" w:space="0" w:color="auto"/>
              <w:left w:val="single" w:sz="4" w:space="0" w:color="auto"/>
              <w:bottom w:val="single" w:sz="4" w:space="0" w:color="auto"/>
              <w:right w:val="single" w:sz="4" w:space="0" w:color="auto"/>
            </w:tcBorders>
            <w:vAlign w:val="center"/>
            <w:hideMark/>
          </w:tcPr>
          <w:p w14:paraId="10BC3FA4" w14:textId="77777777" w:rsidR="001B5DAC" w:rsidRPr="006B7D84" w:rsidDel="00A53E15" w:rsidRDefault="001B5DAC" w:rsidP="00CD68A8">
            <w:pPr>
              <w:pStyle w:val="TAH"/>
              <w:rPr>
                <w:del w:id="115" w:author="Daiwei Zhou (周代卫)" w:date="2024-07-31T17:03:00Z"/>
              </w:rPr>
            </w:pPr>
            <w:del w:id="116" w:author="Daiwei Zhou (周代卫)" w:date="2024-07-31T17:03:00Z">
              <w:r w:rsidRPr="006B7D84" w:rsidDel="00A53E15">
                <w:delText>Unit</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20E23B37" w14:textId="77777777" w:rsidR="001B5DAC" w:rsidRPr="006B7D84" w:rsidDel="00A53E15" w:rsidRDefault="001B5DAC" w:rsidP="00CD68A8">
            <w:pPr>
              <w:pStyle w:val="TAH"/>
              <w:rPr>
                <w:del w:id="117" w:author="Daiwei Zhou (周代卫)" w:date="2024-07-31T17:03:00Z"/>
              </w:rPr>
            </w:pPr>
            <w:del w:id="118" w:author="Daiwei Zhou (周代卫)" w:date="2024-07-31T17:03:00Z">
              <w:r w:rsidRPr="006B7D84" w:rsidDel="00A53E15">
                <w:delText>NR</w:delText>
              </w:r>
            </w:del>
          </w:p>
          <w:p w14:paraId="22066F25" w14:textId="77777777" w:rsidR="001B5DAC" w:rsidRPr="006B7D84" w:rsidDel="00A53E15" w:rsidRDefault="001B5DAC" w:rsidP="00CD68A8">
            <w:pPr>
              <w:pStyle w:val="TAH"/>
              <w:rPr>
                <w:del w:id="119" w:author="Daiwei Zhou (周代卫)" w:date="2024-07-31T17:03:00Z"/>
              </w:rPr>
            </w:pPr>
            <w:del w:id="120" w:author="Daiwei Zhou (周代卫)" w:date="2024-07-31T17:03:00Z">
              <w:r w:rsidRPr="006B7D84" w:rsidDel="00A53E15">
                <w:delText>Cell 1</w:delText>
              </w:r>
            </w:del>
          </w:p>
        </w:tc>
        <w:tc>
          <w:tcPr>
            <w:tcW w:w="764" w:type="dxa"/>
            <w:tcBorders>
              <w:top w:val="single" w:sz="4" w:space="0" w:color="auto"/>
              <w:left w:val="single" w:sz="4" w:space="0" w:color="auto"/>
              <w:bottom w:val="single" w:sz="4" w:space="0" w:color="auto"/>
              <w:right w:val="single" w:sz="4" w:space="0" w:color="auto"/>
            </w:tcBorders>
            <w:vAlign w:val="center"/>
          </w:tcPr>
          <w:p w14:paraId="6BE2A0D3" w14:textId="77777777" w:rsidR="001B5DAC" w:rsidRPr="006B7D84" w:rsidDel="00A53E15" w:rsidRDefault="001B5DAC" w:rsidP="00CD68A8">
            <w:pPr>
              <w:pStyle w:val="TAH"/>
              <w:rPr>
                <w:del w:id="121" w:author="Daiwei Zhou (周代卫)" w:date="2024-07-31T17:03:00Z"/>
              </w:rPr>
            </w:pPr>
            <w:del w:id="122" w:author="Daiwei Zhou (周代卫)" w:date="2024-07-31T17:03:00Z">
              <w:r w:rsidRPr="006B7D84" w:rsidDel="00A53E15">
                <w:delText>NR</w:delText>
              </w:r>
            </w:del>
          </w:p>
          <w:p w14:paraId="7040BC4E" w14:textId="77777777" w:rsidR="001B5DAC" w:rsidRPr="006B7D84" w:rsidDel="00A53E15" w:rsidRDefault="001B5DAC" w:rsidP="00CD68A8">
            <w:pPr>
              <w:pStyle w:val="TAH"/>
              <w:rPr>
                <w:del w:id="123" w:author="Daiwei Zhou (周代卫)" w:date="2024-07-31T17:03:00Z"/>
              </w:rPr>
            </w:pPr>
            <w:del w:id="124" w:author="Daiwei Zhou (周代卫)" w:date="2024-07-31T17:03:00Z">
              <w:r w:rsidRPr="006B7D84" w:rsidDel="00A53E15">
                <w:delText>Cell 2</w:delText>
              </w:r>
            </w:del>
          </w:p>
        </w:tc>
        <w:tc>
          <w:tcPr>
            <w:tcW w:w="3208" w:type="dxa"/>
            <w:tcBorders>
              <w:top w:val="single" w:sz="4" w:space="0" w:color="auto"/>
              <w:left w:val="single" w:sz="4" w:space="0" w:color="auto"/>
              <w:bottom w:val="single" w:sz="4" w:space="0" w:color="auto"/>
              <w:right w:val="single" w:sz="4" w:space="0" w:color="auto"/>
            </w:tcBorders>
            <w:vAlign w:val="center"/>
            <w:hideMark/>
          </w:tcPr>
          <w:p w14:paraId="7E84EDB3" w14:textId="77777777" w:rsidR="001B5DAC" w:rsidRPr="006B7D84" w:rsidDel="00A53E15" w:rsidRDefault="001B5DAC" w:rsidP="00CD68A8">
            <w:pPr>
              <w:pStyle w:val="TAH"/>
              <w:rPr>
                <w:del w:id="125" w:author="Daiwei Zhou (周代卫)" w:date="2024-07-31T17:03:00Z"/>
              </w:rPr>
            </w:pPr>
            <w:del w:id="126" w:author="Daiwei Zhou (周代卫)" w:date="2024-07-31T17:03:00Z">
              <w:r w:rsidRPr="006B7D84" w:rsidDel="00A53E15">
                <w:delText>Remark</w:delText>
              </w:r>
            </w:del>
          </w:p>
        </w:tc>
      </w:tr>
      <w:tr w:rsidR="001B5DAC" w:rsidRPr="006B7D84" w:rsidDel="00A53E15" w14:paraId="2506B853" w14:textId="77777777" w:rsidTr="00CD68A8">
        <w:trPr>
          <w:jc w:val="center"/>
          <w:del w:id="127" w:author="Daiwei Zhou (周代卫)" w:date="2024-07-31T17:03:00Z"/>
        </w:trPr>
        <w:tc>
          <w:tcPr>
            <w:tcW w:w="554" w:type="dxa"/>
            <w:vMerge w:val="restart"/>
            <w:tcBorders>
              <w:top w:val="single" w:sz="4" w:space="0" w:color="auto"/>
              <w:left w:val="single" w:sz="4" w:space="0" w:color="auto"/>
              <w:bottom w:val="single" w:sz="4" w:space="0" w:color="auto"/>
              <w:right w:val="single" w:sz="4" w:space="0" w:color="auto"/>
            </w:tcBorders>
            <w:vAlign w:val="center"/>
            <w:hideMark/>
          </w:tcPr>
          <w:p w14:paraId="2D33B0D2" w14:textId="77777777" w:rsidR="001B5DAC" w:rsidRPr="006B7D84" w:rsidDel="00A53E15" w:rsidRDefault="001B5DAC" w:rsidP="00CD68A8">
            <w:pPr>
              <w:pStyle w:val="TAC"/>
              <w:rPr>
                <w:del w:id="128" w:author="Daiwei Zhou (周代卫)" w:date="2024-07-31T17:03:00Z"/>
                <w:rFonts w:cs="Arial"/>
              </w:rPr>
            </w:pPr>
            <w:del w:id="129" w:author="Daiwei Zhou (周代卫)" w:date="2024-07-31T17:03:00Z">
              <w:r w:rsidRPr="006B7D84" w:rsidDel="00A53E15">
                <w:rPr>
                  <w:rFonts w:cs="Arial"/>
                </w:rPr>
                <w:delText>T0</w:delText>
              </w:r>
            </w:del>
          </w:p>
        </w:tc>
        <w:tc>
          <w:tcPr>
            <w:tcW w:w="1340" w:type="dxa"/>
            <w:tcBorders>
              <w:top w:val="single" w:sz="4" w:space="0" w:color="auto"/>
              <w:left w:val="single" w:sz="4" w:space="0" w:color="auto"/>
              <w:bottom w:val="single" w:sz="4" w:space="0" w:color="auto"/>
              <w:right w:val="single" w:sz="4" w:space="0" w:color="auto"/>
            </w:tcBorders>
            <w:vAlign w:val="center"/>
            <w:hideMark/>
          </w:tcPr>
          <w:p w14:paraId="33133BE9" w14:textId="77777777" w:rsidR="001B5DAC" w:rsidRPr="006B7D84" w:rsidDel="00A53E15" w:rsidRDefault="001B5DAC" w:rsidP="00CD68A8">
            <w:pPr>
              <w:pStyle w:val="TAC"/>
              <w:rPr>
                <w:del w:id="130" w:author="Daiwei Zhou (周代卫)" w:date="2024-07-31T17:03:00Z"/>
                <w:rFonts w:cs="Arial"/>
              </w:rPr>
            </w:pPr>
            <w:del w:id="131" w:author="Daiwei Zhou (周代卫)" w:date="2024-07-31T17:03:00Z">
              <w:r w:rsidRPr="006B7D84" w:rsidDel="00A53E15">
                <w:delText>SS/PBCH SSS EPRE</w:delText>
              </w:r>
            </w:del>
          </w:p>
        </w:tc>
        <w:tc>
          <w:tcPr>
            <w:tcW w:w="1306" w:type="dxa"/>
            <w:tcBorders>
              <w:top w:val="single" w:sz="4" w:space="0" w:color="auto"/>
              <w:left w:val="single" w:sz="4" w:space="0" w:color="auto"/>
              <w:bottom w:val="single" w:sz="4" w:space="0" w:color="auto"/>
              <w:right w:val="single" w:sz="4" w:space="0" w:color="auto"/>
            </w:tcBorders>
            <w:vAlign w:val="center"/>
            <w:hideMark/>
          </w:tcPr>
          <w:p w14:paraId="03EE2866" w14:textId="77777777" w:rsidR="001B5DAC" w:rsidRPr="006B7D84" w:rsidDel="00A53E15" w:rsidRDefault="001B5DAC" w:rsidP="00CD68A8">
            <w:pPr>
              <w:pStyle w:val="TAC"/>
              <w:rPr>
                <w:del w:id="132" w:author="Daiwei Zhou (周代卫)" w:date="2024-07-31T17:03:00Z"/>
                <w:rFonts w:cs="Arial"/>
              </w:rPr>
            </w:pPr>
            <w:del w:id="133" w:author="Daiwei Zhou (周代卫)" w:date="2024-07-31T17:03:00Z">
              <w:r w:rsidRPr="006B7D84" w:rsidDel="00A53E15">
                <w:rPr>
                  <w:rFonts w:cs="Arial"/>
                </w:rPr>
                <w:delText>dBm/</w:delText>
              </w:r>
              <w:r w:rsidRPr="006B7D84" w:rsidDel="00A53E15">
                <w:delText xml:space="preserve"> SCS</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629080DB" w14:textId="77777777" w:rsidR="001B5DAC" w:rsidRPr="006B7D84" w:rsidDel="00A53E15" w:rsidRDefault="001B5DAC" w:rsidP="00CD68A8">
            <w:pPr>
              <w:pStyle w:val="TAC"/>
              <w:rPr>
                <w:del w:id="134" w:author="Daiwei Zhou (周代卫)" w:date="2024-07-31T17:03:00Z"/>
                <w:rFonts w:cs="Arial"/>
              </w:rPr>
            </w:pPr>
            <w:del w:id="135" w:author="Daiwei Zhou (周代卫)" w:date="2024-07-31T17:03:00Z">
              <w:r w:rsidRPr="006B7D84" w:rsidDel="00A53E15">
                <w:delText>-82</w:delText>
              </w:r>
            </w:del>
          </w:p>
        </w:tc>
        <w:tc>
          <w:tcPr>
            <w:tcW w:w="764" w:type="dxa"/>
            <w:tcBorders>
              <w:top w:val="single" w:sz="4" w:space="0" w:color="auto"/>
              <w:left w:val="single" w:sz="4" w:space="0" w:color="auto"/>
              <w:bottom w:val="single" w:sz="4" w:space="0" w:color="auto"/>
              <w:right w:val="single" w:sz="4" w:space="0" w:color="auto"/>
            </w:tcBorders>
            <w:vAlign w:val="center"/>
          </w:tcPr>
          <w:p w14:paraId="5CAC4D6A" w14:textId="77777777" w:rsidR="001B5DAC" w:rsidRPr="006B7D84" w:rsidDel="00A53E15" w:rsidRDefault="001B5DAC" w:rsidP="00CD68A8">
            <w:pPr>
              <w:pStyle w:val="TAC"/>
              <w:rPr>
                <w:del w:id="136" w:author="Daiwei Zhou (周代卫)" w:date="2024-07-31T17:03:00Z"/>
                <w:rFonts w:cs="Arial"/>
                <w:lang w:eastAsia="zh-CN"/>
              </w:rPr>
            </w:pPr>
            <w:del w:id="137" w:author="Daiwei Zhou (周代卫)" w:date="2024-07-31T17:03:00Z">
              <w:r w:rsidRPr="006B7D84" w:rsidDel="00A53E15">
                <w:delText>-94</w:delText>
              </w:r>
            </w:del>
          </w:p>
        </w:tc>
        <w:tc>
          <w:tcPr>
            <w:tcW w:w="3208" w:type="dxa"/>
            <w:vMerge w:val="restart"/>
            <w:tcBorders>
              <w:top w:val="single" w:sz="4" w:space="0" w:color="auto"/>
              <w:left w:val="single" w:sz="4" w:space="0" w:color="auto"/>
              <w:bottom w:val="single" w:sz="4" w:space="0" w:color="auto"/>
              <w:right w:val="single" w:sz="4" w:space="0" w:color="auto"/>
            </w:tcBorders>
          </w:tcPr>
          <w:p w14:paraId="5922BF03" w14:textId="77777777" w:rsidR="001B5DAC" w:rsidRPr="006B7D84" w:rsidDel="00A53E15" w:rsidRDefault="001B5DAC" w:rsidP="00CD68A8">
            <w:pPr>
              <w:pStyle w:val="TAC"/>
              <w:jc w:val="left"/>
              <w:rPr>
                <w:del w:id="138" w:author="Daiwei Zhou (周代卫)" w:date="2024-07-31T17:03:00Z"/>
                <w:rFonts w:cs="Arial"/>
              </w:rPr>
            </w:pPr>
            <w:del w:id="139" w:author="Daiwei Zhou (周代卫)" w:date="2024-07-31T17:03:00Z">
              <w:r w:rsidRPr="006B7D84" w:rsidDel="00A53E15">
                <w:delText>The power level values are such that measurement results for Cell 1 (M1) and Cell 2 (M2) satisfy exit condition for event A3 (M2 &lt; M1).</w:delText>
              </w:r>
            </w:del>
          </w:p>
        </w:tc>
      </w:tr>
      <w:tr w:rsidR="001B5DAC" w:rsidRPr="006B7D84" w:rsidDel="00A53E15" w14:paraId="5FA2B551" w14:textId="77777777" w:rsidTr="00CD68A8">
        <w:trPr>
          <w:jc w:val="center"/>
          <w:del w:id="140" w:author="Daiwei Zhou (周代卫)" w:date="2024-07-31T17:03:00Z"/>
        </w:trPr>
        <w:tc>
          <w:tcPr>
            <w:tcW w:w="554" w:type="dxa"/>
            <w:vMerge/>
            <w:tcBorders>
              <w:top w:val="single" w:sz="4" w:space="0" w:color="auto"/>
              <w:left w:val="single" w:sz="4" w:space="0" w:color="auto"/>
              <w:bottom w:val="single" w:sz="4" w:space="0" w:color="auto"/>
              <w:right w:val="single" w:sz="4" w:space="0" w:color="auto"/>
            </w:tcBorders>
            <w:vAlign w:val="center"/>
            <w:hideMark/>
          </w:tcPr>
          <w:p w14:paraId="0DDA00A7" w14:textId="77777777" w:rsidR="001B5DAC" w:rsidRPr="006B7D84" w:rsidDel="00A53E15" w:rsidRDefault="001B5DAC" w:rsidP="00CD68A8">
            <w:pPr>
              <w:pStyle w:val="TAC"/>
              <w:rPr>
                <w:del w:id="141" w:author="Daiwei Zhou (周代卫)" w:date="2024-07-31T17:03:00Z"/>
                <w:b/>
              </w:rPr>
            </w:pPr>
          </w:p>
        </w:tc>
        <w:tc>
          <w:tcPr>
            <w:tcW w:w="1340" w:type="dxa"/>
            <w:tcBorders>
              <w:top w:val="single" w:sz="4" w:space="0" w:color="auto"/>
              <w:left w:val="single" w:sz="4" w:space="0" w:color="auto"/>
              <w:bottom w:val="single" w:sz="4" w:space="0" w:color="auto"/>
              <w:right w:val="single" w:sz="4" w:space="0" w:color="auto"/>
            </w:tcBorders>
            <w:vAlign w:val="center"/>
          </w:tcPr>
          <w:p w14:paraId="7F57B87E" w14:textId="77777777" w:rsidR="001B5DAC" w:rsidRPr="006B7D84" w:rsidDel="00A53E15" w:rsidRDefault="001B5DAC" w:rsidP="00CD68A8">
            <w:pPr>
              <w:pStyle w:val="TAC"/>
              <w:rPr>
                <w:del w:id="142" w:author="Daiwei Zhou (周代卫)" w:date="2024-07-31T17:03:00Z"/>
                <w:rFonts w:cs="Arial"/>
              </w:rPr>
            </w:pPr>
          </w:p>
        </w:tc>
        <w:tc>
          <w:tcPr>
            <w:tcW w:w="1306" w:type="dxa"/>
            <w:tcBorders>
              <w:top w:val="single" w:sz="4" w:space="0" w:color="auto"/>
              <w:left w:val="single" w:sz="4" w:space="0" w:color="auto"/>
              <w:bottom w:val="single" w:sz="4" w:space="0" w:color="auto"/>
              <w:right w:val="single" w:sz="4" w:space="0" w:color="auto"/>
            </w:tcBorders>
            <w:vAlign w:val="center"/>
          </w:tcPr>
          <w:p w14:paraId="634DB1F5" w14:textId="77777777" w:rsidR="001B5DAC" w:rsidRPr="006B7D84" w:rsidDel="00A53E15" w:rsidRDefault="001B5DAC" w:rsidP="00CD68A8">
            <w:pPr>
              <w:pStyle w:val="TAC"/>
              <w:rPr>
                <w:del w:id="143" w:author="Daiwei Zhou (周代卫)" w:date="2024-07-31T17:03:00Z"/>
                <w:rFonts w:cs="Arial"/>
              </w:rPr>
            </w:pPr>
          </w:p>
        </w:tc>
        <w:tc>
          <w:tcPr>
            <w:tcW w:w="766" w:type="dxa"/>
            <w:tcBorders>
              <w:top w:val="single" w:sz="4" w:space="0" w:color="auto"/>
              <w:left w:val="single" w:sz="4" w:space="0" w:color="auto"/>
              <w:bottom w:val="single" w:sz="4" w:space="0" w:color="auto"/>
              <w:right w:val="single" w:sz="4" w:space="0" w:color="auto"/>
            </w:tcBorders>
            <w:vAlign w:val="center"/>
          </w:tcPr>
          <w:p w14:paraId="36B0EB55" w14:textId="77777777" w:rsidR="001B5DAC" w:rsidRPr="006B7D84" w:rsidDel="00A53E15" w:rsidRDefault="001B5DAC" w:rsidP="00CD68A8">
            <w:pPr>
              <w:pStyle w:val="TAC"/>
              <w:rPr>
                <w:del w:id="144" w:author="Daiwei Zhou (周代卫)" w:date="2024-07-31T17:03:00Z"/>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3C40E1DD" w14:textId="77777777" w:rsidR="001B5DAC" w:rsidRPr="006B7D84" w:rsidDel="00A53E15" w:rsidRDefault="001B5DAC" w:rsidP="00CD68A8">
            <w:pPr>
              <w:pStyle w:val="TAC"/>
              <w:rPr>
                <w:del w:id="145" w:author="Daiwei Zhou (周代卫)" w:date="2024-07-31T17:03:00Z"/>
                <w:lang w:eastAsia="zh-CN"/>
              </w:rPr>
            </w:pPr>
          </w:p>
        </w:tc>
        <w:tc>
          <w:tcPr>
            <w:tcW w:w="3208" w:type="dxa"/>
            <w:vMerge/>
            <w:tcBorders>
              <w:top w:val="single" w:sz="4" w:space="0" w:color="auto"/>
              <w:left w:val="single" w:sz="4" w:space="0" w:color="auto"/>
              <w:bottom w:val="single" w:sz="4" w:space="0" w:color="auto"/>
              <w:right w:val="single" w:sz="4" w:space="0" w:color="auto"/>
            </w:tcBorders>
            <w:vAlign w:val="center"/>
            <w:hideMark/>
          </w:tcPr>
          <w:p w14:paraId="2025A7CA" w14:textId="77777777" w:rsidR="001B5DAC" w:rsidRPr="006B7D84" w:rsidDel="00A53E15" w:rsidRDefault="001B5DAC" w:rsidP="00CD68A8">
            <w:pPr>
              <w:pStyle w:val="TAC"/>
              <w:jc w:val="left"/>
              <w:rPr>
                <w:del w:id="146" w:author="Daiwei Zhou (周代卫)" w:date="2024-07-31T17:03:00Z"/>
              </w:rPr>
            </w:pPr>
          </w:p>
        </w:tc>
      </w:tr>
      <w:tr w:rsidR="001B5DAC" w:rsidRPr="006B7D84" w:rsidDel="00A53E15" w14:paraId="4BF7B5D6" w14:textId="77777777" w:rsidTr="00CD68A8">
        <w:trPr>
          <w:jc w:val="center"/>
          <w:del w:id="147" w:author="Daiwei Zhou (周代卫)" w:date="2024-07-31T17:03:00Z"/>
        </w:trPr>
        <w:tc>
          <w:tcPr>
            <w:tcW w:w="554" w:type="dxa"/>
            <w:vMerge w:val="restart"/>
            <w:tcBorders>
              <w:top w:val="single" w:sz="4" w:space="0" w:color="auto"/>
              <w:left w:val="single" w:sz="4" w:space="0" w:color="auto"/>
              <w:bottom w:val="single" w:sz="4" w:space="0" w:color="auto"/>
              <w:right w:val="single" w:sz="4" w:space="0" w:color="auto"/>
            </w:tcBorders>
            <w:vAlign w:val="center"/>
            <w:hideMark/>
          </w:tcPr>
          <w:p w14:paraId="0012C277" w14:textId="77777777" w:rsidR="001B5DAC" w:rsidRPr="006B7D84" w:rsidDel="00A53E15" w:rsidRDefault="001B5DAC" w:rsidP="00CD68A8">
            <w:pPr>
              <w:pStyle w:val="TAC"/>
              <w:rPr>
                <w:del w:id="148" w:author="Daiwei Zhou (周代卫)" w:date="2024-07-31T17:03:00Z"/>
                <w:rFonts w:cs="Arial"/>
              </w:rPr>
            </w:pPr>
            <w:del w:id="149" w:author="Daiwei Zhou (周代卫)" w:date="2024-07-31T17:03:00Z">
              <w:r w:rsidRPr="006B7D84" w:rsidDel="00A53E15">
                <w:rPr>
                  <w:rFonts w:cs="Arial"/>
                </w:rPr>
                <w:delText>T1</w:delText>
              </w:r>
            </w:del>
          </w:p>
        </w:tc>
        <w:tc>
          <w:tcPr>
            <w:tcW w:w="1340" w:type="dxa"/>
            <w:tcBorders>
              <w:top w:val="single" w:sz="4" w:space="0" w:color="auto"/>
              <w:left w:val="single" w:sz="4" w:space="0" w:color="auto"/>
              <w:bottom w:val="single" w:sz="4" w:space="0" w:color="auto"/>
              <w:right w:val="single" w:sz="4" w:space="0" w:color="auto"/>
            </w:tcBorders>
            <w:vAlign w:val="center"/>
            <w:hideMark/>
          </w:tcPr>
          <w:p w14:paraId="6ABB0121" w14:textId="77777777" w:rsidR="001B5DAC" w:rsidRPr="006B7D84" w:rsidDel="00A53E15" w:rsidRDefault="001B5DAC" w:rsidP="00CD68A8">
            <w:pPr>
              <w:pStyle w:val="TAC"/>
              <w:rPr>
                <w:del w:id="150" w:author="Daiwei Zhou (周代卫)" w:date="2024-07-31T17:03:00Z"/>
                <w:rFonts w:cs="Arial"/>
              </w:rPr>
            </w:pPr>
            <w:del w:id="151" w:author="Daiwei Zhou (周代卫)" w:date="2024-07-31T17:03:00Z">
              <w:r w:rsidRPr="006B7D84" w:rsidDel="00A53E15">
                <w:delText>SS/PBCH SSS EPRE</w:delText>
              </w:r>
            </w:del>
          </w:p>
        </w:tc>
        <w:tc>
          <w:tcPr>
            <w:tcW w:w="1306" w:type="dxa"/>
            <w:tcBorders>
              <w:top w:val="single" w:sz="4" w:space="0" w:color="auto"/>
              <w:left w:val="single" w:sz="4" w:space="0" w:color="auto"/>
              <w:bottom w:val="single" w:sz="4" w:space="0" w:color="auto"/>
              <w:right w:val="single" w:sz="4" w:space="0" w:color="auto"/>
            </w:tcBorders>
            <w:vAlign w:val="center"/>
            <w:hideMark/>
          </w:tcPr>
          <w:p w14:paraId="23274E25" w14:textId="77777777" w:rsidR="001B5DAC" w:rsidRPr="006B7D84" w:rsidDel="00A53E15" w:rsidRDefault="001B5DAC" w:rsidP="00CD68A8">
            <w:pPr>
              <w:pStyle w:val="TAC"/>
              <w:rPr>
                <w:del w:id="152" w:author="Daiwei Zhou (周代卫)" w:date="2024-07-31T17:03:00Z"/>
                <w:rFonts w:cs="Arial"/>
              </w:rPr>
            </w:pPr>
            <w:del w:id="153" w:author="Daiwei Zhou (周代卫)" w:date="2024-07-31T17:03:00Z">
              <w:r w:rsidRPr="006B7D84" w:rsidDel="00A53E15">
                <w:rPr>
                  <w:rFonts w:cs="Arial"/>
                </w:rPr>
                <w:delText>dBm/</w:delText>
              </w:r>
              <w:r w:rsidRPr="006B7D84" w:rsidDel="00A53E15">
                <w:delText xml:space="preserve"> SCS</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35EDABEC" w14:textId="77777777" w:rsidR="001B5DAC" w:rsidRPr="006B7D84" w:rsidDel="00A53E15" w:rsidRDefault="001B5DAC" w:rsidP="00CD68A8">
            <w:pPr>
              <w:pStyle w:val="TAC"/>
              <w:rPr>
                <w:del w:id="154" w:author="Daiwei Zhou (周代卫)" w:date="2024-07-31T17:03:00Z"/>
                <w:rFonts w:cs="Arial"/>
              </w:rPr>
            </w:pPr>
            <w:del w:id="155" w:author="Daiwei Zhou (周代卫)" w:date="2024-07-31T17:03:00Z">
              <w:r w:rsidRPr="006B7D84" w:rsidDel="00A53E15">
                <w:rPr>
                  <w:rFonts w:cs="Arial"/>
                </w:rPr>
                <w:delText>“Off”</w:delText>
              </w:r>
            </w:del>
          </w:p>
        </w:tc>
        <w:tc>
          <w:tcPr>
            <w:tcW w:w="764" w:type="dxa"/>
            <w:tcBorders>
              <w:top w:val="single" w:sz="4" w:space="0" w:color="auto"/>
              <w:left w:val="single" w:sz="4" w:space="0" w:color="auto"/>
              <w:bottom w:val="single" w:sz="4" w:space="0" w:color="auto"/>
              <w:right w:val="single" w:sz="4" w:space="0" w:color="auto"/>
            </w:tcBorders>
            <w:vAlign w:val="center"/>
          </w:tcPr>
          <w:p w14:paraId="79E94556" w14:textId="77777777" w:rsidR="001B5DAC" w:rsidRPr="006B7D84" w:rsidDel="00A53E15" w:rsidRDefault="001B5DAC" w:rsidP="00CD68A8">
            <w:pPr>
              <w:pStyle w:val="TAC"/>
              <w:rPr>
                <w:del w:id="156" w:author="Daiwei Zhou (周代卫)" w:date="2024-07-31T17:03:00Z"/>
                <w:rFonts w:cs="Arial"/>
                <w:lang w:eastAsia="zh-CN"/>
              </w:rPr>
            </w:pPr>
            <w:del w:id="157" w:author="Daiwei Zhou (周代卫)" w:date="2024-07-31T17:03:00Z">
              <w:r w:rsidRPr="006B7D84" w:rsidDel="00A53E15">
                <w:rPr>
                  <w:rFonts w:cs="Arial"/>
                  <w:lang w:eastAsia="zh-CN"/>
                </w:rPr>
                <w:delText>-82</w:delText>
              </w:r>
            </w:del>
          </w:p>
        </w:tc>
        <w:tc>
          <w:tcPr>
            <w:tcW w:w="3208" w:type="dxa"/>
            <w:vMerge w:val="restart"/>
            <w:tcBorders>
              <w:top w:val="single" w:sz="4" w:space="0" w:color="auto"/>
              <w:left w:val="single" w:sz="4" w:space="0" w:color="auto"/>
              <w:bottom w:val="single" w:sz="4" w:space="0" w:color="auto"/>
              <w:right w:val="single" w:sz="4" w:space="0" w:color="auto"/>
            </w:tcBorders>
          </w:tcPr>
          <w:p w14:paraId="0515F4D3" w14:textId="77777777" w:rsidR="001B5DAC" w:rsidRPr="006B7D84" w:rsidDel="00A53E15" w:rsidRDefault="001B5DAC" w:rsidP="00CD68A8">
            <w:pPr>
              <w:pStyle w:val="TAL"/>
              <w:rPr>
                <w:del w:id="158" w:author="Daiwei Zhou (周代卫)" w:date="2024-07-31T17:03:00Z"/>
              </w:rPr>
            </w:pPr>
            <w:del w:id="159" w:author="Daiwei Zhou (周代卫)" w:date="2024-07-31T17:03:00Z">
              <w:r w:rsidRPr="006B7D84" w:rsidDel="00A53E15">
                <w:delText>Only Cell 2 is available.</w:delText>
              </w:r>
            </w:del>
          </w:p>
          <w:p w14:paraId="365DEA71" w14:textId="77777777" w:rsidR="001B5DAC" w:rsidRPr="006B7D84" w:rsidDel="00A53E15" w:rsidRDefault="001B5DAC" w:rsidP="00CD68A8">
            <w:pPr>
              <w:pStyle w:val="TAC"/>
              <w:jc w:val="left"/>
              <w:rPr>
                <w:del w:id="160" w:author="Daiwei Zhou (周代卫)" w:date="2024-07-31T17:03:00Z"/>
                <w:rFonts w:cs="Arial"/>
              </w:rPr>
            </w:pPr>
            <w:del w:id="161" w:author="Daiwei Zhou (周代卫)" w:date="2024-07-31T17:03:00Z">
              <w:r w:rsidRPr="006B7D84" w:rsidDel="00A53E15">
                <w:delText>(NOTE 1)</w:delText>
              </w:r>
            </w:del>
          </w:p>
        </w:tc>
      </w:tr>
      <w:tr w:rsidR="001B5DAC" w:rsidRPr="006B7D84" w:rsidDel="00A53E15" w14:paraId="1EAB5EB8" w14:textId="77777777" w:rsidTr="00CD68A8">
        <w:trPr>
          <w:jc w:val="center"/>
          <w:del w:id="162" w:author="Daiwei Zhou (周代卫)" w:date="2024-07-31T17:03:00Z"/>
        </w:trPr>
        <w:tc>
          <w:tcPr>
            <w:tcW w:w="554" w:type="dxa"/>
            <w:vMerge/>
            <w:tcBorders>
              <w:top w:val="single" w:sz="4" w:space="0" w:color="auto"/>
              <w:left w:val="single" w:sz="4" w:space="0" w:color="auto"/>
              <w:bottom w:val="single" w:sz="4" w:space="0" w:color="auto"/>
              <w:right w:val="single" w:sz="4" w:space="0" w:color="auto"/>
            </w:tcBorders>
            <w:vAlign w:val="center"/>
            <w:hideMark/>
          </w:tcPr>
          <w:p w14:paraId="7907A2D6" w14:textId="77777777" w:rsidR="001B5DAC" w:rsidRPr="006B7D84" w:rsidDel="00A53E15" w:rsidRDefault="001B5DAC" w:rsidP="00CD68A8">
            <w:pPr>
              <w:pStyle w:val="TAC"/>
              <w:rPr>
                <w:del w:id="163" w:author="Daiwei Zhou (周代卫)" w:date="2024-07-31T17:03:00Z"/>
                <w:b/>
              </w:rPr>
            </w:pPr>
          </w:p>
        </w:tc>
        <w:tc>
          <w:tcPr>
            <w:tcW w:w="1340" w:type="dxa"/>
            <w:tcBorders>
              <w:top w:val="single" w:sz="4" w:space="0" w:color="auto"/>
              <w:left w:val="single" w:sz="4" w:space="0" w:color="auto"/>
              <w:bottom w:val="single" w:sz="4" w:space="0" w:color="auto"/>
              <w:right w:val="single" w:sz="4" w:space="0" w:color="auto"/>
            </w:tcBorders>
            <w:vAlign w:val="center"/>
          </w:tcPr>
          <w:p w14:paraId="34FEF29D" w14:textId="77777777" w:rsidR="001B5DAC" w:rsidRPr="006B7D84" w:rsidDel="00A53E15" w:rsidRDefault="001B5DAC" w:rsidP="00CD68A8">
            <w:pPr>
              <w:pStyle w:val="TAC"/>
              <w:rPr>
                <w:del w:id="164" w:author="Daiwei Zhou (周代卫)" w:date="2024-07-31T17:03:00Z"/>
                <w:rFonts w:cs="Arial"/>
              </w:rPr>
            </w:pPr>
          </w:p>
        </w:tc>
        <w:tc>
          <w:tcPr>
            <w:tcW w:w="1306" w:type="dxa"/>
            <w:tcBorders>
              <w:top w:val="single" w:sz="4" w:space="0" w:color="auto"/>
              <w:left w:val="single" w:sz="4" w:space="0" w:color="auto"/>
              <w:bottom w:val="single" w:sz="4" w:space="0" w:color="auto"/>
              <w:right w:val="single" w:sz="4" w:space="0" w:color="auto"/>
            </w:tcBorders>
            <w:vAlign w:val="center"/>
          </w:tcPr>
          <w:p w14:paraId="33AE4914" w14:textId="77777777" w:rsidR="001B5DAC" w:rsidRPr="006B7D84" w:rsidDel="00A53E15" w:rsidRDefault="001B5DAC" w:rsidP="00CD68A8">
            <w:pPr>
              <w:pStyle w:val="TAC"/>
              <w:rPr>
                <w:del w:id="165" w:author="Daiwei Zhou (周代卫)" w:date="2024-07-31T17:03:00Z"/>
                <w:rFonts w:cs="Arial"/>
              </w:rPr>
            </w:pPr>
          </w:p>
        </w:tc>
        <w:tc>
          <w:tcPr>
            <w:tcW w:w="766" w:type="dxa"/>
            <w:tcBorders>
              <w:top w:val="single" w:sz="4" w:space="0" w:color="auto"/>
              <w:left w:val="single" w:sz="4" w:space="0" w:color="auto"/>
              <w:bottom w:val="single" w:sz="4" w:space="0" w:color="auto"/>
              <w:right w:val="single" w:sz="4" w:space="0" w:color="auto"/>
            </w:tcBorders>
            <w:vAlign w:val="center"/>
          </w:tcPr>
          <w:p w14:paraId="40364827" w14:textId="77777777" w:rsidR="001B5DAC" w:rsidRPr="006B7D84" w:rsidDel="00A53E15" w:rsidRDefault="001B5DAC" w:rsidP="00CD68A8">
            <w:pPr>
              <w:pStyle w:val="TAC"/>
              <w:rPr>
                <w:del w:id="166" w:author="Daiwei Zhou (周代卫)" w:date="2024-07-31T17:03:00Z"/>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7D7AC95F" w14:textId="77777777" w:rsidR="001B5DAC" w:rsidRPr="006B7D84" w:rsidDel="00A53E15" w:rsidRDefault="001B5DAC" w:rsidP="00CD68A8">
            <w:pPr>
              <w:pStyle w:val="TAC"/>
              <w:rPr>
                <w:del w:id="167" w:author="Daiwei Zhou (周代卫)" w:date="2024-07-31T17:03:00Z"/>
                <w:lang w:eastAsia="zh-CN"/>
              </w:rPr>
            </w:pPr>
          </w:p>
        </w:tc>
        <w:tc>
          <w:tcPr>
            <w:tcW w:w="3208" w:type="dxa"/>
            <w:vMerge/>
            <w:tcBorders>
              <w:top w:val="single" w:sz="4" w:space="0" w:color="auto"/>
              <w:left w:val="single" w:sz="4" w:space="0" w:color="auto"/>
              <w:bottom w:val="single" w:sz="4" w:space="0" w:color="auto"/>
              <w:right w:val="single" w:sz="4" w:space="0" w:color="auto"/>
            </w:tcBorders>
            <w:vAlign w:val="center"/>
            <w:hideMark/>
          </w:tcPr>
          <w:p w14:paraId="6A8C2D1B" w14:textId="77777777" w:rsidR="001B5DAC" w:rsidRPr="006B7D84" w:rsidDel="00A53E15" w:rsidRDefault="001B5DAC" w:rsidP="00CD68A8">
            <w:pPr>
              <w:pStyle w:val="TAC"/>
              <w:rPr>
                <w:del w:id="168" w:author="Daiwei Zhou (周代卫)" w:date="2024-07-31T17:03:00Z"/>
              </w:rPr>
            </w:pPr>
          </w:p>
        </w:tc>
      </w:tr>
      <w:tr w:rsidR="001B5DAC" w:rsidRPr="006B7D84" w:rsidDel="00A53E15" w14:paraId="311C546A" w14:textId="77777777" w:rsidTr="00CD68A8">
        <w:trPr>
          <w:jc w:val="center"/>
          <w:del w:id="169" w:author="Daiwei Zhou (周代卫)" w:date="2024-07-31T17:03:00Z"/>
        </w:trPr>
        <w:tc>
          <w:tcPr>
            <w:tcW w:w="7938" w:type="dxa"/>
            <w:gridSpan w:val="6"/>
            <w:tcBorders>
              <w:top w:val="single" w:sz="4" w:space="0" w:color="auto"/>
              <w:left w:val="single" w:sz="4" w:space="0" w:color="auto"/>
              <w:bottom w:val="single" w:sz="4" w:space="0" w:color="auto"/>
              <w:right w:val="single" w:sz="4" w:space="0" w:color="auto"/>
            </w:tcBorders>
            <w:vAlign w:val="center"/>
          </w:tcPr>
          <w:p w14:paraId="2F5D80A0" w14:textId="77777777" w:rsidR="001B5DAC" w:rsidRPr="006B7D84" w:rsidDel="00A53E15" w:rsidRDefault="001B5DAC" w:rsidP="00CD68A8">
            <w:pPr>
              <w:pStyle w:val="TAN"/>
              <w:rPr>
                <w:del w:id="170" w:author="Daiwei Zhou (周代卫)" w:date="2024-07-31T17:03:00Z"/>
              </w:rPr>
            </w:pPr>
            <w:del w:id="171" w:author="Daiwei Zhou (周代卫)" w:date="2024-07-31T17:03:00Z">
              <w:r w:rsidRPr="006B7D84" w:rsidDel="00A53E15">
                <w:delText>NOTE 1:</w:delText>
              </w:r>
              <w:r w:rsidRPr="006B7D84" w:rsidDel="00A53E15">
                <w:tab/>
                <w:delText>Power level “Off” is defined in TS 38.508-1 [4], Table 6.2.2.2.2-2.</w:delText>
              </w:r>
            </w:del>
          </w:p>
        </w:tc>
      </w:tr>
      <w:tr w:rsidR="001B5DAC" w:rsidRPr="006B7D84" w14:paraId="65D1C735" w14:textId="77777777" w:rsidTr="00CD68A8">
        <w:trPr>
          <w:jc w:val="center"/>
          <w:ins w:id="172" w:author="Daiwei Zhou (周代卫)" w:date="2024-07-31T17:03:00Z"/>
        </w:trPr>
        <w:tc>
          <w:tcPr>
            <w:tcW w:w="554" w:type="dxa"/>
            <w:tcBorders>
              <w:top w:val="single" w:sz="4" w:space="0" w:color="auto"/>
              <w:left w:val="single" w:sz="4" w:space="0" w:color="auto"/>
              <w:bottom w:val="single" w:sz="4" w:space="0" w:color="auto"/>
              <w:right w:val="single" w:sz="4" w:space="0" w:color="auto"/>
            </w:tcBorders>
            <w:vAlign w:val="center"/>
          </w:tcPr>
          <w:p w14:paraId="26DF3BA1" w14:textId="77777777" w:rsidR="001B5DAC" w:rsidRPr="006B7D84" w:rsidRDefault="001B5DAC" w:rsidP="00CD68A8">
            <w:pPr>
              <w:pStyle w:val="TAH"/>
              <w:rPr>
                <w:ins w:id="173" w:author="Daiwei Zhou (周代卫)" w:date="2024-07-31T17:03:00Z"/>
              </w:rPr>
            </w:pPr>
          </w:p>
        </w:tc>
        <w:tc>
          <w:tcPr>
            <w:tcW w:w="1340" w:type="dxa"/>
            <w:tcBorders>
              <w:top w:val="single" w:sz="4" w:space="0" w:color="auto"/>
              <w:left w:val="single" w:sz="4" w:space="0" w:color="auto"/>
              <w:bottom w:val="single" w:sz="4" w:space="0" w:color="auto"/>
              <w:right w:val="single" w:sz="4" w:space="0" w:color="auto"/>
            </w:tcBorders>
            <w:vAlign w:val="center"/>
            <w:hideMark/>
          </w:tcPr>
          <w:p w14:paraId="5CFF5026" w14:textId="77777777" w:rsidR="001B5DAC" w:rsidRPr="006B7D84" w:rsidRDefault="001B5DAC" w:rsidP="00CD68A8">
            <w:pPr>
              <w:pStyle w:val="TAH"/>
              <w:rPr>
                <w:ins w:id="174" w:author="Daiwei Zhou (周代卫)" w:date="2024-07-31T17:03:00Z"/>
              </w:rPr>
            </w:pPr>
            <w:ins w:id="175" w:author="Daiwei Zhou (周代卫)" w:date="2024-07-31T17:03:00Z">
              <w:r w:rsidRPr="006B7D84">
                <w:t>Parameter</w:t>
              </w:r>
            </w:ins>
          </w:p>
        </w:tc>
        <w:tc>
          <w:tcPr>
            <w:tcW w:w="1306" w:type="dxa"/>
            <w:tcBorders>
              <w:top w:val="single" w:sz="4" w:space="0" w:color="auto"/>
              <w:left w:val="single" w:sz="4" w:space="0" w:color="auto"/>
              <w:bottom w:val="single" w:sz="4" w:space="0" w:color="auto"/>
              <w:right w:val="single" w:sz="4" w:space="0" w:color="auto"/>
            </w:tcBorders>
            <w:vAlign w:val="center"/>
            <w:hideMark/>
          </w:tcPr>
          <w:p w14:paraId="49B2B8A4" w14:textId="77777777" w:rsidR="001B5DAC" w:rsidRPr="006B7D84" w:rsidRDefault="001B5DAC" w:rsidP="00CD68A8">
            <w:pPr>
              <w:pStyle w:val="TAH"/>
              <w:rPr>
                <w:ins w:id="176" w:author="Daiwei Zhou (周代卫)" w:date="2024-07-31T17:03:00Z"/>
              </w:rPr>
            </w:pPr>
            <w:ins w:id="177" w:author="Daiwei Zhou (周代卫)" w:date="2024-07-31T17:03:00Z">
              <w:r w:rsidRPr="006B7D84">
                <w:t>Unit</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68624890" w14:textId="77777777" w:rsidR="001B5DAC" w:rsidRPr="006B7D84" w:rsidRDefault="001B5DAC" w:rsidP="00CD68A8">
            <w:pPr>
              <w:pStyle w:val="TAH"/>
              <w:rPr>
                <w:ins w:id="178" w:author="Daiwei Zhou (周代卫)" w:date="2024-07-31T17:03:00Z"/>
              </w:rPr>
            </w:pPr>
            <w:ins w:id="179" w:author="Daiwei Zhou (周代卫)" w:date="2024-07-31T17:03:00Z">
              <w:r w:rsidRPr="006B7D84">
                <w:t>NR</w:t>
              </w:r>
            </w:ins>
          </w:p>
          <w:p w14:paraId="1D86A61D" w14:textId="77777777" w:rsidR="001B5DAC" w:rsidRPr="006B7D84" w:rsidRDefault="001B5DAC" w:rsidP="00CD68A8">
            <w:pPr>
              <w:pStyle w:val="TAH"/>
              <w:rPr>
                <w:ins w:id="180" w:author="Daiwei Zhou (周代卫)" w:date="2024-07-31T17:03:00Z"/>
              </w:rPr>
            </w:pPr>
            <w:ins w:id="181" w:author="Daiwei Zhou (周代卫)" w:date="2024-07-31T17:03:00Z">
              <w:r w:rsidRPr="006B7D84">
                <w:t>Cell 1</w:t>
              </w:r>
            </w:ins>
          </w:p>
        </w:tc>
        <w:tc>
          <w:tcPr>
            <w:tcW w:w="764" w:type="dxa"/>
            <w:tcBorders>
              <w:top w:val="single" w:sz="4" w:space="0" w:color="auto"/>
              <w:left w:val="single" w:sz="4" w:space="0" w:color="auto"/>
              <w:bottom w:val="single" w:sz="4" w:space="0" w:color="auto"/>
              <w:right w:val="single" w:sz="4" w:space="0" w:color="auto"/>
            </w:tcBorders>
            <w:vAlign w:val="center"/>
          </w:tcPr>
          <w:p w14:paraId="519F6C4B" w14:textId="77777777" w:rsidR="001B5DAC" w:rsidRPr="006B7D84" w:rsidRDefault="001B5DAC" w:rsidP="00CD68A8">
            <w:pPr>
              <w:pStyle w:val="TAH"/>
              <w:rPr>
                <w:ins w:id="182" w:author="Daiwei Zhou (周代卫)" w:date="2024-07-31T17:03:00Z"/>
              </w:rPr>
            </w:pPr>
            <w:ins w:id="183" w:author="Daiwei Zhou (周代卫)" w:date="2024-07-31T17:03:00Z">
              <w:r w:rsidRPr="006B7D84">
                <w:t>NR</w:t>
              </w:r>
            </w:ins>
          </w:p>
          <w:p w14:paraId="6C0A5734" w14:textId="77777777" w:rsidR="001B5DAC" w:rsidRPr="006B7D84" w:rsidRDefault="001B5DAC" w:rsidP="00CD68A8">
            <w:pPr>
              <w:pStyle w:val="TAH"/>
              <w:rPr>
                <w:ins w:id="184" w:author="Daiwei Zhou (周代卫)" w:date="2024-07-31T17:03:00Z"/>
              </w:rPr>
            </w:pPr>
            <w:ins w:id="185" w:author="Daiwei Zhou (周代卫)" w:date="2024-07-31T17:03:00Z">
              <w:r w:rsidRPr="006B7D84">
                <w:t>Cell 2</w:t>
              </w:r>
            </w:ins>
          </w:p>
        </w:tc>
        <w:tc>
          <w:tcPr>
            <w:tcW w:w="3208" w:type="dxa"/>
            <w:tcBorders>
              <w:top w:val="single" w:sz="4" w:space="0" w:color="auto"/>
              <w:left w:val="single" w:sz="4" w:space="0" w:color="auto"/>
              <w:bottom w:val="single" w:sz="4" w:space="0" w:color="auto"/>
              <w:right w:val="single" w:sz="4" w:space="0" w:color="auto"/>
            </w:tcBorders>
            <w:vAlign w:val="center"/>
            <w:hideMark/>
          </w:tcPr>
          <w:p w14:paraId="63C05D8D" w14:textId="77777777" w:rsidR="001B5DAC" w:rsidRPr="006B7D84" w:rsidRDefault="001B5DAC" w:rsidP="00CD68A8">
            <w:pPr>
              <w:pStyle w:val="TAH"/>
              <w:rPr>
                <w:ins w:id="186" w:author="Daiwei Zhou (周代卫)" w:date="2024-07-31T17:03:00Z"/>
              </w:rPr>
            </w:pPr>
            <w:ins w:id="187" w:author="Daiwei Zhou (周代卫)" w:date="2024-07-31T17:03:00Z">
              <w:r w:rsidRPr="006B7D84">
                <w:t>Remark</w:t>
              </w:r>
            </w:ins>
          </w:p>
        </w:tc>
      </w:tr>
      <w:tr w:rsidR="001B5DAC" w:rsidRPr="006B7D84" w14:paraId="5838917D" w14:textId="77777777" w:rsidTr="00CD68A8">
        <w:trPr>
          <w:jc w:val="center"/>
          <w:ins w:id="188" w:author="Daiwei Zhou (周代卫)" w:date="2024-07-31T17:03:00Z"/>
        </w:trPr>
        <w:tc>
          <w:tcPr>
            <w:tcW w:w="554" w:type="dxa"/>
            <w:tcBorders>
              <w:top w:val="single" w:sz="4" w:space="0" w:color="auto"/>
              <w:left w:val="single" w:sz="4" w:space="0" w:color="auto"/>
              <w:bottom w:val="single" w:sz="4" w:space="0" w:color="auto"/>
              <w:right w:val="single" w:sz="4" w:space="0" w:color="auto"/>
            </w:tcBorders>
            <w:vAlign w:val="center"/>
            <w:hideMark/>
          </w:tcPr>
          <w:p w14:paraId="3BD4260E" w14:textId="77777777" w:rsidR="001B5DAC" w:rsidRPr="006B7D84" w:rsidRDefault="001B5DAC" w:rsidP="00CD68A8">
            <w:pPr>
              <w:pStyle w:val="TAC"/>
              <w:rPr>
                <w:ins w:id="189" w:author="Daiwei Zhou (周代卫)" w:date="2024-07-31T17:03:00Z"/>
                <w:rFonts w:cs="Arial"/>
              </w:rPr>
            </w:pPr>
            <w:ins w:id="190" w:author="Daiwei Zhou (周代卫)" w:date="2024-07-31T17:03:00Z">
              <w:r w:rsidRPr="006B7D84">
                <w:rPr>
                  <w:rFonts w:cs="Arial"/>
                </w:rPr>
                <w:t>T0</w:t>
              </w:r>
            </w:ins>
          </w:p>
        </w:tc>
        <w:tc>
          <w:tcPr>
            <w:tcW w:w="1340" w:type="dxa"/>
            <w:tcBorders>
              <w:top w:val="single" w:sz="4" w:space="0" w:color="auto"/>
              <w:left w:val="single" w:sz="4" w:space="0" w:color="auto"/>
              <w:bottom w:val="single" w:sz="4" w:space="0" w:color="auto"/>
              <w:right w:val="single" w:sz="4" w:space="0" w:color="auto"/>
            </w:tcBorders>
            <w:vAlign w:val="center"/>
            <w:hideMark/>
          </w:tcPr>
          <w:p w14:paraId="54C4ACD8" w14:textId="77777777" w:rsidR="001B5DAC" w:rsidRPr="006B7D84" w:rsidRDefault="001B5DAC" w:rsidP="00CD68A8">
            <w:pPr>
              <w:pStyle w:val="TAC"/>
              <w:rPr>
                <w:ins w:id="191" w:author="Daiwei Zhou (周代卫)" w:date="2024-07-31T17:03:00Z"/>
                <w:rFonts w:cs="Arial"/>
              </w:rPr>
            </w:pPr>
            <w:ins w:id="192" w:author="Daiwei Zhou (周代卫)" w:date="2024-07-31T17:03:00Z">
              <w:r w:rsidRPr="006B7D84">
                <w:t>SS/PBCH SSS EPRE</w:t>
              </w:r>
            </w:ins>
          </w:p>
        </w:tc>
        <w:tc>
          <w:tcPr>
            <w:tcW w:w="1306" w:type="dxa"/>
            <w:tcBorders>
              <w:top w:val="single" w:sz="4" w:space="0" w:color="auto"/>
              <w:left w:val="single" w:sz="4" w:space="0" w:color="auto"/>
              <w:bottom w:val="single" w:sz="4" w:space="0" w:color="auto"/>
              <w:right w:val="single" w:sz="4" w:space="0" w:color="auto"/>
            </w:tcBorders>
            <w:vAlign w:val="center"/>
            <w:hideMark/>
          </w:tcPr>
          <w:p w14:paraId="1827B86E" w14:textId="77777777" w:rsidR="001B5DAC" w:rsidRPr="006B7D84" w:rsidRDefault="001B5DAC" w:rsidP="00CD68A8">
            <w:pPr>
              <w:pStyle w:val="TAC"/>
              <w:rPr>
                <w:ins w:id="193" w:author="Daiwei Zhou (周代卫)" w:date="2024-07-31T17:03:00Z"/>
                <w:rFonts w:cs="Arial"/>
              </w:rPr>
            </w:pPr>
            <w:ins w:id="194" w:author="Daiwei Zhou (周代卫)" w:date="2024-07-31T17:03:00Z">
              <w:r w:rsidRPr="006B7D84">
                <w:rPr>
                  <w:rFonts w:cs="Arial"/>
                </w:rPr>
                <w:t>dBm/</w:t>
              </w:r>
              <w:r w:rsidRPr="006B7D84">
                <w:t>SCS</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46DB2542" w14:textId="77777777" w:rsidR="001B5DAC" w:rsidRPr="006B7D84" w:rsidRDefault="001B5DAC" w:rsidP="00CD68A8">
            <w:pPr>
              <w:pStyle w:val="TAC"/>
              <w:rPr>
                <w:ins w:id="195" w:author="Daiwei Zhou (周代卫)" w:date="2024-07-31T17:03:00Z"/>
                <w:rFonts w:cs="Arial"/>
              </w:rPr>
            </w:pPr>
            <w:ins w:id="196" w:author="Daiwei Zhou (周代卫)" w:date="2024-07-31T17:03:00Z">
              <w:r w:rsidRPr="006B7D84">
                <w:t>-82</w:t>
              </w:r>
            </w:ins>
          </w:p>
        </w:tc>
        <w:tc>
          <w:tcPr>
            <w:tcW w:w="764" w:type="dxa"/>
            <w:tcBorders>
              <w:top w:val="single" w:sz="4" w:space="0" w:color="auto"/>
              <w:left w:val="single" w:sz="4" w:space="0" w:color="auto"/>
              <w:bottom w:val="single" w:sz="4" w:space="0" w:color="auto"/>
              <w:right w:val="single" w:sz="4" w:space="0" w:color="auto"/>
            </w:tcBorders>
            <w:vAlign w:val="center"/>
          </w:tcPr>
          <w:p w14:paraId="603131E3" w14:textId="77777777" w:rsidR="001B5DAC" w:rsidRPr="006B7D84" w:rsidRDefault="001B5DAC" w:rsidP="00CD68A8">
            <w:pPr>
              <w:pStyle w:val="TAC"/>
              <w:rPr>
                <w:ins w:id="197" w:author="Daiwei Zhou (周代卫)" w:date="2024-07-31T17:03:00Z"/>
                <w:rFonts w:cs="Arial"/>
                <w:lang w:eastAsia="zh-CN"/>
              </w:rPr>
            </w:pPr>
            <w:ins w:id="198" w:author="Daiwei Zhou (周代卫)" w:date="2024-07-31T17:03:00Z">
              <w:r w:rsidRPr="006B7D84">
                <w:t>-94</w:t>
              </w:r>
            </w:ins>
          </w:p>
        </w:tc>
        <w:tc>
          <w:tcPr>
            <w:tcW w:w="3208" w:type="dxa"/>
            <w:tcBorders>
              <w:top w:val="single" w:sz="4" w:space="0" w:color="auto"/>
              <w:left w:val="single" w:sz="4" w:space="0" w:color="auto"/>
              <w:bottom w:val="single" w:sz="4" w:space="0" w:color="auto"/>
              <w:right w:val="single" w:sz="4" w:space="0" w:color="auto"/>
            </w:tcBorders>
          </w:tcPr>
          <w:p w14:paraId="5A53B44B" w14:textId="77777777" w:rsidR="001B5DAC" w:rsidRPr="006B7D84" w:rsidRDefault="001B5DAC" w:rsidP="00CD68A8">
            <w:pPr>
              <w:pStyle w:val="TAC"/>
              <w:jc w:val="left"/>
              <w:rPr>
                <w:ins w:id="199" w:author="Daiwei Zhou (周代卫)" w:date="2024-07-31T17:03:00Z"/>
                <w:rFonts w:cs="Arial"/>
              </w:rPr>
            </w:pPr>
            <w:ins w:id="200" w:author="Daiwei Zhou (周代卫)" w:date="2024-07-31T17:03:00Z">
              <w:r w:rsidRPr="006B7D84">
                <w:t>The power level values are such that measurement results for Cell 1 (M1) and Cell 2 (M2) satisfy exit condition for event A3 (M2 &lt; M1).</w:t>
              </w:r>
            </w:ins>
          </w:p>
        </w:tc>
      </w:tr>
      <w:tr w:rsidR="001B5DAC" w:rsidRPr="006B7D84" w14:paraId="7A9122CF" w14:textId="77777777" w:rsidTr="00CD68A8">
        <w:trPr>
          <w:jc w:val="center"/>
          <w:ins w:id="201" w:author="Daiwei Zhou (周代卫)" w:date="2024-07-31T17:03:00Z"/>
        </w:trPr>
        <w:tc>
          <w:tcPr>
            <w:tcW w:w="554" w:type="dxa"/>
            <w:tcBorders>
              <w:top w:val="single" w:sz="4" w:space="0" w:color="auto"/>
              <w:left w:val="single" w:sz="4" w:space="0" w:color="auto"/>
              <w:bottom w:val="single" w:sz="4" w:space="0" w:color="auto"/>
              <w:right w:val="single" w:sz="4" w:space="0" w:color="auto"/>
            </w:tcBorders>
            <w:vAlign w:val="center"/>
            <w:hideMark/>
          </w:tcPr>
          <w:p w14:paraId="0D324600" w14:textId="77777777" w:rsidR="001B5DAC" w:rsidRPr="006B7D84" w:rsidRDefault="001B5DAC" w:rsidP="00CD68A8">
            <w:pPr>
              <w:pStyle w:val="TAC"/>
              <w:rPr>
                <w:ins w:id="202" w:author="Daiwei Zhou (周代卫)" w:date="2024-07-31T17:03:00Z"/>
                <w:rFonts w:cs="Arial"/>
              </w:rPr>
            </w:pPr>
            <w:ins w:id="203" w:author="Daiwei Zhou (周代卫)" w:date="2024-07-31T17:03:00Z">
              <w:r w:rsidRPr="006B7D84">
                <w:rPr>
                  <w:rFonts w:cs="Arial"/>
                </w:rPr>
                <w:t>T1</w:t>
              </w:r>
            </w:ins>
          </w:p>
        </w:tc>
        <w:tc>
          <w:tcPr>
            <w:tcW w:w="1340" w:type="dxa"/>
            <w:tcBorders>
              <w:top w:val="single" w:sz="4" w:space="0" w:color="auto"/>
              <w:left w:val="single" w:sz="4" w:space="0" w:color="auto"/>
              <w:bottom w:val="single" w:sz="4" w:space="0" w:color="auto"/>
              <w:right w:val="single" w:sz="4" w:space="0" w:color="auto"/>
            </w:tcBorders>
            <w:vAlign w:val="center"/>
            <w:hideMark/>
          </w:tcPr>
          <w:p w14:paraId="5CB41C74" w14:textId="77777777" w:rsidR="001B5DAC" w:rsidRPr="006B7D84" w:rsidRDefault="001B5DAC" w:rsidP="00CD68A8">
            <w:pPr>
              <w:pStyle w:val="TAC"/>
              <w:rPr>
                <w:ins w:id="204" w:author="Daiwei Zhou (周代卫)" w:date="2024-07-31T17:03:00Z"/>
                <w:rFonts w:cs="Arial"/>
              </w:rPr>
            </w:pPr>
            <w:ins w:id="205" w:author="Daiwei Zhou (周代卫)" w:date="2024-07-31T17:03:00Z">
              <w:r w:rsidRPr="006B7D84">
                <w:t>SS/PBCH SSS EPRE</w:t>
              </w:r>
            </w:ins>
          </w:p>
        </w:tc>
        <w:tc>
          <w:tcPr>
            <w:tcW w:w="1306" w:type="dxa"/>
            <w:tcBorders>
              <w:top w:val="single" w:sz="4" w:space="0" w:color="auto"/>
              <w:left w:val="single" w:sz="4" w:space="0" w:color="auto"/>
              <w:bottom w:val="single" w:sz="4" w:space="0" w:color="auto"/>
              <w:right w:val="single" w:sz="4" w:space="0" w:color="auto"/>
            </w:tcBorders>
            <w:vAlign w:val="center"/>
            <w:hideMark/>
          </w:tcPr>
          <w:p w14:paraId="04B47FA9" w14:textId="77777777" w:rsidR="001B5DAC" w:rsidRPr="006B7D84" w:rsidRDefault="001B5DAC" w:rsidP="00CD68A8">
            <w:pPr>
              <w:pStyle w:val="TAC"/>
              <w:rPr>
                <w:ins w:id="206" w:author="Daiwei Zhou (周代卫)" w:date="2024-07-31T17:03:00Z"/>
                <w:rFonts w:cs="Arial"/>
              </w:rPr>
            </w:pPr>
            <w:ins w:id="207" w:author="Daiwei Zhou (周代卫)" w:date="2024-07-31T17:03:00Z">
              <w:r w:rsidRPr="006B7D84">
                <w:rPr>
                  <w:rFonts w:cs="Arial"/>
                </w:rPr>
                <w:t>dBm/</w:t>
              </w:r>
              <w:r w:rsidRPr="006B7D84">
                <w:t>SCS</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1B9230FE" w14:textId="77777777" w:rsidR="001B5DAC" w:rsidRPr="006B7D84" w:rsidRDefault="001B5DAC" w:rsidP="00CD68A8">
            <w:pPr>
              <w:pStyle w:val="TAC"/>
              <w:rPr>
                <w:ins w:id="208" w:author="Daiwei Zhou (周代卫)" w:date="2024-07-31T17:03:00Z"/>
                <w:rFonts w:cs="Arial"/>
              </w:rPr>
            </w:pPr>
            <w:ins w:id="209" w:author="Daiwei Zhou (周代卫)" w:date="2024-07-31T17:03:00Z">
              <w:r w:rsidRPr="006B7D84">
                <w:rPr>
                  <w:rFonts w:cs="Arial"/>
                </w:rPr>
                <w:t>“Off”</w:t>
              </w:r>
            </w:ins>
          </w:p>
        </w:tc>
        <w:tc>
          <w:tcPr>
            <w:tcW w:w="764" w:type="dxa"/>
            <w:tcBorders>
              <w:top w:val="single" w:sz="4" w:space="0" w:color="auto"/>
              <w:left w:val="single" w:sz="4" w:space="0" w:color="auto"/>
              <w:bottom w:val="single" w:sz="4" w:space="0" w:color="auto"/>
              <w:right w:val="single" w:sz="4" w:space="0" w:color="auto"/>
            </w:tcBorders>
            <w:vAlign w:val="center"/>
          </w:tcPr>
          <w:p w14:paraId="526E3566" w14:textId="77777777" w:rsidR="001B5DAC" w:rsidRPr="006B7D84" w:rsidRDefault="001B5DAC" w:rsidP="00CD68A8">
            <w:pPr>
              <w:pStyle w:val="TAC"/>
              <w:rPr>
                <w:ins w:id="210" w:author="Daiwei Zhou (周代卫)" w:date="2024-07-31T17:03:00Z"/>
                <w:rFonts w:cs="Arial"/>
                <w:lang w:eastAsia="zh-CN"/>
              </w:rPr>
            </w:pPr>
            <w:ins w:id="211" w:author="Daiwei Zhou (周代卫)" w:date="2024-07-31T17:03:00Z">
              <w:r w:rsidRPr="006B7D84">
                <w:rPr>
                  <w:rFonts w:cs="Arial"/>
                  <w:lang w:eastAsia="zh-CN"/>
                </w:rPr>
                <w:t>-82</w:t>
              </w:r>
            </w:ins>
          </w:p>
        </w:tc>
        <w:tc>
          <w:tcPr>
            <w:tcW w:w="3208" w:type="dxa"/>
            <w:tcBorders>
              <w:top w:val="single" w:sz="4" w:space="0" w:color="auto"/>
              <w:left w:val="single" w:sz="4" w:space="0" w:color="auto"/>
              <w:bottom w:val="single" w:sz="4" w:space="0" w:color="auto"/>
              <w:right w:val="single" w:sz="4" w:space="0" w:color="auto"/>
            </w:tcBorders>
          </w:tcPr>
          <w:p w14:paraId="69035B93" w14:textId="77777777" w:rsidR="001B5DAC" w:rsidRPr="006B7D84" w:rsidRDefault="001B5DAC" w:rsidP="00CD68A8">
            <w:pPr>
              <w:pStyle w:val="TAL"/>
              <w:rPr>
                <w:ins w:id="212" w:author="Daiwei Zhou (周代卫)" w:date="2024-07-31T17:03:00Z"/>
              </w:rPr>
            </w:pPr>
            <w:ins w:id="213" w:author="Daiwei Zhou (周代卫)" w:date="2024-07-31T17:03:00Z">
              <w:r w:rsidRPr="006B7D84">
                <w:t>Only Cell 2 is available.</w:t>
              </w:r>
            </w:ins>
          </w:p>
          <w:p w14:paraId="40DD0838" w14:textId="77777777" w:rsidR="001B5DAC" w:rsidRPr="006B7D84" w:rsidRDefault="001B5DAC" w:rsidP="00CD68A8">
            <w:pPr>
              <w:pStyle w:val="TAC"/>
              <w:jc w:val="left"/>
              <w:rPr>
                <w:ins w:id="214" w:author="Daiwei Zhou (周代卫)" w:date="2024-07-31T17:03:00Z"/>
                <w:rFonts w:cs="Arial"/>
              </w:rPr>
            </w:pPr>
            <w:ins w:id="215" w:author="Daiwei Zhou (周代卫)" w:date="2024-07-31T17:03:00Z">
              <w:r w:rsidRPr="006B7D84">
                <w:t>(NOTE 1)</w:t>
              </w:r>
            </w:ins>
          </w:p>
        </w:tc>
      </w:tr>
      <w:tr w:rsidR="001B5DAC" w:rsidRPr="006B7D84" w14:paraId="40AC9DC6" w14:textId="77777777" w:rsidTr="00CD68A8">
        <w:trPr>
          <w:jc w:val="center"/>
          <w:ins w:id="216" w:author="Daiwei Zhou (周代卫)" w:date="2024-07-31T17:03:00Z"/>
        </w:trPr>
        <w:tc>
          <w:tcPr>
            <w:tcW w:w="7938" w:type="dxa"/>
            <w:gridSpan w:val="6"/>
            <w:tcBorders>
              <w:top w:val="single" w:sz="4" w:space="0" w:color="auto"/>
              <w:left w:val="single" w:sz="4" w:space="0" w:color="auto"/>
              <w:bottom w:val="single" w:sz="4" w:space="0" w:color="auto"/>
              <w:right w:val="single" w:sz="4" w:space="0" w:color="auto"/>
            </w:tcBorders>
            <w:vAlign w:val="center"/>
          </w:tcPr>
          <w:p w14:paraId="2CF15091" w14:textId="77777777" w:rsidR="001B5DAC" w:rsidRPr="006B7D84" w:rsidRDefault="001B5DAC" w:rsidP="00CD68A8">
            <w:pPr>
              <w:pStyle w:val="TAN"/>
              <w:rPr>
                <w:ins w:id="217" w:author="Daiwei Zhou (周代卫)" w:date="2024-07-31T17:03:00Z"/>
              </w:rPr>
            </w:pPr>
            <w:ins w:id="218" w:author="Daiwei Zhou (周代卫)" w:date="2024-07-31T17:03:00Z">
              <w:r w:rsidRPr="006B7D84">
                <w:t>NOTE 1:</w:t>
              </w:r>
              <w:r w:rsidRPr="006B7D84">
                <w:tab/>
                <w:t>Power level “Off” is defined in TS 38.508-1 [4], Table 6.2.2.2.2-2.</w:t>
              </w:r>
            </w:ins>
          </w:p>
        </w:tc>
      </w:tr>
    </w:tbl>
    <w:p w14:paraId="392D7944" w14:textId="77777777" w:rsidR="001B5DAC" w:rsidRPr="00A53E15" w:rsidRDefault="001B5DAC" w:rsidP="001B5DAC"/>
    <w:p w14:paraId="2091F25B" w14:textId="77777777" w:rsidR="001B5DAC" w:rsidRPr="006B7D84" w:rsidRDefault="001B5DAC" w:rsidP="001B5DAC">
      <w:pPr>
        <w:pStyle w:val="TH"/>
      </w:pPr>
      <w:r w:rsidRPr="006B7D84">
        <w:lastRenderedPageBreak/>
        <w:t>Table 8.1.6.3.3.3.3.2-3: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1B5DAC" w:rsidRPr="006B7D84" w14:paraId="62A8D1A2"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1A0B5FEF" w14:textId="77777777" w:rsidR="001B5DAC" w:rsidRPr="006B7D84" w:rsidRDefault="001B5DAC" w:rsidP="00CD68A8">
            <w:pPr>
              <w:pStyle w:val="TAH"/>
            </w:pPr>
            <w:r w:rsidRPr="006B7D84">
              <w:t>St</w:t>
            </w:r>
          </w:p>
        </w:tc>
        <w:tc>
          <w:tcPr>
            <w:tcW w:w="3983" w:type="dxa"/>
            <w:tcBorders>
              <w:top w:val="single" w:sz="4" w:space="0" w:color="auto"/>
              <w:left w:val="single" w:sz="4" w:space="0" w:color="auto"/>
              <w:bottom w:val="single" w:sz="4" w:space="0" w:color="auto"/>
              <w:right w:val="single" w:sz="4" w:space="0" w:color="auto"/>
            </w:tcBorders>
            <w:hideMark/>
          </w:tcPr>
          <w:p w14:paraId="416C0341" w14:textId="77777777" w:rsidR="001B5DAC" w:rsidRPr="006B7D84" w:rsidRDefault="001B5DAC" w:rsidP="00CD68A8">
            <w:pPr>
              <w:pStyle w:val="TAH"/>
            </w:pPr>
            <w:r w:rsidRPr="006B7D84">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67C5ADA0" w14:textId="77777777" w:rsidR="001B5DAC" w:rsidRPr="006B7D84" w:rsidRDefault="001B5DAC" w:rsidP="00CD68A8">
            <w:pPr>
              <w:pStyle w:val="TAH"/>
            </w:pPr>
            <w:r w:rsidRPr="006B7D84">
              <w:t>Message Sequence</w:t>
            </w:r>
          </w:p>
        </w:tc>
        <w:tc>
          <w:tcPr>
            <w:tcW w:w="569" w:type="dxa"/>
            <w:tcBorders>
              <w:top w:val="single" w:sz="4" w:space="0" w:color="auto"/>
              <w:left w:val="single" w:sz="4" w:space="0" w:color="auto"/>
              <w:bottom w:val="single" w:sz="4" w:space="0" w:color="auto"/>
              <w:right w:val="single" w:sz="4" w:space="0" w:color="auto"/>
            </w:tcBorders>
            <w:hideMark/>
          </w:tcPr>
          <w:p w14:paraId="25A2CB3D" w14:textId="77777777" w:rsidR="001B5DAC" w:rsidRPr="006B7D84" w:rsidRDefault="001B5DAC" w:rsidP="00CD68A8">
            <w:pPr>
              <w:pStyle w:val="TAH"/>
            </w:pPr>
            <w:r w:rsidRPr="006B7D84">
              <w:t>TP</w:t>
            </w:r>
          </w:p>
        </w:tc>
        <w:tc>
          <w:tcPr>
            <w:tcW w:w="853" w:type="dxa"/>
            <w:tcBorders>
              <w:top w:val="single" w:sz="4" w:space="0" w:color="auto"/>
              <w:left w:val="single" w:sz="4" w:space="0" w:color="auto"/>
              <w:bottom w:val="single" w:sz="4" w:space="0" w:color="auto"/>
              <w:right w:val="single" w:sz="4" w:space="0" w:color="auto"/>
            </w:tcBorders>
            <w:hideMark/>
          </w:tcPr>
          <w:p w14:paraId="715B9D27" w14:textId="77777777" w:rsidR="001B5DAC" w:rsidRPr="006B7D84" w:rsidRDefault="001B5DAC" w:rsidP="00CD68A8">
            <w:pPr>
              <w:pStyle w:val="TAH"/>
            </w:pPr>
            <w:r w:rsidRPr="006B7D84">
              <w:t>Verdict</w:t>
            </w:r>
          </w:p>
        </w:tc>
      </w:tr>
      <w:tr w:rsidR="001B5DAC" w:rsidRPr="006B7D84" w14:paraId="1B744F91"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tcPr>
          <w:p w14:paraId="017F266C" w14:textId="77777777" w:rsidR="001B5DAC" w:rsidRPr="006B7D84" w:rsidRDefault="001B5DAC" w:rsidP="00CD68A8">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05F1A64D" w14:textId="77777777" w:rsidR="001B5DAC" w:rsidRPr="006B7D84" w:rsidRDefault="001B5DAC" w:rsidP="00CD68A8">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228579C5" w14:textId="77777777" w:rsidR="001B5DAC" w:rsidRPr="006B7D84" w:rsidRDefault="001B5DAC" w:rsidP="00CD68A8">
            <w:pPr>
              <w:pStyle w:val="TAC"/>
              <w:rPr>
                <w:b/>
              </w:rPr>
            </w:pPr>
            <w:r w:rsidRPr="006B7D84">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759D3677" w14:textId="77777777" w:rsidR="001B5DAC" w:rsidRPr="006B7D84" w:rsidRDefault="001B5DAC" w:rsidP="00CD68A8">
            <w:pPr>
              <w:pStyle w:val="TAC"/>
              <w:rPr>
                <w:b/>
              </w:rPr>
            </w:pPr>
            <w:r w:rsidRPr="006B7D84">
              <w:rPr>
                <w:b/>
              </w:rPr>
              <w:t>Message</w:t>
            </w:r>
          </w:p>
        </w:tc>
        <w:tc>
          <w:tcPr>
            <w:tcW w:w="569" w:type="dxa"/>
            <w:tcBorders>
              <w:top w:val="single" w:sz="4" w:space="0" w:color="auto"/>
              <w:left w:val="single" w:sz="4" w:space="0" w:color="auto"/>
              <w:bottom w:val="single" w:sz="4" w:space="0" w:color="auto"/>
              <w:right w:val="single" w:sz="4" w:space="0" w:color="auto"/>
            </w:tcBorders>
          </w:tcPr>
          <w:p w14:paraId="2B3F611D" w14:textId="77777777" w:rsidR="001B5DAC" w:rsidRPr="006B7D84" w:rsidRDefault="001B5DAC" w:rsidP="00CD68A8">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397D6ABB" w14:textId="77777777" w:rsidR="001B5DAC" w:rsidRPr="006B7D84" w:rsidRDefault="001B5DAC" w:rsidP="00CD68A8">
            <w:pPr>
              <w:pStyle w:val="TAC"/>
              <w:rPr>
                <w:b/>
              </w:rPr>
            </w:pPr>
          </w:p>
        </w:tc>
      </w:tr>
      <w:tr w:rsidR="001B5DAC" w:rsidRPr="006B7D84" w14:paraId="61137889"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581D3A07" w14:textId="77777777" w:rsidR="001B5DAC" w:rsidRPr="006B7D84" w:rsidRDefault="001B5DAC" w:rsidP="00CD68A8">
            <w:pPr>
              <w:pStyle w:val="TAC"/>
            </w:pPr>
            <w:r w:rsidRPr="006B7D84">
              <w:t>1</w:t>
            </w:r>
          </w:p>
        </w:tc>
        <w:tc>
          <w:tcPr>
            <w:tcW w:w="3983" w:type="dxa"/>
            <w:tcBorders>
              <w:top w:val="single" w:sz="4" w:space="0" w:color="auto"/>
              <w:left w:val="single" w:sz="4" w:space="0" w:color="auto"/>
              <w:bottom w:val="single" w:sz="4" w:space="0" w:color="auto"/>
              <w:right w:val="single" w:sz="4" w:space="0" w:color="auto"/>
            </w:tcBorders>
            <w:hideMark/>
          </w:tcPr>
          <w:p w14:paraId="7447FBE7" w14:textId="77777777" w:rsidR="001B5DAC" w:rsidRPr="006B7D84" w:rsidRDefault="001B5DAC" w:rsidP="00CD68A8">
            <w:pPr>
              <w:pStyle w:val="TAL"/>
            </w:pPr>
            <w:r w:rsidRPr="006B7D84">
              <w:rPr>
                <w:rFonts w:cs="Arial"/>
                <w:szCs w:val="18"/>
              </w:rPr>
              <w:t xml:space="preserve">The SS transmits an </w:t>
            </w:r>
            <w:r w:rsidRPr="006B7D84">
              <w:rPr>
                <w:rFonts w:cs="Arial"/>
                <w:i/>
                <w:szCs w:val="18"/>
              </w:rPr>
              <w:t xml:space="preserve">RRCReconfiguration </w:t>
            </w:r>
            <w:r w:rsidRPr="006B7D84">
              <w:rPr>
                <w:rFonts w:cs="Arial"/>
                <w:szCs w:val="18"/>
              </w:rPr>
              <w:t>message on NR Cell 1.</w:t>
            </w:r>
          </w:p>
        </w:tc>
        <w:tc>
          <w:tcPr>
            <w:tcW w:w="711" w:type="dxa"/>
            <w:tcBorders>
              <w:top w:val="single" w:sz="4" w:space="0" w:color="auto"/>
              <w:left w:val="single" w:sz="4" w:space="0" w:color="auto"/>
              <w:bottom w:val="single" w:sz="4" w:space="0" w:color="auto"/>
              <w:right w:val="single" w:sz="4" w:space="0" w:color="auto"/>
            </w:tcBorders>
            <w:hideMark/>
          </w:tcPr>
          <w:p w14:paraId="0897B333" w14:textId="77777777" w:rsidR="001B5DAC" w:rsidRPr="006B7D84" w:rsidRDefault="001B5DAC" w:rsidP="00CD68A8">
            <w:pPr>
              <w:pStyle w:val="TAC"/>
            </w:pPr>
            <w:r w:rsidRPr="006B7D84">
              <w:t>&lt;--</w:t>
            </w:r>
          </w:p>
        </w:tc>
        <w:tc>
          <w:tcPr>
            <w:tcW w:w="2987" w:type="dxa"/>
            <w:tcBorders>
              <w:top w:val="single" w:sz="4" w:space="0" w:color="auto"/>
              <w:left w:val="single" w:sz="4" w:space="0" w:color="auto"/>
              <w:bottom w:val="single" w:sz="4" w:space="0" w:color="auto"/>
              <w:right w:val="single" w:sz="4" w:space="0" w:color="auto"/>
            </w:tcBorders>
            <w:hideMark/>
          </w:tcPr>
          <w:p w14:paraId="3EC25CC1" w14:textId="77777777" w:rsidR="001B5DAC" w:rsidRPr="006B7D84" w:rsidRDefault="001B5DAC" w:rsidP="00CD68A8">
            <w:pPr>
              <w:pStyle w:val="TAL"/>
              <w:rPr>
                <w:iCs/>
              </w:rPr>
            </w:pPr>
            <w:r w:rsidRPr="006B7D84">
              <w:t xml:space="preserve">NR </w:t>
            </w:r>
            <w:smartTag w:uri="urn:schemas-microsoft-com:office:smarttags" w:element="stockticker">
              <w:r w:rsidRPr="006B7D84">
                <w:t>RRC</w:t>
              </w:r>
            </w:smartTag>
            <w:r w:rsidRPr="006B7D84">
              <w:t xml:space="preserve">: </w:t>
            </w:r>
            <w:r w:rsidRPr="006B7D84">
              <w:rPr>
                <w:i/>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416D3EEA" w14:textId="77777777" w:rsidR="001B5DAC" w:rsidRPr="006B7D84" w:rsidRDefault="001B5DAC"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171378F1" w14:textId="77777777" w:rsidR="001B5DAC" w:rsidRPr="006B7D84" w:rsidRDefault="001B5DAC" w:rsidP="00CD68A8">
            <w:pPr>
              <w:pStyle w:val="TAC"/>
            </w:pPr>
            <w:r w:rsidRPr="006B7D84">
              <w:t>-</w:t>
            </w:r>
          </w:p>
        </w:tc>
      </w:tr>
      <w:tr w:rsidR="001B5DAC" w:rsidRPr="006B7D84" w14:paraId="7EAA9AD7"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43040872" w14:textId="77777777" w:rsidR="001B5DAC" w:rsidRPr="006B7D84" w:rsidRDefault="001B5DAC" w:rsidP="00CD68A8">
            <w:pPr>
              <w:pStyle w:val="TAC"/>
            </w:pPr>
            <w:r w:rsidRPr="006B7D84">
              <w:t>2</w:t>
            </w:r>
          </w:p>
        </w:tc>
        <w:tc>
          <w:tcPr>
            <w:tcW w:w="3983" w:type="dxa"/>
            <w:tcBorders>
              <w:top w:val="single" w:sz="4" w:space="0" w:color="auto"/>
              <w:left w:val="single" w:sz="4" w:space="0" w:color="auto"/>
              <w:bottom w:val="single" w:sz="4" w:space="0" w:color="auto"/>
              <w:right w:val="single" w:sz="4" w:space="0" w:color="auto"/>
            </w:tcBorders>
            <w:hideMark/>
          </w:tcPr>
          <w:p w14:paraId="0CC4CDBE" w14:textId="77777777" w:rsidR="001B5DAC" w:rsidRPr="006B7D84" w:rsidRDefault="001B5DAC" w:rsidP="00CD68A8">
            <w:pPr>
              <w:pStyle w:val="TAL"/>
            </w:pPr>
            <w:r w:rsidRPr="006B7D84">
              <w:t xml:space="preserve">The UE transmits an </w:t>
            </w:r>
            <w:r w:rsidRPr="006B7D84">
              <w:rPr>
                <w:i/>
              </w:rPr>
              <w:t xml:space="preserve">RRCReconfigurationComplete </w:t>
            </w:r>
            <w:r w:rsidRPr="006B7D84">
              <w:t>message on NR Cell 1.</w:t>
            </w:r>
          </w:p>
        </w:tc>
        <w:tc>
          <w:tcPr>
            <w:tcW w:w="711" w:type="dxa"/>
            <w:tcBorders>
              <w:top w:val="single" w:sz="4" w:space="0" w:color="auto"/>
              <w:left w:val="single" w:sz="4" w:space="0" w:color="auto"/>
              <w:bottom w:val="single" w:sz="4" w:space="0" w:color="auto"/>
              <w:right w:val="single" w:sz="4" w:space="0" w:color="auto"/>
            </w:tcBorders>
            <w:hideMark/>
          </w:tcPr>
          <w:p w14:paraId="75159AB5" w14:textId="77777777" w:rsidR="001B5DAC" w:rsidRPr="006B7D84" w:rsidRDefault="001B5DAC" w:rsidP="00CD68A8">
            <w:pPr>
              <w:pStyle w:val="TAC"/>
            </w:pPr>
            <w:r w:rsidRPr="006B7D84">
              <w:t>--&gt;</w:t>
            </w:r>
          </w:p>
        </w:tc>
        <w:tc>
          <w:tcPr>
            <w:tcW w:w="2987" w:type="dxa"/>
            <w:tcBorders>
              <w:top w:val="single" w:sz="4" w:space="0" w:color="auto"/>
              <w:left w:val="single" w:sz="4" w:space="0" w:color="auto"/>
              <w:bottom w:val="single" w:sz="4" w:space="0" w:color="auto"/>
              <w:right w:val="single" w:sz="4" w:space="0" w:color="auto"/>
            </w:tcBorders>
            <w:hideMark/>
          </w:tcPr>
          <w:p w14:paraId="58DD03CB" w14:textId="77777777" w:rsidR="001B5DAC" w:rsidRPr="006B7D84" w:rsidRDefault="001B5DAC" w:rsidP="00CD68A8">
            <w:pPr>
              <w:pStyle w:val="TAL"/>
              <w:rPr>
                <w:iCs/>
              </w:rPr>
            </w:pPr>
            <w:r w:rsidRPr="006B7D84">
              <w:t xml:space="preserve">NR </w:t>
            </w:r>
            <w:smartTag w:uri="urn:schemas-microsoft-com:office:smarttags" w:element="stockticker">
              <w:r w:rsidRPr="006B7D84">
                <w:t>RRC</w:t>
              </w:r>
            </w:smartTag>
            <w:r w:rsidRPr="006B7D84">
              <w:t xml:space="preserve">: </w:t>
            </w:r>
            <w:r w:rsidRPr="006B7D84">
              <w:rPr>
                <w:i/>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31E76E45" w14:textId="77777777" w:rsidR="001B5DAC" w:rsidRPr="006B7D84" w:rsidRDefault="001B5DAC"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167E19A5" w14:textId="77777777" w:rsidR="001B5DAC" w:rsidRPr="006B7D84" w:rsidRDefault="001B5DAC" w:rsidP="00CD68A8">
            <w:pPr>
              <w:pStyle w:val="TAC"/>
            </w:pPr>
            <w:r w:rsidRPr="006B7D84">
              <w:t>-</w:t>
            </w:r>
          </w:p>
        </w:tc>
      </w:tr>
      <w:tr w:rsidR="001B5DAC" w:rsidRPr="006B7D84" w14:paraId="548F41B0"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72032A61" w14:textId="77777777" w:rsidR="001B5DAC" w:rsidRPr="006B7D84" w:rsidRDefault="001B5DAC" w:rsidP="00CD68A8">
            <w:pPr>
              <w:pStyle w:val="TAC"/>
            </w:pPr>
            <w:r w:rsidRPr="006B7D84">
              <w:t>3</w:t>
            </w:r>
          </w:p>
        </w:tc>
        <w:tc>
          <w:tcPr>
            <w:tcW w:w="3983" w:type="dxa"/>
            <w:tcBorders>
              <w:top w:val="single" w:sz="4" w:space="0" w:color="auto"/>
              <w:left w:val="single" w:sz="4" w:space="0" w:color="auto"/>
              <w:bottom w:val="single" w:sz="4" w:space="0" w:color="auto"/>
              <w:right w:val="single" w:sz="4" w:space="0" w:color="auto"/>
            </w:tcBorders>
            <w:hideMark/>
          </w:tcPr>
          <w:p w14:paraId="7E7DCA3D" w14:textId="77777777" w:rsidR="001B5DAC" w:rsidRPr="006B7D84" w:rsidRDefault="001B5DAC" w:rsidP="00CD68A8">
            <w:pPr>
              <w:pStyle w:val="TAL"/>
            </w:pPr>
            <w:r w:rsidRPr="006B7D84">
              <w:rPr>
                <w:rFonts w:cs="Arial"/>
                <w:szCs w:val="18"/>
              </w:rPr>
              <w:t xml:space="preserve">The SS changes NR Cell 1 and NR Cell 2 parameters according to the row "T1" in Tables </w:t>
            </w:r>
            <w:r w:rsidRPr="006B7D84">
              <w:t>8.1.6.3.3.3.3.2-1/2</w:t>
            </w:r>
            <w:r w:rsidRPr="006B7D84">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3AC481DE" w14:textId="77777777" w:rsidR="001B5DAC" w:rsidRPr="006B7D84" w:rsidRDefault="001B5DAC" w:rsidP="00CD68A8">
            <w:pPr>
              <w:pStyle w:val="TAC"/>
            </w:pPr>
            <w:r w:rsidRPr="006B7D84">
              <w:t>-</w:t>
            </w:r>
          </w:p>
        </w:tc>
        <w:tc>
          <w:tcPr>
            <w:tcW w:w="2987" w:type="dxa"/>
            <w:tcBorders>
              <w:top w:val="single" w:sz="4" w:space="0" w:color="auto"/>
              <w:left w:val="single" w:sz="4" w:space="0" w:color="auto"/>
              <w:bottom w:val="single" w:sz="4" w:space="0" w:color="auto"/>
              <w:right w:val="single" w:sz="4" w:space="0" w:color="auto"/>
            </w:tcBorders>
            <w:hideMark/>
          </w:tcPr>
          <w:p w14:paraId="1FB6F74B" w14:textId="77777777" w:rsidR="001B5DAC" w:rsidRPr="006B7D84" w:rsidRDefault="001B5DAC" w:rsidP="00CD68A8">
            <w:pPr>
              <w:pStyle w:val="TAL"/>
              <w:rPr>
                <w:iCs/>
              </w:rPr>
            </w:pPr>
            <w:r w:rsidRPr="006B7D84">
              <w:t>-</w:t>
            </w:r>
          </w:p>
        </w:tc>
        <w:tc>
          <w:tcPr>
            <w:tcW w:w="569" w:type="dxa"/>
            <w:tcBorders>
              <w:top w:val="single" w:sz="4" w:space="0" w:color="auto"/>
              <w:left w:val="single" w:sz="4" w:space="0" w:color="auto"/>
              <w:bottom w:val="single" w:sz="4" w:space="0" w:color="auto"/>
              <w:right w:val="single" w:sz="4" w:space="0" w:color="auto"/>
            </w:tcBorders>
            <w:hideMark/>
          </w:tcPr>
          <w:p w14:paraId="4939C353" w14:textId="77777777" w:rsidR="001B5DAC" w:rsidRPr="006B7D84" w:rsidRDefault="001B5DAC"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48072124" w14:textId="77777777" w:rsidR="001B5DAC" w:rsidRPr="006B7D84" w:rsidRDefault="001B5DAC" w:rsidP="00CD68A8">
            <w:pPr>
              <w:pStyle w:val="TAC"/>
            </w:pPr>
            <w:r w:rsidRPr="006B7D84">
              <w:t>-</w:t>
            </w:r>
          </w:p>
        </w:tc>
      </w:tr>
      <w:tr w:rsidR="001B5DAC" w:rsidRPr="006B7D84" w14:paraId="2CB0EFF8"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16D7CE16" w14:textId="77777777" w:rsidR="001B5DAC" w:rsidRPr="006B7D84" w:rsidRDefault="001B5DAC" w:rsidP="00CD68A8">
            <w:pPr>
              <w:pStyle w:val="TAC"/>
            </w:pPr>
            <w:r w:rsidRPr="006B7D84">
              <w:t>4</w:t>
            </w:r>
          </w:p>
        </w:tc>
        <w:tc>
          <w:tcPr>
            <w:tcW w:w="3983" w:type="dxa"/>
            <w:tcBorders>
              <w:top w:val="single" w:sz="4" w:space="0" w:color="auto"/>
              <w:left w:val="single" w:sz="4" w:space="0" w:color="auto"/>
              <w:bottom w:val="single" w:sz="4" w:space="0" w:color="auto"/>
              <w:right w:val="single" w:sz="4" w:space="0" w:color="auto"/>
            </w:tcBorders>
            <w:hideMark/>
          </w:tcPr>
          <w:p w14:paraId="7009F0F7" w14:textId="77777777" w:rsidR="001B5DAC" w:rsidRPr="006B7D84" w:rsidRDefault="001B5DAC" w:rsidP="00CD68A8">
            <w:pPr>
              <w:pStyle w:val="TAL"/>
            </w:pPr>
            <w:r w:rsidRPr="006B7D84">
              <w:t xml:space="preserve">The UE transmits an </w:t>
            </w:r>
            <w:proofErr w:type="spellStart"/>
            <w:r w:rsidRPr="006B7D84">
              <w:rPr>
                <w:i/>
              </w:rPr>
              <w:t>RRCReestablishmentRequest</w:t>
            </w:r>
            <w:proofErr w:type="spellEnd"/>
            <w:r w:rsidRPr="006B7D84">
              <w:rPr>
                <w:i/>
              </w:rPr>
              <w:t xml:space="preserve"> </w:t>
            </w:r>
            <w:r w:rsidRPr="006B7D84">
              <w:t>message on NR Cell 2.</w:t>
            </w:r>
          </w:p>
        </w:tc>
        <w:tc>
          <w:tcPr>
            <w:tcW w:w="711" w:type="dxa"/>
            <w:tcBorders>
              <w:top w:val="single" w:sz="4" w:space="0" w:color="auto"/>
              <w:left w:val="single" w:sz="4" w:space="0" w:color="auto"/>
              <w:bottom w:val="single" w:sz="4" w:space="0" w:color="auto"/>
              <w:right w:val="single" w:sz="4" w:space="0" w:color="auto"/>
            </w:tcBorders>
            <w:hideMark/>
          </w:tcPr>
          <w:p w14:paraId="486E1ECE" w14:textId="77777777" w:rsidR="001B5DAC" w:rsidRPr="006B7D84" w:rsidRDefault="001B5DAC" w:rsidP="00CD68A8">
            <w:pPr>
              <w:pStyle w:val="TAC"/>
            </w:pPr>
            <w:r w:rsidRPr="006B7D84">
              <w:t>--&gt;</w:t>
            </w:r>
          </w:p>
        </w:tc>
        <w:tc>
          <w:tcPr>
            <w:tcW w:w="2987" w:type="dxa"/>
            <w:tcBorders>
              <w:top w:val="single" w:sz="4" w:space="0" w:color="auto"/>
              <w:left w:val="single" w:sz="4" w:space="0" w:color="auto"/>
              <w:bottom w:val="single" w:sz="4" w:space="0" w:color="auto"/>
              <w:right w:val="single" w:sz="4" w:space="0" w:color="auto"/>
            </w:tcBorders>
            <w:hideMark/>
          </w:tcPr>
          <w:p w14:paraId="43A08E0A" w14:textId="77777777" w:rsidR="001B5DAC" w:rsidRPr="006B7D84" w:rsidRDefault="001B5DAC" w:rsidP="00CD68A8">
            <w:pPr>
              <w:pStyle w:val="TAL"/>
              <w:rPr>
                <w:iCs/>
              </w:rPr>
            </w:pPr>
            <w:r w:rsidRPr="006B7D84">
              <w:t xml:space="preserve">NR </w:t>
            </w:r>
            <w:smartTag w:uri="urn:schemas-microsoft-com:office:smarttags" w:element="stockticker">
              <w:r w:rsidRPr="006B7D84">
                <w:t>RRC</w:t>
              </w:r>
            </w:smartTag>
            <w:r w:rsidRPr="006B7D84">
              <w:t xml:space="preserve">: </w:t>
            </w:r>
            <w:proofErr w:type="spellStart"/>
            <w:r w:rsidRPr="006B7D84">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176013C" w14:textId="77777777" w:rsidR="001B5DAC" w:rsidRPr="006B7D84" w:rsidRDefault="001B5DAC"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271A07FB" w14:textId="77777777" w:rsidR="001B5DAC" w:rsidRPr="006B7D84" w:rsidRDefault="001B5DAC" w:rsidP="00CD68A8">
            <w:pPr>
              <w:pStyle w:val="TAC"/>
            </w:pPr>
            <w:r w:rsidRPr="006B7D84">
              <w:t>-</w:t>
            </w:r>
          </w:p>
        </w:tc>
      </w:tr>
      <w:tr w:rsidR="001B5DAC" w:rsidRPr="006B7D84" w14:paraId="737D817B"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1AF2BC86" w14:textId="77777777" w:rsidR="001B5DAC" w:rsidRPr="006B7D84" w:rsidRDefault="001B5DAC" w:rsidP="00CD68A8">
            <w:pPr>
              <w:pStyle w:val="TAC"/>
            </w:pPr>
            <w:r w:rsidRPr="006B7D84">
              <w:t>5</w:t>
            </w:r>
          </w:p>
        </w:tc>
        <w:tc>
          <w:tcPr>
            <w:tcW w:w="3983" w:type="dxa"/>
            <w:tcBorders>
              <w:top w:val="single" w:sz="4" w:space="0" w:color="auto"/>
              <w:left w:val="single" w:sz="4" w:space="0" w:color="auto"/>
              <w:bottom w:val="single" w:sz="4" w:space="0" w:color="auto"/>
              <w:right w:val="single" w:sz="4" w:space="0" w:color="auto"/>
            </w:tcBorders>
            <w:hideMark/>
          </w:tcPr>
          <w:p w14:paraId="6D371E15" w14:textId="77777777" w:rsidR="001B5DAC" w:rsidRPr="006B7D84" w:rsidRDefault="001B5DAC" w:rsidP="00CD68A8">
            <w:pPr>
              <w:pStyle w:val="TAL"/>
            </w:pPr>
            <w:r w:rsidRPr="006B7D84">
              <w:t xml:space="preserve">The SS transmits an </w:t>
            </w:r>
            <w:proofErr w:type="spellStart"/>
            <w:r w:rsidRPr="006B7D84">
              <w:rPr>
                <w:i/>
              </w:rPr>
              <w:t>RRCReestablishment</w:t>
            </w:r>
            <w:proofErr w:type="spellEnd"/>
            <w:r w:rsidRPr="006B7D84">
              <w:t xml:space="preserve"> message on NR Cell 2.</w:t>
            </w:r>
          </w:p>
        </w:tc>
        <w:tc>
          <w:tcPr>
            <w:tcW w:w="711" w:type="dxa"/>
            <w:tcBorders>
              <w:top w:val="single" w:sz="4" w:space="0" w:color="auto"/>
              <w:left w:val="single" w:sz="4" w:space="0" w:color="auto"/>
              <w:bottom w:val="single" w:sz="4" w:space="0" w:color="auto"/>
              <w:right w:val="single" w:sz="4" w:space="0" w:color="auto"/>
            </w:tcBorders>
            <w:hideMark/>
          </w:tcPr>
          <w:p w14:paraId="7689F310" w14:textId="77777777" w:rsidR="001B5DAC" w:rsidRPr="006B7D84" w:rsidRDefault="001B5DAC" w:rsidP="00CD68A8">
            <w:pPr>
              <w:pStyle w:val="TAC"/>
            </w:pPr>
            <w:r w:rsidRPr="006B7D84">
              <w:t>&lt;--</w:t>
            </w:r>
          </w:p>
        </w:tc>
        <w:tc>
          <w:tcPr>
            <w:tcW w:w="2987" w:type="dxa"/>
            <w:tcBorders>
              <w:top w:val="single" w:sz="4" w:space="0" w:color="auto"/>
              <w:left w:val="single" w:sz="4" w:space="0" w:color="auto"/>
              <w:bottom w:val="single" w:sz="4" w:space="0" w:color="auto"/>
              <w:right w:val="single" w:sz="4" w:space="0" w:color="auto"/>
            </w:tcBorders>
            <w:hideMark/>
          </w:tcPr>
          <w:p w14:paraId="253EB6E8" w14:textId="77777777" w:rsidR="001B5DAC" w:rsidRPr="006B7D84" w:rsidRDefault="001B5DAC" w:rsidP="00CD68A8">
            <w:pPr>
              <w:pStyle w:val="TAL"/>
            </w:pPr>
            <w:r w:rsidRPr="006B7D84">
              <w:t xml:space="preserve">NR </w:t>
            </w:r>
            <w:smartTag w:uri="urn:schemas-microsoft-com:office:smarttags" w:element="stockticker">
              <w:r w:rsidRPr="006B7D84">
                <w:t>RRC</w:t>
              </w:r>
            </w:smartTag>
            <w:r w:rsidRPr="006B7D84">
              <w:t xml:space="preserve">: </w:t>
            </w:r>
            <w:proofErr w:type="spellStart"/>
            <w:r w:rsidRPr="006B7D84">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71FBB320" w14:textId="77777777" w:rsidR="001B5DAC" w:rsidRPr="006B7D84" w:rsidRDefault="001B5DAC"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6013D273" w14:textId="77777777" w:rsidR="001B5DAC" w:rsidRPr="006B7D84" w:rsidRDefault="001B5DAC" w:rsidP="00CD68A8">
            <w:pPr>
              <w:pStyle w:val="TAC"/>
            </w:pPr>
            <w:r w:rsidRPr="006B7D84">
              <w:t>-</w:t>
            </w:r>
          </w:p>
        </w:tc>
      </w:tr>
      <w:tr w:rsidR="001B5DAC" w:rsidRPr="006B7D84" w14:paraId="39349E6C"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30DD479E" w14:textId="77777777" w:rsidR="001B5DAC" w:rsidRPr="006B7D84" w:rsidRDefault="001B5DAC" w:rsidP="00CD68A8">
            <w:pPr>
              <w:pStyle w:val="TAC"/>
            </w:pPr>
            <w:r w:rsidRPr="006B7D84">
              <w:t>6</w:t>
            </w:r>
          </w:p>
        </w:tc>
        <w:tc>
          <w:tcPr>
            <w:tcW w:w="3983" w:type="dxa"/>
            <w:tcBorders>
              <w:top w:val="single" w:sz="4" w:space="0" w:color="auto"/>
              <w:left w:val="single" w:sz="4" w:space="0" w:color="auto"/>
              <w:bottom w:val="single" w:sz="4" w:space="0" w:color="auto"/>
              <w:right w:val="single" w:sz="4" w:space="0" w:color="auto"/>
            </w:tcBorders>
            <w:hideMark/>
          </w:tcPr>
          <w:p w14:paraId="34113CA9" w14:textId="77777777" w:rsidR="001B5DAC" w:rsidRPr="006B7D84" w:rsidRDefault="001B5DAC" w:rsidP="00CD68A8">
            <w:pPr>
              <w:pStyle w:val="TAL"/>
              <w:rPr>
                <w:szCs w:val="18"/>
              </w:rPr>
            </w:pPr>
            <w:r w:rsidRPr="006B7D84">
              <w:t xml:space="preserve">UE transmit an </w:t>
            </w:r>
            <w:proofErr w:type="spellStart"/>
            <w:r w:rsidRPr="006B7D84">
              <w:rPr>
                <w:i/>
              </w:rPr>
              <w:t>RRCReestablishmentComplete</w:t>
            </w:r>
            <w:proofErr w:type="spellEnd"/>
            <w:r w:rsidRPr="006B7D84">
              <w:t xml:space="preserve"> message on NR Cell </w:t>
            </w:r>
            <w:r w:rsidRPr="006B7D84">
              <w:rPr>
                <w:lang w:eastAsia="zh-CN"/>
              </w:rPr>
              <w:t>2.</w:t>
            </w:r>
          </w:p>
        </w:tc>
        <w:tc>
          <w:tcPr>
            <w:tcW w:w="711" w:type="dxa"/>
            <w:tcBorders>
              <w:top w:val="single" w:sz="4" w:space="0" w:color="auto"/>
              <w:left w:val="single" w:sz="4" w:space="0" w:color="auto"/>
              <w:bottom w:val="single" w:sz="4" w:space="0" w:color="auto"/>
              <w:right w:val="single" w:sz="4" w:space="0" w:color="auto"/>
            </w:tcBorders>
            <w:hideMark/>
          </w:tcPr>
          <w:p w14:paraId="1450E515" w14:textId="77777777" w:rsidR="001B5DAC" w:rsidRPr="006B7D84" w:rsidRDefault="001B5DAC" w:rsidP="00CD68A8">
            <w:pPr>
              <w:pStyle w:val="TAC"/>
            </w:pPr>
            <w:r w:rsidRPr="006B7D84">
              <w:t>--&gt;</w:t>
            </w:r>
          </w:p>
        </w:tc>
        <w:tc>
          <w:tcPr>
            <w:tcW w:w="2987" w:type="dxa"/>
            <w:tcBorders>
              <w:top w:val="single" w:sz="4" w:space="0" w:color="auto"/>
              <w:left w:val="single" w:sz="4" w:space="0" w:color="auto"/>
              <w:bottom w:val="single" w:sz="4" w:space="0" w:color="auto"/>
              <w:right w:val="single" w:sz="4" w:space="0" w:color="auto"/>
            </w:tcBorders>
            <w:hideMark/>
          </w:tcPr>
          <w:p w14:paraId="7E710741" w14:textId="77777777" w:rsidR="001B5DAC" w:rsidRPr="006B7D84" w:rsidRDefault="001B5DAC" w:rsidP="00CD68A8">
            <w:pPr>
              <w:pStyle w:val="TAL"/>
            </w:pPr>
            <w:r w:rsidRPr="006B7D84">
              <w:t xml:space="preserve">NR </w:t>
            </w:r>
            <w:smartTag w:uri="urn:schemas-microsoft-com:office:smarttags" w:element="stockticker">
              <w:r w:rsidRPr="006B7D84">
                <w:t>RRC</w:t>
              </w:r>
            </w:smartTag>
            <w:r w:rsidRPr="006B7D84">
              <w:t xml:space="preserve">: </w:t>
            </w:r>
            <w:proofErr w:type="spellStart"/>
            <w:r w:rsidRPr="006B7D84">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1304465" w14:textId="77777777" w:rsidR="001B5DAC" w:rsidRPr="006B7D84" w:rsidRDefault="001B5DAC"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43BCB33A" w14:textId="77777777" w:rsidR="001B5DAC" w:rsidRPr="006B7D84" w:rsidRDefault="001B5DAC" w:rsidP="00CD68A8">
            <w:pPr>
              <w:pStyle w:val="TAC"/>
            </w:pPr>
            <w:r w:rsidRPr="006B7D84">
              <w:t>-</w:t>
            </w:r>
          </w:p>
        </w:tc>
      </w:tr>
      <w:tr w:rsidR="001B5DAC" w:rsidRPr="006B7D84" w14:paraId="0100DAAE"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32AE73B8" w14:textId="77777777" w:rsidR="001B5DAC" w:rsidRPr="006B7D84" w:rsidRDefault="001B5DAC" w:rsidP="00CD68A8">
            <w:pPr>
              <w:pStyle w:val="TAC"/>
            </w:pPr>
            <w:r w:rsidRPr="006B7D84">
              <w:t>7</w:t>
            </w:r>
          </w:p>
        </w:tc>
        <w:tc>
          <w:tcPr>
            <w:tcW w:w="3983" w:type="dxa"/>
            <w:tcBorders>
              <w:top w:val="single" w:sz="4" w:space="0" w:color="auto"/>
              <w:left w:val="single" w:sz="4" w:space="0" w:color="auto"/>
              <w:bottom w:val="single" w:sz="4" w:space="0" w:color="auto"/>
              <w:right w:val="single" w:sz="4" w:space="0" w:color="auto"/>
            </w:tcBorders>
            <w:hideMark/>
          </w:tcPr>
          <w:p w14:paraId="699A358E" w14:textId="77777777" w:rsidR="001B5DAC" w:rsidRPr="006B7D84" w:rsidRDefault="001B5DAC" w:rsidP="00CD68A8">
            <w:pPr>
              <w:pStyle w:val="TAL"/>
              <w:rPr>
                <w:szCs w:val="18"/>
              </w:rPr>
            </w:pPr>
            <w:r w:rsidRPr="006B7D84">
              <w:t xml:space="preserve">The SS transmits an </w:t>
            </w:r>
            <w:r w:rsidRPr="006B7D84">
              <w:rPr>
                <w:i/>
              </w:rPr>
              <w:t>RRCReconfiguration</w:t>
            </w:r>
            <w:r w:rsidRPr="006B7D84">
              <w:t xml:space="preserve"> message to establish SRB2 and DRB on NR Cell 2.</w:t>
            </w:r>
          </w:p>
        </w:tc>
        <w:tc>
          <w:tcPr>
            <w:tcW w:w="711" w:type="dxa"/>
            <w:tcBorders>
              <w:top w:val="single" w:sz="4" w:space="0" w:color="auto"/>
              <w:left w:val="single" w:sz="4" w:space="0" w:color="auto"/>
              <w:bottom w:val="single" w:sz="4" w:space="0" w:color="auto"/>
              <w:right w:val="single" w:sz="4" w:space="0" w:color="auto"/>
            </w:tcBorders>
            <w:hideMark/>
          </w:tcPr>
          <w:p w14:paraId="5C056F03" w14:textId="77777777" w:rsidR="001B5DAC" w:rsidRPr="006B7D84" w:rsidRDefault="001B5DAC" w:rsidP="00CD68A8">
            <w:pPr>
              <w:pStyle w:val="TAC"/>
            </w:pPr>
            <w:r w:rsidRPr="006B7D84">
              <w:t>&lt;--</w:t>
            </w:r>
          </w:p>
        </w:tc>
        <w:tc>
          <w:tcPr>
            <w:tcW w:w="2987" w:type="dxa"/>
            <w:tcBorders>
              <w:top w:val="single" w:sz="4" w:space="0" w:color="auto"/>
              <w:left w:val="single" w:sz="4" w:space="0" w:color="auto"/>
              <w:bottom w:val="single" w:sz="4" w:space="0" w:color="auto"/>
              <w:right w:val="single" w:sz="4" w:space="0" w:color="auto"/>
            </w:tcBorders>
          </w:tcPr>
          <w:p w14:paraId="5780AB8B" w14:textId="77777777" w:rsidR="001B5DAC" w:rsidRPr="006B7D84" w:rsidRDefault="001B5DAC" w:rsidP="00CD68A8">
            <w:pPr>
              <w:pStyle w:val="TAL"/>
              <w:rPr>
                <w:iCs/>
              </w:rPr>
            </w:pPr>
            <w:r w:rsidRPr="006B7D84">
              <w:t xml:space="preserve">NR </w:t>
            </w:r>
            <w:smartTag w:uri="urn:schemas-microsoft-com:office:smarttags" w:element="stockticker">
              <w:r w:rsidRPr="006B7D84">
                <w:t>RRC</w:t>
              </w:r>
            </w:smartTag>
            <w:r w:rsidRPr="006B7D84">
              <w:t xml:space="preserve">: </w:t>
            </w:r>
            <w:r w:rsidRPr="006B7D84">
              <w:rPr>
                <w:i/>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7E41CB15" w14:textId="77777777" w:rsidR="001B5DAC" w:rsidRPr="006B7D84" w:rsidRDefault="001B5DAC"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3D18F1CB" w14:textId="77777777" w:rsidR="001B5DAC" w:rsidRPr="006B7D84" w:rsidRDefault="001B5DAC" w:rsidP="00CD68A8">
            <w:pPr>
              <w:pStyle w:val="TAC"/>
            </w:pPr>
            <w:r w:rsidRPr="006B7D84">
              <w:t>-</w:t>
            </w:r>
          </w:p>
        </w:tc>
      </w:tr>
      <w:tr w:rsidR="001B5DAC" w:rsidRPr="006B7D84" w14:paraId="3FF2803A"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18D20833" w14:textId="77777777" w:rsidR="001B5DAC" w:rsidRPr="006B7D84" w:rsidRDefault="001B5DAC" w:rsidP="00CD68A8">
            <w:pPr>
              <w:pStyle w:val="TAC"/>
            </w:pPr>
            <w:r w:rsidRPr="006B7D84">
              <w:t>8</w:t>
            </w:r>
          </w:p>
        </w:tc>
        <w:tc>
          <w:tcPr>
            <w:tcW w:w="3983" w:type="dxa"/>
            <w:tcBorders>
              <w:top w:val="single" w:sz="4" w:space="0" w:color="auto"/>
              <w:left w:val="single" w:sz="4" w:space="0" w:color="auto"/>
              <w:bottom w:val="single" w:sz="4" w:space="0" w:color="auto"/>
              <w:right w:val="single" w:sz="4" w:space="0" w:color="auto"/>
            </w:tcBorders>
            <w:hideMark/>
          </w:tcPr>
          <w:p w14:paraId="4C914ED7" w14:textId="77777777" w:rsidR="001B5DAC" w:rsidRPr="006B7D84" w:rsidRDefault="001B5DAC" w:rsidP="00CD68A8">
            <w:pPr>
              <w:pStyle w:val="TAL"/>
              <w:rPr>
                <w:szCs w:val="18"/>
              </w:rPr>
            </w:pPr>
            <w:r w:rsidRPr="006B7D84">
              <w:t xml:space="preserve">The UE transmits an </w:t>
            </w:r>
            <w:r w:rsidRPr="006B7D84">
              <w:rPr>
                <w:i/>
              </w:rPr>
              <w:t>RRCReconfigurationComplete</w:t>
            </w:r>
            <w:r w:rsidRPr="006B7D84">
              <w:t xml:space="preserve"> message on NR Cell 2.</w:t>
            </w:r>
          </w:p>
        </w:tc>
        <w:tc>
          <w:tcPr>
            <w:tcW w:w="711" w:type="dxa"/>
            <w:tcBorders>
              <w:top w:val="single" w:sz="4" w:space="0" w:color="auto"/>
              <w:left w:val="single" w:sz="4" w:space="0" w:color="auto"/>
              <w:bottom w:val="single" w:sz="4" w:space="0" w:color="auto"/>
              <w:right w:val="single" w:sz="4" w:space="0" w:color="auto"/>
            </w:tcBorders>
            <w:hideMark/>
          </w:tcPr>
          <w:p w14:paraId="7D8A69ED" w14:textId="77777777" w:rsidR="001B5DAC" w:rsidRPr="006B7D84" w:rsidRDefault="001B5DAC" w:rsidP="00CD68A8">
            <w:pPr>
              <w:pStyle w:val="TAC"/>
            </w:pPr>
            <w:r w:rsidRPr="006B7D84">
              <w:t>--&gt;</w:t>
            </w:r>
          </w:p>
        </w:tc>
        <w:tc>
          <w:tcPr>
            <w:tcW w:w="2987" w:type="dxa"/>
            <w:tcBorders>
              <w:top w:val="single" w:sz="4" w:space="0" w:color="auto"/>
              <w:left w:val="single" w:sz="4" w:space="0" w:color="auto"/>
              <w:bottom w:val="single" w:sz="4" w:space="0" w:color="auto"/>
              <w:right w:val="single" w:sz="4" w:space="0" w:color="auto"/>
            </w:tcBorders>
            <w:hideMark/>
          </w:tcPr>
          <w:p w14:paraId="420EAD1F" w14:textId="77777777" w:rsidR="001B5DAC" w:rsidRPr="006B7D84" w:rsidRDefault="001B5DAC" w:rsidP="00CD68A8">
            <w:pPr>
              <w:pStyle w:val="TAL"/>
              <w:rPr>
                <w:iCs/>
              </w:rPr>
            </w:pPr>
            <w:r w:rsidRPr="006B7D84">
              <w:t xml:space="preserve">NR </w:t>
            </w:r>
            <w:smartTag w:uri="urn:schemas-microsoft-com:office:smarttags" w:element="stockticker">
              <w:r w:rsidRPr="006B7D84">
                <w:t>RRC</w:t>
              </w:r>
            </w:smartTag>
            <w:r w:rsidRPr="006B7D84">
              <w:t xml:space="preserve">: </w:t>
            </w:r>
            <w:r w:rsidRPr="006B7D84">
              <w:rPr>
                <w:i/>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48145A33" w14:textId="77777777" w:rsidR="001B5DAC" w:rsidRPr="006B7D84" w:rsidRDefault="001B5DAC"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4FD52B7F" w14:textId="77777777" w:rsidR="001B5DAC" w:rsidRPr="006B7D84" w:rsidRDefault="001B5DAC" w:rsidP="00CD68A8">
            <w:pPr>
              <w:pStyle w:val="TAC"/>
            </w:pPr>
            <w:r w:rsidRPr="006B7D84">
              <w:t>-</w:t>
            </w:r>
          </w:p>
        </w:tc>
      </w:tr>
      <w:tr w:rsidR="001B5DAC" w:rsidRPr="006B7D84" w14:paraId="754B9092"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552E09C9" w14:textId="77777777" w:rsidR="001B5DAC" w:rsidRPr="006B7D84" w:rsidRDefault="001B5DAC" w:rsidP="00CD68A8">
            <w:pPr>
              <w:pStyle w:val="TAC"/>
              <w:rPr>
                <w:lang w:eastAsia="zh-CN"/>
              </w:rPr>
            </w:pPr>
            <w:r w:rsidRPr="006B7D84">
              <w:t>9</w:t>
            </w:r>
          </w:p>
        </w:tc>
        <w:tc>
          <w:tcPr>
            <w:tcW w:w="3983" w:type="dxa"/>
            <w:tcBorders>
              <w:top w:val="single" w:sz="4" w:space="0" w:color="auto"/>
              <w:left w:val="single" w:sz="4" w:space="0" w:color="auto"/>
              <w:bottom w:val="single" w:sz="4" w:space="0" w:color="auto"/>
              <w:right w:val="single" w:sz="4" w:space="0" w:color="auto"/>
            </w:tcBorders>
            <w:hideMark/>
          </w:tcPr>
          <w:p w14:paraId="623A4041" w14:textId="77777777" w:rsidR="001B5DAC" w:rsidRPr="006B7D84" w:rsidRDefault="001B5DAC" w:rsidP="00CD68A8">
            <w:pPr>
              <w:pStyle w:val="TAL"/>
              <w:rPr>
                <w:szCs w:val="18"/>
              </w:rPr>
            </w:pPr>
            <w:r w:rsidRPr="006B7D84">
              <w:t xml:space="preserve">The SS transmits a </w:t>
            </w:r>
            <w:r w:rsidRPr="006B7D84">
              <w:rPr>
                <w:i/>
              </w:rPr>
              <w:t>UEInformationRequest</w:t>
            </w:r>
            <w:r w:rsidRPr="006B7D84">
              <w:t xml:space="preserve"> message on NR Cell 2.</w:t>
            </w:r>
          </w:p>
        </w:tc>
        <w:tc>
          <w:tcPr>
            <w:tcW w:w="711" w:type="dxa"/>
            <w:tcBorders>
              <w:top w:val="single" w:sz="4" w:space="0" w:color="auto"/>
              <w:left w:val="single" w:sz="4" w:space="0" w:color="auto"/>
              <w:bottom w:val="single" w:sz="4" w:space="0" w:color="auto"/>
              <w:right w:val="single" w:sz="4" w:space="0" w:color="auto"/>
            </w:tcBorders>
            <w:hideMark/>
          </w:tcPr>
          <w:p w14:paraId="6FBFEE74" w14:textId="77777777" w:rsidR="001B5DAC" w:rsidRPr="006B7D84" w:rsidRDefault="001B5DAC" w:rsidP="00CD68A8">
            <w:pPr>
              <w:pStyle w:val="TAC"/>
            </w:pPr>
            <w:r w:rsidRPr="006B7D84">
              <w:t>&lt;--</w:t>
            </w:r>
          </w:p>
        </w:tc>
        <w:tc>
          <w:tcPr>
            <w:tcW w:w="2987" w:type="dxa"/>
            <w:tcBorders>
              <w:top w:val="single" w:sz="4" w:space="0" w:color="auto"/>
              <w:left w:val="single" w:sz="4" w:space="0" w:color="auto"/>
              <w:bottom w:val="single" w:sz="4" w:space="0" w:color="auto"/>
              <w:right w:val="single" w:sz="4" w:space="0" w:color="auto"/>
            </w:tcBorders>
            <w:hideMark/>
          </w:tcPr>
          <w:p w14:paraId="312BC71C" w14:textId="77777777" w:rsidR="001B5DAC" w:rsidRPr="006B7D84" w:rsidRDefault="001B5DAC" w:rsidP="00CD68A8">
            <w:pPr>
              <w:pStyle w:val="TAL"/>
            </w:pPr>
            <w:r w:rsidRPr="006B7D84">
              <w:t xml:space="preserve">NR </w:t>
            </w:r>
            <w:smartTag w:uri="urn:schemas-microsoft-com:office:smarttags" w:element="stockticker">
              <w:r w:rsidRPr="006B7D84">
                <w:t>RRC</w:t>
              </w:r>
            </w:smartTag>
            <w:r w:rsidRPr="006B7D84">
              <w:t xml:space="preserve">: </w:t>
            </w:r>
            <w:r w:rsidRPr="006B7D84">
              <w:rPr>
                <w:i/>
              </w:rPr>
              <w:t>UEInformationRequest</w:t>
            </w:r>
          </w:p>
        </w:tc>
        <w:tc>
          <w:tcPr>
            <w:tcW w:w="569" w:type="dxa"/>
            <w:tcBorders>
              <w:top w:val="single" w:sz="4" w:space="0" w:color="auto"/>
              <w:left w:val="single" w:sz="4" w:space="0" w:color="auto"/>
              <w:bottom w:val="single" w:sz="4" w:space="0" w:color="auto"/>
              <w:right w:val="single" w:sz="4" w:space="0" w:color="auto"/>
            </w:tcBorders>
            <w:hideMark/>
          </w:tcPr>
          <w:p w14:paraId="77825775" w14:textId="77777777" w:rsidR="001B5DAC" w:rsidRPr="006B7D84" w:rsidRDefault="001B5DAC"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5E621EFC" w14:textId="77777777" w:rsidR="001B5DAC" w:rsidRPr="006B7D84" w:rsidRDefault="001B5DAC" w:rsidP="00CD68A8">
            <w:pPr>
              <w:pStyle w:val="TAC"/>
            </w:pPr>
            <w:r w:rsidRPr="006B7D84">
              <w:t>-</w:t>
            </w:r>
          </w:p>
        </w:tc>
      </w:tr>
      <w:tr w:rsidR="001B5DAC" w:rsidRPr="006B7D84" w14:paraId="08AE1162"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6EF627DF" w14:textId="77777777" w:rsidR="001B5DAC" w:rsidRPr="006B7D84" w:rsidRDefault="001B5DAC" w:rsidP="00CD68A8">
            <w:pPr>
              <w:pStyle w:val="TAC"/>
              <w:rPr>
                <w:lang w:eastAsia="zh-CN"/>
              </w:rPr>
            </w:pPr>
            <w:r w:rsidRPr="006B7D84">
              <w:t>10</w:t>
            </w:r>
          </w:p>
        </w:tc>
        <w:tc>
          <w:tcPr>
            <w:tcW w:w="3983" w:type="dxa"/>
            <w:tcBorders>
              <w:top w:val="single" w:sz="4" w:space="0" w:color="auto"/>
              <w:left w:val="single" w:sz="4" w:space="0" w:color="auto"/>
              <w:bottom w:val="single" w:sz="4" w:space="0" w:color="auto"/>
              <w:right w:val="single" w:sz="4" w:space="0" w:color="auto"/>
            </w:tcBorders>
            <w:hideMark/>
          </w:tcPr>
          <w:p w14:paraId="74649982" w14:textId="77777777" w:rsidR="001B5DAC" w:rsidRPr="006B7D84" w:rsidRDefault="001B5DAC" w:rsidP="00CD68A8">
            <w:pPr>
              <w:pStyle w:val="TAL"/>
              <w:rPr>
                <w:iCs/>
                <w:szCs w:val="18"/>
              </w:rPr>
            </w:pPr>
            <w:r w:rsidRPr="006B7D84">
              <w:t xml:space="preserve">Check: Does the UE transmit a </w:t>
            </w:r>
            <w:r w:rsidRPr="006B7D84">
              <w:rPr>
                <w:i/>
              </w:rPr>
              <w:t>UEInformationResponse</w:t>
            </w:r>
            <w:r w:rsidRPr="006B7D84">
              <w:t xml:space="preserve"> message </w:t>
            </w:r>
            <w:r w:rsidRPr="006B7D84">
              <w:rPr>
                <w:lang w:eastAsia="zh-CN"/>
              </w:rPr>
              <w:t xml:space="preserve">with </w:t>
            </w:r>
            <w:r w:rsidRPr="006B7D84">
              <w:rPr>
                <w:i/>
                <w:iCs/>
              </w:rPr>
              <w:t>Sensor-LocationInfo-</w:t>
            </w:r>
            <w:r w:rsidRPr="006B7D84">
              <w:t xml:space="preserve"> including the measurement result entry specified in the sensor-</w:t>
            </w:r>
            <w:proofErr w:type="spellStart"/>
            <w:r w:rsidRPr="006B7D84">
              <w:t>namelist</w:t>
            </w:r>
            <w:proofErr w:type="spellEnd"/>
            <w:r w:rsidRPr="006B7D84">
              <w:t xml:space="preserve"> in step 1?</w:t>
            </w:r>
          </w:p>
        </w:tc>
        <w:tc>
          <w:tcPr>
            <w:tcW w:w="711" w:type="dxa"/>
            <w:tcBorders>
              <w:top w:val="single" w:sz="4" w:space="0" w:color="auto"/>
              <w:left w:val="single" w:sz="4" w:space="0" w:color="auto"/>
              <w:bottom w:val="single" w:sz="4" w:space="0" w:color="auto"/>
              <w:right w:val="single" w:sz="4" w:space="0" w:color="auto"/>
            </w:tcBorders>
            <w:hideMark/>
          </w:tcPr>
          <w:p w14:paraId="52620809" w14:textId="77777777" w:rsidR="001B5DAC" w:rsidRPr="006B7D84" w:rsidRDefault="001B5DAC" w:rsidP="00CD68A8">
            <w:pPr>
              <w:pStyle w:val="TAC"/>
            </w:pPr>
            <w:r w:rsidRPr="006B7D84">
              <w:t>--&gt;</w:t>
            </w:r>
          </w:p>
        </w:tc>
        <w:tc>
          <w:tcPr>
            <w:tcW w:w="2987" w:type="dxa"/>
            <w:tcBorders>
              <w:top w:val="single" w:sz="4" w:space="0" w:color="auto"/>
              <w:left w:val="single" w:sz="4" w:space="0" w:color="auto"/>
              <w:bottom w:val="single" w:sz="4" w:space="0" w:color="auto"/>
              <w:right w:val="single" w:sz="4" w:space="0" w:color="auto"/>
            </w:tcBorders>
            <w:hideMark/>
          </w:tcPr>
          <w:p w14:paraId="15DB2C32" w14:textId="77777777" w:rsidR="001B5DAC" w:rsidRPr="006B7D84" w:rsidRDefault="001B5DAC" w:rsidP="00CD68A8">
            <w:pPr>
              <w:pStyle w:val="TAL"/>
              <w:rPr>
                <w:iCs/>
              </w:rPr>
            </w:pPr>
            <w:r w:rsidRPr="006B7D84">
              <w:t xml:space="preserve">NR </w:t>
            </w:r>
            <w:smartTag w:uri="urn:schemas-microsoft-com:office:smarttags" w:element="stockticker">
              <w:r w:rsidRPr="006B7D84">
                <w:t>RRC</w:t>
              </w:r>
            </w:smartTag>
            <w:r w:rsidRPr="006B7D84">
              <w:t xml:space="preserve">: </w:t>
            </w:r>
            <w:r w:rsidRPr="006B7D84">
              <w:rPr>
                <w:i/>
              </w:rPr>
              <w:t>UEInformationResponse</w:t>
            </w:r>
          </w:p>
        </w:tc>
        <w:tc>
          <w:tcPr>
            <w:tcW w:w="569" w:type="dxa"/>
            <w:tcBorders>
              <w:top w:val="single" w:sz="4" w:space="0" w:color="auto"/>
              <w:left w:val="single" w:sz="4" w:space="0" w:color="auto"/>
              <w:bottom w:val="single" w:sz="4" w:space="0" w:color="auto"/>
              <w:right w:val="single" w:sz="4" w:space="0" w:color="auto"/>
            </w:tcBorders>
            <w:hideMark/>
          </w:tcPr>
          <w:p w14:paraId="143B355C" w14:textId="1583477A" w:rsidR="001B5DAC" w:rsidRPr="006B7D84" w:rsidRDefault="001B5DAC" w:rsidP="00CD68A8">
            <w:pPr>
              <w:pStyle w:val="TAC"/>
            </w:pPr>
            <w:r w:rsidRPr="006B7D84">
              <w:t>1,</w:t>
            </w:r>
            <w:ins w:id="219" w:author="Daiwei Zhou (周代卫)" w:date="2024-08-06T17:04:00Z">
              <w:r>
                <w:t xml:space="preserve"> </w:t>
              </w:r>
            </w:ins>
            <w:r w:rsidRPr="006B7D84">
              <w:t>2</w:t>
            </w:r>
          </w:p>
        </w:tc>
        <w:tc>
          <w:tcPr>
            <w:tcW w:w="853" w:type="dxa"/>
            <w:tcBorders>
              <w:top w:val="single" w:sz="4" w:space="0" w:color="auto"/>
              <w:left w:val="single" w:sz="4" w:space="0" w:color="auto"/>
              <w:bottom w:val="single" w:sz="4" w:space="0" w:color="auto"/>
              <w:right w:val="single" w:sz="4" w:space="0" w:color="auto"/>
            </w:tcBorders>
            <w:hideMark/>
          </w:tcPr>
          <w:p w14:paraId="3E7AD0EE" w14:textId="77777777" w:rsidR="001B5DAC" w:rsidRPr="006B7D84" w:rsidRDefault="001B5DAC" w:rsidP="00CD68A8">
            <w:pPr>
              <w:pStyle w:val="TAC"/>
            </w:pPr>
            <w:r w:rsidRPr="006B7D84">
              <w:t>P</w:t>
            </w:r>
          </w:p>
        </w:tc>
      </w:tr>
    </w:tbl>
    <w:p w14:paraId="18DD84B1" w14:textId="77777777" w:rsidR="001B5DAC" w:rsidRPr="006B7D84" w:rsidRDefault="001B5DAC" w:rsidP="001B5DAC"/>
    <w:p w14:paraId="05383499" w14:textId="77777777" w:rsidR="001B5DAC" w:rsidRPr="006B7D84" w:rsidRDefault="001B5DAC" w:rsidP="001B5DAC">
      <w:pPr>
        <w:pStyle w:val="H6"/>
      </w:pPr>
      <w:r w:rsidRPr="006B7D84">
        <w:rPr>
          <w:lang w:eastAsia="zh-CN"/>
        </w:rPr>
        <w:lastRenderedPageBreak/>
        <w:t>8.1.6.3.3.3</w:t>
      </w:r>
      <w:r w:rsidRPr="006B7D84">
        <w:t>.</w:t>
      </w:r>
      <w:r w:rsidRPr="006B7D84">
        <w:rPr>
          <w:lang w:eastAsia="zh-CN"/>
        </w:rPr>
        <w:t>3</w:t>
      </w:r>
      <w:r w:rsidRPr="006B7D84">
        <w:t>.3</w:t>
      </w:r>
      <w:r w:rsidRPr="006B7D84">
        <w:tab/>
        <w:t>Specific message contents</w:t>
      </w:r>
    </w:p>
    <w:p w14:paraId="58469132" w14:textId="77777777" w:rsidR="001B5DAC" w:rsidRPr="006B7D84" w:rsidRDefault="001B5DAC" w:rsidP="001B5DAC">
      <w:pPr>
        <w:pStyle w:val="H6"/>
      </w:pPr>
      <w:r w:rsidRPr="006B7D84">
        <w:rPr>
          <w:lang w:eastAsia="ja-JP"/>
        </w:rPr>
        <w:t>Same as test case 8.1.6.3.1.1 with the following difference:</w:t>
      </w:r>
    </w:p>
    <w:p w14:paraId="263D0D2C" w14:textId="77777777" w:rsidR="001B5DAC" w:rsidRPr="006B7D84" w:rsidRDefault="001B5DAC" w:rsidP="001B5DAC">
      <w:pPr>
        <w:pStyle w:val="TH"/>
      </w:pPr>
      <w:r w:rsidRPr="006B7D84">
        <w:t xml:space="preserve">Table 8.1.6.3.3.3.3.3-1: </w:t>
      </w:r>
      <w:r w:rsidRPr="006B7D84">
        <w:rPr>
          <w:i/>
        </w:rPr>
        <w:t>RRCReconfiguration</w:t>
      </w:r>
      <w:r w:rsidRPr="006B7D84">
        <w:t xml:space="preserve"> (step 1, Table 8.1.6.3.3.3.3.2-3)</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101"/>
        <w:gridCol w:w="1672"/>
        <w:gridCol w:w="1694"/>
        <w:gridCol w:w="1276"/>
      </w:tblGrid>
      <w:tr w:rsidR="001B5DAC" w:rsidRPr="006B7D84" w14:paraId="1D294DBE" w14:textId="77777777" w:rsidTr="00CD68A8">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0F2F1AF1" w14:textId="77777777" w:rsidR="001B5DAC" w:rsidRPr="006B7D84" w:rsidRDefault="001B5DAC" w:rsidP="00CD68A8">
            <w:pPr>
              <w:pStyle w:val="TAL"/>
            </w:pPr>
            <w:r w:rsidRPr="006B7D84">
              <w:t>Derivation path: TS 38.508-1 [4], Table 4.6.1-13</w:t>
            </w:r>
          </w:p>
        </w:tc>
      </w:tr>
      <w:tr w:rsidR="001B5DAC" w:rsidRPr="006B7D84" w14:paraId="70AC65F9"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842B8" w14:textId="77777777" w:rsidR="001B5DAC" w:rsidRPr="006B7D84" w:rsidRDefault="001B5DAC" w:rsidP="00CD68A8">
            <w:pPr>
              <w:pStyle w:val="TAH"/>
            </w:pPr>
            <w:r w:rsidRPr="006B7D84">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47EBB" w14:textId="77777777" w:rsidR="001B5DAC" w:rsidRPr="006B7D84" w:rsidRDefault="001B5DAC" w:rsidP="00CD68A8">
            <w:pPr>
              <w:pStyle w:val="TAH"/>
            </w:pPr>
            <w:r w:rsidRPr="006B7D84">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CFBC" w14:textId="77777777" w:rsidR="001B5DAC" w:rsidRPr="006B7D84" w:rsidRDefault="001B5DAC" w:rsidP="00CD68A8">
            <w:pPr>
              <w:pStyle w:val="TAH"/>
            </w:pPr>
            <w:r w:rsidRPr="006B7D84">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42641" w14:textId="77777777" w:rsidR="001B5DAC" w:rsidRPr="006B7D84" w:rsidRDefault="001B5DAC" w:rsidP="00CD68A8">
            <w:pPr>
              <w:pStyle w:val="TAH"/>
            </w:pPr>
            <w:r w:rsidRPr="006B7D84">
              <w:t>Condition</w:t>
            </w:r>
          </w:p>
        </w:tc>
      </w:tr>
      <w:tr w:rsidR="001B5DAC" w:rsidRPr="006B7D84" w14:paraId="2E6735F2"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103E9" w14:textId="77777777" w:rsidR="001B5DAC" w:rsidRPr="006B7D84" w:rsidRDefault="001B5DAC" w:rsidP="00CD68A8">
            <w:pPr>
              <w:pStyle w:val="TAL"/>
            </w:pPr>
            <w:r w:rsidRPr="006B7D84">
              <w:t>RRCReconfiguration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BE44" w14:textId="77777777" w:rsidR="001B5DAC" w:rsidRPr="006B7D84" w:rsidRDefault="001B5DAC"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E827"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1BDF" w14:textId="77777777" w:rsidR="001B5DAC" w:rsidRPr="006B7D84" w:rsidRDefault="001B5DAC" w:rsidP="00CD68A8">
            <w:pPr>
              <w:pStyle w:val="TAL"/>
            </w:pPr>
          </w:p>
        </w:tc>
      </w:tr>
      <w:tr w:rsidR="001B5DAC" w:rsidRPr="006B7D84" w14:paraId="0B4D3821"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4906" w14:textId="77777777" w:rsidR="001B5DAC" w:rsidRPr="006B7D84" w:rsidRDefault="001B5DAC" w:rsidP="00CD68A8">
            <w:pPr>
              <w:pStyle w:val="TAL"/>
              <w:rPr>
                <w:lang w:eastAsia="zh-CN"/>
              </w:rPr>
            </w:pPr>
            <w:r w:rsidRPr="006B7D84">
              <w:rPr>
                <w:lang w:eastAsia="zh-CN"/>
              </w:rPr>
              <w:t xml:space="preserve">  criticalExtensions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74949" w14:textId="77777777" w:rsidR="001B5DAC" w:rsidRPr="006B7D84" w:rsidRDefault="001B5DAC"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7B1E"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02A5" w14:textId="77777777" w:rsidR="001B5DAC" w:rsidRPr="006B7D84" w:rsidRDefault="001B5DAC" w:rsidP="00CD68A8">
            <w:pPr>
              <w:pStyle w:val="TAL"/>
            </w:pPr>
          </w:p>
        </w:tc>
      </w:tr>
      <w:tr w:rsidR="001B5DAC" w:rsidRPr="006B7D84" w14:paraId="038A4F34"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08B4" w14:textId="77777777" w:rsidR="001B5DAC" w:rsidRPr="006B7D84" w:rsidRDefault="001B5DAC" w:rsidP="00CD68A8">
            <w:pPr>
              <w:pStyle w:val="TAL"/>
              <w:rPr>
                <w:lang w:eastAsia="zh-CN"/>
              </w:rPr>
            </w:pPr>
            <w:r w:rsidRPr="006B7D84">
              <w:rPr>
                <w:lang w:eastAsia="zh-CN"/>
              </w:rPr>
              <w:t xml:space="preserve">    rrcReconfiguration </w:t>
            </w:r>
            <w:r w:rsidRPr="006B7D84">
              <w:t>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BC81" w14:textId="77777777" w:rsidR="001B5DAC" w:rsidRPr="006B7D84" w:rsidRDefault="001B5DAC"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75E8"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2557" w14:textId="77777777" w:rsidR="001B5DAC" w:rsidRPr="006B7D84" w:rsidRDefault="001B5DAC" w:rsidP="00CD68A8">
            <w:pPr>
              <w:pStyle w:val="TAL"/>
            </w:pPr>
          </w:p>
        </w:tc>
      </w:tr>
      <w:tr w:rsidR="001B5DAC" w:rsidRPr="006B7D84" w14:paraId="343BF8FC"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D3423" w14:textId="77777777" w:rsidR="001B5DAC" w:rsidRPr="006B7D84" w:rsidRDefault="001B5DAC" w:rsidP="00CD68A8">
            <w:pPr>
              <w:pStyle w:val="TAL"/>
              <w:rPr>
                <w:lang w:eastAsia="zh-CN"/>
              </w:rPr>
            </w:pPr>
            <w:r w:rsidRPr="006B7D84">
              <w:rPr>
                <w:lang w:eastAsia="zh-CN"/>
              </w:rPr>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61009" w14:textId="77777777" w:rsidR="001B5DAC" w:rsidRPr="006B7D84" w:rsidRDefault="001B5DAC"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03B6"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519CF" w14:textId="77777777" w:rsidR="001B5DAC" w:rsidRPr="006B7D84" w:rsidRDefault="001B5DAC" w:rsidP="00CD68A8">
            <w:pPr>
              <w:pStyle w:val="TAL"/>
            </w:pPr>
          </w:p>
        </w:tc>
      </w:tr>
      <w:tr w:rsidR="001B5DAC" w:rsidRPr="006B7D84" w14:paraId="4183E3FA"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BACC4" w14:textId="77777777" w:rsidR="001B5DAC" w:rsidRPr="006B7D84" w:rsidRDefault="001B5DAC" w:rsidP="00CD68A8">
            <w:pPr>
              <w:pStyle w:val="TAL"/>
              <w:rPr>
                <w:lang w:eastAsia="zh-CN"/>
              </w:rPr>
            </w:pPr>
            <w:r w:rsidRPr="006B7D84">
              <w:rPr>
                <w:lang w:eastAsia="zh-CN"/>
              </w:rPr>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FD782" w14:textId="77777777" w:rsidR="001B5DAC" w:rsidRPr="006B7D84" w:rsidRDefault="001B5DAC"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7D41"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0F717" w14:textId="77777777" w:rsidR="001B5DAC" w:rsidRPr="006B7D84" w:rsidRDefault="001B5DAC" w:rsidP="00CD68A8">
            <w:pPr>
              <w:pStyle w:val="TAL"/>
              <w:rPr>
                <w:lang w:eastAsia="zh-CN"/>
              </w:rPr>
            </w:pPr>
          </w:p>
        </w:tc>
      </w:tr>
      <w:tr w:rsidR="001B5DAC" w:rsidRPr="006B7D84" w14:paraId="1262EA4F"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DD79E" w14:textId="77777777" w:rsidR="001B5DAC" w:rsidRPr="006B7D84" w:rsidRDefault="001B5DAC" w:rsidP="00CD68A8">
            <w:pPr>
              <w:pStyle w:val="TAL"/>
              <w:rPr>
                <w:lang w:eastAsia="zh-CN"/>
              </w:rPr>
            </w:pPr>
            <w:r w:rsidRPr="006B7D84">
              <w:rPr>
                <w:lang w:eastAsia="zh-CN"/>
              </w:rPr>
              <w:t xml:space="preserve">          otherConfig-v1540</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B486" w14:textId="77777777" w:rsidR="001B5DAC" w:rsidRPr="006B7D84" w:rsidRDefault="001B5DAC"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B3059"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C4F6" w14:textId="77777777" w:rsidR="001B5DAC" w:rsidRPr="006B7D84" w:rsidRDefault="001B5DAC" w:rsidP="00CD68A8">
            <w:pPr>
              <w:pStyle w:val="TAL"/>
              <w:rPr>
                <w:lang w:eastAsia="zh-CN"/>
              </w:rPr>
            </w:pPr>
          </w:p>
        </w:tc>
      </w:tr>
      <w:tr w:rsidR="001B5DAC" w:rsidRPr="006B7D84" w14:paraId="642BE815"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3A379" w14:textId="77777777" w:rsidR="001B5DAC" w:rsidRPr="006B7D84" w:rsidRDefault="001B5DAC" w:rsidP="00CD68A8">
            <w:pPr>
              <w:pStyle w:val="TAL"/>
              <w:rPr>
                <w:lang w:eastAsia="zh-CN"/>
              </w:rPr>
            </w:pPr>
            <w:r w:rsidRPr="006B7D84">
              <w:rPr>
                <w:lang w:eastAsia="zh-CN"/>
              </w:rPr>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63CD" w14:textId="77777777" w:rsidR="001B5DAC" w:rsidRPr="006B7D84" w:rsidRDefault="001B5DAC"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87947"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16F6A" w14:textId="77777777" w:rsidR="001B5DAC" w:rsidRPr="006B7D84" w:rsidRDefault="001B5DAC" w:rsidP="00CD68A8">
            <w:pPr>
              <w:pStyle w:val="TAL"/>
              <w:rPr>
                <w:lang w:eastAsia="zh-CN"/>
              </w:rPr>
            </w:pPr>
          </w:p>
        </w:tc>
      </w:tr>
      <w:tr w:rsidR="001B5DAC" w:rsidRPr="006B7D84" w14:paraId="4B98936D"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5EC6" w14:textId="77777777" w:rsidR="001B5DAC" w:rsidRPr="006B7D84" w:rsidRDefault="001B5DAC" w:rsidP="00CD68A8">
            <w:pPr>
              <w:pStyle w:val="TAL"/>
              <w:rPr>
                <w:lang w:eastAsia="zh-CN"/>
              </w:rPr>
            </w:pPr>
            <w:r w:rsidRPr="006B7D84">
              <w:rPr>
                <w:lang w:eastAsia="zh-CN"/>
              </w:rPr>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7900B" w14:textId="77777777" w:rsidR="001B5DAC" w:rsidRPr="006B7D84" w:rsidRDefault="001B5DAC"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DE617"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0D002" w14:textId="77777777" w:rsidR="001B5DAC" w:rsidRPr="006B7D84" w:rsidRDefault="001B5DAC" w:rsidP="00CD68A8">
            <w:pPr>
              <w:pStyle w:val="TAL"/>
              <w:rPr>
                <w:lang w:eastAsia="zh-CN"/>
              </w:rPr>
            </w:pPr>
          </w:p>
        </w:tc>
      </w:tr>
      <w:tr w:rsidR="001B5DAC" w:rsidRPr="006B7D84" w14:paraId="3CA0D125"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C8701" w14:textId="77777777" w:rsidR="001B5DAC" w:rsidRPr="006B7D84" w:rsidRDefault="001B5DAC" w:rsidP="00CD68A8">
            <w:pPr>
              <w:pStyle w:val="TAL"/>
              <w:rPr>
                <w:lang w:eastAsia="zh-CN"/>
              </w:rPr>
            </w:pPr>
            <w:r w:rsidRPr="006B7D84">
              <w:rPr>
                <w:lang w:eastAsia="zh-CN"/>
              </w:rPr>
              <w:t xml:space="preserve">              otherConfig-v1610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3FE76" w14:textId="77777777" w:rsidR="001B5DAC" w:rsidRPr="006B7D84" w:rsidRDefault="001B5DAC"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F18C"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6B4A" w14:textId="77777777" w:rsidR="001B5DAC" w:rsidRPr="006B7D84" w:rsidRDefault="001B5DAC" w:rsidP="00CD68A8">
            <w:pPr>
              <w:pStyle w:val="TAL"/>
            </w:pPr>
          </w:p>
        </w:tc>
      </w:tr>
      <w:tr w:rsidR="001B5DAC" w:rsidRPr="006B7D84" w14:paraId="20DAA274"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5B6D" w14:textId="77777777" w:rsidR="001B5DAC" w:rsidRPr="006B7D84" w:rsidRDefault="001B5DAC" w:rsidP="00CD68A8">
            <w:pPr>
              <w:pStyle w:val="TAL"/>
              <w:rPr>
                <w:lang w:eastAsia="zh-CN"/>
              </w:rPr>
            </w:pPr>
            <w:r w:rsidRPr="006B7D84">
              <w:rPr>
                <w:lang w:eastAsia="zh-CN"/>
              </w:rPr>
              <w:t xml:space="preserve">                idc-AssistanceConfig-r16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160C" w14:textId="77777777" w:rsidR="001B5DAC" w:rsidRPr="006B7D84" w:rsidRDefault="001B5DAC"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C611"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15B5B" w14:textId="77777777" w:rsidR="001B5DAC" w:rsidRPr="006B7D84" w:rsidRDefault="001B5DAC" w:rsidP="00CD68A8">
            <w:pPr>
              <w:pStyle w:val="TAL"/>
            </w:pPr>
          </w:p>
        </w:tc>
      </w:tr>
      <w:tr w:rsidR="001B5DAC" w:rsidRPr="006B7D84" w14:paraId="3F89F68F"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7014C" w14:textId="77777777" w:rsidR="001B5DAC" w:rsidRPr="006B7D84" w:rsidRDefault="001B5DAC" w:rsidP="00CD68A8">
            <w:pPr>
              <w:pStyle w:val="TAL"/>
              <w:rPr>
                <w:lang w:eastAsia="zh-CN"/>
              </w:rPr>
            </w:pPr>
            <w:r w:rsidRPr="006B7D84">
              <w:rPr>
                <w:lang w:eastAsia="zh-CN"/>
              </w:rPr>
              <w:t xml:space="preserve">                drx-PreferenceConfig-r16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9B38E" w14:textId="77777777" w:rsidR="001B5DAC" w:rsidRPr="006B7D84" w:rsidRDefault="001B5DAC"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9F447"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D0949" w14:textId="77777777" w:rsidR="001B5DAC" w:rsidRPr="006B7D84" w:rsidRDefault="001B5DAC" w:rsidP="00CD68A8">
            <w:pPr>
              <w:pStyle w:val="TAL"/>
            </w:pPr>
          </w:p>
        </w:tc>
      </w:tr>
      <w:tr w:rsidR="001B5DAC" w:rsidRPr="006B7D84" w14:paraId="43C33B25"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98E7" w14:textId="77777777" w:rsidR="001B5DAC" w:rsidRPr="006B7D84" w:rsidRDefault="001B5DAC" w:rsidP="00CD68A8">
            <w:pPr>
              <w:pStyle w:val="TAL"/>
              <w:rPr>
                <w:lang w:eastAsia="zh-CN"/>
              </w:rPr>
            </w:pPr>
            <w:r w:rsidRPr="006B7D84">
              <w:rPr>
                <w:lang w:eastAsia="zh-CN"/>
              </w:rPr>
              <w:t xml:space="preserve">                maxBW-PreferenceConfig-r16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9E4C" w14:textId="77777777" w:rsidR="001B5DAC" w:rsidRPr="006B7D84" w:rsidRDefault="001B5DAC"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B549"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265AC" w14:textId="77777777" w:rsidR="001B5DAC" w:rsidRPr="006B7D84" w:rsidRDefault="001B5DAC" w:rsidP="00CD68A8">
            <w:pPr>
              <w:pStyle w:val="TAL"/>
            </w:pPr>
          </w:p>
        </w:tc>
      </w:tr>
      <w:tr w:rsidR="001B5DAC" w:rsidRPr="006B7D84" w14:paraId="2C13D68A"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0D51B" w14:textId="77777777" w:rsidR="001B5DAC" w:rsidRPr="006B7D84" w:rsidRDefault="001B5DAC" w:rsidP="00CD68A8">
            <w:pPr>
              <w:pStyle w:val="TAL"/>
              <w:rPr>
                <w:lang w:eastAsia="zh-CN"/>
              </w:rPr>
            </w:pPr>
            <w:r w:rsidRPr="006B7D84">
              <w:rPr>
                <w:lang w:eastAsia="zh-CN"/>
              </w:rPr>
              <w:t xml:space="preserve">                maxCC-PreferenceConfig-r16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3E69" w14:textId="77777777" w:rsidR="001B5DAC" w:rsidRPr="006B7D84" w:rsidRDefault="001B5DAC"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2EE33"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133C" w14:textId="77777777" w:rsidR="001B5DAC" w:rsidRPr="006B7D84" w:rsidRDefault="001B5DAC" w:rsidP="00CD68A8">
            <w:pPr>
              <w:pStyle w:val="TAL"/>
            </w:pPr>
          </w:p>
        </w:tc>
      </w:tr>
      <w:tr w:rsidR="001B5DAC" w:rsidRPr="006B7D84" w14:paraId="661C33CC"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A3BC9" w14:textId="77777777" w:rsidR="001B5DAC" w:rsidRPr="006B7D84" w:rsidRDefault="001B5DAC" w:rsidP="00CD68A8">
            <w:pPr>
              <w:pStyle w:val="TAL"/>
              <w:rPr>
                <w:lang w:eastAsia="zh-CN"/>
              </w:rPr>
            </w:pPr>
            <w:r w:rsidRPr="006B7D84">
              <w:rPr>
                <w:lang w:eastAsia="zh-CN"/>
              </w:rPr>
              <w:t xml:space="preserve">                maxMIMO-LayerPreferenceConfig-r16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44B7" w14:textId="77777777" w:rsidR="001B5DAC" w:rsidRPr="006B7D84" w:rsidRDefault="001B5DAC"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D113F"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B85E3" w14:textId="77777777" w:rsidR="001B5DAC" w:rsidRPr="006B7D84" w:rsidRDefault="001B5DAC" w:rsidP="00CD68A8">
            <w:pPr>
              <w:pStyle w:val="TAL"/>
            </w:pPr>
          </w:p>
        </w:tc>
      </w:tr>
      <w:tr w:rsidR="001B5DAC" w:rsidRPr="006B7D84" w14:paraId="052CB69B"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C0D3F" w14:textId="77777777" w:rsidR="001B5DAC" w:rsidRPr="006B7D84" w:rsidRDefault="001B5DAC" w:rsidP="00CD68A8">
            <w:pPr>
              <w:pStyle w:val="TAL"/>
              <w:rPr>
                <w:lang w:eastAsia="zh-CN"/>
              </w:rPr>
            </w:pPr>
            <w:r w:rsidRPr="006B7D84">
              <w:rPr>
                <w:lang w:eastAsia="zh-CN"/>
              </w:rPr>
              <w:t xml:space="preserve">                minSchedulingOffsetPreferenceConfig-r16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5188D" w14:textId="77777777" w:rsidR="001B5DAC" w:rsidRPr="006B7D84" w:rsidRDefault="001B5DAC"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BE44A"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C984" w14:textId="77777777" w:rsidR="001B5DAC" w:rsidRPr="006B7D84" w:rsidRDefault="001B5DAC" w:rsidP="00CD68A8">
            <w:pPr>
              <w:pStyle w:val="TAL"/>
            </w:pPr>
          </w:p>
        </w:tc>
      </w:tr>
      <w:tr w:rsidR="001B5DAC" w:rsidRPr="006B7D84" w14:paraId="07729833"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61022" w14:textId="77777777" w:rsidR="001B5DAC" w:rsidRPr="006B7D84" w:rsidRDefault="001B5DAC" w:rsidP="00CD68A8">
            <w:pPr>
              <w:pStyle w:val="TAL"/>
              <w:rPr>
                <w:lang w:eastAsia="zh-CN"/>
              </w:rPr>
            </w:pPr>
            <w:r w:rsidRPr="006B7D84">
              <w:rPr>
                <w:lang w:eastAsia="zh-CN"/>
              </w:rPr>
              <w:t xml:space="preserve">                releasePreferenceConfig-r16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5A831" w14:textId="77777777" w:rsidR="001B5DAC" w:rsidRPr="006B7D84" w:rsidRDefault="001B5DAC"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2305A"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5AA4A" w14:textId="77777777" w:rsidR="001B5DAC" w:rsidRPr="006B7D84" w:rsidRDefault="001B5DAC" w:rsidP="00CD68A8">
            <w:pPr>
              <w:pStyle w:val="TAL"/>
            </w:pPr>
          </w:p>
        </w:tc>
      </w:tr>
      <w:tr w:rsidR="001B5DAC" w:rsidRPr="006B7D84" w14:paraId="5320C165"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A2A9" w14:textId="77777777" w:rsidR="001B5DAC" w:rsidRPr="006B7D84" w:rsidRDefault="001B5DAC" w:rsidP="00CD68A8">
            <w:pPr>
              <w:pStyle w:val="TAL"/>
              <w:rPr>
                <w:lang w:eastAsia="zh-CN"/>
              </w:rPr>
            </w:pPr>
            <w:r w:rsidRPr="006B7D84">
              <w:rPr>
                <w:lang w:eastAsia="zh-CN"/>
              </w:rPr>
              <w:t xml:space="preserve">                referenceTimePreferenceReporting-r16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E07D5" w14:textId="77777777" w:rsidR="001B5DAC" w:rsidRPr="006B7D84" w:rsidRDefault="001B5DAC"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F5970"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6D61C" w14:textId="77777777" w:rsidR="001B5DAC" w:rsidRPr="006B7D84" w:rsidRDefault="001B5DAC" w:rsidP="00CD68A8">
            <w:pPr>
              <w:pStyle w:val="TAL"/>
            </w:pPr>
          </w:p>
        </w:tc>
      </w:tr>
      <w:tr w:rsidR="001B5DAC" w:rsidRPr="006B7D84" w14:paraId="650D65E5"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82CA4" w14:textId="77777777" w:rsidR="001B5DAC" w:rsidRPr="006B7D84" w:rsidRDefault="001B5DAC" w:rsidP="00CD68A8">
            <w:pPr>
              <w:pStyle w:val="TAL"/>
              <w:rPr>
                <w:lang w:eastAsia="zh-CN"/>
              </w:rPr>
            </w:pPr>
            <w:r w:rsidRPr="006B7D84">
              <w:rPr>
                <w:lang w:eastAsia="zh-CN"/>
              </w:rPr>
              <w:t xml:space="preserve">                btNameList-r16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5471A" w14:textId="77777777" w:rsidR="001B5DAC" w:rsidRPr="006B7D84" w:rsidRDefault="001B5DAC"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7AC5"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DEF7" w14:textId="77777777" w:rsidR="001B5DAC" w:rsidRPr="006B7D84" w:rsidRDefault="001B5DAC" w:rsidP="00CD68A8">
            <w:pPr>
              <w:pStyle w:val="TAL"/>
            </w:pPr>
          </w:p>
        </w:tc>
      </w:tr>
      <w:tr w:rsidR="001B5DAC" w:rsidRPr="006B7D84" w14:paraId="588A7C38"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AFCEC" w14:textId="77777777" w:rsidR="001B5DAC" w:rsidRPr="006B7D84" w:rsidRDefault="001B5DAC" w:rsidP="00CD68A8">
            <w:pPr>
              <w:pStyle w:val="TAL"/>
              <w:rPr>
                <w:lang w:eastAsia="zh-CN"/>
              </w:rPr>
            </w:pPr>
            <w:r w:rsidRPr="006B7D84">
              <w:rPr>
                <w:lang w:eastAsia="zh-CN"/>
              </w:rPr>
              <w:t xml:space="preserve">                wlanNameList-r16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D7CF" w14:textId="77777777" w:rsidR="001B5DAC" w:rsidRPr="006B7D84" w:rsidRDefault="001B5DAC" w:rsidP="00CD68A8">
            <w:pPr>
              <w:pStyle w:val="TAL"/>
            </w:pPr>
            <w:r w:rsidRPr="006B7D84">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4CD29"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F50C6" w14:textId="77777777" w:rsidR="001B5DAC" w:rsidRPr="006B7D84" w:rsidRDefault="001B5DAC" w:rsidP="00CD68A8">
            <w:pPr>
              <w:pStyle w:val="TAL"/>
            </w:pPr>
          </w:p>
        </w:tc>
      </w:tr>
      <w:tr w:rsidR="001B5DAC" w:rsidRPr="006B7D84" w14:paraId="7C542949"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4456" w14:textId="77777777" w:rsidR="001B5DAC" w:rsidRPr="006B7D84" w:rsidRDefault="001B5DAC" w:rsidP="00CD68A8">
            <w:pPr>
              <w:pStyle w:val="TAL"/>
              <w:rPr>
                <w:lang w:eastAsia="zh-CN"/>
              </w:rPr>
            </w:pPr>
            <w:r w:rsidRPr="006B7D84">
              <w:rPr>
                <w:lang w:eastAsia="zh-CN"/>
              </w:rPr>
              <w:t xml:space="preserve">                sensorNameList-r16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88D5" w14:textId="77777777" w:rsidR="001B5DAC" w:rsidRPr="006B7D84" w:rsidRDefault="001B5DAC" w:rsidP="00CD68A8">
            <w:pPr>
              <w:pStyle w:val="TAL"/>
              <w:rPr>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3B4F"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BF6B3" w14:textId="77777777" w:rsidR="001B5DAC" w:rsidRPr="006B7D84" w:rsidRDefault="001B5DAC" w:rsidP="00CD68A8">
            <w:pPr>
              <w:pStyle w:val="TAL"/>
            </w:pPr>
          </w:p>
        </w:tc>
      </w:tr>
      <w:tr w:rsidR="001B5DAC" w:rsidRPr="006B7D84" w14:paraId="4237288B"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C3D0" w14:textId="77777777" w:rsidR="001B5DAC" w:rsidRPr="006B7D84" w:rsidRDefault="001B5DAC" w:rsidP="00CD68A8">
            <w:pPr>
              <w:pStyle w:val="TAL"/>
              <w:rPr>
                <w:lang w:eastAsia="zh-CN"/>
              </w:rPr>
            </w:pPr>
            <w:r w:rsidRPr="006B7D84">
              <w:rPr>
                <w:lang w:eastAsia="zh-CN"/>
              </w:rPr>
              <w:t xml:space="preserve">                  Setup Sensor-NameList-r16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4EAC9" w14:textId="77777777" w:rsidR="001B5DAC" w:rsidRPr="006B7D84" w:rsidRDefault="001B5DAC" w:rsidP="00CD68A8">
            <w:pPr>
              <w:pStyle w:val="TAL"/>
              <w:rPr>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1443"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60FC1" w14:textId="77777777" w:rsidR="001B5DAC" w:rsidRPr="006B7D84" w:rsidRDefault="001B5DAC" w:rsidP="00CD68A8">
            <w:pPr>
              <w:pStyle w:val="TAL"/>
            </w:pPr>
          </w:p>
        </w:tc>
      </w:tr>
      <w:tr w:rsidR="001B5DAC" w:rsidRPr="006B7D84" w14:paraId="72ABA262"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B36A2" w14:textId="77777777" w:rsidR="001B5DAC" w:rsidRPr="006B7D84" w:rsidRDefault="001B5DAC" w:rsidP="00CD68A8">
            <w:pPr>
              <w:pStyle w:val="TAL"/>
              <w:rPr>
                <w:lang w:eastAsia="zh-CN"/>
              </w:rPr>
            </w:pPr>
            <w:r w:rsidRPr="006B7D84">
              <w:rPr>
                <w:lang w:eastAsia="zh-CN"/>
              </w:rPr>
              <w:t xml:space="preserve">                    measUncomBarPre-r16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D267" w14:textId="77777777" w:rsidR="001B5DAC" w:rsidRPr="006B7D84" w:rsidRDefault="001B5DAC" w:rsidP="00CD68A8">
            <w:pPr>
              <w:pStyle w:val="TAL"/>
              <w:rPr>
                <w:lang w:eastAsia="zh-CN"/>
              </w:rPr>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5BF6"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BBC18" w14:textId="77777777" w:rsidR="001B5DAC" w:rsidRPr="006B7D84" w:rsidRDefault="001B5DAC" w:rsidP="00CD68A8">
            <w:pPr>
              <w:pStyle w:val="TAL"/>
            </w:pPr>
          </w:p>
        </w:tc>
      </w:tr>
      <w:tr w:rsidR="001B5DAC" w:rsidRPr="006B7D84" w14:paraId="2AE4BEFA"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17640" w14:textId="77777777" w:rsidR="001B5DAC" w:rsidRPr="006B7D84" w:rsidRDefault="001B5DAC" w:rsidP="00CD68A8">
            <w:pPr>
              <w:pStyle w:val="TAL"/>
              <w:rPr>
                <w:lang w:eastAsia="zh-CN"/>
              </w:rPr>
            </w:pPr>
            <w:r w:rsidRPr="006B7D84">
              <w:rPr>
                <w:lang w:eastAsia="zh-CN"/>
              </w:rPr>
              <w:t xml:space="preserve">                    </w:t>
            </w:r>
            <w:proofErr w:type="spellStart"/>
            <w:r w:rsidRPr="006B7D84">
              <w:rPr>
                <w:lang w:eastAsia="zh-CN"/>
              </w:rPr>
              <w:t>measUeSpeed</w:t>
            </w:r>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2376A" w14:textId="77777777" w:rsidR="001B5DAC" w:rsidRPr="006B7D84" w:rsidRDefault="001B5DAC" w:rsidP="00CD68A8">
            <w:pPr>
              <w:pStyle w:val="TAL"/>
              <w:rPr>
                <w:lang w:eastAsia="zh-CN"/>
              </w:rPr>
            </w:pPr>
            <w:r w:rsidRPr="006B7D84">
              <w:rPr>
                <w:lang w:eastAsia="zh-CN"/>
              </w:rPr>
              <w:t>true</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9FE5"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6EB7B" w14:textId="77777777" w:rsidR="001B5DAC" w:rsidRPr="006B7D84" w:rsidRDefault="001B5DAC" w:rsidP="00CD68A8">
            <w:pPr>
              <w:pStyle w:val="TAL"/>
            </w:pPr>
          </w:p>
        </w:tc>
      </w:tr>
      <w:tr w:rsidR="001B5DAC" w:rsidRPr="006B7D84" w14:paraId="662D41C6"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48E0" w14:textId="77777777" w:rsidR="001B5DAC" w:rsidRPr="006B7D84" w:rsidRDefault="001B5DAC" w:rsidP="00CD68A8">
            <w:pPr>
              <w:pStyle w:val="TAL"/>
              <w:rPr>
                <w:lang w:eastAsia="zh-CN"/>
              </w:rPr>
            </w:pPr>
            <w:r w:rsidRPr="006B7D84">
              <w:rPr>
                <w:lang w:eastAsia="zh-CN"/>
              </w:rPr>
              <w:t xml:space="preserve">                    </w:t>
            </w:r>
            <w:proofErr w:type="spellStart"/>
            <w:r w:rsidRPr="006B7D84">
              <w:rPr>
                <w:lang w:eastAsia="zh-CN"/>
              </w:rPr>
              <w:t>measUeOrientation</w:t>
            </w:r>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B7ADD" w14:textId="77777777" w:rsidR="001B5DAC" w:rsidRPr="006B7D84" w:rsidRDefault="001B5DAC" w:rsidP="00CD68A8">
            <w:pPr>
              <w:pStyle w:val="TAL"/>
              <w:rPr>
                <w:lang w:eastAsia="zh-CN"/>
              </w:rPr>
            </w:pPr>
            <w:r w:rsidRPr="006B7D84">
              <w:rPr>
                <w:lang w:eastAsia="zh-CN"/>
              </w:rPr>
              <w:t>true</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540AF"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4F99" w14:textId="77777777" w:rsidR="001B5DAC" w:rsidRPr="006B7D84" w:rsidRDefault="001B5DAC" w:rsidP="00CD68A8">
            <w:pPr>
              <w:pStyle w:val="TAL"/>
            </w:pPr>
          </w:p>
        </w:tc>
      </w:tr>
      <w:tr w:rsidR="001B5DAC" w:rsidRPr="006B7D84" w14:paraId="234F13D8"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134AD" w14:textId="77777777" w:rsidR="001B5DAC" w:rsidRPr="006B7D84" w:rsidRDefault="001B5DAC"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EC954" w14:textId="77777777" w:rsidR="001B5DAC" w:rsidRPr="006B7D84" w:rsidRDefault="001B5DAC" w:rsidP="00CD68A8">
            <w:pPr>
              <w:pStyle w:val="TAL"/>
              <w:rPr>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9EB8"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AE6B" w14:textId="77777777" w:rsidR="001B5DAC" w:rsidRPr="006B7D84" w:rsidRDefault="001B5DAC" w:rsidP="00CD68A8">
            <w:pPr>
              <w:pStyle w:val="TAL"/>
            </w:pPr>
          </w:p>
        </w:tc>
      </w:tr>
      <w:tr w:rsidR="001B5DAC" w:rsidRPr="006B7D84" w14:paraId="437B6073"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8F832" w14:textId="77777777" w:rsidR="001B5DAC" w:rsidRPr="006B7D84" w:rsidRDefault="001B5DAC"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66EE0" w14:textId="77777777" w:rsidR="001B5DAC" w:rsidRPr="006B7D84" w:rsidRDefault="001B5DAC" w:rsidP="00CD68A8">
            <w:pPr>
              <w:pStyle w:val="TAL"/>
              <w:rPr>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89F9"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20660" w14:textId="77777777" w:rsidR="001B5DAC" w:rsidRPr="006B7D84" w:rsidRDefault="001B5DAC" w:rsidP="00CD68A8">
            <w:pPr>
              <w:pStyle w:val="TAL"/>
            </w:pPr>
          </w:p>
        </w:tc>
      </w:tr>
      <w:tr w:rsidR="001B5DAC" w:rsidRPr="006B7D84" w14:paraId="39A4563E"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F1DE" w14:textId="77777777" w:rsidR="001B5DAC" w:rsidRPr="006B7D84" w:rsidRDefault="001B5DAC" w:rsidP="00CD68A8">
            <w:pPr>
              <w:pStyle w:val="TAL"/>
              <w:rPr>
                <w:lang w:eastAsia="zh-CN"/>
              </w:rPr>
            </w:pPr>
            <w:r w:rsidRPr="006B7D84">
              <w:rPr>
                <w:lang w:eastAsia="zh-CN"/>
              </w:rPr>
              <w:t xml:space="preserve">                obtainCommonLocation-r16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C68A" w14:textId="77777777" w:rsidR="001B5DAC" w:rsidRPr="006B7D84" w:rsidRDefault="001B5DAC" w:rsidP="00CD68A8">
            <w:pPr>
              <w:pStyle w:val="TAL"/>
              <w:rPr>
                <w:lang w:eastAsia="zh-CN"/>
              </w:rPr>
            </w:pPr>
            <w:r w:rsidRPr="006B7D84">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5D65"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CD8D" w14:textId="77777777" w:rsidR="001B5DAC" w:rsidRPr="006B7D84" w:rsidRDefault="001B5DAC" w:rsidP="00CD68A8">
            <w:pPr>
              <w:pStyle w:val="TAL"/>
            </w:pPr>
          </w:p>
        </w:tc>
      </w:tr>
      <w:tr w:rsidR="001B5DAC" w:rsidRPr="006B7D84" w14:paraId="52046CD0"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D4EF4" w14:textId="77777777" w:rsidR="001B5DAC" w:rsidRPr="006B7D84" w:rsidRDefault="001B5DAC" w:rsidP="00CD68A8">
            <w:pPr>
              <w:pStyle w:val="TAL"/>
              <w:rPr>
                <w:lang w:eastAsia="zh-CN"/>
              </w:rPr>
            </w:pPr>
            <w:r w:rsidRPr="006B7D84">
              <w:rPr>
                <w:lang w:eastAsia="zh-CN"/>
              </w:rPr>
              <w:t xml:space="preserve">                sl-AssistanceConfigNR-r16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ADCF3" w14:textId="77777777" w:rsidR="001B5DAC" w:rsidRPr="006B7D84" w:rsidRDefault="001B5DAC" w:rsidP="00CD68A8">
            <w:pPr>
              <w:pStyle w:val="TAL"/>
              <w:rPr>
                <w:lang w:eastAsia="zh-CN"/>
              </w:rPr>
            </w:pPr>
            <w:r w:rsidRPr="006B7D84">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B4F4A"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D8AD9" w14:textId="77777777" w:rsidR="001B5DAC" w:rsidRPr="006B7D84" w:rsidRDefault="001B5DAC" w:rsidP="00CD68A8">
            <w:pPr>
              <w:pStyle w:val="TAL"/>
            </w:pPr>
          </w:p>
        </w:tc>
      </w:tr>
      <w:tr w:rsidR="001B5DAC" w:rsidRPr="006B7D84" w14:paraId="49122208"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F5A6E" w14:textId="77777777" w:rsidR="001B5DAC" w:rsidRPr="006B7D84" w:rsidRDefault="001B5DAC"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CF2E5" w14:textId="77777777" w:rsidR="001B5DAC" w:rsidRPr="006B7D84" w:rsidRDefault="001B5DAC" w:rsidP="00CD68A8">
            <w:pPr>
              <w:pStyle w:val="TAL"/>
              <w:rPr>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193A"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79E57" w14:textId="77777777" w:rsidR="001B5DAC" w:rsidRPr="006B7D84" w:rsidRDefault="001B5DAC" w:rsidP="00CD68A8">
            <w:pPr>
              <w:pStyle w:val="TAL"/>
            </w:pPr>
          </w:p>
        </w:tc>
      </w:tr>
      <w:tr w:rsidR="001B5DAC" w:rsidRPr="006B7D84" w14:paraId="0C9832C2"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0701C" w14:textId="77777777" w:rsidR="001B5DAC" w:rsidRPr="006B7D84" w:rsidRDefault="001B5DAC"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9CEE5" w14:textId="77777777" w:rsidR="001B5DAC" w:rsidRPr="006B7D84" w:rsidRDefault="001B5DAC"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2F02C"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49EAE" w14:textId="77777777" w:rsidR="001B5DAC" w:rsidRPr="006B7D84" w:rsidRDefault="001B5DAC" w:rsidP="00CD68A8">
            <w:pPr>
              <w:pStyle w:val="TAL"/>
            </w:pPr>
          </w:p>
        </w:tc>
      </w:tr>
      <w:tr w:rsidR="001B5DAC" w:rsidRPr="006B7D84" w14:paraId="3F09BF5D"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00322" w14:textId="77777777" w:rsidR="001B5DAC" w:rsidRPr="006B7D84" w:rsidRDefault="001B5DAC"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1435" w14:textId="77777777" w:rsidR="001B5DAC" w:rsidRPr="006B7D84" w:rsidRDefault="001B5DAC"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4FB77"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FBF47" w14:textId="77777777" w:rsidR="001B5DAC" w:rsidRPr="006B7D84" w:rsidRDefault="001B5DAC" w:rsidP="00CD68A8">
            <w:pPr>
              <w:pStyle w:val="TAL"/>
            </w:pPr>
          </w:p>
        </w:tc>
      </w:tr>
      <w:tr w:rsidR="001B5DAC" w:rsidRPr="006B7D84" w14:paraId="277E426A"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F31F1" w14:textId="77777777" w:rsidR="001B5DAC" w:rsidRPr="006B7D84" w:rsidRDefault="001B5DAC"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BDE9E" w14:textId="77777777" w:rsidR="001B5DAC" w:rsidRPr="006B7D84" w:rsidRDefault="001B5DAC"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14CF"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338FE" w14:textId="77777777" w:rsidR="001B5DAC" w:rsidRPr="006B7D84" w:rsidRDefault="001B5DAC" w:rsidP="00CD68A8">
            <w:pPr>
              <w:pStyle w:val="TAL"/>
            </w:pPr>
          </w:p>
        </w:tc>
      </w:tr>
      <w:tr w:rsidR="001B5DAC" w:rsidRPr="006B7D84" w14:paraId="141B817B"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6A3B1" w14:textId="77777777" w:rsidR="001B5DAC" w:rsidRPr="006B7D84" w:rsidRDefault="001B5DAC"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28635" w14:textId="77777777" w:rsidR="001B5DAC" w:rsidRPr="006B7D84" w:rsidRDefault="001B5DAC"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6EFB"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550D9" w14:textId="77777777" w:rsidR="001B5DAC" w:rsidRPr="006B7D84" w:rsidRDefault="001B5DAC" w:rsidP="00CD68A8">
            <w:pPr>
              <w:pStyle w:val="TAL"/>
            </w:pPr>
          </w:p>
        </w:tc>
      </w:tr>
      <w:tr w:rsidR="001B5DAC" w:rsidRPr="006B7D84" w14:paraId="013633A1"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30DB1" w14:textId="77777777" w:rsidR="001B5DAC" w:rsidRPr="006B7D84" w:rsidRDefault="001B5DAC"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407A" w14:textId="77777777" w:rsidR="001B5DAC" w:rsidRPr="006B7D84" w:rsidRDefault="001B5DAC"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67DB"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406D0" w14:textId="77777777" w:rsidR="001B5DAC" w:rsidRPr="006B7D84" w:rsidRDefault="001B5DAC" w:rsidP="00CD68A8">
            <w:pPr>
              <w:pStyle w:val="TAL"/>
            </w:pPr>
          </w:p>
        </w:tc>
      </w:tr>
      <w:tr w:rsidR="001B5DAC" w:rsidRPr="006B7D84" w14:paraId="59BAC62D"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767B4" w14:textId="77777777" w:rsidR="001B5DAC" w:rsidRPr="006B7D84" w:rsidRDefault="001B5DAC"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2316A" w14:textId="77777777" w:rsidR="001B5DAC" w:rsidRPr="006B7D84" w:rsidRDefault="001B5DAC"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EB0B8"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E7928" w14:textId="77777777" w:rsidR="001B5DAC" w:rsidRPr="006B7D84" w:rsidRDefault="001B5DAC" w:rsidP="00CD68A8">
            <w:pPr>
              <w:pStyle w:val="TAL"/>
            </w:pPr>
          </w:p>
        </w:tc>
      </w:tr>
      <w:tr w:rsidR="001B5DAC" w:rsidRPr="006B7D84" w14:paraId="1BA00CB3"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19399" w14:textId="77777777" w:rsidR="001B5DAC" w:rsidRPr="006B7D84" w:rsidRDefault="001B5DAC" w:rsidP="00CD68A8">
            <w:pPr>
              <w:pStyle w:val="TAL"/>
              <w:rPr>
                <w:lang w:eastAsia="zh-CN"/>
              </w:rPr>
            </w:pPr>
            <w:r w:rsidRPr="006B7D84">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839F5" w14:textId="77777777" w:rsidR="001B5DAC" w:rsidRPr="006B7D84" w:rsidRDefault="001B5DAC"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6312" w14:textId="77777777" w:rsidR="001B5DAC" w:rsidRPr="006B7D84" w:rsidRDefault="001B5DAC"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4EC7" w14:textId="77777777" w:rsidR="001B5DAC" w:rsidRPr="006B7D84" w:rsidRDefault="001B5DAC" w:rsidP="00CD68A8">
            <w:pPr>
              <w:pStyle w:val="TAL"/>
            </w:pPr>
          </w:p>
        </w:tc>
      </w:tr>
    </w:tbl>
    <w:p w14:paraId="6613F1C9" w14:textId="77777777" w:rsidR="001B5DAC" w:rsidRPr="006B7D84" w:rsidRDefault="001B5DAC" w:rsidP="001B5DAC"/>
    <w:p w14:paraId="262FA628" w14:textId="77777777" w:rsidR="001B5DAC" w:rsidRPr="006B7D84" w:rsidRDefault="001B5DAC" w:rsidP="001B5DAC">
      <w:pPr>
        <w:pStyle w:val="TH"/>
      </w:pPr>
      <w:r w:rsidRPr="006B7D84">
        <w:lastRenderedPageBreak/>
        <w:t xml:space="preserve">Table 8.1.6.3.3.3.3.3-2: </w:t>
      </w:r>
      <w:r w:rsidRPr="006B7D84">
        <w:rPr>
          <w:i/>
        </w:rPr>
        <w:t>UEInformationResponse</w:t>
      </w:r>
      <w:r w:rsidRPr="006B7D84">
        <w:t xml:space="preserve"> (step 10, Table 8.1.6.3.3.3.3.2-3)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2"/>
        <w:gridCol w:w="2242"/>
        <w:gridCol w:w="1682"/>
        <w:gridCol w:w="1233"/>
      </w:tblGrid>
      <w:tr w:rsidR="001B5DAC" w:rsidRPr="006B7D84" w14:paraId="3AA8597C" w14:textId="77777777" w:rsidTr="00CD68A8">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0D0602DC" w14:textId="77777777" w:rsidR="001B5DAC" w:rsidRPr="006B7D84" w:rsidRDefault="001B5DAC" w:rsidP="00CD68A8">
            <w:pPr>
              <w:pStyle w:val="TAL"/>
            </w:pPr>
            <w:r w:rsidRPr="006B7D84">
              <w:t xml:space="preserve">Derivation Path: 38.508-1 clause 4.6.1 table 4.6.1-32B </w:t>
            </w:r>
            <w:r w:rsidRPr="006B7D84">
              <w:rPr>
                <w:i/>
              </w:rPr>
              <w:t>UEInformationResponse</w:t>
            </w:r>
          </w:p>
        </w:tc>
      </w:tr>
      <w:tr w:rsidR="001B5DAC" w:rsidRPr="006B7D84" w14:paraId="2F892E50" w14:textId="77777777" w:rsidTr="00CD68A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DC04A" w14:textId="77777777" w:rsidR="001B5DAC" w:rsidRPr="006B7D84" w:rsidRDefault="001B5DAC" w:rsidP="00CD68A8">
            <w:pPr>
              <w:pStyle w:val="TAH"/>
            </w:pPr>
            <w:r w:rsidRPr="006B7D84">
              <w:t>Information Element</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B358" w14:textId="77777777" w:rsidR="001B5DAC" w:rsidRPr="006B7D84" w:rsidRDefault="001B5DAC" w:rsidP="00CD68A8">
            <w:pPr>
              <w:pStyle w:val="TAH"/>
            </w:pPr>
            <w:r w:rsidRPr="006B7D84">
              <w:t>Value/remark</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B165A" w14:textId="77777777" w:rsidR="001B5DAC" w:rsidRPr="006B7D84" w:rsidRDefault="001B5DAC" w:rsidP="00CD68A8">
            <w:pPr>
              <w:pStyle w:val="TAH"/>
            </w:pPr>
            <w:r w:rsidRPr="006B7D84">
              <w:t>Comment</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55D4E" w14:textId="77777777" w:rsidR="001B5DAC" w:rsidRPr="006B7D84" w:rsidRDefault="001B5DAC" w:rsidP="00CD68A8">
            <w:pPr>
              <w:pStyle w:val="TAH"/>
            </w:pPr>
            <w:r w:rsidRPr="006B7D84">
              <w:t>Condition</w:t>
            </w:r>
          </w:p>
        </w:tc>
      </w:tr>
      <w:tr w:rsidR="001B5DAC" w:rsidRPr="006B7D84" w14:paraId="09A06BB3" w14:textId="77777777" w:rsidTr="00CD68A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276A6" w14:textId="77777777" w:rsidR="001B5DAC" w:rsidRPr="006B7D84" w:rsidRDefault="001B5DAC" w:rsidP="00CD68A8">
            <w:pPr>
              <w:pStyle w:val="TAL"/>
            </w:pPr>
            <w:r w:rsidRPr="006B7D84">
              <w:t>UEInformationResponse-r16 ::=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9201" w14:textId="77777777" w:rsidR="001B5DAC" w:rsidRPr="006B7D84" w:rsidRDefault="001B5DAC" w:rsidP="00CD68A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DFB7" w14:textId="77777777" w:rsidR="001B5DAC" w:rsidRPr="006B7D84" w:rsidRDefault="001B5DAC"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A67E4" w14:textId="77777777" w:rsidR="001B5DAC" w:rsidRPr="006B7D84" w:rsidRDefault="001B5DAC" w:rsidP="00CD68A8">
            <w:pPr>
              <w:pStyle w:val="TAL"/>
            </w:pPr>
          </w:p>
        </w:tc>
      </w:tr>
      <w:tr w:rsidR="001B5DAC" w:rsidRPr="006B7D84" w14:paraId="6CF31045" w14:textId="77777777" w:rsidTr="00CD68A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06BA5" w14:textId="77777777" w:rsidR="001B5DAC" w:rsidRPr="006B7D84" w:rsidRDefault="001B5DAC" w:rsidP="00CD68A8">
            <w:pPr>
              <w:pStyle w:val="TAL"/>
            </w:pPr>
            <w:r w:rsidRPr="006B7D84">
              <w:t xml:space="preserve">  criticalExtensions CHOICE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E8CEF" w14:textId="77777777" w:rsidR="001B5DAC" w:rsidRPr="006B7D84" w:rsidRDefault="001B5DAC" w:rsidP="00CD68A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6732" w14:textId="77777777" w:rsidR="001B5DAC" w:rsidRPr="006B7D84" w:rsidRDefault="001B5DAC"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AFBE" w14:textId="77777777" w:rsidR="001B5DAC" w:rsidRPr="006B7D84" w:rsidRDefault="001B5DAC" w:rsidP="00CD68A8">
            <w:pPr>
              <w:pStyle w:val="TAL"/>
            </w:pPr>
          </w:p>
        </w:tc>
      </w:tr>
      <w:tr w:rsidR="001B5DAC" w:rsidRPr="006B7D84" w14:paraId="10442339" w14:textId="77777777" w:rsidTr="00CD68A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417D5" w14:textId="77777777" w:rsidR="001B5DAC" w:rsidRPr="006B7D84" w:rsidRDefault="001B5DAC" w:rsidP="00CD68A8">
            <w:pPr>
              <w:pStyle w:val="TAL"/>
            </w:pPr>
            <w:r w:rsidRPr="006B7D84">
              <w:t xml:space="preserve">    ueInformationResponse-r16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32E74" w14:textId="77777777" w:rsidR="001B5DAC" w:rsidRPr="006B7D84" w:rsidRDefault="001B5DAC" w:rsidP="00CD68A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FD72" w14:textId="77777777" w:rsidR="001B5DAC" w:rsidRPr="006B7D84" w:rsidRDefault="001B5DAC"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C812" w14:textId="77777777" w:rsidR="001B5DAC" w:rsidRPr="006B7D84" w:rsidRDefault="001B5DAC" w:rsidP="00CD68A8">
            <w:pPr>
              <w:pStyle w:val="TAL"/>
            </w:pPr>
          </w:p>
        </w:tc>
      </w:tr>
      <w:tr w:rsidR="001B5DAC" w:rsidRPr="006B7D84" w14:paraId="7A6BD53A" w14:textId="77777777" w:rsidTr="00CD68A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FC87" w14:textId="77777777" w:rsidR="001B5DAC" w:rsidRPr="006B7D84" w:rsidRDefault="001B5DAC" w:rsidP="00CD68A8">
            <w:pPr>
              <w:pStyle w:val="TAL"/>
              <w:rPr>
                <w:lang w:eastAsia="zh-CN"/>
              </w:rPr>
            </w:pPr>
            <w:r w:rsidRPr="006B7D84">
              <w:t xml:space="preserve">      </w:t>
            </w:r>
            <w:del w:id="220" w:author="Daiwei Zhou (周代卫)" w:date="2024-07-31T17:09:00Z">
              <w:r w:rsidRPr="006B7D84" w:rsidDel="008812D4">
                <w:rPr>
                  <w:lang w:eastAsia="zh-CN"/>
                </w:rPr>
                <w:delText>RLF</w:delText>
              </w:r>
            </w:del>
            <w:ins w:id="221" w:author="Daiwei Zhou (周代卫)" w:date="2024-07-31T17:09:00Z">
              <w:r>
                <w:rPr>
                  <w:lang w:eastAsia="zh-CN"/>
                </w:rPr>
                <w:t>rlf</w:t>
              </w:r>
            </w:ins>
            <w:r w:rsidRPr="006B7D84">
              <w:rPr>
                <w:lang w:eastAsia="zh-CN"/>
              </w:rPr>
              <w:t>-Report-r16 CHOICE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9112" w14:textId="77777777" w:rsidR="001B5DAC" w:rsidRPr="006B7D84" w:rsidRDefault="001B5DAC" w:rsidP="00CD68A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D4B10" w14:textId="77777777" w:rsidR="001B5DAC" w:rsidRPr="006B7D84" w:rsidRDefault="001B5DAC"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57164" w14:textId="77777777" w:rsidR="001B5DAC" w:rsidRPr="006B7D84" w:rsidRDefault="001B5DAC" w:rsidP="00CD68A8">
            <w:pPr>
              <w:pStyle w:val="TAL"/>
            </w:pPr>
          </w:p>
        </w:tc>
      </w:tr>
      <w:tr w:rsidR="001B5DAC" w:rsidRPr="006B7D84" w14:paraId="25FE3B38" w14:textId="77777777" w:rsidTr="00CD68A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125A" w14:textId="77777777" w:rsidR="001B5DAC" w:rsidRPr="006B7D84" w:rsidRDefault="001B5DAC" w:rsidP="00CD68A8">
            <w:pPr>
              <w:pStyle w:val="TAL"/>
              <w:rPr>
                <w:lang w:eastAsia="zh-CN"/>
              </w:rPr>
            </w:pPr>
            <w:r w:rsidRPr="006B7D84">
              <w:t xml:space="preserve">        nr-RLF-Report-r16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CB8F9" w14:textId="77777777" w:rsidR="001B5DAC" w:rsidRPr="006B7D84" w:rsidRDefault="001B5DAC" w:rsidP="00CD68A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FDB9" w14:textId="77777777" w:rsidR="001B5DAC" w:rsidRPr="006B7D84" w:rsidRDefault="001B5DAC"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2972C" w14:textId="77777777" w:rsidR="001B5DAC" w:rsidRPr="006B7D84" w:rsidRDefault="001B5DAC" w:rsidP="00CD68A8">
            <w:pPr>
              <w:pStyle w:val="TAL"/>
            </w:pPr>
          </w:p>
        </w:tc>
      </w:tr>
      <w:tr w:rsidR="001B5DAC" w:rsidRPr="006B7D84" w14:paraId="1EBE9D55" w14:textId="77777777" w:rsidTr="00CD68A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8AB8" w14:textId="77777777" w:rsidR="001B5DAC" w:rsidRPr="006B7D84" w:rsidRDefault="001B5DAC" w:rsidP="00CD68A8">
            <w:pPr>
              <w:pStyle w:val="TAL"/>
            </w:pPr>
            <w:r w:rsidRPr="006B7D84">
              <w:t xml:space="preserve">          measResultLastServCell-r16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713D" w14:textId="77777777" w:rsidR="001B5DAC" w:rsidRPr="006B7D84" w:rsidRDefault="001B5DAC" w:rsidP="00CD68A8">
            <w:pPr>
              <w:pStyle w:val="TAL"/>
              <w:rPr>
                <w:lang w:eastAsia="zh-CN"/>
              </w:rPr>
            </w:pPr>
            <w:r w:rsidRPr="006B7D84">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4F412" w14:textId="77777777" w:rsidR="001B5DAC" w:rsidRPr="006B7D84" w:rsidRDefault="001B5DAC"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4383F" w14:textId="77777777" w:rsidR="001B5DAC" w:rsidRPr="006B7D84" w:rsidRDefault="001B5DAC" w:rsidP="00CD68A8">
            <w:pPr>
              <w:pStyle w:val="TAL"/>
            </w:pPr>
          </w:p>
        </w:tc>
      </w:tr>
      <w:tr w:rsidR="001B5DAC" w:rsidRPr="006B7D84" w14:paraId="4B0261F0" w14:textId="77777777" w:rsidTr="00CD68A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948F" w14:textId="77777777" w:rsidR="001B5DAC" w:rsidRPr="006B7D84" w:rsidRDefault="001B5DAC" w:rsidP="00CD68A8">
            <w:pPr>
              <w:pStyle w:val="TAL"/>
            </w:pPr>
            <w:r w:rsidRPr="006B7D84">
              <w:t xml:space="preserve">          measResultNeighCells-r16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DAC9" w14:textId="77777777" w:rsidR="001B5DAC" w:rsidRPr="006B7D84" w:rsidRDefault="001B5DAC" w:rsidP="00CD68A8">
            <w:pPr>
              <w:pStyle w:val="TAL"/>
            </w:pPr>
            <w:r w:rsidRPr="006B7D84">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F2AA2" w14:textId="77777777" w:rsidR="001B5DAC" w:rsidRPr="006B7D84" w:rsidRDefault="001B5DAC"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6BFC" w14:textId="77777777" w:rsidR="001B5DAC" w:rsidRPr="006B7D84" w:rsidRDefault="001B5DAC" w:rsidP="00CD68A8">
            <w:pPr>
              <w:pStyle w:val="TAL"/>
            </w:pPr>
          </w:p>
        </w:tc>
      </w:tr>
      <w:tr w:rsidR="001B5DAC" w:rsidRPr="006B7D84" w14:paraId="7B498EAE" w14:textId="77777777" w:rsidTr="00CD68A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014A" w14:textId="77777777" w:rsidR="001B5DAC" w:rsidRPr="006B7D84" w:rsidRDefault="001B5DAC" w:rsidP="00CD68A8">
            <w:pPr>
              <w:pStyle w:val="TAL"/>
            </w:pPr>
            <w:r w:rsidRPr="006B7D84">
              <w:t xml:space="preserve">          c-RNTI-r16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24A33" w14:textId="77777777" w:rsidR="001B5DAC" w:rsidRPr="006B7D84" w:rsidRDefault="001B5DAC" w:rsidP="00CD68A8">
            <w:pPr>
              <w:pStyle w:val="TAL"/>
            </w:pPr>
            <w:r w:rsidRPr="006B7D84">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69F5" w14:textId="77777777" w:rsidR="001B5DAC" w:rsidRPr="006B7D84" w:rsidRDefault="001B5DAC"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EB744" w14:textId="77777777" w:rsidR="001B5DAC" w:rsidRPr="006B7D84" w:rsidRDefault="001B5DAC" w:rsidP="00CD68A8">
            <w:pPr>
              <w:pStyle w:val="TAL"/>
            </w:pPr>
          </w:p>
        </w:tc>
      </w:tr>
      <w:tr w:rsidR="001B5DAC" w:rsidRPr="006B7D84" w14:paraId="0EB48D47" w14:textId="77777777" w:rsidTr="00CD68A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A764" w14:textId="77777777" w:rsidR="001B5DAC" w:rsidRPr="006B7D84" w:rsidRDefault="001B5DAC" w:rsidP="00CD68A8">
            <w:pPr>
              <w:pStyle w:val="TAL"/>
            </w:pPr>
            <w:r w:rsidRPr="006B7D84">
              <w:t xml:space="preserve">          previousPCellId-r16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7CAC" w14:textId="77777777" w:rsidR="001B5DAC" w:rsidRPr="006B7D84" w:rsidRDefault="001B5DAC" w:rsidP="00CD68A8">
            <w:pPr>
              <w:pStyle w:val="TAL"/>
            </w:pPr>
            <w:r w:rsidRPr="006B7D84">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0A80D" w14:textId="77777777" w:rsidR="001B5DAC" w:rsidRPr="006B7D84" w:rsidRDefault="001B5DAC"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E533" w14:textId="77777777" w:rsidR="001B5DAC" w:rsidRPr="006B7D84" w:rsidRDefault="001B5DAC" w:rsidP="00CD68A8">
            <w:pPr>
              <w:pStyle w:val="TAL"/>
            </w:pPr>
          </w:p>
        </w:tc>
      </w:tr>
      <w:tr w:rsidR="001B5DAC" w:rsidRPr="006B7D84" w14:paraId="0D914C79" w14:textId="77777777" w:rsidTr="00CD68A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C95AA" w14:textId="77777777" w:rsidR="001B5DAC" w:rsidRPr="006B7D84" w:rsidRDefault="001B5DAC" w:rsidP="00CD68A8">
            <w:pPr>
              <w:pStyle w:val="TAL"/>
              <w:rPr>
                <w:lang w:eastAsia="zh-CN"/>
              </w:rPr>
            </w:pPr>
            <w:r w:rsidRPr="006B7D84">
              <w:t xml:space="preserve">          </w:t>
            </w:r>
            <w:r w:rsidRPr="006B7D84">
              <w:rPr>
                <w:lang w:eastAsia="zh-CN"/>
              </w:rPr>
              <w:t>failedPCellId-r16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66F6D" w14:textId="77777777" w:rsidR="001B5DAC" w:rsidRPr="006B7D84" w:rsidRDefault="001B5DAC" w:rsidP="00CD68A8">
            <w:pPr>
              <w:pStyle w:val="TAL"/>
              <w:rPr>
                <w:lang w:eastAsia="zh-CN"/>
              </w:rPr>
            </w:pPr>
            <w:r w:rsidRPr="006B7D84">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8C2D" w14:textId="77777777" w:rsidR="001B5DAC" w:rsidRPr="006B7D84" w:rsidRDefault="001B5DAC"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7839E" w14:textId="77777777" w:rsidR="001B5DAC" w:rsidRPr="006B7D84" w:rsidRDefault="001B5DAC" w:rsidP="00CD68A8">
            <w:pPr>
              <w:pStyle w:val="TAL"/>
            </w:pPr>
          </w:p>
        </w:tc>
      </w:tr>
      <w:tr w:rsidR="001B5DAC" w:rsidRPr="006B7D84" w14:paraId="07D700C1" w14:textId="77777777" w:rsidTr="00CD68A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F6C0A" w14:textId="77777777" w:rsidR="001B5DAC" w:rsidRPr="006B7D84" w:rsidRDefault="001B5DAC" w:rsidP="00CD68A8">
            <w:pPr>
              <w:pStyle w:val="TAL"/>
            </w:pPr>
            <w:r w:rsidRPr="006B7D84">
              <w:t xml:space="preserve">          reconnectCellId-r16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08A4F" w14:textId="77777777" w:rsidR="001B5DAC" w:rsidRPr="006B7D84" w:rsidRDefault="001B5DAC" w:rsidP="00CD68A8">
            <w:pPr>
              <w:pStyle w:val="TAL"/>
            </w:pPr>
            <w:r w:rsidRPr="006B7D84">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6C7E6" w14:textId="77777777" w:rsidR="001B5DAC" w:rsidRPr="006B7D84" w:rsidRDefault="001B5DAC"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9C2C" w14:textId="77777777" w:rsidR="001B5DAC" w:rsidRPr="006B7D84" w:rsidRDefault="001B5DAC" w:rsidP="00CD68A8">
            <w:pPr>
              <w:pStyle w:val="TAL"/>
            </w:pPr>
          </w:p>
        </w:tc>
      </w:tr>
      <w:tr w:rsidR="001B5DAC" w:rsidRPr="006B7D84" w14:paraId="36D61DA5" w14:textId="77777777" w:rsidTr="00CD68A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4AB80" w14:textId="77777777" w:rsidR="001B5DAC" w:rsidRPr="006B7D84" w:rsidRDefault="001B5DAC" w:rsidP="00CD68A8">
            <w:pPr>
              <w:pStyle w:val="TAL"/>
            </w:pPr>
            <w:r w:rsidRPr="006B7D84">
              <w:t xml:space="preserve">          timeUntilReconnection-16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440F8" w14:textId="77777777" w:rsidR="001B5DAC" w:rsidRPr="006B7D84" w:rsidRDefault="001B5DAC" w:rsidP="00CD68A8">
            <w:pPr>
              <w:pStyle w:val="TAL"/>
            </w:pPr>
            <w:r w:rsidRPr="006B7D84">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D1A0D" w14:textId="77777777" w:rsidR="001B5DAC" w:rsidRPr="006B7D84" w:rsidRDefault="001B5DAC" w:rsidP="00CD68A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D21C9" w14:textId="77777777" w:rsidR="001B5DAC" w:rsidRPr="006B7D84" w:rsidRDefault="001B5DAC" w:rsidP="00CD68A8">
            <w:pPr>
              <w:pStyle w:val="TAL"/>
            </w:pPr>
          </w:p>
        </w:tc>
      </w:tr>
      <w:tr w:rsidR="001B5DAC" w:rsidRPr="006B7D84" w14:paraId="72E497BB" w14:textId="77777777" w:rsidTr="00CD68A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C2612" w14:textId="77777777" w:rsidR="001B5DAC" w:rsidRPr="006B7D84" w:rsidRDefault="001B5DAC" w:rsidP="00CD68A8">
            <w:pPr>
              <w:pStyle w:val="TAL"/>
            </w:pPr>
            <w:r w:rsidRPr="006B7D84">
              <w:t xml:space="preserve">          reestablishmentCellId-r16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D664A" w14:textId="77777777" w:rsidR="001B5DAC" w:rsidRPr="006B7D84" w:rsidRDefault="001B5DAC" w:rsidP="00CD68A8">
            <w:pPr>
              <w:pStyle w:val="TAL"/>
            </w:pPr>
            <w:r w:rsidRPr="006B7D84">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A1859" w14:textId="77777777" w:rsidR="001B5DAC" w:rsidRPr="006B7D84" w:rsidRDefault="001B5DAC" w:rsidP="00CD68A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4E4A7" w14:textId="77777777" w:rsidR="001B5DAC" w:rsidRPr="006B7D84" w:rsidRDefault="001B5DAC" w:rsidP="00CD68A8">
            <w:pPr>
              <w:pStyle w:val="TAL"/>
            </w:pPr>
          </w:p>
        </w:tc>
      </w:tr>
      <w:tr w:rsidR="001B5DAC" w:rsidRPr="006B7D84" w14:paraId="4F36CDB0" w14:textId="77777777" w:rsidTr="00CD68A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DE28F" w14:textId="77777777" w:rsidR="001B5DAC" w:rsidRPr="006B7D84" w:rsidRDefault="001B5DAC" w:rsidP="00CD68A8">
            <w:pPr>
              <w:pStyle w:val="TAL"/>
            </w:pPr>
            <w:r w:rsidRPr="006B7D84">
              <w:t xml:space="preserve">          timeConnFailure-r16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96B15" w14:textId="77777777" w:rsidR="001B5DAC" w:rsidRPr="006B7D84" w:rsidRDefault="001B5DAC" w:rsidP="00CD68A8">
            <w:pPr>
              <w:pStyle w:val="TAL"/>
            </w:pPr>
            <w:r w:rsidRPr="006B7D84">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DC405" w14:textId="77777777" w:rsidR="001B5DAC" w:rsidRPr="006B7D84" w:rsidRDefault="001B5DAC" w:rsidP="00CD68A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5C0EB" w14:textId="77777777" w:rsidR="001B5DAC" w:rsidRPr="006B7D84" w:rsidRDefault="001B5DAC" w:rsidP="00CD68A8">
            <w:pPr>
              <w:pStyle w:val="TAL"/>
            </w:pPr>
          </w:p>
        </w:tc>
      </w:tr>
      <w:tr w:rsidR="001B5DAC" w:rsidRPr="006B7D84" w14:paraId="12AD0366" w14:textId="77777777" w:rsidTr="00CD68A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DBC5F" w14:textId="77777777" w:rsidR="001B5DAC" w:rsidRPr="006B7D84" w:rsidRDefault="001B5DAC" w:rsidP="00CD68A8">
            <w:pPr>
              <w:pStyle w:val="TAL"/>
            </w:pPr>
            <w:r w:rsidRPr="006B7D84">
              <w:t xml:space="preserve">          timeSinceFailure-r16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03D69" w14:textId="77777777" w:rsidR="001B5DAC" w:rsidRPr="006B7D84" w:rsidRDefault="001B5DAC" w:rsidP="00CD68A8">
            <w:pPr>
              <w:pStyle w:val="TAL"/>
            </w:pPr>
            <w:r w:rsidRPr="006B7D84">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0C821" w14:textId="77777777" w:rsidR="001B5DAC" w:rsidRPr="006B7D84" w:rsidRDefault="001B5DAC" w:rsidP="00CD68A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A4B70" w14:textId="77777777" w:rsidR="001B5DAC" w:rsidRPr="006B7D84" w:rsidRDefault="001B5DAC" w:rsidP="00CD68A8">
            <w:pPr>
              <w:pStyle w:val="TAL"/>
            </w:pPr>
          </w:p>
        </w:tc>
      </w:tr>
      <w:tr w:rsidR="001B5DAC" w:rsidRPr="006B7D84" w14:paraId="08F8DC12" w14:textId="77777777" w:rsidTr="00CD68A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80F56" w14:textId="77777777" w:rsidR="001B5DAC" w:rsidRPr="006B7D84" w:rsidRDefault="001B5DAC" w:rsidP="00CD68A8">
            <w:pPr>
              <w:pStyle w:val="TAL"/>
            </w:pPr>
            <w:r w:rsidRPr="006B7D84">
              <w:t xml:space="preserve">          connectionFailureType-r16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12152" w14:textId="77777777" w:rsidR="001B5DAC" w:rsidRPr="006B7D84" w:rsidRDefault="001B5DAC" w:rsidP="00CD68A8">
            <w:pPr>
              <w:pStyle w:val="TAL"/>
            </w:pPr>
            <w:r w:rsidRPr="006B7D84">
              <w:rPr>
                <w:lang w:eastAsia="zh-CN"/>
              </w:rPr>
              <w:t>rlf</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820C7" w14:textId="77777777" w:rsidR="001B5DAC" w:rsidRPr="006B7D84" w:rsidRDefault="001B5DAC" w:rsidP="00CD68A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E51E7" w14:textId="77777777" w:rsidR="001B5DAC" w:rsidRPr="006B7D84" w:rsidRDefault="001B5DAC" w:rsidP="00CD68A8">
            <w:pPr>
              <w:pStyle w:val="TAL"/>
            </w:pPr>
          </w:p>
        </w:tc>
      </w:tr>
      <w:tr w:rsidR="001B5DAC" w:rsidRPr="006B7D84" w14:paraId="634BE375" w14:textId="77777777" w:rsidTr="00CD68A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F4726" w14:textId="77777777" w:rsidR="001B5DAC" w:rsidRPr="006B7D84" w:rsidRDefault="001B5DAC" w:rsidP="00CD68A8">
            <w:pPr>
              <w:pStyle w:val="TAL"/>
            </w:pPr>
            <w:r w:rsidRPr="006B7D84">
              <w:t xml:space="preserve">          rlf-Cause-r16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967E1" w14:textId="77777777" w:rsidR="001B5DAC" w:rsidRPr="006B7D84" w:rsidRDefault="001B5DAC" w:rsidP="00CD68A8">
            <w:pPr>
              <w:pStyle w:val="TAL"/>
            </w:pPr>
            <w:ins w:id="222" w:author="Daiwei Zhou (周代卫)" w:date="2024-07-31T17:11:00Z">
              <w:r w:rsidRPr="006B7D84">
                <w:rPr>
                  <w:lang w:eastAsia="zh-CN"/>
                </w:rPr>
                <w:t>Not checked</w:t>
              </w:r>
            </w:ins>
            <w:del w:id="223" w:author="Daiwei Zhou (周代卫)" w:date="2024-07-31T17:11:00Z">
              <w:r w:rsidRPr="006B7D84" w:rsidDel="008812D4">
                <w:rPr>
                  <w:lang w:eastAsia="zh-CN"/>
                </w:rPr>
                <w:delText>rlf</w:delText>
              </w:r>
            </w:del>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2EBDF" w14:textId="77777777" w:rsidR="001B5DAC" w:rsidRPr="006B7D84" w:rsidRDefault="001B5DAC" w:rsidP="00CD68A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F8847" w14:textId="77777777" w:rsidR="001B5DAC" w:rsidRPr="006B7D84" w:rsidRDefault="001B5DAC" w:rsidP="00CD68A8">
            <w:pPr>
              <w:pStyle w:val="TAL"/>
            </w:pPr>
          </w:p>
        </w:tc>
      </w:tr>
      <w:tr w:rsidR="001B5DAC" w:rsidRPr="006B7D84" w14:paraId="09C8EFB3" w14:textId="77777777" w:rsidTr="00CD68A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1ED45" w14:textId="77777777" w:rsidR="001B5DAC" w:rsidRPr="006B7D84" w:rsidRDefault="001B5DAC" w:rsidP="00CD68A8">
            <w:pPr>
              <w:pStyle w:val="TAL"/>
            </w:pPr>
            <w:r w:rsidRPr="006B7D84">
              <w:t xml:space="preserve">          </w:t>
            </w:r>
            <w:del w:id="224" w:author="Daiwei Zhou (周代卫)" w:date="2024-07-31T17:11:00Z">
              <w:r w:rsidRPr="006B7D84" w:rsidDel="008812D4">
                <w:delText>L</w:delText>
              </w:r>
            </w:del>
            <w:ins w:id="225" w:author="Daiwei Zhou (周代卫)" w:date="2024-07-31T17:11:00Z">
              <w:r>
                <w:t>l</w:t>
              </w:r>
            </w:ins>
            <w:r w:rsidRPr="006B7D84">
              <w:t>ocationInfo-r16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8743D" w14:textId="77777777" w:rsidR="001B5DAC" w:rsidRPr="006B7D84" w:rsidRDefault="001B5DAC" w:rsidP="00CD68A8">
            <w:pPr>
              <w:pStyle w:val="TAL"/>
            </w:pPr>
            <w:r w:rsidRPr="006B7D84">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031E3" w14:textId="77777777" w:rsidR="001B5DAC" w:rsidRPr="006B7D84" w:rsidRDefault="001B5DAC" w:rsidP="00CD68A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69042" w14:textId="77777777" w:rsidR="001B5DAC" w:rsidRPr="006B7D84" w:rsidRDefault="001B5DAC" w:rsidP="00CD68A8">
            <w:pPr>
              <w:pStyle w:val="TAL"/>
            </w:pPr>
          </w:p>
        </w:tc>
      </w:tr>
      <w:tr w:rsidR="001B5DAC" w:rsidRPr="006B7D84" w14:paraId="456294FF" w14:textId="77777777" w:rsidTr="00CD68A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05095" w14:textId="77777777" w:rsidR="001B5DAC" w:rsidRPr="006B7D84" w:rsidRDefault="001B5DAC" w:rsidP="00CD68A8">
            <w:pPr>
              <w:pStyle w:val="TAL"/>
              <w:rPr>
                <w:lang w:eastAsia="zh-CN"/>
              </w:rPr>
            </w:pPr>
            <w:r w:rsidRPr="006B7D84">
              <w:rPr>
                <w:lang w:eastAsia="zh-CN"/>
              </w:rPr>
              <w:t xml:space="preserve">            commonLocationInfo-r16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06AED" w14:textId="77777777" w:rsidR="001B5DAC" w:rsidRPr="006B7D84" w:rsidRDefault="001B5DAC" w:rsidP="00CD68A8">
            <w:pPr>
              <w:pStyle w:val="TAL"/>
              <w:rPr>
                <w:lang w:eastAsia="zh-CN"/>
              </w:rPr>
            </w:pPr>
            <w:r w:rsidRPr="006B7D84">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2D73F" w14:textId="77777777" w:rsidR="001B5DAC" w:rsidRPr="006B7D84" w:rsidRDefault="001B5DAC" w:rsidP="00CD68A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85ADC" w14:textId="77777777" w:rsidR="001B5DAC" w:rsidRPr="006B7D84" w:rsidRDefault="001B5DAC" w:rsidP="00CD68A8">
            <w:pPr>
              <w:pStyle w:val="TAL"/>
            </w:pPr>
          </w:p>
        </w:tc>
      </w:tr>
      <w:tr w:rsidR="001B5DAC" w:rsidRPr="006B7D84" w14:paraId="7E03AAE7" w14:textId="77777777" w:rsidTr="00CD68A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AC3C4" w14:textId="77777777" w:rsidR="001B5DAC" w:rsidRPr="006B7D84" w:rsidRDefault="001B5DAC" w:rsidP="00CD68A8">
            <w:pPr>
              <w:pStyle w:val="TAL"/>
              <w:rPr>
                <w:lang w:eastAsia="zh-CN"/>
              </w:rPr>
            </w:pPr>
            <w:r w:rsidRPr="006B7D84">
              <w:rPr>
                <w:lang w:eastAsia="zh-CN"/>
              </w:rPr>
              <w:t xml:space="preserve">            bt-LocationInfo-r16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51AD5" w14:textId="77777777" w:rsidR="001B5DAC" w:rsidRPr="006B7D84" w:rsidRDefault="001B5DAC" w:rsidP="00CD68A8">
            <w:pPr>
              <w:pStyle w:val="TAL"/>
              <w:rPr>
                <w:lang w:eastAsia="zh-CN"/>
              </w:rPr>
            </w:pPr>
            <w:r w:rsidRPr="006B7D84">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3351E" w14:textId="77777777" w:rsidR="001B5DAC" w:rsidRPr="006B7D84" w:rsidRDefault="001B5DAC" w:rsidP="00CD68A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9B4A2" w14:textId="77777777" w:rsidR="001B5DAC" w:rsidRPr="006B7D84" w:rsidRDefault="001B5DAC" w:rsidP="00CD68A8">
            <w:pPr>
              <w:pStyle w:val="TAL"/>
            </w:pPr>
          </w:p>
        </w:tc>
      </w:tr>
      <w:tr w:rsidR="001B5DAC" w:rsidRPr="006B7D84" w14:paraId="714AA49D" w14:textId="77777777" w:rsidTr="00CD68A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04A17" w14:textId="77777777" w:rsidR="001B5DAC" w:rsidRPr="006B7D84" w:rsidRDefault="001B5DAC" w:rsidP="00CD68A8">
            <w:pPr>
              <w:pStyle w:val="TAL"/>
              <w:rPr>
                <w:lang w:eastAsia="zh-CN"/>
              </w:rPr>
            </w:pPr>
            <w:r w:rsidRPr="006B7D84">
              <w:rPr>
                <w:lang w:eastAsia="zh-CN"/>
              </w:rPr>
              <w:t xml:space="preserve">            wlan-LocationInfo-r16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73D09" w14:textId="77777777" w:rsidR="001B5DAC" w:rsidRPr="006B7D84" w:rsidRDefault="001B5DAC" w:rsidP="00CD68A8">
            <w:pPr>
              <w:pStyle w:val="TAL"/>
              <w:rPr>
                <w:lang w:eastAsia="zh-CN"/>
              </w:rPr>
            </w:pPr>
            <w:r w:rsidRPr="006B7D84">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D2C4E" w14:textId="77777777" w:rsidR="001B5DAC" w:rsidRPr="006B7D84" w:rsidRDefault="001B5DAC" w:rsidP="00CD68A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9825B" w14:textId="77777777" w:rsidR="001B5DAC" w:rsidRPr="006B7D84" w:rsidRDefault="001B5DAC" w:rsidP="00CD68A8">
            <w:pPr>
              <w:pStyle w:val="TAL"/>
            </w:pPr>
          </w:p>
        </w:tc>
      </w:tr>
      <w:tr w:rsidR="001B5DAC" w:rsidRPr="006B7D84" w14:paraId="594D0B2B" w14:textId="77777777" w:rsidTr="00CD68A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A06C8" w14:textId="77777777" w:rsidR="001B5DAC" w:rsidRPr="006B7D84" w:rsidRDefault="001B5DAC" w:rsidP="00CD68A8">
            <w:pPr>
              <w:pStyle w:val="TAL"/>
              <w:rPr>
                <w:lang w:eastAsia="zh-CN"/>
              </w:rPr>
            </w:pPr>
            <w:r w:rsidRPr="006B7D84">
              <w:rPr>
                <w:lang w:eastAsia="zh-CN"/>
              </w:rPr>
              <w:t xml:space="preserve">            sensor-LocationInfo-r16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3084A" w14:textId="77777777" w:rsidR="001B5DAC" w:rsidRPr="006B7D84" w:rsidRDefault="001B5DAC" w:rsidP="00CD68A8">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1CC5C" w14:textId="77777777" w:rsidR="001B5DAC" w:rsidRPr="006B7D84" w:rsidRDefault="001B5DAC" w:rsidP="00CD68A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9B838" w14:textId="77777777" w:rsidR="001B5DAC" w:rsidRPr="006B7D84" w:rsidRDefault="001B5DAC" w:rsidP="00CD68A8">
            <w:pPr>
              <w:pStyle w:val="TAL"/>
            </w:pPr>
          </w:p>
        </w:tc>
      </w:tr>
      <w:tr w:rsidR="001B5DAC" w:rsidRPr="006B7D84" w14:paraId="72CA820D" w14:textId="77777777" w:rsidTr="00CD68A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24DC1" w14:textId="77777777" w:rsidR="001B5DAC" w:rsidRPr="006B7D84" w:rsidRDefault="001B5DAC" w:rsidP="00CD68A8">
            <w:pPr>
              <w:pStyle w:val="TAL"/>
              <w:rPr>
                <w:lang w:eastAsia="zh-CN"/>
              </w:rPr>
            </w:pPr>
            <w:r w:rsidRPr="006B7D84">
              <w:rPr>
                <w:lang w:eastAsia="zh-CN"/>
              </w:rPr>
              <w:t xml:space="preserve">              sensor-MeasurementInformation-r16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DDCDA" w14:textId="77777777" w:rsidR="001B5DAC" w:rsidRPr="006B7D84" w:rsidRDefault="001B5DAC" w:rsidP="00CD68A8">
            <w:pPr>
              <w:pStyle w:val="TAL"/>
              <w:rPr>
                <w:lang w:eastAsia="zh-CN"/>
              </w:rPr>
            </w:pPr>
            <w:r w:rsidRPr="006B7D84">
              <w:rPr>
                <w:lang w:eastAsia="zh-CN"/>
              </w:rPr>
              <w:t>Not 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E54DC" w14:textId="77777777" w:rsidR="001B5DAC" w:rsidRPr="006B7D84" w:rsidRDefault="001B5DAC" w:rsidP="00CD68A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A6893" w14:textId="77777777" w:rsidR="001B5DAC" w:rsidRPr="006B7D84" w:rsidRDefault="001B5DAC" w:rsidP="00CD68A8">
            <w:pPr>
              <w:pStyle w:val="TAL"/>
            </w:pPr>
          </w:p>
        </w:tc>
      </w:tr>
      <w:tr w:rsidR="001B5DAC" w:rsidRPr="006B7D84" w14:paraId="4901A995" w14:textId="77777777" w:rsidTr="00CD68A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C24D5" w14:textId="77777777" w:rsidR="001B5DAC" w:rsidRPr="006B7D84" w:rsidRDefault="001B5DAC" w:rsidP="00CD68A8">
            <w:pPr>
              <w:pStyle w:val="TAL"/>
              <w:rPr>
                <w:lang w:eastAsia="zh-CN"/>
              </w:rPr>
            </w:pPr>
            <w:r w:rsidRPr="006B7D84">
              <w:rPr>
                <w:lang w:eastAsia="zh-CN"/>
              </w:rPr>
              <w:t xml:space="preserve">              sensor-MotionInformation-r16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DF6BD" w14:textId="77777777" w:rsidR="001B5DAC" w:rsidRPr="006B7D84" w:rsidRDefault="001B5DAC" w:rsidP="00CD68A8">
            <w:pPr>
              <w:pStyle w:val="TAL"/>
              <w:rPr>
                <w:lang w:eastAsia="zh-CN"/>
              </w:rPr>
            </w:pPr>
            <w:r w:rsidRPr="006B7D84">
              <w:rPr>
                <w:lang w:eastAsia="zh-CN"/>
              </w:rPr>
              <w:t>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F9810" w14:textId="77777777" w:rsidR="001B5DAC" w:rsidRPr="006B7D84" w:rsidRDefault="001B5DAC" w:rsidP="00CD68A8">
            <w:pPr>
              <w:pStyle w:val="TAL"/>
            </w:pPr>
            <w:r w:rsidRPr="006B7D84">
              <w:rPr>
                <w:rFonts w:eastAsia="Yu Mincho"/>
                <w:lang w:eastAsia="zh-CN"/>
              </w:rPr>
              <w:t>UE speed and orientation information, which was configured as True in Step 1.</w:t>
            </w: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96AC4" w14:textId="77777777" w:rsidR="001B5DAC" w:rsidRPr="006B7D84" w:rsidRDefault="001B5DAC" w:rsidP="00CD68A8">
            <w:pPr>
              <w:pStyle w:val="TAL"/>
            </w:pPr>
          </w:p>
        </w:tc>
      </w:tr>
      <w:tr w:rsidR="001B5DAC" w:rsidRPr="006B7D84" w14:paraId="40B94CFD" w14:textId="77777777" w:rsidTr="00CD68A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3A4CD" w14:textId="77777777" w:rsidR="001B5DAC" w:rsidRPr="006B7D84" w:rsidRDefault="001B5DAC" w:rsidP="00CD68A8">
            <w:pPr>
              <w:pStyle w:val="TAL"/>
              <w:rPr>
                <w:lang w:eastAsia="zh-CN"/>
              </w:rPr>
            </w:pPr>
            <w:r w:rsidRPr="006B7D84">
              <w:rPr>
                <w:lang w:eastAsia="zh-CN"/>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626FC" w14:textId="77777777" w:rsidR="001B5DAC" w:rsidRPr="006B7D84" w:rsidRDefault="001B5DAC" w:rsidP="00CD68A8">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27B92" w14:textId="77777777" w:rsidR="001B5DAC" w:rsidRPr="006B7D84" w:rsidRDefault="001B5DAC" w:rsidP="00CD68A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B6AB4" w14:textId="77777777" w:rsidR="001B5DAC" w:rsidRPr="006B7D84" w:rsidRDefault="001B5DAC" w:rsidP="00CD68A8">
            <w:pPr>
              <w:pStyle w:val="TAL"/>
            </w:pPr>
          </w:p>
        </w:tc>
      </w:tr>
      <w:tr w:rsidR="001B5DAC" w:rsidRPr="006B7D84" w14:paraId="30B070FE" w14:textId="77777777" w:rsidTr="00CD68A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B5855" w14:textId="77777777" w:rsidR="001B5DAC" w:rsidRPr="006B7D84" w:rsidRDefault="001B5DAC" w:rsidP="00CD68A8">
            <w:pPr>
              <w:pStyle w:val="TAL"/>
              <w:rPr>
                <w:lang w:eastAsia="zh-CN"/>
              </w:rPr>
            </w:pPr>
            <w:r w:rsidRPr="006B7D84">
              <w:rPr>
                <w:lang w:eastAsia="zh-CN"/>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88739" w14:textId="77777777" w:rsidR="001B5DAC" w:rsidRPr="006B7D84" w:rsidRDefault="001B5DAC" w:rsidP="00CD68A8">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88772" w14:textId="77777777" w:rsidR="001B5DAC" w:rsidRPr="006B7D84" w:rsidRDefault="001B5DAC" w:rsidP="00CD68A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11646" w14:textId="77777777" w:rsidR="001B5DAC" w:rsidRPr="006B7D84" w:rsidRDefault="001B5DAC" w:rsidP="00CD68A8">
            <w:pPr>
              <w:pStyle w:val="TAL"/>
            </w:pPr>
          </w:p>
        </w:tc>
      </w:tr>
      <w:tr w:rsidR="001B5DAC" w:rsidRPr="006B7D84" w14:paraId="138D1CA3" w14:textId="77777777" w:rsidTr="00CD68A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B99F6" w14:textId="77777777" w:rsidR="001B5DAC" w:rsidRPr="006B7D84" w:rsidRDefault="001B5DAC" w:rsidP="00CD68A8">
            <w:pPr>
              <w:pStyle w:val="TAL"/>
            </w:pPr>
            <w:r w:rsidRPr="006B7D84">
              <w:t xml:space="preserve">          noSuitableCellFound-r16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E5C78" w14:textId="77777777" w:rsidR="001B5DAC" w:rsidRPr="006B7D84" w:rsidRDefault="001B5DAC" w:rsidP="00CD68A8">
            <w:pPr>
              <w:pStyle w:val="TAL"/>
            </w:pPr>
            <w:r w:rsidRPr="006B7D84">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E22DD" w14:textId="77777777" w:rsidR="001B5DAC" w:rsidRPr="006B7D84" w:rsidRDefault="001B5DAC" w:rsidP="00CD68A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C45C3" w14:textId="77777777" w:rsidR="001B5DAC" w:rsidRPr="006B7D84" w:rsidRDefault="001B5DAC" w:rsidP="00CD68A8">
            <w:pPr>
              <w:pStyle w:val="TAL"/>
            </w:pPr>
          </w:p>
        </w:tc>
      </w:tr>
      <w:tr w:rsidR="001B5DAC" w:rsidRPr="006B7D84" w14:paraId="75F133E2" w14:textId="77777777" w:rsidTr="00CD68A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0680B" w14:textId="77777777" w:rsidR="001B5DAC" w:rsidRPr="006B7D84" w:rsidRDefault="001B5DAC" w:rsidP="00CD68A8">
            <w:pPr>
              <w:pStyle w:val="TAL"/>
            </w:pPr>
            <w:r w:rsidRPr="006B7D84">
              <w:t xml:space="preserve">          ra-InformationCommon-r16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424C4" w14:textId="77777777" w:rsidR="001B5DAC" w:rsidRPr="006B7D84" w:rsidRDefault="001B5DAC" w:rsidP="00CD68A8">
            <w:pPr>
              <w:pStyle w:val="TAL"/>
            </w:pPr>
            <w:r w:rsidRPr="006B7D84">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36AF0" w14:textId="77777777" w:rsidR="001B5DAC" w:rsidRPr="006B7D84" w:rsidRDefault="001B5DAC" w:rsidP="00CD68A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A5D12" w14:textId="77777777" w:rsidR="001B5DAC" w:rsidRPr="006B7D84" w:rsidRDefault="001B5DAC" w:rsidP="00CD68A8">
            <w:pPr>
              <w:pStyle w:val="TAL"/>
            </w:pPr>
          </w:p>
        </w:tc>
      </w:tr>
      <w:tr w:rsidR="001B5DAC" w:rsidRPr="006B7D84" w14:paraId="0A26B8D5" w14:textId="77777777" w:rsidTr="00CD68A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055B8" w14:textId="77777777" w:rsidR="001B5DAC" w:rsidRPr="006B7D84" w:rsidRDefault="001B5DAC" w:rsidP="00CD68A8">
            <w:pPr>
              <w:pStyle w:val="TAL"/>
            </w:pPr>
            <w:r w:rsidRPr="006B7D84">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4DFC" w14:textId="77777777" w:rsidR="001B5DAC" w:rsidRPr="006B7D84" w:rsidRDefault="001B5DAC" w:rsidP="00CD68A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D83BA" w14:textId="77777777" w:rsidR="001B5DAC" w:rsidRPr="006B7D84" w:rsidRDefault="001B5DAC"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365D7" w14:textId="77777777" w:rsidR="001B5DAC" w:rsidRPr="006B7D84" w:rsidRDefault="001B5DAC" w:rsidP="00CD68A8">
            <w:pPr>
              <w:pStyle w:val="TAL"/>
            </w:pPr>
          </w:p>
        </w:tc>
      </w:tr>
      <w:tr w:rsidR="001B5DAC" w:rsidRPr="006B7D84" w14:paraId="7EF9BE8B" w14:textId="77777777" w:rsidTr="00CD68A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810C" w14:textId="77777777" w:rsidR="001B5DAC" w:rsidRPr="006B7D84" w:rsidRDefault="001B5DAC" w:rsidP="00CD68A8">
            <w:pPr>
              <w:pStyle w:val="TAL"/>
            </w:pPr>
            <w:r w:rsidRPr="006B7D84">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6FA4" w14:textId="77777777" w:rsidR="001B5DAC" w:rsidRPr="006B7D84" w:rsidRDefault="001B5DAC" w:rsidP="00CD68A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3CEF5" w14:textId="77777777" w:rsidR="001B5DAC" w:rsidRPr="006B7D84" w:rsidRDefault="001B5DAC"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4188" w14:textId="77777777" w:rsidR="001B5DAC" w:rsidRPr="006B7D84" w:rsidRDefault="001B5DAC" w:rsidP="00CD68A8">
            <w:pPr>
              <w:pStyle w:val="TAL"/>
            </w:pPr>
          </w:p>
        </w:tc>
      </w:tr>
      <w:tr w:rsidR="001B5DAC" w:rsidRPr="006B7D84" w14:paraId="6192169F" w14:textId="77777777" w:rsidTr="00CD68A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FC6EB" w14:textId="77777777" w:rsidR="001B5DAC" w:rsidRPr="006B7D84" w:rsidRDefault="001B5DAC" w:rsidP="00CD68A8">
            <w:pPr>
              <w:pStyle w:val="TAL"/>
            </w:pPr>
            <w:r w:rsidRPr="006B7D84">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F8EA" w14:textId="77777777" w:rsidR="001B5DAC" w:rsidRPr="006B7D84" w:rsidRDefault="001B5DAC" w:rsidP="00CD68A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01727" w14:textId="77777777" w:rsidR="001B5DAC" w:rsidRPr="006B7D84" w:rsidRDefault="001B5DAC"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50D74" w14:textId="77777777" w:rsidR="001B5DAC" w:rsidRPr="006B7D84" w:rsidRDefault="001B5DAC" w:rsidP="00CD68A8">
            <w:pPr>
              <w:pStyle w:val="TAL"/>
            </w:pPr>
          </w:p>
        </w:tc>
      </w:tr>
      <w:tr w:rsidR="001B5DAC" w:rsidRPr="006B7D84" w14:paraId="1A596E5F" w14:textId="77777777" w:rsidTr="00CD68A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AB8CA" w14:textId="77777777" w:rsidR="001B5DAC" w:rsidRPr="006B7D84" w:rsidRDefault="001B5DAC" w:rsidP="00CD68A8">
            <w:pPr>
              <w:pStyle w:val="TAL"/>
            </w:pPr>
            <w:r w:rsidRPr="006B7D84">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EDDB" w14:textId="77777777" w:rsidR="001B5DAC" w:rsidRPr="006B7D84" w:rsidRDefault="001B5DAC" w:rsidP="00CD68A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4C78C" w14:textId="77777777" w:rsidR="001B5DAC" w:rsidRPr="006B7D84" w:rsidRDefault="001B5DAC"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094B" w14:textId="77777777" w:rsidR="001B5DAC" w:rsidRPr="006B7D84" w:rsidRDefault="001B5DAC" w:rsidP="00CD68A8">
            <w:pPr>
              <w:pStyle w:val="TAL"/>
            </w:pPr>
          </w:p>
        </w:tc>
      </w:tr>
      <w:tr w:rsidR="001B5DAC" w:rsidRPr="006B7D84" w14:paraId="7E688C6E" w14:textId="77777777" w:rsidTr="00CD68A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BEA1B" w14:textId="77777777" w:rsidR="001B5DAC" w:rsidRPr="006B7D84" w:rsidRDefault="001B5DAC" w:rsidP="00CD68A8">
            <w:pPr>
              <w:pStyle w:val="TAL"/>
            </w:pPr>
            <w:r w:rsidRPr="006B7D84">
              <w:t>}</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0578" w14:textId="77777777" w:rsidR="001B5DAC" w:rsidRPr="006B7D84" w:rsidRDefault="001B5DAC" w:rsidP="00CD68A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BA995" w14:textId="77777777" w:rsidR="001B5DAC" w:rsidRPr="006B7D84" w:rsidRDefault="001B5DAC"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57C91" w14:textId="77777777" w:rsidR="001B5DAC" w:rsidRPr="006B7D84" w:rsidRDefault="001B5DAC" w:rsidP="00CD68A8">
            <w:pPr>
              <w:pStyle w:val="TAL"/>
            </w:pPr>
          </w:p>
        </w:tc>
      </w:tr>
    </w:tbl>
    <w:p w14:paraId="0BE05C4A" w14:textId="77777777" w:rsidR="001B5DAC" w:rsidRPr="006B7D84" w:rsidRDefault="001B5DAC" w:rsidP="001B5DAC"/>
    <w:p w14:paraId="68C9CD36" w14:textId="5C932F1D" w:rsidR="001E41F3" w:rsidRDefault="001B5DA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FDF2F" w14:textId="77777777" w:rsidR="00446F26" w:rsidRDefault="00446F26">
      <w:r>
        <w:separator/>
      </w:r>
    </w:p>
  </w:endnote>
  <w:endnote w:type="continuationSeparator" w:id="0">
    <w:p w14:paraId="3AD124C2" w14:textId="77777777" w:rsidR="00446F26" w:rsidRDefault="00446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D46820" w14:textId="77777777" w:rsidR="00446F26" w:rsidRDefault="00446F26">
      <w:r>
        <w:separator/>
      </w:r>
    </w:p>
  </w:footnote>
  <w:footnote w:type="continuationSeparator" w:id="0">
    <w:p w14:paraId="6F9291DC" w14:textId="77777777" w:rsidR="00446F26" w:rsidRDefault="00446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D4795" w14:textId="77777777" w:rsidR="003409E9" w:rsidRDefault="00446F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C14B1" w14:textId="77777777" w:rsidR="003409E9" w:rsidRDefault="00446F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192A7" w14:textId="77777777" w:rsidR="003409E9" w:rsidRDefault="00446F2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5DAC"/>
    <w:rsid w:val="001B7A65"/>
    <w:rsid w:val="001E41F3"/>
    <w:rsid w:val="0026004D"/>
    <w:rsid w:val="002640DD"/>
    <w:rsid w:val="00275D12"/>
    <w:rsid w:val="00284FEB"/>
    <w:rsid w:val="002860C4"/>
    <w:rsid w:val="002B5741"/>
    <w:rsid w:val="002E472E"/>
    <w:rsid w:val="00305409"/>
    <w:rsid w:val="003609EF"/>
    <w:rsid w:val="0036231A"/>
    <w:rsid w:val="00374DD4"/>
    <w:rsid w:val="003B6CB2"/>
    <w:rsid w:val="003E1A36"/>
    <w:rsid w:val="00410371"/>
    <w:rsid w:val="004242F1"/>
    <w:rsid w:val="00446F26"/>
    <w:rsid w:val="004B75B7"/>
    <w:rsid w:val="005141D9"/>
    <w:rsid w:val="0051580D"/>
    <w:rsid w:val="00547111"/>
    <w:rsid w:val="00592D74"/>
    <w:rsid w:val="005E2C44"/>
    <w:rsid w:val="006008E8"/>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593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3CA0"/>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23CA0"/>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B5DAC"/>
    <w:rPr>
      <w:rFonts w:ascii="Arial" w:hAnsi="Arial"/>
      <w:b/>
      <w:noProof/>
      <w:sz w:val="18"/>
      <w:lang w:val="en-GB" w:eastAsia="en-US"/>
    </w:rPr>
  </w:style>
  <w:style w:type="character" w:customStyle="1" w:styleId="TAHCar">
    <w:name w:val="TAH Car"/>
    <w:link w:val="TAH"/>
    <w:qFormat/>
    <w:rsid w:val="001B5DAC"/>
    <w:rPr>
      <w:rFonts w:ascii="Arial" w:hAnsi="Arial"/>
      <w:b/>
      <w:sz w:val="18"/>
      <w:lang w:val="en-GB" w:eastAsia="en-US"/>
    </w:rPr>
  </w:style>
  <w:style w:type="character" w:customStyle="1" w:styleId="THChar">
    <w:name w:val="TH Char"/>
    <w:link w:val="TH"/>
    <w:qFormat/>
    <w:rsid w:val="001B5DAC"/>
    <w:rPr>
      <w:rFonts w:ascii="Arial" w:hAnsi="Arial"/>
      <w:b/>
      <w:lang w:val="en-GB" w:eastAsia="en-US"/>
    </w:rPr>
  </w:style>
  <w:style w:type="character" w:customStyle="1" w:styleId="TALChar">
    <w:name w:val="TAL Char"/>
    <w:link w:val="TAL"/>
    <w:qFormat/>
    <w:rsid w:val="001B5DAC"/>
    <w:rPr>
      <w:rFonts w:ascii="Arial" w:hAnsi="Arial"/>
      <w:sz w:val="18"/>
      <w:lang w:val="en-GB" w:eastAsia="en-US"/>
    </w:rPr>
  </w:style>
  <w:style w:type="character" w:customStyle="1" w:styleId="H6Char">
    <w:name w:val="H6 Char"/>
    <w:link w:val="H6"/>
    <w:qFormat/>
    <w:rsid w:val="001B5DAC"/>
    <w:rPr>
      <w:rFonts w:ascii="Arial" w:hAnsi="Arial"/>
      <w:lang w:val="en-GB" w:eastAsia="en-US"/>
    </w:rPr>
  </w:style>
  <w:style w:type="character" w:customStyle="1" w:styleId="TACCar">
    <w:name w:val="TAC Car"/>
    <w:link w:val="TAC"/>
    <w:qFormat/>
    <w:rsid w:val="001B5DAC"/>
    <w:rPr>
      <w:rFonts w:ascii="Arial" w:hAnsi="Arial"/>
      <w:sz w:val="18"/>
      <w:lang w:val="en-GB" w:eastAsia="en-US"/>
    </w:rPr>
  </w:style>
  <w:style w:type="character" w:customStyle="1" w:styleId="B1Char">
    <w:name w:val="B1 Char"/>
    <w:link w:val="B1"/>
    <w:qFormat/>
    <w:locked/>
    <w:rsid w:val="001B5DAC"/>
    <w:rPr>
      <w:rFonts w:ascii="Times New Roman" w:hAnsi="Times New Roman"/>
      <w:lang w:val="en-GB" w:eastAsia="en-US"/>
    </w:rPr>
  </w:style>
  <w:style w:type="character" w:customStyle="1" w:styleId="PLChar">
    <w:name w:val="PL Char"/>
    <w:link w:val="PL"/>
    <w:qFormat/>
    <w:rsid w:val="001B5DAC"/>
    <w:rPr>
      <w:rFonts w:ascii="Courier New" w:hAnsi="Courier New"/>
      <w:noProof/>
      <w:sz w:val="16"/>
      <w:lang w:val="en-GB" w:eastAsia="en-US"/>
    </w:rPr>
  </w:style>
  <w:style w:type="character" w:customStyle="1" w:styleId="TANChar">
    <w:name w:val="TAN Char"/>
    <w:link w:val="TAN"/>
    <w:qFormat/>
    <w:locked/>
    <w:rsid w:val="001B5D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1570</Words>
  <Characters>8954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2024-08-06T09:04:00Z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R5-244261</vt:lpwstr>
  </property>
  <property fmtid="{D5CDD505-2E9C-101B-9397-08002B2CF9AE}" pid="10" name="Spec#">
    <vt:lpwstr>38.523-1</vt:lpwstr>
  </property>
  <property fmtid="{D5CDD505-2E9C-101B-9397-08002B2CF9AE}" pid="11" name="Cr#">
    <vt:lpwstr>4507</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MDT TC 8.1.6.3.3.3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