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9B5A38">
        <w:fldChar w:fldCharType="begin"/>
      </w:r>
      <w:r w:rsidR="009B5A38">
        <w:instrText xml:space="preserve"> DOCPROPERTY  MtgTitle  \* MERGEFORMAT </w:instrText>
      </w:r>
      <w:r w:rsidR="009B5A38">
        <w:fldChar w:fldCharType="end"/>
      </w:r>
      <w:r>
        <w:rPr>
          <w:b/>
          <w:i/>
          <w:noProof/>
          <w:sz w:val="28"/>
        </w:rPr>
        <w:tab/>
      </w:r>
      <w:fldSimple w:instr=" DOCPROPERTY  Tdoc#  \* MERGEFORMAT ">
        <w:r w:rsidR="00E13F3D" w:rsidRPr="00E13F3D">
          <w:rPr>
            <w:b/>
            <w:i/>
            <w:noProof/>
            <w:sz w:val="28"/>
          </w:rPr>
          <w:t>R5-244256</w:t>
        </w:r>
      </w:fldSimple>
    </w:p>
    <w:p w14:paraId="7CB45193" w14:textId="77777777" w:rsidR="001E41F3" w:rsidRDefault="009B5A3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5A3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5A38" w:rsidP="00547111">
            <w:pPr>
              <w:pStyle w:val="CRCoverPage"/>
              <w:spacing w:after="0"/>
              <w:rPr>
                <w:noProof/>
              </w:rPr>
            </w:pPr>
            <w:fldSimple w:instr=" DOCPROPERTY  Cr#  \* MERGEFORMAT ">
              <w:r w:rsidR="00E13F3D" w:rsidRPr="00410371">
                <w:rPr>
                  <w:b/>
                  <w:noProof/>
                  <w:sz w:val="28"/>
                </w:rPr>
                <w:t>4502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5A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5A3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5A38">
            <w:pPr>
              <w:pStyle w:val="CRCoverPage"/>
              <w:spacing w:after="0"/>
              <w:ind w:left="100"/>
              <w:rPr>
                <w:noProof/>
              </w:rPr>
            </w:pPr>
            <w:fldSimple w:instr=" DOCPROPERTY  CrTitle  \* MERGEFORMAT ">
              <w:r w:rsidR="002640DD">
                <w:t>Correction to MDT enh. TC 8.1.6.1.2.16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5A3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91FCE" w:rsidR="001E41F3" w:rsidRDefault="009E6A23" w:rsidP="00547111">
            <w:pPr>
              <w:pStyle w:val="CRCoverPage"/>
              <w:spacing w:after="0"/>
              <w:ind w:left="100"/>
              <w:rPr>
                <w:noProof/>
              </w:rPr>
            </w:pPr>
            <w:r>
              <w:t>R5</w:t>
            </w:r>
            <w:r w:rsidR="009B5A38">
              <w:fldChar w:fldCharType="begin"/>
            </w:r>
            <w:r w:rsidR="009B5A38">
              <w:instrText xml:space="preserve"> DOCPROPERTY  SourceIfTsg  \* MERGEFORMAT </w:instrText>
            </w:r>
            <w:r w:rsidR="009B5A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E0294" w:rsidR="001E41F3" w:rsidRDefault="009E6A23">
            <w:pPr>
              <w:pStyle w:val="CRCoverPage"/>
              <w:spacing w:after="0"/>
              <w:ind w:left="100"/>
              <w:rPr>
                <w:noProof/>
              </w:rPr>
            </w:pPr>
            <w:r>
              <w:t xml:space="preserve">TEI17_Test, </w:t>
            </w: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5A38">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5A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5A3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1676" w14:paraId="1256F52C" w14:textId="77777777" w:rsidTr="00547111">
        <w:tc>
          <w:tcPr>
            <w:tcW w:w="2694" w:type="dxa"/>
            <w:gridSpan w:val="2"/>
            <w:tcBorders>
              <w:top w:val="single" w:sz="4" w:space="0" w:color="auto"/>
              <w:left w:val="single" w:sz="4" w:space="0" w:color="auto"/>
            </w:tcBorders>
          </w:tcPr>
          <w:p w14:paraId="52C87DB0" w14:textId="77777777" w:rsidR="00471676" w:rsidRDefault="00471676" w:rsidP="004716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194C7" w:rsidR="00471676" w:rsidRDefault="00471676" w:rsidP="00471676">
            <w:pPr>
              <w:pStyle w:val="CRCoverPage"/>
              <w:spacing w:after="0"/>
              <w:ind w:left="100"/>
              <w:rPr>
                <w:noProof/>
              </w:rPr>
            </w:pPr>
            <w:r>
              <w:rPr>
                <w:rFonts w:hint="eastAsia"/>
                <w:noProof/>
                <w:lang w:eastAsia="zh-CN"/>
              </w:rPr>
              <w:t>T</w:t>
            </w:r>
            <w:r>
              <w:rPr>
                <w:noProof/>
                <w:lang w:eastAsia="zh-CN"/>
              </w:rPr>
              <w:t xml:space="preserve">he </w:t>
            </w:r>
            <w:r w:rsidRPr="00097FB4">
              <w:t>LoggedMeasurementConfiguration</w:t>
            </w:r>
            <w:r>
              <w:rPr>
                <w:noProof/>
                <w:lang w:eastAsia="zh-CN"/>
              </w:rPr>
              <w:t xml:space="preserve"> message </w:t>
            </w:r>
            <w:r w:rsidR="00547D7C">
              <w:rPr>
                <w:noProof/>
                <w:lang w:eastAsia="zh-CN"/>
              </w:rPr>
              <w:t xml:space="preserve">needs to be updated and </w:t>
            </w:r>
            <w:r>
              <w:rPr>
                <w:noProof/>
                <w:lang w:eastAsia="zh-CN"/>
              </w:rPr>
              <w:t xml:space="preserve">could be simplified to refer to </w:t>
            </w:r>
            <w:r w:rsidRPr="00743A4B">
              <w:rPr>
                <w:noProof/>
                <w:lang w:eastAsia="zh-CN"/>
              </w:rPr>
              <w:t>condition SigLogMDT</w:t>
            </w:r>
            <w:r>
              <w:rPr>
                <w:noProof/>
                <w:lang w:eastAsia="zh-CN"/>
              </w:rPr>
              <w:t>.</w:t>
            </w:r>
          </w:p>
        </w:tc>
      </w:tr>
      <w:tr w:rsidR="00471676" w14:paraId="4CA74D09" w14:textId="77777777" w:rsidTr="00547111">
        <w:tc>
          <w:tcPr>
            <w:tcW w:w="2694" w:type="dxa"/>
            <w:gridSpan w:val="2"/>
            <w:tcBorders>
              <w:left w:val="single" w:sz="4" w:space="0" w:color="auto"/>
            </w:tcBorders>
          </w:tcPr>
          <w:p w14:paraId="2D0866D6" w14:textId="77777777" w:rsidR="00471676" w:rsidRDefault="00471676" w:rsidP="00471676">
            <w:pPr>
              <w:pStyle w:val="CRCoverPage"/>
              <w:spacing w:after="0"/>
              <w:rPr>
                <w:b/>
                <w:i/>
                <w:noProof/>
                <w:sz w:val="8"/>
                <w:szCs w:val="8"/>
              </w:rPr>
            </w:pPr>
          </w:p>
        </w:tc>
        <w:tc>
          <w:tcPr>
            <w:tcW w:w="6946" w:type="dxa"/>
            <w:gridSpan w:val="9"/>
            <w:tcBorders>
              <w:right w:val="single" w:sz="4" w:space="0" w:color="auto"/>
            </w:tcBorders>
          </w:tcPr>
          <w:p w14:paraId="365DEF04" w14:textId="77777777" w:rsidR="00471676" w:rsidRDefault="00471676" w:rsidP="00471676">
            <w:pPr>
              <w:pStyle w:val="CRCoverPage"/>
              <w:spacing w:after="0"/>
              <w:rPr>
                <w:noProof/>
                <w:sz w:val="8"/>
                <w:szCs w:val="8"/>
              </w:rPr>
            </w:pPr>
          </w:p>
        </w:tc>
      </w:tr>
      <w:tr w:rsidR="00471676" w14:paraId="21016551" w14:textId="77777777" w:rsidTr="00547111">
        <w:tc>
          <w:tcPr>
            <w:tcW w:w="2694" w:type="dxa"/>
            <w:gridSpan w:val="2"/>
            <w:tcBorders>
              <w:left w:val="single" w:sz="4" w:space="0" w:color="auto"/>
            </w:tcBorders>
          </w:tcPr>
          <w:p w14:paraId="49433147" w14:textId="77777777" w:rsidR="00471676" w:rsidRDefault="00471676" w:rsidP="004716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B36DE" w14:textId="77777777" w:rsidR="00471676" w:rsidRDefault="00471676" w:rsidP="00471676">
            <w:pPr>
              <w:pStyle w:val="CRCoverPage"/>
              <w:spacing w:after="0"/>
              <w:ind w:left="100"/>
              <w:rPr>
                <w:lang w:eastAsia="zh-CN"/>
              </w:rPr>
            </w:pPr>
            <w:r>
              <w:rPr>
                <w:lang w:eastAsia="zh-CN"/>
              </w:rPr>
              <w:t>1. The specific message contents were updated.</w:t>
            </w:r>
          </w:p>
          <w:p w14:paraId="31C656EC" w14:textId="7224E34C" w:rsidR="00471676" w:rsidRDefault="00471676" w:rsidP="00471676">
            <w:pPr>
              <w:pStyle w:val="CRCoverPage"/>
              <w:spacing w:after="0"/>
              <w:ind w:left="100"/>
              <w:rPr>
                <w:noProof/>
              </w:rPr>
            </w:pPr>
            <w:r>
              <w:rPr>
                <w:kern w:val="2"/>
                <w:lang w:eastAsia="zh-CN"/>
              </w:rPr>
              <w:t>2. Editorial updates.</w:t>
            </w:r>
          </w:p>
        </w:tc>
      </w:tr>
      <w:tr w:rsidR="00471676" w14:paraId="1F886379" w14:textId="77777777" w:rsidTr="00547111">
        <w:tc>
          <w:tcPr>
            <w:tcW w:w="2694" w:type="dxa"/>
            <w:gridSpan w:val="2"/>
            <w:tcBorders>
              <w:left w:val="single" w:sz="4" w:space="0" w:color="auto"/>
            </w:tcBorders>
          </w:tcPr>
          <w:p w14:paraId="4D989623" w14:textId="77777777" w:rsidR="00471676" w:rsidRDefault="00471676" w:rsidP="00471676">
            <w:pPr>
              <w:pStyle w:val="CRCoverPage"/>
              <w:spacing w:after="0"/>
              <w:rPr>
                <w:b/>
                <w:i/>
                <w:noProof/>
                <w:sz w:val="8"/>
                <w:szCs w:val="8"/>
              </w:rPr>
            </w:pPr>
          </w:p>
        </w:tc>
        <w:tc>
          <w:tcPr>
            <w:tcW w:w="6946" w:type="dxa"/>
            <w:gridSpan w:val="9"/>
            <w:tcBorders>
              <w:right w:val="single" w:sz="4" w:space="0" w:color="auto"/>
            </w:tcBorders>
          </w:tcPr>
          <w:p w14:paraId="71C4A204" w14:textId="77777777" w:rsidR="00471676" w:rsidRDefault="00471676" w:rsidP="00471676">
            <w:pPr>
              <w:pStyle w:val="CRCoverPage"/>
              <w:spacing w:after="0"/>
              <w:rPr>
                <w:noProof/>
                <w:sz w:val="8"/>
                <w:szCs w:val="8"/>
              </w:rPr>
            </w:pPr>
          </w:p>
        </w:tc>
      </w:tr>
      <w:tr w:rsidR="00471676" w14:paraId="678D7BF9" w14:textId="77777777" w:rsidTr="00547111">
        <w:tc>
          <w:tcPr>
            <w:tcW w:w="2694" w:type="dxa"/>
            <w:gridSpan w:val="2"/>
            <w:tcBorders>
              <w:left w:val="single" w:sz="4" w:space="0" w:color="auto"/>
              <w:bottom w:val="single" w:sz="4" w:space="0" w:color="auto"/>
            </w:tcBorders>
          </w:tcPr>
          <w:p w14:paraId="4E5CE1B6" w14:textId="77777777" w:rsidR="00471676" w:rsidRDefault="00471676" w:rsidP="004716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0D62B" w:rsidR="00471676" w:rsidRDefault="00471676" w:rsidP="00471676">
            <w:pPr>
              <w:pStyle w:val="CRCoverPage"/>
              <w:spacing w:after="0"/>
              <w:ind w:left="100"/>
              <w:rPr>
                <w:noProof/>
              </w:rPr>
            </w:pPr>
            <w:r>
              <w:rPr>
                <w:noProof/>
              </w:rPr>
              <w:t>A conformant UE will fail this case.</w:t>
            </w:r>
          </w:p>
        </w:tc>
      </w:tr>
      <w:tr w:rsidR="00471676" w14:paraId="034AF533" w14:textId="77777777" w:rsidTr="00547111">
        <w:tc>
          <w:tcPr>
            <w:tcW w:w="2694" w:type="dxa"/>
            <w:gridSpan w:val="2"/>
          </w:tcPr>
          <w:p w14:paraId="39D9EB5B" w14:textId="77777777" w:rsidR="00471676" w:rsidRDefault="00471676" w:rsidP="00471676">
            <w:pPr>
              <w:pStyle w:val="CRCoverPage"/>
              <w:spacing w:after="0"/>
              <w:rPr>
                <w:b/>
                <w:i/>
                <w:noProof/>
                <w:sz w:val="8"/>
                <w:szCs w:val="8"/>
              </w:rPr>
            </w:pPr>
          </w:p>
        </w:tc>
        <w:tc>
          <w:tcPr>
            <w:tcW w:w="6946" w:type="dxa"/>
            <w:gridSpan w:val="9"/>
          </w:tcPr>
          <w:p w14:paraId="7826CB1C" w14:textId="77777777" w:rsidR="00471676" w:rsidRDefault="00471676" w:rsidP="00471676">
            <w:pPr>
              <w:pStyle w:val="CRCoverPage"/>
              <w:spacing w:after="0"/>
              <w:rPr>
                <w:noProof/>
                <w:sz w:val="8"/>
                <w:szCs w:val="8"/>
              </w:rPr>
            </w:pPr>
          </w:p>
        </w:tc>
      </w:tr>
      <w:tr w:rsidR="00471676" w14:paraId="6A17D7AC" w14:textId="77777777" w:rsidTr="00547111">
        <w:tc>
          <w:tcPr>
            <w:tcW w:w="2694" w:type="dxa"/>
            <w:gridSpan w:val="2"/>
            <w:tcBorders>
              <w:top w:val="single" w:sz="4" w:space="0" w:color="auto"/>
              <w:left w:val="single" w:sz="4" w:space="0" w:color="auto"/>
            </w:tcBorders>
          </w:tcPr>
          <w:p w14:paraId="6DAD5B19" w14:textId="77777777" w:rsidR="00471676" w:rsidRDefault="00471676" w:rsidP="004716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4F754" w:rsidR="00471676" w:rsidRDefault="00471676" w:rsidP="00471676">
            <w:pPr>
              <w:pStyle w:val="CRCoverPage"/>
              <w:spacing w:after="0"/>
              <w:ind w:left="100"/>
              <w:rPr>
                <w:noProof/>
              </w:rPr>
            </w:pPr>
            <w:r>
              <w:rPr>
                <w:noProof/>
                <w:lang w:eastAsia="zh-CN"/>
              </w:rPr>
              <w:t>8.1.6.1.2.16</w:t>
            </w:r>
          </w:p>
        </w:tc>
      </w:tr>
      <w:tr w:rsidR="00471676" w14:paraId="56E1E6C3" w14:textId="77777777" w:rsidTr="00547111">
        <w:tc>
          <w:tcPr>
            <w:tcW w:w="2694" w:type="dxa"/>
            <w:gridSpan w:val="2"/>
            <w:tcBorders>
              <w:left w:val="single" w:sz="4" w:space="0" w:color="auto"/>
            </w:tcBorders>
          </w:tcPr>
          <w:p w14:paraId="2FB9DE77" w14:textId="77777777" w:rsidR="00471676" w:rsidRDefault="00471676" w:rsidP="00471676">
            <w:pPr>
              <w:pStyle w:val="CRCoverPage"/>
              <w:spacing w:after="0"/>
              <w:rPr>
                <w:b/>
                <w:i/>
                <w:noProof/>
                <w:sz w:val="8"/>
                <w:szCs w:val="8"/>
              </w:rPr>
            </w:pPr>
          </w:p>
        </w:tc>
        <w:tc>
          <w:tcPr>
            <w:tcW w:w="6946" w:type="dxa"/>
            <w:gridSpan w:val="9"/>
            <w:tcBorders>
              <w:right w:val="single" w:sz="4" w:space="0" w:color="auto"/>
            </w:tcBorders>
          </w:tcPr>
          <w:p w14:paraId="0898542D" w14:textId="77777777" w:rsidR="00471676" w:rsidRDefault="00471676" w:rsidP="00471676">
            <w:pPr>
              <w:pStyle w:val="CRCoverPage"/>
              <w:spacing w:after="0"/>
              <w:rPr>
                <w:noProof/>
                <w:sz w:val="8"/>
                <w:szCs w:val="8"/>
              </w:rPr>
            </w:pPr>
          </w:p>
        </w:tc>
      </w:tr>
      <w:tr w:rsidR="00471676" w14:paraId="76F95A8B" w14:textId="77777777" w:rsidTr="00547111">
        <w:tc>
          <w:tcPr>
            <w:tcW w:w="2694" w:type="dxa"/>
            <w:gridSpan w:val="2"/>
            <w:tcBorders>
              <w:left w:val="single" w:sz="4" w:space="0" w:color="auto"/>
            </w:tcBorders>
          </w:tcPr>
          <w:p w14:paraId="335EAB52" w14:textId="77777777" w:rsidR="00471676" w:rsidRDefault="00471676" w:rsidP="004716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1676" w:rsidRDefault="00471676" w:rsidP="004716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1676" w:rsidRDefault="00471676" w:rsidP="00471676">
            <w:pPr>
              <w:pStyle w:val="CRCoverPage"/>
              <w:spacing w:after="0"/>
              <w:jc w:val="center"/>
              <w:rPr>
                <w:b/>
                <w:caps/>
                <w:noProof/>
              </w:rPr>
            </w:pPr>
            <w:r>
              <w:rPr>
                <w:b/>
                <w:caps/>
                <w:noProof/>
              </w:rPr>
              <w:t>N</w:t>
            </w:r>
          </w:p>
        </w:tc>
        <w:tc>
          <w:tcPr>
            <w:tcW w:w="2977" w:type="dxa"/>
            <w:gridSpan w:val="4"/>
          </w:tcPr>
          <w:p w14:paraId="304CCBCB" w14:textId="77777777" w:rsidR="00471676" w:rsidRDefault="00471676" w:rsidP="004716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1676" w:rsidRDefault="00471676" w:rsidP="00471676">
            <w:pPr>
              <w:pStyle w:val="CRCoverPage"/>
              <w:spacing w:after="0"/>
              <w:ind w:left="99"/>
              <w:rPr>
                <w:noProof/>
              </w:rPr>
            </w:pPr>
          </w:p>
        </w:tc>
      </w:tr>
      <w:tr w:rsidR="00471676" w14:paraId="34ACE2EB" w14:textId="77777777" w:rsidTr="00547111">
        <w:tc>
          <w:tcPr>
            <w:tcW w:w="2694" w:type="dxa"/>
            <w:gridSpan w:val="2"/>
            <w:tcBorders>
              <w:left w:val="single" w:sz="4" w:space="0" w:color="auto"/>
            </w:tcBorders>
          </w:tcPr>
          <w:p w14:paraId="571382F3" w14:textId="77777777" w:rsidR="00471676" w:rsidRDefault="00471676" w:rsidP="004716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676" w:rsidRDefault="00471676" w:rsidP="004716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611B3" w:rsidR="00471676" w:rsidRDefault="00471676" w:rsidP="004716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71676" w:rsidRDefault="00471676" w:rsidP="004716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1676" w:rsidRDefault="00471676" w:rsidP="00471676">
            <w:pPr>
              <w:pStyle w:val="CRCoverPage"/>
              <w:spacing w:after="0"/>
              <w:ind w:left="99"/>
              <w:rPr>
                <w:noProof/>
              </w:rPr>
            </w:pPr>
            <w:r>
              <w:rPr>
                <w:noProof/>
              </w:rPr>
              <w:t xml:space="preserve">TS/TR ... CR ... </w:t>
            </w:r>
          </w:p>
        </w:tc>
      </w:tr>
      <w:tr w:rsidR="00471676" w14:paraId="446DDBAC" w14:textId="77777777" w:rsidTr="00547111">
        <w:tc>
          <w:tcPr>
            <w:tcW w:w="2694" w:type="dxa"/>
            <w:gridSpan w:val="2"/>
            <w:tcBorders>
              <w:left w:val="single" w:sz="4" w:space="0" w:color="auto"/>
            </w:tcBorders>
          </w:tcPr>
          <w:p w14:paraId="678A1AA6" w14:textId="77777777" w:rsidR="00471676" w:rsidRDefault="00471676" w:rsidP="004716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1676" w:rsidRDefault="00471676" w:rsidP="004716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20794" w:rsidR="00471676" w:rsidRDefault="00471676" w:rsidP="004716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71676" w:rsidRDefault="00471676" w:rsidP="004716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1676" w:rsidRDefault="00471676" w:rsidP="00471676">
            <w:pPr>
              <w:pStyle w:val="CRCoverPage"/>
              <w:spacing w:after="0"/>
              <w:ind w:left="99"/>
              <w:rPr>
                <w:noProof/>
              </w:rPr>
            </w:pPr>
            <w:r>
              <w:rPr>
                <w:noProof/>
              </w:rPr>
              <w:t xml:space="preserve">TS/TR ... CR ... </w:t>
            </w:r>
          </w:p>
        </w:tc>
      </w:tr>
      <w:tr w:rsidR="00471676" w14:paraId="55C714D2" w14:textId="77777777" w:rsidTr="00547111">
        <w:tc>
          <w:tcPr>
            <w:tcW w:w="2694" w:type="dxa"/>
            <w:gridSpan w:val="2"/>
            <w:tcBorders>
              <w:left w:val="single" w:sz="4" w:space="0" w:color="auto"/>
            </w:tcBorders>
          </w:tcPr>
          <w:p w14:paraId="45913E62" w14:textId="77777777" w:rsidR="00471676" w:rsidRDefault="00471676" w:rsidP="004716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676" w:rsidRDefault="00471676" w:rsidP="004716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18698" w:rsidR="00471676" w:rsidRDefault="00471676" w:rsidP="004716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71676" w:rsidRDefault="00471676" w:rsidP="004716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1676" w:rsidRDefault="00471676" w:rsidP="00471676">
            <w:pPr>
              <w:pStyle w:val="CRCoverPage"/>
              <w:spacing w:after="0"/>
              <w:ind w:left="99"/>
              <w:rPr>
                <w:noProof/>
              </w:rPr>
            </w:pPr>
            <w:r>
              <w:rPr>
                <w:noProof/>
              </w:rPr>
              <w:t xml:space="preserve">TS/TR ... CR ... </w:t>
            </w:r>
          </w:p>
        </w:tc>
      </w:tr>
      <w:tr w:rsidR="00471676" w14:paraId="60DF82CC" w14:textId="77777777" w:rsidTr="008863B9">
        <w:tc>
          <w:tcPr>
            <w:tcW w:w="2694" w:type="dxa"/>
            <w:gridSpan w:val="2"/>
            <w:tcBorders>
              <w:left w:val="single" w:sz="4" w:space="0" w:color="auto"/>
            </w:tcBorders>
          </w:tcPr>
          <w:p w14:paraId="517696CD" w14:textId="77777777" w:rsidR="00471676" w:rsidRDefault="00471676" w:rsidP="00471676">
            <w:pPr>
              <w:pStyle w:val="CRCoverPage"/>
              <w:spacing w:after="0"/>
              <w:rPr>
                <w:b/>
                <w:i/>
                <w:noProof/>
              </w:rPr>
            </w:pPr>
          </w:p>
        </w:tc>
        <w:tc>
          <w:tcPr>
            <w:tcW w:w="6946" w:type="dxa"/>
            <w:gridSpan w:val="9"/>
            <w:tcBorders>
              <w:right w:val="single" w:sz="4" w:space="0" w:color="auto"/>
            </w:tcBorders>
          </w:tcPr>
          <w:p w14:paraId="4D84207F" w14:textId="77777777" w:rsidR="00471676" w:rsidRDefault="00471676" w:rsidP="00471676">
            <w:pPr>
              <w:pStyle w:val="CRCoverPage"/>
              <w:spacing w:after="0"/>
              <w:rPr>
                <w:noProof/>
              </w:rPr>
            </w:pPr>
          </w:p>
        </w:tc>
      </w:tr>
      <w:tr w:rsidR="00471676" w14:paraId="556B87B6" w14:textId="77777777" w:rsidTr="008863B9">
        <w:tc>
          <w:tcPr>
            <w:tcW w:w="2694" w:type="dxa"/>
            <w:gridSpan w:val="2"/>
            <w:tcBorders>
              <w:left w:val="single" w:sz="4" w:space="0" w:color="auto"/>
              <w:bottom w:val="single" w:sz="4" w:space="0" w:color="auto"/>
            </w:tcBorders>
          </w:tcPr>
          <w:p w14:paraId="79A9C411" w14:textId="77777777" w:rsidR="00471676" w:rsidRDefault="00471676" w:rsidP="004716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1676" w:rsidRDefault="00471676" w:rsidP="00471676">
            <w:pPr>
              <w:pStyle w:val="CRCoverPage"/>
              <w:spacing w:after="0"/>
              <w:ind w:left="100"/>
              <w:rPr>
                <w:noProof/>
              </w:rPr>
            </w:pPr>
          </w:p>
        </w:tc>
      </w:tr>
      <w:tr w:rsidR="00471676" w:rsidRPr="008863B9" w14:paraId="45BFE792" w14:textId="77777777" w:rsidTr="008863B9">
        <w:tc>
          <w:tcPr>
            <w:tcW w:w="2694" w:type="dxa"/>
            <w:gridSpan w:val="2"/>
            <w:tcBorders>
              <w:top w:val="single" w:sz="4" w:space="0" w:color="auto"/>
              <w:bottom w:val="single" w:sz="4" w:space="0" w:color="auto"/>
            </w:tcBorders>
          </w:tcPr>
          <w:p w14:paraId="194242DD" w14:textId="77777777" w:rsidR="00471676" w:rsidRPr="008863B9" w:rsidRDefault="00471676" w:rsidP="004716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676" w:rsidRPr="008863B9" w:rsidRDefault="00471676" w:rsidP="00471676">
            <w:pPr>
              <w:pStyle w:val="CRCoverPage"/>
              <w:spacing w:after="0"/>
              <w:ind w:left="100"/>
              <w:rPr>
                <w:noProof/>
                <w:sz w:val="8"/>
                <w:szCs w:val="8"/>
              </w:rPr>
            </w:pPr>
          </w:p>
        </w:tc>
      </w:tr>
      <w:tr w:rsidR="004716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676" w:rsidRDefault="00471676" w:rsidP="004716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676" w:rsidRDefault="00471676" w:rsidP="004716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3F2DA" w14:textId="77777777" w:rsidR="004D36A0" w:rsidRDefault="004D36A0" w:rsidP="004D36A0">
      <w:pPr>
        <w:rPr>
          <w:rFonts w:ascii="Arial" w:hAnsi="Arial" w:cs="Arial"/>
          <w:noProof/>
          <w:color w:val="00B0F0"/>
          <w:sz w:val="28"/>
        </w:rPr>
      </w:pPr>
      <w:r w:rsidRPr="008D7AD3">
        <w:rPr>
          <w:rFonts w:ascii="Arial" w:hAnsi="Arial" w:cs="Arial"/>
          <w:noProof/>
          <w:color w:val="00B0F0"/>
          <w:sz w:val="28"/>
        </w:rPr>
        <w:lastRenderedPageBreak/>
        <w:t>[Start of change]</w:t>
      </w:r>
    </w:p>
    <w:p w14:paraId="26B8637F" w14:textId="77777777" w:rsidR="004D36A0" w:rsidRPr="00097FB4" w:rsidRDefault="004D36A0" w:rsidP="004D36A0">
      <w:pPr>
        <w:pStyle w:val="6"/>
      </w:pPr>
      <w:r w:rsidRPr="00097FB4">
        <w:t>8.1.6.1.2.1</w:t>
      </w:r>
      <w:r w:rsidRPr="00097FB4">
        <w:rPr>
          <w:rFonts w:hint="eastAsia"/>
          <w:lang w:eastAsia="zh-CN"/>
        </w:rPr>
        <w:t>6</w:t>
      </w:r>
      <w:r w:rsidRPr="00097FB4">
        <w:tab/>
        <w:t>Logged MDT / RRC_IDLE / sig-based logged MDT</w:t>
      </w:r>
    </w:p>
    <w:p w14:paraId="0ACDD1DC" w14:textId="77777777" w:rsidR="004D36A0" w:rsidRPr="00097FB4" w:rsidRDefault="004D36A0" w:rsidP="004D36A0">
      <w:pPr>
        <w:pStyle w:val="H6"/>
      </w:pPr>
      <w:r w:rsidRPr="00097FB4">
        <w:rPr>
          <w:rFonts w:hint="eastAsia"/>
          <w:lang w:eastAsia="zh-CN"/>
        </w:rPr>
        <w:t>8.1.6.1.2.16</w:t>
      </w:r>
      <w:r w:rsidRPr="00097FB4">
        <w:t>.1</w:t>
      </w:r>
      <w:r w:rsidRPr="00097FB4">
        <w:tab/>
        <w:t>Test Purpose (TP)</w:t>
      </w:r>
    </w:p>
    <w:p w14:paraId="14F8ACC8" w14:textId="77777777" w:rsidR="004D36A0" w:rsidRPr="00097FB4" w:rsidRDefault="004D36A0" w:rsidP="004D36A0">
      <w:pPr>
        <w:pStyle w:val="H6"/>
      </w:pPr>
      <w:r w:rsidRPr="00097FB4">
        <w:t>(1)</w:t>
      </w:r>
    </w:p>
    <w:p w14:paraId="23092F8D" w14:textId="77777777" w:rsidR="004D36A0" w:rsidRPr="00097FB4" w:rsidRDefault="004D36A0" w:rsidP="004D36A0">
      <w:pPr>
        <w:pStyle w:val="PL"/>
        <w:rPr>
          <w:noProof w:val="0"/>
        </w:rPr>
      </w:pPr>
      <w:r w:rsidRPr="00097FB4">
        <w:rPr>
          <w:b/>
          <w:bCs/>
          <w:noProof w:val="0"/>
        </w:rPr>
        <w:t xml:space="preserve">with </w:t>
      </w:r>
      <w:r w:rsidRPr="00097FB4">
        <w:rPr>
          <w:noProof w:val="0"/>
        </w:rPr>
        <w:t>{ UE in NR RRC_</w:t>
      </w:r>
      <w:r w:rsidRPr="00097FB4">
        <w:rPr>
          <w:rFonts w:hint="eastAsia"/>
          <w:noProof w:val="0"/>
          <w:lang w:eastAsia="zh-CN"/>
        </w:rPr>
        <w:t>IDLE</w:t>
      </w:r>
      <w:r w:rsidRPr="00097FB4">
        <w:rPr>
          <w:noProof w:val="0"/>
        </w:rPr>
        <w:t xml:space="preserve"> state </w:t>
      </w:r>
      <w:r w:rsidRPr="00097FB4">
        <w:rPr>
          <w:rFonts w:hint="eastAsia"/>
          <w:noProof w:val="0"/>
          <w:lang w:eastAsia="zh-CN"/>
        </w:rPr>
        <w:t>with</w:t>
      </w:r>
      <w:r w:rsidRPr="00097FB4">
        <w:rPr>
          <w:rFonts w:hint="eastAsia"/>
          <w:noProof w:val="0"/>
        </w:rPr>
        <w:t xml:space="preserve"> logged measurements available for NR</w:t>
      </w:r>
      <w:r w:rsidRPr="00097FB4">
        <w:rPr>
          <w:rFonts w:hint="eastAsia"/>
          <w:noProof w:val="0"/>
          <w:lang w:eastAsia="zh-CN"/>
        </w:rPr>
        <w:t xml:space="preserve"> and T330 timer is running</w:t>
      </w:r>
      <w:r w:rsidRPr="00097FB4">
        <w:rPr>
          <w:noProof w:val="0"/>
        </w:rPr>
        <w:t xml:space="preserve"> }</w:t>
      </w:r>
    </w:p>
    <w:p w14:paraId="32720539" w14:textId="77777777" w:rsidR="004D36A0" w:rsidRPr="00097FB4" w:rsidRDefault="004D36A0" w:rsidP="004D36A0">
      <w:pPr>
        <w:pStyle w:val="PL"/>
        <w:rPr>
          <w:noProof w:val="0"/>
        </w:rPr>
      </w:pPr>
      <w:r w:rsidRPr="00097FB4">
        <w:rPr>
          <w:b/>
          <w:bCs/>
          <w:noProof w:val="0"/>
        </w:rPr>
        <w:t>ensure that</w:t>
      </w:r>
      <w:r w:rsidRPr="00097FB4">
        <w:rPr>
          <w:noProof w:val="0"/>
        </w:rPr>
        <w:t xml:space="preserve"> {</w:t>
      </w:r>
    </w:p>
    <w:p w14:paraId="5B3F1CBE" w14:textId="77777777" w:rsidR="004D36A0" w:rsidRPr="00097FB4" w:rsidRDefault="004D36A0" w:rsidP="004D36A0">
      <w:pPr>
        <w:pStyle w:val="PL"/>
        <w:rPr>
          <w:noProof w:val="0"/>
        </w:rPr>
      </w:pPr>
      <w:r w:rsidRPr="00097FB4">
        <w:rPr>
          <w:b/>
          <w:bCs/>
          <w:noProof w:val="0"/>
        </w:rPr>
        <w:t xml:space="preserve">  when</w:t>
      </w:r>
      <w:r w:rsidRPr="00097FB4">
        <w:rPr>
          <w:noProof w:val="0"/>
        </w:rPr>
        <w:t xml:space="preserve"> { </w:t>
      </w:r>
      <w:r w:rsidRPr="00097FB4">
        <w:rPr>
          <w:rFonts w:hint="eastAsia"/>
          <w:noProof w:val="0"/>
          <w:lang w:eastAsia="zh-CN"/>
        </w:rPr>
        <w:t>T</w:t>
      </w:r>
      <w:r w:rsidRPr="00097FB4">
        <w:rPr>
          <w:rFonts w:hint="eastAsia"/>
          <w:noProof w:val="0"/>
        </w:rPr>
        <w:t xml:space="preserve">he </w:t>
      </w:r>
      <w:proofErr w:type="spellStart"/>
      <w:r w:rsidRPr="00097FB4">
        <w:rPr>
          <w:rFonts w:hint="eastAsia"/>
          <w:noProof w:val="0"/>
        </w:rPr>
        <w:t>sigLoggedMeasType</w:t>
      </w:r>
      <w:proofErr w:type="spellEnd"/>
      <w:r w:rsidRPr="00097FB4">
        <w:rPr>
          <w:rFonts w:hint="eastAsia"/>
          <w:noProof w:val="0"/>
        </w:rPr>
        <w:t xml:space="preserve"> is included</w:t>
      </w:r>
      <w:r w:rsidRPr="00097FB4">
        <w:rPr>
          <w:rFonts w:hint="eastAsia"/>
          <w:noProof w:val="0"/>
          <w:lang w:eastAsia="zh-CN"/>
        </w:rPr>
        <w:t xml:space="preserve"> </w:t>
      </w:r>
      <w:r w:rsidRPr="00097FB4">
        <w:rPr>
          <w:rFonts w:hint="eastAsia"/>
          <w:noProof w:val="0"/>
        </w:rPr>
        <w:t xml:space="preserve">in </w:t>
      </w:r>
      <w:proofErr w:type="spellStart"/>
      <w:r w:rsidRPr="00097FB4">
        <w:rPr>
          <w:rFonts w:hint="eastAsia"/>
          <w:noProof w:val="0"/>
        </w:rPr>
        <w:t>VarLogMeasReport</w:t>
      </w:r>
      <w:proofErr w:type="spellEnd"/>
      <w:r w:rsidRPr="00097FB4">
        <w:rPr>
          <w:noProof w:val="0"/>
        </w:rPr>
        <w:t xml:space="preserve"> }</w:t>
      </w:r>
    </w:p>
    <w:p w14:paraId="1F3E9857" w14:textId="77777777" w:rsidR="004D36A0" w:rsidRPr="00097FB4" w:rsidRDefault="004D36A0" w:rsidP="004D36A0">
      <w:pPr>
        <w:pStyle w:val="PL"/>
        <w:rPr>
          <w:noProof w:val="0"/>
        </w:rPr>
      </w:pPr>
      <w:r w:rsidRPr="00097FB4">
        <w:rPr>
          <w:b/>
          <w:bCs/>
          <w:noProof w:val="0"/>
        </w:rPr>
        <w:t xml:space="preserve">    then</w:t>
      </w:r>
      <w:r w:rsidRPr="00097FB4">
        <w:rPr>
          <w:noProof w:val="0"/>
        </w:rPr>
        <w:t xml:space="preserve"> { </w:t>
      </w:r>
      <w:r w:rsidRPr="00097FB4">
        <w:rPr>
          <w:rFonts w:hint="eastAsia"/>
          <w:noProof w:val="0"/>
        </w:rPr>
        <w:t>UE include</w:t>
      </w:r>
      <w:r w:rsidRPr="00097FB4">
        <w:rPr>
          <w:rFonts w:hint="eastAsia"/>
          <w:noProof w:val="0"/>
          <w:lang w:eastAsia="zh-CN"/>
        </w:rPr>
        <w:t>s</w:t>
      </w:r>
      <w:r w:rsidRPr="00097FB4">
        <w:rPr>
          <w:rFonts w:hint="eastAsia"/>
          <w:noProof w:val="0"/>
        </w:rPr>
        <w:t xml:space="preserve"> the </w:t>
      </w:r>
      <w:proofErr w:type="spellStart"/>
      <w:r w:rsidRPr="00097FB4">
        <w:rPr>
          <w:rFonts w:hint="eastAsia"/>
          <w:noProof w:val="0"/>
        </w:rPr>
        <w:t>sigLogMeasConfigAvailable</w:t>
      </w:r>
      <w:proofErr w:type="spellEnd"/>
      <w:r w:rsidRPr="00097FB4">
        <w:rPr>
          <w:rFonts w:hint="eastAsia"/>
          <w:noProof w:val="0"/>
        </w:rPr>
        <w:t xml:space="preserve"> </w:t>
      </w:r>
      <w:r w:rsidRPr="00097FB4">
        <w:rPr>
          <w:rFonts w:hint="eastAsia"/>
          <w:noProof w:val="0"/>
          <w:lang w:eastAsia="zh-CN"/>
        </w:rPr>
        <w:t xml:space="preserve">set to true </w:t>
      </w:r>
      <w:r w:rsidRPr="00097FB4">
        <w:rPr>
          <w:rFonts w:hint="eastAsia"/>
          <w:noProof w:val="0"/>
        </w:rPr>
        <w:t>in the RRCSetupComplete message</w:t>
      </w:r>
      <w:r w:rsidRPr="00097FB4">
        <w:rPr>
          <w:rFonts w:hint="eastAsia"/>
          <w:noProof w:val="0"/>
          <w:lang w:eastAsia="zh-CN"/>
        </w:rPr>
        <w:t xml:space="preserve"> after receiving an RRCSetup message</w:t>
      </w:r>
      <w:r w:rsidRPr="00097FB4">
        <w:rPr>
          <w:noProof w:val="0"/>
        </w:rPr>
        <w:t xml:space="preserve"> }</w:t>
      </w:r>
    </w:p>
    <w:p w14:paraId="3F6709FD" w14:textId="77777777" w:rsidR="004D36A0" w:rsidRPr="00097FB4" w:rsidRDefault="004D36A0" w:rsidP="004D36A0">
      <w:pPr>
        <w:pStyle w:val="PL"/>
        <w:rPr>
          <w:noProof w:val="0"/>
        </w:rPr>
      </w:pPr>
      <w:r w:rsidRPr="00097FB4">
        <w:rPr>
          <w:noProof w:val="0"/>
        </w:rPr>
        <w:t xml:space="preserve">            }</w:t>
      </w:r>
    </w:p>
    <w:p w14:paraId="6EF6F437" w14:textId="77777777" w:rsidR="004D36A0" w:rsidRPr="00097FB4" w:rsidRDefault="004D36A0" w:rsidP="004D36A0">
      <w:pPr>
        <w:pStyle w:val="PL"/>
        <w:rPr>
          <w:noProof w:val="0"/>
        </w:rPr>
      </w:pPr>
    </w:p>
    <w:p w14:paraId="1303E2DC" w14:textId="77777777" w:rsidR="004D36A0" w:rsidRPr="00097FB4" w:rsidRDefault="004D36A0" w:rsidP="004D36A0">
      <w:pPr>
        <w:pStyle w:val="H6"/>
      </w:pPr>
      <w:r w:rsidRPr="00097FB4">
        <w:rPr>
          <w:rFonts w:hint="eastAsia"/>
          <w:lang w:eastAsia="zh-CN"/>
        </w:rPr>
        <w:t>8.1.6.1.2.16</w:t>
      </w:r>
      <w:r w:rsidRPr="00097FB4">
        <w:t>.2</w:t>
      </w:r>
      <w:r w:rsidRPr="00097FB4">
        <w:tab/>
        <w:t>Conformance requirements</w:t>
      </w:r>
    </w:p>
    <w:p w14:paraId="1722D596" w14:textId="77777777" w:rsidR="004D36A0" w:rsidRPr="00097FB4" w:rsidRDefault="004D36A0" w:rsidP="004D36A0">
      <w:r w:rsidRPr="00097FB4">
        <w:t xml:space="preserve">References: The conformance requirements covered in the present test case are specified </w:t>
      </w:r>
      <w:proofErr w:type="gramStart"/>
      <w:r w:rsidRPr="00097FB4">
        <w:t>in:</w:t>
      </w:r>
      <w:proofErr w:type="gramEnd"/>
      <w:r w:rsidRPr="00097FB4">
        <w:t xml:space="preserve"> TS 38.331, clause 5.3.3.4. Unless otherwise stated these are Rel-17 requirements.</w:t>
      </w:r>
    </w:p>
    <w:p w14:paraId="2E688FCB" w14:textId="77777777" w:rsidR="004D36A0" w:rsidRPr="00097FB4" w:rsidRDefault="004D36A0" w:rsidP="004D36A0">
      <w:r w:rsidRPr="00097FB4">
        <w:t xml:space="preserve">[TS 38.331, clause </w:t>
      </w:r>
      <w:r w:rsidRPr="00097FB4">
        <w:rPr>
          <w:rFonts w:hint="eastAsia"/>
        </w:rPr>
        <w:t>5.3.3.4</w:t>
      </w:r>
      <w:r w:rsidRPr="00097FB4">
        <w:t>]</w:t>
      </w:r>
    </w:p>
    <w:p w14:paraId="7C613057" w14:textId="77777777" w:rsidR="004D36A0" w:rsidRPr="00097FB4" w:rsidRDefault="004D36A0" w:rsidP="004D36A0">
      <w:r w:rsidRPr="00097FB4">
        <w:t xml:space="preserve">The UE shall perform the following actions upon reception of the </w:t>
      </w:r>
      <w:r w:rsidRPr="00097FB4">
        <w:rPr>
          <w:i/>
        </w:rPr>
        <w:t>RRCSetup</w:t>
      </w:r>
      <w:r w:rsidRPr="00097FB4">
        <w:t>:</w:t>
      </w:r>
    </w:p>
    <w:p w14:paraId="37887264" w14:textId="77777777" w:rsidR="004D36A0" w:rsidRPr="00097FB4" w:rsidRDefault="004D36A0" w:rsidP="004D36A0">
      <w:pPr>
        <w:rPr>
          <w:i/>
        </w:rPr>
      </w:pPr>
      <w:r w:rsidRPr="00097FB4">
        <w:rPr>
          <w:lang w:eastAsia="zh-CN"/>
        </w:rPr>
        <w:t>…</w:t>
      </w:r>
    </w:p>
    <w:p w14:paraId="089938AE" w14:textId="77777777" w:rsidR="004D36A0" w:rsidRPr="00097FB4" w:rsidRDefault="004D36A0" w:rsidP="004D36A0">
      <w:pPr>
        <w:pStyle w:val="B1"/>
      </w:pPr>
      <w:r w:rsidRPr="00097FB4">
        <w:t>1&gt;</w:t>
      </w:r>
      <w:r w:rsidRPr="00097FB4">
        <w:tab/>
        <w:t xml:space="preserve">set the content of </w:t>
      </w:r>
      <w:r w:rsidRPr="00097FB4">
        <w:rPr>
          <w:i/>
        </w:rPr>
        <w:t>RRCSetupComplete</w:t>
      </w:r>
      <w:r w:rsidRPr="00097FB4">
        <w:t xml:space="preserve"> message as follows:</w:t>
      </w:r>
    </w:p>
    <w:p w14:paraId="79201039" w14:textId="77777777" w:rsidR="004D36A0" w:rsidRPr="00097FB4" w:rsidRDefault="004D36A0" w:rsidP="004D36A0">
      <w:pPr>
        <w:pStyle w:val="B1"/>
        <w:ind w:left="0" w:firstLine="0"/>
        <w:rPr>
          <w:lang w:eastAsia="zh-CN"/>
        </w:rPr>
      </w:pPr>
      <w:r w:rsidRPr="00097FB4">
        <w:rPr>
          <w:lang w:eastAsia="zh-CN"/>
        </w:rPr>
        <w:t>…</w:t>
      </w:r>
    </w:p>
    <w:p w14:paraId="5E1B5091" w14:textId="77777777" w:rsidR="004D36A0" w:rsidRPr="00097FB4" w:rsidRDefault="004D36A0" w:rsidP="004D36A0">
      <w:pPr>
        <w:pStyle w:val="B2"/>
      </w:pPr>
      <w:r w:rsidRPr="00097FB4">
        <w:t>2&gt;</w:t>
      </w:r>
      <w:r w:rsidRPr="00097FB4">
        <w:tab/>
        <w:t>if the UE has logged measurements available for NR and if the RPLMN is included in</w:t>
      </w:r>
      <w:r w:rsidRPr="00097FB4">
        <w:rPr>
          <w:i/>
        </w:rPr>
        <w:t xml:space="preserve"> </w:t>
      </w:r>
      <w:r w:rsidRPr="00097FB4">
        <w:rPr>
          <w:i/>
          <w:iCs/>
        </w:rPr>
        <w:t>plmn-</w:t>
      </w:r>
      <w:proofErr w:type="spellStart"/>
      <w:r w:rsidRPr="00097FB4">
        <w:rPr>
          <w:i/>
          <w:iCs/>
        </w:rPr>
        <w:t>IdentityList</w:t>
      </w:r>
      <w:proofErr w:type="spellEnd"/>
      <w:r w:rsidRPr="00097FB4">
        <w:t xml:space="preserve"> stored in </w:t>
      </w:r>
      <w:proofErr w:type="spellStart"/>
      <w:r w:rsidRPr="00097FB4">
        <w:rPr>
          <w:i/>
          <w:iCs/>
        </w:rPr>
        <w:t>VarLogMeasReport</w:t>
      </w:r>
      <w:proofErr w:type="spellEnd"/>
      <w:r w:rsidRPr="00097FB4">
        <w:t>:</w:t>
      </w:r>
    </w:p>
    <w:p w14:paraId="58EEC03D" w14:textId="77777777" w:rsidR="004D36A0" w:rsidRPr="00097FB4" w:rsidRDefault="004D36A0" w:rsidP="004D36A0">
      <w:pPr>
        <w:pStyle w:val="B3"/>
      </w:pPr>
      <w:r w:rsidRPr="00097FB4">
        <w:t>3&gt;</w:t>
      </w:r>
      <w:r w:rsidRPr="00097FB4">
        <w:tab/>
        <w:t xml:space="preserve">include the </w:t>
      </w:r>
      <w:proofErr w:type="spellStart"/>
      <w:r w:rsidRPr="00097FB4">
        <w:rPr>
          <w:i/>
          <w:iCs/>
        </w:rPr>
        <w:t>logMeas</w:t>
      </w:r>
      <w:r w:rsidRPr="00097FB4">
        <w:rPr>
          <w:i/>
        </w:rPr>
        <w:t>Available</w:t>
      </w:r>
      <w:proofErr w:type="spellEnd"/>
      <w:r w:rsidRPr="00097FB4">
        <w:rPr>
          <w:i/>
        </w:rPr>
        <w:t xml:space="preserve"> </w:t>
      </w:r>
      <w:r w:rsidRPr="00097FB4">
        <w:rPr>
          <w:iCs/>
        </w:rPr>
        <w:t xml:space="preserve">in the </w:t>
      </w:r>
      <w:r w:rsidRPr="00097FB4">
        <w:rPr>
          <w:i/>
        </w:rPr>
        <w:t>RRCSetupComplete</w:t>
      </w:r>
      <w:r w:rsidRPr="00097FB4">
        <w:t xml:space="preserve"> message;</w:t>
      </w:r>
    </w:p>
    <w:p w14:paraId="5A51BDC6" w14:textId="77777777" w:rsidR="004D36A0" w:rsidRPr="00097FB4" w:rsidRDefault="004D36A0" w:rsidP="004D36A0">
      <w:pPr>
        <w:pStyle w:val="B3"/>
      </w:pPr>
      <w:r w:rsidRPr="00097FB4">
        <w:t>3&gt;</w:t>
      </w:r>
      <w:r w:rsidRPr="00097FB4">
        <w:tab/>
        <w:t>if Bluetooth measurement results are included in the logged measurements the UE has available for NR:</w:t>
      </w:r>
    </w:p>
    <w:p w14:paraId="0CEA3810" w14:textId="77777777" w:rsidR="004D36A0" w:rsidRPr="00097FB4" w:rsidRDefault="004D36A0" w:rsidP="004D36A0">
      <w:pPr>
        <w:pStyle w:val="B4"/>
      </w:pPr>
      <w:r w:rsidRPr="00097FB4">
        <w:t>4&gt;</w:t>
      </w:r>
      <w:r w:rsidRPr="00097FB4">
        <w:tab/>
        <w:t xml:space="preserve">include the </w:t>
      </w:r>
      <w:proofErr w:type="spellStart"/>
      <w:r w:rsidRPr="00097FB4">
        <w:rPr>
          <w:i/>
        </w:rPr>
        <w:t>logMeasAvailableBT</w:t>
      </w:r>
      <w:proofErr w:type="spellEnd"/>
      <w:r w:rsidRPr="00097FB4">
        <w:t xml:space="preserve"> </w:t>
      </w:r>
      <w:r w:rsidRPr="00097FB4">
        <w:rPr>
          <w:iCs/>
        </w:rPr>
        <w:t xml:space="preserve">in the </w:t>
      </w:r>
      <w:r w:rsidRPr="00097FB4">
        <w:rPr>
          <w:i/>
          <w:iCs/>
        </w:rPr>
        <w:t>RRCSetupComplete</w:t>
      </w:r>
      <w:r w:rsidRPr="00097FB4">
        <w:t xml:space="preserve"> message;</w:t>
      </w:r>
    </w:p>
    <w:p w14:paraId="10757D34" w14:textId="77777777" w:rsidR="004D36A0" w:rsidRPr="00097FB4" w:rsidRDefault="004D36A0" w:rsidP="004D36A0">
      <w:pPr>
        <w:pStyle w:val="B3"/>
      </w:pPr>
      <w:r w:rsidRPr="00097FB4">
        <w:t>3&gt;</w:t>
      </w:r>
      <w:r w:rsidRPr="00097FB4">
        <w:tab/>
        <w:t>if WLAN measurement results are included in the logged measurements the UE has available for NR:</w:t>
      </w:r>
    </w:p>
    <w:p w14:paraId="065100FF" w14:textId="77777777" w:rsidR="004D36A0" w:rsidRPr="00097FB4" w:rsidRDefault="004D36A0" w:rsidP="004D36A0">
      <w:pPr>
        <w:pStyle w:val="B4"/>
      </w:pPr>
      <w:r w:rsidRPr="00097FB4">
        <w:t>4&gt;</w:t>
      </w:r>
      <w:r w:rsidRPr="00097FB4">
        <w:tab/>
        <w:t xml:space="preserve">include the </w:t>
      </w:r>
      <w:proofErr w:type="spellStart"/>
      <w:r w:rsidRPr="00097FB4">
        <w:rPr>
          <w:i/>
        </w:rPr>
        <w:t>logMeasAvailableWLAN</w:t>
      </w:r>
      <w:proofErr w:type="spellEnd"/>
      <w:r w:rsidRPr="00097FB4">
        <w:t xml:space="preserve"> </w:t>
      </w:r>
      <w:r w:rsidRPr="00097FB4">
        <w:rPr>
          <w:iCs/>
        </w:rPr>
        <w:t xml:space="preserve">in the </w:t>
      </w:r>
      <w:r w:rsidRPr="00097FB4">
        <w:rPr>
          <w:i/>
          <w:iCs/>
        </w:rPr>
        <w:t>RRCSetupComplete</w:t>
      </w:r>
      <w:r w:rsidRPr="00097FB4">
        <w:t xml:space="preserve"> message;</w:t>
      </w:r>
    </w:p>
    <w:p w14:paraId="6C9FE697" w14:textId="77777777" w:rsidR="004D36A0" w:rsidRPr="00097FB4" w:rsidRDefault="004D36A0" w:rsidP="004D36A0">
      <w:pPr>
        <w:pStyle w:val="B2"/>
      </w:pPr>
      <w:bookmarkStart w:id="1" w:name="_Hlk97820459"/>
      <w:r w:rsidRPr="00097FB4">
        <w:t>2&gt;</w:t>
      </w:r>
      <w:r w:rsidRPr="00097FB4">
        <w:tab/>
      </w:r>
      <w:r w:rsidRPr="00097FB4">
        <w:rPr>
          <w:rFonts w:eastAsia="等线"/>
          <w:lang w:eastAsia="zh-CN"/>
        </w:rPr>
        <w:t xml:space="preserve">if the </w:t>
      </w:r>
      <w:proofErr w:type="spellStart"/>
      <w:r w:rsidRPr="00097FB4">
        <w:rPr>
          <w:rFonts w:eastAsia="等线"/>
          <w:i/>
          <w:lang w:eastAsia="zh-CN"/>
        </w:rPr>
        <w:t>sigLoggedMeasType</w:t>
      </w:r>
      <w:proofErr w:type="spellEnd"/>
      <w:r w:rsidRPr="00097FB4">
        <w:rPr>
          <w:rFonts w:eastAsia="等线"/>
          <w:lang w:eastAsia="zh-CN"/>
        </w:rPr>
        <w:t xml:space="preserve"> in </w:t>
      </w:r>
      <w:proofErr w:type="spellStart"/>
      <w:r w:rsidRPr="00097FB4">
        <w:rPr>
          <w:rFonts w:eastAsia="等线"/>
          <w:i/>
          <w:lang w:eastAsia="zh-CN"/>
        </w:rPr>
        <w:t>VarLogMeasReport</w:t>
      </w:r>
      <w:proofErr w:type="spellEnd"/>
      <w:r w:rsidRPr="00097FB4">
        <w:rPr>
          <w:rFonts w:eastAsia="等线"/>
          <w:lang w:eastAsia="zh-CN"/>
        </w:rPr>
        <w:t xml:space="preserve"> is included:</w:t>
      </w:r>
    </w:p>
    <w:p w14:paraId="4D5E1249" w14:textId="77777777" w:rsidR="004D36A0" w:rsidRPr="00097FB4" w:rsidRDefault="004D36A0" w:rsidP="004D36A0">
      <w:pPr>
        <w:pStyle w:val="B3"/>
        <w:rPr>
          <w:rFonts w:eastAsia="等线"/>
          <w:lang w:eastAsia="zh-CN"/>
        </w:rPr>
      </w:pPr>
      <w:r w:rsidRPr="00097FB4">
        <w:rPr>
          <w:rFonts w:eastAsia="等线"/>
          <w:lang w:eastAsia="zh-CN"/>
        </w:rPr>
        <w:t>3&gt;</w:t>
      </w:r>
      <w:r w:rsidRPr="00097FB4">
        <w:rPr>
          <w:rFonts w:eastAsia="等线"/>
          <w:lang w:eastAsia="zh-CN"/>
        </w:rPr>
        <w:tab/>
        <w:t>if T330 timer is running and the logged measurements configuration is for NR:</w:t>
      </w:r>
    </w:p>
    <w:p w14:paraId="2CF055DC" w14:textId="77777777" w:rsidR="004D36A0" w:rsidRPr="00097FB4" w:rsidRDefault="004D36A0" w:rsidP="004D36A0">
      <w:pPr>
        <w:pStyle w:val="B4"/>
        <w:rPr>
          <w:rFonts w:eastAsia="等线"/>
          <w:lang w:eastAsia="zh-CN"/>
        </w:rPr>
      </w:pPr>
      <w:r w:rsidRPr="00097FB4">
        <w:rPr>
          <w:rFonts w:eastAsia="等线"/>
          <w:lang w:eastAsia="zh-CN"/>
        </w:rPr>
        <w:t>4&gt;</w:t>
      </w:r>
      <w:r w:rsidRPr="00097FB4">
        <w:rPr>
          <w:rFonts w:eastAsia="等线"/>
          <w:lang w:eastAsia="zh-CN"/>
        </w:rPr>
        <w:tab/>
        <w:t xml:space="preserve">set </w:t>
      </w:r>
      <w:proofErr w:type="spellStart"/>
      <w:r w:rsidRPr="00097FB4">
        <w:rPr>
          <w:rFonts w:eastAsia="等线"/>
          <w:i/>
          <w:lang w:eastAsia="zh-CN"/>
        </w:rPr>
        <w:t>sigLogMeasConfigAvailable</w:t>
      </w:r>
      <w:proofErr w:type="spellEnd"/>
      <w:r w:rsidRPr="00097FB4">
        <w:rPr>
          <w:rFonts w:eastAsia="等线"/>
          <w:lang w:eastAsia="zh-CN"/>
        </w:rPr>
        <w:t xml:space="preserve"> to </w:t>
      </w:r>
      <w:r w:rsidRPr="00097FB4">
        <w:rPr>
          <w:rFonts w:eastAsia="等线"/>
          <w:i/>
          <w:lang w:eastAsia="zh-CN"/>
        </w:rPr>
        <w:t>true</w:t>
      </w:r>
      <w:r w:rsidRPr="00097FB4">
        <w:rPr>
          <w:rFonts w:eastAsia="等线"/>
          <w:lang w:eastAsia="zh-CN"/>
        </w:rPr>
        <w:t xml:space="preserve"> in the </w:t>
      </w:r>
      <w:r w:rsidRPr="00097FB4">
        <w:rPr>
          <w:i/>
        </w:rPr>
        <w:t>RRCSetupComplete</w:t>
      </w:r>
      <w:r w:rsidRPr="00097FB4">
        <w:t xml:space="preserve"> message</w:t>
      </w:r>
      <w:r w:rsidRPr="00097FB4">
        <w:rPr>
          <w:rFonts w:eastAsia="等线"/>
          <w:lang w:eastAsia="zh-CN"/>
        </w:rPr>
        <w:t>;</w:t>
      </w:r>
    </w:p>
    <w:p w14:paraId="1B1A9C83" w14:textId="77777777" w:rsidR="004D36A0" w:rsidRPr="00097FB4" w:rsidRDefault="004D36A0" w:rsidP="004D36A0">
      <w:pPr>
        <w:pStyle w:val="B3"/>
        <w:rPr>
          <w:rFonts w:eastAsia="等线"/>
          <w:lang w:eastAsia="zh-CN"/>
        </w:rPr>
      </w:pPr>
      <w:r w:rsidRPr="00097FB4">
        <w:rPr>
          <w:rFonts w:eastAsia="等线"/>
          <w:lang w:eastAsia="zh-CN"/>
        </w:rPr>
        <w:t>3&gt;</w:t>
      </w:r>
      <w:r w:rsidRPr="00097FB4">
        <w:rPr>
          <w:rFonts w:eastAsia="等线"/>
          <w:lang w:eastAsia="zh-CN"/>
        </w:rPr>
        <w:tab/>
        <w:t>else:</w:t>
      </w:r>
    </w:p>
    <w:p w14:paraId="66F2FAEB" w14:textId="77777777" w:rsidR="004D36A0" w:rsidRPr="00097FB4" w:rsidRDefault="004D36A0" w:rsidP="004D36A0">
      <w:pPr>
        <w:pStyle w:val="B4"/>
      </w:pPr>
      <w:r w:rsidRPr="00097FB4">
        <w:t>4&gt;</w:t>
      </w:r>
      <w:r w:rsidRPr="00097FB4">
        <w:tab/>
        <w:t>if the UE has logged measurements available for NR:</w:t>
      </w:r>
    </w:p>
    <w:p w14:paraId="12910575" w14:textId="77777777" w:rsidR="004D36A0" w:rsidRPr="00097FB4" w:rsidDel="00C37BB9" w:rsidRDefault="004D36A0" w:rsidP="004D36A0">
      <w:pPr>
        <w:pStyle w:val="B5"/>
        <w:rPr>
          <w:del w:id="2" w:author="Daiwei Zhou (周代卫)" w:date="2024-04-12T13:12:00Z"/>
        </w:rPr>
      </w:pPr>
      <w:r w:rsidRPr="00097FB4">
        <w:rPr>
          <w:rFonts w:eastAsia="等线"/>
          <w:lang w:eastAsia="zh-CN"/>
        </w:rPr>
        <w:t>5&gt;</w:t>
      </w:r>
      <w:r w:rsidRPr="00097FB4">
        <w:rPr>
          <w:rFonts w:eastAsia="等线"/>
          <w:lang w:eastAsia="zh-CN"/>
        </w:rPr>
        <w:tab/>
        <w:t xml:space="preserve">set </w:t>
      </w:r>
      <w:proofErr w:type="spellStart"/>
      <w:r w:rsidRPr="00097FB4">
        <w:rPr>
          <w:rFonts w:eastAsia="等线"/>
          <w:i/>
          <w:lang w:eastAsia="zh-CN"/>
        </w:rPr>
        <w:t>sigLogMeasConfigAvailable</w:t>
      </w:r>
      <w:proofErr w:type="spellEnd"/>
      <w:r w:rsidRPr="00097FB4">
        <w:rPr>
          <w:rFonts w:eastAsia="等线"/>
          <w:lang w:eastAsia="zh-CN"/>
        </w:rPr>
        <w:t xml:space="preserve"> to </w:t>
      </w:r>
      <w:r w:rsidRPr="00097FB4">
        <w:rPr>
          <w:rFonts w:eastAsia="等线"/>
          <w:i/>
          <w:lang w:eastAsia="zh-CN"/>
        </w:rPr>
        <w:t>false</w:t>
      </w:r>
      <w:r w:rsidRPr="00097FB4">
        <w:rPr>
          <w:rFonts w:eastAsia="等线"/>
          <w:lang w:eastAsia="zh-CN"/>
        </w:rPr>
        <w:t xml:space="preserve"> in the </w:t>
      </w:r>
      <w:r w:rsidRPr="00097FB4">
        <w:rPr>
          <w:i/>
        </w:rPr>
        <w:t>RRCSetupComplete</w:t>
      </w:r>
      <w:r w:rsidRPr="00097FB4">
        <w:t xml:space="preserve"> message</w:t>
      </w:r>
      <w:r w:rsidRPr="00097FB4">
        <w:rPr>
          <w:rFonts w:eastAsia="等线"/>
          <w:lang w:eastAsia="zh-CN"/>
        </w:rPr>
        <w:t>;</w:t>
      </w:r>
      <w:bookmarkEnd w:id="1"/>
    </w:p>
    <w:p w14:paraId="608B052F" w14:textId="77777777" w:rsidR="004D36A0" w:rsidRPr="00097FB4" w:rsidRDefault="004D36A0">
      <w:pPr>
        <w:pStyle w:val="B5"/>
        <w:rPr>
          <w:lang w:eastAsia="zh-CN"/>
        </w:rPr>
        <w:pPrChange w:id="3" w:author="Daiwei Zhou (周代卫)" w:date="2024-04-12T13:12:00Z">
          <w:pPr>
            <w:pStyle w:val="B1"/>
            <w:ind w:left="0" w:firstLine="0"/>
          </w:pPr>
        </w:pPrChange>
      </w:pPr>
      <w:del w:id="4" w:author="Daiwei Zhou (周代卫)" w:date="2024-04-12T13:12:00Z">
        <w:r w:rsidRPr="00097FB4" w:rsidDel="00C37BB9">
          <w:rPr>
            <w:lang w:eastAsia="zh-CN"/>
          </w:rPr>
          <w:delText>…</w:delText>
        </w:r>
      </w:del>
    </w:p>
    <w:p w14:paraId="5052D84E" w14:textId="77777777" w:rsidR="004D36A0" w:rsidRPr="00097FB4" w:rsidRDefault="004D36A0" w:rsidP="004D36A0">
      <w:pPr>
        <w:pStyle w:val="H6"/>
      </w:pPr>
      <w:r w:rsidRPr="00097FB4">
        <w:rPr>
          <w:rFonts w:hint="eastAsia"/>
          <w:lang w:eastAsia="zh-CN"/>
        </w:rPr>
        <w:t>8.1.6.1.2.16</w:t>
      </w:r>
      <w:r w:rsidRPr="00097FB4">
        <w:t>.3</w:t>
      </w:r>
      <w:r w:rsidRPr="00097FB4">
        <w:tab/>
        <w:t>Test description</w:t>
      </w:r>
    </w:p>
    <w:p w14:paraId="15410852" w14:textId="77777777" w:rsidR="004D36A0" w:rsidRPr="00097FB4" w:rsidRDefault="004D36A0" w:rsidP="004D36A0">
      <w:pPr>
        <w:pStyle w:val="H6"/>
      </w:pPr>
      <w:r w:rsidRPr="00097FB4">
        <w:rPr>
          <w:rFonts w:hint="eastAsia"/>
          <w:lang w:eastAsia="zh-CN"/>
        </w:rPr>
        <w:t>8.1.6.1.2.16</w:t>
      </w:r>
      <w:r w:rsidRPr="00097FB4">
        <w:t>.3.1</w:t>
      </w:r>
      <w:r w:rsidRPr="00097FB4">
        <w:tab/>
        <w:t>Pre-test conditions</w:t>
      </w:r>
    </w:p>
    <w:p w14:paraId="7AE8FF69" w14:textId="77777777" w:rsidR="004D36A0" w:rsidRPr="00097FB4" w:rsidRDefault="004D36A0" w:rsidP="004D36A0">
      <w:pPr>
        <w:pStyle w:val="H6"/>
      </w:pPr>
      <w:r w:rsidRPr="00097FB4">
        <w:t>System Simulator:</w:t>
      </w:r>
    </w:p>
    <w:p w14:paraId="579B663D" w14:textId="77777777" w:rsidR="004D36A0" w:rsidRPr="00097FB4" w:rsidRDefault="004D36A0" w:rsidP="004D36A0">
      <w:pPr>
        <w:pStyle w:val="B1"/>
      </w:pPr>
      <w:r w:rsidRPr="00097FB4">
        <w:t>-</w:t>
      </w:r>
      <w:r w:rsidRPr="00097FB4">
        <w:tab/>
        <w:t>NR Cell 1.</w:t>
      </w:r>
    </w:p>
    <w:p w14:paraId="7FAE1F2D" w14:textId="77777777" w:rsidR="004D36A0" w:rsidRPr="00097FB4" w:rsidRDefault="004D36A0" w:rsidP="004D36A0">
      <w:pPr>
        <w:pStyle w:val="H6"/>
      </w:pPr>
      <w:r w:rsidRPr="00097FB4">
        <w:t>UE:</w:t>
      </w:r>
    </w:p>
    <w:p w14:paraId="55EF0C90" w14:textId="77777777" w:rsidR="004D36A0" w:rsidRPr="00097FB4" w:rsidRDefault="004D36A0" w:rsidP="004D36A0">
      <w:pPr>
        <w:pStyle w:val="B1"/>
        <w:ind w:left="284" w:firstLine="0"/>
        <w:rPr>
          <w:lang w:eastAsia="sv-SE"/>
        </w:rPr>
      </w:pPr>
      <w:r w:rsidRPr="00097FB4">
        <w:rPr>
          <w:lang w:eastAsia="sv-SE"/>
        </w:rPr>
        <w:t>-</w:t>
      </w:r>
      <w:r w:rsidRPr="00097FB4">
        <w:rPr>
          <w:lang w:eastAsia="sv-SE"/>
        </w:rPr>
        <w:tab/>
        <w:t>None</w:t>
      </w:r>
    </w:p>
    <w:p w14:paraId="4EC1DD08" w14:textId="77777777" w:rsidR="004D36A0" w:rsidRPr="00097FB4" w:rsidRDefault="004D36A0" w:rsidP="004D36A0">
      <w:pPr>
        <w:pStyle w:val="H6"/>
      </w:pPr>
      <w:r w:rsidRPr="00097FB4">
        <w:lastRenderedPageBreak/>
        <w:t>Preamble:</w:t>
      </w:r>
    </w:p>
    <w:p w14:paraId="7E496B3F" w14:textId="77777777" w:rsidR="004D36A0" w:rsidRPr="00097FB4" w:rsidRDefault="004D36A0" w:rsidP="004D36A0">
      <w:pPr>
        <w:pStyle w:val="B1"/>
        <w:ind w:left="284" w:firstLine="0"/>
      </w:pPr>
      <w:r w:rsidRPr="00097FB4">
        <w:rPr>
          <w:lang w:eastAsia="sv-SE"/>
        </w:rPr>
        <w:t>-</w:t>
      </w:r>
      <w:r w:rsidRPr="00097FB4">
        <w:rPr>
          <w:lang w:eastAsia="sv-SE"/>
        </w:rPr>
        <w:tab/>
      </w:r>
      <w:r w:rsidRPr="00097FB4">
        <w:t>The UE is in state 3N-A as defined in TS 38.508-1 [4], subclause 4.4A on NR Cell 1</w:t>
      </w:r>
      <w:r w:rsidRPr="00097FB4">
        <w:rPr>
          <w:lang w:eastAsia="sv-SE"/>
        </w:rPr>
        <w:t>.</w:t>
      </w:r>
    </w:p>
    <w:p w14:paraId="61A44CF1" w14:textId="77777777" w:rsidR="004D36A0" w:rsidRPr="00097FB4" w:rsidRDefault="004D36A0" w:rsidP="004D36A0">
      <w:pPr>
        <w:pStyle w:val="H6"/>
      </w:pPr>
      <w:r w:rsidRPr="00097FB4">
        <w:rPr>
          <w:rFonts w:hint="eastAsia"/>
          <w:lang w:eastAsia="zh-CN"/>
        </w:rPr>
        <w:t>8.1.6.1.2.16</w:t>
      </w:r>
      <w:r w:rsidRPr="00097FB4">
        <w:t>.3.2</w:t>
      </w:r>
      <w:r w:rsidRPr="00097FB4">
        <w:tab/>
        <w:t>Test procedure sequence</w:t>
      </w:r>
    </w:p>
    <w:p w14:paraId="77289988" w14:textId="77777777" w:rsidR="004D36A0" w:rsidRPr="00097FB4" w:rsidRDefault="004D36A0" w:rsidP="004D36A0">
      <w:pPr>
        <w:pStyle w:val="TH"/>
      </w:pPr>
      <w:r w:rsidRPr="00097FB4">
        <w:t xml:space="preserve">Table </w:t>
      </w:r>
      <w:r w:rsidRPr="00097FB4">
        <w:rPr>
          <w:rFonts w:hint="eastAsia"/>
          <w:lang w:eastAsia="zh-CN"/>
        </w:rPr>
        <w:t>8.1.6.1.2.16</w:t>
      </w:r>
      <w:r w:rsidRPr="00097FB4">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4D36A0" w:rsidRPr="00097FB4" w14:paraId="797089E0" w14:textId="77777777" w:rsidTr="00CD68A8">
        <w:tc>
          <w:tcPr>
            <w:tcW w:w="534" w:type="dxa"/>
            <w:tcBorders>
              <w:bottom w:val="nil"/>
            </w:tcBorders>
            <w:shd w:val="clear" w:color="auto" w:fill="auto"/>
          </w:tcPr>
          <w:p w14:paraId="6B96EA65" w14:textId="77777777" w:rsidR="004D36A0" w:rsidRPr="00097FB4" w:rsidRDefault="004D36A0" w:rsidP="00CD68A8">
            <w:pPr>
              <w:pStyle w:val="TAH"/>
            </w:pPr>
            <w:r w:rsidRPr="00097FB4">
              <w:t>St</w:t>
            </w:r>
          </w:p>
        </w:tc>
        <w:tc>
          <w:tcPr>
            <w:tcW w:w="4110" w:type="dxa"/>
            <w:shd w:val="clear" w:color="auto" w:fill="auto"/>
          </w:tcPr>
          <w:p w14:paraId="17AB056D" w14:textId="77777777" w:rsidR="004D36A0" w:rsidRPr="00097FB4" w:rsidRDefault="004D36A0" w:rsidP="00CD68A8">
            <w:pPr>
              <w:pStyle w:val="TAH"/>
            </w:pPr>
            <w:r w:rsidRPr="00097FB4">
              <w:t>Procedure</w:t>
            </w:r>
          </w:p>
        </w:tc>
        <w:tc>
          <w:tcPr>
            <w:tcW w:w="3542" w:type="dxa"/>
            <w:gridSpan w:val="2"/>
            <w:shd w:val="clear" w:color="auto" w:fill="auto"/>
          </w:tcPr>
          <w:p w14:paraId="16FBED42" w14:textId="77777777" w:rsidR="004D36A0" w:rsidRPr="00097FB4" w:rsidRDefault="004D36A0" w:rsidP="00CD68A8">
            <w:pPr>
              <w:pStyle w:val="TAH"/>
            </w:pPr>
            <w:r w:rsidRPr="00097FB4">
              <w:t>Message Sequence</w:t>
            </w:r>
          </w:p>
        </w:tc>
        <w:tc>
          <w:tcPr>
            <w:tcW w:w="567" w:type="dxa"/>
            <w:tcBorders>
              <w:bottom w:val="nil"/>
            </w:tcBorders>
            <w:shd w:val="clear" w:color="auto" w:fill="auto"/>
          </w:tcPr>
          <w:p w14:paraId="59C9BB77" w14:textId="77777777" w:rsidR="004D36A0" w:rsidRPr="00097FB4" w:rsidRDefault="004D36A0" w:rsidP="00CD68A8">
            <w:pPr>
              <w:pStyle w:val="TAH"/>
            </w:pPr>
            <w:r w:rsidRPr="00097FB4">
              <w:t>TP</w:t>
            </w:r>
          </w:p>
        </w:tc>
        <w:tc>
          <w:tcPr>
            <w:tcW w:w="850" w:type="dxa"/>
            <w:tcBorders>
              <w:bottom w:val="nil"/>
            </w:tcBorders>
            <w:shd w:val="clear" w:color="auto" w:fill="auto"/>
          </w:tcPr>
          <w:p w14:paraId="2B29B0CE" w14:textId="77777777" w:rsidR="004D36A0" w:rsidRPr="00097FB4" w:rsidRDefault="004D36A0" w:rsidP="00CD68A8">
            <w:pPr>
              <w:pStyle w:val="TAH"/>
            </w:pPr>
            <w:r w:rsidRPr="00097FB4">
              <w:t>Verdict</w:t>
            </w:r>
          </w:p>
        </w:tc>
      </w:tr>
      <w:tr w:rsidR="004D36A0" w:rsidRPr="00097FB4" w14:paraId="6C97E17A" w14:textId="77777777" w:rsidTr="00CD68A8">
        <w:tc>
          <w:tcPr>
            <w:tcW w:w="534" w:type="dxa"/>
            <w:tcBorders>
              <w:top w:val="nil"/>
            </w:tcBorders>
            <w:shd w:val="clear" w:color="auto" w:fill="auto"/>
          </w:tcPr>
          <w:p w14:paraId="6D665BAC" w14:textId="77777777" w:rsidR="004D36A0" w:rsidRPr="00097FB4" w:rsidRDefault="004D36A0" w:rsidP="00CD68A8">
            <w:pPr>
              <w:pStyle w:val="TAH"/>
            </w:pPr>
          </w:p>
        </w:tc>
        <w:tc>
          <w:tcPr>
            <w:tcW w:w="4110" w:type="dxa"/>
            <w:shd w:val="clear" w:color="auto" w:fill="auto"/>
          </w:tcPr>
          <w:p w14:paraId="0AD7B4B9" w14:textId="77777777" w:rsidR="004D36A0" w:rsidRPr="00097FB4" w:rsidRDefault="004D36A0" w:rsidP="00CD68A8">
            <w:pPr>
              <w:pStyle w:val="TAH"/>
            </w:pPr>
          </w:p>
        </w:tc>
        <w:tc>
          <w:tcPr>
            <w:tcW w:w="709" w:type="dxa"/>
            <w:shd w:val="clear" w:color="auto" w:fill="auto"/>
          </w:tcPr>
          <w:p w14:paraId="103CCB97" w14:textId="77777777" w:rsidR="004D36A0" w:rsidRPr="00097FB4" w:rsidRDefault="004D36A0" w:rsidP="00CD68A8">
            <w:pPr>
              <w:pStyle w:val="TAH"/>
            </w:pPr>
            <w:r w:rsidRPr="00097FB4">
              <w:t>U - S</w:t>
            </w:r>
          </w:p>
        </w:tc>
        <w:tc>
          <w:tcPr>
            <w:tcW w:w="2833" w:type="dxa"/>
            <w:shd w:val="clear" w:color="auto" w:fill="auto"/>
          </w:tcPr>
          <w:p w14:paraId="075B240B" w14:textId="77777777" w:rsidR="004D36A0" w:rsidRPr="00097FB4" w:rsidRDefault="004D36A0" w:rsidP="00CD68A8">
            <w:pPr>
              <w:pStyle w:val="TAH"/>
            </w:pPr>
            <w:r w:rsidRPr="00097FB4">
              <w:t>Message</w:t>
            </w:r>
          </w:p>
        </w:tc>
        <w:tc>
          <w:tcPr>
            <w:tcW w:w="567" w:type="dxa"/>
            <w:tcBorders>
              <w:top w:val="nil"/>
            </w:tcBorders>
            <w:shd w:val="clear" w:color="auto" w:fill="auto"/>
          </w:tcPr>
          <w:p w14:paraId="4E8278B6" w14:textId="77777777" w:rsidR="004D36A0" w:rsidRPr="00097FB4" w:rsidRDefault="004D36A0" w:rsidP="00CD68A8">
            <w:pPr>
              <w:pStyle w:val="TAH"/>
            </w:pPr>
          </w:p>
        </w:tc>
        <w:tc>
          <w:tcPr>
            <w:tcW w:w="850" w:type="dxa"/>
            <w:tcBorders>
              <w:top w:val="nil"/>
            </w:tcBorders>
            <w:shd w:val="clear" w:color="auto" w:fill="auto"/>
          </w:tcPr>
          <w:p w14:paraId="7E5DB93A" w14:textId="77777777" w:rsidR="004D36A0" w:rsidRPr="00097FB4" w:rsidRDefault="004D36A0" w:rsidP="00CD68A8">
            <w:pPr>
              <w:pStyle w:val="TAH"/>
            </w:pPr>
          </w:p>
        </w:tc>
      </w:tr>
      <w:tr w:rsidR="004D36A0" w:rsidRPr="00097FB4" w14:paraId="7B057321" w14:textId="77777777" w:rsidTr="00CD68A8">
        <w:tc>
          <w:tcPr>
            <w:tcW w:w="534" w:type="dxa"/>
            <w:shd w:val="clear" w:color="auto" w:fill="auto"/>
          </w:tcPr>
          <w:p w14:paraId="19B1E575" w14:textId="77777777" w:rsidR="004D36A0" w:rsidRPr="00097FB4" w:rsidRDefault="004D36A0" w:rsidP="00CD68A8">
            <w:pPr>
              <w:pStyle w:val="TAC"/>
            </w:pPr>
            <w:r w:rsidRPr="00097FB4">
              <w:t>1</w:t>
            </w:r>
          </w:p>
        </w:tc>
        <w:tc>
          <w:tcPr>
            <w:tcW w:w="4110" w:type="dxa"/>
            <w:shd w:val="clear" w:color="auto" w:fill="auto"/>
          </w:tcPr>
          <w:p w14:paraId="58BC6EC7" w14:textId="77777777" w:rsidR="004D36A0" w:rsidRPr="00097FB4" w:rsidRDefault="004D36A0" w:rsidP="00CD68A8">
            <w:pPr>
              <w:pStyle w:val="TAL"/>
            </w:pPr>
            <w:r w:rsidRPr="00097FB4">
              <w:rPr>
                <w:rFonts w:cs="Arial"/>
                <w:szCs w:val="18"/>
              </w:rPr>
              <w:t xml:space="preserve">The SS transmits an </w:t>
            </w:r>
            <w:r w:rsidRPr="00097FB4">
              <w:rPr>
                <w:rFonts w:cs="Arial"/>
                <w:i/>
                <w:szCs w:val="18"/>
              </w:rPr>
              <w:t>LoggedMeasurementConfiguration</w:t>
            </w:r>
            <w:r w:rsidRPr="00097FB4">
              <w:rPr>
                <w:rFonts w:cs="Arial"/>
                <w:szCs w:val="18"/>
              </w:rPr>
              <w:t xml:space="preserve"> message with</w:t>
            </w:r>
            <w:r w:rsidRPr="00097FB4">
              <w:rPr>
                <w:rFonts w:cs="Arial"/>
                <w:i/>
                <w:szCs w:val="18"/>
              </w:rPr>
              <w:t xml:space="preserve"> </w:t>
            </w:r>
            <w:proofErr w:type="spellStart"/>
            <w:r w:rsidRPr="00097FB4">
              <w:rPr>
                <w:rFonts w:cs="Arial" w:hint="eastAsia"/>
                <w:i/>
                <w:szCs w:val="18"/>
              </w:rPr>
              <w:t>sigLoggedMeasType</w:t>
            </w:r>
            <w:proofErr w:type="spellEnd"/>
            <w:r w:rsidRPr="00097FB4">
              <w:rPr>
                <w:rFonts w:cs="Arial"/>
                <w:szCs w:val="18"/>
              </w:rPr>
              <w:t xml:space="preserve"> set to ‘true’.</w:t>
            </w:r>
          </w:p>
        </w:tc>
        <w:tc>
          <w:tcPr>
            <w:tcW w:w="709" w:type="dxa"/>
            <w:shd w:val="clear" w:color="auto" w:fill="auto"/>
          </w:tcPr>
          <w:p w14:paraId="4FF2A7C0" w14:textId="77777777" w:rsidR="004D36A0" w:rsidRPr="00097FB4" w:rsidRDefault="004D36A0" w:rsidP="00CD68A8">
            <w:pPr>
              <w:pStyle w:val="TAC"/>
            </w:pPr>
            <w:r w:rsidRPr="00097FB4">
              <w:t>&lt;--</w:t>
            </w:r>
          </w:p>
        </w:tc>
        <w:tc>
          <w:tcPr>
            <w:tcW w:w="2833" w:type="dxa"/>
            <w:shd w:val="clear" w:color="auto" w:fill="auto"/>
          </w:tcPr>
          <w:p w14:paraId="2B1A5A53" w14:textId="77777777" w:rsidR="004D36A0" w:rsidRPr="00097FB4" w:rsidRDefault="004D36A0" w:rsidP="00CD68A8">
            <w:pPr>
              <w:pStyle w:val="TAL"/>
            </w:pPr>
            <w:r w:rsidRPr="00097FB4">
              <w:rPr>
                <w:rFonts w:cs="Arial"/>
                <w:i/>
                <w:szCs w:val="18"/>
              </w:rPr>
              <w:t>LoggedMeasurementConfiguration</w:t>
            </w:r>
          </w:p>
        </w:tc>
        <w:tc>
          <w:tcPr>
            <w:tcW w:w="567" w:type="dxa"/>
            <w:shd w:val="clear" w:color="auto" w:fill="auto"/>
          </w:tcPr>
          <w:p w14:paraId="2D07F95F" w14:textId="77777777" w:rsidR="004D36A0" w:rsidRPr="00097FB4" w:rsidRDefault="004D36A0" w:rsidP="00CD68A8">
            <w:pPr>
              <w:pStyle w:val="TAC"/>
            </w:pPr>
            <w:r w:rsidRPr="00097FB4">
              <w:t>-</w:t>
            </w:r>
          </w:p>
        </w:tc>
        <w:tc>
          <w:tcPr>
            <w:tcW w:w="850" w:type="dxa"/>
            <w:shd w:val="clear" w:color="auto" w:fill="auto"/>
          </w:tcPr>
          <w:p w14:paraId="25F67579" w14:textId="77777777" w:rsidR="004D36A0" w:rsidRPr="00097FB4" w:rsidRDefault="004D36A0" w:rsidP="00CD68A8">
            <w:pPr>
              <w:pStyle w:val="TAC"/>
            </w:pPr>
            <w:r w:rsidRPr="00097FB4">
              <w:t>-</w:t>
            </w:r>
          </w:p>
        </w:tc>
      </w:tr>
      <w:tr w:rsidR="004D36A0" w:rsidRPr="00097FB4" w14:paraId="127EA730" w14:textId="77777777" w:rsidTr="00CD68A8">
        <w:tc>
          <w:tcPr>
            <w:tcW w:w="534" w:type="dxa"/>
            <w:shd w:val="clear" w:color="auto" w:fill="auto"/>
          </w:tcPr>
          <w:p w14:paraId="1B1EA078" w14:textId="77777777" w:rsidR="004D36A0" w:rsidRPr="00097FB4" w:rsidRDefault="004D36A0" w:rsidP="00CD68A8">
            <w:pPr>
              <w:pStyle w:val="TAC"/>
              <w:rPr>
                <w:lang w:eastAsia="zh-CN"/>
              </w:rPr>
            </w:pPr>
            <w:r w:rsidRPr="00097FB4">
              <w:rPr>
                <w:rFonts w:hint="eastAsia"/>
                <w:lang w:eastAsia="zh-CN"/>
              </w:rPr>
              <w:t>2</w:t>
            </w:r>
          </w:p>
        </w:tc>
        <w:tc>
          <w:tcPr>
            <w:tcW w:w="4110" w:type="dxa"/>
            <w:shd w:val="clear" w:color="auto" w:fill="auto"/>
          </w:tcPr>
          <w:p w14:paraId="00FEC93B" w14:textId="77777777" w:rsidR="004D36A0" w:rsidRPr="00097FB4" w:rsidRDefault="004D36A0" w:rsidP="00CD68A8">
            <w:pPr>
              <w:pStyle w:val="TAL"/>
              <w:rPr>
                <w:rFonts w:cs="Arial"/>
                <w:szCs w:val="18"/>
              </w:rPr>
            </w:pPr>
            <w:r w:rsidRPr="00097FB4">
              <w:t xml:space="preserve">The SS </w:t>
            </w:r>
            <w:r w:rsidRPr="00097FB4">
              <w:rPr>
                <w:lang w:eastAsia="zh-CN"/>
              </w:rPr>
              <w:t xml:space="preserve">transmits a </w:t>
            </w:r>
            <w:r w:rsidRPr="00097FB4">
              <w:rPr>
                <w:i/>
                <w:iCs/>
              </w:rPr>
              <w:t>RRCRelease</w:t>
            </w:r>
            <w:r w:rsidRPr="00097FB4">
              <w:t xml:space="preserve"> message.</w:t>
            </w:r>
          </w:p>
        </w:tc>
        <w:tc>
          <w:tcPr>
            <w:tcW w:w="709" w:type="dxa"/>
            <w:shd w:val="clear" w:color="auto" w:fill="auto"/>
          </w:tcPr>
          <w:p w14:paraId="497A814C" w14:textId="77777777" w:rsidR="004D36A0" w:rsidRPr="00097FB4" w:rsidRDefault="004D36A0" w:rsidP="00CD68A8">
            <w:pPr>
              <w:pStyle w:val="TAC"/>
              <w:rPr>
                <w:lang w:eastAsia="zh-CN"/>
              </w:rPr>
            </w:pPr>
            <w:r w:rsidRPr="00097FB4">
              <w:rPr>
                <w:lang w:eastAsia="zh-CN"/>
              </w:rPr>
              <w:t>&lt;-</w:t>
            </w:r>
            <w:r w:rsidRPr="00097FB4">
              <w:rPr>
                <w:rFonts w:hint="eastAsia"/>
                <w:lang w:eastAsia="zh-CN"/>
              </w:rPr>
              <w:t>-</w:t>
            </w:r>
          </w:p>
        </w:tc>
        <w:tc>
          <w:tcPr>
            <w:tcW w:w="2833" w:type="dxa"/>
            <w:shd w:val="clear" w:color="auto" w:fill="auto"/>
          </w:tcPr>
          <w:p w14:paraId="7BBF2888" w14:textId="77777777" w:rsidR="004D36A0" w:rsidRPr="00097FB4" w:rsidRDefault="004D36A0" w:rsidP="00CD68A8">
            <w:pPr>
              <w:pStyle w:val="TAL"/>
              <w:rPr>
                <w:lang w:eastAsia="zh-CN"/>
              </w:rPr>
            </w:pPr>
            <w:r w:rsidRPr="00097FB4">
              <w:t xml:space="preserve">NR RRC: </w:t>
            </w:r>
            <w:r w:rsidRPr="00097FB4">
              <w:rPr>
                <w:i/>
                <w:iCs/>
              </w:rPr>
              <w:t>RRCRelease</w:t>
            </w:r>
          </w:p>
        </w:tc>
        <w:tc>
          <w:tcPr>
            <w:tcW w:w="567" w:type="dxa"/>
            <w:shd w:val="clear" w:color="auto" w:fill="auto"/>
          </w:tcPr>
          <w:p w14:paraId="6F82F299" w14:textId="77777777" w:rsidR="004D36A0" w:rsidRPr="00097FB4" w:rsidRDefault="004D36A0" w:rsidP="00CD68A8">
            <w:pPr>
              <w:pStyle w:val="TAC"/>
              <w:rPr>
                <w:lang w:eastAsia="zh-CN"/>
              </w:rPr>
            </w:pPr>
            <w:r w:rsidRPr="00097FB4">
              <w:rPr>
                <w:rFonts w:hint="eastAsia"/>
                <w:lang w:eastAsia="zh-CN"/>
              </w:rPr>
              <w:t>-</w:t>
            </w:r>
          </w:p>
        </w:tc>
        <w:tc>
          <w:tcPr>
            <w:tcW w:w="850" w:type="dxa"/>
            <w:shd w:val="clear" w:color="auto" w:fill="auto"/>
          </w:tcPr>
          <w:p w14:paraId="0DA1C7E7" w14:textId="77777777" w:rsidR="004D36A0" w:rsidRPr="00097FB4" w:rsidRDefault="004D36A0" w:rsidP="00CD68A8">
            <w:pPr>
              <w:pStyle w:val="TAC"/>
              <w:rPr>
                <w:lang w:eastAsia="zh-CN"/>
              </w:rPr>
            </w:pPr>
            <w:r w:rsidRPr="00097FB4">
              <w:rPr>
                <w:rFonts w:hint="eastAsia"/>
                <w:lang w:eastAsia="zh-CN"/>
              </w:rPr>
              <w:t>-</w:t>
            </w:r>
          </w:p>
        </w:tc>
      </w:tr>
      <w:tr w:rsidR="004D36A0" w:rsidRPr="00097FB4" w14:paraId="08E7719F" w14:textId="77777777" w:rsidTr="00CD68A8">
        <w:tc>
          <w:tcPr>
            <w:tcW w:w="534" w:type="dxa"/>
            <w:shd w:val="clear" w:color="auto" w:fill="auto"/>
          </w:tcPr>
          <w:p w14:paraId="1FE08DBE" w14:textId="77777777" w:rsidR="004D36A0" w:rsidRPr="00097FB4" w:rsidRDefault="004D36A0" w:rsidP="00CD68A8">
            <w:pPr>
              <w:pStyle w:val="TAC"/>
              <w:rPr>
                <w:lang w:eastAsia="zh-CN"/>
              </w:rPr>
            </w:pPr>
            <w:r w:rsidRPr="00097FB4">
              <w:rPr>
                <w:lang w:eastAsia="zh-CN"/>
              </w:rPr>
              <w:t>3</w:t>
            </w:r>
          </w:p>
        </w:tc>
        <w:tc>
          <w:tcPr>
            <w:tcW w:w="4110" w:type="dxa"/>
            <w:shd w:val="clear" w:color="auto" w:fill="auto"/>
          </w:tcPr>
          <w:p w14:paraId="04AA796F" w14:textId="77777777" w:rsidR="004D36A0" w:rsidRPr="00097FB4" w:rsidRDefault="004D36A0" w:rsidP="00CD68A8">
            <w:pPr>
              <w:pStyle w:val="TAL"/>
              <w:rPr>
                <w:rFonts w:cs="Arial"/>
                <w:szCs w:val="18"/>
              </w:rPr>
            </w:pPr>
            <w:r w:rsidRPr="00097FB4">
              <w:rPr>
                <w:rFonts w:cs="Arial"/>
                <w:szCs w:val="18"/>
              </w:rPr>
              <w:t>Wait 30 seconds for the UE to perform the logging at regular time intervals.</w:t>
            </w:r>
          </w:p>
        </w:tc>
        <w:tc>
          <w:tcPr>
            <w:tcW w:w="709" w:type="dxa"/>
            <w:shd w:val="clear" w:color="auto" w:fill="auto"/>
          </w:tcPr>
          <w:p w14:paraId="1B014EC6" w14:textId="77777777" w:rsidR="004D36A0" w:rsidRPr="00097FB4" w:rsidRDefault="004D36A0" w:rsidP="00CD68A8">
            <w:pPr>
              <w:pStyle w:val="TAC"/>
            </w:pPr>
            <w:r w:rsidRPr="00097FB4">
              <w:rPr>
                <w:lang w:eastAsia="zh-CN"/>
              </w:rPr>
              <w:t>-</w:t>
            </w:r>
          </w:p>
        </w:tc>
        <w:tc>
          <w:tcPr>
            <w:tcW w:w="2833" w:type="dxa"/>
            <w:shd w:val="clear" w:color="auto" w:fill="auto"/>
          </w:tcPr>
          <w:p w14:paraId="1C37C54B" w14:textId="77777777" w:rsidR="004D36A0" w:rsidRPr="00097FB4" w:rsidRDefault="004D36A0" w:rsidP="00CD68A8">
            <w:pPr>
              <w:pStyle w:val="TAL"/>
            </w:pPr>
            <w:r w:rsidRPr="00097FB4">
              <w:t>-</w:t>
            </w:r>
          </w:p>
        </w:tc>
        <w:tc>
          <w:tcPr>
            <w:tcW w:w="567" w:type="dxa"/>
            <w:shd w:val="clear" w:color="auto" w:fill="auto"/>
          </w:tcPr>
          <w:p w14:paraId="22988D0A" w14:textId="77777777" w:rsidR="004D36A0" w:rsidRPr="00097FB4" w:rsidRDefault="004D36A0" w:rsidP="00CD68A8">
            <w:pPr>
              <w:pStyle w:val="TAC"/>
              <w:rPr>
                <w:lang w:eastAsia="zh-CN"/>
              </w:rPr>
            </w:pPr>
            <w:r w:rsidRPr="00097FB4">
              <w:rPr>
                <w:rFonts w:hint="eastAsia"/>
                <w:lang w:eastAsia="zh-CN"/>
              </w:rPr>
              <w:t>-</w:t>
            </w:r>
          </w:p>
        </w:tc>
        <w:tc>
          <w:tcPr>
            <w:tcW w:w="850" w:type="dxa"/>
            <w:shd w:val="clear" w:color="auto" w:fill="auto"/>
          </w:tcPr>
          <w:p w14:paraId="5167745A" w14:textId="77777777" w:rsidR="004D36A0" w:rsidRPr="00097FB4" w:rsidRDefault="004D36A0" w:rsidP="00CD68A8">
            <w:pPr>
              <w:pStyle w:val="TAC"/>
              <w:rPr>
                <w:lang w:eastAsia="zh-CN"/>
              </w:rPr>
            </w:pPr>
            <w:r w:rsidRPr="00097FB4">
              <w:rPr>
                <w:rFonts w:hint="eastAsia"/>
                <w:lang w:eastAsia="zh-CN"/>
              </w:rPr>
              <w:t>-</w:t>
            </w:r>
          </w:p>
        </w:tc>
      </w:tr>
      <w:tr w:rsidR="004D36A0" w:rsidRPr="00097FB4" w14:paraId="54F41FCB" w14:textId="77777777" w:rsidTr="00CD68A8">
        <w:tc>
          <w:tcPr>
            <w:tcW w:w="534" w:type="dxa"/>
            <w:shd w:val="clear" w:color="auto" w:fill="auto"/>
          </w:tcPr>
          <w:p w14:paraId="31FE9AD5" w14:textId="77777777" w:rsidR="004D36A0" w:rsidRPr="00097FB4" w:rsidRDefault="004D36A0" w:rsidP="00CD68A8">
            <w:pPr>
              <w:pStyle w:val="TAC"/>
              <w:rPr>
                <w:lang w:eastAsia="zh-CN"/>
              </w:rPr>
            </w:pPr>
            <w:r w:rsidRPr="00097FB4">
              <w:rPr>
                <w:lang w:eastAsia="zh-CN"/>
              </w:rPr>
              <w:t>4</w:t>
            </w:r>
            <w:r w:rsidRPr="00097FB4">
              <w:rPr>
                <w:rFonts w:hint="eastAsia"/>
                <w:lang w:eastAsia="zh-CN"/>
              </w:rPr>
              <w:t>-</w:t>
            </w:r>
            <w:r w:rsidRPr="00F85421">
              <w:rPr>
                <w:lang w:eastAsia="zh-CN"/>
              </w:rPr>
              <w:t>6</w:t>
            </w:r>
          </w:p>
        </w:tc>
        <w:tc>
          <w:tcPr>
            <w:tcW w:w="4110" w:type="dxa"/>
            <w:shd w:val="clear" w:color="auto" w:fill="auto"/>
          </w:tcPr>
          <w:p w14:paraId="0F86AE74" w14:textId="77777777" w:rsidR="004D36A0" w:rsidRPr="00097FB4" w:rsidRDefault="004D36A0" w:rsidP="00CD68A8">
            <w:pPr>
              <w:pStyle w:val="TAL"/>
              <w:rPr>
                <w:rFonts w:cs="Arial"/>
                <w:szCs w:val="18"/>
              </w:rPr>
            </w:pPr>
            <w:r w:rsidRPr="00097FB4">
              <w:rPr>
                <w:rFonts w:cs="Arial"/>
                <w:szCs w:val="18"/>
              </w:rPr>
              <w:t xml:space="preserve">Steps 1 to </w:t>
            </w:r>
            <w:r w:rsidRPr="00097FB4">
              <w:rPr>
                <w:rFonts w:cs="Arial" w:hint="eastAsia"/>
                <w:szCs w:val="18"/>
                <w:lang w:eastAsia="zh-CN"/>
              </w:rPr>
              <w:t>3</w:t>
            </w:r>
            <w:r w:rsidRPr="00097FB4">
              <w:rPr>
                <w:rFonts w:cs="Arial"/>
                <w:szCs w:val="18"/>
              </w:rPr>
              <w:t xml:space="preserve"> of the generic procedure in TS 38.508-1 [4], Table 4.5.4.2-3 are </w:t>
            </w:r>
            <w:r w:rsidRPr="00097FB4">
              <w:rPr>
                <w:rFonts w:cs="Arial" w:hint="eastAsia"/>
                <w:szCs w:val="18"/>
                <w:lang w:eastAsia="zh-CN"/>
              </w:rPr>
              <w:t>performed</w:t>
            </w:r>
            <w:r w:rsidRPr="00097FB4">
              <w:rPr>
                <w:rFonts w:cs="Arial"/>
                <w:szCs w:val="18"/>
              </w:rPr>
              <w:t>.</w:t>
            </w:r>
          </w:p>
        </w:tc>
        <w:tc>
          <w:tcPr>
            <w:tcW w:w="709" w:type="dxa"/>
            <w:shd w:val="clear" w:color="auto" w:fill="auto"/>
          </w:tcPr>
          <w:p w14:paraId="3CDF6026" w14:textId="77777777" w:rsidR="004D36A0" w:rsidRPr="00097FB4" w:rsidRDefault="004D36A0" w:rsidP="00CD68A8">
            <w:pPr>
              <w:pStyle w:val="TAC"/>
              <w:rPr>
                <w:lang w:eastAsia="zh-CN"/>
              </w:rPr>
            </w:pPr>
            <w:r w:rsidRPr="00097FB4">
              <w:rPr>
                <w:rFonts w:hint="eastAsia"/>
                <w:lang w:eastAsia="zh-CN"/>
              </w:rPr>
              <w:t>-</w:t>
            </w:r>
          </w:p>
        </w:tc>
        <w:tc>
          <w:tcPr>
            <w:tcW w:w="2833" w:type="dxa"/>
            <w:shd w:val="clear" w:color="auto" w:fill="auto"/>
          </w:tcPr>
          <w:p w14:paraId="60785AA2" w14:textId="77777777" w:rsidR="004D36A0" w:rsidRPr="00097FB4" w:rsidRDefault="004D36A0" w:rsidP="00CD68A8">
            <w:pPr>
              <w:pStyle w:val="TAL"/>
              <w:rPr>
                <w:lang w:eastAsia="zh-CN"/>
              </w:rPr>
            </w:pPr>
            <w:r w:rsidRPr="00097FB4">
              <w:rPr>
                <w:rFonts w:hint="eastAsia"/>
                <w:lang w:eastAsia="zh-CN"/>
              </w:rPr>
              <w:t>-</w:t>
            </w:r>
          </w:p>
        </w:tc>
        <w:tc>
          <w:tcPr>
            <w:tcW w:w="567" w:type="dxa"/>
            <w:shd w:val="clear" w:color="auto" w:fill="auto"/>
          </w:tcPr>
          <w:p w14:paraId="0439E7F9" w14:textId="77777777" w:rsidR="004D36A0" w:rsidRPr="00097FB4" w:rsidRDefault="004D36A0" w:rsidP="00CD68A8">
            <w:pPr>
              <w:pStyle w:val="TAC"/>
              <w:rPr>
                <w:lang w:eastAsia="zh-CN"/>
              </w:rPr>
            </w:pPr>
            <w:r w:rsidRPr="00097FB4">
              <w:rPr>
                <w:rFonts w:hint="eastAsia"/>
                <w:lang w:eastAsia="zh-CN"/>
              </w:rPr>
              <w:t>-</w:t>
            </w:r>
          </w:p>
        </w:tc>
        <w:tc>
          <w:tcPr>
            <w:tcW w:w="850" w:type="dxa"/>
            <w:shd w:val="clear" w:color="auto" w:fill="auto"/>
          </w:tcPr>
          <w:p w14:paraId="3C84FD3F" w14:textId="77777777" w:rsidR="004D36A0" w:rsidRPr="00097FB4" w:rsidRDefault="004D36A0" w:rsidP="00CD68A8">
            <w:pPr>
              <w:pStyle w:val="TAC"/>
              <w:rPr>
                <w:lang w:eastAsia="zh-CN"/>
              </w:rPr>
            </w:pPr>
            <w:r w:rsidRPr="00097FB4">
              <w:rPr>
                <w:rFonts w:hint="eastAsia"/>
                <w:lang w:eastAsia="zh-CN"/>
              </w:rPr>
              <w:t>-</w:t>
            </w:r>
          </w:p>
        </w:tc>
      </w:tr>
      <w:tr w:rsidR="004D36A0" w:rsidRPr="00097FB4" w14:paraId="25A93075" w14:textId="77777777" w:rsidTr="00CD68A8">
        <w:tc>
          <w:tcPr>
            <w:tcW w:w="534" w:type="dxa"/>
            <w:shd w:val="clear" w:color="auto" w:fill="auto"/>
          </w:tcPr>
          <w:p w14:paraId="34749AA5" w14:textId="77777777" w:rsidR="004D36A0" w:rsidRPr="00097FB4" w:rsidRDefault="004D36A0" w:rsidP="00CD68A8">
            <w:pPr>
              <w:pStyle w:val="TAC"/>
              <w:rPr>
                <w:lang w:eastAsia="zh-CN"/>
              </w:rPr>
            </w:pPr>
            <w:r w:rsidRPr="00097FB4">
              <w:rPr>
                <w:rFonts w:hint="eastAsia"/>
                <w:lang w:eastAsia="zh-CN"/>
              </w:rPr>
              <w:t>7</w:t>
            </w:r>
          </w:p>
        </w:tc>
        <w:tc>
          <w:tcPr>
            <w:tcW w:w="4110" w:type="dxa"/>
            <w:shd w:val="clear" w:color="auto" w:fill="auto"/>
          </w:tcPr>
          <w:p w14:paraId="785D74FE" w14:textId="77777777" w:rsidR="004D36A0" w:rsidRPr="00097FB4" w:rsidRDefault="004D36A0" w:rsidP="00CD68A8">
            <w:pPr>
              <w:pStyle w:val="TAL"/>
              <w:rPr>
                <w:rFonts w:cs="Arial"/>
                <w:szCs w:val="18"/>
              </w:rPr>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proofErr w:type="spellStart"/>
            <w:r w:rsidRPr="00097FB4">
              <w:rPr>
                <w:rFonts w:cs="Arial" w:hint="eastAsia"/>
                <w:i/>
                <w:iCs/>
                <w:szCs w:val="18"/>
              </w:rPr>
              <w:t>sigLogMeasConfigAvailable</w:t>
            </w:r>
            <w:proofErr w:type="spellEnd"/>
            <w:r w:rsidRPr="00097FB4">
              <w:rPr>
                <w:rFonts w:cs="Arial"/>
                <w:i/>
                <w:szCs w:val="18"/>
              </w:rPr>
              <w:t xml:space="preserve"> </w:t>
            </w:r>
            <w:r w:rsidRPr="00097FB4">
              <w:rPr>
                <w:rFonts w:cs="Arial"/>
                <w:szCs w:val="18"/>
              </w:rPr>
              <w:t xml:space="preserve">IE set it to </w:t>
            </w:r>
            <w:r w:rsidRPr="00097FB4">
              <w:rPr>
                <w:rFonts w:cs="Arial"/>
                <w:i/>
                <w:szCs w:val="18"/>
              </w:rPr>
              <w:t>true</w:t>
            </w:r>
            <w:r w:rsidRPr="00097FB4">
              <w:rPr>
                <w:rFonts w:cs="Arial" w:hint="eastAsia"/>
                <w:iCs/>
                <w:szCs w:val="18"/>
                <w:lang w:eastAsia="zh-CN"/>
              </w:rPr>
              <w:t xml:space="preserve"> when T330 is running</w:t>
            </w:r>
            <w:r w:rsidRPr="00097FB4">
              <w:rPr>
                <w:rFonts w:cs="Arial"/>
                <w:szCs w:val="18"/>
              </w:rPr>
              <w:t>?</w:t>
            </w:r>
            <w:ins w:id="5" w:author="Daiwei Zhou (周代卫)" w:date="2024-04-12T13:12:00Z">
              <w:r>
                <w:rPr>
                  <w:rFonts w:cs="Arial"/>
                  <w:szCs w:val="18"/>
                </w:rPr>
                <w:t xml:space="preserve"> </w:t>
              </w:r>
            </w:ins>
            <w:r w:rsidRPr="00BE6F52">
              <w:rPr>
                <w:rFonts w:cs="Arial"/>
                <w:szCs w:val="18"/>
              </w:rPr>
              <w:t>UE initiates the session management procedure by including the SERVICE REQUEST message.</w:t>
            </w:r>
          </w:p>
        </w:tc>
        <w:tc>
          <w:tcPr>
            <w:tcW w:w="709" w:type="dxa"/>
            <w:shd w:val="clear" w:color="auto" w:fill="auto"/>
          </w:tcPr>
          <w:p w14:paraId="345E384C" w14:textId="77777777" w:rsidR="004D36A0" w:rsidRPr="00097FB4" w:rsidRDefault="004D36A0" w:rsidP="00CD68A8">
            <w:pPr>
              <w:pStyle w:val="TAC"/>
              <w:rPr>
                <w:lang w:eastAsia="zh-CN"/>
              </w:rPr>
            </w:pPr>
            <w:r w:rsidRPr="00097FB4">
              <w:t>--&gt;</w:t>
            </w:r>
          </w:p>
        </w:tc>
        <w:tc>
          <w:tcPr>
            <w:tcW w:w="2833" w:type="dxa"/>
            <w:shd w:val="clear" w:color="auto" w:fill="auto"/>
          </w:tcPr>
          <w:p w14:paraId="1DA2978C" w14:textId="77777777" w:rsidR="004D36A0" w:rsidRPr="00097FB4" w:rsidRDefault="004D36A0" w:rsidP="00CD68A8">
            <w:pPr>
              <w:keepNext/>
              <w:keepLines/>
              <w:spacing w:after="0"/>
              <w:rPr>
                <w:rFonts w:ascii="Arial" w:hAnsi="Arial"/>
                <w:i/>
                <w:sz w:val="18"/>
              </w:rPr>
            </w:pPr>
            <w:r w:rsidRPr="00097FB4">
              <w:rPr>
                <w:rFonts w:ascii="Arial" w:hAnsi="Arial"/>
                <w:sz w:val="18"/>
              </w:rPr>
              <w:t xml:space="preserve">NR RRC: </w:t>
            </w:r>
            <w:r w:rsidRPr="00097FB4">
              <w:rPr>
                <w:rFonts w:ascii="Arial" w:hAnsi="Arial"/>
                <w:i/>
                <w:sz w:val="18"/>
              </w:rPr>
              <w:t>RRCSetupComplete</w:t>
            </w:r>
          </w:p>
          <w:p w14:paraId="019CAAD5" w14:textId="77777777" w:rsidR="004D36A0" w:rsidRPr="00097FB4" w:rsidRDefault="004D36A0" w:rsidP="00CD68A8">
            <w:pPr>
              <w:pStyle w:val="TAL"/>
              <w:rPr>
                <w:lang w:eastAsia="zh-CN"/>
              </w:rPr>
            </w:pPr>
            <w:r w:rsidRPr="00F85421">
              <w:rPr>
                <w:lang w:eastAsia="zh-CN"/>
              </w:rPr>
              <w:t>5GMM: SERVICE REQUEST</w:t>
            </w:r>
          </w:p>
        </w:tc>
        <w:tc>
          <w:tcPr>
            <w:tcW w:w="567" w:type="dxa"/>
            <w:shd w:val="clear" w:color="auto" w:fill="auto"/>
          </w:tcPr>
          <w:p w14:paraId="7252601A" w14:textId="77777777" w:rsidR="004D36A0" w:rsidRPr="00097FB4" w:rsidRDefault="004D36A0" w:rsidP="00CD68A8">
            <w:pPr>
              <w:pStyle w:val="TAC"/>
              <w:rPr>
                <w:lang w:eastAsia="zh-CN"/>
              </w:rPr>
            </w:pPr>
            <w:r w:rsidRPr="00097FB4">
              <w:rPr>
                <w:rFonts w:hint="eastAsia"/>
                <w:lang w:eastAsia="zh-CN"/>
              </w:rPr>
              <w:t>1</w:t>
            </w:r>
          </w:p>
        </w:tc>
        <w:tc>
          <w:tcPr>
            <w:tcW w:w="850" w:type="dxa"/>
            <w:shd w:val="clear" w:color="auto" w:fill="auto"/>
          </w:tcPr>
          <w:p w14:paraId="5D3DC486" w14:textId="77777777" w:rsidR="004D36A0" w:rsidRPr="00097FB4" w:rsidRDefault="004D36A0" w:rsidP="00CD68A8">
            <w:pPr>
              <w:pStyle w:val="TAC"/>
              <w:rPr>
                <w:lang w:eastAsia="zh-CN"/>
              </w:rPr>
            </w:pPr>
            <w:r w:rsidRPr="00097FB4">
              <w:rPr>
                <w:rFonts w:hint="eastAsia"/>
                <w:lang w:eastAsia="zh-CN"/>
              </w:rPr>
              <w:t>P</w:t>
            </w:r>
          </w:p>
        </w:tc>
      </w:tr>
      <w:tr w:rsidR="004D36A0" w14:paraId="3B5AB104" w14:textId="77777777" w:rsidTr="00CD68A8">
        <w:tc>
          <w:tcPr>
            <w:tcW w:w="534" w:type="dxa"/>
            <w:tcBorders>
              <w:top w:val="single" w:sz="4" w:space="0" w:color="auto"/>
              <w:left w:val="single" w:sz="4" w:space="0" w:color="auto"/>
              <w:bottom w:val="single" w:sz="4" w:space="0" w:color="auto"/>
              <w:right w:val="single" w:sz="4" w:space="0" w:color="auto"/>
            </w:tcBorders>
            <w:shd w:val="clear" w:color="auto" w:fill="auto"/>
          </w:tcPr>
          <w:p w14:paraId="66B4C1EE" w14:textId="77777777" w:rsidR="004D36A0" w:rsidRPr="00F85421" w:rsidRDefault="004D36A0" w:rsidP="00CD68A8">
            <w:pPr>
              <w:pStyle w:val="TAC"/>
              <w:rPr>
                <w:lang w:eastAsia="zh-CN"/>
              </w:rPr>
            </w:pPr>
            <w:r w:rsidRPr="00F85421">
              <w:rPr>
                <w:rFonts w:hint="eastAsia"/>
                <w:lang w:eastAsia="zh-CN"/>
              </w:rPr>
              <w:t>8-11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F80C7F7" w14:textId="77777777" w:rsidR="004D36A0" w:rsidRDefault="004D36A0" w:rsidP="00CD68A8">
            <w:pPr>
              <w:pStyle w:val="TAL"/>
              <w:rPr>
                <w:rFonts w:cs="Arial"/>
                <w:szCs w:val="18"/>
                <w:lang w:eastAsia="zh-CN"/>
              </w:rPr>
            </w:pPr>
            <w:r w:rsidRPr="00BE6F52">
              <w:rPr>
                <w:rFonts w:cs="Arial"/>
                <w:szCs w:val="18"/>
                <w:lang w:eastAsia="zh-CN"/>
              </w:rPr>
              <w:t>Steps 5 to 8 of the generic radio bearer establishment procedure in TS 38.508-1</w:t>
            </w:r>
            <w:ins w:id="6" w:author="Daiwei Zhou (周代卫)" w:date="2024-04-12T13:12:00Z">
              <w:r>
                <w:rPr>
                  <w:rFonts w:cs="Arial"/>
                  <w:szCs w:val="18"/>
                  <w:lang w:eastAsia="zh-CN"/>
                </w:rPr>
                <w:t xml:space="preserve"> </w:t>
              </w:r>
            </w:ins>
            <w:r>
              <w:rPr>
                <w:rFonts w:cs="Arial" w:hint="eastAsia"/>
                <w:szCs w:val="18"/>
                <w:lang w:eastAsia="zh-CN"/>
              </w:rPr>
              <w:t>[4]</w:t>
            </w:r>
            <w:r w:rsidRPr="00BE6F52">
              <w:rPr>
                <w:rFonts w:cs="Arial"/>
                <w:szCs w:val="18"/>
                <w:lang w:eastAsia="zh-CN"/>
              </w:rPr>
              <w:t xml:space="preserve"> table 4.5.4.2-3</w:t>
            </w:r>
            <w:r>
              <w:rPr>
                <w:rFonts w:cs="Arial" w:hint="eastAsia"/>
                <w:szCs w:val="18"/>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415E9" w14:textId="77777777" w:rsidR="004D36A0" w:rsidRDefault="004D36A0" w:rsidP="00CD68A8">
            <w:pPr>
              <w:pStyle w:val="TAC"/>
            </w:pPr>
            <w:r>
              <w:rPr>
                <w:rFonts w:hint="eastAsia"/>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497AEA" w14:textId="77777777" w:rsidR="004D36A0" w:rsidRDefault="004D36A0" w:rsidP="00CD68A8">
            <w:pPr>
              <w:keepNext/>
              <w:keepLines/>
              <w:spacing w:after="0"/>
              <w:rPr>
                <w:rFonts w:ascii="Arial" w:hAnsi="Arial"/>
                <w:sz w:val="18"/>
              </w:rPr>
            </w:pPr>
            <w:r>
              <w:rPr>
                <w:rFonts w:ascii="Arial" w:hAnsi="Arial" w:hint="eastAsia"/>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FD32BB" w14:textId="77777777" w:rsidR="004D36A0" w:rsidRPr="00F85421" w:rsidRDefault="004D36A0" w:rsidP="00CD68A8">
            <w:pPr>
              <w:pStyle w:val="TAC"/>
              <w:rPr>
                <w:lang w:eastAsia="zh-CN"/>
              </w:rPr>
            </w:pPr>
            <w:r w:rsidRPr="00F85421">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013F7" w14:textId="77777777" w:rsidR="004D36A0" w:rsidRPr="00F85421" w:rsidRDefault="004D36A0" w:rsidP="00CD68A8">
            <w:pPr>
              <w:pStyle w:val="TAC"/>
              <w:rPr>
                <w:lang w:eastAsia="zh-CN"/>
              </w:rPr>
            </w:pPr>
            <w:r w:rsidRPr="00F85421">
              <w:rPr>
                <w:rFonts w:hint="eastAsia"/>
                <w:lang w:eastAsia="zh-CN"/>
              </w:rPr>
              <w:t>-</w:t>
            </w:r>
          </w:p>
        </w:tc>
      </w:tr>
    </w:tbl>
    <w:p w14:paraId="2145A878" w14:textId="77777777" w:rsidR="004D36A0" w:rsidRPr="00097FB4" w:rsidRDefault="004D36A0" w:rsidP="004D36A0"/>
    <w:p w14:paraId="085CB80C" w14:textId="77777777" w:rsidR="004D36A0" w:rsidRPr="00097FB4" w:rsidRDefault="004D36A0" w:rsidP="004D36A0">
      <w:pPr>
        <w:pStyle w:val="H6"/>
      </w:pPr>
      <w:r w:rsidRPr="00097FB4">
        <w:rPr>
          <w:rFonts w:hint="eastAsia"/>
          <w:lang w:eastAsia="zh-CN"/>
        </w:rPr>
        <w:t>8.1.6.1.2.16</w:t>
      </w:r>
      <w:r w:rsidRPr="00097FB4">
        <w:t>.3.3</w:t>
      </w:r>
      <w:r w:rsidRPr="00097FB4">
        <w:tab/>
        <w:t>Specific message contents</w:t>
      </w:r>
    </w:p>
    <w:p w14:paraId="680D5D87" w14:textId="77777777" w:rsidR="004D36A0" w:rsidRPr="00097FB4" w:rsidRDefault="004D36A0" w:rsidP="004D36A0">
      <w:pPr>
        <w:pStyle w:val="TH"/>
        <w:rPr>
          <w:rFonts w:eastAsia="MS Mincho"/>
        </w:rPr>
      </w:pPr>
      <w:r w:rsidRPr="00097FB4">
        <w:t xml:space="preserve">Table </w:t>
      </w:r>
      <w:r w:rsidRPr="00097FB4">
        <w:rPr>
          <w:rFonts w:hint="eastAsia"/>
          <w:lang w:eastAsia="zh-CN"/>
        </w:rPr>
        <w:t>8.1.6.1.2.16</w:t>
      </w:r>
      <w:r w:rsidRPr="00097FB4">
        <w:t>.3.3-1: LoggedMeasurementConfiguration</w:t>
      </w:r>
      <w:r w:rsidRPr="00097FB4">
        <w:rPr>
          <w:i/>
        </w:rPr>
        <w:t xml:space="preserve"> </w:t>
      </w:r>
      <w:r w:rsidRPr="00097FB4">
        <w:t xml:space="preserve">(step 1, Table </w:t>
      </w:r>
      <w:r w:rsidRPr="00097FB4">
        <w:rPr>
          <w:rFonts w:hint="eastAsia"/>
          <w:lang w:eastAsia="zh-CN"/>
        </w:rPr>
        <w:t>8.1.6.1.2.16</w:t>
      </w:r>
      <w:r w:rsidRPr="00097FB4">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7" w:author="Daiwei Zhou (周代卫)" w:date="2024-04-12T13:14: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8">
          <w:tblGrid>
            <w:gridCol w:w="36"/>
            <w:gridCol w:w="4499"/>
            <w:gridCol w:w="2267"/>
            <w:gridCol w:w="1700"/>
            <w:gridCol w:w="1245"/>
            <w:gridCol w:w="36"/>
          </w:tblGrid>
        </w:tblGridChange>
      </w:tblGrid>
      <w:tr w:rsidR="004D36A0" w:rsidRPr="00097FB4" w14:paraId="55B8F196" w14:textId="77777777" w:rsidTr="00CD68A8">
        <w:trPr>
          <w:trPrChange w:id="9" w:author="Daiwei Zhou (周代卫)" w:date="2024-04-12T13:14:00Z">
            <w:trPr>
              <w:gridBefore w:val="1"/>
            </w:trPr>
          </w:trPrChange>
        </w:trPr>
        <w:tc>
          <w:tcPr>
            <w:tcW w:w="9747" w:type="dxa"/>
            <w:gridSpan w:val="4"/>
            <w:tcPrChange w:id="10" w:author="Daiwei Zhou (周代卫)" w:date="2024-04-12T13:14:00Z">
              <w:tcPr>
                <w:tcW w:w="9738" w:type="dxa"/>
                <w:gridSpan w:val="5"/>
              </w:tcPr>
            </w:tcPrChange>
          </w:tcPr>
          <w:p w14:paraId="63C9F495" w14:textId="77777777" w:rsidR="004D36A0" w:rsidRPr="00097FB4" w:rsidRDefault="004D36A0" w:rsidP="00CD68A8">
            <w:pPr>
              <w:pStyle w:val="TAL"/>
              <w:rPr>
                <w:lang w:eastAsia="zh-CN"/>
              </w:rPr>
            </w:pPr>
            <w:r w:rsidRPr="00097FB4">
              <w:t>Derivation Path: TS 38.508-1</w:t>
            </w:r>
            <w:ins w:id="11" w:author="Daiwei Zhou (周代卫)" w:date="2024-04-12T13:13:00Z">
              <w:r>
                <w:t xml:space="preserve"> [4]</w:t>
              </w:r>
            </w:ins>
            <w:r w:rsidRPr="00097FB4">
              <w:t xml:space="preserve"> Table 4.6.1-5AA</w:t>
            </w:r>
            <w:ins w:id="12" w:author="Daiwei Zhou (周代卫)" w:date="2024-04-12T13:13:00Z">
              <w:r>
                <w:t xml:space="preserve"> with condi</w:t>
              </w:r>
            </w:ins>
            <w:ins w:id="13" w:author="Daiwei Zhou (周代卫)" w:date="2024-04-12T13:14:00Z">
              <w:r>
                <w:t xml:space="preserve">tion </w:t>
              </w:r>
              <w:proofErr w:type="spellStart"/>
              <w:r w:rsidRPr="00D37832">
                <w:t>SigLogMDT</w:t>
              </w:r>
            </w:ins>
            <w:proofErr w:type="spellEnd"/>
          </w:p>
        </w:tc>
      </w:tr>
      <w:tr w:rsidR="004D36A0" w:rsidRPr="00097FB4" w14:paraId="7ACAC21D" w14:textId="77777777" w:rsidTr="00CD68A8">
        <w:tblPrEx>
          <w:tblCellMar>
            <w:left w:w="108" w:type="dxa"/>
            <w:right w:w="108" w:type="dxa"/>
          </w:tblCellMar>
        </w:tblPrEx>
        <w:tc>
          <w:tcPr>
            <w:tcW w:w="4535" w:type="dxa"/>
          </w:tcPr>
          <w:p w14:paraId="3318F231" w14:textId="77777777" w:rsidR="004D36A0" w:rsidRPr="00097FB4" w:rsidRDefault="004D36A0" w:rsidP="00CD68A8">
            <w:pPr>
              <w:pStyle w:val="TAH"/>
            </w:pPr>
            <w:r w:rsidRPr="00097FB4">
              <w:t>Information Element</w:t>
            </w:r>
          </w:p>
        </w:tc>
        <w:tc>
          <w:tcPr>
            <w:tcW w:w="2267" w:type="dxa"/>
          </w:tcPr>
          <w:p w14:paraId="5F100E73" w14:textId="77777777" w:rsidR="004D36A0" w:rsidRPr="00097FB4" w:rsidRDefault="004D36A0" w:rsidP="00CD68A8">
            <w:pPr>
              <w:pStyle w:val="TAH"/>
            </w:pPr>
            <w:r w:rsidRPr="00097FB4">
              <w:t>Value/remark</w:t>
            </w:r>
          </w:p>
        </w:tc>
        <w:tc>
          <w:tcPr>
            <w:tcW w:w="1700" w:type="dxa"/>
          </w:tcPr>
          <w:p w14:paraId="06074B04" w14:textId="77777777" w:rsidR="004D36A0" w:rsidRPr="00097FB4" w:rsidRDefault="004D36A0" w:rsidP="00CD68A8">
            <w:pPr>
              <w:pStyle w:val="TAH"/>
            </w:pPr>
            <w:r w:rsidRPr="00097FB4">
              <w:t>Comment</w:t>
            </w:r>
          </w:p>
        </w:tc>
        <w:tc>
          <w:tcPr>
            <w:tcW w:w="1245" w:type="dxa"/>
          </w:tcPr>
          <w:p w14:paraId="60D587E2" w14:textId="77777777" w:rsidR="004D36A0" w:rsidRPr="00097FB4" w:rsidRDefault="004D36A0" w:rsidP="00CD68A8">
            <w:pPr>
              <w:pStyle w:val="TAH"/>
            </w:pPr>
            <w:r w:rsidRPr="00097FB4">
              <w:t>Condition</w:t>
            </w:r>
          </w:p>
        </w:tc>
      </w:tr>
      <w:tr w:rsidR="004D36A0" w:rsidRPr="00097FB4" w14:paraId="09F0DA6E" w14:textId="77777777" w:rsidTr="00CD68A8">
        <w:tblPrEx>
          <w:tblCellMar>
            <w:left w:w="108" w:type="dxa"/>
            <w:right w:w="108" w:type="dxa"/>
          </w:tblCellMar>
        </w:tblPrEx>
        <w:tc>
          <w:tcPr>
            <w:tcW w:w="4535" w:type="dxa"/>
          </w:tcPr>
          <w:p w14:paraId="4F85CAA5" w14:textId="77777777" w:rsidR="004D36A0" w:rsidRPr="00097FB4" w:rsidRDefault="004D36A0" w:rsidP="00CD68A8">
            <w:pPr>
              <w:pStyle w:val="TAL"/>
            </w:pPr>
            <w:r w:rsidRPr="00097FB4">
              <w:t>LoggedMeasurementConfiguration-r16 ::= SEQUENCE {</w:t>
            </w:r>
          </w:p>
        </w:tc>
        <w:tc>
          <w:tcPr>
            <w:tcW w:w="2267" w:type="dxa"/>
          </w:tcPr>
          <w:p w14:paraId="5ABBFC5F" w14:textId="77777777" w:rsidR="004D36A0" w:rsidRPr="00097FB4" w:rsidRDefault="004D36A0" w:rsidP="00CD68A8">
            <w:pPr>
              <w:pStyle w:val="TAL"/>
            </w:pPr>
          </w:p>
        </w:tc>
        <w:tc>
          <w:tcPr>
            <w:tcW w:w="1700" w:type="dxa"/>
          </w:tcPr>
          <w:p w14:paraId="78CDBFF2" w14:textId="77777777" w:rsidR="004D36A0" w:rsidRPr="00097FB4" w:rsidRDefault="004D36A0" w:rsidP="00CD68A8">
            <w:pPr>
              <w:pStyle w:val="TAL"/>
            </w:pPr>
          </w:p>
        </w:tc>
        <w:tc>
          <w:tcPr>
            <w:tcW w:w="1245" w:type="dxa"/>
          </w:tcPr>
          <w:p w14:paraId="0849954A" w14:textId="77777777" w:rsidR="004D36A0" w:rsidRPr="00097FB4" w:rsidRDefault="004D36A0" w:rsidP="00CD68A8">
            <w:pPr>
              <w:pStyle w:val="TAL"/>
            </w:pPr>
          </w:p>
        </w:tc>
      </w:tr>
      <w:tr w:rsidR="004D36A0" w:rsidRPr="00097FB4" w14:paraId="56C4C236" w14:textId="77777777" w:rsidTr="00CD68A8">
        <w:tblPrEx>
          <w:tblCellMar>
            <w:left w:w="108" w:type="dxa"/>
            <w:right w:w="108" w:type="dxa"/>
          </w:tblCellMar>
        </w:tblPrEx>
        <w:tc>
          <w:tcPr>
            <w:tcW w:w="4535" w:type="dxa"/>
          </w:tcPr>
          <w:p w14:paraId="77F85751" w14:textId="77777777" w:rsidR="004D36A0" w:rsidRPr="00097FB4" w:rsidRDefault="004D36A0" w:rsidP="00CD68A8">
            <w:pPr>
              <w:pStyle w:val="TAL"/>
            </w:pPr>
            <w:r w:rsidRPr="00097FB4">
              <w:t xml:space="preserve">  criticalExtensions CHOICE {</w:t>
            </w:r>
          </w:p>
        </w:tc>
        <w:tc>
          <w:tcPr>
            <w:tcW w:w="2267" w:type="dxa"/>
          </w:tcPr>
          <w:p w14:paraId="0D3AC8D2" w14:textId="77777777" w:rsidR="004D36A0" w:rsidRPr="00097FB4" w:rsidRDefault="004D36A0" w:rsidP="00CD68A8">
            <w:pPr>
              <w:pStyle w:val="TAL"/>
            </w:pPr>
          </w:p>
        </w:tc>
        <w:tc>
          <w:tcPr>
            <w:tcW w:w="1700" w:type="dxa"/>
          </w:tcPr>
          <w:p w14:paraId="2336E6A6" w14:textId="77777777" w:rsidR="004D36A0" w:rsidRPr="00097FB4" w:rsidRDefault="004D36A0" w:rsidP="00CD68A8">
            <w:pPr>
              <w:pStyle w:val="TAL"/>
            </w:pPr>
          </w:p>
        </w:tc>
        <w:tc>
          <w:tcPr>
            <w:tcW w:w="1245" w:type="dxa"/>
          </w:tcPr>
          <w:p w14:paraId="0C3B374A" w14:textId="77777777" w:rsidR="004D36A0" w:rsidRPr="00097FB4" w:rsidRDefault="004D36A0" w:rsidP="00CD68A8">
            <w:pPr>
              <w:pStyle w:val="TAL"/>
            </w:pPr>
          </w:p>
        </w:tc>
      </w:tr>
      <w:tr w:rsidR="004D36A0" w:rsidRPr="00097FB4" w14:paraId="5237411B" w14:textId="77777777" w:rsidTr="00CD68A8">
        <w:tblPrEx>
          <w:tblCellMar>
            <w:left w:w="108" w:type="dxa"/>
            <w:right w:w="108" w:type="dxa"/>
          </w:tblCellMar>
        </w:tblPrEx>
        <w:tc>
          <w:tcPr>
            <w:tcW w:w="4535" w:type="dxa"/>
          </w:tcPr>
          <w:p w14:paraId="555B7186" w14:textId="77777777" w:rsidR="004D36A0" w:rsidRPr="00097FB4" w:rsidRDefault="004D36A0" w:rsidP="00CD68A8">
            <w:pPr>
              <w:pStyle w:val="TAL"/>
            </w:pPr>
            <w:r w:rsidRPr="00097FB4">
              <w:t xml:space="preserve">    loggedMeasurementConfiguration-r16 SEQUENCE {</w:t>
            </w:r>
          </w:p>
        </w:tc>
        <w:tc>
          <w:tcPr>
            <w:tcW w:w="2267" w:type="dxa"/>
          </w:tcPr>
          <w:p w14:paraId="301F0EB4" w14:textId="77777777" w:rsidR="004D36A0" w:rsidRPr="00097FB4" w:rsidRDefault="004D36A0" w:rsidP="00CD68A8">
            <w:pPr>
              <w:pStyle w:val="TAL"/>
            </w:pPr>
          </w:p>
        </w:tc>
        <w:tc>
          <w:tcPr>
            <w:tcW w:w="1700" w:type="dxa"/>
          </w:tcPr>
          <w:p w14:paraId="3283CDE2" w14:textId="77777777" w:rsidR="004D36A0" w:rsidRPr="00097FB4" w:rsidRDefault="004D36A0" w:rsidP="00CD68A8">
            <w:pPr>
              <w:pStyle w:val="TAL"/>
            </w:pPr>
          </w:p>
        </w:tc>
        <w:tc>
          <w:tcPr>
            <w:tcW w:w="1245" w:type="dxa"/>
          </w:tcPr>
          <w:p w14:paraId="057E1D50" w14:textId="77777777" w:rsidR="004D36A0" w:rsidRPr="00097FB4" w:rsidRDefault="004D36A0" w:rsidP="00CD68A8">
            <w:pPr>
              <w:pStyle w:val="TAL"/>
            </w:pPr>
          </w:p>
        </w:tc>
      </w:tr>
      <w:tr w:rsidR="004D36A0" w:rsidRPr="00097FB4" w14:paraId="3EE1F750" w14:textId="77777777" w:rsidTr="00CD68A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C987BF" w14:textId="77777777" w:rsidR="004D36A0" w:rsidRPr="00097FB4" w:rsidRDefault="004D36A0" w:rsidP="00CD68A8">
            <w:pPr>
              <w:pStyle w:val="TAL"/>
            </w:pPr>
            <w:r w:rsidRPr="00097FB4">
              <w:t xml:space="preserve">      </w:t>
            </w:r>
            <w:proofErr w:type="spellStart"/>
            <w:r w:rsidRPr="00097FB4">
              <w:t>reportType</w:t>
            </w:r>
            <w:proofErr w:type="spellEnd"/>
            <w:r w:rsidRPr="00097F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69632F" w14:textId="77777777" w:rsidR="004D36A0" w:rsidRPr="00097FB4" w:rsidRDefault="004D36A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0ECFC6" w14:textId="77777777" w:rsidR="004D36A0" w:rsidRPr="00097FB4" w:rsidRDefault="004D36A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45C6A1" w14:textId="77777777" w:rsidR="004D36A0" w:rsidRPr="00097FB4" w:rsidRDefault="004D36A0" w:rsidP="00CD68A8">
            <w:pPr>
              <w:pStyle w:val="TAL"/>
            </w:pPr>
          </w:p>
        </w:tc>
      </w:tr>
      <w:tr w:rsidR="004D36A0" w:rsidRPr="00097FB4" w14:paraId="2B47AB5C" w14:textId="77777777" w:rsidTr="00CD68A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D99665" w14:textId="77777777" w:rsidR="004D36A0" w:rsidRPr="00097FB4" w:rsidRDefault="004D36A0" w:rsidP="00CD68A8">
            <w:pPr>
              <w:pStyle w:val="TAL"/>
            </w:pPr>
            <w:r w:rsidRPr="00097FB4">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F6B94D5" w14:textId="77777777" w:rsidR="004D36A0" w:rsidRPr="00097FB4" w:rsidRDefault="004D36A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3977D5" w14:textId="77777777" w:rsidR="004D36A0" w:rsidRPr="00097FB4" w:rsidRDefault="004D36A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B71905" w14:textId="77777777" w:rsidR="004D36A0" w:rsidRPr="00097FB4" w:rsidRDefault="004D36A0" w:rsidP="00CD68A8">
            <w:pPr>
              <w:pStyle w:val="TAL"/>
            </w:pPr>
          </w:p>
        </w:tc>
      </w:tr>
      <w:tr w:rsidR="004D36A0" w:rsidRPr="00097FB4" w14:paraId="6DDEF08A" w14:textId="77777777" w:rsidTr="00CD68A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85BA64" w14:textId="77777777" w:rsidR="004D36A0" w:rsidRPr="00097FB4" w:rsidRDefault="004D36A0" w:rsidP="00CD68A8">
            <w:pPr>
              <w:pStyle w:val="TAL"/>
            </w:pPr>
            <w:r w:rsidRPr="00097FB4">
              <w:t xml:space="preserve">          loggingInterval-r16</w:t>
            </w:r>
          </w:p>
        </w:tc>
        <w:tc>
          <w:tcPr>
            <w:tcW w:w="2267" w:type="dxa"/>
            <w:tcBorders>
              <w:top w:val="single" w:sz="4" w:space="0" w:color="auto"/>
              <w:left w:val="single" w:sz="4" w:space="0" w:color="auto"/>
              <w:bottom w:val="single" w:sz="4" w:space="0" w:color="auto"/>
              <w:right w:val="single" w:sz="4" w:space="0" w:color="auto"/>
            </w:tcBorders>
          </w:tcPr>
          <w:p w14:paraId="604C8397" w14:textId="77777777" w:rsidR="004D36A0" w:rsidRPr="00097FB4" w:rsidRDefault="004D36A0" w:rsidP="00CD68A8">
            <w:pPr>
              <w:pStyle w:val="TAL"/>
            </w:pPr>
            <w:r w:rsidRPr="00097FB4">
              <w:rPr>
                <w:rFonts w:hint="eastAsia"/>
                <w:lang w:eastAsia="zh-CN"/>
              </w:rPr>
              <w:t>m</w:t>
            </w:r>
            <w:r w:rsidRPr="00097FB4">
              <w:t>s61440</w:t>
            </w:r>
          </w:p>
        </w:tc>
        <w:tc>
          <w:tcPr>
            <w:tcW w:w="1700" w:type="dxa"/>
            <w:tcBorders>
              <w:top w:val="single" w:sz="4" w:space="0" w:color="auto"/>
              <w:left w:val="single" w:sz="4" w:space="0" w:color="auto"/>
              <w:bottom w:val="single" w:sz="4" w:space="0" w:color="auto"/>
              <w:right w:val="single" w:sz="4" w:space="0" w:color="auto"/>
            </w:tcBorders>
          </w:tcPr>
          <w:p w14:paraId="72611C08" w14:textId="77777777" w:rsidR="004D36A0" w:rsidRPr="00097FB4" w:rsidRDefault="004D36A0" w:rsidP="00CD68A8">
            <w:pPr>
              <w:pStyle w:val="TAL"/>
            </w:pPr>
            <w:r w:rsidRPr="00097FB4">
              <w:t>61.44s</w:t>
            </w:r>
          </w:p>
        </w:tc>
        <w:tc>
          <w:tcPr>
            <w:tcW w:w="1245" w:type="dxa"/>
            <w:tcBorders>
              <w:top w:val="single" w:sz="4" w:space="0" w:color="auto"/>
              <w:left w:val="single" w:sz="4" w:space="0" w:color="auto"/>
              <w:bottom w:val="single" w:sz="4" w:space="0" w:color="auto"/>
              <w:right w:val="single" w:sz="4" w:space="0" w:color="auto"/>
            </w:tcBorders>
          </w:tcPr>
          <w:p w14:paraId="127D597E" w14:textId="77777777" w:rsidR="004D36A0" w:rsidRPr="00097FB4" w:rsidRDefault="004D36A0" w:rsidP="00CD68A8">
            <w:pPr>
              <w:pStyle w:val="TAL"/>
            </w:pPr>
          </w:p>
        </w:tc>
      </w:tr>
      <w:tr w:rsidR="004D36A0" w:rsidRPr="00097FB4" w14:paraId="086866CE" w14:textId="77777777" w:rsidTr="00CD68A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BEE010" w14:textId="77777777" w:rsidR="004D36A0" w:rsidRPr="00097FB4" w:rsidRDefault="004D36A0" w:rsidP="00CD68A8">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1A67816" w14:textId="77777777" w:rsidR="004D36A0" w:rsidRPr="00097FB4" w:rsidRDefault="004D36A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59DFA0" w14:textId="77777777" w:rsidR="004D36A0" w:rsidRPr="00097FB4" w:rsidRDefault="004D36A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E4CBB9" w14:textId="77777777" w:rsidR="004D36A0" w:rsidRPr="00097FB4" w:rsidRDefault="004D36A0" w:rsidP="00CD68A8">
            <w:pPr>
              <w:pStyle w:val="TAL"/>
            </w:pPr>
          </w:p>
        </w:tc>
      </w:tr>
      <w:tr w:rsidR="004D36A0" w:rsidRPr="00097FB4" w14:paraId="68FF1F32" w14:textId="77777777" w:rsidTr="00CD68A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3CA436" w14:textId="77777777" w:rsidR="004D36A0" w:rsidRPr="00097FB4" w:rsidRDefault="004D36A0" w:rsidP="00CD68A8">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9746803" w14:textId="77777777" w:rsidR="004D36A0" w:rsidRPr="00097FB4" w:rsidRDefault="004D36A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1C6FE00" w14:textId="77777777" w:rsidR="004D36A0" w:rsidRPr="00097FB4" w:rsidRDefault="004D36A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0B27B6" w14:textId="77777777" w:rsidR="004D36A0" w:rsidRPr="00097FB4" w:rsidRDefault="004D36A0" w:rsidP="00CD68A8">
            <w:pPr>
              <w:pStyle w:val="TAL"/>
            </w:pPr>
          </w:p>
        </w:tc>
      </w:tr>
      <w:tr w:rsidR="004D36A0" w:rsidRPr="00097FB4" w:rsidDel="005D2A08" w14:paraId="0AFDA477" w14:textId="77777777" w:rsidTr="00CD68A8">
        <w:tblPrEx>
          <w:tblCellMar>
            <w:left w:w="108" w:type="dxa"/>
            <w:right w:w="108" w:type="dxa"/>
          </w:tblCellMar>
        </w:tblPrEx>
        <w:trPr>
          <w:del w:id="14" w:author="Daiwei Zhou (周代卫)" w:date="2024-04-12T13:14:00Z"/>
        </w:trPr>
        <w:tc>
          <w:tcPr>
            <w:tcW w:w="4535" w:type="dxa"/>
          </w:tcPr>
          <w:p w14:paraId="1E5CB634" w14:textId="77777777" w:rsidR="004D36A0" w:rsidRPr="00097FB4" w:rsidDel="005D2A08" w:rsidRDefault="004D36A0" w:rsidP="00CD68A8">
            <w:pPr>
              <w:pStyle w:val="TAL"/>
              <w:rPr>
                <w:del w:id="15" w:author="Daiwei Zhou (周代卫)" w:date="2024-04-12T13:14:00Z"/>
                <w:lang w:eastAsia="zh-CN"/>
              </w:rPr>
            </w:pPr>
            <w:del w:id="16" w:author="Daiwei Zhou (周代卫)" w:date="2024-04-12T13:14:00Z">
              <w:r w:rsidRPr="00097FB4" w:rsidDel="005D2A08">
                <w:delText xml:space="preserve">      nonCriticalExtension</w:delText>
              </w:r>
              <w:r w:rsidRPr="00097FB4" w:rsidDel="005D2A08">
                <w:rPr>
                  <w:lang w:eastAsia="zh-CN"/>
                </w:rPr>
                <w:delText xml:space="preserve"> SEQUENCE {</w:delText>
              </w:r>
            </w:del>
          </w:p>
        </w:tc>
        <w:tc>
          <w:tcPr>
            <w:tcW w:w="2267" w:type="dxa"/>
          </w:tcPr>
          <w:p w14:paraId="65C6B816" w14:textId="77777777" w:rsidR="004D36A0" w:rsidRPr="00097FB4" w:rsidDel="005D2A08" w:rsidRDefault="004D36A0" w:rsidP="00CD68A8">
            <w:pPr>
              <w:pStyle w:val="TAL"/>
              <w:rPr>
                <w:del w:id="17" w:author="Daiwei Zhou (周代卫)" w:date="2024-04-12T13:14:00Z"/>
              </w:rPr>
            </w:pPr>
          </w:p>
        </w:tc>
        <w:tc>
          <w:tcPr>
            <w:tcW w:w="1700" w:type="dxa"/>
          </w:tcPr>
          <w:p w14:paraId="139123F9" w14:textId="77777777" w:rsidR="004D36A0" w:rsidRPr="00097FB4" w:rsidDel="005D2A08" w:rsidRDefault="004D36A0" w:rsidP="00CD68A8">
            <w:pPr>
              <w:pStyle w:val="TAL"/>
              <w:rPr>
                <w:del w:id="18" w:author="Daiwei Zhou (周代卫)" w:date="2024-04-12T13:14:00Z"/>
              </w:rPr>
            </w:pPr>
          </w:p>
        </w:tc>
        <w:tc>
          <w:tcPr>
            <w:tcW w:w="1245" w:type="dxa"/>
          </w:tcPr>
          <w:p w14:paraId="421DC439" w14:textId="77777777" w:rsidR="004D36A0" w:rsidRPr="00097FB4" w:rsidDel="005D2A08" w:rsidRDefault="004D36A0" w:rsidP="00CD68A8">
            <w:pPr>
              <w:pStyle w:val="TAL"/>
              <w:rPr>
                <w:del w:id="19" w:author="Daiwei Zhou (周代卫)" w:date="2024-04-12T13:14:00Z"/>
              </w:rPr>
            </w:pPr>
          </w:p>
        </w:tc>
      </w:tr>
      <w:tr w:rsidR="004D36A0" w:rsidRPr="00097FB4" w:rsidDel="005D2A08" w14:paraId="78D48CBC" w14:textId="77777777" w:rsidTr="00CD68A8">
        <w:tblPrEx>
          <w:tblCellMar>
            <w:left w:w="108" w:type="dxa"/>
            <w:right w:w="108" w:type="dxa"/>
          </w:tblCellMar>
        </w:tblPrEx>
        <w:trPr>
          <w:del w:id="20" w:author="Daiwei Zhou (周代卫)" w:date="2024-04-12T13:14:00Z"/>
        </w:trPr>
        <w:tc>
          <w:tcPr>
            <w:tcW w:w="4535" w:type="dxa"/>
          </w:tcPr>
          <w:p w14:paraId="3F9B0FF8" w14:textId="77777777" w:rsidR="004D36A0" w:rsidRPr="00097FB4" w:rsidDel="005D2A08" w:rsidRDefault="004D36A0" w:rsidP="00CD68A8">
            <w:pPr>
              <w:pStyle w:val="TAL"/>
              <w:rPr>
                <w:del w:id="21" w:author="Daiwei Zhou (周代卫)" w:date="2024-04-12T13:14:00Z"/>
              </w:rPr>
            </w:pPr>
            <w:del w:id="22" w:author="Daiwei Zhou (周代卫)" w:date="2024-04-12T13:14:00Z">
              <w:r w:rsidRPr="00097FB4" w:rsidDel="005D2A08">
                <w:delText xml:space="preserve">        LoggedMeasurementConfiguration-v1700-IEs</w:delText>
              </w:r>
            </w:del>
          </w:p>
        </w:tc>
        <w:tc>
          <w:tcPr>
            <w:tcW w:w="2267" w:type="dxa"/>
          </w:tcPr>
          <w:p w14:paraId="3AC07369" w14:textId="77777777" w:rsidR="004D36A0" w:rsidRPr="00097FB4" w:rsidDel="005D2A08" w:rsidRDefault="004D36A0" w:rsidP="00CD68A8">
            <w:pPr>
              <w:pStyle w:val="TAL"/>
              <w:rPr>
                <w:del w:id="23" w:author="Daiwei Zhou (周代卫)" w:date="2024-04-12T13:14:00Z"/>
              </w:rPr>
            </w:pPr>
            <w:del w:id="24" w:author="Daiwei Zhou (周代卫)" w:date="2024-04-12T13:14:00Z">
              <w:r w:rsidRPr="00097FB4" w:rsidDel="005D2A08">
                <w:delText>LoggedMeasurementConfiguration-v1700-IEs with condition SigLogMDT</w:delText>
              </w:r>
            </w:del>
          </w:p>
        </w:tc>
        <w:tc>
          <w:tcPr>
            <w:tcW w:w="1700" w:type="dxa"/>
          </w:tcPr>
          <w:p w14:paraId="04186694" w14:textId="77777777" w:rsidR="004D36A0" w:rsidRPr="00097FB4" w:rsidDel="005D2A08" w:rsidRDefault="004D36A0" w:rsidP="00CD68A8">
            <w:pPr>
              <w:pStyle w:val="TAL"/>
              <w:rPr>
                <w:del w:id="25" w:author="Daiwei Zhou (周代卫)" w:date="2024-04-12T13:14:00Z"/>
              </w:rPr>
            </w:pPr>
          </w:p>
        </w:tc>
        <w:tc>
          <w:tcPr>
            <w:tcW w:w="1245" w:type="dxa"/>
          </w:tcPr>
          <w:p w14:paraId="3723F0AA" w14:textId="77777777" w:rsidR="004D36A0" w:rsidRPr="00097FB4" w:rsidDel="005D2A08" w:rsidRDefault="004D36A0" w:rsidP="00CD68A8">
            <w:pPr>
              <w:pStyle w:val="TAL"/>
              <w:rPr>
                <w:del w:id="26" w:author="Daiwei Zhou (周代卫)" w:date="2024-04-12T13:14:00Z"/>
              </w:rPr>
            </w:pPr>
          </w:p>
        </w:tc>
      </w:tr>
      <w:tr w:rsidR="004D36A0" w:rsidRPr="00097FB4" w:rsidDel="005D2A08" w14:paraId="16780850" w14:textId="77777777" w:rsidTr="00CD68A8">
        <w:tblPrEx>
          <w:tblCellMar>
            <w:left w:w="108" w:type="dxa"/>
            <w:right w:w="108" w:type="dxa"/>
          </w:tblCellMar>
        </w:tblPrEx>
        <w:trPr>
          <w:del w:id="27" w:author="Daiwei Zhou (周代卫)" w:date="2024-04-12T13:14:00Z"/>
        </w:trPr>
        <w:tc>
          <w:tcPr>
            <w:tcW w:w="4535" w:type="dxa"/>
          </w:tcPr>
          <w:p w14:paraId="0D28067B" w14:textId="77777777" w:rsidR="004D36A0" w:rsidRPr="00097FB4" w:rsidDel="005D2A08" w:rsidRDefault="004D36A0" w:rsidP="00CD68A8">
            <w:pPr>
              <w:pStyle w:val="TAL"/>
              <w:rPr>
                <w:del w:id="28" w:author="Daiwei Zhou (周代卫)" w:date="2024-04-12T13:14:00Z"/>
              </w:rPr>
            </w:pPr>
            <w:del w:id="29" w:author="Daiwei Zhou (周代卫)" w:date="2024-04-12T13:14:00Z">
              <w:r w:rsidRPr="00097FB4" w:rsidDel="005D2A08">
                <w:delText xml:space="preserve">      }</w:delText>
              </w:r>
            </w:del>
          </w:p>
        </w:tc>
        <w:tc>
          <w:tcPr>
            <w:tcW w:w="2267" w:type="dxa"/>
          </w:tcPr>
          <w:p w14:paraId="538D4BAA" w14:textId="77777777" w:rsidR="004D36A0" w:rsidRPr="00097FB4" w:rsidDel="005D2A08" w:rsidRDefault="004D36A0" w:rsidP="00CD68A8">
            <w:pPr>
              <w:pStyle w:val="TAL"/>
              <w:rPr>
                <w:del w:id="30" w:author="Daiwei Zhou (周代卫)" w:date="2024-04-12T13:14:00Z"/>
              </w:rPr>
            </w:pPr>
          </w:p>
        </w:tc>
        <w:tc>
          <w:tcPr>
            <w:tcW w:w="1700" w:type="dxa"/>
          </w:tcPr>
          <w:p w14:paraId="6E9C8E53" w14:textId="77777777" w:rsidR="004D36A0" w:rsidRPr="00097FB4" w:rsidDel="005D2A08" w:rsidRDefault="004D36A0" w:rsidP="00CD68A8">
            <w:pPr>
              <w:pStyle w:val="TAL"/>
              <w:rPr>
                <w:del w:id="31" w:author="Daiwei Zhou (周代卫)" w:date="2024-04-12T13:14:00Z"/>
              </w:rPr>
            </w:pPr>
          </w:p>
        </w:tc>
        <w:tc>
          <w:tcPr>
            <w:tcW w:w="1245" w:type="dxa"/>
          </w:tcPr>
          <w:p w14:paraId="070CF0A1" w14:textId="77777777" w:rsidR="004D36A0" w:rsidRPr="00097FB4" w:rsidDel="005D2A08" w:rsidRDefault="004D36A0" w:rsidP="00CD68A8">
            <w:pPr>
              <w:pStyle w:val="TAL"/>
              <w:rPr>
                <w:del w:id="32" w:author="Daiwei Zhou (周代卫)" w:date="2024-04-12T13:14:00Z"/>
              </w:rPr>
            </w:pPr>
          </w:p>
        </w:tc>
      </w:tr>
      <w:tr w:rsidR="004D36A0" w:rsidRPr="00097FB4" w14:paraId="1D6E2D40" w14:textId="77777777" w:rsidTr="00CD68A8">
        <w:tblPrEx>
          <w:tblCellMar>
            <w:left w:w="108" w:type="dxa"/>
            <w:right w:w="108" w:type="dxa"/>
          </w:tblCellMar>
        </w:tblPrEx>
        <w:tc>
          <w:tcPr>
            <w:tcW w:w="4535" w:type="dxa"/>
          </w:tcPr>
          <w:p w14:paraId="15E3A4E8" w14:textId="77777777" w:rsidR="004D36A0" w:rsidRPr="00097FB4" w:rsidRDefault="004D36A0" w:rsidP="00CD68A8">
            <w:pPr>
              <w:pStyle w:val="TAL"/>
            </w:pPr>
            <w:r w:rsidRPr="00097FB4">
              <w:t xml:space="preserve">    }</w:t>
            </w:r>
          </w:p>
        </w:tc>
        <w:tc>
          <w:tcPr>
            <w:tcW w:w="2267" w:type="dxa"/>
          </w:tcPr>
          <w:p w14:paraId="593A0277" w14:textId="77777777" w:rsidR="004D36A0" w:rsidRPr="00097FB4" w:rsidRDefault="004D36A0" w:rsidP="00CD68A8">
            <w:pPr>
              <w:pStyle w:val="TAL"/>
            </w:pPr>
          </w:p>
        </w:tc>
        <w:tc>
          <w:tcPr>
            <w:tcW w:w="1700" w:type="dxa"/>
          </w:tcPr>
          <w:p w14:paraId="217D7330" w14:textId="77777777" w:rsidR="004D36A0" w:rsidRPr="00097FB4" w:rsidRDefault="004D36A0" w:rsidP="00CD68A8">
            <w:pPr>
              <w:pStyle w:val="TAL"/>
            </w:pPr>
          </w:p>
        </w:tc>
        <w:tc>
          <w:tcPr>
            <w:tcW w:w="1245" w:type="dxa"/>
          </w:tcPr>
          <w:p w14:paraId="64B8B7C0" w14:textId="77777777" w:rsidR="004D36A0" w:rsidRPr="00097FB4" w:rsidRDefault="004D36A0" w:rsidP="00CD68A8">
            <w:pPr>
              <w:pStyle w:val="TAL"/>
            </w:pPr>
          </w:p>
        </w:tc>
      </w:tr>
      <w:tr w:rsidR="004D36A0" w:rsidRPr="00097FB4" w14:paraId="4CEA8A80" w14:textId="77777777" w:rsidTr="00CD68A8">
        <w:tblPrEx>
          <w:tblCellMar>
            <w:left w:w="108" w:type="dxa"/>
            <w:right w:w="108" w:type="dxa"/>
          </w:tblCellMar>
        </w:tblPrEx>
        <w:tc>
          <w:tcPr>
            <w:tcW w:w="4535" w:type="dxa"/>
          </w:tcPr>
          <w:p w14:paraId="26CAA454" w14:textId="77777777" w:rsidR="004D36A0" w:rsidRPr="00097FB4" w:rsidRDefault="004D36A0" w:rsidP="00CD68A8">
            <w:pPr>
              <w:pStyle w:val="TAL"/>
            </w:pPr>
            <w:r w:rsidRPr="00097FB4">
              <w:t xml:space="preserve">  }</w:t>
            </w:r>
          </w:p>
        </w:tc>
        <w:tc>
          <w:tcPr>
            <w:tcW w:w="2267" w:type="dxa"/>
          </w:tcPr>
          <w:p w14:paraId="470EE735" w14:textId="77777777" w:rsidR="004D36A0" w:rsidRPr="00097FB4" w:rsidRDefault="004D36A0" w:rsidP="00CD68A8">
            <w:pPr>
              <w:pStyle w:val="TAL"/>
            </w:pPr>
          </w:p>
        </w:tc>
        <w:tc>
          <w:tcPr>
            <w:tcW w:w="1700" w:type="dxa"/>
          </w:tcPr>
          <w:p w14:paraId="21C8BB0A" w14:textId="77777777" w:rsidR="004D36A0" w:rsidRPr="00097FB4" w:rsidRDefault="004D36A0" w:rsidP="00CD68A8">
            <w:pPr>
              <w:pStyle w:val="TAL"/>
            </w:pPr>
          </w:p>
        </w:tc>
        <w:tc>
          <w:tcPr>
            <w:tcW w:w="1245" w:type="dxa"/>
          </w:tcPr>
          <w:p w14:paraId="2CBC3FDB" w14:textId="77777777" w:rsidR="004D36A0" w:rsidRPr="00097FB4" w:rsidRDefault="004D36A0" w:rsidP="00CD68A8">
            <w:pPr>
              <w:pStyle w:val="TAL"/>
            </w:pPr>
          </w:p>
        </w:tc>
      </w:tr>
      <w:tr w:rsidR="004D36A0" w:rsidRPr="00097FB4" w14:paraId="4DA31A4D" w14:textId="77777777" w:rsidTr="00CD68A8">
        <w:tblPrEx>
          <w:tblCellMar>
            <w:left w:w="108" w:type="dxa"/>
            <w:right w:w="108" w:type="dxa"/>
          </w:tblCellMar>
        </w:tblPrEx>
        <w:tc>
          <w:tcPr>
            <w:tcW w:w="4535" w:type="dxa"/>
          </w:tcPr>
          <w:p w14:paraId="5CD03773" w14:textId="77777777" w:rsidR="004D36A0" w:rsidRPr="00097FB4" w:rsidRDefault="004D36A0" w:rsidP="00CD68A8">
            <w:pPr>
              <w:pStyle w:val="TAL"/>
            </w:pPr>
            <w:r w:rsidRPr="00097FB4">
              <w:t>}</w:t>
            </w:r>
          </w:p>
        </w:tc>
        <w:tc>
          <w:tcPr>
            <w:tcW w:w="2267" w:type="dxa"/>
          </w:tcPr>
          <w:p w14:paraId="3AEC26A5" w14:textId="77777777" w:rsidR="004D36A0" w:rsidRPr="00097FB4" w:rsidRDefault="004D36A0" w:rsidP="00CD68A8">
            <w:pPr>
              <w:pStyle w:val="TAL"/>
            </w:pPr>
          </w:p>
        </w:tc>
        <w:tc>
          <w:tcPr>
            <w:tcW w:w="1700" w:type="dxa"/>
          </w:tcPr>
          <w:p w14:paraId="1093690D" w14:textId="77777777" w:rsidR="004D36A0" w:rsidRPr="00097FB4" w:rsidRDefault="004D36A0" w:rsidP="00CD68A8">
            <w:pPr>
              <w:pStyle w:val="TAL"/>
            </w:pPr>
          </w:p>
        </w:tc>
        <w:tc>
          <w:tcPr>
            <w:tcW w:w="1245" w:type="dxa"/>
          </w:tcPr>
          <w:p w14:paraId="0231DACA" w14:textId="77777777" w:rsidR="004D36A0" w:rsidRPr="00097FB4" w:rsidRDefault="004D36A0" w:rsidP="00CD68A8">
            <w:pPr>
              <w:pStyle w:val="TAL"/>
            </w:pPr>
          </w:p>
        </w:tc>
      </w:tr>
    </w:tbl>
    <w:p w14:paraId="0534C82E" w14:textId="77777777" w:rsidR="004D36A0" w:rsidRPr="00097FB4" w:rsidRDefault="004D36A0" w:rsidP="004D36A0">
      <w:pPr>
        <w:rPr>
          <w:rFonts w:eastAsia="MS Mincho"/>
        </w:rPr>
      </w:pPr>
    </w:p>
    <w:p w14:paraId="54F04CC6" w14:textId="77777777" w:rsidR="004D36A0" w:rsidRPr="00097FB4" w:rsidRDefault="004D36A0" w:rsidP="004D36A0">
      <w:pPr>
        <w:pStyle w:val="TH"/>
        <w:rPr>
          <w:rFonts w:eastAsia="MS Mincho"/>
        </w:rPr>
      </w:pPr>
      <w:r w:rsidRPr="00097FB4">
        <w:lastRenderedPageBreak/>
        <w:t xml:space="preserve">Table </w:t>
      </w:r>
      <w:r w:rsidRPr="00097FB4">
        <w:rPr>
          <w:rFonts w:hint="eastAsia"/>
          <w:lang w:eastAsia="zh-CN"/>
        </w:rPr>
        <w:t>8.1.6.1.2.16</w:t>
      </w:r>
      <w:r w:rsidRPr="00097FB4">
        <w:t xml:space="preserve">.3.3-2: </w:t>
      </w:r>
      <w:r w:rsidRPr="00097FB4">
        <w:rPr>
          <w:rFonts w:hint="eastAsia"/>
        </w:rPr>
        <w:t>RRCSetupComplete</w:t>
      </w:r>
      <w:r w:rsidRPr="00097FB4">
        <w:rPr>
          <w:i/>
        </w:rPr>
        <w:t xml:space="preserve"> </w:t>
      </w:r>
      <w:r w:rsidRPr="00097FB4">
        <w:t xml:space="preserve">(step </w:t>
      </w:r>
      <w:r w:rsidRPr="00097FB4">
        <w:rPr>
          <w:rFonts w:hint="eastAsia"/>
          <w:lang w:eastAsia="zh-CN"/>
        </w:rPr>
        <w:t>7</w:t>
      </w:r>
      <w:r w:rsidRPr="00097FB4">
        <w:t xml:space="preserve">, Table </w:t>
      </w:r>
      <w:r w:rsidRPr="00097FB4">
        <w:rPr>
          <w:rFonts w:hint="eastAsia"/>
          <w:lang w:eastAsia="zh-CN"/>
        </w:rPr>
        <w:t>8.1.6.1.2.16</w:t>
      </w:r>
      <w:r w:rsidRPr="00097FB4">
        <w:t>.3.2-1)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4D36A0" w:rsidRPr="00097FB4" w14:paraId="17DFE032" w14:textId="77777777" w:rsidTr="00CD68A8">
        <w:tc>
          <w:tcPr>
            <w:tcW w:w="9634" w:type="dxa"/>
            <w:gridSpan w:val="4"/>
          </w:tcPr>
          <w:p w14:paraId="21BE2D63" w14:textId="77777777" w:rsidR="004D36A0" w:rsidRPr="00097FB4" w:rsidRDefault="004D36A0" w:rsidP="00CD68A8">
            <w:pPr>
              <w:pStyle w:val="TAL"/>
            </w:pPr>
            <w:r w:rsidRPr="00097FB4">
              <w:t>Derivation Path: TS 38.508-1 [4], Table 4.6.1-22</w:t>
            </w:r>
          </w:p>
        </w:tc>
      </w:tr>
      <w:tr w:rsidR="004D36A0" w:rsidRPr="00097FB4" w14:paraId="033034BA" w14:textId="77777777" w:rsidTr="00CD68A8">
        <w:tc>
          <w:tcPr>
            <w:tcW w:w="4646" w:type="dxa"/>
            <w:tcBorders>
              <w:top w:val="single" w:sz="4" w:space="0" w:color="auto"/>
              <w:left w:val="single" w:sz="4" w:space="0" w:color="auto"/>
              <w:bottom w:val="single" w:sz="4" w:space="0" w:color="auto"/>
              <w:right w:val="single" w:sz="4" w:space="0" w:color="auto"/>
            </w:tcBorders>
          </w:tcPr>
          <w:p w14:paraId="02A89E9B" w14:textId="77777777" w:rsidR="004D36A0" w:rsidRPr="00097FB4" w:rsidRDefault="004D36A0" w:rsidP="00CD68A8">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tcPr>
          <w:p w14:paraId="19D95BE1" w14:textId="77777777" w:rsidR="004D36A0" w:rsidRPr="00097FB4" w:rsidRDefault="004D36A0" w:rsidP="00CD68A8">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tcPr>
          <w:p w14:paraId="42A689BA" w14:textId="77777777" w:rsidR="004D36A0" w:rsidRPr="00097FB4" w:rsidRDefault="004D36A0" w:rsidP="00CD68A8">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tcPr>
          <w:p w14:paraId="09FE7DE3" w14:textId="77777777" w:rsidR="004D36A0" w:rsidRPr="00097FB4" w:rsidRDefault="004D36A0" w:rsidP="00CD68A8">
            <w:pPr>
              <w:pStyle w:val="TAH"/>
            </w:pPr>
            <w:r w:rsidRPr="00097FB4">
              <w:t>Condition</w:t>
            </w:r>
          </w:p>
        </w:tc>
      </w:tr>
      <w:tr w:rsidR="004D36A0" w:rsidRPr="00097FB4" w14:paraId="25CF6BDB" w14:textId="77777777" w:rsidTr="00CD68A8">
        <w:tc>
          <w:tcPr>
            <w:tcW w:w="4646" w:type="dxa"/>
            <w:tcBorders>
              <w:top w:val="single" w:sz="4" w:space="0" w:color="auto"/>
              <w:left w:val="single" w:sz="4" w:space="0" w:color="auto"/>
              <w:bottom w:val="single" w:sz="4" w:space="0" w:color="auto"/>
              <w:right w:val="single" w:sz="4" w:space="0" w:color="auto"/>
            </w:tcBorders>
          </w:tcPr>
          <w:p w14:paraId="6B636D14" w14:textId="77777777" w:rsidR="004D36A0" w:rsidRPr="00097FB4" w:rsidRDefault="004D36A0" w:rsidP="00CD68A8">
            <w:pPr>
              <w:pStyle w:val="TAL"/>
              <w:rPr>
                <w:lang w:eastAsia="zh-CN"/>
              </w:rPr>
            </w:pPr>
            <w:r w:rsidRPr="00097FB4">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605C8A3B"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2FF4D7"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FD0BC2A" w14:textId="77777777" w:rsidR="004D36A0" w:rsidRPr="00097FB4" w:rsidRDefault="004D36A0" w:rsidP="00CD68A8">
            <w:pPr>
              <w:pStyle w:val="TAL"/>
              <w:rPr>
                <w:lang w:eastAsia="zh-CN"/>
              </w:rPr>
            </w:pPr>
          </w:p>
        </w:tc>
      </w:tr>
      <w:tr w:rsidR="004D36A0" w:rsidRPr="00097FB4" w14:paraId="217DB9B3" w14:textId="77777777" w:rsidTr="00CD68A8">
        <w:tc>
          <w:tcPr>
            <w:tcW w:w="4646" w:type="dxa"/>
            <w:tcBorders>
              <w:top w:val="single" w:sz="4" w:space="0" w:color="auto"/>
              <w:left w:val="single" w:sz="4" w:space="0" w:color="auto"/>
              <w:bottom w:val="single" w:sz="4" w:space="0" w:color="auto"/>
              <w:right w:val="single" w:sz="4" w:space="0" w:color="auto"/>
            </w:tcBorders>
          </w:tcPr>
          <w:p w14:paraId="216966CF" w14:textId="77777777" w:rsidR="004D36A0" w:rsidRPr="00097FB4" w:rsidRDefault="004D36A0" w:rsidP="00CD68A8">
            <w:pPr>
              <w:pStyle w:val="TAL"/>
              <w:rPr>
                <w:lang w:eastAsia="zh-CN"/>
              </w:rPr>
            </w:pPr>
            <w:r w:rsidRPr="00097FB4">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6399DA28"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0530AE6"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D5CF48" w14:textId="77777777" w:rsidR="004D36A0" w:rsidRPr="00097FB4" w:rsidRDefault="004D36A0" w:rsidP="00CD68A8">
            <w:pPr>
              <w:pStyle w:val="TAL"/>
              <w:rPr>
                <w:lang w:eastAsia="zh-CN"/>
              </w:rPr>
            </w:pPr>
          </w:p>
        </w:tc>
      </w:tr>
      <w:tr w:rsidR="004D36A0" w:rsidRPr="00097FB4" w14:paraId="7170C662" w14:textId="77777777" w:rsidTr="00CD68A8">
        <w:tc>
          <w:tcPr>
            <w:tcW w:w="4646" w:type="dxa"/>
            <w:tcBorders>
              <w:top w:val="single" w:sz="4" w:space="0" w:color="auto"/>
              <w:left w:val="single" w:sz="4" w:space="0" w:color="auto"/>
              <w:bottom w:val="single" w:sz="4" w:space="0" w:color="auto"/>
              <w:right w:val="single" w:sz="4" w:space="0" w:color="auto"/>
            </w:tcBorders>
          </w:tcPr>
          <w:p w14:paraId="6F49D8DF" w14:textId="77777777" w:rsidR="004D36A0" w:rsidRPr="00097FB4" w:rsidRDefault="004D36A0" w:rsidP="00CD68A8">
            <w:pPr>
              <w:pStyle w:val="TAL"/>
              <w:rPr>
                <w:lang w:eastAsia="zh-CN"/>
              </w:rPr>
            </w:pPr>
            <w:r w:rsidRPr="00097FB4">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F11E2D6"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C382772"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4E3C6C" w14:textId="77777777" w:rsidR="004D36A0" w:rsidRPr="00097FB4" w:rsidRDefault="004D36A0" w:rsidP="00CD68A8">
            <w:pPr>
              <w:pStyle w:val="TAL"/>
              <w:rPr>
                <w:lang w:eastAsia="zh-CN"/>
              </w:rPr>
            </w:pPr>
          </w:p>
        </w:tc>
      </w:tr>
      <w:tr w:rsidR="004D36A0" w:rsidRPr="00097FB4" w14:paraId="7D829256" w14:textId="77777777" w:rsidTr="00CD68A8">
        <w:tc>
          <w:tcPr>
            <w:tcW w:w="4646" w:type="dxa"/>
            <w:tcBorders>
              <w:top w:val="single" w:sz="4" w:space="0" w:color="auto"/>
              <w:left w:val="single" w:sz="4" w:space="0" w:color="auto"/>
              <w:bottom w:val="single" w:sz="4" w:space="0" w:color="auto"/>
              <w:right w:val="single" w:sz="4" w:space="0" w:color="auto"/>
            </w:tcBorders>
          </w:tcPr>
          <w:p w14:paraId="0E77A4ED" w14:textId="77777777" w:rsidR="004D36A0" w:rsidRPr="00097FB4" w:rsidRDefault="004D36A0" w:rsidP="00CD68A8">
            <w:pPr>
              <w:pStyle w:val="TAL"/>
              <w:rPr>
                <w:lang w:eastAsia="zh-CN"/>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EFECD60"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1994F9"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074D7AB" w14:textId="77777777" w:rsidR="004D36A0" w:rsidRPr="00097FB4" w:rsidRDefault="004D36A0" w:rsidP="00CD68A8">
            <w:pPr>
              <w:pStyle w:val="TAL"/>
              <w:rPr>
                <w:lang w:eastAsia="zh-CN"/>
              </w:rPr>
            </w:pPr>
          </w:p>
        </w:tc>
      </w:tr>
      <w:tr w:rsidR="004D36A0" w:rsidRPr="00097FB4" w14:paraId="4729AF39" w14:textId="77777777" w:rsidTr="00CD68A8">
        <w:tc>
          <w:tcPr>
            <w:tcW w:w="4646" w:type="dxa"/>
            <w:tcBorders>
              <w:top w:val="single" w:sz="4" w:space="0" w:color="auto"/>
              <w:left w:val="single" w:sz="4" w:space="0" w:color="auto"/>
              <w:bottom w:val="single" w:sz="4" w:space="0" w:color="auto"/>
              <w:right w:val="single" w:sz="4" w:space="0" w:color="auto"/>
            </w:tcBorders>
          </w:tcPr>
          <w:p w14:paraId="1534D792" w14:textId="77777777" w:rsidR="004D36A0" w:rsidRPr="00097FB4" w:rsidRDefault="004D36A0" w:rsidP="00CD68A8">
            <w:pPr>
              <w:pStyle w:val="TAL"/>
              <w:rPr>
                <w:lang w:eastAsia="zh-CN"/>
              </w:rPr>
            </w:pPr>
            <w:r w:rsidRPr="00097FB4">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273EA5ED" w14:textId="77777777" w:rsidR="004D36A0" w:rsidRPr="00097FB4" w:rsidRDefault="004D36A0" w:rsidP="00CD68A8">
            <w:pPr>
              <w:pStyle w:val="TAL"/>
              <w:rPr>
                <w:lang w:eastAsia="zh-CN"/>
              </w:rPr>
            </w:pPr>
            <w:r w:rsidRPr="00097FB4">
              <w:t xml:space="preserve">UE-MeasurementsAvailable-r16 with condition </w:t>
            </w:r>
            <w:proofErr w:type="spellStart"/>
            <w:r w:rsidRPr="00097FB4">
              <w:rPr>
                <w:rFonts w:hint="eastAsia"/>
              </w:rPr>
              <w:t>sig_LOG</w:t>
            </w:r>
            <w:proofErr w:type="spellEnd"/>
          </w:p>
        </w:tc>
        <w:tc>
          <w:tcPr>
            <w:tcW w:w="1590" w:type="dxa"/>
            <w:tcBorders>
              <w:top w:val="single" w:sz="4" w:space="0" w:color="auto"/>
              <w:left w:val="single" w:sz="4" w:space="0" w:color="auto"/>
              <w:bottom w:val="single" w:sz="4" w:space="0" w:color="auto"/>
              <w:right w:val="single" w:sz="4" w:space="0" w:color="auto"/>
            </w:tcBorders>
          </w:tcPr>
          <w:p w14:paraId="29703D2E"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1E7DD82" w14:textId="77777777" w:rsidR="004D36A0" w:rsidRPr="00097FB4" w:rsidRDefault="004D36A0" w:rsidP="00CD68A8">
            <w:pPr>
              <w:pStyle w:val="TAL"/>
              <w:rPr>
                <w:lang w:eastAsia="zh-CN"/>
              </w:rPr>
            </w:pPr>
          </w:p>
        </w:tc>
      </w:tr>
      <w:tr w:rsidR="004D36A0" w:rsidRPr="00097FB4" w14:paraId="52FFA051" w14:textId="77777777" w:rsidTr="00CD68A8">
        <w:tc>
          <w:tcPr>
            <w:tcW w:w="4646" w:type="dxa"/>
            <w:tcBorders>
              <w:top w:val="single" w:sz="4" w:space="0" w:color="auto"/>
              <w:left w:val="single" w:sz="4" w:space="0" w:color="auto"/>
              <w:bottom w:val="single" w:sz="4" w:space="0" w:color="auto"/>
              <w:right w:val="single" w:sz="4" w:space="0" w:color="auto"/>
            </w:tcBorders>
          </w:tcPr>
          <w:p w14:paraId="2534063C" w14:textId="77777777" w:rsidR="004D36A0" w:rsidRPr="00097FB4" w:rsidRDefault="004D36A0"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7DFEE2F"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4C1585E"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867D914" w14:textId="77777777" w:rsidR="004D36A0" w:rsidRPr="00097FB4" w:rsidRDefault="004D36A0" w:rsidP="00CD68A8">
            <w:pPr>
              <w:pStyle w:val="TAL"/>
              <w:rPr>
                <w:lang w:eastAsia="zh-CN"/>
              </w:rPr>
            </w:pPr>
          </w:p>
        </w:tc>
      </w:tr>
      <w:tr w:rsidR="004D36A0" w:rsidRPr="00097FB4" w14:paraId="1FC5E138" w14:textId="77777777" w:rsidTr="00CD68A8">
        <w:tc>
          <w:tcPr>
            <w:tcW w:w="4646" w:type="dxa"/>
            <w:tcBorders>
              <w:top w:val="single" w:sz="4" w:space="0" w:color="auto"/>
              <w:left w:val="single" w:sz="4" w:space="0" w:color="auto"/>
              <w:bottom w:val="single" w:sz="4" w:space="0" w:color="auto"/>
              <w:right w:val="single" w:sz="4" w:space="0" w:color="auto"/>
            </w:tcBorders>
          </w:tcPr>
          <w:p w14:paraId="33B62B47" w14:textId="77777777" w:rsidR="004D36A0" w:rsidRPr="00097FB4" w:rsidRDefault="004D36A0"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EA71330"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9814D2"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76383D8" w14:textId="77777777" w:rsidR="004D36A0" w:rsidRPr="00097FB4" w:rsidRDefault="004D36A0" w:rsidP="00CD68A8">
            <w:pPr>
              <w:pStyle w:val="TAL"/>
              <w:rPr>
                <w:lang w:eastAsia="zh-CN"/>
              </w:rPr>
            </w:pPr>
          </w:p>
        </w:tc>
      </w:tr>
      <w:tr w:rsidR="004D36A0" w:rsidRPr="00097FB4" w14:paraId="19E83BA7" w14:textId="77777777" w:rsidTr="00CD68A8">
        <w:tc>
          <w:tcPr>
            <w:tcW w:w="4646" w:type="dxa"/>
            <w:tcBorders>
              <w:top w:val="single" w:sz="4" w:space="0" w:color="auto"/>
              <w:left w:val="single" w:sz="4" w:space="0" w:color="auto"/>
              <w:bottom w:val="single" w:sz="4" w:space="0" w:color="auto"/>
              <w:right w:val="single" w:sz="4" w:space="0" w:color="auto"/>
            </w:tcBorders>
          </w:tcPr>
          <w:p w14:paraId="055DDC77" w14:textId="77777777" w:rsidR="004D36A0" w:rsidRPr="00097FB4" w:rsidRDefault="004D36A0"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CDF80C4"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55BE09B"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0C46875" w14:textId="77777777" w:rsidR="004D36A0" w:rsidRPr="00097FB4" w:rsidRDefault="004D36A0" w:rsidP="00CD68A8">
            <w:pPr>
              <w:pStyle w:val="TAL"/>
              <w:rPr>
                <w:lang w:eastAsia="zh-CN"/>
              </w:rPr>
            </w:pPr>
          </w:p>
        </w:tc>
      </w:tr>
      <w:tr w:rsidR="004D36A0" w:rsidRPr="00097FB4" w14:paraId="4C7A27DC" w14:textId="77777777" w:rsidTr="00CD68A8">
        <w:tc>
          <w:tcPr>
            <w:tcW w:w="4646" w:type="dxa"/>
            <w:tcBorders>
              <w:top w:val="single" w:sz="4" w:space="0" w:color="auto"/>
              <w:left w:val="single" w:sz="4" w:space="0" w:color="auto"/>
              <w:bottom w:val="single" w:sz="4" w:space="0" w:color="auto"/>
              <w:right w:val="single" w:sz="4" w:space="0" w:color="auto"/>
            </w:tcBorders>
          </w:tcPr>
          <w:p w14:paraId="7D4545C3" w14:textId="77777777" w:rsidR="004D36A0" w:rsidRPr="00097FB4" w:rsidRDefault="004D36A0" w:rsidP="00CD68A8">
            <w:pPr>
              <w:pStyle w:val="TAL"/>
              <w:rPr>
                <w:lang w:eastAsia="zh-CN"/>
              </w:rPr>
            </w:pPr>
            <w:r w:rsidRPr="00097FB4">
              <w:t>}</w:t>
            </w:r>
          </w:p>
        </w:tc>
        <w:tc>
          <w:tcPr>
            <w:tcW w:w="2269" w:type="dxa"/>
            <w:tcBorders>
              <w:top w:val="single" w:sz="4" w:space="0" w:color="auto"/>
              <w:left w:val="single" w:sz="4" w:space="0" w:color="auto"/>
              <w:bottom w:val="single" w:sz="4" w:space="0" w:color="auto"/>
              <w:right w:val="single" w:sz="4" w:space="0" w:color="auto"/>
            </w:tcBorders>
          </w:tcPr>
          <w:p w14:paraId="659250B5" w14:textId="77777777" w:rsidR="004D36A0" w:rsidRPr="00097FB4" w:rsidRDefault="004D36A0"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2F2E29" w14:textId="77777777" w:rsidR="004D36A0" w:rsidRPr="00097FB4" w:rsidRDefault="004D36A0"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20A9EC7" w14:textId="77777777" w:rsidR="004D36A0" w:rsidRPr="00097FB4" w:rsidRDefault="004D36A0" w:rsidP="00CD68A8">
            <w:pPr>
              <w:pStyle w:val="TAL"/>
              <w:rPr>
                <w:lang w:eastAsia="zh-CN"/>
              </w:rPr>
            </w:pPr>
          </w:p>
        </w:tc>
      </w:tr>
    </w:tbl>
    <w:p w14:paraId="05580E86" w14:textId="77777777" w:rsidR="004D36A0" w:rsidRPr="00097FB4" w:rsidRDefault="004D36A0" w:rsidP="004D36A0">
      <w:pPr>
        <w:rPr>
          <w:rFonts w:eastAsia="MS Mincho"/>
          <w:lang w:eastAsia="ja-JP"/>
        </w:rPr>
      </w:pPr>
    </w:p>
    <w:p w14:paraId="68C9CD36" w14:textId="1911D885" w:rsidR="001E41F3" w:rsidRDefault="004D36A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44D74" w14:textId="77777777" w:rsidR="00A006D9" w:rsidRDefault="00A006D9">
      <w:r>
        <w:separator/>
      </w:r>
    </w:p>
  </w:endnote>
  <w:endnote w:type="continuationSeparator" w:id="0">
    <w:p w14:paraId="7B7B4644" w14:textId="77777777" w:rsidR="00A006D9" w:rsidRDefault="00A0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AE80F" w14:textId="77777777" w:rsidR="00A006D9" w:rsidRDefault="00A006D9">
      <w:r>
        <w:separator/>
      </w:r>
    </w:p>
  </w:footnote>
  <w:footnote w:type="continuationSeparator" w:id="0">
    <w:p w14:paraId="6B25B1A3" w14:textId="77777777" w:rsidR="00A006D9" w:rsidRDefault="00A0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30110" w14:textId="77777777" w:rsidR="00442D0A" w:rsidRDefault="00A006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3816C" w14:textId="77777777" w:rsidR="00442D0A" w:rsidRDefault="009B5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75C9" w14:textId="77777777" w:rsidR="00442D0A" w:rsidRDefault="00A006D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676"/>
    <w:rsid w:val="004B75B7"/>
    <w:rsid w:val="004D36A0"/>
    <w:rsid w:val="005141D9"/>
    <w:rsid w:val="0051580D"/>
    <w:rsid w:val="00547111"/>
    <w:rsid w:val="00547D7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7B08"/>
    <w:rsid w:val="008F3789"/>
    <w:rsid w:val="008F686C"/>
    <w:rsid w:val="009148DE"/>
    <w:rsid w:val="00941E30"/>
    <w:rsid w:val="009531B0"/>
    <w:rsid w:val="009741B3"/>
    <w:rsid w:val="009777D9"/>
    <w:rsid w:val="00991B88"/>
    <w:rsid w:val="009A5753"/>
    <w:rsid w:val="009A579D"/>
    <w:rsid w:val="009B5A38"/>
    <w:rsid w:val="009E3297"/>
    <w:rsid w:val="009E6A23"/>
    <w:rsid w:val="009F734F"/>
    <w:rsid w:val="00A006D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47167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D36A0"/>
    <w:rPr>
      <w:rFonts w:ascii="Arial" w:hAnsi="Arial"/>
      <w:b/>
      <w:noProof/>
      <w:sz w:val="18"/>
      <w:lang w:val="en-GB" w:eastAsia="en-US"/>
    </w:rPr>
  </w:style>
  <w:style w:type="character" w:customStyle="1" w:styleId="TAHCar">
    <w:name w:val="TAH Car"/>
    <w:link w:val="TAH"/>
    <w:qFormat/>
    <w:rsid w:val="004D36A0"/>
    <w:rPr>
      <w:rFonts w:ascii="Arial" w:hAnsi="Arial"/>
      <w:b/>
      <w:sz w:val="18"/>
      <w:lang w:val="en-GB" w:eastAsia="en-US"/>
    </w:rPr>
  </w:style>
  <w:style w:type="character" w:customStyle="1" w:styleId="THChar">
    <w:name w:val="TH Char"/>
    <w:link w:val="TH"/>
    <w:qFormat/>
    <w:rsid w:val="004D36A0"/>
    <w:rPr>
      <w:rFonts w:ascii="Arial" w:hAnsi="Arial"/>
      <w:b/>
      <w:lang w:val="en-GB" w:eastAsia="en-US"/>
    </w:rPr>
  </w:style>
  <w:style w:type="character" w:customStyle="1" w:styleId="TALChar">
    <w:name w:val="TAL Char"/>
    <w:link w:val="TAL"/>
    <w:qFormat/>
    <w:rsid w:val="004D36A0"/>
    <w:rPr>
      <w:rFonts w:ascii="Arial" w:hAnsi="Arial"/>
      <w:sz w:val="18"/>
      <w:lang w:val="en-GB" w:eastAsia="en-US"/>
    </w:rPr>
  </w:style>
  <w:style w:type="character" w:customStyle="1" w:styleId="H6Char">
    <w:name w:val="H6 Char"/>
    <w:link w:val="H6"/>
    <w:qFormat/>
    <w:rsid w:val="004D36A0"/>
    <w:rPr>
      <w:rFonts w:ascii="Arial" w:hAnsi="Arial"/>
      <w:lang w:val="en-GB" w:eastAsia="en-US"/>
    </w:rPr>
  </w:style>
  <w:style w:type="character" w:customStyle="1" w:styleId="TACCar">
    <w:name w:val="TAC Car"/>
    <w:link w:val="TAC"/>
    <w:qFormat/>
    <w:rsid w:val="004D36A0"/>
    <w:rPr>
      <w:rFonts w:ascii="Arial" w:hAnsi="Arial"/>
      <w:sz w:val="18"/>
      <w:lang w:val="en-GB" w:eastAsia="en-US"/>
    </w:rPr>
  </w:style>
  <w:style w:type="character" w:customStyle="1" w:styleId="B2Char">
    <w:name w:val="B2 Char"/>
    <w:link w:val="B2"/>
    <w:qFormat/>
    <w:rsid w:val="004D36A0"/>
    <w:rPr>
      <w:rFonts w:ascii="Times New Roman" w:hAnsi="Times New Roman"/>
      <w:lang w:val="en-GB" w:eastAsia="en-US"/>
    </w:rPr>
  </w:style>
  <w:style w:type="character" w:customStyle="1" w:styleId="B1Char">
    <w:name w:val="B1 Char"/>
    <w:link w:val="B1"/>
    <w:qFormat/>
    <w:locked/>
    <w:rsid w:val="004D36A0"/>
    <w:rPr>
      <w:rFonts w:ascii="Times New Roman" w:hAnsi="Times New Roman"/>
      <w:lang w:val="en-GB" w:eastAsia="en-US"/>
    </w:rPr>
  </w:style>
  <w:style w:type="character" w:customStyle="1" w:styleId="PLChar">
    <w:name w:val="PL Char"/>
    <w:link w:val="PL"/>
    <w:qFormat/>
    <w:rsid w:val="004D36A0"/>
    <w:rPr>
      <w:rFonts w:ascii="Courier New" w:hAnsi="Courier New"/>
      <w:noProof/>
      <w:sz w:val="16"/>
      <w:lang w:val="en-GB" w:eastAsia="en-US"/>
    </w:rPr>
  </w:style>
  <w:style w:type="character" w:customStyle="1" w:styleId="B3Char">
    <w:name w:val="B3 Char"/>
    <w:link w:val="B3"/>
    <w:qFormat/>
    <w:rsid w:val="004D36A0"/>
    <w:rPr>
      <w:rFonts w:ascii="Times New Roman" w:hAnsi="Times New Roman"/>
      <w:lang w:val="en-GB" w:eastAsia="en-US"/>
    </w:rPr>
  </w:style>
  <w:style w:type="character" w:customStyle="1" w:styleId="B4Char">
    <w:name w:val="B4 Char"/>
    <w:link w:val="B4"/>
    <w:qFormat/>
    <w:locked/>
    <w:rsid w:val="004D36A0"/>
    <w:rPr>
      <w:rFonts w:ascii="Times New Roman" w:hAnsi="Times New Roman"/>
      <w:lang w:val="en-GB" w:eastAsia="en-US"/>
    </w:rPr>
  </w:style>
  <w:style w:type="character" w:customStyle="1" w:styleId="B5Char">
    <w:name w:val="B5 Char"/>
    <w:link w:val="B5"/>
    <w:qFormat/>
    <w:locked/>
    <w:rsid w:val="004D3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R5-244256</vt:lpwstr>
  </property>
  <property fmtid="{D5CDD505-2E9C-101B-9397-08002B2CF9AE}" pid="10" name="Spec#">
    <vt:lpwstr>38.523-1</vt:lpwstr>
  </property>
  <property fmtid="{D5CDD505-2E9C-101B-9397-08002B2CF9AE}" pid="11" name="Cr#">
    <vt:lpwstr>4502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enh. TC 8.1.6.1.2.16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