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35122">
        <w:fldChar w:fldCharType="begin"/>
      </w:r>
      <w:r w:rsidR="00135122">
        <w:instrText xml:space="preserve"> DOCPROPERTY  TSG/WGRef  \* MERGEFORMAT </w:instrText>
      </w:r>
      <w:r w:rsidR="00135122">
        <w:fldChar w:fldCharType="separate"/>
      </w:r>
      <w:r w:rsidR="003609EF">
        <w:rPr>
          <w:b/>
          <w:noProof/>
          <w:sz w:val="24"/>
        </w:rPr>
        <w:t>RAN5</w:t>
      </w:r>
      <w:r w:rsidR="00135122">
        <w:rPr>
          <w:b/>
          <w:noProof/>
          <w:sz w:val="24"/>
        </w:rPr>
        <w:fldChar w:fldCharType="end"/>
      </w:r>
      <w:r w:rsidR="00C66BA2">
        <w:rPr>
          <w:b/>
          <w:noProof/>
          <w:sz w:val="24"/>
        </w:rPr>
        <w:t xml:space="preserve"> </w:t>
      </w:r>
      <w:r>
        <w:rPr>
          <w:b/>
          <w:noProof/>
          <w:sz w:val="24"/>
        </w:rPr>
        <w:t>Meeting #</w:t>
      </w:r>
      <w:r w:rsidR="00135122">
        <w:fldChar w:fldCharType="begin"/>
      </w:r>
      <w:r w:rsidR="00135122">
        <w:instrText xml:space="preserve"> DOCPROPERTY  MtgSeq  \* MERGEFORMAT </w:instrText>
      </w:r>
      <w:r w:rsidR="00135122">
        <w:fldChar w:fldCharType="separate"/>
      </w:r>
      <w:r w:rsidR="00EB09B7" w:rsidRPr="00EB09B7">
        <w:rPr>
          <w:b/>
          <w:noProof/>
          <w:sz w:val="24"/>
        </w:rPr>
        <w:t>104</w:t>
      </w:r>
      <w:r w:rsidR="00135122">
        <w:rPr>
          <w:b/>
          <w:noProof/>
          <w:sz w:val="24"/>
        </w:rPr>
        <w:fldChar w:fldCharType="end"/>
      </w:r>
      <w:r w:rsidR="00135122">
        <w:fldChar w:fldCharType="begin"/>
      </w:r>
      <w:r w:rsidR="00135122">
        <w:instrText xml:space="preserve"> DOCPROPERTY  MtgTitle  \* MERGEFORMAT </w:instrText>
      </w:r>
      <w:r w:rsidR="00135122">
        <w:fldChar w:fldCharType="separate"/>
      </w:r>
      <w:r w:rsidR="00135122">
        <w:fldChar w:fldCharType="end"/>
      </w:r>
      <w:r>
        <w:rPr>
          <w:b/>
          <w:i/>
          <w:noProof/>
          <w:sz w:val="28"/>
        </w:rPr>
        <w:tab/>
      </w:r>
      <w:r w:rsidR="00135122">
        <w:fldChar w:fldCharType="begin"/>
      </w:r>
      <w:r w:rsidR="00135122">
        <w:instrText xml:space="preserve"> DOCPROPERTY  Tdoc#  \* MERGEFORMAT </w:instrText>
      </w:r>
      <w:r w:rsidR="00135122">
        <w:fldChar w:fldCharType="separate"/>
      </w:r>
      <w:r w:rsidR="00E13F3D" w:rsidRPr="00E13F3D">
        <w:rPr>
          <w:b/>
          <w:i/>
          <w:noProof/>
          <w:sz w:val="28"/>
        </w:rPr>
        <w:t>R5-244255</w:t>
      </w:r>
      <w:r w:rsidR="00135122">
        <w:rPr>
          <w:b/>
          <w:i/>
          <w:noProof/>
          <w:sz w:val="28"/>
        </w:rPr>
        <w:fldChar w:fldCharType="end"/>
      </w:r>
    </w:p>
    <w:p w14:paraId="7CB45193" w14:textId="77777777" w:rsidR="001E41F3" w:rsidRDefault="001351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51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51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51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51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5122">
            <w:pPr>
              <w:pStyle w:val="CRCoverPage"/>
              <w:spacing w:after="0"/>
              <w:ind w:left="100"/>
              <w:rPr>
                <w:noProof/>
              </w:rPr>
            </w:pPr>
            <w:r>
              <w:fldChar w:fldCharType="begin"/>
            </w:r>
            <w:r>
              <w:instrText xml:space="preserve"> DOCPROPERTY  CrTitle  \* MERGEFORMAT </w:instrText>
            </w:r>
            <w:r>
              <w:fldChar w:fldCharType="separate"/>
            </w:r>
            <w:r w:rsidR="002640DD">
              <w:t>Correction to MDT enh. TC 8.1.6.1.2.15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512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996FE" w:rsidR="001E41F3" w:rsidRDefault="00EE14A0" w:rsidP="00547111">
            <w:pPr>
              <w:pStyle w:val="CRCoverPage"/>
              <w:spacing w:after="0"/>
              <w:ind w:left="100"/>
              <w:rPr>
                <w:noProof/>
              </w:rPr>
            </w:pPr>
            <w:r>
              <w:t>R5</w:t>
            </w:r>
            <w:r w:rsidR="00135122">
              <w:fldChar w:fldCharType="begin"/>
            </w:r>
            <w:r w:rsidR="00135122">
              <w:instrText xml:space="preserve"> DOCPROPERTY  SourceIfTsg  \* MERGEFORMAT </w:instrText>
            </w:r>
            <w:r w:rsidR="00135122">
              <w:fldChar w:fldCharType="separate"/>
            </w:r>
            <w:r w:rsidR="001351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3CD2F" w:rsidR="001E41F3" w:rsidRDefault="00EE14A0">
            <w:pPr>
              <w:pStyle w:val="CRCoverPage"/>
              <w:spacing w:after="0"/>
              <w:ind w:left="100"/>
              <w:rPr>
                <w:noProof/>
              </w:rPr>
            </w:pPr>
            <w:r>
              <w:t xml:space="preserve">TEI17_Test, </w:t>
            </w:r>
            <w:r w:rsidR="00135122">
              <w:fldChar w:fldCharType="begin"/>
            </w:r>
            <w:r w:rsidR="00135122">
              <w:instrText xml:space="preserve"> DOCPROPERTY  RelatedWis  \* MERGEFORMAT </w:instrText>
            </w:r>
            <w:r w:rsidR="00135122">
              <w:fldChar w:fldCharType="separate"/>
            </w:r>
            <w:r w:rsidR="00E13F3D">
              <w:rPr>
                <w:noProof/>
              </w:rPr>
              <w:t>NR_ENDC_SON_MDT_enh-UEConTest</w:t>
            </w:r>
            <w:r w:rsidR="00135122">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5122">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51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512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4917" w14:paraId="1256F52C" w14:textId="77777777" w:rsidTr="00547111">
        <w:tc>
          <w:tcPr>
            <w:tcW w:w="2694" w:type="dxa"/>
            <w:gridSpan w:val="2"/>
            <w:tcBorders>
              <w:top w:val="single" w:sz="4" w:space="0" w:color="auto"/>
              <w:left w:val="single" w:sz="4" w:space="0" w:color="auto"/>
            </w:tcBorders>
          </w:tcPr>
          <w:p w14:paraId="52C87DB0" w14:textId="77777777" w:rsidR="00114917" w:rsidRDefault="00114917" w:rsidP="001149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19567" w:rsidR="00114917" w:rsidRDefault="00114917" w:rsidP="00114917">
            <w:pPr>
              <w:pStyle w:val="CRCoverPage"/>
              <w:spacing w:after="0"/>
              <w:ind w:left="100"/>
              <w:rPr>
                <w:noProof/>
              </w:rPr>
            </w:pPr>
            <w:r>
              <w:rPr>
                <w:rFonts w:hint="eastAsia"/>
                <w:noProof/>
                <w:lang w:eastAsia="zh-CN"/>
              </w:rPr>
              <w:t>T</w:t>
            </w:r>
            <w:r>
              <w:rPr>
                <w:noProof/>
                <w:lang w:eastAsia="zh-CN"/>
              </w:rPr>
              <w:t>he specific message contents needs to be updated based on TS 38.508-1 and TS 38.331.</w:t>
            </w:r>
          </w:p>
        </w:tc>
      </w:tr>
      <w:tr w:rsidR="00114917" w14:paraId="4CA74D09" w14:textId="77777777" w:rsidTr="00547111">
        <w:tc>
          <w:tcPr>
            <w:tcW w:w="2694" w:type="dxa"/>
            <w:gridSpan w:val="2"/>
            <w:tcBorders>
              <w:left w:val="single" w:sz="4" w:space="0" w:color="auto"/>
            </w:tcBorders>
          </w:tcPr>
          <w:p w14:paraId="2D0866D6" w14:textId="77777777" w:rsidR="00114917" w:rsidRDefault="00114917" w:rsidP="00114917">
            <w:pPr>
              <w:pStyle w:val="CRCoverPage"/>
              <w:spacing w:after="0"/>
              <w:rPr>
                <w:b/>
                <w:i/>
                <w:noProof/>
                <w:sz w:val="8"/>
                <w:szCs w:val="8"/>
              </w:rPr>
            </w:pPr>
          </w:p>
        </w:tc>
        <w:tc>
          <w:tcPr>
            <w:tcW w:w="6946" w:type="dxa"/>
            <w:gridSpan w:val="9"/>
            <w:tcBorders>
              <w:right w:val="single" w:sz="4" w:space="0" w:color="auto"/>
            </w:tcBorders>
          </w:tcPr>
          <w:p w14:paraId="365DEF04" w14:textId="77777777" w:rsidR="00114917" w:rsidRDefault="00114917" w:rsidP="00114917">
            <w:pPr>
              <w:pStyle w:val="CRCoverPage"/>
              <w:spacing w:after="0"/>
              <w:rPr>
                <w:noProof/>
                <w:sz w:val="8"/>
                <w:szCs w:val="8"/>
              </w:rPr>
            </w:pPr>
          </w:p>
        </w:tc>
      </w:tr>
      <w:tr w:rsidR="00114917" w14:paraId="21016551" w14:textId="77777777" w:rsidTr="00547111">
        <w:tc>
          <w:tcPr>
            <w:tcW w:w="2694" w:type="dxa"/>
            <w:gridSpan w:val="2"/>
            <w:tcBorders>
              <w:left w:val="single" w:sz="4" w:space="0" w:color="auto"/>
            </w:tcBorders>
          </w:tcPr>
          <w:p w14:paraId="49433147" w14:textId="77777777" w:rsidR="00114917" w:rsidRDefault="00114917" w:rsidP="001149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D78DF" w14:textId="77777777" w:rsidR="00114917" w:rsidRDefault="00114917" w:rsidP="00114917">
            <w:pPr>
              <w:pStyle w:val="CRCoverPage"/>
              <w:spacing w:after="0"/>
              <w:ind w:left="100"/>
              <w:rPr>
                <w:lang w:eastAsia="zh-CN"/>
              </w:rPr>
            </w:pPr>
            <w:r>
              <w:rPr>
                <w:lang w:eastAsia="zh-CN"/>
              </w:rPr>
              <w:t>1. The specific message contents were updated.</w:t>
            </w:r>
          </w:p>
          <w:p w14:paraId="31C656EC" w14:textId="5372BE6E" w:rsidR="00114917" w:rsidRDefault="00114917" w:rsidP="00114917">
            <w:pPr>
              <w:pStyle w:val="CRCoverPage"/>
              <w:spacing w:after="0"/>
              <w:ind w:left="100"/>
              <w:rPr>
                <w:noProof/>
              </w:rPr>
            </w:pPr>
            <w:r>
              <w:rPr>
                <w:kern w:val="2"/>
                <w:lang w:eastAsia="zh-CN"/>
              </w:rPr>
              <w:t>2. Editorial updates.</w:t>
            </w:r>
          </w:p>
        </w:tc>
      </w:tr>
      <w:tr w:rsidR="00114917" w14:paraId="1F886379" w14:textId="77777777" w:rsidTr="00547111">
        <w:tc>
          <w:tcPr>
            <w:tcW w:w="2694" w:type="dxa"/>
            <w:gridSpan w:val="2"/>
            <w:tcBorders>
              <w:left w:val="single" w:sz="4" w:space="0" w:color="auto"/>
            </w:tcBorders>
          </w:tcPr>
          <w:p w14:paraId="4D989623" w14:textId="77777777" w:rsidR="00114917" w:rsidRDefault="00114917" w:rsidP="00114917">
            <w:pPr>
              <w:pStyle w:val="CRCoverPage"/>
              <w:spacing w:after="0"/>
              <w:rPr>
                <w:b/>
                <w:i/>
                <w:noProof/>
                <w:sz w:val="8"/>
                <w:szCs w:val="8"/>
              </w:rPr>
            </w:pPr>
          </w:p>
        </w:tc>
        <w:tc>
          <w:tcPr>
            <w:tcW w:w="6946" w:type="dxa"/>
            <w:gridSpan w:val="9"/>
            <w:tcBorders>
              <w:right w:val="single" w:sz="4" w:space="0" w:color="auto"/>
            </w:tcBorders>
          </w:tcPr>
          <w:p w14:paraId="71C4A204" w14:textId="77777777" w:rsidR="00114917" w:rsidRDefault="00114917" w:rsidP="00114917">
            <w:pPr>
              <w:pStyle w:val="CRCoverPage"/>
              <w:spacing w:after="0"/>
              <w:rPr>
                <w:noProof/>
                <w:sz w:val="8"/>
                <w:szCs w:val="8"/>
              </w:rPr>
            </w:pPr>
          </w:p>
        </w:tc>
      </w:tr>
      <w:tr w:rsidR="00114917" w14:paraId="678D7BF9" w14:textId="77777777" w:rsidTr="00547111">
        <w:tc>
          <w:tcPr>
            <w:tcW w:w="2694" w:type="dxa"/>
            <w:gridSpan w:val="2"/>
            <w:tcBorders>
              <w:left w:val="single" w:sz="4" w:space="0" w:color="auto"/>
              <w:bottom w:val="single" w:sz="4" w:space="0" w:color="auto"/>
            </w:tcBorders>
          </w:tcPr>
          <w:p w14:paraId="4E5CE1B6" w14:textId="77777777" w:rsidR="00114917" w:rsidRDefault="00114917" w:rsidP="001149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05D5F" w:rsidR="00114917" w:rsidRDefault="00114917" w:rsidP="00114917">
            <w:pPr>
              <w:pStyle w:val="CRCoverPage"/>
              <w:spacing w:after="0"/>
              <w:ind w:left="100"/>
              <w:rPr>
                <w:noProof/>
              </w:rPr>
            </w:pPr>
            <w:r>
              <w:rPr>
                <w:noProof/>
              </w:rPr>
              <w:t>A conformant UE will fail this case.</w:t>
            </w:r>
          </w:p>
        </w:tc>
      </w:tr>
      <w:tr w:rsidR="00114917" w14:paraId="034AF533" w14:textId="77777777" w:rsidTr="00547111">
        <w:tc>
          <w:tcPr>
            <w:tcW w:w="2694" w:type="dxa"/>
            <w:gridSpan w:val="2"/>
          </w:tcPr>
          <w:p w14:paraId="39D9EB5B" w14:textId="77777777" w:rsidR="00114917" w:rsidRDefault="00114917" w:rsidP="00114917">
            <w:pPr>
              <w:pStyle w:val="CRCoverPage"/>
              <w:spacing w:after="0"/>
              <w:rPr>
                <w:b/>
                <w:i/>
                <w:noProof/>
                <w:sz w:val="8"/>
                <w:szCs w:val="8"/>
              </w:rPr>
            </w:pPr>
          </w:p>
        </w:tc>
        <w:tc>
          <w:tcPr>
            <w:tcW w:w="6946" w:type="dxa"/>
            <w:gridSpan w:val="9"/>
          </w:tcPr>
          <w:p w14:paraId="7826CB1C" w14:textId="77777777" w:rsidR="00114917" w:rsidRDefault="00114917" w:rsidP="00114917">
            <w:pPr>
              <w:pStyle w:val="CRCoverPage"/>
              <w:spacing w:after="0"/>
              <w:rPr>
                <w:noProof/>
                <w:sz w:val="8"/>
                <w:szCs w:val="8"/>
              </w:rPr>
            </w:pPr>
          </w:p>
        </w:tc>
      </w:tr>
      <w:tr w:rsidR="00114917" w14:paraId="6A17D7AC" w14:textId="77777777" w:rsidTr="00547111">
        <w:tc>
          <w:tcPr>
            <w:tcW w:w="2694" w:type="dxa"/>
            <w:gridSpan w:val="2"/>
            <w:tcBorders>
              <w:top w:val="single" w:sz="4" w:space="0" w:color="auto"/>
              <w:left w:val="single" w:sz="4" w:space="0" w:color="auto"/>
            </w:tcBorders>
          </w:tcPr>
          <w:p w14:paraId="6DAD5B19" w14:textId="77777777" w:rsidR="00114917" w:rsidRDefault="00114917" w:rsidP="001149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AF66E" w:rsidR="00114917" w:rsidRDefault="00114917" w:rsidP="00114917">
            <w:pPr>
              <w:pStyle w:val="CRCoverPage"/>
              <w:spacing w:after="0"/>
              <w:ind w:left="100"/>
              <w:rPr>
                <w:noProof/>
              </w:rPr>
            </w:pPr>
            <w:r>
              <w:rPr>
                <w:noProof/>
                <w:lang w:eastAsia="zh-CN"/>
              </w:rPr>
              <w:t>8.1.6.1.2.15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E247BE" w:rsidR="001E41F3" w:rsidRDefault="00EE14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72A14" w:rsidR="001E41F3" w:rsidRDefault="00EE14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4603E0" w:rsidR="001E41F3" w:rsidRDefault="00EE14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C6D902" w14:textId="77777777" w:rsidR="00C6718B" w:rsidRDefault="00C6718B" w:rsidP="00C6718B">
      <w:pPr>
        <w:rPr>
          <w:rFonts w:ascii="Arial" w:hAnsi="Arial" w:cs="Arial"/>
          <w:noProof/>
          <w:color w:val="00B0F0"/>
          <w:sz w:val="28"/>
        </w:rPr>
      </w:pPr>
      <w:r w:rsidRPr="008D7AD3">
        <w:rPr>
          <w:rFonts w:ascii="Arial" w:hAnsi="Arial" w:cs="Arial"/>
          <w:noProof/>
          <w:color w:val="00B0F0"/>
          <w:sz w:val="28"/>
        </w:rPr>
        <w:lastRenderedPageBreak/>
        <w:t>[Start of change]</w:t>
      </w:r>
    </w:p>
    <w:p w14:paraId="2E801604" w14:textId="77777777" w:rsidR="00C6718B" w:rsidRDefault="00C6718B" w:rsidP="00C6718B">
      <w:pPr>
        <w:pStyle w:val="6"/>
        <w:rPr>
          <w:lang w:eastAsia="en-GB"/>
        </w:rPr>
      </w:pPr>
      <w:r>
        <w:t>8.1.6.1.2.15</w:t>
      </w:r>
      <w:r>
        <w:tab/>
        <w:t>Logged MDT / RRC_IDLE / early measurements</w:t>
      </w:r>
    </w:p>
    <w:p w14:paraId="02D96DB3" w14:textId="77777777" w:rsidR="00C6718B" w:rsidRDefault="00C6718B" w:rsidP="00C6718B">
      <w:pPr>
        <w:pStyle w:val="H6"/>
      </w:pPr>
      <w:r>
        <w:t>8.1.6.1.2.15.1</w:t>
      </w:r>
      <w:r>
        <w:tab/>
        <w:t>Test Purpose (TP)</w:t>
      </w:r>
    </w:p>
    <w:p w14:paraId="6A522220" w14:textId="77777777" w:rsidR="00C6718B" w:rsidRDefault="00C6718B" w:rsidP="00C6718B">
      <w:pPr>
        <w:pStyle w:val="H6"/>
      </w:pPr>
      <w:r>
        <w:t>(1)</w:t>
      </w:r>
    </w:p>
    <w:p w14:paraId="6BF40502" w14:textId="77777777" w:rsidR="00C6718B" w:rsidRDefault="00C6718B" w:rsidP="00C6718B">
      <w:pPr>
        <w:pStyle w:val="PL"/>
        <w:rPr>
          <w:noProof w:val="0"/>
        </w:rPr>
      </w:pPr>
      <w:r>
        <w:rPr>
          <w:b/>
          <w:bCs/>
          <w:noProof w:val="0"/>
        </w:rPr>
        <w:t xml:space="preserve">with </w:t>
      </w:r>
      <w:r>
        <w:rPr>
          <w:noProof w:val="0"/>
        </w:rPr>
        <w:t>{ UE in NR RRC_</w:t>
      </w:r>
      <w:r>
        <w:rPr>
          <w:noProof w:val="0"/>
          <w:lang w:eastAsia="zh-CN"/>
        </w:rPr>
        <w:t>IDLE</w:t>
      </w:r>
      <w:r>
        <w:rPr>
          <w:noProof w:val="0"/>
        </w:rPr>
        <w:t xml:space="preserve"> state </w:t>
      </w:r>
      <w:r>
        <w:rPr>
          <w:noProof w:val="0"/>
          <w:lang w:eastAsia="zh-CN"/>
        </w:rPr>
        <w:t>and</w:t>
      </w:r>
      <w:r>
        <w:rPr>
          <w:noProof w:val="0"/>
        </w:rPr>
        <w:t xml:space="preserve"> </w:t>
      </w:r>
      <w:r>
        <w:rPr>
          <w:noProof w:val="0"/>
          <w:lang w:eastAsia="zh-CN"/>
        </w:rPr>
        <w:t xml:space="preserve">has already received </w:t>
      </w:r>
      <w:r>
        <w:rPr>
          <w:i/>
          <w:iCs/>
          <w:noProof w:val="0"/>
        </w:rPr>
        <w:t>LoggedMeasurementConfiguration</w:t>
      </w:r>
      <w:r>
        <w:rPr>
          <w:noProof w:val="0"/>
        </w:rPr>
        <w:t xml:space="preserve"> message sending by the network }</w:t>
      </w:r>
    </w:p>
    <w:p w14:paraId="0B711757" w14:textId="77777777" w:rsidR="00C6718B" w:rsidRDefault="00C6718B" w:rsidP="00C6718B">
      <w:pPr>
        <w:pStyle w:val="PL"/>
        <w:rPr>
          <w:noProof w:val="0"/>
        </w:rPr>
      </w:pPr>
      <w:r>
        <w:rPr>
          <w:b/>
          <w:bCs/>
          <w:noProof w:val="0"/>
        </w:rPr>
        <w:t>ensure that</w:t>
      </w:r>
      <w:r>
        <w:rPr>
          <w:noProof w:val="0"/>
        </w:rPr>
        <w:t xml:space="preserve"> {</w:t>
      </w:r>
    </w:p>
    <w:p w14:paraId="0C991098" w14:textId="77777777" w:rsidR="00C6718B" w:rsidRDefault="00C6718B" w:rsidP="00C6718B">
      <w:pPr>
        <w:pStyle w:val="PL"/>
        <w:rPr>
          <w:noProof w:val="0"/>
        </w:rPr>
      </w:pPr>
      <w:r>
        <w:rPr>
          <w:b/>
          <w:bCs/>
          <w:noProof w:val="0"/>
        </w:rPr>
        <w:t xml:space="preserve">  when</w:t>
      </w:r>
      <w:r>
        <w:rPr>
          <w:noProof w:val="0"/>
        </w:rPr>
        <w:t xml:space="preserve"> { The earlyMeasIndication-r17 is configured in </w:t>
      </w:r>
      <w:r>
        <w:rPr>
          <w:i/>
          <w:iCs/>
          <w:noProof w:val="0"/>
        </w:rPr>
        <w:t>LoggedMeasurementConfiguration</w:t>
      </w:r>
      <w:r>
        <w:rPr>
          <w:noProof w:val="0"/>
        </w:rPr>
        <w:t xml:space="preserve"> }</w:t>
      </w:r>
    </w:p>
    <w:p w14:paraId="671E3C3B" w14:textId="77777777" w:rsidR="00C6718B" w:rsidRDefault="00C6718B" w:rsidP="00C6718B">
      <w:pPr>
        <w:pStyle w:val="PL"/>
        <w:rPr>
          <w:noProof w:val="0"/>
        </w:rPr>
      </w:pPr>
      <w:r>
        <w:rPr>
          <w:b/>
          <w:bCs/>
          <w:noProof w:val="0"/>
        </w:rPr>
        <w:t xml:space="preserve">    then</w:t>
      </w:r>
      <w:r>
        <w:rPr>
          <w:noProof w:val="0"/>
        </w:rPr>
        <w:t xml:space="preserve"> { UE </w:t>
      </w:r>
      <w:proofErr w:type="gramStart"/>
      <w:r>
        <w:rPr>
          <w:noProof w:val="0"/>
        </w:rPr>
        <w:t>is allowed to</w:t>
      </w:r>
      <w:proofErr w:type="gramEnd"/>
      <w:r>
        <w:rPr>
          <w:noProof w:val="0"/>
        </w:rPr>
        <w:t xml:space="preserve"> log measurements on early measurement frequencies in logged </w:t>
      </w:r>
      <w:del w:id="1" w:author="Daiwei Zhou (周代卫)" w:date="2024-04-12T10:33:00Z">
        <w:r w:rsidDel="004A05B9">
          <w:rPr>
            <w:noProof w:val="0"/>
          </w:rPr>
          <w:delText xml:space="preserve"> </w:delText>
        </w:r>
      </w:del>
      <w:r>
        <w:rPr>
          <w:noProof w:val="0"/>
        </w:rPr>
        <w:t>MDT }</w:t>
      </w:r>
    </w:p>
    <w:p w14:paraId="0DF9994D" w14:textId="77777777" w:rsidR="00C6718B" w:rsidRDefault="00C6718B" w:rsidP="00C6718B">
      <w:pPr>
        <w:pStyle w:val="PL"/>
        <w:rPr>
          <w:noProof w:val="0"/>
        </w:rPr>
      </w:pPr>
      <w:r>
        <w:rPr>
          <w:noProof w:val="0"/>
        </w:rPr>
        <w:t xml:space="preserve">            }</w:t>
      </w:r>
    </w:p>
    <w:p w14:paraId="3B7AC7BC" w14:textId="77777777" w:rsidR="00C6718B" w:rsidRDefault="00C6718B" w:rsidP="00C6718B">
      <w:pPr>
        <w:pStyle w:val="PL"/>
        <w:rPr>
          <w:noProof w:val="0"/>
        </w:rPr>
      </w:pPr>
    </w:p>
    <w:p w14:paraId="704D49F1" w14:textId="77777777" w:rsidR="00C6718B" w:rsidRDefault="00C6718B" w:rsidP="00C6718B">
      <w:pPr>
        <w:pStyle w:val="H6"/>
      </w:pPr>
      <w:r>
        <w:t>(2)</w:t>
      </w:r>
    </w:p>
    <w:p w14:paraId="601A89CD" w14:textId="77777777" w:rsidR="00C6718B" w:rsidRDefault="00C6718B" w:rsidP="00C6718B">
      <w:pPr>
        <w:pStyle w:val="PL"/>
        <w:rPr>
          <w:noProof w:val="0"/>
        </w:rPr>
      </w:pPr>
      <w:r>
        <w:rPr>
          <w:b/>
          <w:bCs/>
          <w:noProof w:val="0"/>
        </w:rPr>
        <w:t xml:space="preserve">with </w:t>
      </w:r>
      <w:r>
        <w:rPr>
          <w:noProof w:val="0"/>
        </w:rPr>
        <w:t>{ UE in NR RRC_</w:t>
      </w:r>
      <w:r>
        <w:rPr>
          <w:noProof w:val="0"/>
          <w:lang w:eastAsia="zh-CN"/>
        </w:rPr>
        <w:t>IDLE</w:t>
      </w:r>
      <w:r>
        <w:rPr>
          <w:noProof w:val="0"/>
        </w:rPr>
        <w:t xml:space="preserve"> state </w:t>
      </w:r>
      <w:r>
        <w:rPr>
          <w:noProof w:val="0"/>
          <w:lang w:eastAsia="zh-CN"/>
        </w:rPr>
        <w:t>and</w:t>
      </w:r>
      <w:r>
        <w:rPr>
          <w:noProof w:val="0"/>
        </w:rPr>
        <w:t xml:space="preserve"> </w:t>
      </w:r>
      <w:r>
        <w:rPr>
          <w:noProof w:val="0"/>
          <w:lang w:eastAsia="zh-CN"/>
        </w:rPr>
        <w:t xml:space="preserve">has already received </w:t>
      </w:r>
      <w:r>
        <w:rPr>
          <w:i/>
          <w:iCs/>
          <w:noProof w:val="0"/>
        </w:rPr>
        <w:t>LoggedMeasurementConfiguration</w:t>
      </w:r>
      <w:r>
        <w:rPr>
          <w:noProof w:val="0"/>
        </w:rPr>
        <w:t xml:space="preserve"> message sending by the network }</w:t>
      </w:r>
    </w:p>
    <w:p w14:paraId="752562FF" w14:textId="77777777" w:rsidR="00C6718B" w:rsidRDefault="00C6718B" w:rsidP="00C6718B">
      <w:pPr>
        <w:pStyle w:val="PL"/>
        <w:rPr>
          <w:noProof w:val="0"/>
        </w:rPr>
      </w:pPr>
      <w:r>
        <w:rPr>
          <w:b/>
          <w:bCs/>
          <w:noProof w:val="0"/>
        </w:rPr>
        <w:t>ensure that</w:t>
      </w:r>
      <w:r>
        <w:rPr>
          <w:noProof w:val="0"/>
        </w:rPr>
        <w:t xml:space="preserve"> {</w:t>
      </w:r>
    </w:p>
    <w:p w14:paraId="3653D58F" w14:textId="77777777" w:rsidR="00C6718B" w:rsidRDefault="00C6718B" w:rsidP="00C6718B">
      <w:pPr>
        <w:pStyle w:val="PL"/>
        <w:rPr>
          <w:noProof w:val="0"/>
        </w:rPr>
      </w:pPr>
      <w:r>
        <w:rPr>
          <w:b/>
          <w:bCs/>
          <w:noProof w:val="0"/>
        </w:rPr>
        <w:t xml:space="preserve">  when</w:t>
      </w:r>
      <w:r>
        <w:rPr>
          <w:noProof w:val="0"/>
        </w:rPr>
        <w:t xml:space="preserve"> { The earlyMeasIndication-r17 is not configured in </w:t>
      </w:r>
      <w:r>
        <w:rPr>
          <w:i/>
          <w:iCs/>
          <w:noProof w:val="0"/>
        </w:rPr>
        <w:t>LoggedMeasurementConfiguration</w:t>
      </w:r>
      <w:r>
        <w:rPr>
          <w:noProof w:val="0"/>
        </w:rPr>
        <w:t xml:space="preserve"> }</w:t>
      </w:r>
    </w:p>
    <w:p w14:paraId="4934B1C8" w14:textId="77777777" w:rsidR="00C6718B" w:rsidRDefault="00C6718B" w:rsidP="00C6718B">
      <w:pPr>
        <w:pStyle w:val="PL"/>
        <w:rPr>
          <w:noProof w:val="0"/>
        </w:rPr>
      </w:pPr>
      <w:r>
        <w:rPr>
          <w:b/>
          <w:bCs/>
          <w:noProof w:val="0"/>
        </w:rPr>
        <w:t xml:space="preserve">    then</w:t>
      </w:r>
      <w:r>
        <w:rPr>
          <w:noProof w:val="0"/>
        </w:rPr>
        <w:t xml:space="preserve"> { UE shall not log measurements on early measurement frequencies in logged </w:t>
      </w:r>
      <w:del w:id="2" w:author="Daiwei Zhou (周代卫)" w:date="2024-04-12T10:33:00Z">
        <w:r w:rsidDel="004A05B9">
          <w:rPr>
            <w:noProof w:val="0"/>
          </w:rPr>
          <w:delText xml:space="preserve"> </w:delText>
        </w:r>
      </w:del>
      <w:r>
        <w:rPr>
          <w:noProof w:val="0"/>
        </w:rPr>
        <w:t>MDT }</w:t>
      </w:r>
    </w:p>
    <w:p w14:paraId="05950F8A" w14:textId="77777777" w:rsidR="00C6718B" w:rsidRDefault="00C6718B" w:rsidP="00C6718B">
      <w:pPr>
        <w:pStyle w:val="PL"/>
        <w:rPr>
          <w:noProof w:val="0"/>
        </w:rPr>
      </w:pPr>
      <w:r>
        <w:rPr>
          <w:noProof w:val="0"/>
        </w:rPr>
        <w:t xml:space="preserve">            }</w:t>
      </w:r>
    </w:p>
    <w:p w14:paraId="4281D85B" w14:textId="77777777" w:rsidR="00C6718B" w:rsidRDefault="00C6718B" w:rsidP="00C6718B">
      <w:pPr>
        <w:pStyle w:val="PL"/>
        <w:rPr>
          <w:noProof w:val="0"/>
        </w:rPr>
      </w:pPr>
    </w:p>
    <w:p w14:paraId="0A55EFE2" w14:textId="77777777" w:rsidR="00C6718B" w:rsidRDefault="00C6718B" w:rsidP="00C6718B">
      <w:pPr>
        <w:pStyle w:val="H6"/>
      </w:pPr>
      <w:r>
        <w:t>8.1.6.1.2.15.2</w:t>
      </w:r>
      <w:r>
        <w:tab/>
        <w:t>Conformance requirements</w:t>
      </w:r>
    </w:p>
    <w:p w14:paraId="1DE055E5" w14:textId="77777777" w:rsidR="00C6718B" w:rsidRDefault="00C6718B" w:rsidP="00C6718B">
      <w:r>
        <w:t xml:space="preserve">References: The conformance requirements covered in the present test case are specified </w:t>
      </w:r>
      <w:proofErr w:type="gramStart"/>
      <w:r>
        <w:t>in:</w:t>
      </w:r>
      <w:proofErr w:type="gramEnd"/>
      <w:r>
        <w:t xml:space="preserve"> TS 38.331, clause 5.5a.3.2. Unless otherwise stated these are Rel-17 requirements.</w:t>
      </w:r>
    </w:p>
    <w:p w14:paraId="424BECC9" w14:textId="77777777" w:rsidR="00C6718B" w:rsidRPr="004A05B9" w:rsidRDefault="00C6718B" w:rsidP="00C6718B">
      <w:pPr>
        <w:overflowPunct w:val="0"/>
        <w:autoSpaceDE w:val="0"/>
        <w:autoSpaceDN w:val="0"/>
        <w:adjustRightInd w:val="0"/>
        <w:rPr>
          <w:rFonts w:eastAsia="Times New Roman"/>
          <w:lang w:eastAsia="en-GB"/>
        </w:rPr>
      </w:pPr>
      <w:r w:rsidRPr="004A05B9">
        <w:rPr>
          <w:rFonts w:eastAsia="Times New Roman"/>
          <w:lang w:eastAsia="en-GB"/>
        </w:rPr>
        <w:t xml:space="preserve">[TS 38.331, clause </w:t>
      </w:r>
      <w:r w:rsidRPr="004A05B9">
        <w:rPr>
          <w:rFonts w:eastAsia="MS Mincho"/>
          <w:lang w:eastAsia="en-GB"/>
        </w:rPr>
        <w:t>5.5a.3.2</w:t>
      </w:r>
      <w:r w:rsidRPr="004A05B9">
        <w:rPr>
          <w:rFonts w:eastAsia="Times New Roman"/>
          <w:lang w:eastAsia="en-GB"/>
        </w:rPr>
        <w:t>]</w:t>
      </w:r>
    </w:p>
    <w:p w14:paraId="75C7B681" w14:textId="77777777" w:rsidR="00C6718B" w:rsidRPr="004A05B9" w:rsidRDefault="00C6718B" w:rsidP="00C6718B">
      <w:pPr>
        <w:overflowPunct w:val="0"/>
        <w:autoSpaceDE w:val="0"/>
        <w:autoSpaceDN w:val="0"/>
        <w:adjustRightInd w:val="0"/>
        <w:rPr>
          <w:rFonts w:eastAsia="Times New Roman"/>
          <w:lang w:eastAsia="en-GB"/>
        </w:rPr>
      </w:pPr>
      <w:r w:rsidRPr="004A05B9">
        <w:rPr>
          <w:rFonts w:eastAsia="Times New Roman"/>
          <w:lang w:eastAsia="en-GB"/>
        </w:rPr>
        <w:t>While T330 is running and SDT procedure is not ongoing, the UE shall:</w:t>
      </w:r>
    </w:p>
    <w:p w14:paraId="09B16AC1" w14:textId="77777777" w:rsidR="00C6718B" w:rsidRPr="004A05B9" w:rsidRDefault="00C6718B" w:rsidP="00C6718B">
      <w:pPr>
        <w:overflowPunct w:val="0"/>
        <w:autoSpaceDE w:val="0"/>
        <w:autoSpaceDN w:val="0"/>
        <w:adjustRightInd w:val="0"/>
        <w:ind w:left="568" w:hanging="284"/>
        <w:rPr>
          <w:rFonts w:eastAsia="Times New Roman"/>
          <w:lang w:val="fr-FR" w:eastAsia="fr-FR"/>
        </w:rPr>
      </w:pPr>
      <w:r w:rsidRPr="004A05B9">
        <w:rPr>
          <w:rFonts w:eastAsia="Times New Roman"/>
          <w:lang w:val="fr-FR" w:eastAsia="fr-FR"/>
        </w:rPr>
        <w:t>1&gt;</w:t>
      </w:r>
      <w:r w:rsidRPr="004A05B9">
        <w:rPr>
          <w:rFonts w:eastAsia="Times New Roman"/>
          <w:lang w:val="fr-FR" w:eastAsia="fr-FR"/>
        </w:rPr>
        <w:tab/>
        <w:t xml:space="preserve">if measurement logging is </w:t>
      </w:r>
      <w:proofErr w:type="gramStart"/>
      <w:r w:rsidRPr="004A05B9">
        <w:rPr>
          <w:rFonts w:eastAsia="Times New Roman"/>
          <w:lang w:val="fr-FR" w:eastAsia="fr-FR"/>
        </w:rPr>
        <w:t>suspended:</w:t>
      </w:r>
      <w:proofErr w:type="gramEnd"/>
    </w:p>
    <w:p w14:paraId="76591333" w14:textId="77777777" w:rsidR="00C6718B" w:rsidRPr="004A05B9" w:rsidRDefault="00C6718B" w:rsidP="00C6718B">
      <w:pPr>
        <w:overflowPunct w:val="0"/>
        <w:autoSpaceDE w:val="0"/>
        <w:autoSpaceDN w:val="0"/>
        <w:adjustRightInd w:val="0"/>
        <w:ind w:left="568"/>
        <w:rPr>
          <w:rFonts w:eastAsia="Times New Roman"/>
          <w:lang w:eastAsia="en-GB"/>
        </w:rPr>
      </w:pPr>
      <w:r w:rsidRPr="004A05B9">
        <w:rPr>
          <w:rFonts w:eastAsia="Times New Roman"/>
          <w:lang w:eastAsia="en-GB"/>
        </w:rPr>
        <w:t>2&gt;</w:t>
      </w:r>
      <w:r w:rsidRPr="004A05B9">
        <w:rPr>
          <w:rFonts w:eastAsia="Times New Roman"/>
          <w:lang w:eastAsia="en-GB"/>
        </w:rPr>
        <w:tab/>
        <w:t xml:space="preserve">if during the last logging </w:t>
      </w:r>
      <w:proofErr w:type="gramStart"/>
      <w:r w:rsidRPr="004A05B9">
        <w:rPr>
          <w:rFonts w:eastAsia="Times New Roman"/>
          <w:lang w:eastAsia="en-GB"/>
        </w:rPr>
        <w:t>interval</w:t>
      </w:r>
      <w:proofErr w:type="gramEnd"/>
      <w:r w:rsidRPr="004A05B9">
        <w:rPr>
          <w:rFonts w:eastAsia="Times New Roman"/>
          <w:lang w:eastAsia="en-GB"/>
        </w:rPr>
        <w:t xml:space="preserve"> the IDC problems detected by the UE is resolved, resume measurement logging;</w:t>
      </w:r>
    </w:p>
    <w:p w14:paraId="5242885B" w14:textId="77777777" w:rsidR="00C6718B" w:rsidRPr="004A05B9" w:rsidRDefault="00C6718B" w:rsidP="00C6718B">
      <w:pPr>
        <w:overflowPunct w:val="0"/>
        <w:autoSpaceDE w:val="0"/>
        <w:autoSpaceDN w:val="0"/>
        <w:adjustRightInd w:val="0"/>
        <w:ind w:left="568" w:hanging="284"/>
        <w:rPr>
          <w:rFonts w:eastAsia="Times New Roman"/>
          <w:lang w:val="fr-FR" w:eastAsia="fr-FR"/>
        </w:rPr>
      </w:pPr>
      <w:r w:rsidRPr="004A05B9">
        <w:rPr>
          <w:rFonts w:eastAsia="Times New Roman"/>
          <w:lang w:val="fr-FR" w:eastAsia="fr-FR"/>
        </w:rPr>
        <w:t>1&gt;</w:t>
      </w:r>
      <w:r w:rsidRPr="004A05B9">
        <w:rPr>
          <w:rFonts w:eastAsia="Times New Roman"/>
          <w:lang w:val="fr-FR" w:eastAsia="fr-FR"/>
        </w:rPr>
        <w:tab/>
        <w:t xml:space="preserve">if not suspended, perform the logging in accordance with the </w:t>
      </w:r>
      <w:proofErr w:type="gramStart"/>
      <w:r w:rsidRPr="004A05B9">
        <w:rPr>
          <w:rFonts w:eastAsia="Times New Roman"/>
          <w:lang w:val="fr-FR" w:eastAsia="fr-FR"/>
        </w:rPr>
        <w:t>following:</w:t>
      </w:r>
      <w:proofErr w:type="gramEnd"/>
    </w:p>
    <w:p w14:paraId="5D75FC93" w14:textId="77777777" w:rsidR="00C6718B" w:rsidRPr="004A05B9" w:rsidRDefault="00C6718B" w:rsidP="00C6718B">
      <w:pPr>
        <w:overflowPunct w:val="0"/>
        <w:autoSpaceDE w:val="0"/>
        <w:autoSpaceDN w:val="0"/>
        <w:adjustRightInd w:val="0"/>
        <w:ind w:left="851" w:hanging="284"/>
        <w:rPr>
          <w:rFonts w:eastAsia="等线"/>
          <w:lang w:val="fr-FR" w:eastAsia="fr-FR"/>
        </w:rPr>
      </w:pPr>
      <w:r w:rsidRPr="004A05B9">
        <w:rPr>
          <w:rFonts w:eastAsia="等线"/>
          <w:lang w:val="fr-FR" w:eastAsia="fr-FR"/>
        </w:rPr>
        <w:t>…</w:t>
      </w:r>
    </w:p>
    <w:p w14:paraId="1267745D" w14:textId="77777777" w:rsidR="00C6718B" w:rsidRPr="004A05B9" w:rsidRDefault="00C6718B" w:rsidP="00C6718B">
      <w:pPr>
        <w:overflowPunct w:val="0"/>
        <w:autoSpaceDE w:val="0"/>
        <w:autoSpaceDN w:val="0"/>
        <w:adjustRightInd w:val="0"/>
        <w:ind w:left="851" w:hanging="284"/>
        <w:rPr>
          <w:rFonts w:eastAsia="Times New Roman"/>
          <w:lang w:val="fr-FR" w:eastAsia="fr-FR"/>
        </w:rPr>
      </w:pPr>
      <w:r w:rsidRPr="004A05B9">
        <w:rPr>
          <w:rFonts w:eastAsia="Times New Roman"/>
          <w:lang w:val="fr-FR" w:eastAsia="fr-FR"/>
        </w:rPr>
        <w:t>2&gt;</w:t>
      </w:r>
      <w:r w:rsidRPr="004A05B9">
        <w:rPr>
          <w:rFonts w:eastAsia="Times New Roman"/>
          <w:lang w:val="fr-FR" w:eastAsia="fr-FR"/>
        </w:rPr>
        <w:tab/>
      </w:r>
      <w:r w:rsidRPr="004A05B9">
        <w:rPr>
          <w:rFonts w:eastAsia="等线"/>
          <w:lang w:val="fr-FR" w:eastAsia="fr-FR"/>
        </w:rPr>
        <w:t xml:space="preserve">when performing the </w:t>
      </w:r>
      <w:proofErr w:type="gramStart"/>
      <w:r w:rsidRPr="004A05B9">
        <w:rPr>
          <w:rFonts w:eastAsia="等线"/>
          <w:lang w:val="fr-FR" w:eastAsia="fr-FR"/>
        </w:rPr>
        <w:t>logging</w:t>
      </w:r>
      <w:r w:rsidRPr="004A05B9">
        <w:rPr>
          <w:rFonts w:eastAsia="Times New Roman"/>
          <w:lang w:val="fr-FR" w:eastAsia="fr-FR"/>
        </w:rPr>
        <w:t>:</w:t>
      </w:r>
      <w:proofErr w:type="gramEnd"/>
    </w:p>
    <w:p w14:paraId="25E7C8E9" w14:textId="77777777" w:rsidR="00C6718B" w:rsidRPr="004A05B9" w:rsidRDefault="00C6718B" w:rsidP="00C6718B">
      <w:pPr>
        <w:overflowPunct w:val="0"/>
        <w:autoSpaceDE w:val="0"/>
        <w:autoSpaceDN w:val="0"/>
        <w:adjustRightInd w:val="0"/>
        <w:ind w:left="1135" w:hanging="284"/>
        <w:rPr>
          <w:rFonts w:eastAsia="Times New Roman"/>
          <w:lang w:val="fr-FR" w:eastAsia="fr-FR"/>
        </w:rPr>
      </w:pPr>
      <w:r w:rsidRPr="004A05B9">
        <w:rPr>
          <w:rFonts w:eastAsia="Times New Roman"/>
          <w:lang w:val="fr-FR" w:eastAsia="fr-FR"/>
        </w:rPr>
        <w:t>…</w:t>
      </w:r>
    </w:p>
    <w:p w14:paraId="4813642B" w14:textId="77777777" w:rsidR="00C6718B" w:rsidRPr="004A05B9" w:rsidRDefault="00C6718B" w:rsidP="00C6718B">
      <w:pPr>
        <w:overflowPunct w:val="0"/>
        <w:autoSpaceDE w:val="0"/>
        <w:autoSpaceDN w:val="0"/>
        <w:adjustRightInd w:val="0"/>
        <w:ind w:left="1135" w:hanging="284"/>
        <w:rPr>
          <w:rFonts w:eastAsia="Times New Roman"/>
          <w:lang w:val="fr-FR" w:eastAsia="fr-FR"/>
        </w:rPr>
      </w:pPr>
      <w:r w:rsidRPr="004A05B9">
        <w:rPr>
          <w:rFonts w:eastAsia="Times New Roman"/>
          <w:lang w:val="fr-FR" w:eastAsia="fr-FR"/>
        </w:rPr>
        <w:t>3&gt;</w:t>
      </w:r>
      <w:r w:rsidRPr="004A05B9">
        <w:rPr>
          <w:rFonts w:eastAsia="Times New Roman"/>
          <w:lang w:val="fr-FR" w:eastAsia="fr-FR"/>
        </w:rPr>
        <w:tab/>
        <w:t xml:space="preserve">if available, set the </w:t>
      </w:r>
      <w:r w:rsidRPr="004A05B9">
        <w:rPr>
          <w:rFonts w:eastAsia="Times New Roman"/>
          <w:i/>
          <w:iCs/>
          <w:lang w:val="fr-FR" w:eastAsia="fr-FR"/>
        </w:rPr>
        <w:t>measResultNeighCells</w:t>
      </w:r>
      <w:r w:rsidRPr="004A05B9">
        <w:rPr>
          <w:rFonts w:eastAsia="Times New Roman"/>
          <w:iCs/>
          <w:lang w:val="fr-FR" w:eastAsia="fr-FR"/>
        </w:rPr>
        <w:t xml:space="preserve">, </w:t>
      </w:r>
      <w:r w:rsidRPr="004A05B9">
        <w:rPr>
          <w:rFonts w:eastAsia="Times New Roman"/>
          <w:lang w:val="fr-FR" w:eastAsia="fr-FR"/>
        </w:rPr>
        <w:t xml:space="preserve">in order of decreasing ranking-criterion as used for cell re-selection, to include measurements of neighbouring cell that became available during the last logging interval and according to the </w:t>
      </w:r>
      <w:proofErr w:type="gramStart"/>
      <w:r w:rsidRPr="004A05B9">
        <w:rPr>
          <w:rFonts w:eastAsia="Times New Roman"/>
          <w:lang w:val="fr-FR" w:eastAsia="fr-FR"/>
        </w:rPr>
        <w:t>following:</w:t>
      </w:r>
      <w:proofErr w:type="gramEnd"/>
    </w:p>
    <w:p w14:paraId="2AF69113" w14:textId="77777777" w:rsidR="00C6718B" w:rsidRPr="004A05B9" w:rsidRDefault="00C6718B" w:rsidP="00C6718B">
      <w:pPr>
        <w:overflowPunct w:val="0"/>
        <w:autoSpaceDE w:val="0"/>
        <w:autoSpaceDN w:val="0"/>
        <w:adjustRightInd w:val="0"/>
        <w:ind w:left="1418" w:hanging="284"/>
        <w:rPr>
          <w:rFonts w:eastAsia="Times New Roman"/>
          <w:lang w:val="fr-FR" w:eastAsia="fr-FR"/>
        </w:rPr>
      </w:pPr>
      <w:r w:rsidRPr="004A05B9">
        <w:rPr>
          <w:rFonts w:eastAsia="Times New Roman"/>
          <w:lang w:val="fr-FR" w:eastAsia="fr-FR"/>
        </w:rPr>
        <w:t>4&gt;</w:t>
      </w:r>
      <w:r w:rsidRPr="004A05B9">
        <w:rPr>
          <w:rFonts w:eastAsia="Times New Roman"/>
          <w:lang w:val="fr-FR" w:eastAsia="fr-FR"/>
        </w:rPr>
        <w:tab/>
        <w:t xml:space="preserve">include measurement results for at most 6 neighbouring cells on the NR serving frequency and for at most 3 cells per NR neighbouring frequency and for the NR neighbouring frequencies in accordance with the </w:t>
      </w:r>
      <w:proofErr w:type="gramStart"/>
      <w:r w:rsidRPr="004A05B9">
        <w:rPr>
          <w:rFonts w:eastAsia="Times New Roman"/>
          <w:lang w:val="fr-FR" w:eastAsia="fr-FR"/>
        </w:rPr>
        <w:t>following:</w:t>
      </w:r>
      <w:proofErr w:type="gramEnd"/>
    </w:p>
    <w:p w14:paraId="50285C5E" w14:textId="77777777" w:rsidR="00C6718B" w:rsidRPr="004A05B9" w:rsidRDefault="00C6718B" w:rsidP="00C6718B">
      <w:pPr>
        <w:overflowPunct w:val="0"/>
        <w:autoSpaceDE w:val="0"/>
        <w:autoSpaceDN w:val="0"/>
        <w:adjustRightInd w:val="0"/>
        <w:ind w:left="1702" w:hanging="284"/>
        <w:rPr>
          <w:rFonts w:eastAsia="Times New Roman"/>
          <w:lang w:val="fr-FR" w:eastAsia="fr-FR"/>
        </w:rPr>
      </w:pPr>
      <w:r w:rsidRPr="004A05B9">
        <w:rPr>
          <w:rFonts w:eastAsia="Times New Roman"/>
          <w:lang w:val="fr-FR" w:eastAsia="fr-FR"/>
        </w:rPr>
        <w:t>5&gt;</w:t>
      </w:r>
      <w:r w:rsidRPr="004A05B9">
        <w:rPr>
          <w:rFonts w:eastAsia="Times New Roman"/>
          <w:lang w:val="fr-FR" w:eastAsia="fr-FR"/>
        </w:rPr>
        <w:tab/>
        <w:t xml:space="preserve">if </w:t>
      </w:r>
      <w:r w:rsidRPr="004A05B9">
        <w:rPr>
          <w:rFonts w:eastAsia="Times New Roman"/>
          <w:i/>
          <w:iCs/>
          <w:lang w:val="fr-FR" w:eastAsia="fr-FR"/>
        </w:rPr>
        <w:t>interFreqTargetInfo</w:t>
      </w:r>
      <w:r w:rsidRPr="004A05B9">
        <w:rPr>
          <w:rFonts w:eastAsia="Times New Roman"/>
          <w:lang w:val="fr-FR" w:eastAsia="fr-FR"/>
        </w:rPr>
        <w:t xml:space="preserve"> is included in </w:t>
      </w:r>
      <w:proofErr w:type="gramStart"/>
      <w:r w:rsidRPr="004A05B9">
        <w:rPr>
          <w:rFonts w:eastAsia="Times New Roman"/>
          <w:i/>
          <w:iCs/>
          <w:lang w:val="fr-FR" w:eastAsia="fr-FR"/>
        </w:rPr>
        <w:t>VarLogMeasConfig</w:t>
      </w:r>
      <w:r w:rsidRPr="004A05B9">
        <w:rPr>
          <w:rFonts w:eastAsia="Times New Roman"/>
          <w:lang w:val="fr-FR" w:eastAsia="fr-FR"/>
        </w:rPr>
        <w:t>:</w:t>
      </w:r>
      <w:proofErr w:type="gramEnd"/>
    </w:p>
    <w:p w14:paraId="376C7384" w14:textId="77777777" w:rsidR="00C6718B" w:rsidRPr="004A05B9" w:rsidRDefault="00C6718B" w:rsidP="00C6718B">
      <w:pPr>
        <w:ind w:left="1985" w:hanging="284"/>
        <w:rPr>
          <w:rFonts w:eastAsia="Malgun Gothic"/>
          <w:lang w:val="fr-FR"/>
        </w:rPr>
      </w:pPr>
      <w:r w:rsidRPr="004A05B9">
        <w:rPr>
          <w:rFonts w:eastAsia="Malgun Gothic"/>
          <w:lang w:val="fr-FR"/>
        </w:rPr>
        <w:t>6&gt;</w:t>
      </w:r>
      <w:r w:rsidRPr="004A05B9">
        <w:rPr>
          <w:rFonts w:eastAsia="Malgun Gothic"/>
          <w:lang w:val="fr-FR"/>
        </w:rPr>
        <w:tab/>
        <w:t xml:space="preserve">if </w:t>
      </w:r>
      <w:r w:rsidRPr="004A05B9">
        <w:rPr>
          <w:rFonts w:eastAsia="Malgun Gothic"/>
          <w:i/>
          <w:iCs/>
          <w:lang w:val="fr-FR"/>
        </w:rPr>
        <w:t>earlyMeasIndication</w:t>
      </w:r>
      <w:r w:rsidRPr="004A05B9">
        <w:rPr>
          <w:rFonts w:eastAsia="Malgun Gothic"/>
          <w:lang w:val="fr-FR"/>
        </w:rPr>
        <w:t xml:space="preserve"> is included in </w:t>
      </w:r>
      <w:proofErr w:type="gramStart"/>
      <w:r w:rsidRPr="004A05B9">
        <w:rPr>
          <w:rFonts w:eastAsia="Malgun Gothic"/>
          <w:i/>
          <w:iCs/>
          <w:lang w:val="fr-FR"/>
        </w:rPr>
        <w:t>VarLogMeasConfig</w:t>
      </w:r>
      <w:r w:rsidRPr="004A05B9">
        <w:rPr>
          <w:rFonts w:eastAsia="Malgun Gothic"/>
          <w:lang w:val="fr-FR"/>
        </w:rPr>
        <w:t>;</w:t>
      </w:r>
      <w:proofErr w:type="gramEnd"/>
    </w:p>
    <w:p w14:paraId="569861F9" w14:textId="77777777" w:rsidR="00C6718B" w:rsidRPr="004A05B9" w:rsidRDefault="00C6718B" w:rsidP="00C6718B">
      <w:pPr>
        <w:overflowPunct w:val="0"/>
        <w:autoSpaceDE w:val="0"/>
        <w:autoSpaceDN w:val="0"/>
        <w:adjustRightInd w:val="0"/>
        <w:ind w:left="2269" w:hanging="284"/>
        <w:rPr>
          <w:rFonts w:eastAsia="Yu Mincho"/>
          <w:lang w:val="fr-FR" w:eastAsia="ja-JP"/>
        </w:rPr>
      </w:pPr>
      <w:r w:rsidRPr="004A05B9">
        <w:rPr>
          <w:rFonts w:eastAsia="MS Mincho"/>
          <w:lang w:val="fr-FR" w:eastAsia="ja-JP"/>
        </w:rPr>
        <w:t>7&gt;</w:t>
      </w:r>
      <w:r w:rsidRPr="004A05B9">
        <w:rPr>
          <w:rFonts w:eastAsia="MS Mincho"/>
          <w:lang w:val="fr-FR" w:eastAsia="ja-JP"/>
        </w:rPr>
        <w:tab/>
        <w:t xml:space="preserve">include measurement results for NR neighbouring frequencies that are included in both </w:t>
      </w:r>
      <w:r w:rsidRPr="004A05B9">
        <w:rPr>
          <w:rFonts w:eastAsia="MS Mincho"/>
          <w:i/>
          <w:iCs/>
          <w:lang w:val="fr-FR" w:eastAsia="ja-JP"/>
        </w:rPr>
        <w:t>interFreqTargetInfo</w:t>
      </w:r>
      <w:r w:rsidRPr="004A05B9">
        <w:rPr>
          <w:rFonts w:eastAsia="MS Mincho"/>
          <w:lang w:val="fr-FR" w:eastAsia="ja-JP"/>
        </w:rPr>
        <w:t xml:space="preserve"> and either in </w:t>
      </w:r>
      <w:r w:rsidRPr="004A05B9">
        <w:rPr>
          <w:rFonts w:eastAsia="MS Mincho"/>
          <w:i/>
          <w:iCs/>
          <w:lang w:val="fr-FR" w:eastAsia="ja-JP"/>
        </w:rPr>
        <w:t xml:space="preserve">measIdleCarrierListNR </w:t>
      </w:r>
      <w:r w:rsidRPr="004A05B9">
        <w:rPr>
          <w:rFonts w:eastAsia="MS Mincho"/>
          <w:lang w:val="fr-FR" w:eastAsia="ja-JP"/>
        </w:rPr>
        <w:t xml:space="preserve">(within the </w:t>
      </w:r>
      <w:r w:rsidRPr="004A05B9">
        <w:rPr>
          <w:rFonts w:eastAsia="MS Mincho"/>
          <w:i/>
          <w:iCs/>
          <w:lang w:val="fr-FR" w:eastAsia="ja-JP"/>
        </w:rPr>
        <w:t>VarMeasIdleConfig</w:t>
      </w:r>
      <w:r w:rsidRPr="004A05B9">
        <w:rPr>
          <w:rFonts w:eastAsia="MS Mincho"/>
          <w:lang w:val="fr-FR" w:eastAsia="ja-JP"/>
        </w:rPr>
        <w:t xml:space="preserve">) or </w:t>
      </w:r>
      <w:r w:rsidRPr="004A05B9">
        <w:rPr>
          <w:rFonts w:eastAsia="MS Mincho"/>
          <w:i/>
          <w:lang w:val="fr-FR" w:eastAsia="ja-JP"/>
        </w:rPr>
        <w:t>SIB</w:t>
      </w:r>
      <w:proofErr w:type="gramStart"/>
      <w:r w:rsidRPr="004A05B9">
        <w:rPr>
          <w:rFonts w:eastAsia="MS Mincho"/>
          <w:i/>
          <w:lang w:val="fr-FR" w:eastAsia="ja-JP"/>
        </w:rPr>
        <w:t>4</w:t>
      </w:r>
      <w:r w:rsidRPr="004A05B9">
        <w:rPr>
          <w:rFonts w:eastAsia="MS Mincho"/>
          <w:lang w:val="fr-FR" w:eastAsia="ja-JP"/>
        </w:rPr>
        <w:t>;</w:t>
      </w:r>
      <w:proofErr w:type="gramEnd"/>
    </w:p>
    <w:p w14:paraId="2EF37130" w14:textId="77777777" w:rsidR="00C6718B" w:rsidRPr="004A05B9" w:rsidRDefault="00C6718B" w:rsidP="00C6718B">
      <w:pPr>
        <w:ind w:left="1985" w:hanging="284"/>
        <w:rPr>
          <w:rFonts w:eastAsia="等线"/>
          <w:lang w:val="fr-FR" w:eastAsia="zh-CN"/>
        </w:rPr>
      </w:pPr>
      <w:r w:rsidRPr="004A05B9">
        <w:rPr>
          <w:rFonts w:eastAsia="等线"/>
          <w:lang w:val="fr-FR" w:eastAsia="zh-CN"/>
        </w:rPr>
        <w:t>6&gt;</w:t>
      </w:r>
      <w:r w:rsidRPr="004A05B9">
        <w:rPr>
          <w:rFonts w:eastAsia="等线"/>
          <w:lang w:val="fr-FR" w:eastAsia="zh-CN"/>
        </w:rPr>
        <w:tab/>
      </w:r>
      <w:proofErr w:type="gramStart"/>
      <w:r w:rsidRPr="004A05B9">
        <w:rPr>
          <w:rFonts w:eastAsia="等线"/>
          <w:lang w:val="fr-FR" w:eastAsia="zh-CN"/>
        </w:rPr>
        <w:t>else:</w:t>
      </w:r>
      <w:proofErr w:type="gramEnd"/>
    </w:p>
    <w:p w14:paraId="4C4A0F36" w14:textId="77777777" w:rsidR="00C6718B" w:rsidRPr="004A05B9" w:rsidRDefault="00C6718B" w:rsidP="00C6718B">
      <w:pPr>
        <w:overflowPunct w:val="0"/>
        <w:autoSpaceDE w:val="0"/>
        <w:autoSpaceDN w:val="0"/>
        <w:adjustRightInd w:val="0"/>
        <w:ind w:left="2269" w:hanging="284"/>
        <w:rPr>
          <w:rFonts w:eastAsia="MS Mincho"/>
          <w:lang w:val="fr-FR" w:eastAsia="ja-JP"/>
        </w:rPr>
      </w:pPr>
      <w:r w:rsidRPr="004A05B9">
        <w:rPr>
          <w:rFonts w:eastAsia="MS Mincho"/>
          <w:lang w:val="fr-FR" w:eastAsia="ja-JP"/>
        </w:rPr>
        <w:t>7&gt;</w:t>
      </w:r>
      <w:r w:rsidRPr="004A05B9">
        <w:rPr>
          <w:rFonts w:eastAsia="MS Mincho"/>
          <w:lang w:val="fr-FR" w:eastAsia="ja-JP"/>
        </w:rPr>
        <w:tab/>
        <w:t xml:space="preserve">include measurement results for NR neighbouring frequencies that are included in both </w:t>
      </w:r>
      <w:r w:rsidRPr="004A05B9">
        <w:rPr>
          <w:rFonts w:eastAsia="MS Mincho"/>
          <w:i/>
          <w:iCs/>
          <w:lang w:val="fr-FR" w:eastAsia="ja-JP"/>
        </w:rPr>
        <w:t>interFreqTargetInfo</w:t>
      </w:r>
      <w:r w:rsidRPr="004A05B9">
        <w:rPr>
          <w:rFonts w:eastAsia="MS Mincho"/>
          <w:lang w:val="fr-FR" w:eastAsia="ja-JP"/>
        </w:rPr>
        <w:t xml:space="preserve"> and </w:t>
      </w:r>
      <w:r w:rsidRPr="004A05B9">
        <w:rPr>
          <w:rFonts w:eastAsia="MS Mincho"/>
          <w:i/>
          <w:iCs/>
          <w:lang w:val="fr-FR" w:eastAsia="ja-JP"/>
        </w:rPr>
        <w:t>SIB</w:t>
      </w:r>
      <w:proofErr w:type="gramStart"/>
      <w:r w:rsidRPr="004A05B9">
        <w:rPr>
          <w:rFonts w:eastAsia="MS Mincho"/>
          <w:i/>
          <w:iCs/>
          <w:lang w:val="fr-FR" w:eastAsia="ja-JP"/>
        </w:rPr>
        <w:t>4</w:t>
      </w:r>
      <w:r w:rsidRPr="004A05B9">
        <w:rPr>
          <w:rFonts w:eastAsia="MS Mincho"/>
          <w:lang w:val="fr-FR" w:eastAsia="ja-JP"/>
        </w:rPr>
        <w:t>;</w:t>
      </w:r>
      <w:proofErr w:type="gramEnd"/>
    </w:p>
    <w:p w14:paraId="50365D1D" w14:textId="77777777" w:rsidR="00C6718B" w:rsidRPr="004A05B9" w:rsidRDefault="00C6718B" w:rsidP="00C6718B">
      <w:pPr>
        <w:overflowPunct w:val="0"/>
        <w:autoSpaceDE w:val="0"/>
        <w:autoSpaceDN w:val="0"/>
        <w:adjustRightInd w:val="0"/>
        <w:ind w:left="1702" w:hanging="284"/>
        <w:rPr>
          <w:rFonts w:eastAsia="Times New Roman"/>
          <w:lang w:val="fr-FR" w:eastAsia="fr-FR"/>
        </w:rPr>
      </w:pPr>
      <w:r w:rsidRPr="004A05B9">
        <w:rPr>
          <w:rFonts w:eastAsia="Times New Roman"/>
          <w:lang w:val="fr-FR" w:eastAsia="fr-FR"/>
        </w:rPr>
        <w:t>5&gt;</w:t>
      </w:r>
      <w:r w:rsidRPr="004A05B9">
        <w:rPr>
          <w:rFonts w:eastAsia="Times New Roman"/>
          <w:lang w:val="fr-FR" w:eastAsia="fr-FR"/>
        </w:rPr>
        <w:tab/>
      </w:r>
      <w:proofErr w:type="gramStart"/>
      <w:r w:rsidRPr="004A05B9">
        <w:rPr>
          <w:rFonts w:eastAsia="Times New Roman"/>
          <w:lang w:val="fr-FR" w:eastAsia="fr-FR"/>
        </w:rPr>
        <w:t>else:</w:t>
      </w:r>
      <w:proofErr w:type="gramEnd"/>
    </w:p>
    <w:p w14:paraId="509EFAD9" w14:textId="77777777" w:rsidR="00C6718B" w:rsidRPr="004A05B9" w:rsidRDefault="00C6718B" w:rsidP="00C6718B">
      <w:pPr>
        <w:ind w:left="1985" w:hanging="284"/>
        <w:rPr>
          <w:rFonts w:eastAsia="Malgun Gothic"/>
          <w:lang w:val="fr-FR"/>
        </w:rPr>
      </w:pPr>
      <w:r w:rsidRPr="004A05B9">
        <w:rPr>
          <w:rFonts w:eastAsia="Malgun Gothic"/>
          <w:lang w:val="fr-FR"/>
        </w:rPr>
        <w:lastRenderedPageBreak/>
        <w:t>6&gt;</w:t>
      </w:r>
      <w:r w:rsidRPr="004A05B9">
        <w:rPr>
          <w:rFonts w:eastAsia="Malgun Gothic"/>
          <w:lang w:val="fr-FR"/>
        </w:rPr>
        <w:tab/>
        <w:t xml:space="preserve">if </w:t>
      </w:r>
      <w:r w:rsidRPr="004A05B9">
        <w:rPr>
          <w:rFonts w:eastAsia="Malgun Gothic"/>
          <w:i/>
          <w:iCs/>
          <w:lang w:val="fr-FR"/>
        </w:rPr>
        <w:t>earlyMeasIndication</w:t>
      </w:r>
      <w:r w:rsidRPr="004A05B9">
        <w:rPr>
          <w:rFonts w:eastAsia="Malgun Gothic"/>
          <w:lang w:val="fr-FR"/>
        </w:rPr>
        <w:t xml:space="preserve"> is included in </w:t>
      </w:r>
      <w:proofErr w:type="gramStart"/>
      <w:r w:rsidRPr="004A05B9">
        <w:rPr>
          <w:rFonts w:eastAsia="Malgun Gothic"/>
          <w:i/>
          <w:iCs/>
          <w:lang w:val="fr-FR"/>
        </w:rPr>
        <w:t>VarLogMeasConfig</w:t>
      </w:r>
      <w:r w:rsidRPr="004A05B9">
        <w:rPr>
          <w:rFonts w:eastAsia="Malgun Gothic"/>
          <w:lang w:val="fr-FR"/>
        </w:rPr>
        <w:t>;</w:t>
      </w:r>
      <w:proofErr w:type="gramEnd"/>
    </w:p>
    <w:p w14:paraId="7E0A4473" w14:textId="77777777" w:rsidR="00C6718B" w:rsidRPr="004A05B9" w:rsidRDefault="00C6718B" w:rsidP="00C6718B">
      <w:pPr>
        <w:overflowPunct w:val="0"/>
        <w:autoSpaceDE w:val="0"/>
        <w:autoSpaceDN w:val="0"/>
        <w:adjustRightInd w:val="0"/>
        <w:ind w:left="2269" w:hanging="284"/>
        <w:rPr>
          <w:rFonts w:eastAsia="MS Mincho"/>
          <w:lang w:val="fr-FR" w:eastAsia="ja-JP"/>
        </w:rPr>
      </w:pPr>
      <w:r w:rsidRPr="004A05B9">
        <w:rPr>
          <w:rFonts w:eastAsia="MS Mincho"/>
          <w:lang w:val="fr-FR" w:eastAsia="ja-JP"/>
        </w:rPr>
        <w:t>7&gt;</w:t>
      </w:r>
      <w:r w:rsidRPr="004A05B9">
        <w:rPr>
          <w:rFonts w:eastAsia="MS Mincho"/>
          <w:lang w:val="fr-FR" w:eastAsia="ja-JP"/>
        </w:rPr>
        <w:tab/>
        <w:t>include measurement results for NR neighbouring frequencies that are included in either</w:t>
      </w:r>
      <w:r w:rsidRPr="004A05B9">
        <w:rPr>
          <w:rFonts w:eastAsia="MS Mincho"/>
          <w:i/>
          <w:iCs/>
          <w:lang w:val="fr-FR" w:eastAsia="ja-JP"/>
        </w:rPr>
        <w:t xml:space="preserve"> measIdleCarrierListNR </w:t>
      </w:r>
      <w:r w:rsidRPr="004A05B9">
        <w:rPr>
          <w:rFonts w:eastAsia="MS Mincho"/>
          <w:lang w:val="fr-FR" w:eastAsia="ja-JP"/>
        </w:rPr>
        <w:t xml:space="preserve">(within the </w:t>
      </w:r>
      <w:r w:rsidRPr="004A05B9">
        <w:rPr>
          <w:rFonts w:eastAsia="MS Mincho"/>
          <w:i/>
          <w:iCs/>
          <w:lang w:val="fr-FR" w:eastAsia="ja-JP"/>
        </w:rPr>
        <w:t>VarMeasIdleConfig</w:t>
      </w:r>
      <w:r w:rsidRPr="004A05B9">
        <w:rPr>
          <w:rFonts w:eastAsia="MS Mincho"/>
          <w:lang w:val="fr-FR" w:eastAsia="ja-JP"/>
        </w:rPr>
        <w:t xml:space="preserve">) or </w:t>
      </w:r>
      <w:r w:rsidRPr="004A05B9">
        <w:rPr>
          <w:rFonts w:eastAsia="MS Mincho"/>
          <w:i/>
          <w:iCs/>
          <w:lang w:val="fr-FR" w:eastAsia="ja-JP"/>
        </w:rPr>
        <w:t>SIB</w:t>
      </w:r>
      <w:proofErr w:type="gramStart"/>
      <w:r w:rsidRPr="004A05B9">
        <w:rPr>
          <w:rFonts w:eastAsia="MS Mincho"/>
          <w:i/>
          <w:iCs/>
          <w:lang w:val="fr-FR" w:eastAsia="ja-JP"/>
        </w:rPr>
        <w:t>4</w:t>
      </w:r>
      <w:r w:rsidRPr="004A05B9">
        <w:rPr>
          <w:rFonts w:eastAsia="MS Mincho"/>
          <w:lang w:val="fr-FR" w:eastAsia="ja-JP"/>
        </w:rPr>
        <w:t>;</w:t>
      </w:r>
      <w:proofErr w:type="gramEnd"/>
    </w:p>
    <w:p w14:paraId="6AF0E603" w14:textId="77777777" w:rsidR="00C6718B" w:rsidRPr="004A05B9" w:rsidRDefault="00C6718B" w:rsidP="00C6718B">
      <w:pPr>
        <w:ind w:left="1985" w:hanging="284"/>
        <w:rPr>
          <w:rFonts w:eastAsia="等线"/>
          <w:lang w:val="fr-FR" w:eastAsia="zh-CN"/>
        </w:rPr>
      </w:pPr>
      <w:r w:rsidRPr="004A05B9">
        <w:rPr>
          <w:rFonts w:eastAsia="等线"/>
          <w:lang w:val="fr-FR" w:eastAsia="zh-CN"/>
        </w:rPr>
        <w:t>6&gt;</w:t>
      </w:r>
      <w:r w:rsidRPr="004A05B9">
        <w:rPr>
          <w:rFonts w:eastAsia="等线"/>
          <w:lang w:val="fr-FR" w:eastAsia="zh-CN"/>
        </w:rPr>
        <w:tab/>
      </w:r>
      <w:proofErr w:type="gramStart"/>
      <w:r w:rsidRPr="004A05B9">
        <w:rPr>
          <w:rFonts w:eastAsia="等线"/>
          <w:lang w:val="fr-FR" w:eastAsia="zh-CN"/>
        </w:rPr>
        <w:t>else:</w:t>
      </w:r>
      <w:proofErr w:type="gramEnd"/>
    </w:p>
    <w:p w14:paraId="36B4F335" w14:textId="77777777" w:rsidR="00C6718B" w:rsidRPr="004A05B9" w:rsidRDefault="00C6718B" w:rsidP="00C6718B">
      <w:pPr>
        <w:overflowPunct w:val="0"/>
        <w:autoSpaceDE w:val="0"/>
        <w:autoSpaceDN w:val="0"/>
        <w:adjustRightInd w:val="0"/>
        <w:ind w:left="2269" w:hanging="284"/>
        <w:rPr>
          <w:rFonts w:eastAsia="MS Mincho"/>
          <w:lang w:val="fr-FR" w:eastAsia="ja-JP"/>
        </w:rPr>
      </w:pPr>
      <w:r w:rsidRPr="004A05B9">
        <w:rPr>
          <w:rFonts w:eastAsia="MS Mincho"/>
          <w:lang w:val="fr-FR" w:eastAsia="ja-JP"/>
        </w:rPr>
        <w:t>7&gt;</w:t>
      </w:r>
      <w:r w:rsidRPr="004A05B9">
        <w:rPr>
          <w:rFonts w:eastAsia="MS Mincho"/>
          <w:lang w:val="fr-FR" w:eastAsia="ja-JP"/>
        </w:rPr>
        <w:tab/>
        <w:t xml:space="preserve">include measurement results for NR neighbouring frequencies that are included in </w:t>
      </w:r>
      <w:r w:rsidRPr="004A05B9">
        <w:rPr>
          <w:rFonts w:eastAsia="MS Mincho"/>
          <w:i/>
          <w:iCs/>
          <w:lang w:val="fr-FR" w:eastAsia="ja-JP"/>
        </w:rPr>
        <w:t>SIB</w:t>
      </w:r>
      <w:proofErr w:type="gramStart"/>
      <w:r w:rsidRPr="004A05B9">
        <w:rPr>
          <w:rFonts w:eastAsia="MS Mincho"/>
          <w:i/>
          <w:iCs/>
          <w:lang w:val="fr-FR" w:eastAsia="ja-JP"/>
        </w:rPr>
        <w:t>4</w:t>
      </w:r>
      <w:r w:rsidRPr="004A05B9">
        <w:rPr>
          <w:rFonts w:eastAsia="MS Mincho"/>
          <w:lang w:val="fr-FR" w:eastAsia="ja-JP"/>
        </w:rPr>
        <w:t>;</w:t>
      </w:r>
      <w:proofErr w:type="gramEnd"/>
    </w:p>
    <w:p w14:paraId="56E3044E" w14:textId="77777777" w:rsidR="00C6718B" w:rsidRPr="004A05B9" w:rsidRDefault="00C6718B" w:rsidP="00C6718B">
      <w:pPr>
        <w:overflowPunct w:val="0"/>
        <w:autoSpaceDE w:val="0"/>
        <w:autoSpaceDN w:val="0"/>
        <w:adjustRightInd w:val="0"/>
        <w:ind w:left="1418" w:hanging="284"/>
        <w:rPr>
          <w:rFonts w:eastAsia="Times New Roman"/>
          <w:lang w:val="fr-FR" w:eastAsia="fr-FR"/>
        </w:rPr>
      </w:pPr>
      <w:r w:rsidRPr="004A05B9">
        <w:rPr>
          <w:rFonts w:eastAsia="Times New Roman"/>
          <w:lang w:val="fr-FR" w:eastAsia="fr-FR"/>
        </w:rPr>
        <w:t>4&gt;</w:t>
      </w:r>
      <w:r w:rsidRPr="004A05B9">
        <w:rPr>
          <w:rFonts w:eastAsia="Times New Roman"/>
          <w:lang w:val="fr-FR" w:eastAsia="fr-FR"/>
        </w:rPr>
        <w:tab/>
        <w:t xml:space="preserve">include measurement results for at most 3 neighbours per inter-RAT frequency in accordance with the </w:t>
      </w:r>
      <w:proofErr w:type="gramStart"/>
      <w:r w:rsidRPr="004A05B9">
        <w:rPr>
          <w:rFonts w:eastAsia="Times New Roman"/>
          <w:lang w:val="fr-FR" w:eastAsia="fr-FR"/>
        </w:rPr>
        <w:t>following:</w:t>
      </w:r>
      <w:proofErr w:type="gramEnd"/>
    </w:p>
    <w:p w14:paraId="5E290C2F" w14:textId="77777777" w:rsidR="00C6718B" w:rsidRPr="004A05B9" w:rsidRDefault="00C6718B" w:rsidP="00C6718B">
      <w:pPr>
        <w:overflowPunct w:val="0"/>
        <w:autoSpaceDE w:val="0"/>
        <w:autoSpaceDN w:val="0"/>
        <w:adjustRightInd w:val="0"/>
        <w:ind w:left="1702" w:hanging="284"/>
        <w:rPr>
          <w:rFonts w:eastAsia="Times New Roman"/>
          <w:lang w:val="fr-FR" w:eastAsia="fr-FR"/>
        </w:rPr>
      </w:pPr>
      <w:r w:rsidRPr="004A05B9">
        <w:rPr>
          <w:rFonts w:eastAsia="Times New Roman"/>
          <w:lang w:val="fr-FR" w:eastAsia="fr-FR"/>
        </w:rPr>
        <w:t>5&gt;</w:t>
      </w:r>
      <w:r w:rsidRPr="004A05B9">
        <w:rPr>
          <w:rFonts w:eastAsia="Times New Roman"/>
          <w:lang w:val="fr-FR" w:eastAsia="fr-FR"/>
        </w:rPr>
        <w:tab/>
        <w:t xml:space="preserve">if </w:t>
      </w:r>
      <w:r w:rsidRPr="004A05B9">
        <w:rPr>
          <w:rFonts w:eastAsia="Times New Roman"/>
          <w:i/>
          <w:iCs/>
          <w:lang w:val="fr-FR" w:eastAsia="fr-FR"/>
        </w:rPr>
        <w:t>earlyMeasIndication</w:t>
      </w:r>
      <w:r w:rsidRPr="004A05B9">
        <w:rPr>
          <w:rFonts w:eastAsia="Times New Roman"/>
          <w:lang w:val="fr-FR" w:eastAsia="fr-FR"/>
        </w:rPr>
        <w:t xml:space="preserve"> is included in </w:t>
      </w:r>
      <w:proofErr w:type="gramStart"/>
      <w:r w:rsidRPr="004A05B9">
        <w:rPr>
          <w:rFonts w:eastAsia="Times New Roman"/>
          <w:i/>
          <w:iCs/>
          <w:lang w:val="fr-FR" w:eastAsia="fr-FR"/>
        </w:rPr>
        <w:t>VarLogMeasConfig</w:t>
      </w:r>
      <w:r w:rsidRPr="004A05B9">
        <w:rPr>
          <w:rFonts w:eastAsia="Times New Roman"/>
          <w:lang w:val="fr-FR" w:eastAsia="fr-FR"/>
        </w:rPr>
        <w:t>:</w:t>
      </w:r>
      <w:proofErr w:type="gramEnd"/>
    </w:p>
    <w:p w14:paraId="67C55DD5" w14:textId="77777777" w:rsidR="00C6718B" w:rsidRPr="004A05B9" w:rsidRDefault="00C6718B" w:rsidP="00C6718B">
      <w:pPr>
        <w:ind w:left="1985" w:hanging="284"/>
        <w:rPr>
          <w:rFonts w:eastAsia="Yu Mincho"/>
          <w:lang w:val="fr-FR"/>
        </w:rPr>
      </w:pPr>
      <w:r w:rsidRPr="004A05B9">
        <w:rPr>
          <w:rFonts w:eastAsia="Malgun Gothic"/>
          <w:lang w:val="fr-FR"/>
        </w:rPr>
        <w:t>6&gt;</w:t>
      </w:r>
      <w:r w:rsidRPr="004A05B9">
        <w:rPr>
          <w:rFonts w:eastAsia="Malgun Gothic"/>
          <w:lang w:val="fr-FR"/>
        </w:rPr>
        <w:tab/>
        <w:t>include measurement results for inter-RAT neighbouring frequencies that are included in either</w:t>
      </w:r>
      <w:r w:rsidRPr="004A05B9">
        <w:rPr>
          <w:rFonts w:eastAsia="Malgun Gothic"/>
          <w:i/>
          <w:iCs/>
          <w:lang w:val="fr-FR"/>
        </w:rPr>
        <w:t xml:space="preserve"> measIdleCarrierListEUTRA </w:t>
      </w:r>
      <w:r w:rsidRPr="004A05B9">
        <w:rPr>
          <w:rFonts w:eastAsia="Malgun Gothic"/>
          <w:lang w:val="fr-FR"/>
        </w:rPr>
        <w:t xml:space="preserve">(within the </w:t>
      </w:r>
      <w:r w:rsidRPr="004A05B9">
        <w:rPr>
          <w:rFonts w:eastAsia="Malgun Gothic"/>
          <w:i/>
          <w:iCs/>
          <w:lang w:val="fr-FR"/>
        </w:rPr>
        <w:t>VarMeasIdleConfig</w:t>
      </w:r>
      <w:r w:rsidRPr="004A05B9">
        <w:rPr>
          <w:rFonts w:eastAsia="Malgun Gothic"/>
          <w:lang w:val="fr-FR"/>
        </w:rPr>
        <w:t xml:space="preserve">) or </w:t>
      </w:r>
      <w:r w:rsidRPr="004A05B9">
        <w:rPr>
          <w:rFonts w:eastAsia="Malgun Gothic"/>
          <w:i/>
          <w:lang w:val="fr-FR"/>
        </w:rPr>
        <w:t>SIB</w:t>
      </w:r>
      <w:proofErr w:type="gramStart"/>
      <w:r w:rsidRPr="004A05B9">
        <w:rPr>
          <w:rFonts w:eastAsia="Malgun Gothic"/>
          <w:i/>
          <w:lang w:val="fr-FR"/>
        </w:rPr>
        <w:t>5</w:t>
      </w:r>
      <w:r w:rsidRPr="004A05B9">
        <w:rPr>
          <w:rFonts w:eastAsia="Malgun Gothic"/>
          <w:lang w:val="fr-FR"/>
        </w:rPr>
        <w:t>;</w:t>
      </w:r>
      <w:proofErr w:type="gramEnd"/>
    </w:p>
    <w:p w14:paraId="19ADB0C3" w14:textId="77777777" w:rsidR="00C6718B" w:rsidRPr="004A05B9" w:rsidRDefault="00C6718B" w:rsidP="00C6718B">
      <w:pPr>
        <w:overflowPunct w:val="0"/>
        <w:autoSpaceDE w:val="0"/>
        <w:autoSpaceDN w:val="0"/>
        <w:adjustRightInd w:val="0"/>
        <w:ind w:left="1702" w:hanging="284"/>
        <w:rPr>
          <w:rFonts w:eastAsia="等线"/>
          <w:lang w:val="fr-FR" w:eastAsia="zh-CN"/>
        </w:rPr>
      </w:pPr>
      <w:r w:rsidRPr="004A05B9">
        <w:rPr>
          <w:rFonts w:eastAsia="等线"/>
          <w:lang w:val="fr-FR" w:eastAsia="zh-CN"/>
        </w:rPr>
        <w:t>5&gt;</w:t>
      </w:r>
      <w:r w:rsidRPr="004A05B9">
        <w:rPr>
          <w:rFonts w:eastAsia="等线"/>
          <w:lang w:val="fr-FR" w:eastAsia="zh-CN"/>
        </w:rPr>
        <w:tab/>
      </w:r>
      <w:proofErr w:type="gramStart"/>
      <w:r w:rsidRPr="004A05B9">
        <w:rPr>
          <w:rFonts w:eastAsia="等线"/>
          <w:lang w:val="fr-FR" w:eastAsia="zh-CN"/>
        </w:rPr>
        <w:t>else:</w:t>
      </w:r>
      <w:proofErr w:type="gramEnd"/>
    </w:p>
    <w:p w14:paraId="3762F066" w14:textId="77777777" w:rsidR="00C6718B" w:rsidRPr="004A05B9" w:rsidRDefault="00C6718B" w:rsidP="00C6718B">
      <w:pPr>
        <w:ind w:left="1985" w:hanging="284"/>
        <w:rPr>
          <w:rFonts w:eastAsia="Malgun Gothic"/>
          <w:lang w:val="fr-FR"/>
        </w:rPr>
      </w:pPr>
      <w:r w:rsidRPr="004A05B9">
        <w:rPr>
          <w:rFonts w:eastAsia="Malgun Gothic"/>
          <w:lang w:val="fr-FR"/>
        </w:rPr>
        <w:t>6&gt;</w:t>
      </w:r>
      <w:r w:rsidRPr="004A05B9">
        <w:rPr>
          <w:rFonts w:eastAsia="Malgun Gothic"/>
          <w:lang w:val="fr-FR"/>
        </w:rPr>
        <w:tab/>
        <w:t xml:space="preserve">include measurement results for inter-RAT frequencies that are included in </w:t>
      </w:r>
      <w:r w:rsidRPr="004A05B9">
        <w:rPr>
          <w:rFonts w:eastAsia="Malgun Gothic"/>
          <w:i/>
          <w:iCs/>
          <w:lang w:val="fr-FR"/>
        </w:rPr>
        <w:t>SIB</w:t>
      </w:r>
      <w:proofErr w:type="gramStart"/>
      <w:r w:rsidRPr="004A05B9">
        <w:rPr>
          <w:rFonts w:eastAsia="Malgun Gothic"/>
          <w:i/>
          <w:iCs/>
          <w:lang w:val="fr-FR"/>
        </w:rPr>
        <w:t>5</w:t>
      </w:r>
      <w:r w:rsidRPr="004A05B9">
        <w:rPr>
          <w:rFonts w:eastAsia="Malgun Gothic"/>
          <w:lang w:val="fr-FR"/>
        </w:rPr>
        <w:t>;</w:t>
      </w:r>
      <w:proofErr w:type="gramEnd"/>
    </w:p>
    <w:p w14:paraId="69AD3E70" w14:textId="77777777" w:rsidR="00C6718B" w:rsidRPr="004A05B9" w:rsidDel="008E774B" w:rsidRDefault="00C6718B" w:rsidP="00C6718B">
      <w:pPr>
        <w:overflowPunct w:val="0"/>
        <w:autoSpaceDE w:val="0"/>
        <w:autoSpaceDN w:val="0"/>
        <w:adjustRightInd w:val="0"/>
        <w:ind w:left="1418" w:hanging="284"/>
        <w:rPr>
          <w:del w:id="3" w:author="Daiwei Zhou (周代卫)" w:date="2024-04-12T10:35:00Z"/>
          <w:rFonts w:eastAsia="Times New Roman"/>
          <w:lang w:val="fr-FR" w:eastAsia="fr-FR"/>
        </w:rPr>
      </w:pPr>
      <w:r w:rsidRPr="004A05B9">
        <w:rPr>
          <w:rFonts w:eastAsia="Times New Roman"/>
          <w:lang w:val="fr-FR" w:eastAsia="fr-FR"/>
        </w:rPr>
        <w:t>4&gt;</w:t>
      </w:r>
      <w:r w:rsidRPr="004A05B9">
        <w:rPr>
          <w:rFonts w:eastAsia="Times New Roman"/>
          <w:lang w:val="fr-FR" w:eastAsia="fr-FR"/>
        </w:rPr>
        <w:tab/>
        <w:t xml:space="preserve">for each neighbour cell included, include the optional fields that are </w:t>
      </w:r>
      <w:proofErr w:type="gramStart"/>
      <w:r w:rsidRPr="004A05B9">
        <w:rPr>
          <w:rFonts w:eastAsia="Times New Roman"/>
          <w:lang w:val="fr-FR" w:eastAsia="fr-FR"/>
        </w:rPr>
        <w:t>available;</w:t>
      </w:r>
      <w:proofErr w:type="gramEnd"/>
    </w:p>
    <w:p w14:paraId="3641302C" w14:textId="77777777" w:rsidR="00C6718B" w:rsidRDefault="00C6718B" w:rsidP="00C6718B">
      <w:pPr>
        <w:overflowPunct w:val="0"/>
        <w:autoSpaceDE w:val="0"/>
        <w:autoSpaceDN w:val="0"/>
        <w:adjustRightInd w:val="0"/>
        <w:ind w:left="1418" w:hanging="284"/>
        <w:pPrChange w:id="4" w:author="Daiwei Zhou (周代卫)" w:date="2024-04-12T10:35:00Z">
          <w:pPr>
            <w:overflowPunct w:val="0"/>
            <w:autoSpaceDE w:val="0"/>
            <w:autoSpaceDN w:val="0"/>
            <w:adjustRightInd w:val="0"/>
          </w:pPr>
        </w:pPrChange>
      </w:pPr>
      <w:del w:id="5" w:author="Daiwei Zhou (周代卫)" w:date="2024-04-12T10:35:00Z">
        <w:r w:rsidRPr="004A05B9" w:rsidDel="008E774B">
          <w:rPr>
            <w:rFonts w:eastAsia="Times New Roman"/>
            <w:lang w:val="fr-FR" w:eastAsia="zh-CN"/>
          </w:rPr>
          <w:delText>…</w:delText>
        </w:r>
      </w:del>
    </w:p>
    <w:p w14:paraId="7DE1C785" w14:textId="77777777" w:rsidR="00C6718B" w:rsidRDefault="00C6718B" w:rsidP="00C6718B">
      <w:pPr>
        <w:pStyle w:val="H6"/>
        <w:rPr>
          <w:lang w:eastAsia="en-GB"/>
        </w:rPr>
      </w:pPr>
      <w:r>
        <w:t>8.1.6.1.2.15.3</w:t>
      </w:r>
      <w:r>
        <w:tab/>
        <w:t>Test description</w:t>
      </w:r>
    </w:p>
    <w:p w14:paraId="59B03AB7" w14:textId="77777777" w:rsidR="00C6718B" w:rsidRDefault="00C6718B" w:rsidP="00C6718B">
      <w:pPr>
        <w:pStyle w:val="H6"/>
      </w:pPr>
      <w:r>
        <w:t>8.1.6.1.2.15.3.1</w:t>
      </w:r>
      <w:r>
        <w:tab/>
        <w:t>Pre-test conditions</w:t>
      </w:r>
    </w:p>
    <w:p w14:paraId="58C972FE" w14:textId="77777777" w:rsidR="00C6718B" w:rsidRDefault="00C6718B" w:rsidP="00C6718B">
      <w:pPr>
        <w:pStyle w:val="H6"/>
      </w:pPr>
      <w:r>
        <w:t>System Simulator:</w:t>
      </w:r>
    </w:p>
    <w:p w14:paraId="434D656C" w14:textId="77777777" w:rsidR="00C6718B" w:rsidRDefault="00C6718B" w:rsidP="00C6718B">
      <w:pPr>
        <w:pStyle w:val="B1"/>
      </w:pPr>
      <w:r>
        <w:t>-</w:t>
      </w:r>
      <w:r>
        <w:tab/>
        <w:t>NR Cell 1.</w:t>
      </w:r>
    </w:p>
    <w:p w14:paraId="0B38B056" w14:textId="77777777" w:rsidR="00C6718B" w:rsidRDefault="00C6718B" w:rsidP="00C6718B">
      <w:pPr>
        <w:pStyle w:val="H6"/>
      </w:pPr>
      <w:r>
        <w:t>UE:</w:t>
      </w:r>
    </w:p>
    <w:p w14:paraId="18D18D64" w14:textId="77777777" w:rsidR="00C6718B" w:rsidRDefault="00C6718B" w:rsidP="00C6718B">
      <w:pPr>
        <w:pStyle w:val="B1"/>
        <w:ind w:left="284" w:firstLine="0"/>
        <w:rPr>
          <w:lang w:eastAsia="sv-SE"/>
        </w:rPr>
      </w:pPr>
      <w:r>
        <w:rPr>
          <w:lang w:eastAsia="sv-SE"/>
        </w:rPr>
        <w:t>-</w:t>
      </w:r>
      <w:r>
        <w:rPr>
          <w:lang w:eastAsia="sv-SE"/>
        </w:rPr>
        <w:tab/>
        <w:t>None</w:t>
      </w:r>
    </w:p>
    <w:p w14:paraId="3A29E702" w14:textId="77777777" w:rsidR="00C6718B" w:rsidRDefault="00C6718B" w:rsidP="00C6718B">
      <w:pPr>
        <w:pStyle w:val="H6"/>
        <w:rPr>
          <w:lang w:eastAsia="en-GB"/>
        </w:rPr>
      </w:pPr>
      <w:r>
        <w:t>Preamble:</w:t>
      </w:r>
    </w:p>
    <w:p w14:paraId="748FFB9C" w14:textId="77777777" w:rsidR="00C6718B" w:rsidRDefault="00C6718B" w:rsidP="00C6718B">
      <w:pPr>
        <w:pStyle w:val="B1"/>
        <w:ind w:left="284" w:firstLine="0"/>
      </w:pPr>
      <w:r>
        <w:rPr>
          <w:lang w:eastAsia="sv-SE"/>
        </w:rPr>
        <w:t>-</w:t>
      </w:r>
      <w:r>
        <w:rPr>
          <w:lang w:eastAsia="sv-SE"/>
        </w:rPr>
        <w:tab/>
      </w:r>
      <w:r>
        <w:t>The UE is in state 3N-A as defined in TS 38.508-1 [4], subclause 4.4A on NR Cell 1</w:t>
      </w:r>
      <w:r>
        <w:rPr>
          <w:lang w:eastAsia="sv-SE"/>
        </w:rPr>
        <w:t>.</w:t>
      </w:r>
    </w:p>
    <w:p w14:paraId="52B47F3D" w14:textId="77777777" w:rsidR="00C6718B" w:rsidRDefault="00C6718B" w:rsidP="00C6718B">
      <w:pPr>
        <w:pStyle w:val="H6"/>
      </w:pPr>
      <w:r>
        <w:lastRenderedPageBreak/>
        <w:t>8.1.6.1.2.15.3.2</w:t>
      </w:r>
      <w:r>
        <w:tab/>
        <w:t>Test procedure sequence</w:t>
      </w:r>
    </w:p>
    <w:p w14:paraId="718232D4" w14:textId="77777777" w:rsidR="00C6718B" w:rsidRDefault="00C6718B" w:rsidP="00C6718B">
      <w:pPr>
        <w:pStyle w:val="TH"/>
      </w:pPr>
      <w:r>
        <w:t>Table 8.1.6.1.2.15.3.2-1: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4109"/>
        <w:gridCol w:w="709"/>
        <w:gridCol w:w="2832"/>
        <w:gridCol w:w="567"/>
        <w:gridCol w:w="850"/>
      </w:tblGrid>
      <w:tr w:rsidR="00C6718B" w14:paraId="0EA5C5F5" w14:textId="77777777" w:rsidTr="00CD68A8">
        <w:tc>
          <w:tcPr>
            <w:tcW w:w="534" w:type="dxa"/>
            <w:tcBorders>
              <w:top w:val="single" w:sz="4" w:space="0" w:color="auto"/>
              <w:left w:val="single" w:sz="4" w:space="0" w:color="auto"/>
              <w:bottom w:val="nil"/>
              <w:right w:val="single" w:sz="4" w:space="0" w:color="auto"/>
            </w:tcBorders>
            <w:hideMark/>
          </w:tcPr>
          <w:p w14:paraId="2AE4EFE5" w14:textId="77777777" w:rsidR="00C6718B" w:rsidRDefault="00C6718B" w:rsidP="00CD68A8">
            <w:pPr>
              <w:pStyle w:val="TAH"/>
            </w:pPr>
            <w:r>
              <w:t>St</w:t>
            </w:r>
          </w:p>
        </w:tc>
        <w:tc>
          <w:tcPr>
            <w:tcW w:w="4110" w:type="dxa"/>
            <w:tcBorders>
              <w:top w:val="single" w:sz="4" w:space="0" w:color="auto"/>
              <w:left w:val="single" w:sz="4" w:space="0" w:color="auto"/>
              <w:bottom w:val="single" w:sz="4" w:space="0" w:color="auto"/>
              <w:right w:val="single" w:sz="4" w:space="0" w:color="auto"/>
            </w:tcBorders>
            <w:hideMark/>
          </w:tcPr>
          <w:p w14:paraId="2BD3E7DA" w14:textId="77777777" w:rsidR="00C6718B" w:rsidRDefault="00C6718B" w:rsidP="00CD68A8">
            <w:pPr>
              <w:pStyle w:val="TAH"/>
            </w:pPr>
            <w: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7B7270DB" w14:textId="77777777" w:rsidR="00C6718B" w:rsidRDefault="00C6718B"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0607984" w14:textId="77777777" w:rsidR="00C6718B" w:rsidRDefault="00C6718B"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4022B5D0" w14:textId="77777777" w:rsidR="00C6718B" w:rsidRDefault="00C6718B" w:rsidP="00CD68A8">
            <w:pPr>
              <w:pStyle w:val="TAH"/>
            </w:pPr>
            <w:r>
              <w:t>Verdict</w:t>
            </w:r>
          </w:p>
        </w:tc>
      </w:tr>
      <w:tr w:rsidR="00C6718B" w14:paraId="25E52F65" w14:textId="77777777" w:rsidTr="00CD68A8">
        <w:tc>
          <w:tcPr>
            <w:tcW w:w="534" w:type="dxa"/>
            <w:tcBorders>
              <w:top w:val="nil"/>
              <w:left w:val="single" w:sz="4" w:space="0" w:color="auto"/>
              <w:bottom w:val="single" w:sz="4" w:space="0" w:color="auto"/>
              <w:right w:val="single" w:sz="4" w:space="0" w:color="auto"/>
            </w:tcBorders>
          </w:tcPr>
          <w:p w14:paraId="08A7EFDF" w14:textId="77777777" w:rsidR="00C6718B" w:rsidRDefault="00C6718B" w:rsidP="00CD68A8">
            <w:pPr>
              <w:pStyle w:val="TAH"/>
            </w:pPr>
          </w:p>
        </w:tc>
        <w:tc>
          <w:tcPr>
            <w:tcW w:w="4110" w:type="dxa"/>
            <w:tcBorders>
              <w:top w:val="single" w:sz="4" w:space="0" w:color="auto"/>
              <w:left w:val="single" w:sz="4" w:space="0" w:color="auto"/>
              <w:bottom w:val="single" w:sz="4" w:space="0" w:color="auto"/>
              <w:right w:val="single" w:sz="4" w:space="0" w:color="auto"/>
            </w:tcBorders>
          </w:tcPr>
          <w:p w14:paraId="2DA9E367" w14:textId="77777777" w:rsidR="00C6718B" w:rsidRDefault="00C6718B"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85B265" w14:textId="77777777" w:rsidR="00C6718B" w:rsidRDefault="00C6718B" w:rsidP="00CD68A8">
            <w:pPr>
              <w:pStyle w:val="TAH"/>
            </w:pPr>
            <w:r>
              <w:t>U - S</w:t>
            </w:r>
          </w:p>
        </w:tc>
        <w:tc>
          <w:tcPr>
            <w:tcW w:w="2833" w:type="dxa"/>
            <w:tcBorders>
              <w:top w:val="single" w:sz="4" w:space="0" w:color="auto"/>
              <w:left w:val="single" w:sz="4" w:space="0" w:color="auto"/>
              <w:bottom w:val="single" w:sz="4" w:space="0" w:color="auto"/>
              <w:right w:val="single" w:sz="4" w:space="0" w:color="auto"/>
            </w:tcBorders>
            <w:hideMark/>
          </w:tcPr>
          <w:p w14:paraId="4919AD93" w14:textId="77777777" w:rsidR="00C6718B" w:rsidRDefault="00C6718B" w:rsidP="00CD68A8">
            <w:pPr>
              <w:pStyle w:val="TAH"/>
            </w:pPr>
            <w:r>
              <w:t>Message</w:t>
            </w:r>
          </w:p>
        </w:tc>
        <w:tc>
          <w:tcPr>
            <w:tcW w:w="567" w:type="dxa"/>
            <w:tcBorders>
              <w:top w:val="nil"/>
              <w:left w:val="single" w:sz="4" w:space="0" w:color="auto"/>
              <w:bottom w:val="single" w:sz="4" w:space="0" w:color="auto"/>
              <w:right w:val="single" w:sz="4" w:space="0" w:color="auto"/>
            </w:tcBorders>
          </w:tcPr>
          <w:p w14:paraId="7924B4EB" w14:textId="77777777" w:rsidR="00C6718B" w:rsidRDefault="00C6718B" w:rsidP="00CD68A8">
            <w:pPr>
              <w:pStyle w:val="TAH"/>
            </w:pPr>
          </w:p>
        </w:tc>
        <w:tc>
          <w:tcPr>
            <w:tcW w:w="850" w:type="dxa"/>
            <w:tcBorders>
              <w:top w:val="nil"/>
              <w:left w:val="single" w:sz="4" w:space="0" w:color="auto"/>
              <w:bottom w:val="single" w:sz="4" w:space="0" w:color="auto"/>
              <w:right w:val="single" w:sz="4" w:space="0" w:color="auto"/>
            </w:tcBorders>
          </w:tcPr>
          <w:p w14:paraId="103D9761" w14:textId="77777777" w:rsidR="00C6718B" w:rsidRDefault="00C6718B" w:rsidP="00CD68A8">
            <w:pPr>
              <w:pStyle w:val="TAH"/>
            </w:pPr>
          </w:p>
        </w:tc>
      </w:tr>
      <w:tr w:rsidR="00C6718B" w14:paraId="79E60C1D"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457F049" w14:textId="77777777" w:rsidR="00C6718B" w:rsidRDefault="00C6718B" w:rsidP="00CD68A8">
            <w:pPr>
              <w:pStyle w:val="TAC"/>
            </w:pPr>
            <w:r>
              <w:t>1</w:t>
            </w:r>
          </w:p>
        </w:tc>
        <w:tc>
          <w:tcPr>
            <w:tcW w:w="4110" w:type="dxa"/>
            <w:tcBorders>
              <w:top w:val="single" w:sz="4" w:space="0" w:color="auto"/>
              <w:left w:val="single" w:sz="4" w:space="0" w:color="auto"/>
              <w:bottom w:val="single" w:sz="4" w:space="0" w:color="auto"/>
              <w:right w:val="single" w:sz="4" w:space="0" w:color="auto"/>
            </w:tcBorders>
            <w:hideMark/>
          </w:tcPr>
          <w:p w14:paraId="1CA9FC02" w14:textId="77777777" w:rsidR="00C6718B" w:rsidRDefault="00C6718B" w:rsidP="00CD68A8">
            <w:pPr>
              <w:pStyle w:val="TAL"/>
            </w:pPr>
            <w:r>
              <w:rPr>
                <w:rFonts w:cs="Arial"/>
                <w:szCs w:val="18"/>
              </w:rPr>
              <w:t xml:space="preserve">The SS transmits an </w:t>
            </w:r>
            <w:r>
              <w:rPr>
                <w:rFonts w:cs="Arial"/>
                <w:i/>
                <w:szCs w:val="18"/>
              </w:rPr>
              <w:t>LoggedMeasurementConfiguration</w:t>
            </w:r>
            <w:r>
              <w:rPr>
                <w:rFonts w:cs="Arial"/>
                <w:szCs w:val="18"/>
              </w:rPr>
              <w:t xml:space="preserve"> message with</w:t>
            </w:r>
            <w:r>
              <w:rPr>
                <w:rFonts w:cs="Arial"/>
                <w:i/>
                <w:szCs w:val="18"/>
              </w:rPr>
              <w:t xml:space="preserve"> earlyMeasIndication</w:t>
            </w:r>
            <w:r>
              <w:rPr>
                <w:rFonts w:cs="Arial"/>
                <w:szCs w:val="18"/>
              </w:rPr>
              <w:t xml:space="preserve"> set to ‘true’.</w:t>
            </w:r>
          </w:p>
        </w:tc>
        <w:tc>
          <w:tcPr>
            <w:tcW w:w="709" w:type="dxa"/>
            <w:tcBorders>
              <w:top w:val="single" w:sz="4" w:space="0" w:color="auto"/>
              <w:left w:val="single" w:sz="4" w:space="0" w:color="auto"/>
              <w:bottom w:val="single" w:sz="4" w:space="0" w:color="auto"/>
              <w:right w:val="single" w:sz="4" w:space="0" w:color="auto"/>
            </w:tcBorders>
            <w:hideMark/>
          </w:tcPr>
          <w:p w14:paraId="4035AA40" w14:textId="77777777" w:rsidR="00C6718B" w:rsidRDefault="00C6718B" w:rsidP="00CD68A8">
            <w:pPr>
              <w:pStyle w:val="TAC"/>
            </w:pPr>
            <w:r>
              <w:t>&lt;--</w:t>
            </w:r>
          </w:p>
        </w:tc>
        <w:tc>
          <w:tcPr>
            <w:tcW w:w="2833" w:type="dxa"/>
            <w:tcBorders>
              <w:top w:val="single" w:sz="4" w:space="0" w:color="auto"/>
              <w:left w:val="single" w:sz="4" w:space="0" w:color="auto"/>
              <w:bottom w:val="single" w:sz="4" w:space="0" w:color="auto"/>
              <w:right w:val="single" w:sz="4" w:space="0" w:color="auto"/>
            </w:tcBorders>
            <w:hideMark/>
          </w:tcPr>
          <w:p w14:paraId="65D124B3" w14:textId="77777777" w:rsidR="00C6718B" w:rsidRDefault="00C6718B" w:rsidP="00CD68A8">
            <w:pPr>
              <w:pStyle w:val="TAL"/>
            </w:pPr>
            <w:r>
              <w:rPr>
                <w:rFonts w:cs="Arial"/>
                <w:i/>
                <w:szCs w:val="18"/>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2379E3DC" w14:textId="77777777" w:rsidR="00C6718B" w:rsidRDefault="00C6718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62739EE" w14:textId="77777777" w:rsidR="00C6718B" w:rsidRDefault="00C6718B" w:rsidP="00CD68A8">
            <w:pPr>
              <w:pStyle w:val="TAC"/>
            </w:pPr>
            <w:r>
              <w:t>-</w:t>
            </w:r>
          </w:p>
        </w:tc>
      </w:tr>
      <w:tr w:rsidR="00C6718B" w14:paraId="5B7B95F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096BBEA2" w14:textId="77777777" w:rsidR="00C6718B" w:rsidRDefault="00C6718B" w:rsidP="00CD68A8">
            <w:pPr>
              <w:pStyle w:val="TAC"/>
              <w:rPr>
                <w:lang w:eastAsia="zh-CN"/>
              </w:rPr>
            </w:pPr>
            <w:r>
              <w:rPr>
                <w:lang w:eastAsia="zh-CN"/>
              </w:rPr>
              <w:t>2</w:t>
            </w:r>
          </w:p>
        </w:tc>
        <w:tc>
          <w:tcPr>
            <w:tcW w:w="4110" w:type="dxa"/>
            <w:tcBorders>
              <w:top w:val="single" w:sz="4" w:space="0" w:color="auto"/>
              <w:left w:val="single" w:sz="4" w:space="0" w:color="auto"/>
              <w:bottom w:val="single" w:sz="4" w:space="0" w:color="auto"/>
              <w:right w:val="single" w:sz="4" w:space="0" w:color="auto"/>
            </w:tcBorders>
            <w:hideMark/>
          </w:tcPr>
          <w:p w14:paraId="057CF757" w14:textId="77777777" w:rsidR="00C6718B" w:rsidRDefault="00C6718B" w:rsidP="00CD68A8">
            <w:pPr>
              <w:pStyle w:val="TAL"/>
              <w:rPr>
                <w:rFonts w:cs="Arial"/>
                <w:szCs w:val="18"/>
                <w:lang w:eastAsia="en-GB"/>
              </w:rPr>
            </w:pPr>
            <w:r>
              <w:t xml:space="preserve">The SS </w:t>
            </w:r>
            <w:r>
              <w:rPr>
                <w:lang w:eastAsia="zh-CN"/>
              </w:rPr>
              <w:t xml:space="preserve">transmits a </w:t>
            </w:r>
            <w:r>
              <w:rPr>
                <w:i/>
                <w:iCs/>
              </w:rPr>
              <w:t>RRCRelease</w:t>
            </w:r>
            <w:r>
              <w:t xml:space="preserve"> message with </w:t>
            </w:r>
            <w:r>
              <w:rPr>
                <w:i/>
                <w:iCs/>
              </w:rPr>
              <w:t xml:space="preserve">measIdleConfig </w:t>
            </w:r>
            <w:r>
              <w:t xml:space="preserve">including </w:t>
            </w:r>
            <w:r>
              <w:rPr>
                <w:i/>
                <w:iCs/>
              </w:rPr>
              <w:t>measIdleCarrierListNR</w:t>
            </w:r>
            <w:r>
              <w:t xml:space="preserve"> with </w:t>
            </w:r>
            <w:r>
              <w:rPr>
                <w:i/>
                <w:iCs/>
              </w:rPr>
              <w:t>ssb-MeasConfig</w:t>
            </w:r>
            <w:r>
              <w:t xml:space="preserve"> </w:t>
            </w:r>
            <w:r>
              <w:rPr>
                <w:iCs/>
              </w:rPr>
              <w:t>to the UE</w:t>
            </w:r>
            <w:r>
              <w:rPr>
                <w:i/>
                <w:iCs/>
              </w:rPr>
              <w:t>.</w:t>
            </w:r>
          </w:p>
        </w:tc>
        <w:tc>
          <w:tcPr>
            <w:tcW w:w="709" w:type="dxa"/>
            <w:tcBorders>
              <w:top w:val="single" w:sz="4" w:space="0" w:color="auto"/>
              <w:left w:val="single" w:sz="4" w:space="0" w:color="auto"/>
              <w:bottom w:val="single" w:sz="4" w:space="0" w:color="auto"/>
              <w:right w:val="single" w:sz="4" w:space="0" w:color="auto"/>
            </w:tcBorders>
            <w:hideMark/>
          </w:tcPr>
          <w:p w14:paraId="262977B5" w14:textId="77777777" w:rsidR="00C6718B" w:rsidRDefault="00C6718B" w:rsidP="00CD68A8">
            <w:pPr>
              <w:pStyle w:val="TAC"/>
              <w:rPr>
                <w:lang w:eastAsia="zh-CN"/>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1FE22FF3" w14:textId="77777777" w:rsidR="00C6718B" w:rsidRDefault="00C6718B" w:rsidP="00CD68A8">
            <w:pPr>
              <w:pStyle w:val="TAL"/>
              <w:rPr>
                <w:lang w:eastAsia="zh-CN"/>
              </w:rPr>
            </w:pPr>
            <w:r>
              <w:t xml:space="preserve">NR RRC: </w:t>
            </w:r>
            <w:r>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435644E9" w14:textId="77777777" w:rsidR="00C6718B" w:rsidRDefault="00C6718B" w:rsidP="00CD68A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F9E6AFF" w14:textId="77777777" w:rsidR="00C6718B" w:rsidRDefault="00C6718B" w:rsidP="00CD68A8">
            <w:pPr>
              <w:pStyle w:val="TAC"/>
              <w:rPr>
                <w:lang w:eastAsia="zh-CN"/>
              </w:rPr>
            </w:pPr>
            <w:r>
              <w:rPr>
                <w:lang w:eastAsia="zh-CN"/>
              </w:rPr>
              <w:t>-</w:t>
            </w:r>
          </w:p>
        </w:tc>
      </w:tr>
      <w:tr w:rsidR="00C6718B" w14:paraId="0C2796CE"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F363DEA" w14:textId="77777777" w:rsidR="00C6718B" w:rsidRDefault="00C6718B" w:rsidP="00CD68A8">
            <w:pPr>
              <w:pStyle w:val="TAC"/>
              <w:rPr>
                <w:lang w:eastAsia="zh-CN"/>
              </w:rPr>
            </w:pPr>
            <w:r>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4EF21186" w14:textId="77777777" w:rsidR="00C6718B" w:rsidRDefault="00C6718B" w:rsidP="00CD68A8">
            <w:pPr>
              <w:pStyle w:val="TAL"/>
              <w:rPr>
                <w:rFonts w:cs="Arial"/>
                <w:szCs w:val="18"/>
                <w:lang w:eastAsia="en-GB"/>
              </w:rPr>
            </w:pPr>
            <w:r>
              <w:rPr>
                <w:rFonts w:cs="Arial"/>
                <w:szCs w:val="18"/>
              </w:rPr>
              <w:t>Wait 30 seconds for the UE to perform the logging at regular time intervals.</w:t>
            </w:r>
          </w:p>
        </w:tc>
        <w:tc>
          <w:tcPr>
            <w:tcW w:w="709" w:type="dxa"/>
            <w:tcBorders>
              <w:top w:val="single" w:sz="4" w:space="0" w:color="auto"/>
              <w:left w:val="single" w:sz="4" w:space="0" w:color="auto"/>
              <w:bottom w:val="single" w:sz="4" w:space="0" w:color="auto"/>
              <w:right w:val="single" w:sz="4" w:space="0" w:color="auto"/>
            </w:tcBorders>
            <w:hideMark/>
          </w:tcPr>
          <w:p w14:paraId="37972184" w14:textId="77777777" w:rsidR="00C6718B" w:rsidRDefault="00C6718B" w:rsidP="00CD68A8">
            <w:pPr>
              <w:pStyle w:val="TAC"/>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BED84A5" w14:textId="77777777" w:rsidR="00C6718B" w:rsidRDefault="00C6718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206708E" w14:textId="77777777" w:rsidR="00C6718B" w:rsidRDefault="00C6718B" w:rsidP="00CD68A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18BD6B" w14:textId="77777777" w:rsidR="00C6718B" w:rsidRDefault="00C6718B" w:rsidP="00CD68A8">
            <w:pPr>
              <w:pStyle w:val="TAC"/>
              <w:rPr>
                <w:lang w:eastAsia="zh-CN"/>
              </w:rPr>
            </w:pPr>
            <w:r>
              <w:rPr>
                <w:lang w:eastAsia="zh-CN"/>
              </w:rPr>
              <w:t>-</w:t>
            </w:r>
          </w:p>
        </w:tc>
      </w:tr>
      <w:tr w:rsidR="00C6718B" w14:paraId="6E70861B"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5D103B9" w14:textId="77777777" w:rsidR="00C6718B" w:rsidRDefault="00C6718B" w:rsidP="00CD68A8">
            <w:pPr>
              <w:pStyle w:val="TAC"/>
              <w:rPr>
                <w:lang w:eastAsia="zh-CN"/>
              </w:rPr>
            </w:pPr>
            <w:r>
              <w:rPr>
                <w:lang w:eastAsia="zh-CN"/>
              </w:rPr>
              <w:t>4-11</w:t>
            </w:r>
          </w:p>
        </w:tc>
        <w:tc>
          <w:tcPr>
            <w:tcW w:w="4110" w:type="dxa"/>
            <w:tcBorders>
              <w:top w:val="single" w:sz="4" w:space="0" w:color="auto"/>
              <w:left w:val="single" w:sz="4" w:space="0" w:color="auto"/>
              <w:bottom w:val="single" w:sz="4" w:space="0" w:color="auto"/>
              <w:right w:val="single" w:sz="4" w:space="0" w:color="auto"/>
            </w:tcBorders>
            <w:hideMark/>
          </w:tcPr>
          <w:p w14:paraId="1E88B477" w14:textId="77777777" w:rsidR="00C6718B" w:rsidRDefault="00C6718B" w:rsidP="00CD68A8">
            <w:pPr>
              <w:pStyle w:val="TAL"/>
              <w:rPr>
                <w:rFonts w:cs="Arial"/>
                <w:szCs w:val="18"/>
                <w:lang w:eastAsia="en-GB"/>
              </w:rPr>
            </w:pPr>
            <w:r>
              <w:rPr>
                <w:rFonts w:cs="Arial"/>
                <w:szCs w:val="18"/>
              </w:rPr>
              <w:t>Steps 1 to 8 of the generic procedure in TS 38.508-1 [4], Table 4.5.4.2-3 are executed to successfully complete the service request procedure.</w:t>
            </w:r>
          </w:p>
        </w:tc>
        <w:tc>
          <w:tcPr>
            <w:tcW w:w="709" w:type="dxa"/>
            <w:tcBorders>
              <w:top w:val="single" w:sz="4" w:space="0" w:color="auto"/>
              <w:left w:val="single" w:sz="4" w:space="0" w:color="auto"/>
              <w:bottom w:val="single" w:sz="4" w:space="0" w:color="auto"/>
              <w:right w:val="single" w:sz="4" w:space="0" w:color="auto"/>
            </w:tcBorders>
            <w:hideMark/>
          </w:tcPr>
          <w:p w14:paraId="7D7FEE0D" w14:textId="77777777" w:rsidR="00C6718B" w:rsidRDefault="00C6718B" w:rsidP="00CD68A8">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FDC6B19" w14:textId="77777777" w:rsidR="00C6718B" w:rsidRDefault="00C6718B" w:rsidP="00CD68A8">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057A05" w14:textId="77777777" w:rsidR="00C6718B" w:rsidRDefault="00C6718B" w:rsidP="00CD68A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26E6CA" w14:textId="77777777" w:rsidR="00C6718B" w:rsidRDefault="00C6718B" w:rsidP="00CD68A8">
            <w:pPr>
              <w:pStyle w:val="TAC"/>
              <w:rPr>
                <w:lang w:eastAsia="zh-CN"/>
              </w:rPr>
            </w:pPr>
            <w:r>
              <w:rPr>
                <w:lang w:eastAsia="zh-CN"/>
              </w:rPr>
              <w:t>-</w:t>
            </w:r>
          </w:p>
        </w:tc>
      </w:tr>
      <w:tr w:rsidR="00C6718B" w14:paraId="64CD3797"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DD5B8E2" w14:textId="77777777" w:rsidR="00C6718B" w:rsidRDefault="00C6718B" w:rsidP="00CD68A8">
            <w:pPr>
              <w:pStyle w:val="TAC"/>
              <w:rPr>
                <w:lang w:eastAsia="zh-CN"/>
              </w:rPr>
            </w:pPr>
            <w:r>
              <w:rPr>
                <w:lang w:eastAsia="zh-CN"/>
              </w:rPr>
              <w:t>12</w:t>
            </w:r>
          </w:p>
        </w:tc>
        <w:tc>
          <w:tcPr>
            <w:tcW w:w="4110" w:type="dxa"/>
            <w:tcBorders>
              <w:top w:val="single" w:sz="4" w:space="0" w:color="auto"/>
              <w:left w:val="single" w:sz="4" w:space="0" w:color="auto"/>
              <w:bottom w:val="single" w:sz="4" w:space="0" w:color="auto"/>
              <w:right w:val="single" w:sz="4" w:space="0" w:color="auto"/>
            </w:tcBorders>
            <w:hideMark/>
          </w:tcPr>
          <w:p w14:paraId="3B22B8B4" w14:textId="77777777" w:rsidR="00C6718B" w:rsidRDefault="00C6718B" w:rsidP="00CD68A8">
            <w:pPr>
              <w:pStyle w:val="TAL"/>
              <w:rPr>
                <w:rFonts w:cs="Arial"/>
                <w:szCs w:val="18"/>
                <w:lang w:eastAsia="en-GB"/>
              </w:rPr>
            </w:pPr>
            <w:r>
              <w:rPr>
                <w:rFonts w:cs="Arial"/>
                <w:szCs w:val="18"/>
              </w:rPr>
              <w:t xml:space="preserve">SS transmits an </w:t>
            </w:r>
            <w:r>
              <w:rPr>
                <w:rFonts w:cs="Arial"/>
                <w:i/>
                <w:szCs w:val="18"/>
              </w:rPr>
              <w:t>LoggedMeasurementConfiguration</w:t>
            </w:r>
            <w:r>
              <w:rPr>
                <w:rFonts w:cs="Arial"/>
                <w:szCs w:val="18"/>
              </w:rPr>
              <w:t xml:space="preserve"> message without</w:t>
            </w:r>
            <w:r>
              <w:rPr>
                <w:rFonts w:cs="Arial"/>
                <w:i/>
                <w:szCs w:val="18"/>
              </w:rPr>
              <w:t xml:space="preserve"> earlyMeasIndication</w:t>
            </w:r>
            <w:r>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E149BF2" w14:textId="77777777" w:rsidR="00C6718B" w:rsidRDefault="00C6718B" w:rsidP="00CD68A8">
            <w:pPr>
              <w:pStyle w:val="TAC"/>
              <w:rPr>
                <w:lang w:eastAsia="zh-CN"/>
              </w:rPr>
            </w:pPr>
            <w:r>
              <w:t>&lt;--</w:t>
            </w:r>
          </w:p>
        </w:tc>
        <w:tc>
          <w:tcPr>
            <w:tcW w:w="2833" w:type="dxa"/>
            <w:tcBorders>
              <w:top w:val="single" w:sz="4" w:space="0" w:color="auto"/>
              <w:left w:val="single" w:sz="4" w:space="0" w:color="auto"/>
              <w:bottom w:val="single" w:sz="4" w:space="0" w:color="auto"/>
              <w:right w:val="single" w:sz="4" w:space="0" w:color="auto"/>
            </w:tcBorders>
            <w:hideMark/>
          </w:tcPr>
          <w:p w14:paraId="37AF627D" w14:textId="77777777" w:rsidR="00C6718B" w:rsidRDefault="00C6718B" w:rsidP="00CD68A8">
            <w:pPr>
              <w:pStyle w:val="TAL"/>
              <w:rPr>
                <w:lang w:eastAsia="zh-CN"/>
              </w:rPr>
            </w:pPr>
            <w:r>
              <w:rPr>
                <w:rFonts w:cs="Arial"/>
                <w:i/>
                <w:szCs w:val="18"/>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5E622B80" w14:textId="77777777" w:rsidR="00C6718B" w:rsidRDefault="00C6718B" w:rsidP="00CD68A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2BC263" w14:textId="77777777" w:rsidR="00C6718B" w:rsidRDefault="00C6718B" w:rsidP="00CD68A8">
            <w:pPr>
              <w:pStyle w:val="TAC"/>
              <w:rPr>
                <w:lang w:eastAsia="zh-CN"/>
              </w:rPr>
            </w:pPr>
            <w:r>
              <w:rPr>
                <w:lang w:eastAsia="zh-CN"/>
              </w:rPr>
              <w:t>-</w:t>
            </w:r>
          </w:p>
        </w:tc>
      </w:tr>
      <w:tr w:rsidR="00C6718B" w14:paraId="4709C3A9"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FDA7DCA" w14:textId="77777777" w:rsidR="00C6718B" w:rsidRDefault="00C6718B" w:rsidP="00CD68A8">
            <w:pPr>
              <w:pStyle w:val="TAC"/>
              <w:rPr>
                <w:lang w:eastAsia="zh-CN"/>
              </w:rPr>
            </w:pPr>
            <w:r>
              <w:rPr>
                <w:lang w:eastAsia="zh-CN"/>
              </w:rPr>
              <w:t>13</w:t>
            </w:r>
          </w:p>
        </w:tc>
        <w:tc>
          <w:tcPr>
            <w:tcW w:w="4110" w:type="dxa"/>
            <w:tcBorders>
              <w:top w:val="single" w:sz="4" w:space="0" w:color="auto"/>
              <w:left w:val="single" w:sz="4" w:space="0" w:color="auto"/>
              <w:bottom w:val="single" w:sz="4" w:space="0" w:color="auto"/>
              <w:right w:val="single" w:sz="4" w:space="0" w:color="auto"/>
            </w:tcBorders>
            <w:hideMark/>
          </w:tcPr>
          <w:p w14:paraId="6C18715E" w14:textId="77777777" w:rsidR="00C6718B" w:rsidRDefault="00C6718B" w:rsidP="00CD68A8">
            <w:pPr>
              <w:pStyle w:val="TAL"/>
              <w:rPr>
                <w:lang w:eastAsia="en-GB"/>
              </w:rPr>
            </w:pPr>
            <w:r>
              <w:rPr>
                <w:lang w:eastAsia="zh-CN"/>
              </w:rPr>
              <w:t xml:space="preserve">The SS sends an </w:t>
            </w:r>
            <w:r>
              <w:rPr>
                <w:i/>
                <w:iCs/>
              </w:rPr>
              <w:t>UE</w:t>
            </w:r>
            <w:r>
              <w:rPr>
                <w:i/>
              </w:rPr>
              <w:t>InformationRequest</w:t>
            </w:r>
            <w:r>
              <w:t xml:space="preserve"> message</w:t>
            </w:r>
            <w:r>
              <w:rPr>
                <w:lang w:eastAsia="zh-CN"/>
              </w:rPr>
              <w:t xml:space="preserve"> </w:t>
            </w:r>
            <w:r>
              <w:t xml:space="preserve">including </w:t>
            </w:r>
            <w:r>
              <w:rPr>
                <w:i/>
                <w:iCs/>
              </w:rPr>
              <w:t xml:space="preserve">idleModeMeasurementReq </w:t>
            </w:r>
            <w:r>
              <w:rPr>
                <w:iCs/>
              </w:rPr>
              <w:t>and</w:t>
            </w:r>
            <w:r>
              <w:rPr>
                <w:i/>
                <w:iCs/>
              </w:rPr>
              <w:t xml:space="preserve"> logMeasReportReq</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0C20BD4" w14:textId="77777777" w:rsidR="00C6718B" w:rsidRDefault="00C6718B" w:rsidP="00CD68A8">
            <w:pPr>
              <w:pStyle w:val="TAC"/>
            </w:pPr>
            <w:r>
              <w:t>&lt;--</w:t>
            </w:r>
          </w:p>
        </w:tc>
        <w:tc>
          <w:tcPr>
            <w:tcW w:w="2833" w:type="dxa"/>
            <w:tcBorders>
              <w:top w:val="single" w:sz="4" w:space="0" w:color="auto"/>
              <w:left w:val="single" w:sz="4" w:space="0" w:color="auto"/>
              <w:bottom w:val="single" w:sz="4" w:space="0" w:color="auto"/>
              <w:right w:val="single" w:sz="4" w:space="0" w:color="auto"/>
            </w:tcBorders>
            <w:hideMark/>
          </w:tcPr>
          <w:p w14:paraId="2F4C6E0D" w14:textId="77777777" w:rsidR="00C6718B" w:rsidRDefault="00C6718B" w:rsidP="00CD68A8">
            <w:pPr>
              <w:pStyle w:val="TAL"/>
            </w:pPr>
            <w:r>
              <w:t xml:space="preserve">NR RRC: </w:t>
            </w:r>
            <w:r>
              <w:rPr>
                <w:i/>
                <w:iCs/>
              </w:rPr>
              <w:t>UE</w:t>
            </w:r>
            <w:r>
              <w:rPr>
                <w:i/>
              </w:rPr>
              <w:t>InformationRequest</w:t>
            </w:r>
          </w:p>
        </w:tc>
        <w:tc>
          <w:tcPr>
            <w:tcW w:w="567" w:type="dxa"/>
            <w:tcBorders>
              <w:top w:val="single" w:sz="4" w:space="0" w:color="auto"/>
              <w:left w:val="single" w:sz="4" w:space="0" w:color="auto"/>
              <w:bottom w:val="single" w:sz="4" w:space="0" w:color="auto"/>
              <w:right w:val="single" w:sz="4" w:space="0" w:color="auto"/>
            </w:tcBorders>
            <w:hideMark/>
          </w:tcPr>
          <w:p w14:paraId="2226BEBE" w14:textId="77777777" w:rsidR="00C6718B" w:rsidRDefault="00C6718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705215" w14:textId="77777777" w:rsidR="00C6718B" w:rsidRDefault="00C6718B" w:rsidP="00CD68A8">
            <w:pPr>
              <w:pStyle w:val="TAC"/>
            </w:pPr>
            <w:r>
              <w:t>-</w:t>
            </w:r>
          </w:p>
        </w:tc>
      </w:tr>
      <w:tr w:rsidR="00C6718B" w14:paraId="7026425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CA40C40" w14:textId="77777777" w:rsidR="00C6718B" w:rsidRDefault="00C6718B" w:rsidP="00CD68A8">
            <w:pPr>
              <w:pStyle w:val="TAC"/>
              <w:rPr>
                <w:lang w:eastAsia="zh-CN"/>
              </w:rPr>
            </w:pPr>
            <w:r>
              <w:rPr>
                <w:lang w:eastAsia="zh-CN"/>
              </w:rPr>
              <w:t>14</w:t>
            </w:r>
          </w:p>
        </w:tc>
        <w:tc>
          <w:tcPr>
            <w:tcW w:w="4110" w:type="dxa"/>
            <w:tcBorders>
              <w:top w:val="single" w:sz="4" w:space="0" w:color="auto"/>
              <w:left w:val="single" w:sz="4" w:space="0" w:color="auto"/>
              <w:bottom w:val="single" w:sz="4" w:space="0" w:color="auto"/>
              <w:right w:val="single" w:sz="4" w:space="0" w:color="auto"/>
            </w:tcBorders>
            <w:hideMark/>
          </w:tcPr>
          <w:p w14:paraId="1C76D5A2" w14:textId="77777777" w:rsidR="00C6718B" w:rsidRDefault="00C6718B" w:rsidP="00CD68A8">
            <w:pPr>
              <w:pStyle w:val="TAL"/>
              <w:rPr>
                <w:lang w:eastAsia="zh-CN"/>
              </w:rPr>
            </w:pPr>
            <w:r>
              <w:t xml:space="preserve">Check: Does the </w:t>
            </w:r>
            <w:r>
              <w:rPr>
                <w:lang w:eastAsia="zh-CN"/>
              </w:rPr>
              <w:t xml:space="preserve">UE send an </w:t>
            </w:r>
            <w:r>
              <w:rPr>
                <w:i/>
                <w:iCs/>
              </w:rPr>
              <w:t>UEInformationResponse</w:t>
            </w:r>
            <w:r>
              <w:rPr>
                <w:i/>
                <w:iCs/>
                <w:lang w:eastAsia="zh-CN"/>
              </w:rPr>
              <w:t xml:space="preserve"> message</w:t>
            </w:r>
            <w:r>
              <w:rPr>
                <w:lang w:eastAsia="zh-CN"/>
              </w:rPr>
              <w:t xml:space="preserve"> with measurement results on </w:t>
            </w:r>
            <w:r>
              <w:rPr>
                <w:rFonts w:cs="Arial"/>
                <w:szCs w:val="18"/>
              </w:rPr>
              <w:t>early measurement frequencies?</w:t>
            </w:r>
          </w:p>
        </w:tc>
        <w:tc>
          <w:tcPr>
            <w:tcW w:w="709" w:type="dxa"/>
            <w:tcBorders>
              <w:top w:val="single" w:sz="4" w:space="0" w:color="auto"/>
              <w:left w:val="single" w:sz="4" w:space="0" w:color="auto"/>
              <w:bottom w:val="single" w:sz="4" w:space="0" w:color="auto"/>
              <w:right w:val="single" w:sz="4" w:space="0" w:color="auto"/>
            </w:tcBorders>
            <w:hideMark/>
          </w:tcPr>
          <w:p w14:paraId="15EE6E49" w14:textId="77777777" w:rsidR="00C6718B" w:rsidRDefault="00C6718B" w:rsidP="00CD68A8">
            <w:pPr>
              <w:pStyle w:val="TAC"/>
              <w:rPr>
                <w:lang w:eastAsia="en-GB"/>
              </w:rPr>
            </w:pPr>
            <w:r>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7709B677" w14:textId="77777777" w:rsidR="00C6718B" w:rsidRDefault="00C6718B" w:rsidP="00CD68A8">
            <w:pPr>
              <w:pStyle w:val="TAL"/>
            </w:pPr>
            <w:r>
              <w:t xml:space="preserve">NR RRC: </w:t>
            </w:r>
            <w:r>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4AA9EC2A" w14:textId="77777777" w:rsidR="00C6718B" w:rsidRDefault="00C6718B" w:rsidP="00CD68A8">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3D5E7B0" w14:textId="77777777" w:rsidR="00C6718B" w:rsidRDefault="00C6718B" w:rsidP="00CD68A8">
            <w:pPr>
              <w:pStyle w:val="TAC"/>
              <w:rPr>
                <w:lang w:eastAsia="zh-CN"/>
              </w:rPr>
            </w:pPr>
            <w:r>
              <w:rPr>
                <w:lang w:eastAsia="zh-CN"/>
              </w:rPr>
              <w:t>P</w:t>
            </w:r>
          </w:p>
        </w:tc>
      </w:tr>
      <w:tr w:rsidR="00C6718B" w14:paraId="12F09877"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06CD2509" w14:textId="77777777" w:rsidR="00C6718B" w:rsidRDefault="00C6718B" w:rsidP="00CD68A8">
            <w:pPr>
              <w:pStyle w:val="TAC"/>
              <w:rPr>
                <w:lang w:eastAsia="zh-CN"/>
              </w:rPr>
            </w:pPr>
            <w:r>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07127AC0" w14:textId="77777777" w:rsidR="00C6718B" w:rsidRDefault="00C6718B" w:rsidP="00CD68A8">
            <w:pPr>
              <w:pStyle w:val="TAL"/>
              <w:rPr>
                <w:lang w:eastAsia="zh-CN"/>
              </w:rPr>
            </w:pPr>
            <w:r>
              <w:t xml:space="preserve">The SS </w:t>
            </w:r>
            <w:r>
              <w:rPr>
                <w:lang w:eastAsia="zh-CN"/>
              </w:rPr>
              <w:t xml:space="preserve">transmits a </w:t>
            </w:r>
            <w:r>
              <w:rPr>
                <w:i/>
                <w:iCs/>
              </w:rPr>
              <w:t>RRCRelease</w:t>
            </w:r>
            <w:r>
              <w:t xml:space="preserve"> message with </w:t>
            </w:r>
            <w:r>
              <w:rPr>
                <w:i/>
                <w:iCs/>
              </w:rPr>
              <w:t xml:space="preserve">measIdleConfig </w:t>
            </w:r>
            <w:r>
              <w:t xml:space="preserve">including </w:t>
            </w:r>
            <w:r>
              <w:rPr>
                <w:i/>
                <w:iCs/>
              </w:rPr>
              <w:t>measIdleCarrierListNR</w:t>
            </w:r>
            <w:r>
              <w:t xml:space="preserve"> with </w:t>
            </w:r>
            <w:r>
              <w:rPr>
                <w:i/>
                <w:iCs/>
              </w:rPr>
              <w:t>ssb-MeasConfig</w:t>
            </w:r>
            <w:r>
              <w:t xml:space="preserve"> </w:t>
            </w:r>
            <w:r>
              <w:rPr>
                <w:iCs/>
              </w:rPr>
              <w:t>to the UE</w:t>
            </w:r>
            <w:r>
              <w:rPr>
                <w:i/>
                <w:iCs/>
              </w:rPr>
              <w:t>.</w:t>
            </w:r>
          </w:p>
        </w:tc>
        <w:tc>
          <w:tcPr>
            <w:tcW w:w="709" w:type="dxa"/>
            <w:tcBorders>
              <w:top w:val="single" w:sz="4" w:space="0" w:color="auto"/>
              <w:left w:val="single" w:sz="4" w:space="0" w:color="auto"/>
              <w:bottom w:val="single" w:sz="4" w:space="0" w:color="auto"/>
              <w:right w:val="single" w:sz="4" w:space="0" w:color="auto"/>
            </w:tcBorders>
            <w:hideMark/>
          </w:tcPr>
          <w:p w14:paraId="6AFBDF3B" w14:textId="77777777" w:rsidR="00C6718B" w:rsidRDefault="00C6718B" w:rsidP="00CD68A8">
            <w:pPr>
              <w:pStyle w:val="TAC"/>
              <w:rPr>
                <w:lang w:eastAsia="en-GB"/>
              </w:rPr>
            </w:pPr>
            <w:r>
              <w:t>&lt;--</w:t>
            </w:r>
          </w:p>
        </w:tc>
        <w:tc>
          <w:tcPr>
            <w:tcW w:w="2833" w:type="dxa"/>
            <w:tcBorders>
              <w:top w:val="single" w:sz="4" w:space="0" w:color="auto"/>
              <w:left w:val="single" w:sz="4" w:space="0" w:color="auto"/>
              <w:bottom w:val="single" w:sz="4" w:space="0" w:color="auto"/>
              <w:right w:val="single" w:sz="4" w:space="0" w:color="auto"/>
            </w:tcBorders>
            <w:hideMark/>
          </w:tcPr>
          <w:p w14:paraId="5BAFBF36" w14:textId="77777777" w:rsidR="00C6718B" w:rsidRDefault="00C6718B" w:rsidP="00CD68A8">
            <w:pPr>
              <w:pStyle w:val="TAL"/>
            </w:pPr>
            <w:r>
              <w:t xml:space="preserve">NR RRC: </w:t>
            </w:r>
            <w:r>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0047604D" w14:textId="77777777" w:rsidR="00C6718B" w:rsidRDefault="00C6718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4609BE" w14:textId="77777777" w:rsidR="00C6718B" w:rsidRDefault="00C6718B" w:rsidP="00CD68A8">
            <w:pPr>
              <w:pStyle w:val="TAC"/>
            </w:pPr>
            <w:r>
              <w:t>-</w:t>
            </w:r>
          </w:p>
        </w:tc>
      </w:tr>
      <w:tr w:rsidR="00C6718B" w14:paraId="2589D2E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315D84F" w14:textId="77777777" w:rsidR="00C6718B" w:rsidRDefault="00C6718B" w:rsidP="00CD68A8">
            <w:pPr>
              <w:pStyle w:val="TAC"/>
              <w:rPr>
                <w:lang w:eastAsia="zh-CN"/>
              </w:rPr>
            </w:pPr>
            <w:r>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681828B0" w14:textId="77777777" w:rsidR="00C6718B" w:rsidRDefault="00C6718B" w:rsidP="00CD68A8">
            <w:pPr>
              <w:pStyle w:val="TAL"/>
              <w:rPr>
                <w:lang w:eastAsia="en-GB"/>
              </w:rPr>
            </w:pPr>
            <w:r>
              <w:rPr>
                <w:rFonts w:cs="Arial"/>
                <w:szCs w:val="18"/>
              </w:rPr>
              <w:t>Wait 30 seconds for the UE to perform the logging at regular time intervals.</w:t>
            </w:r>
          </w:p>
        </w:tc>
        <w:tc>
          <w:tcPr>
            <w:tcW w:w="709" w:type="dxa"/>
            <w:tcBorders>
              <w:top w:val="single" w:sz="4" w:space="0" w:color="auto"/>
              <w:left w:val="single" w:sz="4" w:space="0" w:color="auto"/>
              <w:bottom w:val="single" w:sz="4" w:space="0" w:color="auto"/>
              <w:right w:val="single" w:sz="4" w:space="0" w:color="auto"/>
            </w:tcBorders>
            <w:hideMark/>
          </w:tcPr>
          <w:p w14:paraId="01DDC78D" w14:textId="77777777" w:rsidR="00C6718B" w:rsidRDefault="00C6718B" w:rsidP="00CD68A8">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43D1702" w14:textId="77777777" w:rsidR="00C6718B" w:rsidRDefault="00C6718B" w:rsidP="00CD68A8">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A876B5" w14:textId="77777777" w:rsidR="00C6718B" w:rsidRDefault="00C6718B" w:rsidP="00CD68A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DEB31B" w14:textId="77777777" w:rsidR="00C6718B" w:rsidRDefault="00C6718B" w:rsidP="00CD68A8">
            <w:pPr>
              <w:pStyle w:val="TAC"/>
              <w:rPr>
                <w:lang w:eastAsia="zh-CN"/>
              </w:rPr>
            </w:pPr>
            <w:r>
              <w:rPr>
                <w:lang w:eastAsia="zh-CN"/>
              </w:rPr>
              <w:t>-</w:t>
            </w:r>
          </w:p>
        </w:tc>
      </w:tr>
      <w:tr w:rsidR="00C6718B" w14:paraId="0A37737B"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36B9A77" w14:textId="77777777" w:rsidR="00C6718B" w:rsidRDefault="00C6718B" w:rsidP="00CD68A8">
            <w:pPr>
              <w:pStyle w:val="TAC"/>
              <w:rPr>
                <w:lang w:eastAsia="zh-CN"/>
              </w:rPr>
            </w:pPr>
            <w:r>
              <w:rPr>
                <w:lang w:eastAsia="zh-CN"/>
              </w:rPr>
              <w:t>17-24</w:t>
            </w:r>
          </w:p>
        </w:tc>
        <w:tc>
          <w:tcPr>
            <w:tcW w:w="4110" w:type="dxa"/>
            <w:tcBorders>
              <w:top w:val="single" w:sz="4" w:space="0" w:color="auto"/>
              <w:left w:val="single" w:sz="4" w:space="0" w:color="auto"/>
              <w:bottom w:val="single" w:sz="4" w:space="0" w:color="auto"/>
              <w:right w:val="single" w:sz="4" w:space="0" w:color="auto"/>
            </w:tcBorders>
            <w:hideMark/>
          </w:tcPr>
          <w:p w14:paraId="42119ED2" w14:textId="77777777" w:rsidR="00C6718B" w:rsidRDefault="00C6718B" w:rsidP="00CD68A8">
            <w:pPr>
              <w:pStyle w:val="TAL"/>
              <w:rPr>
                <w:lang w:eastAsia="en-GB"/>
              </w:rPr>
            </w:pPr>
            <w:r>
              <w:rPr>
                <w:rFonts w:cs="Arial"/>
                <w:szCs w:val="18"/>
              </w:rPr>
              <w:t>Steps 1 to 8 of the generic procedure in TS 38.508-1 [4], Table 4.5.4.2-3 are executed to successfully complete the service request procedure.</w:t>
            </w:r>
          </w:p>
        </w:tc>
        <w:tc>
          <w:tcPr>
            <w:tcW w:w="709" w:type="dxa"/>
            <w:tcBorders>
              <w:top w:val="single" w:sz="4" w:space="0" w:color="auto"/>
              <w:left w:val="single" w:sz="4" w:space="0" w:color="auto"/>
              <w:bottom w:val="single" w:sz="4" w:space="0" w:color="auto"/>
              <w:right w:val="single" w:sz="4" w:space="0" w:color="auto"/>
            </w:tcBorders>
            <w:hideMark/>
          </w:tcPr>
          <w:p w14:paraId="3906C517" w14:textId="77777777" w:rsidR="00C6718B" w:rsidRDefault="00C6718B" w:rsidP="00CD68A8">
            <w:pPr>
              <w:pStyle w:val="TAC"/>
            </w:pPr>
            <w:r>
              <w:t>-</w:t>
            </w:r>
          </w:p>
        </w:tc>
        <w:tc>
          <w:tcPr>
            <w:tcW w:w="2833" w:type="dxa"/>
            <w:tcBorders>
              <w:top w:val="single" w:sz="4" w:space="0" w:color="auto"/>
              <w:left w:val="single" w:sz="4" w:space="0" w:color="auto"/>
              <w:bottom w:val="single" w:sz="4" w:space="0" w:color="auto"/>
              <w:right w:val="single" w:sz="4" w:space="0" w:color="auto"/>
            </w:tcBorders>
            <w:hideMark/>
          </w:tcPr>
          <w:p w14:paraId="53C3E549" w14:textId="77777777" w:rsidR="00C6718B" w:rsidRDefault="00C6718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D400ADF" w14:textId="77777777" w:rsidR="00C6718B" w:rsidRDefault="00C6718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EDCF53" w14:textId="77777777" w:rsidR="00C6718B" w:rsidRDefault="00C6718B" w:rsidP="00CD68A8">
            <w:pPr>
              <w:pStyle w:val="TAC"/>
            </w:pPr>
            <w:r>
              <w:t>-</w:t>
            </w:r>
          </w:p>
        </w:tc>
      </w:tr>
      <w:tr w:rsidR="00C6718B" w14:paraId="404BE6E1"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0C55DE60" w14:textId="77777777" w:rsidR="00C6718B" w:rsidRDefault="00C6718B" w:rsidP="00CD68A8">
            <w:pPr>
              <w:pStyle w:val="TAC"/>
              <w:rPr>
                <w:lang w:eastAsia="zh-CN"/>
              </w:rPr>
            </w:pPr>
            <w:r>
              <w:rPr>
                <w:lang w:eastAsia="zh-CN"/>
              </w:rPr>
              <w:t>25</w:t>
            </w:r>
          </w:p>
        </w:tc>
        <w:tc>
          <w:tcPr>
            <w:tcW w:w="4110" w:type="dxa"/>
            <w:tcBorders>
              <w:top w:val="single" w:sz="4" w:space="0" w:color="auto"/>
              <w:left w:val="single" w:sz="4" w:space="0" w:color="auto"/>
              <w:bottom w:val="single" w:sz="4" w:space="0" w:color="auto"/>
              <w:right w:val="single" w:sz="4" w:space="0" w:color="auto"/>
            </w:tcBorders>
            <w:hideMark/>
          </w:tcPr>
          <w:p w14:paraId="5540AE30" w14:textId="77777777" w:rsidR="00C6718B" w:rsidRDefault="00C6718B" w:rsidP="00CD68A8">
            <w:pPr>
              <w:pStyle w:val="TAL"/>
              <w:rPr>
                <w:lang w:eastAsia="en-GB"/>
              </w:rPr>
            </w:pPr>
            <w:r>
              <w:rPr>
                <w:lang w:eastAsia="zh-CN"/>
              </w:rPr>
              <w:t xml:space="preserve">The SS sends an </w:t>
            </w:r>
            <w:r>
              <w:rPr>
                <w:i/>
                <w:iCs/>
              </w:rPr>
              <w:t>UE</w:t>
            </w:r>
            <w:r>
              <w:rPr>
                <w:i/>
              </w:rPr>
              <w:t>InformationRequest</w:t>
            </w:r>
            <w:r>
              <w:t xml:space="preserve"> message</w:t>
            </w:r>
            <w:r>
              <w:rPr>
                <w:lang w:eastAsia="zh-CN"/>
              </w:rPr>
              <w:t xml:space="preserve"> </w:t>
            </w:r>
            <w:r>
              <w:t xml:space="preserve">including </w:t>
            </w:r>
            <w:r>
              <w:rPr>
                <w:i/>
                <w:iCs/>
              </w:rPr>
              <w:t xml:space="preserve">idleModeMeasurementReq </w:t>
            </w:r>
            <w:r>
              <w:rPr>
                <w:iCs/>
              </w:rPr>
              <w:t>and</w:t>
            </w:r>
            <w:r>
              <w:rPr>
                <w:i/>
                <w:iCs/>
              </w:rPr>
              <w:t xml:space="preserve"> logMeasReportReq</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D6752D0" w14:textId="77777777" w:rsidR="00C6718B" w:rsidRDefault="00C6718B" w:rsidP="00CD68A8">
            <w:pPr>
              <w:pStyle w:val="TAC"/>
            </w:pPr>
            <w:r>
              <w:t>&lt;--</w:t>
            </w:r>
          </w:p>
        </w:tc>
        <w:tc>
          <w:tcPr>
            <w:tcW w:w="2833" w:type="dxa"/>
            <w:tcBorders>
              <w:top w:val="single" w:sz="4" w:space="0" w:color="auto"/>
              <w:left w:val="single" w:sz="4" w:space="0" w:color="auto"/>
              <w:bottom w:val="single" w:sz="4" w:space="0" w:color="auto"/>
              <w:right w:val="single" w:sz="4" w:space="0" w:color="auto"/>
            </w:tcBorders>
            <w:hideMark/>
          </w:tcPr>
          <w:p w14:paraId="6FE0B433" w14:textId="77777777" w:rsidR="00C6718B" w:rsidRDefault="00C6718B" w:rsidP="00CD68A8">
            <w:pPr>
              <w:pStyle w:val="TAL"/>
            </w:pPr>
            <w:r>
              <w:t xml:space="preserve">NR RRC: </w:t>
            </w:r>
            <w:r>
              <w:rPr>
                <w:i/>
                <w:iCs/>
              </w:rPr>
              <w:t>UE</w:t>
            </w:r>
            <w:r>
              <w:rPr>
                <w:i/>
              </w:rPr>
              <w:t>InformationRequest</w:t>
            </w:r>
          </w:p>
        </w:tc>
        <w:tc>
          <w:tcPr>
            <w:tcW w:w="567" w:type="dxa"/>
            <w:tcBorders>
              <w:top w:val="single" w:sz="4" w:space="0" w:color="auto"/>
              <w:left w:val="single" w:sz="4" w:space="0" w:color="auto"/>
              <w:bottom w:val="single" w:sz="4" w:space="0" w:color="auto"/>
              <w:right w:val="single" w:sz="4" w:space="0" w:color="auto"/>
            </w:tcBorders>
            <w:hideMark/>
          </w:tcPr>
          <w:p w14:paraId="1A6E030A" w14:textId="77777777" w:rsidR="00C6718B" w:rsidRDefault="00C6718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9774983" w14:textId="77777777" w:rsidR="00C6718B" w:rsidRDefault="00C6718B" w:rsidP="00CD68A8">
            <w:pPr>
              <w:pStyle w:val="TAC"/>
            </w:pPr>
            <w:r>
              <w:t>-</w:t>
            </w:r>
          </w:p>
        </w:tc>
      </w:tr>
      <w:tr w:rsidR="00C6718B" w14:paraId="2BDDCE29"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AE519BC" w14:textId="77777777" w:rsidR="00C6718B" w:rsidRDefault="00C6718B" w:rsidP="00CD68A8">
            <w:pPr>
              <w:pStyle w:val="TAC"/>
              <w:rPr>
                <w:lang w:eastAsia="zh-CN"/>
              </w:rPr>
            </w:pPr>
            <w:r>
              <w:rPr>
                <w:lang w:eastAsia="zh-CN"/>
              </w:rPr>
              <w:t>26</w:t>
            </w:r>
          </w:p>
        </w:tc>
        <w:tc>
          <w:tcPr>
            <w:tcW w:w="4110" w:type="dxa"/>
            <w:tcBorders>
              <w:top w:val="single" w:sz="4" w:space="0" w:color="auto"/>
              <w:left w:val="single" w:sz="4" w:space="0" w:color="auto"/>
              <w:bottom w:val="single" w:sz="4" w:space="0" w:color="auto"/>
              <w:right w:val="single" w:sz="4" w:space="0" w:color="auto"/>
            </w:tcBorders>
            <w:hideMark/>
          </w:tcPr>
          <w:p w14:paraId="02190C87" w14:textId="77777777" w:rsidR="00C6718B" w:rsidRDefault="00C6718B" w:rsidP="00CD68A8">
            <w:pPr>
              <w:pStyle w:val="TAL"/>
              <w:rPr>
                <w:lang w:eastAsia="en-GB"/>
              </w:rPr>
            </w:pPr>
            <w:r>
              <w:t xml:space="preserve">Check: Does the </w:t>
            </w:r>
            <w:r>
              <w:rPr>
                <w:lang w:eastAsia="zh-CN"/>
              </w:rPr>
              <w:t xml:space="preserve">UE send an </w:t>
            </w:r>
            <w:r>
              <w:rPr>
                <w:i/>
                <w:iCs/>
              </w:rPr>
              <w:t>UEInformationResponse</w:t>
            </w:r>
            <w:r>
              <w:rPr>
                <w:i/>
                <w:iCs/>
                <w:lang w:eastAsia="zh-CN"/>
              </w:rPr>
              <w:t xml:space="preserve"> message</w:t>
            </w:r>
            <w:r>
              <w:rPr>
                <w:lang w:eastAsia="zh-CN"/>
              </w:rPr>
              <w:t xml:space="preserve"> without measurement results on </w:t>
            </w:r>
            <w:r>
              <w:rPr>
                <w:rFonts w:cs="Arial"/>
                <w:szCs w:val="18"/>
              </w:rPr>
              <w:t>early measurement frequencies?</w:t>
            </w:r>
          </w:p>
        </w:tc>
        <w:tc>
          <w:tcPr>
            <w:tcW w:w="709" w:type="dxa"/>
            <w:tcBorders>
              <w:top w:val="single" w:sz="4" w:space="0" w:color="auto"/>
              <w:left w:val="single" w:sz="4" w:space="0" w:color="auto"/>
              <w:bottom w:val="single" w:sz="4" w:space="0" w:color="auto"/>
              <w:right w:val="single" w:sz="4" w:space="0" w:color="auto"/>
            </w:tcBorders>
            <w:hideMark/>
          </w:tcPr>
          <w:p w14:paraId="1602589C" w14:textId="77777777" w:rsidR="00C6718B" w:rsidRDefault="00C6718B" w:rsidP="00CD68A8">
            <w:pPr>
              <w:pStyle w:val="TAC"/>
            </w:pPr>
            <w:r>
              <w:t>--&gt;</w:t>
            </w:r>
          </w:p>
        </w:tc>
        <w:tc>
          <w:tcPr>
            <w:tcW w:w="2833" w:type="dxa"/>
            <w:tcBorders>
              <w:top w:val="single" w:sz="4" w:space="0" w:color="auto"/>
              <w:left w:val="single" w:sz="4" w:space="0" w:color="auto"/>
              <w:bottom w:val="single" w:sz="4" w:space="0" w:color="auto"/>
              <w:right w:val="single" w:sz="4" w:space="0" w:color="auto"/>
            </w:tcBorders>
            <w:hideMark/>
          </w:tcPr>
          <w:p w14:paraId="730E09AD" w14:textId="77777777" w:rsidR="00C6718B" w:rsidRDefault="00C6718B" w:rsidP="00CD68A8">
            <w:pPr>
              <w:pStyle w:val="TAL"/>
            </w:pPr>
            <w:r>
              <w:t xml:space="preserve">NR RRC: </w:t>
            </w:r>
            <w:r>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7C961ABE" w14:textId="77777777" w:rsidR="00C6718B" w:rsidRDefault="00C6718B"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58CF69E" w14:textId="77777777" w:rsidR="00C6718B" w:rsidRDefault="00C6718B" w:rsidP="00CD68A8">
            <w:pPr>
              <w:pStyle w:val="TAC"/>
            </w:pPr>
            <w:r>
              <w:t>P</w:t>
            </w:r>
          </w:p>
        </w:tc>
      </w:tr>
    </w:tbl>
    <w:p w14:paraId="773ACEA9" w14:textId="77777777" w:rsidR="00C6718B" w:rsidRDefault="00C6718B" w:rsidP="00C6718B">
      <w:pPr>
        <w:rPr>
          <w:rFonts w:eastAsia="Times New Roman"/>
          <w:lang w:eastAsia="en-GB"/>
        </w:rPr>
      </w:pPr>
    </w:p>
    <w:p w14:paraId="26172C72" w14:textId="77777777" w:rsidR="00C6718B" w:rsidRDefault="00C6718B" w:rsidP="00C6718B">
      <w:pPr>
        <w:pStyle w:val="H6"/>
      </w:pPr>
      <w:r>
        <w:lastRenderedPageBreak/>
        <w:t>8.1.6.1.2.15.3.3</w:t>
      </w:r>
      <w:r>
        <w:tab/>
        <w:t>Specific message contents</w:t>
      </w:r>
    </w:p>
    <w:p w14:paraId="6210DF6A" w14:textId="77777777" w:rsidR="00C6718B" w:rsidRDefault="00C6718B" w:rsidP="00C6718B">
      <w:pPr>
        <w:pStyle w:val="TH"/>
        <w:rPr>
          <w:rFonts w:eastAsia="MS Mincho"/>
        </w:rPr>
      </w:pPr>
      <w:r>
        <w:t>Table 8.1.6.1.2.15.3.3-1: LoggedMeasurementConfiguration</w:t>
      </w:r>
      <w:r>
        <w:rPr>
          <w:i/>
        </w:rPr>
        <w:t xml:space="preserve"> </w:t>
      </w:r>
      <w:r>
        <w:t>(step 1, Table 8.1.6.1.2.15.3.2-1)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6" w:author="Daiwei Zhou (周代卫)" w:date="2024-04-12T10:46: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6"/>
        <w:gridCol w:w="2268"/>
        <w:gridCol w:w="1701"/>
        <w:gridCol w:w="1245"/>
        <w:tblGridChange w:id="7">
          <w:tblGrid>
            <w:gridCol w:w="4536"/>
            <w:gridCol w:w="2268"/>
            <w:gridCol w:w="1701"/>
            <w:gridCol w:w="1245"/>
          </w:tblGrid>
        </w:tblGridChange>
      </w:tblGrid>
      <w:tr w:rsidR="00C6718B" w14:paraId="0DD5E530"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Change w:id="8" w:author="Daiwei Zhou (周代卫)" w:date="2024-04-12T10:46: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3C57C2B8" w14:textId="77777777" w:rsidR="00C6718B" w:rsidRPr="001C5ED1" w:rsidRDefault="00C6718B" w:rsidP="00CD68A8">
            <w:pPr>
              <w:pStyle w:val="TAL"/>
              <w:rPr>
                <w:rFonts w:eastAsia="Times New Roman"/>
                <w:lang w:val="en-US" w:eastAsia="zh-CN"/>
                <w:rPrChange w:id="9" w:author="Daiwei Zhou (周代卫)" w:date="2024-04-12T10:57:00Z">
                  <w:rPr>
                    <w:rFonts w:eastAsia="Times New Roman"/>
                    <w:lang w:eastAsia="zh-CN"/>
                  </w:rPr>
                </w:rPrChange>
              </w:rPr>
            </w:pPr>
            <w:r>
              <w:t>Derivation Path: TS 38.508-1 Table 4.6.1-5AA</w:t>
            </w:r>
            <w:ins w:id="10" w:author="Daiwei Zhou (周代卫)" w:date="2024-04-12T10:57:00Z">
              <w:r>
                <w:t xml:space="preserve"> </w:t>
              </w:r>
              <w:r>
                <w:rPr>
                  <w:rFonts w:hint="eastAsia"/>
                  <w:lang w:eastAsia="zh-CN"/>
                </w:rPr>
                <w:t>with</w:t>
              </w:r>
              <w:r>
                <w:rPr>
                  <w:lang w:val="en-US"/>
                </w:rPr>
                <w:t xml:space="preserve"> condition </w:t>
              </w:r>
              <w:r>
                <w:t>EarlyMeas</w:t>
              </w:r>
            </w:ins>
          </w:p>
        </w:tc>
      </w:tr>
      <w:tr w:rsidR="00C6718B" w14:paraId="53BFCEE3"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C61BD5" w14:textId="77777777" w:rsidR="00C6718B" w:rsidRDefault="00C6718B" w:rsidP="00CD68A8">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269977" w14:textId="77777777" w:rsidR="00C6718B" w:rsidRDefault="00C6718B"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DA30F6" w14:textId="77777777" w:rsidR="00C6718B" w:rsidRDefault="00C6718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953931" w14:textId="77777777" w:rsidR="00C6718B" w:rsidRDefault="00C6718B" w:rsidP="00CD68A8">
            <w:pPr>
              <w:pStyle w:val="TAH"/>
            </w:pPr>
            <w:r>
              <w:t>Condition</w:t>
            </w:r>
          </w:p>
        </w:tc>
      </w:tr>
      <w:tr w:rsidR="00C6718B" w14:paraId="15F99D73"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70BC40" w14:textId="77777777" w:rsidR="00C6718B" w:rsidRDefault="00C6718B" w:rsidP="00CD68A8">
            <w:pPr>
              <w:pStyle w:val="TAL"/>
            </w:pPr>
            <w:r>
              <w:t>LoggedMeasurementConfiguration-r16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F2984C"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C98C88"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20F23C" w14:textId="77777777" w:rsidR="00C6718B" w:rsidRDefault="00C6718B" w:rsidP="00CD68A8">
            <w:pPr>
              <w:pStyle w:val="TAL"/>
            </w:pPr>
          </w:p>
        </w:tc>
      </w:tr>
      <w:tr w:rsidR="00C6718B" w14:paraId="06A1B11A"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19FA5A" w14:textId="77777777" w:rsidR="00C6718B" w:rsidRDefault="00C6718B"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A623AB"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B309D8"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8DA28C" w14:textId="77777777" w:rsidR="00C6718B" w:rsidRDefault="00C6718B" w:rsidP="00CD68A8">
            <w:pPr>
              <w:pStyle w:val="TAL"/>
            </w:pPr>
          </w:p>
        </w:tc>
      </w:tr>
      <w:tr w:rsidR="00C6718B" w14:paraId="7AC881B9"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13D691" w14:textId="77777777" w:rsidR="00C6718B" w:rsidRDefault="00C6718B" w:rsidP="00CD68A8">
            <w:pPr>
              <w:pStyle w:val="TAL"/>
            </w:pPr>
            <w:r>
              <w:t xml:space="preserve">    loggedMeasurementConfiguration-r16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1B1AEC"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E48396"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98DFA4" w14:textId="77777777" w:rsidR="00C6718B" w:rsidRDefault="00C6718B" w:rsidP="00CD68A8">
            <w:pPr>
              <w:pStyle w:val="TAL"/>
            </w:pPr>
          </w:p>
        </w:tc>
      </w:tr>
      <w:tr w:rsidR="00C6718B" w14:paraId="150DB58C"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9258CAA" w14:textId="77777777" w:rsidR="00C6718B" w:rsidRDefault="00C6718B" w:rsidP="00CD68A8">
            <w:pPr>
              <w:pStyle w:val="TAL"/>
            </w:pPr>
            <w:r>
              <w:t xml:space="preserve">      reportType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925CB4"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FB4479"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7EC30E" w14:textId="77777777" w:rsidR="00C6718B" w:rsidRDefault="00C6718B" w:rsidP="00CD68A8">
            <w:pPr>
              <w:pStyle w:val="TAL"/>
            </w:pPr>
          </w:p>
        </w:tc>
      </w:tr>
      <w:tr w:rsidR="00C6718B" w14:paraId="7AD8DADC"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FA7DF2" w14:textId="77777777" w:rsidR="00C6718B" w:rsidRDefault="00C6718B" w:rsidP="00CD68A8">
            <w:pPr>
              <w:pStyle w:val="TAL"/>
            </w:pPr>
            <w:r>
              <w:t xml:space="preserve">        periodical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BE8EB2"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751E14"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0FAFD2" w14:textId="77777777" w:rsidR="00C6718B" w:rsidRDefault="00C6718B" w:rsidP="00CD68A8">
            <w:pPr>
              <w:pStyle w:val="TAL"/>
            </w:pPr>
          </w:p>
        </w:tc>
      </w:tr>
      <w:tr w:rsidR="00C6718B" w14:paraId="30B34ADB"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512660" w14:textId="77777777" w:rsidR="00C6718B" w:rsidRDefault="00C6718B" w:rsidP="00CD68A8">
            <w:pPr>
              <w:pStyle w:val="TAL"/>
            </w:pPr>
            <w:r>
              <w:t xml:space="preserve">          loggingInterval-r16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3A25D8" w14:textId="77777777" w:rsidR="00C6718B" w:rsidRDefault="00C6718B" w:rsidP="00CD68A8">
            <w:pPr>
              <w:pStyle w:val="TAL"/>
            </w:pPr>
            <w:r>
              <w:rPr>
                <w:rFonts w:hint="eastAsia"/>
                <w:lang w:eastAsia="zh-CN"/>
              </w:rPr>
              <w:t>m</w:t>
            </w:r>
            <w:r>
              <w:t>s61440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CA7169" w14:textId="77777777" w:rsidR="00C6718B" w:rsidRDefault="00C6718B" w:rsidP="00CD68A8">
            <w:pPr>
              <w:pStyle w:val="TAL"/>
            </w:pPr>
            <w:r>
              <w:t>61.44s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6DADD9" w14:textId="77777777" w:rsidR="00C6718B" w:rsidRDefault="00C6718B" w:rsidP="00CD68A8">
            <w:pPr>
              <w:pStyle w:val="TAL"/>
            </w:pPr>
          </w:p>
        </w:tc>
      </w:tr>
      <w:tr w:rsidR="00C6718B" w14:paraId="7953B749"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4B720C" w14:textId="77777777" w:rsidR="00C6718B" w:rsidRDefault="00C6718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6322EF"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3FE5DF"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625496" w14:textId="77777777" w:rsidR="00C6718B" w:rsidRDefault="00C6718B" w:rsidP="00CD68A8">
            <w:pPr>
              <w:pStyle w:val="TAL"/>
            </w:pPr>
          </w:p>
        </w:tc>
      </w:tr>
      <w:tr w:rsidR="00C6718B" w14:paraId="2CC2B629"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AB5F96" w14:textId="77777777" w:rsidR="00C6718B" w:rsidRDefault="00C6718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7EBEE8"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6E93B6"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258742" w14:textId="77777777" w:rsidR="00C6718B" w:rsidRDefault="00C6718B" w:rsidP="00CD68A8">
            <w:pPr>
              <w:pStyle w:val="TAL"/>
            </w:pPr>
          </w:p>
        </w:tc>
      </w:tr>
      <w:tr w:rsidR="00C6718B" w:rsidDel="001C5ED1" w14:paraId="7CC326BB" w14:textId="77777777" w:rsidTr="00CD68A8">
        <w:trPr>
          <w:del w:id="47" w:author="Daiwei Zhou (周代卫)" w:date="2024-04-12T10: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D30BCD" w14:textId="77777777" w:rsidR="00C6718B" w:rsidDel="001C5ED1" w:rsidRDefault="00C6718B" w:rsidP="00CD68A8">
            <w:pPr>
              <w:pStyle w:val="TAL"/>
              <w:rPr>
                <w:del w:id="49" w:author="Daiwei Zhou (周代卫)" w:date="2024-04-12T10:57:00Z"/>
                <w:lang w:eastAsia="zh-CN"/>
              </w:rPr>
            </w:pPr>
            <w:del w:id="50" w:author="Daiwei Zhou (周代卫)" w:date="2024-04-12T10:57:00Z">
              <w:r w:rsidDel="001C5ED1">
                <w:delText xml:space="preserve">      nonCriticalExtension</w:delText>
              </w:r>
              <w:r w:rsidDel="001C5ED1">
                <w:rPr>
                  <w:lang w:eastAsia="zh-CN"/>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788732" w14:textId="77777777" w:rsidR="00C6718B" w:rsidDel="001C5ED1" w:rsidRDefault="00C6718B" w:rsidP="00CD68A8">
            <w:pPr>
              <w:pStyle w:val="TAL"/>
              <w:rPr>
                <w:del w:id="52" w:author="Daiwei Zhou (周代卫)" w:date="2024-04-12T10:5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E76D31" w14:textId="77777777" w:rsidR="00C6718B" w:rsidDel="001C5ED1" w:rsidRDefault="00C6718B" w:rsidP="00CD68A8">
            <w:pPr>
              <w:pStyle w:val="TAL"/>
              <w:rPr>
                <w:del w:id="54" w:author="Daiwei Zhou (周代卫)" w:date="2024-04-12T10: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54DD86" w14:textId="77777777" w:rsidR="00C6718B" w:rsidDel="001C5ED1" w:rsidRDefault="00C6718B" w:rsidP="00CD68A8">
            <w:pPr>
              <w:pStyle w:val="TAL"/>
              <w:rPr>
                <w:del w:id="56" w:author="Daiwei Zhou (周代卫)" w:date="2024-04-12T10:57:00Z"/>
              </w:rPr>
            </w:pPr>
          </w:p>
        </w:tc>
      </w:tr>
      <w:tr w:rsidR="00C6718B" w:rsidDel="008F0B82" w14:paraId="6965DC3C" w14:textId="77777777" w:rsidTr="00CD68A8">
        <w:trPr>
          <w:del w:id="57" w:author="Daiwei Zhou (周代卫)" w:date="2024-04-12T1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B1D7F5" w14:textId="77777777" w:rsidR="00C6718B" w:rsidDel="008F0B82" w:rsidRDefault="00C6718B" w:rsidP="00CD68A8">
            <w:pPr>
              <w:pStyle w:val="TAL"/>
              <w:rPr>
                <w:del w:id="59" w:author="Daiwei Zhou (周代卫)" w:date="2024-04-12T10:46:00Z"/>
              </w:rPr>
            </w:pPr>
            <w:del w:id="60" w:author="Daiwei Zhou (周代卫)" w:date="2024-04-12T10:46:00Z">
              <w:r w:rsidDel="008F0B82">
                <w:delText xml:space="preserve">        LoggedMeasurementConfiguration-v1700-IEs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B6ADF0" w14:textId="77777777" w:rsidR="00C6718B" w:rsidDel="008F0B82" w:rsidRDefault="00C6718B" w:rsidP="00CD68A8">
            <w:pPr>
              <w:pStyle w:val="TAL"/>
              <w:rPr>
                <w:del w:id="62" w:author="Daiwei Zhou (周代卫)" w:date="2024-04-12T10:46:00Z"/>
              </w:rPr>
            </w:pPr>
            <w:del w:id="63" w:author="Daiwei Zhou (周代卫)" w:date="2024-04-12T10:46:00Z">
              <w:r w:rsidDel="008F0B82">
                <w:delText>LoggedMeasurementConfiguration-v1700-IEs with condition EarlyMeas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3BCB84" w14:textId="77777777" w:rsidR="00C6718B" w:rsidDel="008F0B82" w:rsidRDefault="00C6718B" w:rsidP="00CD68A8">
            <w:pPr>
              <w:pStyle w:val="TAL"/>
              <w:rPr>
                <w:del w:id="65" w:author="Daiwei Zhou (周代卫)" w:date="2024-04-12T1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FB868E" w14:textId="77777777" w:rsidR="00C6718B" w:rsidDel="008F0B82" w:rsidRDefault="00C6718B" w:rsidP="00CD68A8">
            <w:pPr>
              <w:pStyle w:val="TAL"/>
              <w:rPr>
                <w:del w:id="67" w:author="Daiwei Zhou (周代卫)" w:date="2024-04-12T10:46:00Z"/>
              </w:rPr>
            </w:pPr>
          </w:p>
        </w:tc>
      </w:tr>
      <w:tr w:rsidR="00C6718B" w:rsidDel="008F0B82" w14:paraId="3A55B9EB" w14:textId="77777777" w:rsidTr="00CD68A8">
        <w:trPr>
          <w:del w:id="68" w:author="Daiwei Zhou (周代卫)" w:date="2024-04-12T10: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BEE429" w14:textId="77777777" w:rsidR="00C6718B" w:rsidDel="008F0B82" w:rsidRDefault="00C6718B" w:rsidP="00CD68A8">
            <w:pPr>
              <w:pStyle w:val="TAL"/>
              <w:rPr>
                <w:del w:id="70" w:author="Daiwei Zhou (周代卫)" w:date="2024-04-12T10:47:00Z"/>
              </w:rPr>
            </w:pPr>
            <w:del w:id="71" w:author="Daiwei Zhou (周代卫)" w:date="2024-04-12T10:47:00Z">
              <w:r w:rsidDel="008F0B82">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439DC2" w14:textId="77777777" w:rsidR="00C6718B" w:rsidDel="008F0B82" w:rsidRDefault="00C6718B" w:rsidP="00CD68A8">
            <w:pPr>
              <w:pStyle w:val="TAL"/>
              <w:rPr>
                <w:del w:id="73" w:author="Daiwei Zhou (周代卫)" w:date="2024-04-12T10: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080367" w14:textId="77777777" w:rsidR="00C6718B" w:rsidDel="008F0B82" w:rsidRDefault="00C6718B" w:rsidP="00CD68A8">
            <w:pPr>
              <w:pStyle w:val="TAL"/>
              <w:rPr>
                <w:del w:id="75" w:author="Daiwei Zhou (周代卫)" w:date="2024-04-12T10: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775DC8" w14:textId="77777777" w:rsidR="00C6718B" w:rsidDel="008F0B82" w:rsidRDefault="00C6718B" w:rsidP="00CD68A8">
            <w:pPr>
              <w:pStyle w:val="TAL"/>
              <w:rPr>
                <w:del w:id="77" w:author="Daiwei Zhou (周代卫)" w:date="2024-04-12T10:47:00Z"/>
              </w:rPr>
            </w:pPr>
          </w:p>
        </w:tc>
      </w:tr>
      <w:tr w:rsidR="00C6718B" w14:paraId="04EF20F7"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CA3462" w14:textId="77777777" w:rsidR="00C6718B" w:rsidRDefault="00C6718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483612"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4F194C"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8A3A65" w14:textId="77777777" w:rsidR="00C6718B" w:rsidRDefault="00C6718B" w:rsidP="00CD68A8">
            <w:pPr>
              <w:pStyle w:val="TAL"/>
            </w:pPr>
          </w:p>
        </w:tc>
      </w:tr>
      <w:tr w:rsidR="00C6718B" w14:paraId="780C93E4"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D06943" w14:textId="77777777" w:rsidR="00C6718B" w:rsidRDefault="00C6718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631EC3"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9FD623"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E6D881" w14:textId="77777777" w:rsidR="00C6718B" w:rsidRDefault="00C6718B" w:rsidP="00CD68A8">
            <w:pPr>
              <w:pStyle w:val="TAL"/>
            </w:pPr>
          </w:p>
        </w:tc>
      </w:tr>
      <w:tr w:rsidR="00C6718B" w14:paraId="54DF3055"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 w:author="Daiwei Zhou (周代卫)" w:date="2024-04-12T10: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929987" w14:textId="77777777" w:rsidR="00C6718B" w:rsidRDefault="00C6718B"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Daiwei Zhou (周代卫)" w:date="2024-04-12T10: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1881B9"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Daiwei Zhou (周代卫)" w:date="2024-04-12T10: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355A18"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Daiwei Zhou (周代卫)" w:date="2024-04-12T10:4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CE13ED" w14:textId="77777777" w:rsidR="00C6718B" w:rsidRDefault="00C6718B" w:rsidP="00CD68A8">
            <w:pPr>
              <w:pStyle w:val="TAL"/>
            </w:pPr>
          </w:p>
        </w:tc>
      </w:tr>
    </w:tbl>
    <w:p w14:paraId="114E006D" w14:textId="77777777" w:rsidR="00C6718B" w:rsidRDefault="00C6718B" w:rsidP="00C6718B">
      <w:pPr>
        <w:rPr>
          <w:rFonts w:eastAsia="MS Mincho"/>
          <w:lang w:eastAsia="en-GB"/>
        </w:rPr>
      </w:pPr>
    </w:p>
    <w:p w14:paraId="78731D60" w14:textId="77777777" w:rsidR="00C6718B" w:rsidRDefault="00C6718B" w:rsidP="00C6718B">
      <w:pPr>
        <w:pStyle w:val="TH"/>
        <w:rPr>
          <w:rFonts w:eastAsia="MS Mincho"/>
        </w:rPr>
      </w:pPr>
      <w:r>
        <w:t>Table 8.1.6.1.2.15.3.3-2: LoggedMeasurementConfiguration</w:t>
      </w:r>
      <w:r>
        <w:rPr>
          <w:i/>
        </w:rPr>
        <w:t xml:space="preserve"> </w:t>
      </w:r>
      <w:r>
        <w:t>(step 12, Table 8.1.6.1.2.15.3.2-1)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90" w:author="Daiwei Zhou (周代卫)" w:date="2024-04-12T10:47: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6"/>
        <w:gridCol w:w="2268"/>
        <w:gridCol w:w="1701"/>
        <w:gridCol w:w="1245"/>
        <w:tblGridChange w:id="91">
          <w:tblGrid>
            <w:gridCol w:w="4536"/>
            <w:gridCol w:w="2268"/>
            <w:gridCol w:w="1701"/>
            <w:gridCol w:w="1245"/>
          </w:tblGrid>
        </w:tblGridChange>
      </w:tblGrid>
      <w:tr w:rsidR="00C6718B" w14:paraId="3690CC3D"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Change w:id="92" w:author="Daiwei Zhou (周代卫)" w:date="2024-04-12T10:47: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733AEC86" w14:textId="77777777" w:rsidR="00C6718B" w:rsidRDefault="00C6718B" w:rsidP="00CD68A8">
            <w:pPr>
              <w:pStyle w:val="TAL"/>
              <w:rPr>
                <w:rFonts w:eastAsia="Times New Roman"/>
                <w:lang w:eastAsia="zh-CN"/>
              </w:rPr>
            </w:pPr>
            <w:r>
              <w:t>Derivation Path: TS 38.508-1 Table 4.6.1-5AA</w:t>
            </w:r>
          </w:p>
        </w:tc>
      </w:tr>
      <w:tr w:rsidR="00C6718B" w14:paraId="144BF18E"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BF807DD" w14:textId="77777777" w:rsidR="00C6718B" w:rsidRDefault="00C6718B" w:rsidP="00CD68A8">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52A2F8" w14:textId="77777777" w:rsidR="00C6718B" w:rsidRDefault="00C6718B"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42DD55" w14:textId="77777777" w:rsidR="00C6718B" w:rsidRDefault="00C6718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31EC89" w14:textId="77777777" w:rsidR="00C6718B" w:rsidRDefault="00C6718B" w:rsidP="00CD68A8">
            <w:pPr>
              <w:pStyle w:val="TAH"/>
            </w:pPr>
            <w:r>
              <w:t>Condition</w:t>
            </w:r>
          </w:p>
        </w:tc>
      </w:tr>
      <w:tr w:rsidR="00C6718B" w14:paraId="7EB84170"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7E8763" w14:textId="77777777" w:rsidR="00C6718B" w:rsidRDefault="00C6718B" w:rsidP="00CD68A8">
            <w:pPr>
              <w:pStyle w:val="TAL"/>
            </w:pPr>
            <w:r>
              <w:t>LoggedMeasurementConfiguration-r16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1CC0A6"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17786B"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739217" w14:textId="77777777" w:rsidR="00C6718B" w:rsidRDefault="00C6718B" w:rsidP="00CD68A8">
            <w:pPr>
              <w:pStyle w:val="TAL"/>
            </w:pPr>
          </w:p>
        </w:tc>
      </w:tr>
      <w:tr w:rsidR="00C6718B" w14:paraId="7038CE4D"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B351A8" w14:textId="77777777" w:rsidR="00C6718B" w:rsidRDefault="00C6718B"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50907E"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C4125C"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010C12" w14:textId="77777777" w:rsidR="00C6718B" w:rsidRDefault="00C6718B" w:rsidP="00CD68A8">
            <w:pPr>
              <w:pStyle w:val="TAL"/>
            </w:pPr>
          </w:p>
        </w:tc>
      </w:tr>
      <w:tr w:rsidR="00C6718B" w14:paraId="3B35FFC5"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5"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4F4FEA" w14:textId="77777777" w:rsidR="00C6718B" w:rsidRDefault="00C6718B" w:rsidP="00CD68A8">
            <w:pPr>
              <w:pStyle w:val="TAL"/>
            </w:pPr>
            <w:r>
              <w:t xml:space="preserve">    loggedMeasurementConfiguration-r16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B9AC3B"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1146AD"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D11C42" w14:textId="77777777" w:rsidR="00C6718B" w:rsidRDefault="00C6718B" w:rsidP="00CD68A8">
            <w:pPr>
              <w:pStyle w:val="TAL"/>
            </w:pPr>
          </w:p>
        </w:tc>
      </w:tr>
      <w:tr w:rsidR="00C6718B" w14:paraId="20137B15"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9"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A202B5" w14:textId="77777777" w:rsidR="00C6718B" w:rsidRDefault="00C6718B" w:rsidP="00CD68A8">
            <w:pPr>
              <w:pStyle w:val="TAL"/>
            </w:pPr>
            <w:r>
              <w:t xml:space="preserve">      reportType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4EA0EF"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80E017"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21C870" w14:textId="77777777" w:rsidR="00C6718B" w:rsidRDefault="00C6718B" w:rsidP="00CD68A8">
            <w:pPr>
              <w:pStyle w:val="TAL"/>
            </w:pPr>
          </w:p>
        </w:tc>
      </w:tr>
      <w:tr w:rsidR="00C6718B" w14:paraId="722F4ABA"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3"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6659AFD" w14:textId="77777777" w:rsidR="00C6718B" w:rsidRDefault="00C6718B" w:rsidP="00CD68A8">
            <w:pPr>
              <w:pStyle w:val="TAL"/>
            </w:pPr>
            <w:r>
              <w:t xml:space="preserve">        periodical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F7A4E4"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7D9586"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DDEF3A" w14:textId="77777777" w:rsidR="00C6718B" w:rsidRDefault="00C6718B" w:rsidP="00CD68A8">
            <w:pPr>
              <w:pStyle w:val="TAL"/>
            </w:pPr>
          </w:p>
        </w:tc>
      </w:tr>
      <w:tr w:rsidR="00C6718B" w14:paraId="79E0BA11"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7"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52A66D" w14:textId="77777777" w:rsidR="00C6718B" w:rsidRDefault="00C6718B" w:rsidP="00CD68A8">
            <w:pPr>
              <w:pStyle w:val="TAL"/>
            </w:pPr>
            <w:r>
              <w:t xml:space="preserve">          loggingInterval-r16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8"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C769F4" w14:textId="77777777" w:rsidR="00C6718B" w:rsidRDefault="00C6718B" w:rsidP="00CD68A8">
            <w:pPr>
              <w:pStyle w:val="TAL"/>
            </w:pPr>
            <w:r>
              <w:rPr>
                <w:lang w:eastAsia="zh-CN"/>
              </w:rPr>
              <w:t>m</w:t>
            </w:r>
            <w:r>
              <w:t>s61440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938A4FD" w14:textId="77777777" w:rsidR="00C6718B" w:rsidRDefault="00C6718B" w:rsidP="00CD68A8">
            <w:pPr>
              <w:pStyle w:val="TAL"/>
            </w:pPr>
            <w:r>
              <w:t>61.44s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1E2E3E" w14:textId="77777777" w:rsidR="00C6718B" w:rsidRDefault="00C6718B" w:rsidP="00CD68A8">
            <w:pPr>
              <w:pStyle w:val="TAL"/>
            </w:pPr>
          </w:p>
        </w:tc>
      </w:tr>
      <w:tr w:rsidR="00C6718B" w14:paraId="7A3A14A0"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1"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D4F0B32" w14:textId="77777777" w:rsidR="00C6718B" w:rsidRDefault="00C6718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6D6218"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58FFE5"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5DD17B" w14:textId="77777777" w:rsidR="00C6718B" w:rsidRDefault="00C6718B" w:rsidP="00CD68A8">
            <w:pPr>
              <w:pStyle w:val="TAL"/>
            </w:pPr>
          </w:p>
        </w:tc>
      </w:tr>
      <w:tr w:rsidR="00C6718B" w14:paraId="07917E6A"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5"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364021" w14:textId="77777777" w:rsidR="00C6718B" w:rsidRDefault="00C6718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46EB29"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B84E12"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9801FF" w14:textId="77777777" w:rsidR="00C6718B" w:rsidRDefault="00C6718B" w:rsidP="00CD68A8">
            <w:pPr>
              <w:pStyle w:val="TAL"/>
            </w:pPr>
          </w:p>
        </w:tc>
      </w:tr>
      <w:tr w:rsidR="00C6718B" w14:paraId="66DD61D8"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9"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AB55C3" w14:textId="77777777" w:rsidR="00C6718B" w:rsidRDefault="00C6718B" w:rsidP="00CD68A8">
            <w:pPr>
              <w:pStyle w:val="TAL"/>
              <w:rPr>
                <w:lang w:eastAsia="zh-CN"/>
              </w:rPr>
            </w:pPr>
            <w:r>
              <w:t xml:space="preserve">      nonCriticalExtension</w:t>
            </w:r>
            <w:r>
              <w:rPr>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060EF5" w14:textId="77777777" w:rsidR="00C6718B" w:rsidRDefault="00C6718B"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1"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787CE1"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2"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5BC691" w14:textId="77777777" w:rsidR="00C6718B" w:rsidRDefault="00C6718B" w:rsidP="00CD68A8">
            <w:pPr>
              <w:pStyle w:val="TAL"/>
            </w:pPr>
          </w:p>
        </w:tc>
      </w:tr>
      <w:tr w:rsidR="00C6718B" w:rsidDel="00181431" w14:paraId="2FD4C600" w14:textId="77777777" w:rsidTr="00CD68A8">
        <w:trPr>
          <w:del w:id="133" w:author="Daiwei Zhou (周代卫)" w:date="2024-04-12T10: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4"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FF8C03" w14:textId="77777777" w:rsidR="00C6718B" w:rsidDel="00181431" w:rsidRDefault="00C6718B" w:rsidP="00CD68A8">
            <w:pPr>
              <w:pStyle w:val="TAL"/>
              <w:rPr>
                <w:del w:id="135" w:author="Daiwei Zhou (周代卫)" w:date="2024-04-12T10:47:00Z"/>
              </w:rPr>
            </w:pPr>
            <w:del w:id="136" w:author="Daiwei Zhou (周代卫)" w:date="2024-04-12T10:47:00Z">
              <w:r w:rsidDel="00181431">
                <w:delText xml:space="preserve">        LoggedMeasurementConfiguration-v1700-IEs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7"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AB222F" w14:textId="77777777" w:rsidR="00C6718B" w:rsidDel="00181431" w:rsidRDefault="00C6718B" w:rsidP="00CD68A8">
            <w:pPr>
              <w:pStyle w:val="TAL"/>
              <w:rPr>
                <w:del w:id="138" w:author="Daiwei Zhou (周代卫)" w:date="2024-04-12T10: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9"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4B4FC7" w14:textId="77777777" w:rsidR="00C6718B" w:rsidDel="00181431" w:rsidRDefault="00C6718B" w:rsidP="00CD68A8">
            <w:pPr>
              <w:pStyle w:val="TAL"/>
              <w:rPr>
                <w:del w:id="140" w:author="Daiwei Zhou (周代卫)" w:date="2024-04-12T10: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1"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402B94" w14:textId="77777777" w:rsidR="00C6718B" w:rsidDel="00181431" w:rsidRDefault="00C6718B" w:rsidP="00CD68A8">
            <w:pPr>
              <w:pStyle w:val="TAL"/>
              <w:rPr>
                <w:del w:id="142" w:author="Daiwei Zhou (周代卫)" w:date="2024-04-12T10:47:00Z"/>
              </w:rPr>
            </w:pPr>
          </w:p>
        </w:tc>
      </w:tr>
      <w:tr w:rsidR="00C6718B" w14:paraId="674D884C"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3"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0BCC3CC" w14:textId="77777777" w:rsidR="00C6718B" w:rsidRDefault="00C6718B" w:rsidP="00CD68A8">
            <w:pPr>
              <w:pStyle w:val="TAL"/>
            </w:pPr>
            <w:r>
              <w:t xml:space="preserve">        </w:t>
            </w:r>
            <w:del w:id="144" w:author="Daiwei Zhou (周代卫)" w:date="2024-04-12T10:47:00Z">
              <w:r w:rsidDel="00181431">
                <w:delText xml:space="preserve">  </w:delText>
              </w:r>
            </w:del>
            <w:r>
              <w:t>earlyMeasIndication-r17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5"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B01BC3" w14:textId="77777777" w:rsidR="00C6718B" w:rsidRDefault="00C6718B" w:rsidP="00CD68A8">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6"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25D996"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7"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192FDA" w14:textId="77777777" w:rsidR="00C6718B" w:rsidRDefault="00C6718B" w:rsidP="00CD68A8">
            <w:pPr>
              <w:pStyle w:val="TAL"/>
            </w:pPr>
          </w:p>
        </w:tc>
      </w:tr>
      <w:tr w:rsidR="00C6718B" w:rsidDel="00181431" w14:paraId="37136EFD" w14:textId="77777777" w:rsidTr="00CD68A8">
        <w:trPr>
          <w:del w:id="148" w:author="Daiwei Zhou (周代卫)" w:date="2024-04-12T10: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9"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72BE1A" w14:textId="77777777" w:rsidR="00C6718B" w:rsidDel="00181431" w:rsidRDefault="00C6718B" w:rsidP="00CD68A8">
            <w:pPr>
              <w:pStyle w:val="TAL"/>
              <w:rPr>
                <w:del w:id="150" w:author="Daiwei Zhou (周代卫)" w:date="2024-04-12T10:47:00Z"/>
              </w:rPr>
            </w:pPr>
            <w:del w:id="151" w:author="Daiwei Zhou (周代卫)" w:date="2024-04-12T10:47:00Z">
              <w:r w:rsidDel="00181431">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2"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F3B3E6" w14:textId="77777777" w:rsidR="00C6718B" w:rsidDel="00181431" w:rsidRDefault="00C6718B" w:rsidP="00CD68A8">
            <w:pPr>
              <w:pStyle w:val="TAL"/>
              <w:rPr>
                <w:del w:id="153" w:author="Daiwei Zhou (周代卫)" w:date="2024-04-12T10: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497133" w14:textId="77777777" w:rsidR="00C6718B" w:rsidDel="00181431" w:rsidRDefault="00C6718B" w:rsidP="00CD68A8">
            <w:pPr>
              <w:pStyle w:val="TAL"/>
              <w:rPr>
                <w:del w:id="155" w:author="Daiwei Zhou (周代卫)" w:date="2024-04-12T10: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6"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88618F" w14:textId="77777777" w:rsidR="00C6718B" w:rsidDel="00181431" w:rsidRDefault="00C6718B" w:rsidP="00CD68A8">
            <w:pPr>
              <w:pStyle w:val="TAL"/>
              <w:rPr>
                <w:del w:id="157" w:author="Daiwei Zhou (周代卫)" w:date="2024-04-12T10:47:00Z"/>
              </w:rPr>
            </w:pPr>
          </w:p>
        </w:tc>
      </w:tr>
      <w:tr w:rsidR="00C6718B" w14:paraId="442E88DE"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8"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959F12" w14:textId="77777777" w:rsidR="00C6718B" w:rsidRDefault="00C6718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9"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047A77"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DAE3B4"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1"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5E13E8" w14:textId="77777777" w:rsidR="00C6718B" w:rsidRDefault="00C6718B" w:rsidP="00CD68A8">
            <w:pPr>
              <w:pStyle w:val="TAL"/>
            </w:pPr>
          </w:p>
        </w:tc>
      </w:tr>
      <w:tr w:rsidR="00C6718B" w14:paraId="243B0807"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2"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458178" w14:textId="77777777" w:rsidR="00C6718B" w:rsidRDefault="00C6718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84A3C0"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8AB758"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5"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A88674" w14:textId="77777777" w:rsidR="00C6718B" w:rsidRDefault="00C6718B" w:rsidP="00CD68A8">
            <w:pPr>
              <w:pStyle w:val="TAL"/>
            </w:pPr>
          </w:p>
        </w:tc>
      </w:tr>
      <w:tr w:rsidR="00C6718B" w14:paraId="578693BA"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6"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AFC000" w14:textId="77777777" w:rsidR="00C6718B" w:rsidRDefault="00C6718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7"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65701A"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8"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8A86CF"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9"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62ACA9" w14:textId="77777777" w:rsidR="00C6718B" w:rsidRDefault="00C6718B" w:rsidP="00CD68A8">
            <w:pPr>
              <w:pStyle w:val="TAL"/>
            </w:pPr>
          </w:p>
        </w:tc>
      </w:tr>
      <w:tr w:rsidR="00C6718B" w14:paraId="6171AF67"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0" w:author="Daiwei Zhou (周代卫)" w:date="2024-04-12T10:4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DE3995" w14:textId="77777777" w:rsidR="00C6718B" w:rsidRDefault="00C6718B"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 w:author="Daiwei Zhou (周代卫)" w:date="2024-04-12T10:4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54025D" w14:textId="77777777" w:rsidR="00C6718B" w:rsidRDefault="00C6718B"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 w:author="Daiwei Zhou (周代卫)" w:date="2024-04-12T10:4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EB7F94" w14:textId="77777777" w:rsidR="00C6718B" w:rsidRDefault="00C6718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 w:author="Daiwei Zhou (周代卫)" w:date="2024-04-12T10:4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8A29C8" w14:textId="77777777" w:rsidR="00C6718B" w:rsidRDefault="00C6718B" w:rsidP="00CD68A8">
            <w:pPr>
              <w:pStyle w:val="TAL"/>
            </w:pPr>
          </w:p>
        </w:tc>
      </w:tr>
    </w:tbl>
    <w:p w14:paraId="6162E2C6" w14:textId="77777777" w:rsidR="00C6718B" w:rsidRDefault="00C6718B" w:rsidP="00C6718B">
      <w:pPr>
        <w:rPr>
          <w:rFonts w:eastAsia="MS Mincho"/>
          <w:lang w:eastAsia="ja-JP"/>
        </w:rPr>
      </w:pPr>
    </w:p>
    <w:p w14:paraId="29A2B666" w14:textId="77777777" w:rsidR="00C6718B" w:rsidRDefault="00C6718B" w:rsidP="00C6718B">
      <w:pPr>
        <w:pStyle w:val="TH"/>
        <w:rPr>
          <w:rFonts w:eastAsia="Times New Roman"/>
          <w:lang w:eastAsia="zh-CN"/>
        </w:rPr>
      </w:pPr>
      <w:r>
        <w:t xml:space="preserve">Table </w:t>
      </w:r>
      <w:r>
        <w:rPr>
          <w:snapToGrid w:val="0"/>
        </w:rPr>
        <w:t>8.1.6.1.2.15.3.3</w:t>
      </w:r>
      <w:r>
        <w:t>-3:</w:t>
      </w:r>
      <w:r>
        <w:rPr>
          <w:i/>
          <w:iCs/>
        </w:rPr>
        <w:t xml:space="preserve"> </w:t>
      </w:r>
      <w:r>
        <w:rPr>
          <w:i/>
        </w:rPr>
        <w:t>UEInformationRequest</w:t>
      </w:r>
      <w:r>
        <w:t xml:space="preserve"> (steps 13 and 25, Table 8.1.6.1.2.15.3.2-1)</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C6718B" w14:paraId="3A845A88" w14:textId="77777777" w:rsidTr="00CD68A8">
        <w:tc>
          <w:tcPr>
            <w:tcW w:w="9738" w:type="dxa"/>
            <w:tcBorders>
              <w:top w:val="single" w:sz="4" w:space="0" w:color="auto"/>
              <w:left w:val="single" w:sz="4" w:space="0" w:color="auto"/>
              <w:bottom w:val="single" w:sz="4" w:space="0" w:color="auto"/>
              <w:right w:val="single" w:sz="4" w:space="0" w:color="auto"/>
            </w:tcBorders>
            <w:hideMark/>
          </w:tcPr>
          <w:p w14:paraId="623C332E" w14:textId="77777777" w:rsidR="00C6718B" w:rsidRDefault="00C6718B" w:rsidP="00CD68A8">
            <w:pPr>
              <w:pStyle w:val="TAL"/>
              <w:rPr>
                <w:lang w:eastAsia="zh-CN"/>
              </w:rPr>
            </w:pPr>
            <w:r>
              <w:t xml:space="preserve">Derivation path: TS 38.508-1 [4], Table 4.6.1-32A </w:t>
            </w:r>
            <w:r>
              <w:rPr>
                <w:lang w:eastAsia="zh-CN"/>
              </w:rPr>
              <w:t>with condition IDLE and LOG</w:t>
            </w:r>
          </w:p>
        </w:tc>
      </w:tr>
    </w:tbl>
    <w:p w14:paraId="0291DFB0" w14:textId="77777777" w:rsidR="00C6718B" w:rsidRDefault="00C6718B" w:rsidP="00C6718B">
      <w:pPr>
        <w:rPr>
          <w:rFonts w:eastAsia="MS Mincho"/>
          <w:lang w:eastAsia="ja-JP"/>
        </w:rPr>
      </w:pPr>
    </w:p>
    <w:p w14:paraId="313F12F8" w14:textId="77777777" w:rsidR="00C6718B" w:rsidRDefault="00C6718B" w:rsidP="00C6718B">
      <w:pPr>
        <w:pStyle w:val="TH"/>
        <w:rPr>
          <w:rFonts w:eastAsia="Times New Roman"/>
          <w:lang w:eastAsia="en-GB"/>
        </w:rPr>
      </w:pPr>
      <w:r>
        <w:lastRenderedPageBreak/>
        <w:t xml:space="preserve">Table </w:t>
      </w:r>
      <w:r>
        <w:rPr>
          <w:snapToGrid w:val="0"/>
        </w:rPr>
        <w:t>8.1.6.1.2.15.3.3</w:t>
      </w:r>
      <w:r>
        <w:t xml:space="preserve">-4: </w:t>
      </w:r>
      <w:r>
        <w:rPr>
          <w:i/>
          <w:iCs/>
        </w:rPr>
        <w:t>UEInformationResponse</w:t>
      </w:r>
      <w:r>
        <w:t xml:space="preserve"> (steps 14, Table 8.1.6.1.2.15.3.2-1)</w:t>
      </w:r>
    </w:p>
    <w:tbl>
      <w:tblPr>
        <w:tblW w:w="9630" w:type="dxa"/>
        <w:tblLayout w:type="fixed"/>
        <w:tblLook w:val="04A0" w:firstRow="1" w:lastRow="0" w:firstColumn="1" w:lastColumn="0" w:noHBand="0" w:noVBand="1"/>
      </w:tblPr>
      <w:tblGrid>
        <w:gridCol w:w="4533"/>
        <w:gridCol w:w="2266"/>
        <w:gridCol w:w="1699"/>
        <w:gridCol w:w="1132"/>
      </w:tblGrid>
      <w:tr w:rsidR="00C6718B" w14:paraId="0E587823" w14:textId="77777777" w:rsidTr="00CD68A8">
        <w:tc>
          <w:tcPr>
            <w:tcW w:w="9635" w:type="dxa"/>
            <w:gridSpan w:val="4"/>
            <w:tcBorders>
              <w:top w:val="single" w:sz="4" w:space="0" w:color="auto"/>
              <w:left w:val="single" w:sz="4" w:space="0" w:color="auto"/>
              <w:bottom w:val="single" w:sz="4" w:space="0" w:color="auto"/>
              <w:right w:val="single" w:sz="4" w:space="0" w:color="auto"/>
            </w:tcBorders>
            <w:hideMark/>
          </w:tcPr>
          <w:p w14:paraId="5BC77821" w14:textId="77777777" w:rsidR="00C6718B" w:rsidRDefault="00C6718B" w:rsidP="00CD68A8">
            <w:pPr>
              <w:pStyle w:val="TAL"/>
            </w:pPr>
            <w:r>
              <w:t xml:space="preserve">Derivation Path: TS 38.508-1 [4], </w:t>
            </w:r>
            <w:del w:id="174" w:author="Daiwei Zhou (周代卫)" w:date="2024-04-12T10:49:00Z">
              <w:r w:rsidDel="00AD423A">
                <w:delText xml:space="preserve">clause 4.6.1 </w:delText>
              </w:r>
            </w:del>
            <w:r>
              <w:t>table 4.6.1-32B</w:t>
            </w:r>
          </w:p>
        </w:tc>
      </w:tr>
      <w:tr w:rsidR="00C6718B" w14:paraId="60D8E3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3058AA3" w14:textId="77777777" w:rsidR="00C6718B" w:rsidRDefault="00C6718B" w:rsidP="00CD68A8">
            <w:pPr>
              <w:pStyle w:val="TAH"/>
              <w:rPr>
                <w:lang w:eastAsia="zh-CN"/>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A48AB3" w14:textId="77777777" w:rsidR="00C6718B" w:rsidRDefault="00C6718B" w:rsidP="00CD68A8">
            <w:pPr>
              <w:pStyle w:val="TAH"/>
              <w:rPr>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169B5B0" w14:textId="77777777" w:rsidR="00C6718B" w:rsidRDefault="00C6718B" w:rsidP="00CD68A8">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2F6C17C6" w14:textId="77777777" w:rsidR="00C6718B" w:rsidRDefault="00C6718B" w:rsidP="00CD68A8">
            <w:pPr>
              <w:pStyle w:val="TAH"/>
            </w:pPr>
            <w:r>
              <w:t>Condition</w:t>
            </w:r>
          </w:p>
        </w:tc>
      </w:tr>
      <w:tr w:rsidR="00C6718B" w14:paraId="65281B5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BAC71CE" w14:textId="77777777" w:rsidR="00C6718B" w:rsidRDefault="00C6718B" w:rsidP="00CD68A8">
            <w:pPr>
              <w:pStyle w:val="TAL"/>
            </w:pPr>
            <w:r>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2196D7F6"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2E7B00A"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7D5947E5" w14:textId="77777777" w:rsidR="00C6718B" w:rsidRDefault="00C6718B" w:rsidP="00CD68A8">
            <w:pPr>
              <w:pStyle w:val="TAL"/>
            </w:pPr>
          </w:p>
        </w:tc>
      </w:tr>
      <w:tr w:rsidR="00C6718B" w14:paraId="7B0A790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ADE240" w14:textId="77777777" w:rsidR="00C6718B" w:rsidRDefault="00C6718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FCD7E93"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7DB8A1"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720A944" w14:textId="77777777" w:rsidR="00C6718B" w:rsidRDefault="00C6718B" w:rsidP="00CD68A8">
            <w:pPr>
              <w:pStyle w:val="TAL"/>
            </w:pPr>
          </w:p>
        </w:tc>
      </w:tr>
      <w:tr w:rsidR="00C6718B" w14:paraId="7970CE1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D308BE" w14:textId="77777777" w:rsidR="00C6718B" w:rsidRDefault="00C6718B" w:rsidP="00CD68A8">
            <w:pPr>
              <w:pStyle w:val="TAL"/>
            </w:pPr>
            <w:r>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Pr>
          <w:p w14:paraId="4A034833"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F5AAEF"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DAB8DEF" w14:textId="77777777" w:rsidR="00C6718B" w:rsidRDefault="00C6718B" w:rsidP="00CD68A8">
            <w:pPr>
              <w:pStyle w:val="TAL"/>
            </w:pPr>
          </w:p>
        </w:tc>
      </w:tr>
      <w:tr w:rsidR="00C6718B" w14:paraId="1B6F56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9EE7AC" w14:textId="77777777" w:rsidR="00C6718B" w:rsidRDefault="00C6718B" w:rsidP="00CD68A8">
            <w:pPr>
              <w:pStyle w:val="TAL"/>
            </w:pPr>
            <w:r>
              <w:t xml:space="preserve">      measResultIdleNR-r16 SEQUENCE {</w:t>
            </w:r>
          </w:p>
        </w:tc>
        <w:tc>
          <w:tcPr>
            <w:tcW w:w="2267" w:type="dxa"/>
            <w:tcBorders>
              <w:top w:val="single" w:sz="4" w:space="0" w:color="auto"/>
              <w:left w:val="single" w:sz="4" w:space="0" w:color="auto"/>
              <w:bottom w:val="single" w:sz="4" w:space="0" w:color="auto"/>
              <w:right w:val="single" w:sz="4" w:space="0" w:color="auto"/>
            </w:tcBorders>
          </w:tcPr>
          <w:p w14:paraId="262AAEFE"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880357"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52F4FBDE" w14:textId="77777777" w:rsidR="00C6718B" w:rsidRDefault="00C6718B" w:rsidP="00CD68A8">
            <w:pPr>
              <w:pStyle w:val="TAL"/>
            </w:pPr>
          </w:p>
        </w:tc>
      </w:tr>
      <w:tr w:rsidR="00C6718B" w14:paraId="6900605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5B364F" w14:textId="77777777" w:rsidR="00C6718B" w:rsidRDefault="00C6718B" w:rsidP="00CD68A8">
            <w:pPr>
              <w:pStyle w:val="TAL"/>
            </w:pPr>
            <w:r>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5B3F23AE"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0489FC8"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D267FC5" w14:textId="77777777" w:rsidR="00C6718B" w:rsidRDefault="00C6718B" w:rsidP="00CD68A8">
            <w:pPr>
              <w:pStyle w:val="TAL"/>
            </w:pPr>
          </w:p>
        </w:tc>
      </w:tr>
      <w:tr w:rsidR="00C6718B" w14:paraId="4F8B04B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7BBC4C" w14:textId="77777777" w:rsidR="00C6718B" w:rsidRDefault="00C6718B" w:rsidP="00CD68A8">
            <w:pPr>
              <w:pStyle w:val="TAL"/>
            </w:pPr>
            <w:r>
              <w:t xml:space="preserve">          rsrp-Result-r16</w:t>
            </w:r>
          </w:p>
        </w:tc>
        <w:tc>
          <w:tcPr>
            <w:tcW w:w="2267" w:type="dxa"/>
            <w:tcBorders>
              <w:top w:val="single" w:sz="4" w:space="0" w:color="auto"/>
              <w:left w:val="single" w:sz="4" w:space="0" w:color="auto"/>
              <w:bottom w:val="single" w:sz="4" w:space="0" w:color="auto"/>
              <w:right w:val="single" w:sz="4" w:space="0" w:color="auto"/>
            </w:tcBorders>
            <w:hideMark/>
          </w:tcPr>
          <w:p w14:paraId="7BF38446" w14:textId="77777777" w:rsidR="00C6718B" w:rsidRDefault="00C6718B" w:rsidP="00CD68A8">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48267B5F"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0757D4CA" w14:textId="77777777" w:rsidR="00C6718B" w:rsidRDefault="00C6718B" w:rsidP="00CD68A8">
            <w:pPr>
              <w:pStyle w:val="TAL"/>
            </w:pPr>
          </w:p>
        </w:tc>
      </w:tr>
      <w:tr w:rsidR="00C6718B" w14:paraId="7E330DD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412804" w14:textId="77777777" w:rsidR="00C6718B" w:rsidRDefault="00C6718B" w:rsidP="00CD68A8">
            <w:pPr>
              <w:pStyle w:val="TAL"/>
            </w:pPr>
            <w:r>
              <w:t xml:space="preserve">          rsrq-Result-r16</w:t>
            </w:r>
          </w:p>
        </w:tc>
        <w:tc>
          <w:tcPr>
            <w:tcW w:w="2267" w:type="dxa"/>
            <w:tcBorders>
              <w:top w:val="single" w:sz="4" w:space="0" w:color="auto"/>
              <w:left w:val="single" w:sz="4" w:space="0" w:color="auto"/>
              <w:bottom w:val="single" w:sz="4" w:space="0" w:color="auto"/>
              <w:right w:val="single" w:sz="4" w:space="0" w:color="auto"/>
            </w:tcBorders>
            <w:hideMark/>
          </w:tcPr>
          <w:p w14:paraId="15A8F021" w14:textId="77777777" w:rsidR="00C6718B" w:rsidRDefault="00C6718B" w:rsidP="00CD68A8">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D10F131"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5E01980D" w14:textId="77777777" w:rsidR="00C6718B" w:rsidRDefault="00C6718B" w:rsidP="00CD68A8">
            <w:pPr>
              <w:pStyle w:val="TAL"/>
            </w:pPr>
          </w:p>
        </w:tc>
      </w:tr>
      <w:tr w:rsidR="00C6718B" w14:paraId="6BF1F71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A749F4" w14:textId="77777777" w:rsidR="00C6718B" w:rsidRDefault="00C6718B" w:rsidP="00CD68A8">
            <w:pPr>
              <w:pStyle w:val="TAL"/>
            </w:pPr>
            <w:r>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37CCBC87"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696B4C"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B461DCD" w14:textId="77777777" w:rsidR="00C6718B" w:rsidRDefault="00C6718B" w:rsidP="00CD68A8">
            <w:pPr>
              <w:pStyle w:val="TAL"/>
            </w:pPr>
          </w:p>
        </w:tc>
      </w:tr>
      <w:tr w:rsidR="00C6718B" w14:paraId="634A12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A23C33" w14:textId="77777777" w:rsidR="00C6718B" w:rsidRDefault="00C6718B" w:rsidP="00CD68A8">
            <w:pPr>
              <w:pStyle w:val="TAL"/>
            </w:pPr>
            <w:r>
              <w:t xml:space="preserve">            ssb-Index-r16</w:t>
            </w:r>
          </w:p>
        </w:tc>
        <w:tc>
          <w:tcPr>
            <w:tcW w:w="2267" w:type="dxa"/>
            <w:tcBorders>
              <w:top w:val="single" w:sz="4" w:space="0" w:color="auto"/>
              <w:left w:val="single" w:sz="4" w:space="0" w:color="auto"/>
              <w:bottom w:val="single" w:sz="4" w:space="0" w:color="auto"/>
              <w:right w:val="single" w:sz="4" w:space="0" w:color="auto"/>
            </w:tcBorders>
            <w:hideMark/>
          </w:tcPr>
          <w:p w14:paraId="36EC4592" w14:textId="77777777" w:rsidR="00C6718B" w:rsidRDefault="00C6718B" w:rsidP="00CD68A8">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2135D219"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8C9DDAE" w14:textId="77777777" w:rsidR="00C6718B" w:rsidRDefault="00C6718B" w:rsidP="00CD68A8">
            <w:pPr>
              <w:pStyle w:val="TAL"/>
            </w:pPr>
          </w:p>
        </w:tc>
      </w:tr>
      <w:tr w:rsidR="00C6718B" w14:paraId="7CD9667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B2FFD3" w14:textId="77777777" w:rsidR="00C6718B" w:rsidRDefault="00C6718B" w:rsidP="00CD68A8">
            <w:pPr>
              <w:pStyle w:val="TAL"/>
            </w:pPr>
            <w:r>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0D0D1C05"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AF8A18A"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F5A0E0A" w14:textId="77777777" w:rsidR="00C6718B" w:rsidRDefault="00C6718B" w:rsidP="00CD68A8">
            <w:pPr>
              <w:pStyle w:val="TAL"/>
            </w:pPr>
          </w:p>
        </w:tc>
      </w:tr>
      <w:tr w:rsidR="00C6718B" w14:paraId="346C47A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3D5626" w14:textId="77777777" w:rsidR="00C6718B" w:rsidRDefault="00C6718B" w:rsidP="00CD68A8">
            <w:pPr>
              <w:pStyle w:val="TAL"/>
            </w:pPr>
            <w:r>
              <w:t xml:space="preserve">              ssb-RSRP-Result-r16</w:t>
            </w:r>
          </w:p>
        </w:tc>
        <w:tc>
          <w:tcPr>
            <w:tcW w:w="2267" w:type="dxa"/>
            <w:tcBorders>
              <w:top w:val="single" w:sz="4" w:space="0" w:color="auto"/>
              <w:left w:val="single" w:sz="4" w:space="0" w:color="auto"/>
              <w:bottom w:val="single" w:sz="4" w:space="0" w:color="auto"/>
              <w:right w:val="single" w:sz="4" w:space="0" w:color="auto"/>
            </w:tcBorders>
            <w:hideMark/>
          </w:tcPr>
          <w:p w14:paraId="3B1EC526" w14:textId="77777777" w:rsidR="00C6718B" w:rsidRDefault="00C6718B" w:rsidP="00CD68A8">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267E1860"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4E79DEFC" w14:textId="77777777" w:rsidR="00C6718B" w:rsidRDefault="00C6718B" w:rsidP="00CD68A8">
            <w:pPr>
              <w:pStyle w:val="TAL"/>
            </w:pPr>
          </w:p>
        </w:tc>
      </w:tr>
      <w:tr w:rsidR="00C6718B" w14:paraId="7621F15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05D744" w14:textId="77777777" w:rsidR="00C6718B" w:rsidRDefault="00C6718B" w:rsidP="00CD68A8">
            <w:pPr>
              <w:pStyle w:val="TAL"/>
            </w:pPr>
            <w:r>
              <w:t xml:space="preserve">              ssb-RSRQ-Result-r16</w:t>
            </w:r>
          </w:p>
        </w:tc>
        <w:tc>
          <w:tcPr>
            <w:tcW w:w="2267" w:type="dxa"/>
            <w:tcBorders>
              <w:top w:val="single" w:sz="4" w:space="0" w:color="auto"/>
              <w:left w:val="single" w:sz="4" w:space="0" w:color="auto"/>
              <w:bottom w:val="single" w:sz="4" w:space="0" w:color="auto"/>
              <w:right w:val="single" w:sz="4" w:space="0" w:color="auto"/>
            </w:tcBorders>
            <w:hideMark/>
          </w:tcPr>
          <w:p w14:paraId="30202060" w14:textId="77777777" w:rsidR="00C6718B" w:rsidRDefault="00C6718B" w:rsidP="00CD68A8">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B86C017"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5B841B8E" w14:textId="77777777" w:rsidR="00C6718B" w:rsidRDefault="00C6718B" w:rsidP="00CD68A8">
            <w:pPr>
              <w:pStyle w:val="TAL"/>
            </w:pPr>
          </w:p>
        </w:tc>
      </w:tr>
      <w:tr w:rsidR="00C6718B" w14:paraId="29D1593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33D5B9"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9AC24B"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1C97E8"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61FC5EE5" w14:textId="77777777" w:rsidR="00C6718B" w:rsidRDefault="00C6718B" w:rsidP="00CD68A8">
            <w:pPr>
              <w:pStyle w:val="TAL"/>
            </w:pPr>
          </w:p>
        </w:tc>
      </w:tr>
      <w:tr w:rsidR="00C6718B" w14:paraId="3AA0563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57C37B"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4F32A3D"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A836DC"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34D6173" w14:textId="77777777" w:rsidR="00C6718B" w:rsidRDefault="00C6718B" w:rsidP="00CD68A8">
            <w:pPr>
              <w:pStyle w:val="TAL"/>
            </w:pPr>
          </w:p>
        </w:tc>
      </w:tr>
      <w:tr w:rsidR="00C6718B" w14:paraId="390504C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1842DD"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C9EBAF"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63526B"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F5DB567" w14:textId="77777777" w:rsidR="00C6718B" w:rsidRDefault="00C6718B" w:rsidP="00CD68A8">
            <w:pPr>
              <w:pStyle w:val="TAL"/>
            </w:pPr>
          </w:p>
        </w:tc>
      </w:tr>
      <w:tr w:rsidR="00C6718B" w14:paraId="7041D81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958118" w14:textId="77777777" w:rsidR="00C6718B" w:rsidRDefault="00C6718B" w:rsidP="00CD68A8">
            <w:pPr>
              <w:pStyle w:val="TAL"/>
            </w:pPr>
            <w:r>
              <w:t xml:space="preserve">        measResultsPerCarrierListIdleNR-r16 SEQUENCE (SIZE (1.. maxFreqIdle-r16)) OF MeasResultsPerCarrierIdleNR-r16</w:t>
            </w:r>
            <w:ins w:id="175" w:author="Daiwei Zhou (周代卫)" w:date="2024-04-12T10:51:00Z">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28622AD" w14:textId="77777777" w:rsidR="00C6718B" w:rsidRDefault="00C6718B"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EED2015"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69F4D2A4" w14:textId="77777777" w:rsidR="00C6718B" w:rsidRDefault="00C6718B" w:rsidP="00CD68A8">
            <w:pPr>
              <w:pStyle w:val="TAL"/>
            </w:pPr>
          </w:p>
        </w:tc>
      </w:tr>
      <w:tr w:rsidR="00C6718B" w14:paraId="3761EAA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0B9D29" w14:textId="77777777" w:rsidR="00C6718B" w:rsidRDefault="00C6718B" w:rsidP="00CD68A8">
            <w:pPr>
              <w:pStyle w:val="TAL"/>
            </w:pPr>
            <w:r>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3D98E75D"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DF0C0D7" w14:textId="77777777" w:rsidR="00C6718B" w:rsidRDefault="00C6718B" w:rsidP="00CD68A8">
            <w:pPr>
              <w:pStyle w:val="TAL"/>
            </w:pPr>
            <w:r>
              <w:t>entry 1</w:t>
            </w:r>
          </w:p>
        </w:tc>
        <w:tc>
          <w:tcPr>
            <w:tcW w:w="1133" w:type="dxa"/>
            <w:tcBorders>
              <w:top w:val="single" w:sz="4" w:space="0" w:color="auto"/>
              <w:left w:val="single" w:sz="4" w:space="0" w:color="auto"/>
              <w:bottom w:val="single" w:sz="4" w:space="0" w:color="auto"/>
              <w:right w:val="single" w:sz="4" w:space="0" w:color="auto"/>
            </w:tcBorders>
          </w:tcPr>
          <w:p w14:paraId="0822BAB8" w14:textId="77777777" w:rsidR="00C6718B" w:rsidRDefault="00C6718B" w:rsidP="00CD68A8">
            <w:pPr>
              <w:pStyle w:val="TAL"/>
            </w:pPr>
          </w:p>
        </w:tc>
      </w:tr>
      <w:tr w:rsidR="00C6718B" w14:paraId="2167790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74D3C7" w14:textId="77777777" w:rsidR="00C6718B" w:rsidRDefault="00C6718B" w:rsidP="00CD68A8">
            <w:pPr>
              <w:pStyle w:val="TAL"/>
            </w:pPr>
            <w:r>
              <w:t xml:space="preserve">            carrierFreq-r16</w:t>
            </w:r>
          </w:p>
        </w:tc>
        <w:tc>
          <w:tcPr>
            <w:tcW w:w="2267" w:type="dxa"/>
            <w:tcBorders>
              <w:top w:val="single" w:sz="4" w:space="0" w:color="auto"/>
              <w:left w:val="single" w:sz="4" w:space="0" w:color="auto"/>
              <w:bottom w:val="single" w:sz="4" w:space="0" w:color="auto"/>
              <w:right w:val="single" w:sz="4" w:space="0" w:color="auto"/>
            </w:tcBorders>
            <w:hideMark/>
          </w:tcPr>
          <w:p w14:paraId="16ED4679" w14:textId="77777777" w:rsidR="00C6718B" w:rsidRDefault="00C6718B" w:rsidP="00CD68A8">
            <w:pPr>
              <w:pStyle w:val="TAL"/>
            </w:pPr>
            <w:r>
              <w:t>ARFCN value corresponding to NR cell 1</w:t>
            </w:r>
          </w:p>
        </w:tc>
        <w:tc>
          <w:tcPr>
            <w:tcW w:w="1700" w:type="dxa"/>
            <w:tcBorders>
              <w:top w:val="single" w:sz="4" w:space="0" w:color="auto"/>
              <w:left w:val="single" w:sz="4" w:space="0" w:color="auto"/>
              <w:bottom w:val="single" w:sz="4" w:space="0" w:color="auto"/>
              <w:right w:val="single" w:sz="4" w:space="0" w:color="auto"/>
            </w:tcBorders>
          </w:tcPr>
          <w:p w14:paraId="27B546E2"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706D050B" w14:textId="77777777" w:rsidR="00C6718B" w:rsidRDefault="00C6718B" w:rsidP="00CD68A8">
            <w:pPr>
              <w:pStyle w:val="TAL"/>
            </w:pPr>
          </w:p>
        </w:tc>
      </w:tr>
      <w:tr w:rsidR="00C6718B" w14:paraId="0D8FE05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99AE2C" w14:textId="77777777" w:rsidR="00C6718B" w:rsidRDefault="00C6718B" w:rsidP="00CD68A8">
            <w:pPr>
              <w:pStyle w:val="TAL"/>
            </w:pPr>
            <w:r>
              <w:t xml:space="preserve">            measResultsPerCellListIdleNR-r16 SEQUENCE (SIZE (1..maxCellMeasIdle-r16))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hideMark/>
          </w:tcPr>
          <w:p w14:paraId="37BB982A" w14:textId="77777777" w:rsidR="00C6718B" w:rsidRDefault="00C6718B"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2C9565B"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7102A564" w14:textId="77777777" w:rsidR="00C6718B" w:rsidRDefault="00C6718B" w:rsidP="00CD68A8">
            <w:pPr>
              <w:pStyle w:val="TAL"/>
            </w:pPr>
          </w:p>
        </w:tc>
      </w:tr>
      <w:tr w:rsidR="00C6718B" w14:paraId="58CD93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9E62EA" w14:textId="77777777" w:rsidR="00C6718B" w:rsidRDefault="00C6718B" w:rsidP="00CD68A8">
            <w:pPr>
              <w:pStyle w:val="TAL"/>
            </w:pPr>
            <w:r>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4E4587C5"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C766575" w14:textId="77777777" w:rsidR="00C6718B" w:rsidRDefault="00C6718B" w:rsidP="00CD68A8">
            <w:pPr>
              <w:pStyle w:val="TAL"/>
            </w:pPr>
            <w:r>
              <w:t>entry 1</w:t>
            </w:r>
          </w:p>
        </w:tc>
        <w:tc>
          <w:tcPr>
            <w:tcW w:w="1133" w:type="dxa"/>
            <w:tcBorders>
              <w:top w:val="single" w:sz="4" w:space="0" w:color="auto"/>
              <w:left w:val="single" w:sz="4" w:space="0" w:color="auto"/>
              <w:bottom w:val="single" w:sz="4" w:space="0" w:color="auto"/>
              <w:right w:val="single" w:sz="4" w:space="0" w:color="auto"/>
            </w:tcBorders>
          </w:tcPr>
          <w:p w14:paraId="451F31FD" w14:textId="77777777" w:rsidR="00C6718B" w:rsidRDefault="00C6718B" w:rsidP="00CD68A8">
            <w:pPr>
              <w:pStyle w:val="TAL"/>
            </w:pPr>
          </w:p>
        </w:tc>
      </w:tr>
      <w:tr w:rsidR="00C6718B" w14:paraId="7C726B1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A9E23F" w14:textId="77777777" w:rsidR="00C6718B" w:rsidRDefault="00C6718B" w:rsidP="00CD68A8">
            <w:pPr>
              <w:pStyle w:val="TAL"/>
            </w:pPr>
            <w:r>
              <w:t xml:space="preserve">                physCellId-r16</w:t>
            </w:r>
          </w:p>
        </w:tc>
        <w:tc>
          <w:tcPr>
            <w:tcW w:w="2267" w:type="dxa"/>
            <w:tcBorders>
              <w:top w:val="single" w:sz="4" w:space="0" w:color="auto"/>
              <w:left w:val="single" w:sz="4" w:space="0" w:color="auto"/>
              <w:bottom w:val="single" w:sz="4" w:space="0" w:color="auto"/>
              <w:right w:val="single" w:sz="4" w:space="0" w:color="auto"/>
            </w:tcBorders>
            <w:hideMark/>
          </w:tcPr>
          <w:p w14:paraId="4D597F40" w14:textId="77777777" w:rsidR="00C6718B" w:rsidRDefault="00C6718B" w:rsidP="00CD68A8">
            <w:pPr>
              <w:pStyle w:val="TAL"/>
            </w:pPr>
            <w:r>
              <w:t>PhysCellId corresponding to NR cell 1</w:t>
            </w:r>
          </w:p>
        </w:tc>
        <w:tc>
          <w:tcPr>
            <w:tcW w:w="1700" w:type="dxa"/>
            <w:tcBorders>
              <w:top w:val="single" w:sz="4" w:space="0" w:color="auto"/>
              <w:left w:val="single" w:sz="4" w:space="0" w:color="auto"/>
              <w:bottom w:val="single" w:sz="4" w:space="0" w:color="auto"/>
              <w:right w:val="single" w:sz="4" w:space="0" w:color="auto"/>
            </w:tcBorders>
          </w:tcPr>
          <w:p w14:paraId="7D739775"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56866235" w14:textId="77777777" w:rsidR="00C6718B" w:rsidRDefault="00C6718B" w:rsidP="00CD68A8">
            <w:pPr>
              <w:pStyle w:val="TAL"/>
            </w:pPr>
          </w:p>
        </w:tc>
      </w:tr>
      <w:tr w:rsidR="00C6718B" w14:paraId="0A5EB52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83110B" w14:textId="77777777" w:rsidR="00C6718B" w:rsidRDefault="00C6718B" w:rsidP="00CD68A8">
            <w:pPr>
              <w:pStyle w:val="TAL"/>
            </w:pPr>
            <w:r>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5B31BC1F"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E0AC509"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E35A098" w14:textId="77777777" w:rsidR="00C6718B" w:rsidRDefault="00C6718B" w:rsidP="00CD68A8">
            <w:pPr>
              <w:pStyle w:val="TAL"/>
            </w:pPr>
          </w:p>
        </w:tc>
      </w:tr>
      <w:tr w:rsidR="00C6718B" w14:paraId="7916F98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5822AE" w14:textId="77777777" w:rsidR="00C6718B" w:rsidRDefault="00C6718B" w:rsidP="00CD68A8">
            <w:pPr>
              <w:pStyle w:val="TAL"/>
            </w:pPr>
            <w:r>
              <w:t xml:space="preserve">                  rsrp-Result-r16</w:t>
            </w:r>
          </w:p>
        </w:tc>
        <w:tc>
          <w:tcPr>
            <w:tcW w:w="2267" w:type="dxa"/>
            <w:tcBorders>
              <w:top w:val="single" w:sz="4" w:space="0" w:color="auto"/>
              <w:left w:val="single" w:sz="4" w:space="0" w:color="auto"/>
              <w:bottom w:val="single" w:sz="4" w:space="0" w:color="auto"/>
              <w:right w:val="single" w:sz="4" w:space="0" w:color="auto"/>
            </w:tcBorders>
            <w:hideMark/>
          </w:tcPr>
          <w:p w14:paraId="46377009" w14:textId="77777777" w:rsidR="00C6718B" w:rsidRDefault="00C6718B" w:rsidP="00CD68A8">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7D1E8CD"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ADCF104" w14:textId="77777777" w:rsidR="00C6718B" w:rsidRDefault="00C6718B" w:rsidP="00CD68A8">
            <w:pPr>
              <w:pStyle w:val="TAL"/>
            </w:pPr>
          </w:p>
        </w:tc>
      </w:tr>
      <w:tr w:rsidR="00C6718B" w14:paraId="279C95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705A90" w14:textId="77777777" w:rsidR="00C6718B" w:rsidRDefault="00C6718B" w:rsidP="00CD68A8">
            <w:pPr>
              <w:pStyle w:val="TAL"/>
            </w:pPr>
            <w:r>
              <w:t xml:space="preserve">                  rsrq-Result-r16</w:t>
            </w:r>
          </w:p>
        </w:tc>
        <w:tc>
          <w:tcPr>
            <w:tcW w:w="2267" w:type="dxa"/>
            <w:tcBorders>
              <w:top w:val="single" w:sz="4" w:space="0" w:color="auto"/>
              <w:left w:val="single" w:sz="4" w:space="0" w:color="auto"/>
              <w:bottom w:val="single" w:sz="4" w:space="0" w:color="auto"/>
              <w:right w:val="single" w:sz="4" w:space="0" w:color="auto"/>
            </w:tcBorders>
            <w:hideMark/>
          </w:tcPr>
          <w:p w14:paraId="4E4EEC9A" w14:textId="77777777" w:rsidR="00C6718B" w:rsidRDefault="00C6718B" w:rsidP="00CD68A8">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44D7A2D1"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F8E0D2F" w14:textId="77777777" w:rsidR="00C6718B" w:rsidRDefault="00C6718B" w:rsidP="00CD68A8">
            <w:pPr>
              <w:pStyle w:val="TAL"/>
            </w:pPr>
          </w:p>
        </w:tc>
      </w:tr>
      <w:tr w:rsidR="00C6718B" w14:paraId="6D3B27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0FBAF1" w14:textId="77777777" w:rsidR="00C6718B" w:rsidRDefault="00C6718B" w:rsidP="00CD68A8">
            <w:pPr>
              <w:pStyle w:val="TAL"/>
            </w:pPr>
            <w:r>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1F837C81"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4C293F"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0ED71B33" w14:textId="77777777" w:rsidR="00C6718B" w:rsidRDefault="00C6718B" w:rsidP="00CD68A8">
            <w:pPr>
              <w:pStyle w:val="TAL"/>
            </w:pPr>
          </w:p>
        </w:tc>
      </w:tr>
      <w:tr w:rsidR="00C6718B" w14:paraId="4056775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6E01E0" w14:textId="77777777" w:rsidR="00C6718B" w:rsidRDefault="00C6718B" w:rsidP="00CD68A8">
            <w:pPr>
              <w:pStyle w:val="TAL"/>
            </w:pPr>
            <w:r>
              <w:t xml:space="preserve">                    ssb-Index-r16</w:t>
            </w:r>
          </w:p>
        </w:tc>
        <w:tc>
          <w:tcPr>
            <w:tcW w:w="2267" w:type="dxa"/>
            <w:tcBorders>
              <w:top w:val="single" w:sz="4" w:space="0" w:color="auto"/>
              <w:left w:val="single" w:sz="4" w:space="0" w:color="auto"/>
              <w:bottom w:val="single" w:sz="4" w:space="0" w:color="auto"/>
              <w:right w:val="single" w:sz="4" w:space="0" w:color="auto"/>
            </w:tcBorders>
            <w:hideMark/>
          </w:tcPr>
          <w:p w14:paraId="444AA2C0" w14:textId="77777777" w:rsidR="00C6718B" w:rsidRDefault="00C6718B" w:rsidP="00CD68A8">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7E527850"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CDE89BA" w14:textId="77777777" w:rsidR="00C6718B" w:rsidRDefault="00C6718B" w:rsidP="00CD68A8">
            <w:pPr>
              <w:pStyle w:val="TAL"/>
            </w:pPr>
          </w:p>
        </w:tc>
      </w:tr>
      <w:tr w:rsidR="00C6718B" w14:paraId="7115870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02E1FF9" w14:textId="77777777" w:rsidR="00C6718B" w:rsidRDefault="00C6718B" w:rsidP="00CD68A8">
            <w:pPr>
              <w:pStyle w:val="TAL"/>
            </w:pPr>
            <w:r>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148D7099"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254898"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5E5EACBC" w14:textId="77777777" w:rsidR="00C6718B" w:rsidRDefault="00C6718B" w:rsidP="00CD68A8">
            <w:pPr>
              <w:pStyle w:val="TAL"/>
            </w:pPr>
          </w:p>
        </w:tc>
      </w:tr>
      <w:tr w:rsidR="00C6718B" w14:paraId="15E4708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E921FB" w14:textId="77777777" w:rsidR="00C6718B" w:rsidRDefault="00C6718B" w:rsidP="00CD68A8">
            <w:pPr>
              <w:pStyle w:val="TAL"/>
            </w:pPr>
            <w:r>
              <w:t xml:space="preserve">                      ssb-RSRP-Result-r16</w:t>
            </w:r>
          </w:p>
        </w:tc>
        <w:tc>
          <w:tcPr>
            <w:tcW w:w="2267" w:type="dxa"/>
            <w:tcBorders>
              <w:top w:val="single" w:sz="4" w:space="0" w:color="auto"/>
              <w:left w:val="single" w:sz="4" w:space="0" w:color="auto"/>
              <w:bottom w:val="single" w:sz="4" w:space="0" w:color="auto"/>
              <w:right w:val="single" w:sz="4" w:space="0" w:color="auto"/>
            </w:tcBorders>
            <w:hideMark/>
          </w:tcPr>
          <w:p w14:paraId="47C97452" w14:textId="77777777" w:rsidR="00C6718B" w:rsidRDefault="00C6718B" w:rsidP="00CD68A8">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16805B56"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553CBB25" w14:textId="77777777" w:rsidR="00C6718B" w:rsidRDefault="00C6718B" w:rsidP="00CD68A8">
            <w:pPr>
              <w:pStyle w:val="TAL"/>
            </w:pPr>
          </w:p>
        </w:tc>
      </w:tr>
      <w:tr w:rsidR="00C6718B" w14:paraId="5BB8372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BDCF12" w14:textId="77777777" w:rsidR="00C6718B" w:rsidRDefault="00C6718B" w:rsidP="00CD68A8">
            <w:pPr>
              <w:pStyle w:val="TAL"/>
            </w:pPr>
            <w:r>
              <w:t xml:space="preserve">                      ssb-RSRQ-Result-r16</w:t>
            </w:r>
          </w:p>
        </w:tc>
        <w:tc>
          <w:tcPr>
            <w:tcW w:w="2267" w:type="dxa"/>
            <w:tcBorders>
              <w:top w:val="single" w:sz="4" w:space="0" w:color="auto"/>
              <w:left w:val="single" w:sz="4" w:space="0" w:color="auto"/>
              <w:bottom w:val="single" w:sz="4" w:space="0" w:color="auto"/>
              <w:right w:val="single" w:sz="4" w:space="0" w:color="auto"/>
            </w:tcBorders>
            <w:hideMark/>
          </w:tcPr>
          <w:p w14:paraId="47BDD22F" w14:textId="77777777" w:rsidR="00C6718B" w:rsidRDefault="00C6718B" w:rsidP="00CD68A8">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8353D99"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0D88FF56" w14:textId="77777777" w:rsidR="00C6718B" w:rsidRDefault="00C6718B" w:rsidP="00CD68A8">
            <w:pPr>
              <w:pStyle w:val="TAL"/>
            </w:pPr>
          </w:p>
        </w:tc>
      </w:tr>
      <w:tr w:rsidR="00C6718B" w14:paraId="66C7A1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295DEA"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F04A60F"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063754D"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297DB60" w14:textId="77777777" w:rsidR="00C6718B" w:rsidRDefault="00C6718B" w:rsidP="00CD68A8">
            <w:pPr>
              <w:pStyle w:val="TAL"/>
            </w:pPr>
          </w:p>
        </w:tc>
      </w:tr>
      <w:tr w:rsidR="00C6718B" w14:paraId="726ACD1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8CA5F7"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5C7BA1E"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A3BCC05"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530E9B5B" w14:textId="77777777" w:rsidR="00C6718B" w:rsidRDefault="00C6718B" w:rsidP="00CD68A8">
            <w:pPr>
              <w:pStyle w:val="TAL"/>
            </w:pPr>
          </w:p>
        </w:tc>
      </w:tr>
      <w:tr w:rsidR="00C6718B" w14:paraId="41486F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4B0629"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3810DD"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EBAA15"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47E89928" w14:textId="77777777" w:rsidR="00C6718B" w:rsidRDefault="00C6718B" w:rsidP="00CD68A8">
            <w:pPr>
              <w:pStyle w:val="TAL"/>
            </w:pPr>
          </w:p>
        </w:tc>
      </w:tr>
      <w:tr w:rsidR="00C6718B" w14:paraId="487B99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F782EB"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C6635DB"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2CED26"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E92956F" w14:textId="77777777" w:rsidR="00C6718B" w:rsidRDefault="00C6718B" w:rsidP="00CD68A8">
            <w:pPr>
              <w:pStyle w:val="TAL"/>
            </w:pPr>
          </w:p>
        </w:tc>
      </w:tr>
      <w:tr w:rsidR="00C6718B" w14:paraId="4A2FCD0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CAAB9F"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26C1AA"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E05480"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0167FC1" w14:textId="77777777" w:rsidR="00C6718B" w:rsidRDefault="00C6718B" w:rsidP="00CD68A8">
            <w:pPr>
              <w:pStyle w:val="TAL"/>
            </w:pPr>
          </w:p>
        </w:tc>
      </w:tr>
      <w:tr w:rsidR="00C6718B" w14:paraId="07A252C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D87A8E"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9E24F3C"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068CBC"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4851DD44" w14:textId="77777777" w:rsidR="00C6718B" w:rsidRDefault="00C6718B" w:rsidP="00CD68A8">
            <w:pPr>
              <w:pStyle w:val="TAL"/>
            </w:pPr>
          </w:p>
        </w:tc>
      </w:tr>
      <w:tr w:rsidR="00C6718B" w14:paraId="51BF2D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4F0E75"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8EAA11A"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33535E"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811E65C" w14:textId="77777777" w:rsidR="00C6718B" w:rsidRDefault="00C6718B" w:rsidP="00CD68A8">
            <w:pPr>
              <w:pStyle w:val="TAL"/>
            </w:pPr>
          </w:p>
        </w:tc>
      </w:tr>
      <w:tr w:rsidR="00C6718B" w14:paraId="4E1AB2B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41EF7B"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8D02F3"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B6DFC5"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0B36AF3" w14:textId="77777777" w:rsidR="00C6718B" w:rsidRDefault="00C6718B" w:rsidP="00CD68A8">
            <w:pPr>
              <w:pStyle w:val="TAL"/>
            </w:pPr>
          </w:p>
        </w:tc>
      </w:tr>
      <w:tr w:rsidR="00C6718B" w14:paraId="391E89C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46C010" w14:textId="77777777" w:rsidR="00C6718B" w:rsidRDefault="00C6718B" w:rsidP="00CD68A8">
            <w:pPr>
              <w:pStyle w:val="TAL"/>
            </w:pPr>
            <w:r>
              <w:t xml:space="preserve">      logMeasReport-r16</w:t>
            </w:r>
          </w:p>
        </w:tc>
        <w:tc>
          <w:tcPr>
            <w:tcW w:w="2267" w:type="dxa"/>
            <w:tcBorders>
              <w:top w:val="single" w:sz="4" w:space="0" w:color="auto"/>
              <w:left w:val="single" w:sz="4" w:space="0" w:color="auto"/>
              <w:bottom w:val="single" w:sz="4" w:space="0" w:color="auto"/>
              <w:right w:val="single" w:sz="4" w:space="0" w:color="auto"/>
            </w:tcBorders>
            <w:hideMark/>
          </w:tcPr>
          <w:p w14:paraId="42431EBF" w14:textId="77777777" w:rsidR="00C6718B" w:rsidRDefault="00C6718B" w:rsidP="00CD68A8">
            <w:pPr>
              <w:pStyle w:val="TAL"/>
              <w:rPr>
                <w:lang w:eastAsia="zh-CN"/>
              </w:rPr>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23FF65D2" w14:textId="77777777" w:rsidR="00C6718B" w:rsidRDefault="00C6718B" w:rsidP="00CD68A8">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17F1FA5D" w14:textId="77777777" w:rsidR="00C6718B" w:rsidRDefault="00C6718B" w:rsidP="00CD68A8">
            <w:pPr>
              <w:pStyle w:val="TAL"/>
            </w:pPr>
          </w:p>
        </w:tc>
      </w:tr>
      <w:tr w:rsidR="00C6718B" w14:paraId="50AF14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98F993"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AB6B84"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48B578"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D6682A7" w14:textId="77777777" w:rsidR="00C6718B" w:rsidRDefault="00C6718B" w:rsidP="00CD68A8">
            <w:pPr>
              <w:pStyle w:val="TAL"/>
            </w:pPr>
          </w:p>
        </w:tc>
      </w:tr>
      <w:tr w:rsidR="00C6718B" w14:paraId="2356C05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A469E4"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97F2E3D"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1DAEE8"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00CBBE78" w14:textId="77777777" w:rsidR="00C6718B" w:rsidRDefault="00C6718B" w:rsidP="00CD68A8">
            <w:pPr>
              <w:pStyle w:val="TAL"/>
            </w:pPr>
          </w:p>
        </w:tc>
      </w:tr>
      <w:tr w:rsidR="00C6718B" w14:paraId="43274E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1C71D0" w14:textId="77777777" w:rsidR="00C6718B" w:rsidRDefault="00C6718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847191C"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A9B0F8D"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9B07FE5" w14:textId="77777777" w:rsidR="00C6718B" w:rsidRDefault="00C6718B" w:rsidP="00CD68A8">
            <w:pPr>
              <w:pStyle w:val="TAL"/>
            </w:pPr>
          </w:p>
        </w:tc>
      </w:tr>
    </w:tbl>
    <w:p w14:paraId="5603396A" w14:textId="77777777" w:rsidR="00C6718B" w:rsidRDefault="00C6718B" w:rsidP="00C6718B">
      <w:pPr>
        <w:rPr>
          <w:rFonts w:eastAsia="MS Mincho"/>
          <w:lang w:eastAsia="ja-JP"/>
        </w:rPr>
      </w:pPr>
    </w:p>
    <w:p w14:paraId="54BE722C" w14:textId="77777777" w:rsidR="00C6718B" w:rsidRDefault="00C6718B" w:rsidP="00C6718B">
      <w:pPr>
        <w:pStyle w:val="TH"/>
        <w:rPr>
          <w:rFonts w:eastAsia="Times New Roman"/>
          <w:lang w:eastAsia="en-GB"/>
        </w:rPr>
      </w:pPr>
      <w:r>
        <w:lastRenderedPageBreak/>
        <w:t xml:space="preserve">Table </w:t>
      </w:r>
      <w:r>
        <w:rPr>
          <w:snapToGrid w:val="0"/>
        </w:rPr>
        <w:t>8.1.6.1.2.15.3.3</w:t>
      </w:r>
      <w:r>
        <w:t xml:space="preserve">-5: </w:t>
      </w:r>
      <w:r>
        <w:rPr>
          <w:i/>
          <w:iCs/>
        </w:rPr>
        <w:t>UEInformationResponse</w:t>
      </w:r>
      <w:r>
        <w:t xml:space="preserve"> (step 26, Table 8.1.6.1.2.15.3.2-1)</w:t>
      </w:r>
    </w:p>
    <w:tbl>
      <w:tblPr>
        <w:tblW w:w="9630" w:type="dxa"/>
        <w:tblLayout w:type="fixed"/>
        <w:tblLook w:val="04A0" w:firstRow="1" w:lastRow="0" w:firstColumn="1" w:lastColumn="0" w:noHBand="0" w:noVBand="1"/>
      </w:tblPr>
      <w:tblGrid>
        <w:gridCol w:w="4533"/>
        <w:gridCol w:w="2266"/>
        <w:gridCol w:w="1699"/>
        <w:gridCol w:w="1132"/>
      </w:tblGrid>
      <w:tr w:rsidR="00C6718B" w14:paraId="0477CD8E" w14:textId="77777777" w:rsidTr="00CD68A8">
        <w:tc>
          <w:tcPr>
            <w:tcW w:w="9635" w:type="dxa"/>
            <w:gridSpan w:val="4"/>
            <w:tcBorders>
              <w:top w:val="single" w:sz="4" w:space="0" w:color="auto"/>
              <w:left w:val="single" w:sz="4" w:space="0" w:color="auto"/>
              <w:bottom w:val="single" w:sz="4" w:space="0" w:color="auto"/>
              <w:right w:val="single" w:sz="4" w:space="0" w:color="auto"/>
            </w:tcBorders>
            <w:hideMark/>
          </w:tcPr>
          <w:p w14:paraId="292ED395" w14:textId="77777777" w:rsidR="00C6718B" w:rsidRDefault="00C6718B" w:rsidP="00CD68A8">
            <w:pPr>
              <w:pStyle w:val="TAL"/>
            </w:pPr>
            <w:r>
              <w:t xml:space="preserve">Derivation Path: TS 38.508-1 [4], </w:t>
            </w:r>
            <w:del w:id="176" w:author="Daiwei Zhou (周代卫)" w:date="2024-04-12T10:49:00Z">
              <w:r w:rsidDel="00AD423A">
                <w:delText xml:space="preserve">clause 4.6.1 </w:delText>
              </w:r>
            </w:del>
            <w:r>
              <w:t>table 4.6.1-32B</w:t>
            </w:r>
          </w:p>
        </w:tc>
      </w:tr>
      <w:tr w:rsidR="00C6718B" w14:paraId="3D28D73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156C93" w14:textId="77777777" w:rsidR="00C6718B" w:rsidRDefault="00C6718B" w:rsidP="00CD68A8">
            <w:pPr>
              <w:pStyle w:val="TAH"/>
              <w:rPr>
                <w:lang w:eastAsia="zh-CN"/>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F2E86A" w14:textId="77777777" w:rsidR="00C6718B" w:rsidRDefault="00C6718B" w:rsidP="00CD68A8">
            <w:pPr>
              <w:pStyle w:val="TAH"/>
              <w:rPr>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CCB205F" w14:textId="77777777" w:rsidR="00C6718B" w:rsidRDefault="00C6718B" w:rsidP="00CD68A8">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47A5C2A4" w14:textId="77777777" w:rsidR="00C6718B" w:rsidRDefault="00C6718B" w:rsidP="00CD68A8">
            <w:pPr>
              <w:pStyle w:val="TAH"/>
            </w:pPr>
            <w:r>
              <w:t>Condition</w:t>
            </w:r>
          </w:p>
        </w:tc>
      </w:tr>
      <w:tr w:rsidR="00C6718B" w14:paraId="659E535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2D5E17A" w14:textId="77777777" w:rsidR="00C6718B" w:rsidRDefault="00C6718B" w:rsidP="00CD68A8">
            <w:pPr>
              <w:pStyle w:val="TAL"/>
            </w:pPr>
            <w:r>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4237E681"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592ACE4"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6FF925A" w14:textId="77777777" w:rsidR="00C6718B" w:rsidRDefault="00C6718B" w:rsidP="00CD68A8">
            <w:pPr>
              <w:pStyle w:val="TAL"/>
            </w:pPr>
          </w:p>
        </w:tc>
      </w:tr>
      <w:tr w:rsidR="00C6718B" w14:paraId="5FAFF0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F05035" w14:textId="77777777" w:rsidR="00C6718B" w:rsidRDefault="00C6718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F41B0AE"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240297"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6E842C9A" w14:textId="77777777" w:rsidR="00C6718B" w:rsidRDefault="00C6718B" w:rsidP="00CD68A8">
            <w:pPr>
              <w:pStyle w:val="TAL"/>
            </w:pPr>
          </w:p>
        </w:tc>
      </w:tr>
      <w:tr w:rsidR="00C6718B" w14:paraId="17143F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BA2AA96" w14:textId="77777777" w:rsidR="00C6718B" w:rsidRDefault="00C6718B" w:rsidP="00CD68A8">
            <w:pPr>
              <w:pStyle w:val="TAL"/>
            </w:pPr>
            <w:r>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Pr>
          <w:p w14:paraId="2A773CEC"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B68EA19"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42E99C0C" w14:textId="77777777" w:rsidR="00C6718B" w:rsidRDefault="00C6718B" w:rsidP="00CD68A8">
            <w:pPr>
              <w:pStyle w:val="TAL"/>
            </w:pPr>
          </w:p>
        </w:tc>
      </w:tr>
      <w:tr w:rsidR="00C6718B" w14:paraId="339C958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D3A087" w14:textId="77777777" w:rsidR="00C6718B" w:rsidRDefault="00C6718B" w:rsidP="00CD68A8">
            <w:pPr>
              <w:pStyle w:val="TAL"/>
            </w:pPr>
            <w:r>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17C25541" w14:textId="77777777" w:rsidR="00C6718B" w:rsidRDefault="00C6718B"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54D5BFC"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53CE7CF5" w14:textId="77777777" w:rsidR="00C6718B" w:rsidRDefault="00C6718B" w:rsidP="00CD68A8">
            <w:pPr>
              <w:pStyle w:val="TAL"/>
            </w:pPr>
          </w:p>
        </w:tc>
      </w:tr>
      <w:tr w:rsidR="00C6718B" w14:paraId="643243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2028D1" w14:textId="77777777" w:rsidR="00C6718B" w:rsidRDefault="00C6718B" w:rsidP="00CD68A8">
            <w:pPr>
              <w:pStyle w:val="TAL"/>
            </w:pPr>
            <w:r>
              <w:t xml:space="preserve">      logMeasReport-r16</w:t>
            </w:r>
          </w:p>
        </w:tc>
        <w:tc>
          <w:tcPr>
            <w:tcW w:w="2267" w:type="dxa"/>
            <w:tcBorders>
              <w:top w:val="single" w:sz="4" w:space="0" w:color="auto"/>
              <w:left w:val="single" w:sz="4" w:space="0" w:color="auto"/>
              <w:bottom w:val="single" w:sz="4" w:space="0" w:color="auto"/>
              <w:right w:val="single" w:sz="4" w:space="0" w:color="auto"/>
            </w:tcBorders>
            <w:hideMark/>
          </w:tcPr>
          <w:p w14:paraId="01CAA130" w14:textId="77777777" w:rsidR="00C6718B" w:rsidRDefault="00C6718B" w:rsidP="00CD68A8">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559657F2"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03B8D0E3" w14:textId="77777777" w:rsidR="00C6718B" w:rsidRDefault="00C6718B" w:rsidP="00CD68A8">
            <w:pPr>
              <w:pStyle w:val="TAL"/>
            </w:pPr>
          </w:p>
        </w:tc>
      </w:tr>
      <w:tr w:rsidR="00C6718B" w14:paraId="78441A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46C27F"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0A07D17"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7EBDE67"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0EC009C9" w14:textId="77777777" w:rsidR="00C6718B" w:rsidRDefault="00C6718B" w:rsidP="00CD68A8">
            <w:pPr>
              <w:pStyle w:val="TAL"/>
            </w:pPr>
          </w:p>
        </w:tc>
      </w:tr>
      <w:tr w:rsidR="00C6718B" w14:paraId="2A44CC5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C78EFD" w14:textId="77777777" w:rsidR="00C6718B" w:rsidRDefault="00C6718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C55FBE"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7F6E213"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654BDC06" w14:textId="77777777" w:rsidR="00C6718B" w:rsidRDefault="00C6718B" w:rsidP="00CD68A8">
            <w:pPr>
              <w:pStyle w:val="TAL"/>
            </w:pPr>
          </w:p>
        </w:tc>
      </w:tr>
      <w:tr w:rsidR="00C6718B" w14:paraId="01D3865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5EF5C0" w14:textId="77777777" w:rsidR="00C6718B" w:rsidRDefault="00C6718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20694AD" w14:textId="77777777" w:rsidR="00C6718B" w:rsidRDefault="00C6718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828717" w14:textId="77777777" w:rsidR="00C6718B" w:rsidRDefault="00C6718B"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678559D1" w14:textId="77777777" w:rsidR="00C6718B" w:rsidRDefault="00C6718B" w:rsidP="00CD68A8">
            <w:pPr>
              <w:pStyle w:val="TAL"/>
            </w:pPr>
          </w:p>
        </w:tc>
      </w:tr>
    </w:tbl>
    <w:p w14:paraId="2AD4674E" w14:textId="77777777" w:rsidR="00C6718B" w:rsidRDefault="00C6718B" w:rsidP="00C6718B">
      <w:pPr>
        <w:rPr>
          <w:rFonts w:eastAsia="MS Mincho"/>
          <w:lang w:eastAsia="ja-JP"/>
        </w:rPr>
      </w:pPr>
    </w:p>
    <w:p w14:paraId="68C9CD36" w14:textId="78A3FA5E" w:rsidR="001E41F3" w:rsidRDefault="00C6718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31BC8" w14:textId="77777777" w:rsidR="00135122" w:rsidRDefault="00135122">
      <w:r>
        <w:separator/>
      </w:r>
    </w:p>
  </w:endnote>
  <w:endnote w:type="continuationSeparator" w:id="0">
    <w:p w14:paraId="3ECF53B7" w14:textId="77777777" w:rsidR="00135122" w:rsidRDefault="0013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091D1" w14:textId="77777777" w:rsidR="00135122" w:rsidRDefault="00135122">
      <w:r>
        <w:separator/>
      </w:r>
    </w:p>
  </w:footnote>
  <w:footnote w:type="continuationSeparator" w:id="0">
    <w:p w14:paraId="2CE8FBD1" w14:textId="77777777" w:rsidR="00135122" w:rsidRDefault="00135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3256F" w14:textId="77777777" w:rsidR="00442D0A" w:rsidRDefault="001351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26DF8" w14:textId="77777777" w:rsidR="00442D0A" w:rsidRDefault="001351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35BF2" w14:textId="77777777" w:rsidR="00442D0A" w:rsidRDefault="0013512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917"/>
    <w:rsid w:val="0013512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56F"/>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18B"/>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14A0"/>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149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6718B"/>
    <w:rPr>
      <w:rFonts w:ascii="Arial" w:hAnsi="Arial"/>
      <w:b/>
      <w:noProof/>
      <w:sz w:val="18"/>
      <w:lang w:val="en-GB" w:eastAsia="en-US"/>
    </w:rPr>
  </w:style>
  <w:style w:type="character" w:customStyle="1" w:styleId="TAHCar">
    <w:name w:val="TAH Car"/>
    <w:link w:val="TAH"/>
    <w:qFormat/>
    <w:rsid w:val="00C6718B"/>
    <w:rPr>
      <w:rFonts w:ascii="Arial" w:hAnsi="Arial"/>
      <w:b/>
      <w:sz w:val="18"/>
      <w:lang w:val="en-GB" w:eastAsia="en-US"/>
    </w:rPr>
  </w:style>
  <w:style w:type="character" w:customStyle="1" w:styleId="THChar">
    <w:name w:val="TH Char"/>
    <w:link w:val="TH"/>
    <w:qFormat/>
    <w:rsid w:val="00C6718B"/>
    <w:rPr>
      <w:rFonts w:ascii="Arial" w:hAnsi="Arial"/>
      <w:b/>
      <w:lang w:val="en-GB" w:eastAsia="en-US"/>
    </w:rPr>
  </w:style>
  <w:style w:type="character" w:customStyle="1" w:styleId="TALChar">
    <w:name w:val="TAL Char"/>
    <w:link w:val="TAL"/>
    <w:qFormat/>
    <w:rsid w:val="00C6718B"/>
    <w:rPr>
      <w:rFonts w:ascii="Arial" w:hAnsi="Arial"/>
      <w:sz w:val="18"/>
      <w:lang w:val="en-GB" w:eastAsia="en-US"/>
    </w:rPr>
  </w:style>
  <w:style w:type="character" w:customStyle="1" w:styleId="H6Char">
    <w:name w:val="H6 Char"/>
    <w:link w:val="H6"/>
    <w:qFormat/>
    <w:rsid w:val="00C6718B"/>
    <w:rPr>
      <w:rFonts w:ascii="Arial" w:hAnsi="Arial"/>
      <w:lang w:val="en-GB" w:eastAsia="en-US"/>
    </w:rPr>
  </w:style>
  <w:style w:type="character" w:customStyle="1" w:styleId="TACCar">
    <w:name w:val="TAC Car"/>
    <w:link w:val="TAC"/>
    <w:qFormat/>
    <w:rsid w:val="00C6718B"/>
    <w:rPr>
      <w:rFonts w:ascii="Arial" w:hAnsi="Arial"/>
      <w:sz w:val="18"/>
      <w:lang w:val="en-GB" w:eastAsia="en-US"/>
    </w:rPr>
  </w:style>
  <w:style w:type="character" w:customStyle="1" w:styleId="B1Char">
    <w:name w:val="B1 Char"/>
    <w:link w:val="B1"/>
    <w:qFormat/>
    <w:locked/>
    <w:rsid w:val="00C6718B"/>
    <w:rPr>
      <w:rFonts w:ascii="Times New Roman" w:hAnsi="Times New Roman"/>
      <w:lang w:val="en-GB" w:eastAsia="en-US"/>
    </w:rPr>
  </w:style>
  <w:style w:type="character" w:customStyle="1" w:styleId="PLChar">
    <w:name w:val="PL Char"/>
    <w:link w:val="PL"/>
    <w:qFormat/>
    <w:rsid w:val="00C6718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1752</Words>
  <Characters>9993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2024-08-06T09:29:00Z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R5-244255</vt:lpwstr>
  </property>
  <property fmtid="{D5CDD505-2E9C-101B-9397-08002B2CF9AE}" pid="10" name="Spec#">
    <vt:lpwstr>38.523-1</vt:lpwstr>
  </property>
  <property fmtid="{D5CDD505-2E9C-101B-9397-08002B2CF9AE}" pid="11" name="Cr#">
    <vt:lpwstr>4501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MDT enh. TC 8.1.6.1.2.15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