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93FDD">
        <w:fldChar w:fldCharType="begin"/>
      </w:r>
      <w:r w:rsidR="00893FDD">
        <w:instrText xml:space="preserve"> DOCPROPERTY  TSG/WGRef  \* MERGEFORMAT </w:instrText>
      </w:r>
      <w:r w:rsidR="00893FDD">
        <w:fldChar w:fldCharType="separate"/>
      </w:r>
      <w:r w:rsidR="003609EF">
        <w:rPr>
          <w:b/>
          <w:noProof/>
          <w:sz w:val="24"/>
        </w:rPr>
        <w:t>RAN5</w:t>
      </w:r>
      <w:r w:rsidR="00893FDD">
        <w:rPr>
          <w:b/>
          <w:noProof/>
          <w:sz w:val="24"/>
        </w:rPr>
        <w:fldChar w:fldCharType="end"/>
      </w:r>
      <w:r w:rsidR="00C66BA2">
        <w:rPr>
          <w:b/>
          <w:noProof/>
          <w:sz w:val="24"/>
        </w:rPr>
        <w:t xml:space="preserve"> </w:t>
      </w:r>
      <w:r>
        <w:rPr>
          <w:b/>
          <w:noProof/>
          <w:sz w:val="24"/>
        </w:rPr>
        <w:t>Meeting #</w:t>
      </w:r>
      <w:r w:rsidR="00893FDD">
        <w:fldChar w:fldCharType="begin"/>
      </w:r>
      <w:r w:rsidR="00893FDD">
        <w:instrText xml:space="preserve"> DOCPROPERTY  MtgSeq  \* MERGEFORMAT </w:instrText>
      </w:r>
      <w:r w:rsidR="00893FDD">
        <w:fldChar w:fldCharType="separate"/>
      </w:r>
      <w:r w:rsidR="00EB09B7" w:rsidRPr="00EB09B7">
        <w:rPr>
          <w:b/>
          <w:noProof/>
          <w:sz w:val="24"/>
        </w:rPr>
        <w:t>104</w:t>
      </w:r>
      <w:r w:rsidR="00893FDD">
        <w:rPr>
          <w:b/>
          <w:noProof/>
          <w:sz w:val="24"/>
        </w:rPr>
        <w:fldChar w:fldCharType="end"/>
      </w:r>
      <w:r w:rsidR="00893FDD">
        <w:fldChar w:fldCharType="begin"/>
      </w:r>
      <w:r w:rsidR="00893FDD">
        <w:instrText xml:space="preserve"> DOCPROPERTY  MtgTitle  \* MERGEFORMAT </w:instrText>
      </w:r>
      <w:r w:rsidR="00893FDD">
        <w:fldChar w:fldCharType="separate"/>
      </w:r>
      <w:r w:rsidR="00893FDD">
        <w:fldChar w:fldCharType="end"/>
      </w:r>
      <w:r>
        <w:rPr>
          <w:b/>
          <w:i/>
          <w:noProof/>
          <w:sz w:val="28"/>
        </w:rPr>
        <w:tab/>
      </w:r>
      <w:r w:rsidR="00893FDD">
        <w:fldChar w:fldCharType="begin"/>
      </w:r>
      <w:r w:rsidR="00893FDD">
        <w:instrText xml:space="preserve"> DOCPROPERTY  Tdoc#  \* MERGEFORMAT </w:instrText>
      </w:r>
      <w:r w:rsidR="00893FDD">
        <w:fldChar w:fldCharType="separate"/>
      </w:r>
      <w:r w:rsidR="00E13F3D" w:rsidRPr="00E13F3D">
        <w:rPr>
          <w:b/>
          <w:i/>
          <w:noProof/>
          <w:sz w:val="28"/>
        </w:rPr>
        <w:t>R5-244245</w:t>
      </w:r>
      <w:r w:rsidR="00893FDD">
        <w:rPr>
          <w:b/>
          <w:i/>
          <w:noProof/>
          <w:sz w:val="28"/>
        </w:rPr>
        <w:fldChar w:fldCharType="end"/>
      </w:r>
    </w:p>
    <w:p w14:paraId="7CB45193" w14:textId="77777777" w:rsidR="001E41F3" w:rsidRDefault="00893F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3F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3FD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3FD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3FD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3FDD">
            <w:pPr>
              <w:pStyle w:val="CRCoverPage"/>
              <w:spacing w:after="0"/>
              <w:ind w:left="100"/>
              <w:rPr>
                <w:noProof/>
              </w:rPr>
            </w:pPr>
            <w:r>
              <w:fldChar w:fldCharType="begin"/>
            </w:r>
            <w:r>
              <w:instrText xml:space="preserve"> DOCPROPERTY  CrTitle  \* MERGEFORMAT </w:instrText>
            </w:r>
            <w:r>
              <w:fldChar w:fldCharType="separate"/>
            </w:r>
            <w:r w:rsidR="002640DD">
              <w:t>Correction to 2-step RACH TC 7.1.1.1.7, 7.1.1.1.10 and 7.1.1.1.10a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3FD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35EB4D" w:rsidR="001E41F3" w:rsidRDefault="007D2E8D" w:rsidP="00547111">
            <w:pPr>
              <w:pStyle w:val="CRCoverPage"/>
              <w:spacing w:after="0"/>
              <w:ind w:left="100"/>
              <w:rPr>
                <w:noProof/>
              </w:rPr>
            </w:pPr>
            <w:r>
              <w:t>R5</w:t>
            </w:r>
            <w:r w:rsidR="00893FDD">
              <w:fldChar w:fldCharType="begin"/>
            </w:r>
            <w:r w:rsidR="00893FDD">
              <w:instrText xml:space="preserve"> DOCPROPERTY  SourceIfTsg  \* MERGEFORMAT </w:instrText>
            </w:r>
            <w:r w:rsidR="00893FDD">
              <w:fldChar w:fldCharType="separate"/>
            </w:r>
            <w:r w:rsidR="00893FD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3FDD">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NR_2step_RACH-UEConTest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3FDD">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3FD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3FD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1507" w14:paraId="1256F52C" w14:textId="77777777" w:rsidTr="00547111">
        <w:tc>
          <w:tcPr>
            <w:tcW w:w="2694" w:type="dxa"/>
            <w:gridSpan w:val="2"/>
            <w:tcBorders>
              <w:top w:val="single" w:sz="4" w:space="0" w:color="auto"/>
              <w:left w:val="single" w:sz="4" w:space="0" w:color="auto"/>
            </w:tcBorders>
          </w:tcPr>
          <w:p w14:paraId="52C87DB0" w14:textId="77777777" w:rsidR="00A41507" w:rsidRDefault="00A41507" w:rsidP="00A41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ED116" w:rsidR="00A41507" w:rsidRDefault="00A41507" w:rsidP="00A41507">
            <w:pPr>
              <w:pStyle w:val="CRCoverPage"/>
              <w:spacing w:after="0"/>
              <w:ind w:left="100"/>
              <w:rPr>
                <w:noProof/>
              </w:rPr>
            </w:pPr>
            <w:r>
              <w:rPr>
                <w:noProof/>
                <w:lang w:eastAsia="zh-CN"/>
              </w:rPr>
              <w:t>To align the RRC IEs with TS 38.331, e.g., IE name, IE order, empty rows.</w:t>
            </w:r>
          </w:p>
        </w:tc>
      </w:tr>
      <w:tr w:rsidR="00A41507" w14:paraId="4CA74D09" w14:textId="77777777" w:rsidTr="00547111">
        <w:tc>
          <w:tcPr>
            <w:tcW w:w="2694" w:type="dxa"/>
            <w:gridSpan w:val="2"/>
            <w:tcBorders>
              <w:left w:val="single" w:sz="4" w:space="0" w:color="auto"/>
            </w:tcBorders>
          </w:tcPr>
          <w:p w14:paraId="2D0866D6" w14:textId="77777777" w:rsidR="00A41507" w:rsidRDefault="00A41507" w:rsidP="00A41507">
            <w:pPr>
              <w:pStyle w:val="CRCoverPage"/>
              <w:spacing w:after="0"/>
              <w:rPr>
                <w:b/>
                <w:i/>
                <w:noProof/>
                <w:sz w:val="8"/>
                <w:szCs w:val="8"/>
              </w:rPr>
            </w:pPr>
          </w:p>
        </w:tc>
        <w:tc>
          <w:tcPr>
            <w:tcW w:w="6946" w:type="dxa"/>
            <w:gridSpan w:val="9"/>
            <w:tcBorders>
              <w:right w:val="single" w:sz="4" w:space="0" w:color="auto"/>
            </w:tcBorders>
          </w:tcPr>
          <w:p w14:paraId="365DEF04" w14:textId="77777777" w:rsidR="00A41507" w:rsidRDefault="00A41507" w:rsidP="00A41507">
            <w:pPr>
              <w:pStyle w:val="CRCoverPage"/>
              <w:spacing w:after="0"/>
              <w:rPr>
                <w:noProof/>
                <w:sz w:val="8"/>
                <w:szCs w:val="8"/>
              </w:rPr>
            </w:pPr>
          </w:p>
        </w:tc>
      </w:tr>
      <w:tr w:rsidR="00A41507" w14:paraId="21016551" w14:textId="77777777" w:rsidTr="00547111">
        <w:tc>
          <w:tcPr>
            <w:tcW w:w="2694" w:type="dxa"/>
            <w:gridSpan w:val="2"/>
            <w:tcBorders>
              <w:left w:val="single" w:sz="4" w:space="0" w:color="auto"/>
            </w:tcBorders>
          </w:tcPr>
          <w:p w14:paraId="49433147" w14:textId="77777777" w:rsidR="00A41507" w:rsidRDefault="00A41507" w:rsidP="00A41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81D2D" w14:textId="77777777" w:rsidR="00A41507" w:rsidRDefault="00A41507" w:rsidP="00A41507">
            <w:pPr>
              <w:pStyle w:val="CRCoverPage"/>
              <w:spacing w:after="0"/>
              <w:ind w:left="100"/>
              <w:rPr>
                <w:lang w:eastAsia="zh-CN"/>
              </w:rPr>
            </w:pPr>
            <w:r>
              <w:rPr>
                <w:lang w:eastAsia="zh-CN"/>
              </w:rPr>
              <w:t xml:space="preserve">1. </w:t>
            </w:r>
            <w:r>
              <w:rPr>
                <w:noProof/>
                <w:lang w:eastAsia="zh-CN"/>
              </w:rPr>
              <w:t>Specific message contents were corrected.</w:t>
            </w:r>
          </w:p>
          <w:p w14:paraId="31C656EC" w14:textId="4493F547" w:rsidR="00A41507" w:rsidRDefault="00A41507" w:rsidP="00A41507">
            <w:pPr>
              <w:pStyle w:val="CRCoverPage"/>
              <w:spacing w:after="0"/>
              <w:ind w:left="100"/>
              <w:rPr>
                <w:noProof/>
              </w:rPr>
            </w:pPr>
            <w:r>
              <w:rPr>
                <w:lang w:eastAsia="zh-CN"/>
              </w:rPr>
              <w:t>2. Editorial updates.</w:t>
            </w:r>
          </w:p>
        </w:tc>
      </w:tr>
      <w:tr w:rsidR="00A41507" w14:paraId="1F886379" w14:textId="77777777" w:rsidTr="00547111">
        <w:tc>
          <w:tcPr>
            <w:tcW w:w="2694" w:type="dxa"/>
            <w:gridSpan w:val="2"/>
            <w:tcBorders>
              <w:left w:val="single" w:sz="4" w:space="0" w:color="auto"/>
            </w:tcBorders>
          </w:tcPr>
          <w:p w14:paraId="4D989623" w14:textId="77777777" w:rsidR="00A41507" w:rsidRDefault="00A41507" w:rsidP="00A41507">
            <w:pPr>
              <w:pStyle w:val="CRCoverPage"/>
              <w:spacing w:after="0"/>
              <w:rPr>
                <w:b/>
                <w:i/>
                <w:noProof/>
                <w:sz w:val="8"/>
                <w:szCs w:val="8"/>
              </w:rPr>
            </w:pPr>
          </w:p>
        </w:tc>
        <w:tc>
          <w:tcPr>
            <w:tcW w:w="6946" w:type="dxa"/>
            <w:gridSpan w:val="9"/>
            <w:tcBorders>
              <w:right w:val="single" w:sz="4" w:space="0" w:color="auto"/>
            </w:tcBorders>
          </w:tcPr>
          <w:p w14:paraId="71C4A204" w14:textId="77777777" w:rsidR="00A41507" w:rsidRDefault="00A41507" w:rsidP="00A41507">
            <w:pPr>
              <w:pStyle w:val="CRCoverPage"/>
              <w:spacing w:after="0"/>
              <w:rPr>
                <w:noProof/>
                <w:sz w:val="8"/>
                <w:szCs w:val="8"/>
              </w:rPr>
            </w:pPr>
          </w:p>
        </w:tc>
      </w:tr>
      <w:tr w:rsidR="00A41507" w14:paraId="678D7BF9" w14:textId="77777777" w:rsidTr="00547111">
        <w:tc>
          <w:tcPr>
            <w:tcW w:w="2694" w:type="dxa"/>
            <w:gridSpan w:val="2"/>
            <w:tcBorders>
              <w:left w:val="single" w:sz="4" w:space="0" w:color="auto"/>
              <w:bottom w:val="single" w:sz="4" w:space="0" w:color="auto"/>
            </w:tcBorders>
          </w:tcPr>
          <w:p w14:paraId="4E5CE1B6" w14:textId="77777777" w:rsidR="00A41507" w:rsidRDefault="00A41507" w:rsidP="00A41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58BE4" w:rsidR="00A41507" w:rsidRDefault="00A41507" w:rsidP="00A41507">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A41507" w14:paraId="034AF533" w14:textId="77777777" w:rsidTr="00547111">
        <w:tc>
          <w:tcPr>
            <w:tcW w:w="2694" w:type="dxa"/>
            <w:gridSpan w:val="2"/>
          </w:tcPr>
          <w:p w14:paraId="39D9EB5B" w14:textId="77777777" w:rsidR="00A41507" w:rsidRDefault="00A41507" w:rsidP="00A41507">
            <w:pPr>
              <w:pStyle w:val="CRCoverPage"/>
              <w:spacing w:after="0"/>
              <w:rPr>
                <w:b/>
                <w:i/>
                <w:noProof/>
                <w:sz w:val="8"/>
                <w:szCs w:val="8"/>
              </w:rPr>
            </w:pPr>
          </w:p>
        </w:tc>
        <w:tc>
          <w:tcPr>
            <w:tcW w:w="6946" w:type="dxa"/>
            <w:gridSpan w:val="9"/>
          </w:tcPr>
          <w:p w14:paraId="7826CB1C" w14:textId="77777777" w:rsidR="00A41507" w:rsidRDefault="00A41507" w:rsidP="00A41507">
            <w:pPr>
              <w:pStyle w:val="CRCoverPage"/>
              <w:spacing w:after="0"/>
              <w:rPr>
                <w:noProof/>
                <w:sz w:val="8"/>
                <w:szCs w:val="8"/>
              </w:rPr>
            </w:pPr>
          </w:p>
        </w:tc>
      </w:tr>
      <w:tr w:rsidR="00A41507" w14:paraId="6A17D7AC" w14:textId="77777777" w:rsidTr="00547111">
        <w:tc>
          <w:tcPr>
            <w:tcW w:w="2694" w:type="dxa"/>
            <w:gridSpan w:val="2"/>
            <w:tcBorders>
              <w:top w:val="single" w:sz="4" w:space="0" w:color="auto"/>
              <w:left w:val="single" w:sz="4" w:space="0" w:color="auto"/>
            </w:tcBorders>
          </w:tcPr>
          <w:p w14:paraId="6DAD5B19" w14:textId="77777777" w:rsidR="00A41507" w:rsidRDefault="00A41507" w:rsidP="00A41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6831F" w:rsidR="00A41507" w:rsidRDefault="00A41507" w:rsidP="00A41507">
            <w:pPr>
              <w:pStyle w:val="CRCoverPage"/>
              <w:spacing w:after="0"/>
              <w:ind w:left="100"/>
              <w:rPr>
                <w:noProof/>
              </w:rPr>
            </w:pPr>
            <w:r w:rsidRPr="007D54B2">
              <w:rPr>
                <w:noProof/>
                <w:lang w:eastAsia="zh-CN"/>
              </w:rPr>
              <w:t>7.1.1.</w:t>
            </w:r>
            <w:r>
              <w:rPr>
                <w:noProof/>
                <w:lang w:eastAsia="zh-CN"/>
              </w:rPr>
              <w:t>1.7</w:t>
            </w:r>
            <w:r w:rsidR="00B7002A">
              <w:rPr>
                <w:noProof/>
                <w:lang w:eastAsia="zh-CN"/>
              </w:rPr>
              <w:t>.3</w:t>
            </w:r>
            <w:r>
              <w:rPr>
                <w:noProof/>
                <w:lang w:eastAsia="zh-CN"/>
              </w:rPr>
              <w:t>, 7.1.1.1.10 and 7.1.1.1.10a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90C881" w:rsidR="001E41F3" w:rsidRDefault="007D2E8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68ED69" w:rsidR="001E41F3" w:rsidRDefault="007D2E8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6881E0" w:rsidR="001E41F3" w:rsidRDefault="007D2E8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F5D5BB" w14:textId="77777777" w:rsidR="00B7002A" w:rsidRDefault="00B7002A" w:rsidP="00B7002A">
      <w:pPr>
        <w:rPr>
          <w:rFonts w:ascii="Arial" w:hAnsi="Arial" w:cs="Arial"/>
          <w:noProof/>
          <w:color w:val="00B0F0"/>
          <w:sz w:val="28"/>
        </w:rPr>
      </w:pPr>
      <w:r w:rsidRPr="008D7AD3">
        <w:rPr>
          <w:rFonts w:ascii="Arial" w:hAnsi="Arial" w:cs="Arial"/>
          <w:noProof/>
          <w:color w:val="00B0F0"/>
          <w:sz w:val="28"/>
        </w:rPr>
        <w:lastRenderedPageBreak/>
        <w:t>[Start of change]</w:t>
      </w:r>
    </w:p>
    <w:p w14:paraId="2E15486B" w14:textId="77777777" w:rsidR="00B7002A" w:rsidRPr="00DE0B89" w:rsidRDefault="00B7002A" w:rsidP="00B7002A">
      <w:pPr>
        <w:pStyle w:val="5"/>
      </w:pPr>
      <w:r w:rsidRPr="00DE0B89">
        <w:t>7.1.1.1.7</w:t>
      </w:r>
      <w:r w:rsidRPr="00DE0B89">
        <w:tab/>
      </w:r>
      <w:r w:rsidRPr="004331AE">
        <w:t>Random access procedure / 2-step RACH / RA_TYPE selection</w:t>
      </w:r>
    </w:p>
    <w:p w14:paraId="0187F07D" w14:textId="77777777" w:rsidR="00B7002A" w:rsidRPr="00DE0B89" w:rsidRDefault="00B7002A" w:rsidP="00B7002A">
      <w:pPr>
        <w:pStyle w:val="H6"/>
      </w:pPr>
      <w:r w:rsidRPr="00DE0B89">
        <w:t>7.1.1.1.7.1</w:t>
      </w:r>
      <w:r w:rsidRPr="00DE0B89">
        <w:tab/>
        <w:t>Test Purpose (TP)</w:t>
      </w:r>
    </w:p>
    <w:p w14:paraId="5721A70D" w14:textId="77777777" w:rsidR="00B7002A" w:rsidRPr="00DE0B89" w:rsidRDefault="00B7002A" w:rsidP="00B7002A">
      <w:pPr>
        <w:pStyle w:val="H6"/>
      </w:pPr>
      <w:r w:rsidRPr="00DE0B89">
        <w:t>(1)</w:t>
      </w:r>
    </w:p>
    <w:p w14:paraId="41128E0B" w14:textId="77777777" w:rsidR="00B7002A" w:rsidRPr="00DE0B89" w:rsidRDefault="00B7002A" w:rsidP="00B7002A">
      <w:pPr>
        <w:pStyle w:val="PL"/>
        <w:rPr>
          <w:noProof w:val="0"/>
        </w:rPr>
      </w:pPr>
      <w:r w:rsidRPr="00DE0B89">
        <w:rPr>
          <w:b/>
          <w:bCs/>
          <w:noProof w:val="0"/>
        </w:rPr>
        <w:t xml:space="preserve">with </w:t>
      </w:r>
      <w:r w:rsidRPr="00DE0B89">
        <w:rPr>
          <w:noProof w:val="0"/>
        </w:rPr>
        <w:t>{ UE in RRC_Connected and NR SpCell TimeAlignmentTimer expired, and has UL Data to send }</w:t>
      </w:r>
    </w:p>
    <w:p w14:paraId="7FE005A6" w14:textId="77777777" w:rsidR="00B7002A" w:rsidRPr="00DE0B89" w:rsidRDefault="00B7002A" w:rsidP="00B7002A">
      <w:pPr>
        <w:pStyle w:val="PL"/>
        <w:rPr>
          <w:noProof w:val="0"/>
        </w:rPr>
      </w:pPr>
      <w:r w:rsidRPr="00DE0B89">
        <w:rPr>
          <w:b/>
          <w:bCs/>
          <w:noProof w:val="0"/>
        </w:rPr>
        <w:t>ensure that</w:t>
      </w:r>
      <w:r w:rsidRPr="00DE0B89">
        <w:rPr>
          <w:noProof w:val="0"/>
        </w:rPr>
        <w:t xml:space="preserve"> {</w:t>
      </w:r>
    </w:p>
    <w:p w14:paraId="5045A059" w14:textId="77777777" w:rsidR="00B7002A" w:rsidRPr="00DE0B89" w:rsidRDefault="00B7002A" w:rsidP="00B7002A">
      <w:pPr>
        <w:pStyle w:val="PL"/>
        <w:rPr>
          <w:noProof w:val="0"/>
        </w:rPr>
      </w:pPr>
      <w:r w:rsidRPr="00DE0B89">
        <w:rPr>
          <w:b/>
          <w:bCs/>
          <w:noProof w:val="0"/>
        </w:rPr>
        <w:t xml:space="preserve">  when</w:t>
      </w:r>
      <w:r w:rsidRPr="00DE0B89">
        <w:rPr>
          <w:noProof w:val="0"/>
        </w:rPr>
        <w:t xml:space="preserve"> { the BWP selected for Random Access procedure is configured with both 2-step and 4-step RA type Random Access Resources and the RSRP of the downlink pathloss reference is above msgA-RSRP-Threshold }</w:t>
      </w:r>
    </w:p>
    <w:p w14:paraId="1A2557AB" w14:textId="77777777" w:rsidR="00B7002A" w:rsidRPr="00DE0B89" w:rsidRDefault="00B7002A" w:rsidP="00B7002A">
      <w:pPr>
        <w:pStyle w:val="PL"/>
        <w:rPr>
          <w:noProof w:val="0"/>
        </w:rPr>
      </w:pPr>
      <w:r w:rsidRPr="00DE0B89">
        <w:rPr>
          <w:b/>
          <w:bCs/>
          <w:noProof w:val="0"/>
        </w:rPr>
        <w:t xml:space="preserve">    then</w:t>
      </w:r>
      <w:r w:rsidRPr="00DE0B89">
        <w:rPr>
          <w:noProof w:val="0"/>
        </w:rPr>
        <w:t xml:space="preserve"> { UE SET RA_TYPE to 2-step AND sends a MSGA on the NR SpCell }</w:t>
      </w:r>
    </w:p>
    <w:p w14:paraId="25A0ECBA" w14:textId="77777777" w:rsidR="00B7002A" w:rsidRPr="00DE0B89" w:rsidRDefault="00B7002A" w:rsidP="00B7002A">
      <w:pPr>
        <w:pStyle w:val="PL"/>
        <w:rPr>
          <w:noProof w:val="0"/>
        </w:rPr>
      </w:pPr>
      <w:r w:rsidRPr="00DE0B89">
        <w:rPr>
          <w:noProof w:val="0"/>
        </w:rPr>
        <w:t xml:space="preserve">            }</w:t>
      </w:r>
    </w:p>
    <w:p w14:paraId="29A6587D" w14:textId="77777777" w:rsidR="00B7002A" w:rsidRPr="00DE0B89" w:rsidRDefault="00B7002A" w:rsidP="00B7002A">
      <w:pPr>
        <w:pStyle w:val="PL"/>
        <w:rPr>
          <w:noProof w:val="0"/>
        </w:rPr>
      </w:pPr>
    </w:p>
    <w:p w14:paraId="6D9D80BC" w14:textId="77777777" w:rsidR="00B7002A" w:rsidRPr="00DE0B89" w:rsidRDefault="00B7002A" w:rsidP="00B7002A">
      <w:pPr>
        <w:pStyle w:val="H6"/>
      </w:pPr>
      <w:r w:rsidRPr="00DE0B89">
        <w:t>(2)</w:t>
      </w:r>
    </w:p>
    <w:p w14:paraId="4E609785" w14:textId="77777777" w:rsidR="00B7002A" w:rsidRPr="00DE0B89" w:rsidRDefault="00B7002A" w:rsidP="00B7002A">
      <w:pPr>
        <w:pStyle w:val="PL"/>
        <w:rPr>
          <w:noProof w:val="0"/>
        </w:rPr>
      </w:pPr>
      <w:r w:rsidRPr="00DE0B89">
        <w:rPr>
          <w:b/>
          <w:noProof w:val="0"/>
        </w:rPr>
        <w:t>with</w:t>
      </w:r>
      <w:r w:rsidRPr="00DE0B89">
        <w:rPr>
          <w:noProof w:val="0"/>
        </w:rPr>
        <w:t xml:space="preserve"> { UE in RRC_Connected NR SpCell TimeAlignmentTimer expired, and has UL Data to send }</w:t>
      </w:r>
    </w:p>
    <w:p w14:paraId="6AA1A075" w14:textId="77777777" w:rsidR="00B7002A" w:rsidRPr="00DE0B89" w:rsidRDefault="00B7002A" w:rsidP="00B7002A">
      <w:pPr>
        <w:pStyle w:val="PL"/>
        <w:rPr>
          <w:noProof w:val="0"/>
        </w:rPr>
      </w:pPr>
      <w:r w:rsidRPr="00DE0B89">
        <w:rPr>
          <w:b/>
          <w:noProof w:val="0"/>
        </w:rPr>
        <w:t xml:space="preserve">ensure that </w:t>
      </w:r>
      <w:r w:rsidRPr="00DE0B89">
        <w:rPr>
          <w:noProof w:val="0"/>
        </w:rPr>
        <w:t>{</w:t>
      </w:r>
    </w:p>
    <w:p w14:paraId="55958BDC" w14:textId="77777777" w:rsidR="00B7002A" w:rsidRPr="00DE0B89" w:rsidRDefault="00B7002A" w:rsidP="00B7002A">
      <w:pPr>
        <w:pStyle w:val="PL"/>
        <w:rPr>
          <w:noProof w:val="0"/>
        </w:rPr>
      </w:pPr>
      <w:r w:rsidRPr="00DE0B89">
        <w:rPr>
          <w:noProof w:val="0"/>
        </w:rPr>
        <w:t xml:space="preserve">  </w:t>
      </w:r>
      <w:r w:rsidRPr="00DE0B89">
        <w:rPr>
          <w:b/>
          <w:noProof w:val="0"/>
        </w:rPr>
        <w:t xml:space="preserve">when </w:t>
      </w:r>
      <w:r w:rsidRPr="00DE0B89">
        <w:rPr>
          <w:noProof w:val="0"/>
        </w:rPr>
        <w:t>{ BWP selected for Random Access procedure is only configured with 2-step RA type Random Access resources }</w:t>
      </w:r>
    </w:p>
    <w:p w14:paraId="65234B37" w14:textId="77777777" w:rsidR="00B7002A" w:rsidRPr="00DE0B89" w:rsidRDefault="00B7002A" w:rsidP="00B7002A">
      <w:pPr>
        <w:pStyle w:val="PL"/>
        <w:rPr>
          <w:noProof w:val="0"/>
        </w:rPr>
      </w:pPr>
      <w:r w:rsidRPr="00DE0B89">
        <w:rPr>
          <w:noProof w:val="0"/>
        </w:rPr>
        <w:t xml:space="preserve">    </w:t>
      </w:r>
      <w:r w:rsidRPr="00DE0B89">
        <w:rPr>
          <w:b/>
          <w:noProof w:val="0"/>
        </w:rPr>
        <w:t>then</w:t>
      </w:r>
      <w:r w:rsidRPr="00DE0B89">
        <w:rPr>
          <w:noProof w:val="0"/>
        </w:rPr>
        <w:t xml:space="preserve"> { UE SET RA_TYPE to 2-step AND sends a MSGA on the NR SpCell }</w:t>
      </w:r>
    </w:p>
    <w:p w14:paraId="16096416" w14:textId="77777777" w:rsidR="00B7002A" w:rsidRPr="00DE0B89" w:rsidRDefault="00B7002A" w:rsidP="00B7002A">
      <w:pPr>
        <w:pStyle w:val="PL"/>
        <w:rPr>
          <w:noProof w:val="0"/>
        </w:rPr>
      </w:pPr>
      <w:r w:rsidRPr="00DE0B89">
        <w:rPr>
          <w:noProof w:val="0"/>
        </w:rPr>
        <w:t xml:space="preserve">            }</w:t>
      </w:r>
    </w:p>
    <w:p w14:paraId="01515113" w14:textId="77777777" w:rsidR="00B7002A" w:rsidRPr="00DE0B89" w:rsidRDefault="00B7002A" w:rsidP="00B7002A">
      <w:pPr>
        <w:pStyle w:val="PL"/>
        <w:rPr>
          <w:noProof w:val="0"/>
        </w:rPr>
      </w:pPr>
    </w:p>
    <w:p w14:paraId="279FF868" w14:textId="77777777" w:rsidR="00B7002A" w:rsidRPr="00DE0B89" w:rsidRDefault="00B7002A" w:rsidP="00B7002A">
      <w:pPr>
        <w:pStyle w:val="H6"/>
      </w:pPr>
      <w:r w:rsidRPr="00DE0B89">
        <w:t>7.1.1.1.7.2</w:t>
      </w:r>
      <w:r w:rsidRPr="00DE0B89">
        <w:tab/>
        <w:t>Conformance requirements</w:t>
      </w:r>
    </w:p>
    <w:p w14:paraId="3F097198" w14:textId="77777777" w:rsidR="00B7002A" w:rsidRPr="00DE0B89" w:rsidRDefault="00B7002A" w:rsidP="00B7002A">
      <w:r w:rsidRPr="00DE0B89">
        <w:t>References: The conformance requirements covered in the present TC are specified in: 3GPP TS 38.321, clause 5.1.1, 5.1.2a and 5.1.3a.</w:t>
      </w:r>
      <w:r w:rsidRPr="00DE0B89">
        <w:rPr>
          <w:lang w:eastAsia="sv-SE"/>
        </w:rPr>
        <w:t xml:space="preserve"> </w:t>
      </w:r>
      <w:r w:rsidRPr="00DE0B89">
        <w:t>Unless otherwise stated these are Rel-16 requirements.</w:t>
      </w:r>
    </w:p>
    <w:p w14:paraId="6857A1F4" w14:textId="77777777" w:rsidR="00B7002A" w:rsidRPr="00DE0B89" w:rsidRDefault="00B7002A" w:rsidP="00B7002A">
      <w:r w:rsidRPr="00DE0B89">
        <w:t>[TS 38.321, clause 5.1.1]</w:t>
      </w:r>
    </w:p>
    <w:p w14:paraId="04ED0BF9" w14:textId="77777777" w:rsidR="00B7002A" w:rsidRPr="00DE0B89" w:rsidRDefault="00B7002A" w:rsidP="00B7002A">
      <w:pPr>
        <w:pStyle w:val="B1"/>
      </w:pPr>
      <w:r w:rsidRPr="00DE0B89">
        <w:t>1&gt;</w:t>
      </w:r>
      <w:r w:rsidRPr="00DE0B89">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14F10C60" w14:textId="77777777" w:rsidR="00B7002A" w:rsidRPr="00DE0B89" w:rsidRDefault="00B7002A" w:rsidP="00B7002A">
      <w:pPr>
        <w:pStyle w:val="B1"/>
      </w:pPr>
      <w:r w:rsidRPr="00DE0B89">
        <w:t>1&gt;</w:t>
      </w:r>
      <w:r w:rsidRPr="00DE0B89">
        <w:tab/>
        <w:t xml:space="preserve">if the Random Access procedure was initiated for reconfiguration with sync and if the contention-free Random Access Resources for 4-step RA type have been explicitly provided in </w:t>
      </w:r>
      <w:r w:rsidRPr="00DE0B89">
        <w:rPr>
          <w:i/>
          <w:iCs/>
        </w:rPr>
        <w:t>rach-ConfigDedicated</w:t>
      </w:r>
      <w:r w:rsidRPr="00DE0B89">
        <w:t xml:space="preserve"> for the BWP selected for Random Access procedure:</w:t>
      </w:r>
    </w:p>
    <w:p w14:paraId="7E748C33" w14:textId="77777777" w:rsidR="00B7002A" w:rsidRPr="00DE0B89" w:rsidRDefault="00B7002A" w:rsidP="00B7002A">
      <w:pPr>
        <w:pStyle w:val="B2"/>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58336BC0" w14:textId="77777777" w:rsidR="00B7002A" w:rsidRPr="00DE0B89" w:rsidRDefault="00B7002A" w:rsidP="00B7002A">
      <w:pPr>
        <w:pStyle w:val="B1"/>
      </w:pPr>
      <w:r w:rsidRPr="00DE0B89">
        <w:t>1&gt;</w:t>
      </w:r>
      <w:r w:rsidRPr="00DE0B89">
        <w:tab/>
        <w:t xml:space="preserve">else if the BWP selected for Random Access procedure is configured with both 2-step and 4-step RA type Random Access Resources and the RSRP of the downlink pathloss reference is above </w:t>
      </w:r>
      <w:r w:rsidRPr="00DE0B89">
        <w:rPr>
          <w:i/>
          <w:iCs/>
          <w:lang w:eastAsia="ko-KR"/>
        </w:rPr>
        <w:t>msgA-RSRP-Threshold</w:t>
      </w:r>
      <w:r w:rsidRPr="00DE0B89">
        <w:t>; or</w:t>
      </w:r>
    </w:p>
    <w:p w14:paraId="47B97BE4" w14:textId="77777777" w:rsidR="00B7002A" w:rsidRPr="00DE0B89" w:rsidRDefault="00B7002A" w:rsidP="00B7002A">
      <w:pPr>
        <w:pStyle w:val="B1"/>
      </w:pPr>
      <w:r w:rsidRPr="00DE0B89">
        <w:t>1&gt;</w:t>
      </w:r>
      <w:r w:rsidRPr="00DE0B89">
        <w:tab/>
        <w:t>if the BWP selected for Random Access procedure is only configured with 2-step RA type Random Access resources (i.e. no 4-step RACH RA type resources configured); or</w:t>
      </w:r>
    </w:p>
    <w:p w14:paraId="31D2BD2F" w14:textId="77777777" w:rsidR="00B7002A" w:rsidRPr="00DE0B89" w:rsidRDefault="00B7002A" w:rsidP="00B7002A">
      <w:pPr>
        <w:pStyle w:val="B1"/>
      </w:pPr>
      <w:r w:rsidRPr="00DE0B89">
        <w:t>1&gt;</w:t>
      </w:r>
      <w:r w:rsidRPr="00DE0B89">
        <w:tab/>
        <w:t xml:space="preserve">if the Random Access procedure was initiated for reconfiguration with sync and if the contention-free Random Access Resources for 2-step RA type have been explicitly provided in </w:t>
      </w:r>
      <w:r w:rsidRPr="00DE0B89">
        <w:rPr>
          <w:i/>
          <w:iCs/>
        </w:rPr>
        <w:t>rach-ConfigDedicated</w:t>
      </w:r>
      <w:r w:rsidRPr="00DE0B89">
        <w:t xml:space="preserve"> for the BWP selected for Random Access procedure:</w:t>
      </w:r>
    </w:p>
    <w:p w14:paraId="7CB0885D" w14:textId="77777777" w:rsidR="00B7002A" w:rsidRPr="00DE0B89" w:rsidRDefault="00B7002A" w:rsidP="00B7002A">
      <w:pPr>
        <w:pStyle w:val="B2"/>
        <w:spacing w:line="256" w:lineRule="auto"/>
        <w:rPr>
          <w:lang w:eastAsia="ko-KR"/>
        </w:rPr>
      </w:pPr>
      <w:r w:rsidRPr="00DE0B89">
        <w:rPr>
          <w:lang w:eastAsia="ko-KR"/>
        </w:rPr>
        <w:t>2&gt;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2-stepRA</w:t>
      </w:r>
      <w:r w:rsidRPr="00DE0B89">
        <w:rPr>
          <w:lang w:eastAsia="ko-KR"/>
        </w:rPr>
        <w:t>.</w:t>
      </w:r>
    </w:p>
    <w:p w14:paraId="1B6C6541" w14:textId="77777777" w:rsidR="00B7002A" w:rsidRPr="00DE0B89" w:rsidRDefault="00B7002A" w:rsidP="00B7002A">
      <w:pPr>
        <w:pStyle w:val="B1"/>
        <w:rPr>
          <w:rFonts w:eastAsia="Malgun Gothic"/>
          <w:lang w:eastAsia="ko-KR"/>
        </w:rPr>
      </w:pPr>
      <w:r w:rsidRPr="00DE0B89">
        <w:rPr>
          <w:lang w:eastAsia="ko-KR"/>
        </w:rPr>
        <w:t>1&gt;</w:t>
      </w:r>
      <w:r w:rsidRPr="00DE0B89">
        <w:rPr>
          <w:lang w:eastAsia="ko-KR"/>
        </w:rPr>
        <w:tab/>
        <w:t>else:</w:t>
      </w:r>
    </w:p>
    <w:p w14:paraId="28751FB1" w14:textId="77777777" w:rsidR="00B7002A" w:rsidRPr="00DE0B89" w:rsidRDefault="00B7002A" w:rsidP="00B7002A">
      <w:pPr>
        <w:pStyle w:val="B2"/>
      </w:pPr>
      <w:r w:rsidRPr="00DE0B89">
        <w:t>2&gt;</w:t>
      </w:r>
      <w:r w:rsidRPr="00DE0B89">
        <w:tab/>
        <w:t xml:space="preserve">set the </w:t>
      </w:r>
      <w:r w:rsidRPr="00DE0B89">
        <w:rPr>
          <w:i/>
        </w:rPr>
        <w:t>RA_TYPE</w:t>
      </w:r>
      <w:r w:rsidRPr="00DE0B89">
        <w:t xml:space="preserve"> to </w:t>
      </w:r>
      <w:r w:rsidRPr="00DE0B89">
        <w:rPr>
          <w:i/>
          <w:iCs/>
        </w:rPr>
        <w:t>4-stepRA</w:t>
      </w:r>
      <w:r w:rsidRPr="00DE0B89">
        <w:t>.</w:t>
      </w:r>
    </w:p>
    <w:p w14:paraId="304DA22B" w14:textId="77777777" w:rsidR="00B7002A" w:rsidRPr="00DE0B89" w:rsidRDefault="00B7002A" w:rsidP="00B7002A">
      <w:pPr>
        <w:pStyle w:val="B1"/>
      </w:pPr>
      <w:r w:rsidRPr="00DE0B89">
        <w:t>1&gt;</w:t>
      </w:r>
      <w:r w:rsidRPr="00DE0B89">
        <w:tab/>
        <w:t>perform initialization of variables specific to Random Access type as specified in clause 5.1.1a;</w:t>
      </w:r>
    </w:p>
    <w:p w14:paraId="2D530F6F" w14:textId="77777777" w:rsidR="00B7002A" w:rsidRPr="00DE0B89" w:rsidRDefault="00B7002A" w:rsidP="00B7002A">
      <w:pPr>
        <w:pStyle w:val="B1"/>
      </w:pPr>
      <w:r w:rsidRPr="00DE0B89">
        <w:t>1&gt;</w:t>
      </w:r>
      <w:r w:rsidRPr="00DE0B89">
        <w:tab/>
        <w:t xml:space="preserve">if </w:t>
      </w:r>
      <w:r w:rsidRPr="00DE0B89">
        <w:rPr>
          <w:i/>
        </w:rPr>
        <w:t>RA_TYPE</w:t>
      </w:r>
      <w:r w:rsidRPr="00DE0B89">
        <w:t xml:space="preserve"> is set to </w:t>
      </w:r>
      <w:r w:rsidRPr="00DE0B89">
        <w:rPr>
          <w:i/>
        </w:rPr>
        <w:t>2-stepRA</w:t>
      </w:r>
      <w:r w:rsidRPr="00DE0B89">
        <w:t>:</w:t>
      </w:r>
    </w:p>
    <w:p w14:paraId="6683D78F" w14:textId="77777777" w:rsidR="00B7002A" w:rsidRPr="00DE0B89" w:rsidRDefault="00B7002A" w:rsidP="00B7002A">
      <w:pPr>
        <w:pStyle w:val="B2"/>
      </w:pPr>
      <w:r w:rsidRPr="00DE0B89">
        <w:rPr>
          <w:lang w:eastAsia="ko-KR"/>
        </w:rPr>
        <w:t>2&gt;</w:t>
      </w:r>
      <w:r w:rsidRPr="00DE0B89">
        <w:rPr>
          <w:lang w:eastAsia="ko-KR"/>
        </w:rPr>
        <w:tab/>
        <w:t>perform the Random Access Resource selection procedure for 2-step RA type (see clause 5.1.2a).</w:t>
      </w:r>
    </w:p>
    <w:p w14:paraId="6AF178AA" w14:textId="77777777" w:rsidR="00B7002A" w:rsidRPr="00DE0B89" w:rsidRDefault="00B7002A" w:rsidP="00B7002A">
      <w:pPr>
        <w:pStyle w:val="B1"/>
      </w:pPr>
      <w:r w:rsidRPr="00DE0B89">
        <w:t>1&gt;</w:t>
      </w:r>
      <w:r w:rsidRPr="00DE0B89">
        <w:tab/>
        <w:t>else:</w:t>
      </w:r>
    </w:p>
    <w:p w14:paraId="4CAF0B4B" w14:textId="77777777" w:rsidR="00B7002A" w:rsidRPr="00DE0B89" w:rsidRDefault="00B7002A" w:rsidP="00B7002A">
      <w:pPr>
        <w:pStyle w:val="B2"/>
        <w:rPr>
          <w:lang w:eastAsia="ko-KR"/>
        </w:rPr>
      </w:pPr>
      <w:r w:rsidRPr="00DE0B89">
        <w:rPr>
          <w:lang w:eastAsia="ko-KR"/>
        </w:rPr>
        <w:t>2&gt;</w:t>
      </w:r>
      <w:r w:rsidRPr="00DE0B89">
        <w:rPr>
          <w:lang w:eastAsia="ko-KR"/>
        </w:rPr>
        <w:tab/>
        <w:t>perform the Random Access Resource selection procedure (see clause 5.1.2).</w:t>
      </w:r>
    </w:p>
    <w:p w14:paraId="725107B2" w14:textId="77777777" w:rsidR="00B7002A" w:rsidRPr="00DE0B89" w:rsidRDefault="00B7002A" w:rsidP="00B7002A">
      <w:r w:rsidRPr="00DE0B89">
        <w:lastRenderedPageBreak/>
        <w:t>[TS 38.321, clause 5.1.2a]</w:t>
      </w:r>
    </w:p>
    <w:p w14:paraId="29A1347F" w14:textId="77777777" w:rsidR="00B7002A" w:rsidRPr="00DE0B89" w:rsidRDefault="00B7002A" w:rsidP="00B7002A">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2867B74B" w14:textId="77777777" w:rsidR="00B7002A" w:rsidRPr="00DE0B89" w:rsidRDefault="00B7002A" w:rsidP="00B7002A">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r w:rsidRPr="00DE0B89">
        <w:rPr>
          <w:i/>
          <w:lang w:eastAsia="ko-KR"/>
        </w:rPr>
        <w:t>rach-ConfigDedicated</w:t>
      </w:r>
      <w:r w:rsidRPr="00DE0B89">
        <w:rPr>
          <w:lang w:eastAsia="ko-KR"/>
        </w:rPr>
        <w:t xml:space="preserve"> and at least one SSB with SS-RSRP above </w:t>
      </w:r>
      <w:r w:rsidRPr="00DE0B89">
        <w:rPr>
          <w:i/>
          <w:lang w:eastAsia="ko-KR"/>
        </w:rPr>
        <w:t>msgA-RSRP-ThresholdSSB</w:t>
      </w:r>
      <w:r w:rsidRPr="00DE0B89">
        <w:rPr>
          <w:lang w:eastAsia="ko-KR"/>
        </w:rPr>
        <w:t xml:space="preserve"> amongst the associated SSBs is available:</w:t>
      </w:r>
    </w:p>
    <w:p w14:paraId="2DEF72D7" w14:textId="77777777" w:rsidR="00B7002A" w:rsidRPr="00DE0B89" w:rsidRDefault="00B7002A" w:rsidP="00B7002A">
      <w:pPr>
        <w:pStyle w:val="B2"/>
        <w:rPr>
          <w:lang w:eastAsia="ko-KR"/>
        </w:rPr>
      </w:pPr>
      <w:r w:rsidRPr="00DE0B89">
        <w:rPr>
          <w:lang w:eastAsia="ko-KR"/>
        </w:rPr>
        <w:t>2&gt;</w:t>
      </w:r>
      <w:r w:rsidRPr="00DE0B89">
        <w:rPr>
          <w:lang w:eastAsia="ko-KR"/>
        </w:rPr>
        <w:tab/>
        <w:t xml:space="preserve">select an SSB with SS-RSRP above </w:t>
      </w:r>
      <w:r w:rsidRPr="00DE0B89">
        <w:rPr>
          <w:i/>
          <w:lang w:eastAsia="ko-KR"/>
        </w:rPr>
        <w:t>msgA-RSRP-ThresholdSSB</w:t>
      </w:r>
      <w:r w:rsidRPr="00DE0B89">
        <w:rPr>
          <w:lang w:eastAsia="ko-KR"/>
        </w:rPr>
        <w:t xml:space="preserve"> amongst the associated SSBs;</w:t>
      </w:r>
    </w:p>
    <w:p w14:paraId="56157D98" w14:textId="77777777" w:rsidR="00B7002A" w:rsidRPr="00DE0B89" w:rsidRDefault="00B7002A" w:rsidP="00B7002A">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r w:rsidRPr="00DE0B89">
        <w:rPr>
          <w:i/>
          <w:lang w:eastAsia="ko-KR"/>
        </w:rPr>
        <w:t>ra-PreambleIndex</w:t>
      </w:r>
      <w:r w:rsidRPr="00DE0B89">
        <w:rPr>
          <w:lang w:eastAsia="ko-KR"/>
        </w:rPr>
        <w:t xml:space="preserve"> corresponding to the selected SSB.</w:t>
      </w:r>
    </w:p>
    <w:p w14:paraId="118001BE" w14:textId="77777777" w:rsidR="00B7002A" w:rsidRPr="00DE0B89" w:rsidRDefault="00B7002A" w:rsidP="00B7002A">
      <w:pPr>
        <w:pStyle w:val="B1"/>
        <w:rPr>
          <w:lang w:eastAsia="ko-KR"/>
        </w:rPr>
      </w:pPr>
      <w:r w:rsidRPr="00DE0B89">
        <w:rPr>
          <w:lang w:eastAsia="ko-KR"/>
        </w:rPr>
        <w:t>1&gt;</w:t>
      </w:r>
      <w:r w:rsidRPr="00DE0B89">
        <w:rPr>
          <w:lang w:eastAsia="ko-KR"/>
        </w:rPr>
        <w:tab/>
        <w:t>else (i.e. for the contention-based Random Access Preamble selection):</w:t>
      </w:r>
    </w:p>
    <w:p w14:paraId="76CFA179" w14:textId="77777777" w:rsidR="00B7002A" w:rsidRPr="00DE0B89" w:rsidRDefault="00B7002A" w:rsidP="00B7002A">
      <w:pPr>
        <w:pStyle w:val="B2"/>
        <w:rPr>
          <w:rFonts w:eastAsia="Malgun Gothic"/>
          <w:lang w:eastAsia="ko-KR"/>
        </w:rPr>
      </w:pPr>
      <w:r w:rsidRPr="00DE0B89">
        <w:rPr>
          <w:lang w:eastAsia="ko-KR"/>
        </w:rPr>
        <w:t>2&gt;</w:t>
      </w:r>
      <w:r w:rsidRPr="00DE0B89">
        <w:rPr>
          <w:lang w:eastAsia="ko-KR"/>
        </w:rPr>
        <w:tab/>
        <w:t xml:space="preserve">if at least one of the SSBs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 xml:space="preserve"> is available:</w:t>
      </w:r>
    </w:p>
    <w:p w14:paraId="16729BCA" w14:textId="77777777" w:rsidR="00B7002A" w:rsidRPr="00DE0B89" w:rsidRDefault="00B7002A" w:rsidP="00B7002A">
      <w:pPr>
        <w:pStyle w:val="B3"/>
        <w:rPr>
          <w:lang w:eastAsia="ko-KR"/>
        </w:rPr>
      </w:pPr>
      <w:r w:rsidRPr="00DE0B89">
        <w:rPr>
          <w:lang w:eastAsia="ko-KR"/>
        </w:rPr>
        <w:t>3&gt;</w:t>
      </w:r>
      <w:r w:rsidRPr="00DE0B89">
        <w:rPr>
          <w:lang w:eastAsia="ko-KR"/>
        </w:rPr>
        <w:tab/>
        <w:t xml:space="preserve">select an SSB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w:t>
      </w:r>
    </w:p>
    <w:p w14:paraId="45CF5F89" w14:textId="77777777" w:rsidR="00B7002A" w:rsidRPr="00DE0B89" w:rsidRDefault="00B7002A" w:rsidP="00B7002A">
      <w:pPr>
        <w:pStyle w:val="B2"/>
        <w:rPr>
          <w:lang w:eastAsia="ko-KR"/>
        </w:rPr>
      </w:pPr>
      <w:r w:rsidRPr="00DE0B89">
        <w:rPr>
          <w:lang w:eastAsia="ko-KR"/>
        </w:rPr>
        <w:t>2&gt;</w:t>
      </w:r>
      <w:r w:rsidRPr="00DE0B89">
        <w:rPr>
          <w:lang w:eastAsia="ko-KR"/>
        </w:rPr>
        <w:tab/>
        <w:t>else:</w:t>
      </w:r>
    </w:p>
    <w:p w14:paraId="3F90EBBA" w14:textId="77777777" w:rsidR="00B7002A" w:rsidRPr="00DE0B89" w:rsidRDefault="00B7002A" w:rsidP="00B7002A">
      <w:pPr>
        <w:pStyle w:val="B3"/>
      </w:pPr>
      <w:r w:rsidRPr="00DE0B89">
        <w:rPr>
          <w:lang w:eastAsia="ko-KR"/>
        </w:rPr>
        <w:t>3&gt;</w:t>
      </w:r>
      <w:r w:rsidRPr="00DE0B89">
        <w:rPr>
          <w:lang w:eastAsia="ko-KR"/>
        </w:rPr>
        <w:tab/>
        <w:t>select any SSB.</w:t>
      </w:r>
    </w:p>
    <w:p w14:paraId="35B01A0F" w14:textId="77777777" w:rsidR="00B7002A" w:rsidRPr="00DE0B89" w:rsidRDefault="00B7002A" w:rsidP="00B7002A">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3FE482F9" w14:textId="77777777" w:rsidR="00B7002A" w:rsidRPr="00DE0B89" w:rsidRDefault="00B7002A" w:rsidP="00B7002A">
      <w:pPr>
        <w:pStyle w:val="B3"/>
        <w:rPr>
          <w:lang w:eastAsia="ko-KR"/>
        </w:rPr>
      </w:pPr>
      <w:r w:rsidRPr="00DE0B89">
        <w:rPr>
          <w:lang w:eastAsia="ko-KR"/>
        </w:rPr>
        <w:t>3&gt;</w:t>
      </w:r>
      <w:r w:rsidRPr="00DE0B89">
        <w:rPr>
          <w:lang w:eastAsia="ko-KR"/>
        </w:rPr>
        <w:tab/>
        <w:t>if Random Access Preambles group B for 2-step RA type is configured:</w:t>
      </w:r>
    </w:p>
    <w:p w14:paraId="3C8155E9" w14:textId="77777777" w:rsidR="00B7002A" w:rsidRPr="00DE0B89" w:rsidRDefault="00B7002A" w:rsidP="00B7002A">
      <w:pPr>
        <w:pStyle w:val="B4"/>
        <w:rPr>
          <w:lang w:eastAsia="ko-KR"/>
        </w:rPr>
      </w:pPr>
      <w:r w:rsidRPr="00DE0B89">
        <w:rPr>
          <w:lang w:eastAsia="ko-KR"/>
        </w:rPr>
        <w:t>4&gt;</w:t>
      </w:r>
      <w:r w:rsidRPr="00DE0B89">
        <w:rPr>
          <w:lang w:eastAsia="ko-KR"/>
        </w:rPr>
        <w:tab/>
        <w:t xml:space="preserve">if the potential MSGA payload size (UL data available for transmission plus MAC subheader and, where required, MAC CEs) is greater than the </w:t>
      </w:r>
      <w:r w:rsidRPr="00DE0B89">
        <w:rPr>
          <w:i/>
          <w:iCs/>
          <w:lang w:eastAsia="ko-KR"/>
        </w:rPr>
        <w:t>ra-MsgA-SizeGroupA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r w:rsidRPr="00DE0B89">
        <w:rPr>
          <w:i/>
          <w:iCs/>
          <w:lang w:eastAsia="ko-KR"/>
        </w:rPr>
        <w:t>msgA-PreambleReceivedTargetPower</w:t>
      </w:r>
      <w:r w:rsidRPr="00DE0B89">
        <w:rPr>
          <w:lang w:eastAsia="ko-KR"/>
        </w:rPr>
        <w:t xml:space="preserve"> – </w:t>
      </w:r>
      <w:r w:rsidRPr="00DE0B89">
        <w:rPr>
          <w:i/>
          <w:iCs/>
          <w:lang w:eastAsia="ko-KR"/>
        </w:rPr>
        <w:t>msgA-DeltaPreamble</w:t>
      </w:r>
      <w:r w:rsidRPr="00DE0B89">
        <w:rPr>
          <w:lang w:eastAsia="ko-KR"/>
        </w:rPr>
        <w:t xml:space="preserve"> – </w:t>
      </w:r>
      <w:r w:rsidRPr="00DE0B89">
        <w:rPr>
          <w:i/>
          <w:iCs/>
          <w:lang w:eastAsia="ko-KR"/>
        </w:rPr>
        <w:t>messagePowerOffsetGroupB</w:t>
      </w:r>
      <w:r w:rsidRPr="00DE0B89">
        <w:rPr>
          <w:lang w:eastAsia="ko-KR"/>
        </w:rPr>
        <w:t>; or</w:t>
      </w:r>
    </w:p>
    <w:p w14:paraId="48C9A21D" w14:textId="77777777" w:rsidR="00B7002A" w:rsidRPr="00DE0B89" w:rsidRDefault="00B7002A" w:rsidP="00B7002A">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subheader is greater than </w:t>
      </w:r>
      <w:r w:rsidRPr="00DE0B89">
        <w:rPr>
          <w:i/>
          <w:iCs/>
          <w:lang w:eastAsia="ko-KR"/>
        </w:rPr>
        <w:t>ra-MsgA-SizeGroupA</w:t>
      </w:r>
      <w:r w:rsidRPr="00DE0B89">
        <w:rPr>
          <w:lang w:eastAsia="ko-KR"/>
        </w:rPr>
        <w:t>:</w:t>
      </w:r>
    </w:p>
    <w:p w14:paraId="7A5CFD89" w14:textId="77777777" w:rsidR="00B7002A" w:rsidRPr="00DE0B89" w:rsidRDefault="00B7002A" w:rsidP="00B7002A">
      <w:pPr>
        <w:pStyle w:val="B5"/>
        <w:rPr>
          <w:lang w:eastAsia="ko-KR"/>
        </w:rPr>
      </w:pPr>
      <w:r w:rsidRPr="00DE0B89">
        <w:rPr>
          <w:lang w:eastAsia="ko-KR"/>
        </w:rPr>
        <w:t>5&gt;</w:t>
      </w:r>
      <w:r w:rsidRPr="00DE0B89">
        <w:rPr>
          <w:lang w:eastAsia="ko-KR"/>
        </w:rPr>
        <w:tab/>
        <w:t>select the Random Access Preambles group B.</w:t>
      </w:r>
    </w:p>
    <w:p w14:paraId="5C776A27" w14:textId="77777777" w:rsidR="00B7002A" w:rsidRPr="00DE0B89" w:rsidRDefault="00B7002A" w:rsidP="00B7002A">
      <w:pPr>
        <w:pStyle w:val="B4"/>
        <w:rPr>
          <w:lang w:eastAsia="ko-KR"/>
        </w:rPr>
      </w:pPr>
      <w:r w:rsidRPr="00DE0B89">
        <w:rPr>
          <w:lang w:eastAsia="ko-KR"/>
        </w:rPr>
        <w:t>4&gt;</w:t>
      </w:r>
      <w:r w:rsidRPr="00DE0B89">
        <w:rPr>
          <w:lang w:eastAsia="ko-KR"/>
        </w:rPr>
        <w:tab/>
        <w:t>else:</w:t>
      </w:r>
    </w:p>
    <w:p w14:paraId="6C303DE5" w14:textId="77777777" w:rsidR="00B7002A" w:rsidRPr="00DE0B89" w:rsidRDefault="00B7002A" w:rsidP="00B7002A">
      <w:pPr>
        <w:pStyle w:val="B5"/>
        <w:rPr>
          <w:lang w:eastAsia="ko-KR"/>
        </w:rPr>
      </w:pPr>
      <w:r w:rsidRPr="00DE0B89">
        <w:rPr>
          <w:lang w:eastAsia="ko-KR"/>
        </w:rPr>
        <w:t>5&gt;</w:t>
      </w:r>
      <w:r w:rsidRPr="00DE0B89">
        <w:rPr>
          <w:lang w:eastAsia="ko-KR"/>
        </w:rPr>
        <w:tab/>
        <w:t>select the Random Access Preambles group A.</w:t>
      </w:r>
    </w:p>
    <w:p w14:paraId="11C37155" w14:textId="77777777" w:rsidR="00B7002A" w:rsidRPr="00DE0B89" w:rsidRDefault="00B7002A" w:rsidP="00B7002A">
      <w:pPr>
        <w:pStyle w:val="B3"/>
        <w:rPr>
          <w:lang w:eastAsia="ko-KR"/>
        </w:rPr>
      </w:pPr>
      <w:r w:rsidRPr="00DE0B89">
        <w:rPr>
          <w:lang w:eastAsia="ko-KR"/>
        </w:rPr>
        <w:t>3&gt;</w:t>
      </w:r>
      <w:r w:rsidRPr="00DE0B89">
        <w:rPr>
          <w:lang w:eastAsia="ko-KR"/>
        </w:rPr>
        <w:tab/>
        <w:t>else:</w:t>
      </w:r>
    </w:p>
    <w:p w14:paraId="11DF762A" w14:textId="77777777" w:rsidR="00B7002A" w:rsidRPr="00DE0B89" w:rsidRDefault="00B7002A" w:rsidP="00B7002A">
      <w:pPr>
        <w:pStyle w:val="B4"/>
        <w:rPr>
          <w:lang w:eastAsia="ko-KR"/>
        </w:rPr>
      </w:pPr>
      <w:r w:rsidRPr="00DE0B89">
        <w:rPr>
          <w:lang w:eastAsia="ko-KR"/>
        </w:rPr>
        <w:t>4&gt;</w:t>
      </w:r>
      <w:r w:rsidRPr="00DE0B89">
        <w:rPr>
          <w:lang w:eastAsia="ko-KR"/>
        </w:rPr>
        <w:tab/>
        <w:t>select the Random Access Preambles group A.</w:t>
      </w:r>
    </w:p>
    <w:p w14:paraId="44C4EA25" w14:textId="77777777" w:rsidR="00B7002A" w:rsidRPr="00DE0B89" w:rsidRDefault="00B7002A" w:rsidP="00B7002A">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515772D2" w14:textId="77777777" w:rsidR="00B7002A" w:rsidRPr="00DE0B89" w:rsidRDefault="00B7002A" w:rsidP="00B7002A">
      <w:pPr>
        <w:pStyle w:val="B3"/>
        <w:rPr>
          <w:lang w:eastAsia="ko-KR"/>
        </w:rPr>
      </w:pPr>
      <w:r w:rsidRPr="00DE0B89">
        <w:rPr>
          <w:lang w:eastAsia="ko-KR"/>
        </w:rPr>
        <w:t>3&gt;</w:t>
      </w:r>
      <w:r w:rsidRPr="00DE0B89">
        <w:rPr>
          <w:lang w:eastAsia="ko-KR"/>
        </w:rPr>
        <w:tab/>
        <w:t>if Random Access Preambles group B for 2-step RA type is configured; and</w:t>
      </w:r>
    </w:p>
    <w:p w14:paraId="22DCB2EA" w14:textId="77777777" w:rsidR="00B7002A" w:rsidRPr="00DE0B89" w:rsidRDefault="00B7002A" w:rsidP="00B7002A">
      <w:pPr>
        <w:pStyle w:val="B3"/>
        <w:rPr>
          <w:lang w:eastAsia="ko-KR"/>
        </w:rPr>
      </w:pPr>
      <w:r w:rsidRPr="00DE0B89">
        <w:rPr>
          <w:lang w:eastAsia="ko-KR"/>
        </w:rPr>
        <w:t>3&gt;</w:t>
      </w:r>
      <w:r w:rsidRPr="00DE0B89">
        <w:rPr>
          <w:lang w:eastAsia="ko-KR"/>
        </w:rPr>
        <w:tab/>
        <w:t xml:space="preserve">if the transport block size of the MSGA payload configured in the </w:t>
      </w:r>
      <w:r w:rsidRPr="00DE0B89">
        <w:rPr>
          <w:i/>
          <w:iCs/>
          <w:lang w:eastAsia="ko-KR"/>
        </w:rPr>
        <w:t>rach-ConfigDedicated</w:t>
      </w:r>
      <w:r w:rsidRPr="00DE0B89">
        <w:rPr>
          <w:lang w:eastAsia="ko-KR"/>
        </w:rPr>
        <w:t xml:space="preserve"> corresponds to the transport block size of the MSGA payload associated with Random Access Preambles group B:</w:t>
      </w:r>
    </w:p>
    <w:p w14:paraId="07C87F92" w14:textId="77777777" w:rsidR="00B7002A" w:rsidRPr="00DE0B89" w:rsidRDefault="00B7002A" w:rsidP="00B7002A">
      <w:pPr>
        <w:pStyle w:val="B4"/>
        <w:rPr>
          <w:lang w:eastAsia="ko-KR"/>
        </w:rPr>
      </w:pPr>
      <w:r w:rsidRPr="00DE0B89">
        <w:rPr>
          <w:lang w:eastAsia="ko-KR"/>
        </w:rPr>
        <w:t>4&gt;</w:t>
      </w:r>
      <w:r w:rsidRPr="00DE0B89">
        <w:rPr>
          <w:lang w:eastAsia="ko-KR"/>
        </w:rPr>
        <w:tab/>
        <w:t>select the Random Access Preambles group B.</w:t>
      </w:r>
    </w:p>
    <w:p w14:paraId="31D2BF3C" w14:textId="77777777" w:rsidR="00B7002A" w:rsidRPr="00DE0B89" w:rsidRDefault="00B7002A" w:rsidP="00B7002A">
      <w:pPr>
        <w:pStyle w:val="B3"/>
        <w:rPr>
          <w:lang w:eastAsia="ko-KR"/>
        </w:rPr>
      </w:pPr>
      <w:r w:rsidRPr="00DE0B89">
        <w:rPr>
          <w:lang w:eastAsia="ko-KR"/>
        </w:rPr>
        <w:t>3&gt;</w:t>
      </w:r>
      <w:r w:rsidRPr="00DE0B89">
        <w:rPr>
          <w:lang w:eastAsia="ko-KR"/>
        </w:rPr>
        <w:tab/>
        <w:t>else:</w:t>
      </w:r>
    </w:p>
    <w:p w14:paraId="7CFF274D" w14:textId="77777777" w:rsidR="00B7002A" w:rsidRPr="00DE0B89" w:rsidRDefault="00B7002A" w:rsidP="00B7002A">
      <w:pPr>
        <w:pStyle w:val="B4"/>
        <w:rPr>
          <w:lang w:eastAsia="ko-KR"/>
        </w:rPr>
      </w:pPr>
      <w:r w:rsidRPr="00DE0B89">
        <w:rPr>
          <w:lang w:eastAsia="ko-KR"/>
        </w:rPr>
        <w:t>4&gt;</w:t>
      </w:r>
      <w:r w:rsidRPr="00DE0B89">
        <w:rPr>
          <w:lang w:eastAsia="ko-KR"/>
        </w:rPr>
        <w:tab/>
        <w:t>select the Random Access Preambles group A.</w:t>
      </w:r>
    </w:p>
    <w:p w14:paraId="6393B240" w14:textId="77777777" w:rsidR="00B7002A" w:rsidRPr="00DE0B89" w:rsidRDefault="00B7002A" w:rsidP="00B7002A">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342A3610" w14:textId="77777777" w:rsidR="00B7002A" w:rsidRPr="00DE0B89" w:rsidRDefault="00B7002A" w:rsidP="00B7002A">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5268E478" w14:textId="77777777" w:rsidR="00B7002A" w:rsidRPr="00DE0B89" w:rsidRDefault="00B7002A" w:rsidP="00B7002A">
      <w:pPr>
        <w:pStyle w:val="B2"/>
        <w:rPr>
          <w:lang w:eastAsia="ko-KR"/>
        </w:rPr>
      </w:pPr>
      <w:r w:rsidRPr="00DE0B89">
        <w:rPr>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1D11B593" w14:textId="77777777" w:rsidR="00B7002A" w:rsidRPr="00DE0B89" w:rsidRDefault="00B7002A" w:rsidP="00B7002A">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4B6F840B" w14:textId="77777777" w:rsidR="00B7002A" w:rsidRPr="00DE0B89" w:rsidRDefault="00B7002A" w:rsidP="00B7002A">
      <w:pPr>
        <w:pStyle w:val="B1"/>
        <w:rPr>
          <w:lang w:eastAsia="ko-KR"/>
        </w:rPr>
      </w:pPr>
      <w:r w:rsidRPr="00DE0B89">
        <w:rPr>
          <w:lang w:eastAsia="ko-KR"/>
        </w:rPr>
        <w:lastRenderedPageBreak/>
        <w:t>1&gt;</w:t>
      </w:r>
      <w:r w:rsidRPr="00DE0B89">
        <w:rPr>
          <w:lang w:eastAsia="ko-KR"/>
        </w:rPr>
        <w:tab/>
        <w:t xml:space="preserve">determine the next available PRACH occasion from the PRACH occasions corresponding to the selected SSB permitted by the restrictions given by the </w:t>
      </w:r>
      <w:r w:rsidRPr="00DE0B89">
        <w:rPr>
          <w:i/>
          <w:iCs/>
        </w:rPr>
        <w:t>msgA-SSB-SharedRO-MaskIndex</w:t>
      </w:r>
      <w:r w:rsidRPr="00DE0B89">
        <w:rPr>
          <w:iCs/>
        </w:rPr>
        <w:t xml:space="preserve"> </w:t>
      </w:r>
      <w:r w:rsidRPr="00DE0B89">
        <w:t>if configured</w:t>
      </w:r>
      <w:r w:rsidRPr="00DE0B89">
        <w:rPr>
          <w:lang w:eastAsia="ko-KR"/>
        </w:rPr>
        <w:t xml:space="preserve"> and </w:t>
      </w:r>
      <w:r w:rsidRPr="00DE0B89">
        <w:rPr>
          <w:i/>
          <w:lang w:eastAsia="ko-KR"/>
        </w:rPr>
        <w:t>ra-ssb-OccasionMaskIndex</w:t>
      </w:r>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10298A51" w14:textId="77777777" w:rsidR="00B7002A" w:rsidRPr="00DE0B89" w:rsidRDefault="00B7002A" w:rsidP="00B7002A">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24AC039E" w14:textId="77777777" w:rsidR="00B7002A" w:rsidRPr="00DE0B89" w:rsidRDefault="00B7002A" w:rsidP="00B7002A">
      <w:pPr>
        <w:pStyle w:val="B2"/>
        <w:rPr>
          <w:lang w:eastAsia="ko-KR"/>
        </w:rPr>
      </w:pPr>
      <w:r w:rsidRPr="00DE0B89">
        <w:rPr>
          <w:lang w:eastAsia="ko-KR"/>
        </w:rPr>
        <w:t>2&gt;</w:t>
      </w:r>
      <w:r w:rsidRPr="00DE0B89">
        <w:rPr>
          <w:lang w:eastAsia="ko-KR"/>
        </w:rPr>
        <w:tab/>
        <w:t xml:space="preserve">select a PUSCH occasion from the PUSCH occasions configured in </w:t>
      </w:r>
      <w:r w:rsidRPr="00DE0B89">
        <w:rPr>
          <w:i/>
          <w:iCs/>
          <w:lang w:eastAsia="ko-KR"/>
        </w:rPr>
        <w:t>msgA-CFRA-PUSCH</w:t>
      </w:r>
      <w:r w:rsidRPr="00DE0B89">
        <w:rPr>
          <w:lang w:eastAsia="ko-KR"/>
        </w:rPr>
        <w:t xml:space="preserve"> corresponding to the PRACH slot of the selected PRACH occasion, according to </w:t>
      </w:r>
      <w:r w:rsidRPr="00DE0B89">
        <w:rPr>
          <w:i/>
          <w:iCs/>
          <w:lang w:eastAsia="ko-KR"/>
        </w:rPr>
        <w:t>msgA-PUSCH-resource-Index</w:t>
      </w:r>
      <w:r w:rsidRPr="00DE0B89">
        <w:rPr>
          <w:lang w:eastAsia="ko-KR"/>
        </w:rPr>
        <w:t xml:space="preserve"> corresponding to the selected SSB;</w:t>
      </w:r>
    </w:p>
    <w:p w14:paraId="76139518" w14:textId="77777777" w:rsidR="00B7002A" w:rsidRPr="00DE0B89" w:rsidRDefault="00B7002A" w:rsidP="00B7002A">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684BAB9C" w14:textId="77777777" w:rsidR="00B7002A" w:rsidRPr="00DE0B89" w:rsidRDefault="00B7002A" w:rsidP="00B7002A">
      <w:pPr>
        <w:pStyle w:val="B2"/>
        <w:rPr>
          <w:lang w:eastAsia="ko-KR"/>
        </w:rPr>
      </w:pPr>
      <w:r w:rsidRPr="00DE0B89">
        <w:rPr>
          <w:lang w:eastAsia="ko-KR"/>
        </w:rPr>
        <w:t>2&gt;</w:t>
      </w:r>
      <w:r w:rsidRPr="00DE0B89">
        <w:rPr>
          <w:lang w:eastAsia="ko-KR"/>
        </w:rPr>
        <w:tab/>
        <w:t>deliver the UL grant and the associated HARQ information to the HARQ entity.</w:t>
      </w:r>
    </w:p>
    <w:p w14:paraId="3A035D1C" w14:textId="77777777" w:rsidR="00B7002A" w:rsidRPr="00DE0B89" w:rsidRDefault="00B7002A" w:rsidP="00B7002A">
      <w:pPr>
        <w:pStyle w:val="B1"/>
        <w:rPr>
          <w:lang w:eastAsia="ko-KR"/>
        </w:rPr>
      </w:pPr>
      <w:r w:rsidRPr="00DE0B89">
        <w:rPr>
          <w:lang w:eastAsia="ko-KR"/>
        </w:rPr>
        <w:t>1&gt;</w:t>
      </w:r>
      <w:r w:rsidRPr="00DE0B89">
        <w:rPr>
          <w:lang w:eastAsia="ko-KR"/>
        </w:rPr>
        <w:tab/>
        <w:t>else:</w:t>
      </w:r>
    </w:p>
    <w:p w14:paraId="2E17C20E" w14:textId="77777777" w:rsidR="00B7002A" w:rsidRPr="00DE0B89" w:rsidRDefault="00B7002A" w:rsidP="00B7002A">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607C667B" w14:textId="77777777" w:rsidR="00B7002A" w:rsidRPr="00DE0B89" w:rsidRDefault="00B7002A" w:rsidP="00B7002A">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lang w:eastAsia="zh-CN"/>
        </w:rPr>
        <w:t xml:space="preserve">reambles group and </w:t>
      </w:r>
      <w:r w:rsidRPr="00DE0B89">
        <w:rPr>
          <w:lang w:eastAsia="ko-KR"/>
        </w:rPr>
        <w:t>determine the associated HARQ information;</w:t>
      </w:r>
    </w:p>
    <w:p w14:paraId="1F745CE5" w14:textId="77777777" w:rsidR="00B7002A" w:rsidRPr="00DE0B89" w:rsidRDefault="00B7002A" w:rsidP="00B7002A">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4E1C795C" w14:textId="77777777" w:rsidR="00B7002A" w:rsidRPr="00DE0B89" w:rsidRDefault="00B7002A" w:rsidP="00B7002A">
      <w:pPr>
        <w:pStyle w:val="B3"/>
        <w:rPr>
          <w:lang w:eastAsia="ko-KR"/>
        </w:rPr>
      </w:pPr>
      <w:r w:rsidRPr="00DE0B89">
        <w:rPr>
          <w:lang w:eastAsia="ko-KR"/>
        </w:rPr>
        <w:t>3&gt;</w:t>
      </w:r>
      <w:r w:rsidRPr="00DE0B89">
        <w:rPr>
          <w:lang w:eastAsia="ko-KR"/>
        </w:rPr>
        <w:tab/>
        <w:t>deliver the UL grant and the associated HARQ information to the HARQ entity.</w:t>
      </w:r>
    </w:p>
    <w:p w14:paraId="356892CB" w14:textId="77777777" w:rsidR="00B7002A" w:rsidRPr="00DE0B89" w:rsidRDefault="00B7002A" w:rsidP="00B7002A">
      <w:pPr>
        <w:pStyle w:val="B1"/>
        <w:rPr>
          <w:lang w:eastAsia="ko-KR"/>
        </w:rPr>
      </w:pPr>
      <w:r w:rsidRPr="00DE0B89">
        <w:rPr>
          <w:lang w:eastAsia="ko-KR"/>
        </w:rPr>
        <w:t>1&gt;</w:t>
      </w:r>
      <w:r w:rsidRPr="00DE0B89">
        <w:rPr>
          <w:lang w:eastAsia="ko-KR"/>
        </w:rPr>
        <w:tab/>
        <w:t xml:space="preserve">perform the </w:t>
      </w:r>
      <w:r w:rsidRPr="00DE0B89">
        <w:rPr>
          <w:lang w:eastAsia="zh-CN"/>
        </w:rPr>
        <w:t>MSGA</w:t>
      </w:r>
      <w:r w:rsidRPr="00DE0B89">
        <w:rPr>
          <w:lang w:eastAsia="ko-KR"/>
        </w:rPr>
        <w:t xml:space="preserve"> transmission procedure (see clause 5.1.3</w:t>
      </w:r>
      <w:r w:rsidRPr="00DE0B89">
        <w:rPr>
          <w:lang w:eastAsia="zh-CN"/>
        </w:rPr>
        <w:t>a</w:t>
      </w:r>
      <w:r w:rsidRPr="00DE0B89">
        <w:rPr>
          <w:lang w:eastAsia="ko-KR"/>
        </w:rPr>
        <w:t>).</w:t>
      </w:r>
    </w:p>
    <w:p w14:paraId="07D43D75" w14:textId="77777777" w:rsidR="00B7002A" w:rsidRPr="00DE0B89" w:rsidRDefault="00B7002A" w:rsidP="00B7002A">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r w:rsidRPr="00DE0B89">
        <w:rPr>
          <w:i/>
          <w:iCs/>
          <w:lang w:eastAsia="ko-KR"/>
        </w:rPr>
        <w:t>msgA-RSRP-ThresholdSSB</w:t>
      </w:r>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74465E75" w14:textId="77777777" w:rsidR="00B7002A" w:rsidRPr="00DE0B89" w:rsidRDefault="00B7002A" w:rsidP="00B7002A">
      <w:pPr>
        <w:rPr>
          <w:lang w:eastAsia="ko-KR"/>
        </w:rPr>
      </w:pPr>
      <w:r w:rsidRPr="00DE0B89">
        <w:t>[TS 38.321, clause 5.1.3a]</w:t>
      </w:r>
    </w:p>
    <w:p w14:paraId="4AA2AE1B" w14:textId="77777777" w:rsidR="00B7002A" w:rsidRPr="00DE0B89" w:rsidRDefault="00B7002A" w:rsidP="00B7002A">
      <w:pPr>
        <w:rPr>
          <w:rFonts w:eastAsia="Malgun Gothic"/>
          <w:lang w:eastAsia="ko-KR"/>
        </w:rPr>
      </w:pPr>
      <w:r w:rsidRPr="00DE0B89">
        <w:rPr>
          <w:lang w:eastAsia="ko-KR"/>
        </w:rPr>
        <w:t xml:space="preserve">The MAC entity shall, for each </w:t>
      </w:r>
      <w:r w:rsidRPr="00DE0B89">
        <w:rPr>
          <w:lang w:eastAsia="zh-CN"/>
        </w:rPr>
        <w:t>MSGA</w:t>
      </w:r>
      <w:r w:rsidRPr="00DE0B89">
        <w:rPr>
          <w:lang w:eastAsia="ko-KR"/>
        </w:rPr>
        <w:t>:</w:t>
      </w:r>
    </w:p>
    <w:p w14:paraId="5DFE2889" w14:textId="77777777" w:rsidR="00B7002A" w:rsidRPr="00DE0B89" w:rsidRDefault="00B7002A" w:rsidP="00B7002A">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7A65EABB" w14:textId="77777777" w:rsidR="00B7002A" w:rsidRPr="00DE0B89" w:rsidRDefault="00B7002A" w:rsidP="00B7002A">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32EAF568" w14:textId="77777777" w:rsidR="00B7002A" w:rsidRPr="00DE0B89" w:rsidRDefault="00B7002A" w:rsidP="00B7002A">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7AD558CA" w14:textId="77777777" w:rsidR="00B7002A" w:rsidRPr="00DE0B89" w:rsidRDefault="00B7002A" w:rsidP="00B7002A">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65BC3E8F" w14:textId="77777777" w:rsidR="00B7002A" w:rsidRPr="00DE0B89" w:rsidRDefault="00B7002A" w:rsidP="00B7002A">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01B8D37D" w14:textId="77777777" w:rsidR="00B7002A" w:rsidRPr="00DE0B89" w:rsidRDefault="00B7002A" w:rsidP="00B7002A">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2A96063A" w14:textId="77777777" w:rsidR="00B7002A" w:rsidRPr="00DE0B89" w:rsidRDefault="00B7002A" w:rsidP="00B7002A">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r w:rsidRPr="00DE0B89">
        <w:rPr>
          <w:i/>
          <w:iCs/>
          <w:lang w:eastAsia="ko-KR"/>
        </w:rPr>
        <w:t>msgA-PreambleReceivedTargetPower</w:t>
      </w:r>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5879B22B" w14:textId="77777777" w:rsidR="00B7002A" w:rsidRPr="00DE0B89" w:rsidRDefault="00B7002A" w:rsidP="00B7002A">
      <w:pPr>
        <w:pStyle w:val="B1"/>
        <w:rPr>
          <w:lang w:eastAsia="ko-KR"/>
        </w:rPr>
      </w:pPr>
      <w:r w:rsidRPr="00DE0B89">
        <w:rPr>
          <w:lang w:eastAsia="ko-KR"/>
        </w:rPr>
        <w:t>1&gt;</w:t>
      </w:r>
      <w:r w:rsidRPr="00DE0B89">
        <w:rPr>
          <w:lang w:eastAsia="ko-KR"/>
        </w:rPr>
        <w:tab/>
        <w:t>if this is the first MSGA transmission within this Random Access procedure:</w:t>
      </w:r>
    </w:p>
    <w:p w14:paraId="4FB4F6F5" w14:textId="77777777" w:rsidR="00B7002A" w:rsidRPr="00DE0B89" w:rsidRDefault="00B7002A" w:rsidP="00B7002A">
      <w:pPr>
        <w:pStyle w:val="B2"/>
        <w:rPr>
          <w:lang w:eastAsia="ko-KR"/>
        </w:rPr>
      </w:pPr>
      <w:r w:rsidRPr="00DE0B89">
        <w:rPr>
          <w:lang w:eastAsia="ko-KR"/>
        </w:rPr>
        <w:t>2&gt;</w:t>
      </w:r>
      <w:r w:rsidRPr="00DE0B89">
        <w:rPr>
          <w:lang w:eastAsia="ko-KR"/>
        </w:rPr>
        <w:tab/>
        <w:t>if the transmission is not being made for the CCCH logical channel:</w:t>
      </w:r>
    </w:p>
    <w:p w14:paraId="6C72FEF3" w14:textId="77777777" w:rsidR="00B7002A" w:rsidRPr="00DE0B89" w:rsidRDefault="00B7002A" w:rsidP="00B7002A">
      <w:pPr>
        <w:pStyle w:val="B3"/>
      </w:pPr>
      <w:r w:rsidRPr="00DE0B89">
        <w:t>3&gt;</w:t>
      </w:r>
      <w:r w:rsidRPr="00DE0B89">
        <w:tab/>
        <w:t>indicate to the Multiplexing and assembly entity to include a C-RNTI MAC CE in the subsequent uplink transmission.</w:t>
      </w:r>
    </w:p>
    <w:p w14:paraId="12ABAA57" w14:textId="77777777" w:rsidR="00B7002A" w:rsidRPr="00DE0B89" w:rsidRDefault="00B7002A" w:rsidP="00B7002A">
      <w:pPr>
        <w:pStyle w:val="B2"/>
      </w:pPr>
      <w:r w:rsidRPr="00DE0B89">
        <w:t>2&gt;</w:t>
      </w:r>
      <w:r w:rsidRPr="00DE0B89">
        <w:tab/>
        <w:t xml:space="preserve">if the Random Access procedure was initiated for SpCell beam failure recovery and </w:t>
      </w:r>
      <w:r w:rsidRPr="00DE0B89">
        <w:rPr>
          <w:i/>
        </w:rPr>
        <w:t xml:space="preserve">spCell-BFR-CBRA </w:t>
      </w:r>
      <w:r w:rsidRPr="00DE0B89">
        <w:t>with value</w:t>
      </w:r>
      <w:r w:rsidRPr="00DE0B89">
        <w:rPr>
          <w:i/>
        </w:rPr>
        <w:t xml:space="preserve"> true </w:t>
      </w:r>
      <w:r w:rsidRPr="00DE0B89">
        <w:t>is configured:</w:t>
      </w:r>
    </w:p>
    <w:p w14:paraId="5EB27B09" w14:textId="77777777" w:rsidR="00B7002A" w:rsidRPr="00DE0B89" w:rsidRDefault="00B7002A" w:rsidP="00B7002A">
      <w:pPr>
        <w:pStyle w:val="B3"/>
      </w:pPr>
      <w:r w:rsidRPr="00DE0B89">
        <w:lastRenderedPageBreak/>
        <w:t>3&gt;</w:t>
      </w:r>
      <w:r w:rsidRPr="00DE0B89">
        <w:tab/>
        <w:t>indicate to the Multiplexing and assembly entity to include a BFR MAC CE or a Truncated BFR MAC CE in the subsequent uplink transmission.</w:t>
      </w:r>
    </w:p>
    <w:p w14:paraId="0026E14A" w14:textId="77777777" w:rsidR="00B7002A" w:rsidRPr="00DE0B89" w:rsidRDefault="00B7002A" w:rsidP="00B7002A">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6E9D7F44" w14:textId="77777777" w:rsidR="00B7002A" w:rsidRPr="00DE0B89" w:rsidRDefault="00B7002A" w:rsidP="00B7002A">
      <w:pPr>
        <w:pStyle w:val="B1"/>
        <w:rPr>
          <w:lang w:eastAsia="ko-KR"/>
        </w:rPr>
      </w:pPr>
      <w:r w:rsidRPr="00DE0B89">
        <w:rPr>
          <w:lang w:eastAsia="ko-KR"/>
        </w:rPr>
        <w:t>1&gt;</w:t>
      </w:r>
      <w:r w:rsidRPr="00DE0B89">
        <w:rPr>
          <w:lang w:eastAsia="ko-KR"/>
        </w:rPr>
        <w:tab/>
        <w:t>compute the MSGB-RNTI associated with the PRACH occasion in which the Random Access Preamble is transmitted;</w:t>
      </w:r>
    </w:p>
    <w:p w14:paraId="2B283410" w14:textId="77777777" w:rsidR="00B7002A" w:rsidRPr="00DE0B89" w:rsidRDefault="00B7002A" w:rsidP="00B7002A">
      <w:pPr>
        <w:pStyle w:val="B1"/>
        <w:rPr>
          <w:lang w:eastAsia="ko-KR"/>
        </w:rPr>
      </w:pPr>
      <w:r w:rsidRPr="00DE0B89">
        <w:rPr>
          <w:lang w:eastAsia="ko-KR"/>
        </w:rPr>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r w:rsidRPr="00DE0B89">
        <w:rPr>
          <w:i/>
          <w:iCs/>
          <w:lang w:eastAsia="ko-KR"/>
        </w:rPr>
        <w:t>msgA-P</w:t>
      </w:r>
      <w:r w:rsidRPr="00DE0B89">
        <w:rPr>
          <w:i/>
        </w:rPr>
        <w:t>reambleReceivedTargetPower</w:t>
      </w:r>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4062224E" w14:textId="77777777" w:rsidR="00B7002A" w:rsidRPr="00DE0B89" w:rsidRDefault="00B7002A" w:rsidP="00B7002A">
      <w:pPr>
        <w:pStyle w:val="H6"/>
      </w:pPr>
      <w:r w:rsidRPr="00DE0B89">
        <w:lastRenderedPageBreak/>
        <w:t>7.1.1.1.7.3</w:t>
      </w:r>
      <w:r w:rsidRPr="00DE0B89">
        <w:tab/>
        <w:t>Test description</w:t>
      </w:r>
    </w:p>
    <w:p w14:paraId="0FCAD1AC" w14:textId="77777777" w:rsidR="00B7002A" w:rsidRPr="00DE0B89" w:rsidRDefault="00B7002A" w:rsidP="00B7002A">
      <w:pPr>
        <w:pStyle w:val="H6"/>
      </w:pPr>
      <w:r w:rsidRPr="00DE0B89">
        <w:t>7.1.1.1.7.3.1</w:t>
      </w:r>
      <w:r w:rsidRPr="00DE0B89">
        <w:tab/>
        <w:t>Pre-test conditions</w:t>
      </w:r>
    </w:p>
    <w:p w14:paraId="72DA63F6" w14:textId="77777777" w:rsidR="00B7002A" w:rsidRPr="00DE0B89" w:rsidRDefault="00B7002A" w:rsidP="00B7002A">
      <w:pPr>
        <w:pStyle w:val="H6"/>
        <w:ind w:left="0" w:firstLine="0"/>
      </w:pPr>
      <w:r w:rsidRPr="00DE0B89">
        <w:t>Same Pre-test conditions as in clause 7.1.1.0.</w:t>
      </w:r>
    </w:p>
    <w:p w14:paraId="3F39C236" w14:textId="77777777" w:rsidR="00B7002A" w:rsidRPr="00DE0B89" w:rsidRDefault="00B7002A" w:rsidP="00B7002A">
      <w:pPr>
        <w:pStyle w:val="H6"/>
      </w:pPr>
      <w:r w:rsidRPr="00DE0B89">
        <w:t>7.1.1.1.7.3.2</w:t>
      </w:r>
      <w:r w:rsidRPr="00DE0B89">
        <w:tab/>
        <w:t>Test procedure sequence</w:t>
      </w:r>
    </w:p>
    <w:p w14:paraId="25DC768C" w14:textId="77777777" w:rsidR="00B7002A" w:rsidRPr="00DE0B89" w:rsidRDefault="00B7002A" w:rsidP="00B7002A">
      <w:pPr>
        <w:pStyle w:val="TH"/>
      </w:pPr>
      <w:r w:rsidRPr="00DE0B89">
        <w:t>Table 7.1.1.1.7.3.2-1: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7002A" w:rsidRPr="00DE0B89" w14:paraId="2F2879BF" w14:textId="77777777" w:rsidTr="00CD68A8">
        <w:tc>
          <w:tcPr>
            <w:tcW w:w="648" w:type="dxa"/>
            <w:vMerge w:val="restart"/>
            <w:tcBorders>
              <w:top w:val="single" w:sz="4" w:space="0" w:color="auto"/>
              <w:left w:val="single" w:sz="4" w:space="0" w:color="auto"/>
              <w:right w:val="single" w:sz="4" w:space="0" w:color="auto"/>
            </w:tcBorders>
          </w:tcPr>
          <w:p w14:paraId="15BCA60A" w14:textId="77777777" w:rsidR="00B7002A" w:rsidRPr="00DE0B89" w:rsidRDefault="00B7002A" w:rsidP="00CD68A8">
            <w:pPr>
              <w:pStyle w:val="TAH"/>
            </w:pPr>
            <w:r w:rsidRPr="00DE0B89">
              <w:t>St</w:t>
            </w:r>
          </w:p>
        </w:tc>
        <w:tc>
          <w:tcPr>
            <w:tcW w:w="3969" w:type="dxa"/>
            <w:tcBorders>
              <w:top w:val="single" w:sz="4" w:space="0" w:color="auto"/>
              <w:left w:val="single" w:sz="4" w:space="0" w:color="auto"/>
              <w:bottom w:val="nil"/>
              <w:right w:val="single" w:sz="4" w:space="0" w:color="auto"/>
            </w:tcBorders>
          </w:tcPr>
          <w:p w14:paraId="013A848F" w14:textId="77777777" w:rsidR="00B7002A" w:rsidRPr="00DE0B89" w:rsidRDefault="00B7002A" w:rsidP="00CD68A8">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3CFC1AE5" w14:textId="77777777" w:rsidR="00B7002A" w:rsidRPr="00DE0B89" w:rsidRDefault="00B7002A" w:rsidP="00CD68A8">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2EA09ED5" w14:textId="77777777" w:rsidR="00B7002A" w:rsidRPr="00DE0B89" w:rsidRDefault="00B7002A" w:rsidP="00CD68A8">
            <w:pPr>
              <w:pStyle w:val="TAH"/>
            </w:pPr>
            <w:r w:rsidRPr="00DE0B89">
              <w:t>TP</w:t>
            </w:r>
          </w:p>
        </w:tc>
        <w:tc>
          <w:tcPr>
            <w:tcW w:w="892" w:type="dxa"/>
            <w:vMerge w:val="restart"/>
            <w:tcBorders>
              <w:top w:val="single" w:sz="4" w:space="0" w:color="auto"/>
              <w:left w:val="single" w:sz="4" w:space="0" w:color="auto"/>
              <w:right w:val="single" w:sz="4" w:space="0" w:color="auto"/>
            </w:tcBorders>
          </w:tcPr>
          <w:p w14:paraId="62FA15F0" w14:textId="77777777" w:rsidR="00B7002A" w:rsidRPr="00DE0B89" w:rsidRDefault="00B7002A" w:rsidP="00CD68A8">
            <w:pPr>
              <w:pStyle w:val="TAH"/>
            </w:pPr>
            <w:r w:rsidRPr="00DE0B89">
              <w:t>Verdict</w:t>
            </w:r>
          </w:p>
        </w:tc>
      </w:tr>
      <w:tr w:rsidR="00B7002A" w:rsidRPr="00DE0B89" w14:paraId="65CFF7B6" w14:textId="77777777" w:rsidTr="00CD68A8">
        <w:tc>
          <w:tcPr>
            <w:tcW w:w="648" w:type="dxa"/>
            <w:vMerge/>
            <w:tcBorders>
              <w:left w:val="single" w:sz="4" w:space="0" w:color="auto"/>
              <w:bottom w:val="single" w:sz="4" w:space="0" w:color="auto"/>
              <w:right w:val="single" w:sz="4" w:space="0" w:color="auto"/>
            </w:tcBorders>
          </w:tcPr>
          <w:p w14:paraId="3ED35AE5" w14:textId="77777777" w:rsidR="00B7002A" w:rsidRPr="00DE0B89" w:rsidRDefault="00B7002A" w:rsidP="00CD68A8">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D52DA1C" w14:textId="77777777" w:rsidR="00B7002A" w:rsidRPr="00DE0B89" w:rsidRDefault="00B7002A" w:rsidP="00CD68A8">
            <w:pPr>
              <w:pStyle w:val="TAH"/>
            </w:pPr>
          </w:p>
        </w:tc>
        <w:tc>
          <w:tcPr>
            <w:tcW w:w="709" w:type="dxa"/>
            <w:tcBorders>
              <w:top w:val="single" w:sz="4" w:space="0" w:color="auto"/>
              <w:left w:val="single" w:sz="4" w:space="0" w:color="auto"/>
              <w:bottom w:val="single" w:sz="4" w:space="0" w:color="auto"/>
              <w:right w:val="single" w:sz="4" w:space="0" w:color="auto"/>
            </w:tcBorders>
          </w:tcPr>
          <w:p w14:paraId="7E86329E" w14:textId="77777777" w:rsidR="00B7002A" w:rsidRPr="00DE0B89" w:rsidRDefault="00B7002A" w:rsidP="00CD68A8">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7D50DE6A" w14:textId="77777777" w:rsidR="00B7002A" w:rsidRPr="00DE0B89" w:rsidRDefault="00B7002A" w:rsidP="00CD68A8">
            <w:pPr>
              <w:pStyle w:val="TAH"/>
            </w:pPr>
            <w:r w:rsidRPr="00DE0B89">
              <w:t>Message</w:t>
            </w:r>
          </w:p>
        </w:tc>
        <w:tc>
          <w:tcPr>
            <w:tcW w:w="567" w:type="dxa"/>
            <w:vMerge/>
            <w:tcBorders>
              <w:left w:val="single" w:sz="4" w:space="0" w:color="auto"/>
              <w:bottom w:val="single" w:sz="4" w:space="0" w:color="auto"/>
              <w:right w:val="single" w:sz="4" w:space="0" w:color="auto"/>
            </w:tcBorders>
          </w:tcPr>
          <w:p w14:paraId="22719500" w14:textId="77777777" w:rsidR="00B7002A" w:rsidRPr="00DE0B89" w:rsidRDefault="00B7002A" w:rsidP="00CD68A8">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7A6DEAA7" w14:textId="77777777" w:rsidR="00B7002A" w:rsidRPr="00DE0B89" w:rsidRDefault="00B7002A" w:rsidP="00CD68A8">
            <w:pPr>
              <w:keepNext/>
              <w:keepLines/>
              <w:spacing w:after="0"/>
              <w:jc w:val="center"/>
              <w:rPr>
                <w:rFonts w:ascii="Arial" w:hAnsi="Arial"/>
                <w:sz w:val="18"/>
                <w:lang w:eastAsia="sv-SE"/>
              </w:rPr>
            </w:pPr>
          </w:p>
        </w:tc>
      </w:tr>
      <w:tr w:rsidR="00B7002A" w:rsidRPr="00DE0B89" w14:paraId="6BA61839" w14:textId="77777777" w:rsidTr="00CD68A8">
        <w:tc>
          <w:tcPr>
            <w:tcW w:w="648" w:type="dxa"/>
            <w:tcBorders>
              <w:top w:val="single" w:sz="4" w:space="0" w:color="auto"/>
              <w:left w:val="single" w:sz="4" w:space="0" w:color="auto"/>
              <w:bottom w:val="single" w:sz="4" w:space="0" w:color="auto"/>
              <w:right w:val="single" w:sz="4" w:space="0" w:color="auto"/>
            </w:tcBorders>
          </w:tcPr>
          <w:p w14:paraId="765EE272" w14:textId="77777777" w:rsidR="00B7002A" w:rsidRPr="00DE0B89" w:rsidRDefault="00B7002A" w:rsidP="00CD68A8">
            <w:pPr>
              <w:pStyle w:val="TAC"/>
            </w:pPr>
            <w:r w:rsidRPr="00DE0B89">
              <w:t>0A</w:t>
            </w:r>
          </w:p>
        </w:tc>
        <w:tc>
          <w:tcPr>
            <w:tcW w:w="3969" w:type="dxa"/>
            <w:tcBorders>
              <w:top w:val="single" w:sz="4" w:space="0" w:color="auto"/>
              <w:left w:val="single" w:sz="4" w:space="0" w:color="auto"/>
              <w:bottom w:val="single" w:sz="4" w:space="0" w:color="auto"/>
              <w:right w:val="single" w:sz="4" w:space="0" w:color="auto"/>
            </w:tcBorders>
          </w:tcPr>
          <w:p w14:paraId="31222DBF" w14:textId="77777777" w:rsidR="00B7002A" w:rsidRPr="00DE0B89" w:rsidRDefault="00B7002A" w:rsidP="00CD68A8">
            <w:pPr>
              <w:pStyle w:val="TAL"/>
            </w:pPr>
            <w:r w:rsidRPr="00DE0B89">
              <w:t>SS transmits an RRCReconfiguration message to</w:t>
            </w:r>
            <w:r w:rsidRPr="00DE0B89">
              <w:rPr>
                <w:b/>
                <w:lang w:eastAsia="zh-CN"/>
              </w:rPr>
              <w:t xml:space="preserve"> </w:t>
            </w:r>
            <w:r w:rsidRPr="00DE0B89">
              <w:rPr>
                <w:iCs/>
              </w:rPr>
              <w:t xml:space="preserve">configure </w:t>
            </w:r>
            <w:r w:rsidRPr="00DE0B89">
              <w:t>both 2-Step and 4-Step RA type Random Access Resources</w:t>
            </w:r>
            <w:r w:rsidRPr="00DE0B89">
              <w:rPr>
                <w:iCs/>
              </w:rPr>
              <w:t xml:space="preserve">. </w:t>
            </w:r>
            <w:r w:rsidRPr="00C17701">
              <w:rPr>
                <w:iCs/>
              </w:rPr>
              <w:t>(</w:t>
            </w:r>
            <w:r w:rsidRPr="00DE0B89">
              <w:rPr>
                <w:iCs/>
              </w:rPr>
              <w:t>Note 1</w:t>
            </w:r>
            <w:r w:rsidRPr="00C17701">
              <w:rPr>
                <w:iCs/>
              </w:rPr>
              <w:t>)</w:t>
            </w:r>
          </w:p>
        </w:tc>
        <w:tc>
          <w:tcPr>
            <w:tcW w:w="709" w:type="dxa"/>
            <w:tcBorders>
              <w:top w:val="single" w:sz="4" w:space="0" w:color="auto"/>
              <w:left w:val="single" w:sz="4" w:space="0" w:color="auto"/>
              <w:bottom w:val="single" w:sz="4" w:space="0" w:color="auto"/>
              <w:right w:val="single" w:sz="4" w:space="0" w:color="auto"/>
            </w:tcBorders>
          </w:tcPr>
          <w:p w14:paraId="0741B575"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EDAFE66" w14:textId="77777777" w:rsidR="00B7002A" w:rsidRPr="00DE0B89" w:rsidRDefault="00B7002A" w:rsidP="00CD68A8">
            <w:pPr>
              <w:pStyle w:val="TAL"/>
              <w:rPr>
                <w:i/>
              </w:rPr>
            </w:pPr>
            <w:r w:rsidRPr="00DE0B89">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325E9866"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20958F1" w14:textId="77777777" w:rsidR="00B7002A" w:rsidRPr="00DE0B89" w:rsidRDefault="00B7002A" w:rsidP="00CD68A8">
            <w:pPr>
              <w:pStyle w:val="TAC"/>
            </w:pPr>
            <w:r w:rsidRPr="00DE0B89">
              <w:t>-</w:t>
            </w:r>
          </w:p>
        </w:tc>
      </w:tr>
      <w:tr w:rsidR="00B7002A" w:rsidRPr="00DE0B89" w14:paraId="2E32129C" w14:textId="77777777" w:rsidTr="00CD68A8">
        <w:tc>
          <w:tcPr>
            <w:tcW w:w="648" w:type="dxa"/>
            <w:tcBorders>
              <w:top w:val="single" w:sz="4" w:space="0" w:color="auto"/>
              <w:left w:val="single" w:sz="4" w:space="0" w:color="auto"/>
              <w:bottom w:val="single" w:sz="4" w:space="0" w:color="auto"/>
              <w:right w:val="single" w:sz="4" w:space="0" w:color="auto"/>
            </w:tcBorders>
          </w:tcPr>
          <w:p w14:paraId="5DFC3A84" w14:textId="77777777" w:rsidR="00B7002A" w:rsidRPr="00DE0B89" w:rsidRDefault="00B7002A" w:rsidP="00CD68A8">
            <w:pPr>
              <w:pStyle w:val="TAC"/>
            </w:pPr>
            <w:r w:rsidRPr="00DE0B89">
              <w:t>0B</w:t>
            </w:r>
          </w:p>
        </w:tc>
        <w:tc>
          <w:tcPr>
            <w:tcW w:w="3969" w:type="dxa"/>
            <w:tcBorders>
              <w:top w:val="single" w:sz="4" w:space="0" w:color="auto"/>
              <w:left w:val="single" w:sz="4" w:space="0" w:color="auto"/>
              <w:bottom w:val="single" w:sz="4" w:space="0" w:color="auto"/>
              <w:right w:val="single" w:sz="4" w:space="0" w:color="auto"/>
            </w:tcBorders>
          </w:tcPr>
          <w:p w14:paraId="305DC4E1" w14:textId="77777777" w:rsidR="00B7002A" w:rsidRPr="00DE0B89" w:rsidRDefault="00B7002A" w:rsidP="00CD68A8">
            <w:pPr>
              <w:pStyle w:val="TAL"/>
            </w:pPr>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856A6EF"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4F4EE555" w14:textId="77777777" w:rsidR="00B7002A" w:rsidRPr="00DE0B89" w:rsidRDefault="00B7002A" w:rsidP="00CD68A8">
            <w:pPr>
              <w:pStyle w:val="TAL"/>
            </w:pPr>
            <w:r w:rsidRPr="00DE0B89">
              <w:rPr>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0C0C4CC"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E4A9490" w14:textId="77777777" w:rsidR="00B7002A" w:rsidRPr="00DE0B89" w:rsidRDefault="00B7002A" w:rsidP="00CD68A8">
            <w:pPr>
              <w:pStyle w:val="TAC"/>
            </w:pPr>
            <w:r w:rsidRPr="00DE0B89">
              <w:t>-</w:t>
            </w:r>
          </w:p>
        </w:tc>
      </w:tr>
      <w:tr w:rsidR="00B7002A" w:rsidRPr="00DE0B89" w14:paraId="745A054D" w14:textId="77777777" w:rsidTr="00CD68A8">
        <w:tc>
          <w:tcPr>
            <w:tcW w:w="648" w:type="dxa"/>
            <w:tcBorders>
              <w:top w:val="single" w:sz="4" w:space="0" w:color="auto"/>
              <w:left w:val="single" w:sz="4" w:space="0" w:color="auto"/>
              <w:bottom w:val="single" w:sz="4" w:space="0" w:color="auto"/>
              <w:right w:val="single" w:sz="4" w:space="0" w:color="auto"/>
            </w:tcBorders>
          </w:tcPr>
          <w:p w14:paraId="5200AA49" w14:textId="77777777" w:rsidR="00B7002A" w:rsidRPr="00DE0B89" w:rsidRDefault="00B7002A" w:rsidP="00CD68A8">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7E919486" w14:textId="77777777" w:rsidR="00B7002A" w:rsidRPr="00DE0B89" w:rsidRDefault="00B7002A" w:rsidP="00CD68A8">
            <w:pPr>
              <w:pStyle w:val="TAL"/>
            </w:pPr>
            <w:r w:rsidRPr="00DE0B89">
              <w:t>SS transmits Timing Advance command to SpCell.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31FBC900"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35AC344" w14:textId="77777777" w:rsidR="00B7002A" w:rsidRPr="00DE0B89" w:rsidRDefault="00B7002A" w:rsidP="00CD68A8">
            <w:pPr>
              <w:pStyle w:val="TAL"/>
            </w:pPr>
            <w:r w:rsidRPr="00DE0B89">
              <w:t>MAC PDU (Timing Advance</w:t>
            </w:r>
          </w:p>
          <w:p w14:paraId="6C01DF5E" w14:textId="77777777" w:rsidR="00B7002A" w:rsidRPr="00DE0B89" w:rsidRDefault="00B7002A" w:rsidP="00CD68A8">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1EE306EC"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68D4343" w14:textId="77777777" w:rsidR="00B7002A" w:rsidRPr="00DE0B89" w:rsidRDefault="00B7002A" w:rsidP="00CD68A8">
            <w:pPr>
              <w:pStyle w:val="TAC"/>
            </w:pPr>
            <w:r w:rsidRPr="00DE0B89">
              <w:t>-</w:t>
            </w:r>
          </w:p>
        </w:tc>
      </w:tr>
      <w:tr w:rsidR="00B7002A" w:rsidRPr="00DE0B89" w14:paraId="29F9D173" w14:textId="77777777" w:rsidTr="00CD68A8">
        <w:tc>
          <w:tcPr>
            <w:tcW w:w="648" w:type="dxa"/>
            <w:tcBorders>
              <w:top w:val="single" w:sz="4" w:space="0" w:color="auto"/>
              <w:left w:val="single" w:sz="4" w:space="0" w:color="auto"/>
              <w:bottom w:val="single" w:sz="4" w:space="0" w:color="auto"/>
              <w:right w:val="single" w:sz="4" w:space="0" w:color="auto"/>
            </w:tcBorders>
          </w:tcPr>
          <w:p w14:paraId="3C8A625E" w14:textId="77777777" w:rsidR="00B7002A" w:rsidRPr="00DE0B89" w:rsidRDefault="00B7002A" w:rsidP="00CD68A8">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23EC92AE" w14:textId="77777777" w:rsidR="00B7002A" w:rsidRPr="00DE0B89" w:rsidRDefault="00B7002A" w:rsidP="00CD68A8">
            <w:pPr>
              <w:pStyle w:val="TAL"/>
            </w:pPr>
            <w:r w:rsidRPr="00DE0B89">
              <w:t>40 to 50 TTI before Timer_T1 expires the SS transmits a MAC PDU containing a PDCP SDU</w:t>
            </w:r>
            <w:r w:rsidRPr="00C17701">
              <w:t>.</w:t>
            </w:r>
            <w:ins w:id="1" w:author="Daiwei Zhou (周代卫)" w:date="2024-07-16T15:24:00Z">
              <w:r>
                <w:t xml:space="preserve"> </w:t>
              </w:r>
            </w:ins>
            <w:r w:rsidRPr="00C17701">
              <w:t>(Note 3)</w:t>
            </w:r>
            <w:r w:rsidRPr="00DE0B89">
              <w:t xml:space="preserve"> </w:t>
            </w:r>
          </w:p>
        </w:tc>
        <w:tc>
          <w:tcPr>
            <w:tcW w:w="709" w:type="dxa"/>
            <w:tcBorders>
              <w:top w:val="single" w:sz="4" w:space="0" w:color="auto"/>
              <w:left w:val="single" w:sz="4" w:space="0" w:color="auto"/>
              <w:bottom w:val="single" w:sz="4" w:space="0" w:color="auto"/>
              <w:right w:val="single" w:sz="4" w:space="0" w:color="auto"/>
            </w:tcBorders>
          </w:tcPr>
          <w:p w14:paraId="45C3F195"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917A8D7" w14:textId="77777777" w:rsidR="00B7002A" w:rsidRPr="00DE0B89" w:rsidRDefault="00B7002A" w:rsidP="00CD68A8">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BB4ED0F"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6F7580E" w14:textId="77777777" w:rsidR="00B7002A" w:rsidRPr="00DE0B89" w:rsidRDefault="00B7002A" w:rsidP="00CD68A8">
            <w:pPr>
              <w:pStyle w:val="TAC"/>
            </w:pPr>
            <w:r w:rsidRPr="00DE0B89">
              <w:t>-</w:t>
            </w:r>
          </w:p>
        </w:tc>
      </w:tr>
      <w:tr w:rsidR="00B7002A" w:rsidRPr="00DE0B89" w14:paraId="2C3EC35D" w14:textId="77777777" w:rsidTr="00CD68A8">
        <w:tc>
          <w:tcPr>
            <w:tcW w:w="648" w:type="dxa"/>
            <w:tcBorders>
              <w:top w:val="single" w:sz="4" w:space="0" w:color="auto"/>
              <w:left w:val="single" w:sz="4" w:space="0" w:color="auto"/>
              <w:bottom w:val="single" w:sz="4" w:space="0" w:color="auto"/>
              <w:right w:val="single" w:sz="4" w:space="0" w:color="auto"/>
            </w:tcBorders>
          </w:tcPr>
          <w:p w14:paraId="6FE503BD" w14:textId="77777777" w:rsidR="00B7002A" w:rsidRPr="00DE0B89" w:rsidRDefault="00B7002A" w:rsidP="00CD68A8">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3FCD5721" w14:textId="77777777" w:rsidR="00B7002A" w:rsidRPr="00DE0B89" w:rsidRDefault="00B7002A" w:rsidP="00CD68A8">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4394755D" w14:textId="77777777" w:rsidR="00B7002A" w:rsidRPr="00DE0B89" w:rsidRDefault="00B7002A" w:rsidP="00CD68A8">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31674B99" w14:textId="77777777" w:rsidR="00B7002A" w:rsidRPr="00DE0B89" w:rsidRDefault="00B7002A" w:rsidP="00CD68A8">
            <w:pPr>
              <w:pStyle w:val="TAL"/>
              <w:rPr>
                <w:lang w:eastAsia="zh-CN"/>
              </w:rPr>
            </w:pPr>
            <w:r w:rsidRPr="00DE0B89">
              <w:t>-</w:t>
            </w:r>
          </w:p>
        </w:tc>
        <w:tc>
          <w:tcPr>
            <w:tcW w:w="567" w:type="dxa"/>
            <w:tcBorders>
              <w:top w:val="single" w:sz="4" w:space="0" w:color="auto"/>
              <w:left w:val="single" w:sz="4" w:space="0" w:color="auto"/>
              <w:bottom w:val="single" w:sz="4" w:space="0" w:color="auto"/>
              <w:right w:val="single" w:sz="4" w:space="0" w:color="auto"/>
            </w:tcBorders>
          </w:tcPr>
          <w:p w14:paraId="62CC0C1D"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8F9A514" w14:textId="77777777" w:rsidR="00B7002A" w:rsidRPr="00DE0B89" w:rsidRDefault="00B7002A" w:rsidP="00CD68A8">
            <w:pPr>
              <w:pStyle w:val="TAC"/>
            </w:pPr>
            <w:r w:rsidRPr="00DE0B89">
              <w:t>-</w:t>
            </w:r>
          </w:p>
        </w:tc>
      </w:tr>
      <w:tr w:rsidR="00B7002A" w:rsidRPr="00DE0B89" w14:paraId="50A5DD01" w14:textId="77777777" w:rsidTr="00CD68A8">
        <w:tc>
          <w:tcPr>
            <w:tcW w:w="648" w:type="dxa"/>
            <w:tcBorders>
              <w:top w:val="single" w:sz="4" w:space="0" w:color="auto"/>
              <w:left w:val="single" w:sz="4" w:space="0" w:color="auto"/>
              <w:bottom w:val="single" w:sz="4" w:space="0" w:color="auto"/>
              <w:right w:val="single" w:sz="4" w:space="0" w:color="auto"/>
            </w:tcBorders>
          </w:tcPr>
          <w:p w14:paraId="7ED98B1E" w14:textId="77777777" w:rsidR="00B7002A" w:rsidRPr="00DE0B89" w:rsidRDefault="00B7002A" w:rsidP="00CD68A8">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7ABAF0E9" w14:textId="77777777" w:rsidR="00B7002A" w:rsidRPr="00DE0B89" w:rsidRDefault="00B7002A" w:rsidP="00CD68A8">
            <w:pPr>
              <w:pStyle w:val="TAL"/>
            </w:pPr>
            <w:r w:rsidRPr="00DE0B89">
              <w:t xml:space="preserve">Check: Does the UE </w:t>
            </w:r>
            <w:r>
              <w:t xml:space="preserve">transmit a </w:t>
            </w:r>
            <w:r w:rsidRPr="00DE0B89">
              <w:rPr>
                <w:lang w:eastAsia="ko-KR"/>
              </w:rPr>
              <w:t>MSGA using the selected PRACH occasion and the associated PUSCH resource of MSGA</w:t>
            </w:r>
            <w:r>
              <w:rPr>
                <w:lang w:eastAsia="ko-KR"/>
              </w:rPr>
              <w:t>?</w:t>
            </w:r>
          </w:p>
        </w:tc>
        <w:tc>
          <w:tcPr>
            <w:tcW w:w="709" w:type="dxa"/>
            <w:tcBorders>
              <w:top w:val="single" w:sz="4" w:space="0" w:color="auto"/>
              <w:left w:val="single" w:sz="4" w:space="0" w:color="auto"/>
              <w:bottom w:val="single" w:sz="4" w:space="0" w:color="auto"/>
              <w:right w:val="single" w:sz="4" w:space="0" w:color="auto"/>
            </w:tcBorders>
          </w:tcPr>
          <w:p w14:paraId="70B913F3"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073F547B" w14:textId="77777777" w:rsidR="00B7002A" w:rsidRPr="00DE0B89" w:rsidRDefault="00B7002A" w:rsidP="00CD68A8">
            <w:pPr>
              <w:pStyle w:val="TAL"/>
            </w:pPr>
            <w:r w:rsidRPr="00DE0B89">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2398A842" w14:textId="77777777" w:rsidR="00B7002A" w:rsidRPr="00DE0B89" w:rsidRDefault="00B7002A" w:rsidP="00CD68A8">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327BC0F2" w14:textId="77777777" w:rsidR="00B7002A" w:rsidRPr="00DE0B89" w:rsidRDefault="00B7002A" w:rsidP="00CD68A8">
            <w:pPr>
              <w:pStyle w:val="TAC"/>
            </w:pPr>
            <w:r w:rsidRPr="00DE0B89">
              <w:t>P</w:t>
            </w:r>
          </w:p>
        </w:tc>
      </w:tr>
      <w:tr w:rsidR="00B7002A" w:rsidRPr="00DE0B89" w14:paraId="1CEE18D4" w14:textId="77777777" w:rsidTr="00CD68A8">
        <w:tc>
          <w:tcPr>
            <w:tcW w:w="648" w:type="dxa"/>
            <w:tcBorders>
              <w:top w:val="single" w:sz="4" w:space="0" w:color="auto"/>
              <w:left w:val="single" w:sz="4" w:space="0" w:color="auto"/>
              <w:bottom w:val="single" w:sz="4" w:space="0" w:color="auto"/>
              <w:right w:val="single" w:sz="4" w:space="0" w:color="auto"/>
            </w:tcBorders>
          </w:tcPr>
          <w:p w14:paraId="061C4815" w14:textId="77777777" w:rsidR="00B7002A" w:rsidRPr="00DE0B89" w:rsidRDefault="00B7002A" w:rsidP="00CD68A8">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06060382" w14:textId="77777777" w:rsidR="00B7002A" w:rsidRPr="00DE0B89" w:rsidRDefault="00B7002A" w:rsidP="00CD68A8">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2FC13658"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24E9694" w14:textId="77777777" w:rsidR="00B7002A" w:rsidRPr="00DE0B89" w:rsidRDefault="00B7002A" w:rsidP="00CD68A8">
            <w:pPr>
              <w:pStyle w:val="TAL"/>
            </w:pPr>
            <w:r w:rsidRPr="00DE0B89">
              <w:t>MAC PDU(Absolute Timing Advance</w:t>
            </w:r>
          </w:p>
          <w:p w14:paraId="3BF35F9E" w14:textId="77777777" w:rsidR="00B7002A" w:rsidRPr="00DE0B89" w:rsidRDefault="00B7002A" w:rsidP="00CD68A8">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02A7FE8D"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1DD2C03" w14:textId="77777777" w:rsidR="00B7002A" w:rsidRPr="00DE0B89" w:rsidRDefault="00B7002A" w:rsidP="00CD68A8">
            <w:pPr>
              <w:pStyle w:val="TAC"/>
            </w:pPr>
            <w:r w:rsidRPr="00DE0B89">
              <w:t>-</w:t>
            </w:r>
          </w:p>
        </w:tc>
      </w:tr>
      <w:tr w:rsidR="00B7002A" w:rsidRPr="00DE0B89" w14:paraId="1198395E" w14:textId="77777777" w:rsidTr="00CD68A8">
        <w:tc>
          <w:tcPr>
            <w:tcW w:w="648" w:type="dxa"/>
            <w:tcBorders>
              <w:top w:val="single" w:sz="4" w:space="0" w:color="auto"/>
              <w:left w:val="single" w:sz="4" w:space="0" w:color="auto"/>
              <w:bottom w:val="single" w:sz="4" w:space="0" w:color="auto"/>
              <w:right w:val="single" w:sz="4" w:space="0" w:color="auto"/>
            </w:tcBorders>
          </w:tcPr>
          <w:p w14:paraId="753B4E28" w14:textId="77777777" w:rsidR="00B7002A" w:rsidRPr="00DE0B89" w:rsidRDefault="00B7002A" w:rsidP="00CD68A8">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7F324239" w14:textId="77777777" w:rsidR="00B7002A" w:rsidRPr="00DE0B89" w:rsidRDefault="00B7002A" w:rsidP="00CD68A8">
            <w:pPr>
              <w:pStyle w:val="TAL"/>
            </w:pPr>
            <w:r w:rsidRPr="00DE0B89">
              <w:t>SS transmits an RRCReconfiguration message to</w:t>
            </w:r>
            <w:r w:rsidRPr="00DE0B89">
              <w:rPr>
                <w:b/>
                <w:lang w:eastAsia="zh-CN"/>
              </w:rPr>
              <w:t xml:space="preserve"> </w:t>
            </w:r>
            <w:r w:rsidRPr="00DE0B89">
              <w:rPr>
                <w:iCs/>
              </w:rPr>
              <w:t xml:space="preserve">configure </w:t>
            </w:r>
            <w:r w:rsidRPr="00DE0B89">
              <w:t>only 2-Step RA type Random Access Resources</w:t>
            </w:r>
            <w:r w:rsidRPr="00DE0B89">
              <w:rPr>
                <w:iCs/>
              </w:rPr>
              <w:t xml:space="preserve">. </w:t>
            </w:r>
            <w:r w:rsidRPr="00C17701">
              <w:rPr>
                <w:iCs/>
              </w:rPr>
              <w:t>(</w:t>
            </w:r>
            <w:r w:rsidRPr="00DE0B89">
              <w:rPr>
                <w:iCs/>
              </w:rPr>
              <w:t>Note 1</w:t>
            </w:r>
            <w:r w:rsidRPr="00C17701">
              <w:rPr>
                <w:iCs/>
              </w:rPr>
              <w:t>)</w:t>
            </w:r>
          </w:p>
        </w:tc>
        <w:tc>
          <w:tcPr>
            <w:tcW w:w="709" w:type="dxa"/>
            <w:tcBorders>
              <w:top w:val="single" w:sz="4" w:space="0" w:color="auto"/>
              <w:left w:val="single" w:sz="4" w:space="0" w:color="auto"/>
              <w:bottom w:val="single" w:sz="4" w:space="0" w:color="auto"/>
              <w:right w:val="single" w:sz="4" w:space="0" w:color="auto"/>
            </w:tcBorders>
          </w:tcPr>
          <w:p w14:paraId="462381EA"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5B3BB590" w14:textId="77777777" w:rsidR="00B7002A" w:rsidRPr="00DE0B89" w:rsidRDefault="00B7002A" w:rsidP="00CD68A8">
            <w:pPr>
              <w:pStyle w:val="TAL"/>
            </w:pPr>
            <w:r w:rsidRPr="00DE0B89">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1CB14110"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719BDEE" w14:textId="77777777" w:rsidR="00B7002A" w:rsidRPr="00DE0B89" w:rsidRDefault="00B7002A" w:rsidP="00CD68A8">
            <w:pPr>
              <w:pStyle w:val="TAC"/>
            </w:pPr>
            <w:r w:rsidRPr="00DE0B89">
              <w:t>-</w:t>
            </w:r>
          </w:p>
        </w:tc>
      </w:tr>
      <w:tr w:rsidR="00B7002A" w:rsidRPr="00DE0B89" w14:paraId="71C54836" w14:textId="77777777" w:rsidTr="00CD68A8">
        <w:tc>
          <w:tcPr>
            <w:tcW w:w="648" w:type="dxa"/>
            <w:tcBorders>
              <w:top w:val="single" w:sz="4" w:space="0" w:color="auto"/>
              <w:left w:val="single" w:sz="4" w:space="0" w:color="auto"/>
              <w:bottom w:val="single" w:sz="4" w:space="0" w:color="auto"/>
              <w:right w:val="single" w:sz="4" w:space="0" w:color="auto"/>
            </w:tcBorders>
          </w:tcPr>
          <w:p w14:paraId="17DD7FD3" w14:textId="77777777" w:rsidR="00B7002A" w:rsidRPr="00DE0B89" w:rsidRDefault="00B7002A" w:rsidP="00CD68A8">
            <w:pPr>
              <w:pStyle w:val="TAC"/>
            </w:pPr>
            <w:r w:rsidRPr="00DE0B89">
              <w:t>7</w:t>
            </w:r>
          </w:p>
        </w:tc>
        <w:tc>
          <w:tcPr>
            <w:tcW w:w="3969" w:type="dxa"/>
            <w:tcBorders>
              <w:top w:val="single" w:sz="4" w:space="0" w:color="auto"/>
              <w:left w:val="single" w:sz="4" w:space="0" w:color="auto"/>
              <w:bottom w:val="single" w:sz="4" w:space="0" w:color="auto"/>
              <w:right w:val="single" w:sz="4" w:space="0" w:color="auto"/>
            </w:tcBorders>
          </w:tcPr>
          <w:p w14:paraId="277D8FBB" w14:textId="77777777" w:rsidR="00B7002A" w:rsidRPr="00DE0B89" w:rsidRDefault="00B7002A" w:rsidP="00CD68A8">
            <w:pPr>
              <w:pStyle w:val="TAL"/>
            </w:pPr>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6FFB6C1"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6B12B7F8" w14:textId="77777777" w:rsidR="00B7002A" w:rsidRPr="00DE0B89" w:rsidRDefault="00B7002A" w:rsidP="00CD68A8">
            <w:pPr>
              <w:pStyle w:val="TAL"/>
            </w:pPr>
            <w:r w:rsidRPr="00DE0B89">
              <w:rPr>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828853A"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58BDDB5" w14:textId="77777777" w:rsidR="00B7002A" w:rsidRPr="00DE0B89" w:rsidRDefault="00B7002A" w:rsidP="00CD68A8">
            <w:pPr>
              <w:pStyle w:val="TAC"/>
            </w:pPr>
            <w:r w:rsidRPr="00DE0B89">
              <w:t>-</w:t>
            </w:r>
          </w:p>
        </w:tc>
      </w:tr>
      <w:tr w:rsidR="00B7002A" w:rsidRPr="00DE0B89" w14:paraId="186DF903" w14:textId="77777777" w:rsidTr="00CD68A8">
        <w:tc>
          <w:tcPr>
            <w:tcW w:w="648" w:type="dxa"/>
            <w:tcBorders>
              <w:top w:val="single" w:sz="4" w:space="0" w:color="auto"/>
              <w:left w:val="single" w:sz="4" w:space="0" w:color="auto"/>
              <w:bottom w:val="single" w:sz="4" w:space="0" w:color="auto"/>
              <w:right w:val="single" w:sz="4" w:space="0" w:color="auto"/>
            </w:tcBorders>
          </w:tcPr>
          <w:p w14:paraId="38702931" w14:textId="77777777" w:rsidR="00B7002A" w:rsidRPr="00DE0B89" w:rsidRDefault="00B7002A" w:rsidP="00CD68A8">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41E91418" w14:textId="77777777" w:rsidR="00B7002A" w:rsidRPr="00DE0B89" w:rsidRDefault="00B7002A" w:rsidP="00CD68A8">
            <w:pPr>
              <w:pStyle w:val="TAL"/>
            </w:pPr>
            <w:r w:rsidRPr="00DE0B89">
              <w:t>SS transmits Timing Advance command to SpCell.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25B4A7A6"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E90575C" w14:textId="77777777" w:rsidR="00B7002A" w:rsidRPr="00DE0B89" w:rsidRDefault="00B7002A" w:rsidP="00CD68A8">
            <w:pPr>
              <w:pStyle w:val="TAL"/>
            </w:pPr>
            <w:r w:rsidRPr="00DE0B89">
              <w:t>MAC PDU (Timing Advance</w:t>
            </w:r>
          </w:p>
          <w:p w14:paraId="227425E9" w14:textId="77777777" w:rsidR="00B7002A" w:rsidRPr="00DE0B89" w:rsidRDefault="00B7002A" w:rsidP="00CD68A8">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5CDF2C0B"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8A97803" w14:textId="77777777" w:rsidR="00B7002A" w:rsidRPr="00DE0B89" w:rsidRDefault="00B7002A" w:rsidP="00CD68A8">
            <w:pPr>
              <w:pStyle w:val="TAC"/>
            </w:pPr>
            <w:r w:rsidRPr="00DE0B89">
              <w:t>-</w:t>
            </w:r>
          </w:p>
        </w:tc>
      </w:tr>
      <w:tr w:rsidR="00B7002A" w:rsidRPr="00DE0B89" w14:paraId="69172E79" w14:textId="77777777" w:rsidTr="00CD68A8">
        <w:tc>
          <w:tcPr>
            <w:tcW w:w="648" w:type="dxa"/>
            <w:tcBorders>
              <w:top w:val="single" w:sz="4" w:space="0" w:color="auto"/>
              <w:left w:val="single" w:sz="4" w:space="0" w:color="auto"/>
              <w:bottom w:val="single" w:sz="4" w:space="0" w:color="auto"/>
              <w:right w:val="single" w:sz="4" w:space="0" w:color="auto"/>
            </w:tcBorders>
          </w:tcPr>
          <w:p w14:paraId="4DF6AD8C" w14:textId="77777777" w:rsidR="00B7002A" w:rsidRPr="00DE0B89" w:rsidRDefault="00B7002A" w:rsidP="00CD68A8">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0B6CBC50" w14:textId="77777777" w:rsidR="00B7002A" w:rsidRPr="00DE0B89" w:rsidRDefault="00B7002A" w:rsidP="00CD68A8">
            <w:pPr>
              <w:pStyle w:val="TAL"/>
            </w:pPr>
            <w:r w:rsidRPr="00DE0B89">
              <w:t>40 to 50 TTI before Timer_T1 expires the SS transmits a MAC PDU containing a PDCP SDU</w:t>
            </w:r>
            <w:r w:rsidRPr="00C17701">
              <w:t>.</w:t>
            </w:r>
            <w:ins w:id="2" w:author="Daiwei Zhou (周代卫)" w:date="2024-07-16T15:25:00Z">
              <w:r>
                <w:t xml:space="preserve"> </w:t>
              </w:r>
            </w:ins>
            <w:r w:rsidRPr="00C17701">
              <w:t>(Note 3)</w:t>
            </w:r>
          </w:p>
        </w:tc>
        <w:tc>
          <w:tcPr>
            <w:tcW w:w="709" w:type="dxa"/>
            <w:tcBorders>
              <w:top w:val="single" w:sz="4" w:space="0" w:color="auto"/>
              <w:left w:val="single" w:sz="4" w:space="0" w:color="auto"/>
              <w:bottom w:val="single" w:sz="4" w:space="0" w:color="auto"/>
              <w:right w:val="single" w:sz="4" w:space="0" w:color="auto"/>
            </w:tcBorders>
          </w:tcPr>
          <w:p w14:paraId="6581047B"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195BE19" w14:textId="77777777" w:rsidR="00B7002A" w:rsidRPr="00DE0B89" w:rsidRDefault="00B7002A" w:rsidP="00CD68A8">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08AA8FA4"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2552FCB" w14:textId="77777777" w:rsidR="00B7002A" w:rsidRPr="00DE0B89" w:rsidRDefault="00B7002A" w:rsidP="00CD68A8">
            <w:pPr>
              <w:pStyle w:val="TAC"/>
            </w:pPr>
            <w:r w:rsidRPr="00DE0B89">
              <w:t>-</w:t>
            </w:r>
          </w:p>
        </w:tc>
      </w:tr>
      <w:tr w:rsidR="00B7002A" w:rsidRPr="00DE0B89" w14:paraId="240D86D2" w14:textId="77777777" w:rsidTr="00CD68A8">
        <w:tc>
          <w:tcPr>
            <w:tcW w:w="648" w:type="dxa"/>
            <w:tcBorders>
              <w:top w:val="single" w:sz="4" w:space="0" w:color="auto"/>
              <w:left w:val="single" w:sz="4" w:space="0" w:color="auto"/>
              <w:bottom w:val="single" w:sz="4" w:space="0" w:color="auto"/>
              <w:right w:val="single" w:sz="4" w:space="0" w:color="auto"/>
            </w:tcBorders>
          </w:tcPr>
          <w:p w14:paraId="395ECCD9" w14:textId="77777777" w:rsidR="00B7002A" w:rsidRPr="00DE0B89" w:rsidRDefault="00B7002A" w:rsidP="00CD68A8">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04E56219" w14:textId="77777777" w:rsidR="00B7002A" w:rsidRPr="00DE0B89" w:rsidRDefault="00B7002A" w:rsidP="00CD68A8">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EF11493" w14:textId="77777777" w:rsidR="00B7002A" w:rsidRPr="00DE0B89" w:rsidRDefault="00B7002A" w:rsidP="00CD68A8">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31AF2DC9" w14:textId="77777777" w:rsidR="00B7002A" w:rsidRPr="00DE0B89" w:rsidRDefault="00B7002A" w:rsidP="00CD68A8">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287C3E87"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17797F6" w14:textId="77777777" w:rsidR="00B7002A" w:rsidRPr="00DE0B89" w:rsidRDefault="00B7002A" w:rsidP="00CD68A8">
            <w:pPr>
              <w:pStyle w:val="TAC"/>
            </w:pPr>
            <w:r w:rsidRPr="00DE0B89">
              <w:t>-</w:t>
            </w:r>
          </w:p>
        </w:tc>
      </w:tr>
      <w:tr w:rsidR="00B7002A" w:rsidRPr="00DE0B89" w14:paraId="05629A30" w14:textId="77777777" w:rsidTr="00CD68A8">
        <w:tc>
          <w:tcPr>
            <w:tcW w:w="648" w:type="dxa"/>
            <w:tcBorders>
              <w:top w:val="single" w:sz="4" w:space="0" w:color="auto"/>
              <w:left w:val="single" w:sz="4" w:space="0" w:color="auto"/>
              <w:bottom w:val="single" w:sz="4" w:space="0" w:color="auto"/>
              <w:right w:val="single" w:sz="4" w:space="0" w:color="auto"/>
            </w:tcBorders>
          </w:tcPr>
          <w:p w14:paraId="35F9E096" w14:textId="77777777" w:rsidR="00B7002A" w:rsidRPr="00DE0B89" w:rsidRDefault="00B7002A" w:rsidP="00CD68A8">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4E299A1B" w14:textId="77777777" w:rsidR="00B7002A" w:rsidRPr="00DE0B89" w:rsidRDefault="00B7002A" w:rsidP="00CD68A8">
            <w:pPr>
              <w:pStyle w:val="TAL"/>
            </w:pPr>
            <w:r w:rsidRPr="00DE0B89">
              <w:t xml:space="preserve">Check: Does the UE </w:t>
            </w:r>
            <w:r w:rsidRPr="00DE0B89">
              <w:rPr>
                <w:lang w:eastAsia="ko-KR"/>
              </w:rPr>
              <w:t>MSGA using the selected PRACH occasion and the associated PUSCH resource of MSGA</w:t>
            </w:r>
            <w:ins w:id="3" w:author="Daiwei Zhou (周代卫)" w:date="2024-07-16T15:25:00Z">
              <w:r>
                <w:rPr>
                  <w:lang w:eastAsia="ko-KR"/>
                </w:rPr>
                <w:t>?</w:t>
              </w:r>
            </w:ins>
          </w:p>
        </w:tc>
        <w:tc>
          <w:tcPr>
            <w:tcW w:w="709" w:type="dxa"/>
            <w:tcBorders>
              <w:top w:val="single" w:sz="4" w:space="0" w:color="auto"/>
              <w:left w:val="single" w:sz="4" w:space="0" w:color="auto"/>
              <w:bottom w:val="single" w:sz="4" w:space="0" w:color="auto"/>
              <w:right w:val="single" w:sz="4" w:space="0" w:color="auto"/>
            </w:tcBorders>
          </w:tcPr>
          <w:p w14:paraId="2D09DFD1"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6EDC1EE1" w14:textId="77777777" w:rsidR="00B7002A" w:rsidRPr="00DE0B89" w:rsidRDefault="00B7002A" w:rsidP="00CD68A8">
            <w:pPr>
              <w:pStyle w:val="TAL"/>
            </w:pPr>
            <w:r w:rsidRPr="00DE0B89">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0D99824C" w14:textId="77777777" w:rsidR="00B7002A" w:rsidRPr="00DE0B89" w:rsidRDefault="00B7002A" w:rsidP="00CD68A8">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55284818" w14:textId="77777777" w:rsidR="00B7002A" w:rsidRPr="00DE0B89" w:rsidRDefault="00B7002A" w:rsidP="00CD68A8">
            <w:pPr>
              <w:pStyle w:val="TAC"/>
            </w:pPr>
            <w:r w:rsidRPr="00DE0B89">
              <w:t>P</w:t>
            </w:r>
          </w:p>
        </w:tc>
      </w:tr>
      <w:tr w:rsidR="00B7002A" w:rsidRPr="00DE0B89" w14:paraId="3595A196" w14:textId="77777777" w:rsidTr="00CD68A8">
        <w:tc>
          <w:tcPr>
            <w:tcW w:w="648" w:type="dxa"/>
            <w:tcBorders>
              <w:top w:val="single" w:sz="4" w:space="0" w:color="auto"/>
              <w:left w:val="single" w:sz="4" w:space="0" w:color="auto"/>
              <w:bottom w:val="single" w:sz="4" w:space="0" w:color="auto"/>
              <w:right w:val="single" w:sz="4" w:space="0" w:color="auto"/>
            </w:tcBorders>
          </w:tcPr>
          <w:p w14:paraId="32C1D245" w14:textId="77777777" w:rsidR="00B7002A" w:rsidRPr="00DE0B89" w:rsidRDefault="00B7002A" w:rsidP="00CD68A8">
            <w:pPr>
              <w:pStyle w:val="TAC"/>
            </w:pPr>
            <w:r w:rsidRPr="00DE0B89">
              <w:t>12</w:t>
            </w:r>
          </w:p>
        </w:tc>
        <w:tc>
          <w:tcPr>
            <w:tcW w:w="3969" w:type="dxa"/>
            <w:tcBorders>
              <w:top w:val="single" w:sz="4" w:space="0" w:color="auto"/>
              <w:left w:val="single" w:sz="4" w:space="0" w:color="auto"/>
              <w:bottom w:val="single" w:sz="4" w:space="0" w:color="auto"/>
              <w:right w:val="single" w:sz="4" w:space="0" w:color="auto"/>
            </w:tcBorders>
          </w:tcPr>
          <w:p w14:paraId="50AC68B2" w14:textId="77777777" w:rsidR="00B7002A" w:rsidRPr="00DE0B89" w:rsidRDefault="00B7002A" w:rsidP="00CD68A8">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01396762"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23FD19A" w14:textId="77777777" w:rsidR="00B7002A" w:rsidRPr="00DE0B89" w:rsidRDefault="00B7002A" w:rsidP="00CD68A8">
            <w:pPr>
              <w:pStyle w:val="TAL"/>
            </w:pPr>
            <w:r w:rsidRPr="00DE0B89">
              <w:t>MAC PDU(Absolute Timing Advance</w:t>
            </w:r>
          </w:p>
          <w:p w14:paraId="3558C0DC" w14:textId="77777777" w:rsidR="00B7002A" w:rsidRPr="00DE0B89" w:rsidRDefault="00B7002A" w:rsidP="00CD68A8">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28EB9AF1"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1A3D7AB" w14:textId="77777777" w:rsidR="00B7002A" w:rsidRPr="00DE0B89" w:rsidRDefault="00B7002A" w:rsidP="00CD68A8">
            <w:pPr>
              <w:pStyle w:val="TAC"/>
            </w:pPr>
            <w:r w:rsidRPr="00DE0B89">
              <w:t>-</w:t>
            </w:r>
          </w:p>
        </w:tc>
      </w:tr>
      <w:tr w:rsidR="00B7002A" w:rsidRPr="00DE0B89" w14:paraId="56A5CF4F" w14:textId="77777777" w:rsidTr="00CD68A8">
        <w:tc>
          <w:tcPr>
            <w:tcW w:w="9762" w:type="dxa"/>
            <w:gridSpan w:val="6"/>
            <w:tcBorders>
              <w:top w:val="single" w:sz="4" w:space="0" w:color="auto"/>
              <w:left w:val="single" w:sz="4" w:space="0" w:color="auto"/>
              <w:bottom w:val="single" w:sz="4" w:space="0" w:color="auto"/>
              <w:right w:val="single" w:sz="4" w:space="0" w:color="auto"/>
            </w:tcBorders>
          </w:tcPr>
          <w:p w14:paraId="4864CD49" w14:textId="77777777" w:rsidR="00B7002A" w:rsidRPr="00DE0B89" w:rsidRDefault="00B7002A" w:rsidP="00CD68A8">
            <w:pPr>
              <w:pStyle w:val="TAN"/>
              <w:rPr>
                <w:i/>
              </w:rPr>
            </w:pPr>
            <w:r w:rsidRPr="00DE0B89">
              <w:t>Note 1:</w:t>
            </w:r>
            <w:r w:rsidRPr="00DE0B89">
              <w:tab/>
              <w:t xml:space="preserve">for EN-DC the NR </w:t>
            </w:r>
            <w:r w:rsidRPr="00DE0B89">
              <w:rPr>
                <w:i/>
              </w:rPr>
              <w:t>RRCReconfiguration</w:t>
            </w:r>
            <w:r w:rsidRPr="00DE0B89">
              <w:t xml:space="preserve"> message is contained in </w:t>
            </w:r>
            <w:r w:rsidRPr="00DE0B89">
              <w:rPr>
                <w:i/>
              </w:rPr>
              <w:t>RRCConnectionReconfiguration.</w:t>
            </w:r>
          </w:p>
          <w:p w14:paraId="5E244288" w14:textId="77777777" w:rsidR="00B7002A" w:rsidRDefault="00B7002A" w:rsidP="00CD68A8">
            <w:pPr>
              <w:pStyle w:val="TAN"/>
            </w:pPr>
            <w:r w:rsidRPr="00DE0B89">
              <w:t>Note 2:</w:t>
            </w:r>
            <w:r w:rsidRPr="00DE0B89">
              <w:tab/>
              <w:t>for EN-DC the NR RRCReconfigurationComplete message is contained in RRCConnectionReconfigurationComplete.</w:t>
            </w:r>
          </w:p>
          <w:p w14:paraId="30195385" w14:textId="77777777" w:rsidR="00B7002A" w:rsidRPr="00DE0B89" w:rsidRDefault="00B7002A" w:rsidP="00CD68A8">
            <w:pPr>
              <w:pStyle w:val="TAN"/>
            </w:pPr>
            <w:r>
              <w:t>Note 3:</w:t>
            </w:r>
            <w:r>
              <w:tab/>
              <w:t>PDCP SDU is 56 bit.</w:t>
            </w:r>
          </w:p>
        </w:tc>
      </w:tr>
    </w:tbl>
    <w:p w14:paraId="320EFA2B" w14:textId="77777777" w:rsidR="00B7002A" w:rsidRPr="00DE0B89" w:rsidRDefault="00B7002A" w:rsidP="00B7002A"/>
    <w:p w14:paraId="03A00FC1" w14:textId="77777777" w:rsidR="00B7002A" w:rsidRPr="00DE0B89" w:rsidRDefault="00B7002A" w:rsidP="00B7002A">
      <w:pPr>
        <w:pStyle w:val="H6"/>
      </w:pPr>
      <w:r w:rsidRPr="00DE0B89">
        <w:lastRenderedPageBreak/>
        <w:t>7.1.1.1.7.3.3</w:t>
      </w:r>
      <w:r w:rsidRPr="00DE0B89">
        <w:tab/>
        <w:t>Specific message contents</w:t>
      </w:r>
    </w:p>
    <w:p w14:paraId="2E890135" w14:textId="77777777" w:rsidR="00B7002A" w:rsidRPr="00DE0B89" w:rsidRDefault="00B7002A" w:rsidP="00B7002A">
      <w:pPr>
        <w:pStyle w:val="TH"/>
        <w:rPr>
          <w:lang w:eastAsia="zh-CN"/>
        </w:rPr>
      </w:pPr>
      <w:r w:rsidRPr="00DE0B89">
        <w:t xml:space="preserve">Table 7.1.1.1.7.3.3-1: </w:t>
      </w:r>
      <w:r w:rsidRPr="00DE0B89">
        <w:rPr>
          <w:i/>
          <w:iCs/>
        </w:rPr>
        <w:t xml:space="preserve">RRCReconfiguration </w:t>
      </w:r>
      <w:r w:rsidRPr="00DE0B89">
        <w:t>for EN-DC (steps 0A and 6, Table 7.1.1.1.7.3.2-1)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7406A9C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9001A88" w14:textId="77777777" w:rsidR="00B7002A" w:rsidRPr="00DE0B89" w:rsidRDefault="00B7002A" w:rsidP="00CD68A8">
            <w:pPr>
              <w:pStyle w:val="TAL"/>
            </w:pPr>
            <w:r w:rsidRPr="00DE0B89">
              <w:t xml:space="preserve">Derivation Path: </w:t>
            </w:r>
            <w:ins w:id="4" w:author="Daiwei Zhou (周代卫)" w:date="2024-07-16T15:26:00Z">
              <w:r>
                <w:t xml:space="preserve">TS </w:t>
              </w:r>
            </w:ins>
            <w:r w:rsidRPr="00DE0B89">
              <w:t>38.508-1 [4], Table 4.6.1-13 with condition EN-DC_HO.</w:t>
            </w:r>
          </w:p>
        </w:tc>
      </w:tr>
      <w:tr w:rsidR="00B7002A" w:rsidRPr="00DE0B89" w14:paraId="6C3696B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ACE182"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09540F5F"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78DE6C80"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7F56529" w14:textId="77777777" w:rsidR="00B7002A" w:rsidRPr="00DE0B89" w:rsidRDefault="00B7002A" w:rsidP="00CD68A8">
            <w:pPr>
              <w:pStyle w:val="TAH"/>
            </w:pPr>
            <w:r w:rsidRPr="00DE0B89">
              <w:t>Condition</w:t>
            </w:r>
          </w:p>
        </w:tc>
      </w:tr>
      <w:tr w:rsidR="00B7002A" w:rsidRPr="00DE0B89" w14:paraId="6D676B4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5407C2B" w14:textId="77777777" w:rsidR="00B7002A" w:rsidRPr="00DE0B89" w:rsidRDefault="00B7002A" w:rsidP="00CD68A8">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15E82C0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6ECE68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9556DF0" w14:textId="77777777" w:rsidR="00B7002A" w:rsidRPr="00DE0B89" w:rsidRDefault="00B7002A" w:rsidP="00CD68A8">
            <w:pPr>
              <w:pStyle w:val="TAL"/>
            </w:pPr>
          </w:p>
        </w:tc>
      </w:tr>
      <w:tr w:rsidR="00B7002A" w:rsidRPr="00DE0B89" w14:paraId="41CF031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8C3E04" w14:textId="77777777" w:rsidR="00B7002A" w:rsidRPr="00DE0B89" w:rsidRDefault="00B7002A" w:rsidP="00CD68A8">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2633FF9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3E0F90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8BF6693" w14:textId="77777777" w:rsidR="00B7002A" w:rsidRPr="00DE0B89" w:rsidRDefault="00B7002A" w:rsidP="00CD68A8">
            <w:pPr>
              <w:pStyle w:val="TAL"/>
            </w:pPr>
          </w:p>
        </w:tc>
      </w:tr>
      <w:tr w:rsidR="00B7002A" w:rsidRPr="00DE0B89" w14:paraId="0DA03B9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B6ACED" w14:textId="77777777" w:rsidR="00B7002A" w:rsidRPr="00DE0B89" w:rsidRDefault="00B7002A" w:rsidP="00CD68A8">
            <w:pPr>
              <w:pStyle w:val="TAL"/>
            </w:pPr>
            <w:r w:rsidRPr="00DE0B89">
              <w:t xml:space="preserve">    rrcReconfiguration</w:t>
            </w:r>
            <w:del w:id="5" w:author="Daiwei Zhou (周代卫)" w:date="2024-07-16T15:26:00Z">
              <w:r w:rsidRPr="00DE0B89" w:rsidDel="00247A13">
                <w:delText xml:space="preserve"> ::=</w:delText>
              </w:r>
            </w:del>
            <w:r w:rsidRPr="00DE0B89">
              <w:t xml:space="preserve"> SEQUENCE {</w:t>
            </w:r>
          </w:p>
        </w:tc>
        <w:tc>
          <w:tcPr>
            <w:tcW w:w="2267" w:type="dxa"/>
            <w:tcBorders>
              <w:top w:val="single" w:sz="4" w:space="0" w:color="auto"/>
              <w:left w:val="nil"/>
              <w:bottom w:val="single" w:sz="4" w:space="0" w:color="auto"/>
              <w:right w:val="single" w:sz="4" w:space="0" w:color="auto"/>
            </w:tcBorders>
          </w:tcPr>
          <w:p w14:paraId="2414C79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C395D8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FC68319" w14:textId="77777777" w:rsidR="00B7002A" w:rsidRPr="00DE0B89" w:rsidRDefault="00B7002A" w:rsidP="00CD68A8">
            <w:pPr>
              <w:pStyle w:val="TAL"/>
            </w:pPr>
          </w:p>
        </w:tc>
      </w:tr>
      <w:tr w:rsidR="00B7002A" w:rsidRPr="00DE0B89" w14:paraId="3A9267E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1BAE3B" w14:textId="77777777" w:rsidR="00B7002A" w:rsidRPr="00DE0B89" w:rsidRDefault="00B7002A" w:rsidP="00CD68A8">
            <w:pPr>
              <w:pStyle w:val="TAL"/>
            </w:pPr>
            <w:r w:rsidRPr="00DE0B89">
              <w:t xml:space="preserve">      secondaryCellGroup</w:t>
            </w:r>
          </w:p>
        </w:tc>
        <w:tc>
          <w:tcPr>
            <w:tcW w:w="2267" w:type="dxa"/>
            <w:tcBorders>
              <w:top w:val="single" w:sz="4" w:space="0" w:color="auto"/>
              <w:left w:val="nil"/>
              <w:bottom w:val="single" w:sz="4" w:space="0" w:color="auto"/>
              <w:right w:val="single" w:sz="4" w:space="0" w:color="auto"/>
            </w:tcBorders>
            <w:hideMark/>
          </w:tcPr>
          <w:p w14:paraId="5BF7F01D" w14:textId="77777777" w:rsidR="00B7002A" w:rsidRPr="00DE0B89" w:rsidRDefault="00B7002A" w:rsidP="00CD68A8">
            <w:pPr>
              <w:pStyle w:val="TAL"/>
            </w:pPr>
            <w:r w:rsidRPr="00DE0B89">
              <w:t>CellGroupConfig</w:t>
            </w:r>
          </w:p>
        </w:tc>
        <w:tc>
          <w:tcPr>
            <w:tcW w:w="1700" w:type="dxa"/>
            <w:tcBorders>
              <w:top w:val="single" w:sz="4" w:space="0" w:color="auto"/>
              <w:left w:val="nil"/>
              <w:bottom w:val="single" w:sz="4" w:space="0" w:color="auto"/>
              <w:right w:val="single" w:sz="4" w:space="0" w:color="auto"/>
            </w:tcBorders>
          </w:tcPr>
          <w:p w14:paraId="51C36AD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0E69FEF" w14:textId="77777777" w:rsidR="00B7002A" w:rsidRPr="00DE0B89" w:rsidRDefault="00B7002A" w:rsidP="00CD68A8">
            <w:pPr>
              <w:pStyle w:val="TAL"/>
            </w:pPr>
          </w:p>
        </w:tc>
      </w:tr>
      <w:tr w:rsidR="00B7002A" w:rsidRPr="00DE0B89" w14:paraId="0C3E339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A88E64"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66B4FC4"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DE0104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7DE7513" w14:textId="77777777" w:rsidR="00B7002A" w:rsidRPr="00DE0B89" w:rsidRDefault="00B7002A" w:rsidP="00CD68A8">
            <w:pPr>
              <w:pStyle w:val="TAL"/>
            </w:pPr>
          </w:p>
        </w:tc>
      </w:tr>
      <w:tr w:rsidR="00B7002A" w:rsidRPr="00DE0B89" w14:paraId="3948DE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4E11F4"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3139F4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2D20DE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F6C5014" w14:textId="77777777" w:rsidR="00B7002A" w:rsidRPr="00DE0B89" w:rsidRDefault="00B7002A" w:rsidP="00CD68A8">
            <w:pPr>
              <w:pStyle w:val="TAL"/>
            </w:pPr>
          </w:p>
        </w:tc>
      </w:tr>
      <w:tr w:rsidR="00B7002A" w:rsidRPr="00DE0B89" w14:paraId="29AD2BC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7CF57E"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43E2B42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B25D35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528CF80" w14:textId="77777777" w:rsidR="00B7002A" w:rsidRPr="00DE0B89" w:rsidRDefault="00B7002A" w:rsidP="00CD68A8">
            <w:pPr>
              <w:pStyle w:val="TAL"/>
            </w:pPr>
          </w:p>
        </w:tc>
      </w:tr>
    </w:tbl>
    <w:p w14:paraId="7374652D" w14:textId="77777777" w:rsidR="00B7002A" w:rsidRPr="00DE0B89" w:rsidRDefault="00B7002A" w:rsidP="00B7002A"/>
    <w:p w14:paraId="535A55EC" w14:textId="77777777" w:rsidR="00B7002A" w:rsidRPr="00DE0B89" w:rsidRDefault="00B7002A" w:rsidP="00B7002A">
      <w:pPr>
        <w:pStyle w:val="TH"/>
      </w:pPr>
      <w:r w:rsidRPr="00DE0B89">
        <w:t xml:space="preserve">Table 7.1.1.1.7.3.3-1A: </w:t>
      </w:r>
      <w:r w:rsidRPr="00DE0B89">
        <w:rPr>
          <w:i/>
          <w:iCs/>
        </w:rPr>
        <w:t xml:space="preserve">RRCReconfiguration </w:t>
      </w:r>
      <w:r w:rsidRPr="00DE0B89">
        <w:t>for NR/5GC (steps 0A and 6, Table 7.1.1.1.7.3.2-1)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3555A4D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B9F3233" w14:textId="77777777" w:rsidR="00B7002A" w:rsidRPr="00DE0B89" w:rsidRDefault="00B7002A" w:rsidP="00CD68A8">
            <w:pPr>
              <w:pStyle w:val="TAL"/>
            </w:pPr>
            <w:r w:rsidRPr="00DE0B89">
              <w:t xml:space="preserve">Derivation Path: </w:t>
            </w:r>
            <w:ins w:id="6" w:author="Daiwei Zhou (周代卫)" w:date="2024-07-16T15:26:00Z">
              <w:r>
                <w:t xml:space="preserve">TS </w:t>
              </w:r>
            </w:ins>
            <w:r w:rsidRPr="00DE0B89">
              <w:t>38.508-1 [4], Table 4.6.1-13</w:t>
            </w:r>
          </w:p>
        </w:tc>
      </w:tr>
      <w:tr w:rsidR="00B7002A" w:rsidRPr="00DE0B89" w14:paraId="286B93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A1D5E6"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897B3D2"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EDA3BE8"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5390B18" w14:textId="77777777" w:rsidR="00B7002A" w:rsidRPr="00DE0B89" w:rsidRDefault="00B7002A" w:rsidP="00CD68A8">
            <w:pPr>
              <w:pStyle w:val="TAH"/>
            </w:pPr>
            <w:r w:rsidRPr="00DE0B89">
              <w:t>Condition</w:t>
            </w:r>
          </w:p>
        </w:tc>
      </w:tr>
      <w:tr w:rsidR="00B7002A" w:rsidRPr="00DE0B89" w14:paraId="099A137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03923E" w14:textId="77777777" w:rsidR="00B7002A" w:rsidRPr="00DE0B89" w:rsidRDefault="00B7002A" w:rsidP="00CD68A8">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1E0E1F9B"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EDF30F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365206E" w14:textId="77777777" w:rsidR="00B7002A" w:rsidRPr="00DE0B89" w:rsidRDefault="00B7002A" w:rsidP="00CD68A8">
            <w:pPr>
              <w:pStyle w:val="TAL"/>
            </w:pPr>
          </w:p>
        </w:tc>
      </w:tr>
      <w:tr w:rsidR="00B7002A" w:rsidRPr="00DE0B89" w14:paraId="511A39E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E9D801" w14:textId="77777777" w:rsidR="00B7002A" w:rsidRPr="00DE0B89" w:rsidRDefault="00B7002A" w:rsidP="00CD68A8">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0410906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A80AAF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52AAC22" w14:textId="77777777" w:rsidR="00B7002A" w:rsidRPr="00DE0B89" w:rsidRDefault="00B7002A" w:rsidP="00CD68A8">
            <w:pPr>
              <w:pStyle w:val="TAL"/>
            </w:pPr>
          </w:p>
        </w:tc>
      </w:tr>
      <w:tr w:rsidR="00B7002A" w:rsidRPr="00DE0B89" w14:paraId="3981F19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2BB9BD" w14:textId="77777777" w:rsidR="00B7002A" w:rsidRPr="00DE0B89" w:rsidRDefault="00B7002A" w:rsidP="00CD68A8">
            <w:pPr>
              <w:pStyle w:val="TAL"/>
            </w:pPr>
            <w:r w:rsidRPr="00DE0B89">
              <w:t xml:space="preserve">    rrcReconfiguration</w:t>
            </w:r>
            <w:del w:id="7" w:author="Daiwei Zhou (周代卫)" w:date="2024-07-16T15:26:00Z">
              <w:r w:rsidRPr="00DE0B89" w:rsidDel="00247A13">
                <w:delText xml:space="preserve"> ::=</w:delText>
              </w:r>
            </w:del>
            <w:r w:rsidRPr="00DE0B89">
              <w:t xml:space="preserve"> SEQUENCE {</w:t>
            </w:r>
          </w:p>
        </w:tc>
        <w:tc>
          <w:tcPr>
            <w:tcW w:w="2267" w:type="dxa"/>
            <w:tcBorders>
              <w:top w:val="single" w:sz="4" w:space="0" w:color="auto"/>
              <w:left w:val="nil"/>
              <w:bottom w:val="single" w:sz="4" w:space="0" w:color="auto"/>
              <w:right w:val="single" w:sz="4" w:space="0" w:color="auto"/>
            </w:tcBorders>
          </w:tcPr>
          <w:p w14:paraId="068186AB"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217FD1A"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D55A403" w14:textId="77777777" w:rsidR="00B7002A" w:rsidRPr="00DE0B89" w:rsidRDefault="00B7002A" w:rsidP="00CD68A8">
            <w:pPr>
              <w:pStyle w:val="TAL"/>
            </w:pPr>
          </w:p>
        </w:tc>
      </w:tr>
      <w:tr w:rsidR="00B7002A" w:rsidRPr="00DE0B89" w14:paraId="143FBE5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1CFF6C" w14:textId="77777777" w:rsidR="00B7002A" w:rsidRPr="00DE0B89" w:rsidRDefault="00B7002A" w:rsidP="00CD68A8">
            <w:pPr>
              <w:pStyle w:val="TAL"/>
            </w:pPr>
            <w:r w:rsidRPr="00DE0B89">
              <w:t xml:space="preserve">      nonCriticalExtension SEQUENCE {</w:t>
            </w:r>
          </w:p>
        </w:tc>
        <w:tc>
          <w:tcPr>
            <w:tcW w:w="2267" w:type="dxa"/>
            <w:tcBorders>
              <w:top w:val="single" w:sz="4" w:space="0" w:color="auto"/>
              <w:left w:val="nil"/>
              <w:bottom w:val="single" w:sz="4" w:space="0" w:color="auto"/>
              <w:right w:val="single" w:sz="4" w:space="0" w:color="auto"/>
            </w:tcBorders>
          </w:tcPr>
          <w:p w14:paraId="787FB17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5C81D4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9177711" w14:textId="77777777" w:rsidR="00B7002A" w:rsidRPr="00DE0B89" w:rsidRDefault="00B7002A" w:rsidP="00CD68A8">
            <w:pPr>
              <w:pStyle w:val="TAL"/>
            </w:pPr>
          </w:p>
        </w:tc>
      </w:tr>
      <w:tr w:rsidR="00B7002A" w:rsidRPr="00DE0B89" w14:paraId="4939A8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74D5B5" w14:textId="77777777" w:rsidR="00B7002A" w:rsidRPr="00DE0B89" w:rsidRDefault="00B7002A" w:rsidP="00CD68A8">
            <w:pPr>
              <w:pStyle w:val="TAL"/>
            </w:pPr>
            <w:r w:rsidRPr="00DE0B89">
              <w:t xml:space="preserve">        masterCellGroup</w:t>
            </w:r>
          </w:p>
        </w:tc>
        <w:tc>
          <w:tcPr>
            <w:tcW w:w="2267" w:type="dxa"/>
            <w:tcBorders>
              <w:top w:val="single" w:sz="4" w:space="0" w:color="auto"/>
              <w:left w:val="nil"/>
              <w:bottom w:val="single" w:sz="4" w:space="0" w:color="auto"/>
              <w:right w:val="single" w:sz="4" w:space="0" w:color="auto"/>
            </w:tcBorders>
            <w:hideMark/>
          </w:tcPr>
          <w:p w14:paraId="59376801" w14:textId="77777777" w:rsidR="00B7002A" w:rsidRPr="00DE0B89" w:rsidRDefault="00B7002A" w:rsidP="00CD68A8">
            <w:pPr>
              <w:pStyle w:val="TAL"/>
            </w:pPr>
            <w:r w:rsidRPr="00DE0B89">
              <w:t>CellGroupConfig</w:t>
            </w:r>
          </w:p>
        </w:tc>
        <w:tc>
          <w:tcPr>
            <w:tcW w:w="1700" w:type="dxa"/>
            <w:tcBorders>
              <w:top w:val="single" w:sz="4" w:space="0" w:color="auto"/>
              <w:left w:val="nil"/>
              <w:bottom w:val="single" w:sz="4" w:space="0" w:color="auto"/>
              <w:right w:val="single" w:sz="4" w:space="0" w:color="auto"/>
            </w:tcBorders>
          </w:tcPr>
          <w:p w14:paraId="3D9DD3E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AD6B063" w14:textId="77777777" w:rsidR="00B7002A" w:rsidRPr="00DE0B89" w:rsidRDefault="00B7002A" w:rsidP="00CD68A8">
            <w:pPr>
              <w:pStyle w:val="TAL"/>
            </w:pPr>
          </w:p>
        </w:tc>
      </w:tr>
      <w:tr w:rsidR="00B7002A" w:rsidRPr="00DE0B89" w14:paraId="4ADABCE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07A453"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437CA9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B63AC7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9DB3DB2" w14:textId="77777777" w:rsidR="00B7002A" w:rsidRPr="00DE0B89" w:rsidRDefault="00B7002A" w:rsidP="00CD68A8">
            <w:pPr>
              <w:pStyle w:val="TAL"/>
            </w:pPr>
          </w:p>
        </w:tc>
      </w:tr>
      <w:tr w:rsidR="00B7002A" w:rsidRPr="00DE0B89" w14:paraId="6CE1F3A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8E4263"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095A09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73E856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4911511" w14:textId="77777777" w:rsidR="00B7002A" w:rsidRPr="00DE0B89" w:rsidRDefault="00B7002A" w:rsidP="00CD68A8">
            <w:pPr>
              <w:pStyle w:val="TAL"/>
            </w:pPr>
          </w:p>
        </w:tc>
      </w:tr>
      <w:tr w:rsidR="00B7002A" w:rsidRPr="00DE0B89" w14:paraId="796BF5D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4E577E"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F7F4B39"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175AA5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A1597C4" w14:textId="77777777" w:rsidR="00B7002A" w:rsidRPr="00DE0B89" w:rsidRDefault="00B7002A" w:rsidP="00CD68A8">
            <w:pPr>
              <w:pStyle w:val="TAL"/>
            </w:pPr>
          </w:p>
        </w:tc>
      </w:tr>
      <w:tr w:rsidR="00B7002A" w:rsidRPr="00DE0B89" w14:paraId="19ED94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C34FC9"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08D8B6A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CE3D5F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B9478DD" w14:textId="77777777" w:rsidR="00B7002A" w:rsidRPr="00DE0B89" w:rsidRDefault="00B7002A" w:rsidP="00CD68A8">
            <w:pPr>
              <w:pStyle w:val="TAL"/>
            </w:pPr>
          </w:p>
        </w:tc>
      </w:tr>
    </w:tbl>
    <w:p w14:paraId="4A5A2650" w14:textId="77777777" w:rsidR="00B7002A" w:rsidRPr="00DE0B89" w:rsidRDefault="00B7002A" w:rsidP="00B7002A"/>
    <w:p w14:paraId="7F7CAC17" w14:textId="77777777" w:rsidR="00B7002A" w:rsidRPr="00DE0B89" w:rsidRDefault="00B7002A" w:rsidP="00B7002A">
      <w:pPr>
        <w:pStyle w:val="TH"/>
      </w:pPr>
      <w:r w:rsidRPr="00DE0B89">
        <w:t xml:space="preserve">Table 7.1.1.1.7.3.3-2: </w:t>
      </w:r>
      <w:r w:rsidRPr="00DE0B89">
        <w:rPr>
          <w:i/>
          <w:iCs/>
        </w:rPr>
        <w:t xml:space="preserve">CellGroupConfig </w:t>
      </w:r>
      <w:r w:rsidRPr="00DE0B89">
        <w:t>for EN-DC (Table 7.1.1.1.7.3.3-1)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5A3146E6"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6CE2F72C" w14:textId="77777777" w:rsidR="00B7002A" w:rsidRPr="00DE0B89" w:rsidRDefault="00B7002A" w:rsidP="00CD68A8">
            <w:pPr>
              <w:pStyle w:val="TAL"/>
            </w:pPr>
            <w:r w:rsidRPr="00DE0B89">
              <w:t xml:space="preserve">Derivation Path: </w:t>
            </w:r>
            <w:ins w:id="8" w:author="Daiwei Zhou (周代卫)" w:date="2024-07-16T15:26:00Z">
              <w:r>
                <w:t xml:space="preserve">TS </w:t>
              </w:r>
            </w:ins>
            <w:r w:rsidRPr="00DE0B89">
              <w:t>38.508-1 [4], Table 4.6.3-19 with condition PSCell_change</w:t>
            </w:r>
          </w:p>
        </w:tc>
      </w:tr>
      <w:tr w:rsidR="00B7002A" w:rsidRPr="00DE0B89" w14:paraId="75DE130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F79BF65" w14:textId="77777777" w:rsidR="00B7002A" w:rsidRPr="00DE0B89" w:rsidRDefault="00B7002A" w:rsidP="00CD68A8">
            <w:pPr>
              <w:pStyle w:val="TAH"/>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6CB0575C" w14:textId="77777777" w:rsidR="00B7002A" w:rsidRPr="00DE0B89" w:rsidRDefault="00B7002A" w:rsidP="00CD68A8">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4414642D"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D53E0A5" w14:textId="77777777" w:rsidR="00B7002A" w:rsidRPr="00DE0B89" w:rsidRDefault="00B7002A" w:rsidP="00CD68A8">
            <w:pPr>
              <w:pStyle w:val="TAH"/>
            </w:pPr>
            <w:r w:rsidRPr="00DE0B89">
              <w:t>Condition</w:t>
            </w:r>
          </w:p>
        </w:tc>
      </w:tr>
      <w:tr w:rsidR="00B7002A" w:rsidRPr="00DE0B89" w14:paraId="66ACD15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38CBB66" w14:textId="77777777" w:rsidR="00B7002A" w:rsidRPr="00DE0B89" w:rsidRDefault="00B7002A" w:rsidP="00CD68A8">
            <w:pPr>
              <w:pStyle w:val="TAL"/>
            </w:pPr>
            <w:r w:rsidRPr="00DE0B89">
              <w:t>CellGroupConfig ::= SEQUENCE {</w:t>
            </w:r>
          </w:p>
        </w:tc>
        <w:tc>
          <w:tcPr>
            <w:tcW w:w="2268" w:type="dxa"/>
            <w:tcBorders>
              <w:top w:val="single" w:sz="4" w:space="0" w:color="auto"/>
              <w:left w:val="nil"/>
              <w:bottom w:val="single" w:sz="4" w:space="0" w:color="auto"/>
              <w:right w:val="single" w:sz="4" w:space="0" w:color="auto"/>
            </w:tcBorders>
          </w:tcPr>
          <w:p w14:paraId="28FE1963"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3720C2E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EE307BD" w14:textId="77777777" w:rsidR="00B7002A" w:rsidRPr="00DE0B89" w:rsidRDefault="00B7002A" w:rsidP="00CD68A8">
            <w:pPr>
              <w:pStyle w:val="TAL"/>
            </w:pPr>
          </w:p>
        </w:tc>
      </w:tr>
      <w:tr w:rsidR="00B7002A" w:rsidRPr="00DE0B89" w14:paraId="0CD6E12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EE82E8F" w14:textId="77777777" w:rsidR="00B7002A" w:rsidRPr="00DE0B89" w:rsidRDefault="00B7002A" w:rsidP="00CD68A8">
            <w:pPr>
              <w:pStyle w:val="TAL"/>
            </w:pPr>
            <w:r w:rsidRPr="00DE0B89">
              <w:t xml:space="preserve">  spCellConfig SEQUENCE {</w:t>
            </w:r>
          </w:p>
        </w:tc>
        <w:tc>
          <w:tcPr>
            <w:tcW w:w="2268" w:type="dxa"/>
            <w:tcBorders>
              <w:top w:val="single" w:sz="4" w:space="0" w:color="auto"/>
              <w:left w:val="nil"/>
              <w:bottom w:val="single" w:sz="4" w:space="0" w:color="auto"/>
              <w:right w:val="single" w:sz="4" w:space="0" w:color="auto"/>
            </w:tcBorders>
          </w:tcPr>
          <w:p w14:paraId="7C4ED4A6"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7740E70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FECDC94" w14:textId="77777777" w:rsidR="00B7002A" w:rsidRPr="00DE0B89" w:rsidRDefault="00B7002A" w:rsidP="00CD68A8">
            <w:pPr>
              <w:pStyle w:val="TAL"/>
            </w:pPr>
          </w:p>
        </w:tc>
      </w:tr>
      <w:tr w:rsidR="00B7002A" w:rsidRPr="00DE0B89" w:rsidDel="00BC35A8" w14:paraId="775CC441" w14:textId="77777777" w:rsidTr="00CD68A8">
        <w:trPr>
          <w:del w:id="9" w:author="Daiwei Zhou (周代卫)" w:date="2024-07-16T15:30:00Z"/>
        </w:trPr>
        <w:tc>
          <w:tcPr>
            <w:tcW w:w="4536" w:type="dxa"/>
            <w:tcBorders>
              <w:top w:val="single" w:sz="4" w:space="0" w:color="auto"/>
              <w:left w:val="single" w:sz="4" w:space="0" w:color="auto"/>
              <w:bottom w:val="single" w:sz="4" w:space="0" w:color="auto"/>
              <w:right w:val="single" w:sz="4" w:space="0" w:color="auto"/>
            </w:tcBorders>
            <w:hideMark/>
          </w:tcPr>
          <w:p w14:paraId="2A8932CC" w14:textId="77777777" w:rsidR="00B7002A" w:rsidRPr="00DE0B89" w:rsidDel="00BC35A8" w:rsidRDefault="00B7002A" w:rsidP="00CD68A8">
            <w:pPr>
              <w:pStyle w:val="TAL"/>
              <w:rPr>
                <w:del w:id="10" w:author="Daiwei Zhou (周代卫)" w:date="2024-07-16T15:30:00Z"/>
              </w:rPr>
            </w:pPr>
            <w:del w:id="11" w:author="Daiwei Zhou (周代卫)" w:date="2024-07-16T15:30:00Z">
              <w:r w:rsidRPr="00DE0B89" w:rsidDel="00BC35A8">
                <w:delText xml:space="preserve">      spCellConfigCommon</w:delText>
              </w:r>
            </w:del>
          </w:p>
        </w:tc>
        <w:tc>
          <w:tcPr>
            <w:tcW w:w="2268" w:type="dxa"/>
            <w:tcBorders>
              <w:top w:val="single" w:sz="4" w:space="0" w:color="auto"/>
              <w:left w:val="nil"/>
              <w:bottom w:val="single" w:sz="4" w:space="0" w:color="auto"/>
              <w:right w:val="single" w:sz="4" w:space="0" w:color="auto"/>
            </w:tcBorders>
            <w:hideMark/>
          </w:tcPr>
          <w:p w14:paraId="6C6E7F78" w14:textId="77777777" w:rsidR="00B7002A" w:rsidRPr="00DE0B89" w:rsidDel="00BC35A8" w:rsidRDefault="00B7002A" w:rsidP="00CD68A8">
            <w:pPr>
              <w:pStyle w:val="TAL"/>
              <w:rPr>
                <w:del w:id="12" w:author="Daiwei Zhou (周代卫)" w:date="2024-07-16T15:30:00Z"/>
              </w:rPr>
            </w:pPr>
            <w:del w:id="13" w:author="Daiwei Zhou (周代卫)" w:date="2024-07-16T15:30:00Z">
              <w:r w:rsidRPr="00DE0B89" w:rsidDel="00BC35A8">
                <w:delText>ServingCellConfigCommon</w:delText>
              </w:r>
            </w:del>
          </w:p>
        </w:tc>
        <w:tc>
          <w:tcPr>
            <w:tcW w:w="1701" w:type="dxa"/>
            <w:tcBorders>
              <w:top w:val="single" w:sz="4" w:space="0" w:color="auto"/>
              <w:left w:val="nil"/>
              <w:bottom w:val="single" w:sz="4" w:space="0" w:color="auto"/>
              <w:right w:val="single" w:sz="4" w:space="0" w:color="auto"/>
            </w:tcBorders>
          </w:tcPr>
          <w:p w14:paraId="661D03BF" w14:textId="77777777" w:rsidR="00B7002A" w:rsidRPr="00DE0B89" w:rsidDel="00BC35A8" w:rsidRDefault="00B7002A" w:rsidP="00CD68A8">
            <w:pPr>
              <w:pStyle w:val="TAL"/>
              <w:rPr>
                <w:del w:id="14" w:author="Daiwei Zhou (周代卫)" w:date="2024-07-16T15:30:00Z"/>
              </w:rPr>
            </w:pPr>
          </w:p>
        </w:tc>
        <w:tc>
          <w:tcPr>
            <w:tcW w:w="1245" w:type="dxa"/>
            <w:tcBorders>
              <w:top w:val="single" w:sz="4" w:space="0" w:color="auto"/>
              <w:left w:val="nil"/>
              <w:bottom w:val="single" w:sz="4" w:space="0" w:color="auto"/>
              <w:right w:val="single" w:sz="4" w:space="0" w:color="auto"/>
            </w:tcBorders>
          </w:tcPr>
          <w:p w14:paraId="0225989F" w14:textId="77777777" w:rsidR="00B7002A" w:rsidRPr="00DE0B89" w:rsidDel="00BC35A8" w:rsidRDefault="00B7002A" w:rsidP="00CD68A8">
            <w:pPr>
              <w:pStyle w:val="TAL"/>
              <w:rPr>
                <w:del w:id="15" w:author="Daiwei Zhou (周代卫)" w:date="2024-07-16T15:30:00Z"/>
              </w:rPr>
            </w:pPr>
          </w:p>
        </w:tc>
      </w:tr>
      <w:tr w:rsidR="00B7002A" w:rsidRPr="00DE0B89" w14:paraId="5A677D8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CE1F02C" w14:textId="77777777" w:rsidR="00B7002A" w:rsidRPr="00DE0B89" w:rsidRDefault="00B7002A" w:rsidP="00CD68A8">
            <w:pPr>
              <w:pStyle w:val="TAL"/>
            </w:pPr>
            <w:r w:rsidRPr="00DE0B89">
              <w:t xml:space="preserve">    reconfigurationWithSync SEQUENCE {</w:t>
            </w:r>
          </w:p>
        </w:tc>
        <w:tc>
          <w:tcPr>
            <w:tcW w:w="2268" w:type="dxa"/>
            <w:tcBorders>
              <w:top w:val="single" w:sz="4" w:space="0" w:color="auto"/>
              <w:left w:val="nil"/>
              <w:bottom w:val="single" w:sz="4" w:space="0" w:color="auto"/>
              <w:right w:val="single" w:sz="4" w:space="0" w:color="auto"/>
            </w:tcBorders>
          </w:tcPr>
          <w:p w14:paraId="42C78A72"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7C1715A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CA754A8" w14:textId="77777777" w:rsidR="00B7002A" w:rsidRPr="00DE0B89" w:rsidRDefault="00B7002A" w:rsidP="00CD68A8">
            <w:pPr>
              <w:pStyle w:val="TAL"/>
            </w:pPr>
          </w:p>
        </w:tc>
      </w:tr>
      <w:tr w:rsidR="00B7002A" w:rsidRPr="00DE0B89" w14:paraId="44AAC41C" w14:textId="77777777" w:rsidTr="00CD68A8">
        <w:trPr>
          <w:ins w:id="16" w:author="Daiwei Zhou (周代卫)" w:date="2024-07-16T15:29:00Z"/>
        </w:trPr>
        <w:tc>
          <w:tcPr>
            <w:tcW w:w="4536" w:type="dxa"/>
            <w:tcBorders>
              <w:top w:val="single" w:sz="4" w:space="0" w:color="auto"/>
              <w:left w:val="single" w:sz="4" w:space="0" w:color="auto"/>
              <w:bottom w:val="single" w:sz="4" w:space="0" w:color="auto"/>
              <w:right w:val="single" w:sz="4" w:space="0" w:color="auto"/>
            </w:tcBorders>
          </w:tcPr>
          <w:p w14:paraId="4F47B5B4" w14:textId="77777777" w:rsidR="00B7002A" w:rsidRPr="00DE0B89" w:rsidRDefault="00B7002A" w:rsidP="00CD68A8">
            <w:pPr>
              <w:pStyle w:val="TAL"/>
              <w:rPr>
                <w:ins w:id="17" w:author="Daiwei Zhou (周代卫)" w:date="2024-07-16T15:29:00Z"/>
              </w:rPr>
            </w:pPr>
            <w:ins w:id="18" w:author="Daiwei Zhou (周代卫)" w:date="2024-07-16T15:29:00Z">
              <w:r w:rsidRPr="00DE0B89">
                <w:t xml:space="preserve">    </w:t>
              </w:r>
              <w:r>
                <w:t xml:space="preserve">  </w:t>
              </w:r>
              <w:r w:rsidRPr="00DE0B89">
                <w:t>spCellConfigCommon</w:t>
              </w:r>
            </w:ins>
          </w:p>
        </w:tc>
        <w:tc>
          <w:tcPr>
            <w:tcW w:w="2268" w:type="dxa"/>
            <w:tcBorders>
              <w:top w:val="single" w:sz="4" w:space="0" w:color="auto"/>
              <w:left w:val="nil"/>
              <w:bottom w:val="single" w:sz="4" w:space="0" w:color="auto"/>
              <w:right w:val="single" w:sz="4" w:space="0" w:color="auto"/>
            </w:tcBorders>
          </w:tcPr>
          <w:p w14:paraId="0D12986E" w14:textId="77777777" w:rsidR="00B7002A" w:rsidRPr="00DE0B89" w:rsidRDefault="00B7002A" w:rsidP="00CD68A8">
            <w:pPr>
              <w:pStyle w:val="TAL"/>
              <w:rPr>
                <w:ins w:id="19" w:author="Daiwei Zhou (周代卫)" w:date="2024-07-16T15:29:00Z"/>
              </w:rPr>
            </w:pPr>
            <w:ins w:id="20" w:author="Daiwei Zhou (周代卫)" w:date="2024-07-16T15:29:00Z">
              <w:r w:rsidRPr="00DE0B89">
                <w:t>ServingCellConfigCommon</w:t>
              </w:r>
            </w:ins>
          </w:p>
        </w:tc>
        <w:tc>
          <w:tcPr>
            <w:tcW w:w="1701" w:type="dxa"/>
            <w:tcBorders>
              <w:top w:val="single" w:sz="4" w:space="0" w:color="auto"/>
              <w:left w:val="nil"/>
              <w:bottom w:val="single" w:sz="4" w:space="0" w:color="auto"/>
              <w:right w:val="single" w:sz="4" w:space="0" w:color="auto"/>
            </w:tcBorders>
          </w:tcPr>
          <w:p w14:paraId="1D6E65DE" w14:textId="77777777" w:rsidR="00B7002A" w:rsidRPr="00DE0B89" w:rsidRDefault="00B7002A" w:rsidP="00CD68A8">
            <w:pPr>
              <w:pStyle w:val="TAL"/>
              <w:rPr>
                <w:ins w:id="21" w:author="Daiwei Zhou (周代卫)" w:date="2024-07-16T15:29:00Z"/>
              </w:rPr>
            </w:pPr>
          </w:p>
        </w:tc>
        <w:tc>
          <w:tcPr>
            <w:tcW w:w="1245" w:type="dxa"/>
            <w:tcBorders>
              <w:top w:val="single" w:sz="4" w:space="0" w:color="auto"/>
              <w:left w:val="nil"/>
              <w:bottom w:val="single" w:sz="4" w:space="0" w:color="auto"/>
              <w:right w:val="single" w:sz="4" w:space="0" w:color="auto"/>
            </w:tcBorders>
          </w:tcPr>
          <w:p w14:paraId="2F46A814" w14:textId="77777777" w:rsidR="00B7002A" w:rsidRPr="00DE0B89" w:rsidRDefault="00B7002A" w:rsidP="00CD68A8">
            <w:pPr>
              <w:pStyle w:val="TAL"/>
              <w:rPr>
                <w:ins w:id="22" w:author="Daiwei Zhou (周代卫)" w:date="2024-07-16T15:29:00Z"/>
              </w:rPr>
            </w:pPr>
          </w:p>
        </w:tc>
      </w:tr>
      <w:tr w:rsidR="00B7002A" w:rsidRPr="00DE0B89" w14:paraId="55A10A3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6322C87" w14:textId="77777777" w:rsidR="00B7002A" w:rsidRPr="00DE0B89" w:rsidRDefault="00B7002A" w:rsidP="00CD68A8">
            <w:pPr>
              <w:pStyle w:val="TAL"/>
            </w:pPr>
            <w:r w:rsidRPr="00DE0B89">
              <w:t xml:space="preserve">      rach-ConfigDedicated</w:t>
            </w:r>
            <w:del w:id="23" w:author="Daiwei Zhou (周代卫)" w:date="2024-07-16T15:30:00Z">
              <w:r w:rsidRPr="00DE0B89" w:rsidDel="000C25E0">
                <w:delText xml:space="preserve"> </w:delText>
              </w:r>
            </w:del>
          </w:p>
        </w:tc>
        <w:tc>
          <w:tcPr>
            <w:tcW w:w="2268" w:type="dxa"/>
            <w:tcBorders>
              <w:top w:val="single" w:sz="4" w:space="0" w:color="auto"/>
              <w:left w:val="nil"/>
              <w:bottom w:val="single" w:sz="4" w:space="0" w:color="auto"/>
              <w:right w:val="single" w:sz="4" w:space="0" w:color="auto"/>
            </w:tcBorders>
          </w:tcPr>
          <w:p w14:paraId="2DE32663" w14:textId="77777777" w:rsidR="00B7002A" w:rsidRPr="00DE0B89" w:rsidRDefault="00B7002A" w:rsidP="00CD68A8">
            <w:pPr>
              <w:pStyle w:val="TAL"/>
            </w:pPr>
            <w:r>
              <w:t>Not present</w:t>
            </w:r>
          </w:p>
        </w:tc>
        <w:tc>
          <w:tcPr>
            <w:tcW w:w="1701" w:type="dxa"/>
            <w:tcBorders>
              <w:top w:val="single" w:sz="4" w:space="0" w:color="auto"/>
              <w:left w:val="nil"/>
              <w:bottom w:val="single" w:sz="4" w:space="0" w:color="auto"/>
              <w:right w:val="single" w:sz="4" w:space="0" w:color="auto"/>
            </w:tcBorders>
          </w:tcPr>
          <w:p w14:paraId="7E447AA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4225EF1" w14:textId="77777777" w:rsidR="00B7002A" w:rsidRPr="00DE0B89" w:rsidRDefault="00B7002A" w:rsidP="00CD68A8">
            <w:pPr>
              <w:pStyle w:val="TAL"/>
            </w:pPr>
          </w:p>
        </w:tc>
      </w:tr>
      <w:tr w:rsidR="00B7002A" w:rsidRPr="00DE0B89" w14:paraId="6CCEB29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E11781C" w14:textId="77777777" w:rsidR="00B7002A" w:rsidRPr="00DE0B89" w:rsidRDefault="00B7002A" w:rsidP="00CD68A8">
            <w:pPr>
              <w:pStyle w:val="TAL"/>
            </w:pPr>
            <w:r w:rsidRPr="00DE0B89">
              <w:t xml:space="preserve">      </w:t>
            </w:r>
            <w:del w:id="24" w:author="Daiwei Zhou (周代卫)" w:date="2024-07-16T15:27:00Z">
              <w:r w:rsidRPr="00DE0B89" w:rsidDel="00247A13">
                <w:delText xml:space="preserve"> </w:delText>
              </w:r>
            </w:del>
            <w:r w:rsidRPr="00DE0B89">
              <w:t>newUE-Identity</w:t>
            </w:r>
          </w:p>
        </w:tc>
        <w:tc>
          <w:tcPr>
            <w:tcW w:w="2268" w:type="dxa"/>
            <w:tcBorders>
              <w:top w:val="single" w:sz="4" w:space="0" w:color="auto"/>
              <w:left w:val="nil"/>
              <w:bottom w:val="single" w:sz="4" w:space="0" w:color="auto"/>
              <w:right w:val="single" w:sz="4" w:space="0" w:color="auto"/>
            </w:tcBorders>
            <w:hideMark/>
          </w:tcPr>
          <w:p w14:paraId="1F399062" w14:textId="77777777" w:rsidR="00B7002A" w:rsidRPr="00DE0B89" w:rsidRDefault="00B7002A" w:rsidP="00CD68A8">
            <w:pPr>
              <w:pStyle w:val="TAL"/>
            </w:pPr>
            <w:r w:rsidRPr="00DE0B89">
              <w:t>UE identity different from NR cell 1 UE identity</w:t>
            </w:r>
          </w:p>
        </w:tc>
        <w:tc>
          <w:tcPr>
            <w:tcW w:w="1701" w:type="dxa"/>
            <w:tcBorders>
              <w:top w:val="single" w:sz="4" w:space="0" w:color="auto"/>
              <w:left w:val="nil"/>
              <w:bottom w:val="single" w:sz="4" w:space="0" w:color="auto"/>
              <w:right w:val="single" w:sz="4" w:space="0" w:color="auto"/>
            </w:tcBorders>
          </w:tcPr>
          <w:p w14:paraId="7E64BAA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9592ADF" w14:textId="77777777" w:rsidR="00B7002A" w:rsidRPr="00DE0B89" w:rsidRDefault="00B7002A" w:rsidP="00CD68A8">
            <w:pPr>
              <w:pStyle w:val="TAL"/>
            </w:pPr>
          </w:p>
        </w:tc>
      </w:tr>
      <w:tr w:rsidR="00B7002A" w:rsidRPr="00DE0B89" w14:paraId="78F8ADC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0A6DF6A"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2CD5D022"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19E6E0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5F02643" w14:textId="77777777" w:rsidR="00B7002A" w:rsidRPr="00DE0B89" w:rsidRDefault="00B7002A" w:rsidP="00CD68A8">
            <w:pPr>
              <w:pStyle w:val="TAL"/>
            </w:pPr>
          </w:p>
        </w:tc>
      </w:tr>
      <w:tr w:rsidR="00B7002A" w:rsidRPr="00DE0B89" w14:paraId="09B8003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72EC803"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58BC0184"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3F930A7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705EF3F" w14:textId="77777777" w:rsidR="00B7002A" w:rsidRPr="00DE0B89" w:rsidRDefault="00B7002A" w:rsidP="00CD68A8">
            <w:pPr>
              <w:pStyle w:val="TAL"/>
            </w:pPr>
          </w:p>
        </w:tc>
      </w:tr>
      <w:tr w:rsidR="00B7002A" w:rsidRPr="00DE0B89" w14:paraId="01F662D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2ECAD32" w14:textId="77777777" w:rsidR="00B7002A" w:rsidRPr="00DE0B89"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7CBD3CFD"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02D9B06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451D21C" w14:textId="77777777" w:rsidR="00B7002A" w:rsidRPr="00DE0B89" w:rsidRDefault="00B7002A" w:rsidP="00CD68A8">
            <w:pPr>
              <w:pStyle w:val="TAL"/>
            </w:pPr>
          </w:p>
        </w:tc>
      </w:tr>
    </w:tbl>
    <w:p w14:paraId="643A23B9" w14:textId="77777777" w:rsidR="00B7002A" w:rsidRPr="00DE0B89" w:rsidRDefault="00B7002A" w:rsidP="00B7002A">
      <w:pPr>
        <w:rPr>
          <w:rFonts w:eastAsia="MS Mincho"/>
        </w:rPr>
      </w:pPr>
    </w:p>
    <w:p w14:paraId="25795FB4" w14:textId="77777777" w:rsidR="00B7002A" w:rsidRPr="00DE0B89" w:rsidRDefault="00B7002A" w:rsidP="00B7002A">
      <w:pPr>
        <w:pStyle w:val="TH"/>
      </w:pPr>
      <w:r w:rsidRPr="00DE0B89">
        <w:t xml:space="preserve">Table 7.1.1.1.7.3.3-2A: </w:t>
      </w:r>
      <w:r w:rsidRPr="00DE0B89">
        <w:rPr>
          <w:i/>
          <w:iCs/>
        </w:rPr>
        <w:t xml:space="preserve">CellGroupConfig </w:t>
      </w:r>
      <w:r w:rsidRPr="00DE0B89">
        <w:t>for NR/5GC (Table 7.1.1.1.7.3.3-1A)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499E8EFE"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C5951A9" w14:textId="77777777" w:rsidR="00B7002A" w:rsidRPr="00DE0B89" w:rsidRDefault="00B7002A" w:rsidP="00CD68A8">
            <w:pPr>
              <w:pStyle w:val="TAL"/>
            </w:pPr>
            <w:r w:rsidRPr="00DE0B89">
              <w:t xml:space="preserve">Derivation Path: </w:t>
            </w:r>
            <w:ins w:id="25" w:author="Daiwei Zhou (周代卫)" w:date="2024-07-16T15:27:00Z">
              <w:r>
                <w:t xml:space="preserve">TS </w:t>
              </w:r>
            </w:ins>
            <w:r w:rsidRPr="00DE0B89">
              <w:t>38.508-1 [4], Table 4.6.3-19 with condition PCell_change</w:t>
            </w:r>
          </w:p>
        </w:tc>
      </w:tr>
      <w:tr w:rsidR="00B7002A" w:rsidRPr="00DE0B89" w14:paraId="23519A9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2E094DE" w14:textId="77777777" w:rsidR="00B7002A" w:rsidRPr="00DE0B89" w:rsidRDefault="00B7002A" w:rsidP="00CD68A8">
            <w:pPr>
              <w:pStyle w:val="TAH"/>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5CBBE662" w14:textId="77777777" w:rsidR="00B7002A" w:rsidRPr="00DE0B89" w:rsidRDefault="00B7002A" w:rsidP="00CD68A8">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2F82205C"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E202C56" w14:textId="77777777" w:rsidR="00B7002A" w:rsidRPr="00DE0B89" w:rsidRDefault="00B7002A" w:rsidP="00CD68A8">
            <w:pPr>
              <w:pStyle w:val="TAH"/>
            </w:pPr>
            <w:r w:rsidRPr="00DE0B89">
              <w:t>Condition</w:t>
            </w:r>
          </w:p>
        </w:tc>
      </w:tr>
      <w:tr w:rsidR="00B7002A" w:rsidRPr="00DE0B89" w14:paraId="1AA15A8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CA440F1" w14:textId="77777777" w:rsidR="00B7002A" w:rsidRPr="00DE0B89" w:rsidRDefault="00B7002A" w:rsidP="00CD68A8">
            <w:pPr>
              <w:pStyle w:val="TAL"/>
            </w:pPr>
            <w:r w:rsidRPr="00DE0B89">
              <w:t>CellGroupConfig ::= SEQUENCE {</w:t>
            </w:r>
          </w:p>
        </w:tc>
        <w:tc>
          <w:tcPr>
            <w:tcW w:w="2268" w:type="dxa"/>
            <w:tcBorders>
              <w:top w:val="single" w:sz="4" w:space="0" w:color="auto"/>
              <w:left w:val="nil"/>
              <w:bottom w:val="single" w:sz="4" w:space="0" w:color="auto"/>
              <w:right w:val="single" w:sz="4" w:space="0" w:color="auto"/>
            </w:tcBorders>
          </w:tcPr>
          <w:p w14:paraId="145C05DD"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959BE7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2ED74A9" w14:textId="77777777" w:rsidR="00B7002A" w:rsidRPr="00DE0B89" w:rsidRDefault="00B7002A" w:rsidP="00CD68A8">
            <w:pPr>
              <w:pStyle w:val="TAL"/>
            </w:pPr>
          </w:p>
        </w:tc>
      </w:tr>
      <w:tr w:rsidR="00B7002A" w:rsidRPr="00DE0B89" w14:paraId="074D795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B1AAC82" w14:textId="77777777" w:rsidR="00B7002A" w:rsidRPr="00DE0B89" w:rsidRDefault="00B7002A" w:rsidP="00CD68A8">
            <w:pPr>
              <w:pStyle w:val="TAL"/>
            </w:pPr>
            <w:r w:rsidRPr="00DE0B89">
              <w:t xml:space="preserve">  spCellConfig SEQUENCE {</w:t>
            </w:r>
          </w:p>
        </w:tc>
        <w:tc>
          <w:tcPr>
            <w:tcW w:w="2268" w:type="dxa"/>
            <w:tcBorders>
              <w:top w:val="single" w:sz="4" w:space="0" w:color="auto"/>
              <w:left w:val="nil"/>
              <w:bottom w:val="single" w:sz="4" w:space="0" w:color="auto"/>
              <w:right w:val="single" w:sz="4" w:space="0" w:color="auto"/>
            </w:tcBorders>
          </w:tcPr>
          <w:p w14:paraId="0958CB4D"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E7BF4C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46B66A3" w14:textId="77777777" w:rsidR="00B7002A" w:rsidRPr="00DE0B89" w:rsidRDefault="00B7002A" w:rsidP="00CD68A8">
            <w:pPr>
              <w:pStyle w:val="TAL"/>
            </w:pPr>
          </w:p>
        </w:tc>
      </w:tr>
      <w:tr w:rsidR="00B7002A" w:rsidRPr="00DE0B89" w14:paraId="294479A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2340D2A" w14:textId="77777777" w:rsidR="00B7002A" w:rsidRPr="00DE0B89" w:rsidRDefault="00B7002A" w:rsidP="00CD68A8">
            <w:pPr>
              <w:pStyle w:val="TAL"/>
            </w:pPr>
            <w:r w:rsidRPr="00DE0B89">
              <w:t xml:space="preserve">    reconfigurationWithSync SEQUENCE {</w:t>
            </w:r>
          </w:p>
        </w:tc>
        <w:tc>
          <w:tcPr>
            <w:tcW w:w="2268" w:type="dxa"/>
            <w:tcBorders>
              <w:top w:val="single" w:sz="4" w:space="0" w:color="auto"/>
              <w:left w:val="nil"/>
              <w:bottom w:val="single" w:sz="4" w:space="0" w:color="auto"/>
              <w:right w:val="single" w:sz="4" w:space="0" w:color="auto"/>
            </w:tcBorders>
          </w:tcPr>
          <w:p w14:paraId="61E9DDF2"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63F4770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4868FB9" w14:textId="77777777" w:rsidR="00B7002A" w:rsidRPr="00DE0B89" w:rsidRDefault="00B7002A" w:rsidP="00CD68A8">
            <w:pPr>
              <w:pStyle w:val="TAL"/>
            </w:pPr>
          </w:p>
        </w:tc>
      </w:tr>
      <w:tr w:rsidR="00B7002A" w:rsidRPr="00DE0B89" w14:paraId="627E9E6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2FD015F" w14:textId="77777777" w:rsidR="00B7002A" w:rsidRPr="00DE0B89" w:rsidRDefault="00B7002A" w:rsidP="00CD68A8">
            <w:pPr>
              <w:pStyle w:val="TAL"/>
            </w:pPr>
            <w:r w:rsidRPr="00DE0B89">
              <w:t xml:space="preserve">      spCellConfigCommon</w:t>
            </w:r>
          </w:p>
        </w:tc>
        <w:tc>
          <w:tcPr>
            <w:tcW w:w="2268" w:type="dxa"/>
            <w:tcBorders>
              <w:top w:val="single" w:sz="4" w:space="0" w:color="auto"/>
              <w:left w:val="nil"/>
              <w:bottom w:val="single" w:sz="4" w:space="0" w:color="auto"/>
              <w:right w:val="single" w:sz="4" w:space="0" w:color="auto"/>
            </w:tcBorders>
            <w:hideMark/>
          </w:tcPr>
          <w:p w14:paraId="7F2A6855" w14:textId="77777777" w:rsidR="00B7002A" w:rsidRPr="00DE0B89" w:rsidRDefault="00B7002A" w:rsidP="00CD68A8">
            <w:pPr>
              <w:pStyle w:val="TAL"/>
            </w:pPr>
            <w:r w:rsidRPr="00DE0B89">
              <w:t>ServingCellConfigCommon</w:t>
            </w:r>
          </w:p>
        </w:tc>
        <w:tc>
          <w:tcPr>
            <w:tcW w:w="1701" w:type="dxa"/>
            <w:tcBorders>
              <w:top w:val="single" w:sz="4" w:space="0" w:color="auto"/>
              <w:left w:val="nil"/>
              <w:bottom w:val="single" w:sz="4" w:space="0" w:color="auto"/>
              <w:right w:val="single" w:sz="4" w:space="0" w:color="auto"/>
            </w:tcBorders>
          </w:tcPr>
          <w:p w14:paraId="18F1886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509C2B0" w14:textId="77777777" w:rsidR="00B7002A" w:rsidRPr="00DE0B89" w:rsidRDefault="00B7002A" w:rsidP="00CD68A8">
            <w:pPr>
              <w:pStyle w:val="TAL"/>
            </w:pPr>
          </w:p>
        </w:tc>
      </w:tr>
      <w:tr w:rsidR="00B7002A" w:rsidRPr="00DE0B89" w14:paraId="371AEBC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E906FD3" w14:textId="77777777" w:rsidR="00B7002A" w:rsidRPr="00DE0B89" w:rsidRDefault="00B7002A" w:rsidP="00CD68A8">
            <w:pPr>
              <w:pStyle w:val="TAL"/>
            </w:pPr>
            <w:r w:rsidRPr="00DE0B89">
              <w:t xml:space="preserve">      </w:t>
            </w:r>
            <w:r w:rsidRPr="004E5B01">
              <w:t>rach-ConfigDedicated</w:t>
            </w:r>
            <w:del w:id="26" w:author="Daiwei Zhou (周代卫)" w:date="2024-07-16T15:30:00Z">
              <w:r w:rsidRPr="00DE0B89" w:rsidDel="000C25E0">
                <w:delText xml:space="preserve"> </w:delText>
              </w:r>
            </w:del>
          </w:p>
        </w:tc>
        <w:tc>
          <w:tcPr>
            <w:tcW w:w="2268" w:type="dxa"/>
            <w:tcBorders>
              <w:top w:val="single" w:sz="4" w:space="0" w:color="auto"/>
              <w:left w:val="nil"/>
              <w:bottom w:val="single" w:sz="4" w:space="0" w:color="auto"/>
              <w:right w:val="single" w:sz="4" w:space="0" w:color="auto"/>
            </w:tcBorders>
          </w:tcPr>
          <w:p w14:paraId="761EBC47" w14:textId="77777777" w:rsidR="00B7002A" w:rsidRPr="00DE0B89" w:rsidRDefault="00B7002A" w:rsidP="00CD68A8">
            <w:pPr>
              <w:pStyle w:val="TAL"/>
            </w:pPr>
            <w:r w:rsidRPr="00DE0B89">
              <w:t>Not present</w:t>
            </w:r>
          </w:p>
        </w:tc>
        <w:tc>
          <w:tcPr>
            <w:tcW w:w="1701" w:type="dxa"/>
            <w:tcBorders>
              <w:top w:val="single" w:sz="4" w:space="0" w:color="auto"/>
              <w:left w:val="nil"/>
              <w:bottom w:val="single" w:sz="4" w:space="0" w:color="auto"/>
              <w:right w:val="single" w:sz="4" w:space="0" w:color="auto"/>
            </w:tcBorders>
          </w:tcPr>
          <w:p w14:paraId="1429ECB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76A6113" w14:textId="77777777" w:rsidR="00B7002A" w:rsidRPr="00DE0B89" w:rsidRDefault="00B7002A" w:rsidP="00CD68A8">
            <w:pPr>
              <w:pStyle w:val="TAL"/>
            </w:pPr>
          </w:p>
        </w:tc>
      </w:tr>
      <w:tr w:rsidR="00B7002A" w:rsidRPr="00DE0B89" w14:paraId="5D5395D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ED3C48D" w14:textId="77777777" w:rsidR="00B7002A" w:rsidRPr="00DE0B89" w:rsidRDefault="00B7002A" w:rsidP="00CD68A8">
            <w:pPr>
              <w:pStyle w:val="TAL"/>
            </w:pPr>
            <w:r w:rsidRPr="00DE0B89">
              <w:t xml:space="preserve">      </w:t>
            </w:r>
            <w:del w:id="27" w:author="Daiwei Zhou (周代卫)" w:date="2024-07-16T15:28:00Z">
              <w:r w:rsidRPr="00DE0B89" w:rsidDel="00247A13">
                <w:delText xml:space="preserve"> </w:delText>
              </w:r>
            </w:del>
            <w:r w:rsidRPr="00DE0B89">
              <w:t>newUE-Identity</w:t>
            </w:r>
          </w:p>
        </w:tc>
        <w:tc>
          <w:tcPr>
            <w:tcW w:w="2268" w:type="dxa"/>
            <w:tcBorders>
              <w:top w:val="single" w:sz="4" w:space="0" w:color="auto"/>
              <w:left w:val="nil"/>
              <w:bottom w:val="single" w:sz="4" w:space="0" w:color="auto"/>
              <w:right w:val="single" w:sz="4" w:space="0" w:color="auto"/>
            </w:tcBorders>
            <w:hideMark/>
          </w:tcPr>
          <w:p w14:paraId="3D2822D9" w14:textId="77777777" w:rsidR="00B7002A" w:rsidRPr="00DE0B89" w:rsidRDefault="00B7002A" w:rsidP="00CD68A8">
            <w:pPr>
              <w:pStyle w:val="TAL"/>
            </w:pPr>
            <w:r w:rsidRPr="00DE0B89">
              <w:t>UE identity different from NR cell 1 UE identity</w:t>
            </w:r>
          </w:p>
        </w:tc>
        <w:tc>
          <w:tcPr>
            <w:tcW w:w="1701" w:type="dxa"/>
            <w:tcBorders>
              <w:top w:val="single" w:sz="4" w:space="0" w:color="auto"/>
              <w:left w:val="nil"/>
              <w:bottom w:val="single" w:sz="4" w:space="0" w:color="auto"/>
              <w:right w:val="single" w:sz="4" w:space="0" w:color="auto"/>
            </w:tcBorders>
          </w:tcPr>
          <w:p w14:paraId="47CDBF9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B3AE442" w14:textId="77777777" w:rsidR="00B7002A" w:rsidRPr="00DE0B89" w:rsidRDefault="00B7002A" w:rsidP="00CD68A8">
            <w:pPr>
              <w:pStyle w:val="TAL"/>
            </w:pPr>
          </w:p>
        </w:tc>
      </w:tr>
      <w:tr w:rsidR="00B7002A" w:rsidRPr="00DE0B89" w14:paraId="15754C2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AA9099D"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71E2AD11"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01647A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1C6DF68" w14:textId="77777777" w:rsidR="00B7002A" w:rsidRPr="00DE0B89" w:rsidRDefault="00B7002A" w:rsidP="00CD68A8">
            <w:pPr>
              <w:pStyle w:val="TAL"/>
            </w:pPr>
          </w:p>
        </w:tc>
      </w:tr>
      <w:tr w:rsidR="00B7002A" w:rsidRPr="00DE0B89" w14:paraId="2D69C33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FF871C7"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0931BCCF"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5424F8A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9654737" w14:textId="77777777" w:rsidR="00B7002A" w:rsidRPr="00DE0B89" w:rsidRDefault="00B7002A" w:rsidP="00CD68A8">
            <w:pPr>
              <w:pStyle w:val="TAL"/>
            </w:pPr>
          </w:p>
        </w:tc>
      </w:tr>
      <w:tr w:rsidR="00B7002A" w:rsidRPr="00DE0B89" w14:paraId="4F1EDEE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D725A89" w14:textId="77777777" w:rsidR="00B7002A" w:rsidRPr="00DE0B89"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37081FE6"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4DBC842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425F46D" w14:textId="77777777" w:rsidR="00B7002A" w:rsidRPr="00DE0B89" w:rsidRDefault="00B7002A" w:rsidP="00CD68A8">
            <w:pPr>
              <w:pStyle w:val="TAL"/>
            </w:pPr>
          </w:p>
        </w:tc>
      </w:tr>
    </w:tbl>
    <w:p w14:paraId="6E5A0D92" w14:textId="77777777" w:rsidR="00B7002A" w:rsidRPr="00DE0B89" w:rsidRDefault="00B7002A" w:rsidP="00B7002A">
      <w:pPr>
        <w:rPr>
          <w:rFonts w:eastAsia="MS Mincho"/>
        </w:rPr>
      </w:pPr>
    </w:p>
    <w:p w14:paraId="0FC78916" w14:textId="77777777" w:rsidR="00B7002A" w:rsidRPr="00DE0B89" w:rsidRDefault="00B7002A" w:rsidP="00B7002A">
      <w:pPr>
        <w:pStyle w:val="TH"/>
        <w:rPr>
          <w:i/>
          <w:iCs/>
        </w:rPr>
      </w:pPr>
      <w:r w:rsidRPr="00DE0B89">
        <w:lastRenderedPageBreak/>
        <w:t xml:space="preserve">Table 7.1.1.1.7.3.3-3: </w:t>
      </w:r>
      <w:r w:rsidRPr="00DE0B89">
        <w:rPr>
          <w:i/>
          <w:iCs/>
        </w:rPr>
        <w:t xml:space="preserve">ServingCellConfigCommon </w:t>
      </w:r>
      <w:r w:rsidRPr="00DE0B89">
        <w:t>(Table 7.1.1.1.7.3.3-2 and Table 7.1.1.1.7.3.3-2A)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3BB7745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4E2CBF5" w14:textId="77777777" w:rsidR="00B7002A" w:rsidRPr="00DE0B89" w:rsidRDefault="00B7002A" w:rsidP="00CD68A8">
            <w:pPr>
              <w:pStyle w:val="TAH"/>
              <w:jc w:val="left"/>
              <w:rPr>
                <w:b w:val="0"/>
              </w:rPr>
            </w:pPr>
            <w:r w:rsidRPr="00DE0B89">
              <w:rPr>
                <w:b w:val="0"/>
                <w:bCs/>
              </w:rPr>
              <w:t>Derivation Path: TS 38.508-1 [4], Table 4.6.3-168</w:t>
            </w:r>
          </w:p>
        </w:tc>
      </w:tr>
      <w:tr w:rsidR="00B7002A" w:rsidRPr="00DE0B89" w14:paraId="294E762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F6C450"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0D5E5F7"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8E3F159"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BAEBB25" w14:textId="77777777" w:rsidR="00B7002A" w:rsidRPr="00DE0B89" w:rsidRDefault="00B7002A" w:rsidP="00CD68A8">
            <w:pPr>
              <w:pStyle w:val="TAH"/>
            </w:pPr>
            <w:r w:rsidRPr="00DE0B89">
              <w:t>Condition</w:t>
            </w:r>
          </w:p>
        </w:tc>
      </w:tr>
      <w:tr w:rsidR="00B7002A" w:rsidRPr="00DE0B89" w14:paraId="0CE3D4B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176573" w14:textId="77777777" w:rsidR="00B7002A" w:rsidRPr="00DE0B89" w:rsidRDefault="00B7002A" w:rsidP="00CD68A8">
            <w:pPr>
              <w:pStyle w:val="TAL"/>
            </w:pPr>
            <w:r w:rsidRPr="00DE0B89">
              <w:t>ServingCellConfigCommon ::= SEQUENCE {</w:t>
            </w:r>
          </w:p>
        </w:tc>
        <w:tc>
          <w:tcPr>
            <w:tcW w:w="2267" w:type="dxa"/>
            <w:tcBorders>
              <w:top w:val="single" w:sz="4" w:space="0" w:color="auto"/>
              <w:left w:val="nil"/>
              <w:bottom w:val="single" w:sz="4" w:space="0" w:color="auto"/>
              <w:right w:val="single" w:sz="4" w:space="0" w:color="auto"/>
            </w:tcBorders>
          </w:tcPr>
          <w:p w14:paraId="169BB7DC"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EE9268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178A879" w14:textId="77777777" w:rsidR="00B7002A" w:rsidRPr="00DE0B89" w:rsidRDefault="00B7002A" w:rsidP="00CD68A8">
            <w:pPr>
              <w:pStyle w:val="TAL"/>
            </w:pPr>
          </w:p>
        </w:tc>
      </w:tr>
      <w:tr w:rsidR="00B7002A" w:rsidRPr="00DE0B89" w14:paraId="3F4B3EC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B654C00" w14:textId="77777777" w:rsidR="00B7002A" w:rsidRPr="00DE0B89" w:rsidRDefault="00B7002A" w:rsidP="00CD68A8">
            <w:pPr>
              <w:pStyle w:val="TAL"/>
            </w:pPr>
            <w:r w:rsidRPr="00DE0B89">
              <w:t xml:space="preserve">  uplinkConfigCommon SEQUENCE {</w:t>
            </w:r>
          </w:p>
        </w:tc>
        <w:tc>
          <w:tcPr>
            <w:tcW w:w="2267" w:type="dxa"/>
            <w:tcBorders>
              <w:top w:val="single" w:sz="4" w:space="0" w:color="auto"/>
              <w:left w:val="nil"/>
              <w:bottom w:val="single" w:sz="4" w:space="0" w:color="auto"/>
              <w:right w:val="single" w:sz="4" w:space="0" w:color="auto"/>
            </w:tcBorders>
          </w:tcPr>
          <w:p w14:paraId="18216C3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5412B6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02AA6BC" w14:textId="77777777" w:rsidR="00B7002A" w:rsidRPr="00DE0B89" w:rsidRDefault="00B7002A" w:rsidP="00CD68A8">
            <w:pPr>
              <w:pStyle w:val="TAL"/>
            </w:pPr>
          </w:p>
        </w:tc>
      </w:tr>
      <w:tr w:rsidR="00B7002A" w:rsidRPr="00DE0B89" w14:paraId="40D4111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B4593F" w14:textId="77777777" w:rsidR="00B7002A" w:rsidRPr="00DE0B89" w:rsidRDefault="00B7002A" w:rsidP="00CD68A8">
            <w:pPr>
              <w:pStyle w:val="TAL"/>
            </w:pPr>
            <w:r w:rsidRPr="00DE0B89">
              <w:t xml:space="preserve">    initialUplinkBWP</w:t>
            </w:r>
          </w:p>
        </w:tc>
        <w:tc>
          <w:tcPr>
            <w:tcW w:w="2267" w:type="dxa"/>
            <w:tcBorders>
              <w:top w:val="single" w:sz="4" w:space="0" w:color="auto"/>
              <w:left w:val="nil"/>
              <w:bottom w:val="single" w:sz="4" w:space="0" w:color="auto"/>
              <w:right w:val="single" w:sz="4" w:space="0" w:color="auto"/>
            </w:tcBorders>
            <w:hideMark/>
          </w:tcPr>
          <w:p w14:paraId="55D09084" w14:textId="77777777" w:rsidR="00B7002A" w:rsidRPr="00DE0B89" w:rsidRDefault="00B7002A" w:rsidP="00CD68A8">
            <w:pPr>
              <w:pStyle w:val="TAL"/>
            </w:pPr>
            <w:r w:rsidRPr="00DE0B89">
              <w:t>BWP-UplinkCommon</w:t>
            </w:r>
          </w:p>
        </w:tc>
        <w:tc>
          <w:tcPr>
            <w:tcW w:w="1700" w:type="dxa"/>
            <w:tcBorders>
              <w:top w:val="single" w:sz="4" w:space="0" w:color="auto"/>
              <w:left w:val="nil"/>
              <w:bottom w:val="single" w:sz="4" w:space="0" w:color="auto"/>
              <w:right w:val="single" w:sz="4" w:space="0" w:color="auto"/>
            </w:tcBorders>
          </w:tcPr>
          <w:p w14:paraId="3D44EE7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87E501C" w14:textId="77777777" w:rsidR="00B7002A" w:rsidRPr="00DE0B89" w:rsidRDefault="00B7002A" w:rsidP="00CD68A8">
            <w:pPr>
              <w:pStyle w:val="TAL"/>
            </w:pPr>
          </w:p>
        </w:tc>
      </w:tr>
      <w:tr w:rsidR="00B7002A" w:rsidRPr="00DE0B89" w14:paraId="2903EF7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9FC3A5"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6215E3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927620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6E98E46" w14:textId="77777777" w:rsidR="00B7002A" w:rsidRPr="00DE0B89" w:rsidRDefault="00B7002A" w:rsidP="00CD68A8">
            <w:pPr>
              <w:pStyle w:val="TAL"/>
            </w:pPr>
          </w:p>
        </w:tc>
      </w:tr>
      <w:tr w:rsidR="00B7002A" w:rsidRPr="00DE0B89" w14:paraId="35B8DE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059DFE" w14:textId="77777777" w:rsidR="00B7002A" w:rsidRPr="00DE0B89" w:rsidRDefault="00B7002A" w:rsidP="00CD68A8">
            <w:pPr>
              <w:pStyle w:val="TAL"/>
            </w:pPr>
            <w:r w:rsidRPr="00DE0B89">
              <w:t xml:space="preserve">  tdd-UL-DL-ConfigurationCommon</w:t>
            </w:r>
          </w:p>
        </w:tc>
        <w:tc>
          <w:tcPr>
            <w:tcW w:w="2267" w:type="dxa"/>
            <w:tcBorders>
              <w:top w:val="single" w:sz="4" w:space="0" w:color="auto"/>
              <w:left w:val="nil"/>
              <w:bottom w:val="single" w:sz="4" w:space="0" w:color="auto"/>
              <w:right w:val="single" w:sz="4" w:space="0" w:color="auto"/>
            </w:tcBorders>
            <w:hideMark/>
          </w:tcPr>
          <w:p w14:paraId="4D8AC7E1" w14:textId="77777777" w:rsidR="00B7002A" w:rsidRPr="00DE0B89" w:rsidRDefault="00B7002A" w:rsidP="00CD68A8">
            <w:pPr>
              <w:pStyle w:val="TAL"/>
            </w:pPr>
            <w:r w:rsidRPr="00DE0B89">
              <w:t>TDD-UL-DL-ConfigCommon</w:t>
            </w:r>
          </w:p>
        </w:tc>
        <w:tc>
          <w:tcPr>
            <w:tcW w:w="1700" w:type="dxa"/>
            <w:tcBorders>
              <w:top w:val="single" w:sz="4" w:space="0" w:color="auto"/>
              <w:left w:val="nil"/>
              <w:bottom w:val="single" w:sz="4" w:space="0" w:color="auto"/>
              <w:right w:val="single" w:sz="4" w:space="0" w:color="auto"/>
            </w:tcBorders>
          </w:tcPr>
          <w:p w14:paraId="6022DBD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4582CBB" w14:textId="77777777" w:rsidR="00B7002A" w:rsidRPr="00DE0B89" w:rsidRDefault="00B7002A" w:rsidP="00CD68A8">
            <w:pPr>
              <w:pStyle w:val="TAL"/>
            </w:pPr>
          </w:p>
        </w:tc>
      </w:tr>
      <w:tr w:rsidR="00B7002A" w:rsidRPr="00DE0B89" w14:paraId="0E41305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300877"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1DC185D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4383CF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C875128" w14:textId="77777777" w:rsidR="00B7002A" w:rsidRPr="00DE0B89" w:rsidRDefault="00B7002A" w:rsidP="00CD68A8">
            <w:pPr>
              <w:pStyle w:val="TAL"/>
            </w:pPr>
          </w:p>
        </w:tc>
      </w:tr>
    </w:tbl>
    <w:p w14:paraId="75E76385" w14:textId="77777777" w:rsidR="00B7002A" w:rsidRPr="00DE0B89" w:rsidRDefault="00B7002A" w:rsidP="00B7002A"/>
    <w:p w14:paraId="48E1EC30" w14:textId="77777777" w:rsidR="00B7002A" w:rsidRPr="00DE0B89" w:rsidRDefault="00B7002A" w:rsidP="00B7002A">
      <w:pPr>
        <w:pStyle w:val="TH"/>
        <w:rPr>
          <w:i/>
          <w:iCs/>
        </w:rPr>
      </w:pPr>
      <w:r w:rsidRPr="00DE0B89">
        <w:t xml:space="preserve">Table 7.1.1.1.7.3.3-4: </w:t>
      </w:r>
      <w:r w:rsidRPr="00DE0B89">
        <w:rPr>
          <w:i/>
          <w:iCs/>
        </w:rPr>
        <w:t>BWP-UplinkCommon (</w:t>
      </w:r>
      <w:r w:rsidRPr="00DE0B89">
        <w:t>Table 7.1.1.1.7.3.3-3)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2BFE5FC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E2EC57B" w14:textId="77777777" w:rsidR="00B7002A" w:rsidRPr="00DE0B89" w:rsidRDefault="00B7002A" w:rsidP="00CD68A8">
            <w:pPr>
              <w:pStyle w:val="TAL"/>
            </w:pPr>
            <w:r w:rsidRPr="00DE0B89">
              <w:t>Derivation Path: TS 38.508-1 [4], Table 4.6.3-10</w:t>
            </w:r>
          </w:p>
        </w:tc>
        <w:tc>
          <w:tcPr>
            <w:tcW w:w="2268" w:type="dxa"/>
            <w:tcBorders>
              <w:top w:val="single" w:sz="4" w:space="0" w:color="auto"/>
              <w:left w:val="nil"/>
              <w:bottom w:val="single" w:sz="4" w:space="0" w:color="auto"/>
              <w:right w:val="single" w:sz="4" w:space="0" w:color="auto"/>
            </w:tcBorders>
          </w:tcPr>
          <w:p w14:paraId="035AC393"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4C0D813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D24131F" w14:textId="77777777" w:rsidR="00B7002A" w:rsidRPr="00DE0B89" w:rsidRDefault="00B7002A" w:rsidP="00CD68A8">
            <w:pPr>
              <w:pStyle w:val="TAL"/>
            </w:pPr>
          </w:p>
        </w:tc>
      </w:tr>
      <w:tr w:rsidR="00B7002A" w:rsidRPr="00DE0B89" w14:paraId="28F99EF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AE4FFB" w14:textId="77777777" w:rsidR="00B7002A" w:rsidRPr="000C25E0" w:rsidRDefault="00B7002A" w:rsidP="00CD68A8">
            <w:pPr>
              <w:pStyle w:val="TAL"/>
              <w:jc w:val="center"/>
              <w:rPr>
                <w:b/>
                <w:bCs/>
                <w:rPrChange w:id="28" w:author="Daiwei Zhou (周代卫)" w:date="2024-07-16T15:31:00Z">
                  <w:rPr/>
                </w:rPrChange>
              </w:rPr>
              <w:pPrChange w:id="29" w:author="Daiwei Zhou (周代卫)" w:date="2024-07-16T15:31:00Z">
                <w:pPr>
                  <w:pStyle w:val="TAL"/>
                </w:pPr>
              </w:pPrChange>
            </w:pPr>
            <w:r w:rsidRPr="000C25E0">
              <w:rPr>
                <w:b/>
                <w:bCs/>
                <w:rPrChange w:id="30" w:author="Daiwei Zhou (周代卫)" w:date="2024-07-16T15:31:00Z">
                  <w:rPr/>
                </w:rPrChange>
              </w:rPr>
              <w:t>Information Element</w:t>
            </w:r>
          </w:p>
        </w:tc>
        <w:tc>
          <w:tcPr>
            <w:tcW w:w="2267" w:type="dxa"/>
            <w:tcBorders>
              <w:top w:val="single" w:sz="4" w:space="0" w:color="auto"/>
              <w:left w:val="nil"/>
              <w:bottom w:val="single" w:sz="4" w:space="0" w:color="auto"/>
              <w:right w:val="single" w:sz="4" w:space="0" w:color="auto"/>
            </w:tcBorders>
            <w:hideMark/>
          </w:tcPr>
          <w:p w14:paraId="323F2A79" w14:textId="77777777" w:rsidR="00B7002A" w:rsidRPr="000C25E0" w:rsidRDefault="00B7002A" w:rsidP="00CD68A8">
            <w:pPr>
              <w:pStyle w:val="TAL"/>
              <w:jc w:val="center"/>
              <w:rPr>
                <w:b/>
                <w:bCs/>
                <w:rPrChange w:id="31" w:author="Daiwei Zhou (周代卫)" w:date="2024-07-16T15:31:00Z">
                  <w:rPr/>
                </w:rPrChange>
              </w:rPr>
              <w:pPrChange w:id="32" w:author="Daiwei Zhou (周代卫)" w:date="2024-07-16T15:31:00Z">
                <w:pPr>
                  <w:pStyle w:val="TAL"/>
                </w:pPr>
              </w:pPrChange>
            </w:pPr>
            <w:r w:rsidRPr="000C25E0">
              <w:rPr>
                <w:b/>
                <w:bCs/>
                <w:rPrChange w:id="33" w:author="Daiwei Zhou (周代卫)" w:date="2024-07-16T15:31:00Z">
                  <w:rPr/>
                </w:rPrChange>
              </w:rPr>
              <w:t>Value/remark</w:t>
            </w:r>
          </w:p>
        </w:tc>
        <w:tc>
          <w:tcPr>
            <w:tcW w:w="1700" w:type="dxa"/>
            <w:tcBorders>
              <w:top w:val="single" w:sz="4" w:space="0" w:color="auto"/>
              <w:left w:val="nil"/>
              <w:bottom w:val="single" w:sz="4" w:space="0" w:color="auto"/>
              <w:right w:val="single" w:sz="4" w:space="0" w:color="auto"/>
            </w:tcBorders>
            <w:hideMark/>
          </w:tcPr>
          <w:p w14:paraId="3C4D3913" w14:textId="77777777" w:rsidR="00B7002A" w:rsidRPr="000C25E0" w:rsidRDefault="00B7002A" w:rsidP="00CD68A8">
            <w:pPr>
              <w:pStyle w:val="TAL"/>
              <w:jc w:val="center"/>
              <w:rPr>
                <w:b/>
                <w:bCs/>
                <w:rPrChange w:id="34" w:author="Daiwei Zhou (周代卫)" w:date="2024-07-16T15:31:00Z">
                  <w:rPr/>
                </w:rPrChange>
              </w:rPr>
              <w:pPrChange w:id="35" w:author="Daiwei Zhou (周代卫)" w:date="2024-07-16T15:31:00Z">
                <w:pPr>
                  <w:pStyle w:val="TAL"/>
                </w:pPr>
              </w:pPrChange>
            </w:pPr>
            <w:r w:rsidRPr="000C25E0">
              <w:rPr>
                <w:b/>
                <w:bCs/>
                <w:rPrChange w:id="36" w:author="Daiwei Zhou (周代卫)" w:date="2024-07-16T15:31:00Z">
                  <w:rPr/>
                </w:rPrChange>
              </w:rPr>
              <w:t>Comment</w:t>
            </w:r>
          </w:p>
        </w:tc>
        <w:tc>
          <w:tcPr>
            <w:tcW w:w="1245" w:type="dxa"/>
            <w:tcBorders>
              <w:top w:val="single" w:sz="4" w:space="0" w:color="auto"/>
              <w:left w:val="nil"/>
              <w:bottom w:val="single" w:sz="4" w:space="0" w:color="auto"/>
              <w:right w:val="single" w:sz="4" w:space="0" w:color="auto"/>
            </w:tcBorders>
            <w:hideMark/>
          </w:tcPr>
          <w:p w14:paraId="799374ED" w14:textId="77777777" w:rsidR="00B7002A" w:rsidRPr="000C25E0" w:rsidRDefault="00B7002A" w:rsidP="00CD68A8">
            <w:pPr>
              <w:pStyle w:val="TAL"/>
              <w:jc w:val="center"/>
              <w:rPr>
                <w:b/>
                <w:bCs/>
                <w:rPrChange w:id="37" w:author="Daiwei Zhou (周代卫)" w:date="2024-07-16T15:31:00Z">
                  <w:rPr/>
                </w:rPrChange>
              </w:rPr>
              <w:pPrChange w:id="38" w:author="Daiwei Zhou (周代卫)" w:date="2024-07-16T15:31:00Z">
                <w:pPr>
                  <w:pStyle w:val="TAL"/>
                </w:pPr>
              </w:pPrChange>
            </w:pPr>
            <w:r w:rsidRPr="000C25E0">
              <w:rPr>
                <w:b/>
                <w:bCs/>
                <w:rPrChange w:id="39" w:author="Daiwei Zhou (周代卫)" w:date="2024-07-16T15:31:00Z">
                  <w:rPr/>
                </w:rPrChange>
              </w:rPr>
              <w:t>Condition</w:t>
            </w:r>
          </w:p>
        </w:tc>
      </w:tr>
      <w:tr w:rsidR="00B7002A" w:rsidRPr="00DE0B89" w14:paraId="48BE53B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5313F7" w14:textId="77777777" w:rsidR="00B7002A" w:rsidRPr="00DE0B89" w:rsidRDefault="00B7002A" w:rsidP="00CD68A8">
            <w:pPr>
              <w:pStyle w:val="TAL"/>
            </w:pPr>
            <w:r w:rsidRPr="00DE0B89">
              <w:t>BWP-UplinkCommon ::= SEQUENCE {</w:t>
            </w:r>
          </w:p>
        </w:tc>
        <w:tc>
          <w:tcPr>
            <w:tcW w:w="2267" w:type="dxa"/>
            <w:tcBorders>
              <w:top w:val="single" w:sz="4" w:space="0" w:color="auto"/>
              <w:left w:val="nil"/>
              <w:bottom w:val="single" w:sz="4" w:space="0" w:color="auto"/>
              <w:right w:val="single" w:sz="4" w:space="0" w:color="auto"/>
            </w:tcBorders>
          </w:tcPr>
          <w:p w14:paraId="0D3195BE"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24A578A"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90D27D8" w14:textId="77777777" w:rsidR="00B7002A" w:rsidRPr="00DE0B89" w:rsidRDefault="00B7002A" w:rsidP="00CD68A8">
            <w:pPr>
              <w:pStyle w:val="TAL"/>
            </w:pPr>
          </w:p>
        </w:tc>
      </w:tr>
      <w:tr w:rsidR="00B7002A" w:rsidRPr="00DE0B89" w14:paraId="42278C9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9EBA45" w14:textId="77777777" w:rsidR="00B7002A" w:rsidRPr="00DE0B89" w:rsidRDefault="00B7002A" w:rsidP="00CD68A8">
            <w:pPr>
              <w:pStyle w:val="TAL"/>
            </w:pPr>
            <w:r w:rsidRPr="00DE0B89">
              <w:t xml:space="preserve">  rach-ConfigCommon CHOICE {</w:t>
            </w:r>
          </w:p>
        </w:tc>
        <w:tc>
          <w:tcPr>
            <w:tcW w:w="2267" w:type="dxa"/>
            <w:tcBorders>
              <w:top w:val="single" w:sz="4" w:space="0" w:color="auto"/>
              <w:left w:val="nil"/>
              <w:bottom w:val="single" w:sz="4" w:space="0" w:color="auto"/>
              <w:right w:val="single" w:sz="4" w:space="0" w:color="auto"/>
            </w:tcBorders>
          </w:tcPr>
          <w:p w14:paraId="0C5CCFA6"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F96B9F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4692E72" w14:textId="77777777" w:rsidR="00B7002A" w:rsidRPr="00DE0B89" w:rsidRDefault="00B7002A" w:rsidP="00CD68A8">
            <w:pPr>
              <w:pStyle w:val="TAL"/>
              <w:rPr>
                <w:lang w:eastAsia="zh-CN"/>
              </w:rPr>
            </w:pPr>
          </w:p>
        </w:tc>
      </w:tr>
      <w:tr w:rsidR="00B7002A" w:rsidRPr="00DE0B89" w14:paraId="04A02A43" w14:textId="77777777" w:rsidTr="00CD68A8">
        <w:tc>
          <w:tcPr>
            <w:tcW w:w="4535" w:type="dxa"/>
            <w:vMerge w:val="restart"/>
            <w:tcBorders>
              <w:top w:val="single" w:sz="4" w:space="0" w:color="auto"/>
              <w:left w:val="single" w:sz="4" w:space="0" w:color="auto"/>
              <w:bottom w:val="single" w:sz="4" w:space="0" w:color="auto"/>
              <w:right w:val="single" w:sz="4" w:space="0" w:color="auto"/>
            </w:tcBorders>
            <w:hideMark/>
          </w:tcPr>
          <w:p w14:paraId="0249CAD6" w14:textId="77777777" w:rsidR="00B7002A" w:rsidRPr="00DE0B89" w:rsidRDefault="00B7002A" w:rsidP="00CD68A8">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63F733E1" w14:textId="77777777" w:rsidR="00B7002A" w:rsidRPr="00DE0B89" w:rsidRDefault="00B7002A" w:rsidP="00CD68A8">
            <w:pPr>
              <w:pStyle w:val="TAL"/>
            </w:pPr>
            <w:r w:rsidRPr="00DE0B89">
              <w:t>RACH-ConfigCommon</w:t>
            </w:r>
          </w:p>
        </w:tc>
        <w:tc>
          <w:tcPr>
            <w:tcW w:w="1700" w:type="dxa"/>
            <w:tcBorders>
              <w:top w:val="single" w:sz="4" w:space="0" w:color="auto"/>
              <w:left w:val="nil"/>
              <w:bottom w:val="single" w:sz="4" w:space="0" w:color="auto"/>
              <w:right w:val="single" w:sz="4" w:space="0" w:color="auto"/>
            </w:tcBorders>
          </w:tcPr>
          <w:p w14:paraId="1D8E2B2A"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721AAE5D" w14:textId="77777777" w:rsidR="00B7002A" w:rsidRPr="00DE0B89" w:rsidRDefault="00B7002A" w:rsidP="00CD68A8">
            <w:pPr>
              <w:pStyle w:val="TAL"/>
            </w:pPr>
            <w:r w:rsidRPr="00DE0B89">
              <w:rPr>
                <w:lang w:eastAsia="zh-CN"/>
              </w:rPr>
              <w:t>Step 0A</w:t>
            </w:r>
          </w:p>
        </w:tc>
      </w:tr>
      <w:tr w:rsidR="00B7002A" w:rsidRPr="00DE0B89" w14:paraId="6F3FD1E4"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0F820537"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0A0EBD4A" w14:textId="77777777" w:rsidR="00B7002A" w:rsidRPr="00DE0B89" w:rsidRDefault="00B7002A" w:rsidP="00CD68A8">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72807D1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464C1148" w14:textId="77777777" w:rsidR="00B7002A" w:rsidRPr="00DE0B89" w:rsidRDefault="00B7002A" w:rsidP="00CD68A8">
            <w:pPr>
              <w:pStyle w:val="TAL"/>
              <w:rPr>
                <w:lang w:eastAsia="zh-CN"/>
              </w:rPr>
            </w:pPr>
            <w:r w:rsidRPr="00DE0B89">
              <w:rPr>
                <w:lang w:eastAsia="zh-CN"/>
              </w:rPr>
              <w:t>Step 6</w:t>
            </w:r>
          </w:p>
        </w:tc>
      </w:tr>
      <w:tr w:rsidR="00B7002A" w:rsidRPr="00DE0B89" w14:paraId="5EE7E24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E6416C1"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60C9DEED"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3B7A0AD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3FE53F6" w14:textId="77777777" w:rsidR="00B7002A" w:rsidRPr="00DE0B89" w:rsidRDefault="00B7002A" w:rsidP="00CD68A8">
            <w:pPr>
              <w:pStyle w:val="TAL"/>
            </w:pPr>
          </w:p>
        </w:tc>
      </w:tr>
      <w:tr w:rsidR="00B7002A" w:rsidRPr="00DE0B89" w14:paraId="4584F12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0DFA1F2" w14:textId="77777777" w:rsidR="00B7002A" w:rsidRPr="00DE0B89" w:rsidRDefault="00B7002A" w:rsidP="00CD68A8">
            <w:pPr>
              <w:pStyle w:val="TAL"/>
            </w:pPr>
            <w:r w:rsidRPr="00DE0B89">
              <w:t xml:space="preserve">  msgA-ConfigCommon-r16 CHOICE {</w:t>
            </w:r>
          </w:p>
        </w:tc>
        <w:tc>
          <w:tcPr>
            <w:tcW w:w="2268" w:type="dxa"/>
            <w:tcBorders>
              <w:top w:val="single" w:sz="4" w:space="0" w:color="auto"/>
              <w:left w:val="nil"/>
              <w:bottom w:val="single" w:sz="4" w:space="0" w:color="auto"/>
              <w:right w:val="single" w:sz="4" w:space="0" w:color="auto"/>
            </w:tcBorders>
          </w:tcPr>
          <w:p w14:paraId="1E547B96"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A15E596"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5158466" w14:textId="77777777" w:rsidR="00B7002A" w:rsidRPr="00DE0B89" w:rsidRDefault="00B7002A" w:rsidP="00CD68A8">
            <w:pPr>
              <w:pStyle w:val="TAL"/>
            </w:pPr>
          </w:p>
        </w:tc>
      </w:tr>
      <w:tr w:rsidR="00B7002A" w:rsidRPr="00DE0B89" w14:paraId="078DE3B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824D1FB" w14:textId="77777777" w:rsidR="00B7002A" w:rsidRPr="00DE0B89" w:rsidRDefault="00B7002A" w:rsidP="00CD68A8">
            <w:pPr>
              <w:pStyle w:val="TAL"/>
            </w:pPr>
            <w:r w:rsidRPr="00DE0B89">
              <w:t xml:space="preserve">    setup</w:t>
            </w:r>
          </w:p>
        </w:tc>
        <w:tc>
          <w:tcPr>
            <w:tcW w:w="2268" w:type="dxa"/>
            <w:tcBorders>
              <w:top w:val="single" w:sz="4" w:space="0" w:color="auto"/>
              <w:left w:val="nil"/>
              <w:bottom w:val="single" w:sz="4" w:space="0" w:color="auto"/>
              <w:right w:val="single" w:sz="4" w:space="0" w:color="auto"/>
            </w:tcBorders>
            <w:hideMark/>
          </w:tcPr>
          <w:p w14:paraId="579853C3" w14:textId="77777777" w:rsidR="00B7002A" w:rsidRPr="00DE0B89" w:rsidRDefault="00B7002A" w:rsidP="00CD68A8">
            <w:pPr>
              <w:pStyle w:val="TAL"/>
            </w:pPr>
            <w:r w:rsidRPr="00DE0B89">
              <w:t>MsgA-ConfigCommon</w:t>
            </w:r>
          </w:p>
        </w:tc>
        <w:tc>
          <w:tcPr>
            <w:tcW w:w="1701" w:type="dxa"/>
            <w:tcBorders>
              <w:top w:val="single" w:sz="4" w:space="0" w:color="auto"/>
              <w:left w:val="nil"/>
              <w:bottom w:val="single" w:sz="4" w:space="0" w:color="auto"/>
              <w:right w:val="single" w:sz="4" w:space="0" w:color="auto"/>
            </w:tcBorders>
          </w:tcPr>
          <w:p w14:paraId="09D247E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31DC14F" w14:textId="77777777" w:rsidR="00B7002A" w:rsidRPr="00DE0B89" w:rsidRDefault="00B7002A" w:rsidP="00CD68A8">
            <w:pPr>
              <w:pStyle w:val="TAL"/>
            </w:pPr>
          </w:p>
        </w:tc>
      </w:tr>
      <w:tr w:rsidR="00B7002A" w:rsidRPr="00DE0B89" w14:paraId="729E091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965D286"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024A3FDE"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7580CB5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904A796" w14:textId="77777777" w:rsidR="00B7002A" w:rsidRPr="00DE0B89" w:rsidRDefault="00B7002A" w:rsidP="00CD68A8">
            <w:pPr>
              <w:pStyle w:val="TAL"/>
            </w:pPr>
          </w:p>
        </w:tc>
      </w:tr>
      <w:tr w:rsidR="00B7002A" w:rsidRPr="00DE0B89" w14:paraId="65D7BC8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3CEE0BD" w14:textId="77777777" w:rsidR="00B7002A" w:rsidRPr="00DE0B89"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22908D67"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1E8D5A9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FDA5410" w14:textId="77777777" w:rsidR="00B7002A" w:rsidRPr="00DE0B89" w:rsidRDefault="00B7002A" w:rsidP="00CD68A8">
            <w:pPr>
              <w:pStyle w:val="TAL"/>
            </w:pPr>
          </w:p>
        </w:tc>
      </w:tr>
    </w:tbl>
    <w:p w14:paraId="20689BA1" w14:textId="77777777" w:rsidR="00B7002A" w:rsidRPr="00DE0B89" w:rsidRDefault="00B7002A" w:rsidP="00B7002A"/>
    <w:p w14:paraId="68272A61" w14:textId="77777777" w:rsidR="00B7002A" w:rsidRPr="00DE0B89" w:rsidRDefault="00B7002A" w:rsidP="00B7002A">
      <w:pPr>
        <w:pStyle w:val="TH"/>
        <w:rPr>
          <w:i/>
          <w:iCs/>
        </w:rPr>
      </w:pPr>
      <w:r w:rsidRPr="00DE0B89">
        <w:t xml:space="preserve">Table 7.1.1.1.7.3.3-5: </w:t>
      </w:r>
      <w:r w:rsidRPr="00DE0B89">
        <w:rPr>
          <w:i/>
          <w:iCs/>
        </w:rPr>
        <w:t>RACH-ConfigCommon (</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0FE34EF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191C299" w14:textId="77777777" w:rsidR="00B7002A" w:rsidRPr="00DE0B89" w:rsidRDefault="00B7002A" w:rsidP="00CD68A8">
            <w:pPr>
              <w:pStyle w:val="TAH"/>
              <w:jc w:val="left"/>
              <w:rPr>
                <w:b w:val="0"/>
              </w:rPr>
            </w:pPr>
            <w:r w:rsidRPr="00DE0B89">
              <w:rPr>
                <w:b w:val="0"/>
                <w:bCs/>
              </w:rPr>
              <w:t>Derivation Path: TS 38.508-1 [4], Table 4.6.3-128</w:t>
            </w:r>
          </w:p>
        </w:tc>
      </w:tr>
      <w:tr w:rsidR="00B7002A" w:rsidRPr="00DE0B89" w14:paraId="0A8303E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59E680"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79EC84E1"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1B2976A"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3B6771BC" w14:textId="77777777" w:rsidR="00B7002A" w:rsidRPr="00DE0B89" w:rsidRDefault="00B7002A" w:rsidP="00CD68A8">
            <w:pPr>
              <w:pStyle w:val="TAH"/>
            </w:pPr>
            <w:r w:rsidRPr="00DE0B89">
              <w:t>Condition</w:t>
            </w:r>
          </w:p>
        </w:tc>
      </w:tr>
      <w:tr w:rsidR="00B7002A" w:rsidRPr="00DE0B89" w14:paraId="495798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F3A88A4" w14:textId="77777777" w:rsidR="00B7002A" w:rsidRPr="00DE0B89" w:rsidRDefault="00B7002A" w:rsidP="00CD68A8">
            <w:pPr>
              <w:pStyle w:val="TAL"/>
            </w:pPr>
            <w:r w:rsidRPr="00DE0B89">
              <w:t>RACH-ConfigCommon</w:t>
            </w:r>
            <w:ins w:id="40" w:author="Daiwei Zhou (周代卫)" w:date="2024-07-16T15:32:00Z">
              <w:r>
                <w:t xml:space="preserve"> </w:t>
              </w:r>
            </w:ins>
            <w:r w:rsidRPr="00DE0B89">
              <w:t>::= SEQUENCE {</w:t>
            </w:r>
          </w:p>
        </w:tc>
        <w:tc>
          <w:tcPr>
            <w:tcW w:w="2267" w:type="dxa"/>
            <w:tcBorders>
              <w:top w:val="single" w:sz="4" w:space="0" w:color="auto"/>
              <w:left w:val="nil"/>
              <w:bottom w:val="single" w:sz="4" w:space="0" w:color="auto"/>
              <w:right w:val="single" w:sz="4" w:space="0" w:color="auto"/>
            </w:tcBorders>
          </w:tcPr>
          <w:p w14:paraId="6398EAD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C76568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2E3699D" w14:textId="77777777" w:rsidR="00B7002A" w:rsidRPr="00DE0B89" w:rsidRDefault="00B7002A" w:rsidP="00CD68A8">
            <w:pPr>
              <w:pStyle w:val="TAL"/>
            </w:pPr>
          </w:p>
        </w:tc>
      </w:tr>
      <w:tr w:rsidR="00B7002A" w:rsidRPr="00DE0B89" w14:paraId="2C9D41C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08C1375" w14:textId="77777777" w:rsidR="00B7002A" w:rsidRPr="00DE0B89" w:rsidRDefault="00B7002A" w:rsidP="00CD68A8">
            <w:pPr>
              <w:pStyle w:val="TAL"/>
            </w:pPr>
            <w:r w:rsidRPr="00DE0B89">
              <w:t xml:space="preserve">  rach-ConfigGeneric</w:t>
            </w:r>
          </w:p>
        </w:tc>
        <w:tc>
          <w:tcPr>
            <w:tcW w:w="2267" w:type="dxa"/>
            <w:tcBorders>
              <w:top w:val="single" w:sz="4" w:space="0" w:color="auto"/>
              <w:left w:val="nil"/>
              <w:bottom w:val="single" w:sz="4" w:space="0" w:color="auto"/>
              <w:right w:val="single" w:sz="4" w:space="0" w:color="auto"/>
            </w:tcBorders>
            <w:hideMark/>
          </w:tcPr>
          <w:p w14:paraId="58D34632" w14:textId="77777777" w:rsidR="00B7002A" w:rsidRPr="00DE0B89" w:rsidRDefault="00B7002A" w:rsidP="00CD68A8">
            <w:pPr>
              <w:pStyle w:val="TAL"/>
            </w:pPr>
            <w:r w:rsidRPr="00DE0B89">
              <w:t>RACH-ConfigGeneric</w:t>
            </w:r>
          </w:p>
        </w:tc>
        <w:tc>
          <w:tcPr>
            <w:tcW w:w="1700" w:type="dxa"/>
            <w:tcBorders>
              <w:top w:val="single" w:sz="4" w:space="0" w:color="auto"/>
              <w:left w:val="nil"/>
              <w:bottom w:val="single" w:sz="4" w:space="0" w:color="auto"/>
              <w:right w:val="single" w:sz="4" w:space="0" w:color="auto"/>
            </w:tcBorders>
          </w:tcPr>
          <w:p w14:paraId="3C38CC1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9F9BB8F" w14:textId="77777777" w:rsidR="00B7002A" w:rsidRPr="00DE0B89" w:rsidRDefault="00B7002A" w:rsidP="00CD68A8">
            <w:pPr>
              <w:pStyle w:val="TAL"/>
            </w:pPr>
          </w:p>
        </w:tc>
      </w:tr>
      <w:tr w:rsidR="00B7002A" w:rsidRPr="00DE0B89" w14:paraId="3928714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F2420C" w14:textId="77777777" w:rsidR="00B7002A" w:rsidRPr="00DE0B89" w:rsidRDefault="00B7002A" w:rsidP="00CD68A8">
            <w:pPr>
              <w:pStyle w:val="TAL"/>
            </w:pPr>
            <w:r w:rsidRPr="00DE0B89">
              <w:t xml:space="preserve">  </w:t>
            </w:r>
            <w:ins w:id="41" w:author="Daiwei Zhou (周代卫)" w:date="2024-07-16T15:32:00Z">
              <w:r w:rsidRPr="0080718C">
                <w:t>ssb-perRACH-OccasionAndCB-PreamblesPerSSB</w:t>
              </w:r>
            </w:ins>
            <w:del w:id="42" w:author="Daiwei Zhou (周代卫)" w:date="2024-07-16T15:32:00Z">
              <w:r w:rsidRPr="00DE0B89" w:rsidDel="0080718C">
                <w:delText>ssb_perRACH_OccasionAndCB_PreamblesPerSSB</w:delText>
              </w:r>
            </w:del>
            <w:r w:rsidRPr="00DE0B89">
              <w:t xml:space="preserve"> CHOICE {</w:t>
            </w:r>
          </w:p>
        </w:tc>
        <w:tc>
          <w:tcPr>
            <w:tcW w:w="2267" w:type="dxa"/>
            <w:tcBorders>
              <w:top w:val="single" w:sz="4" w:space="0" w:color="auto"/>
              <w:left w:val="nil"/>
              <w:bottom w:val="single" w:sz="4" w:space="0" w:color="auto"/>
              <w:right w:val="single" w:sz="4" w:space="0" w:color="auto"/>
            </w:tcBorders>
          </w:tcPr>
          <w:p w14:paraId="13DC816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D5D2B5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A54FADB" w14:textId="77777777" w:rsidR="00B7002A" w:rsidRPr="00DE0B89" w:rsidRDefault="00B7002A" w:rsidP="00CD68A8">
            <w:pPr>
              <w:pStyle w:val="TAL"/>
            </w:pPr>
          </w:p>
        </w:tc>
      </w:tr>
      <w:tr w:rsidR="00B7002A" w:rsidRPr="00DE0B89" w14:paraId="548C9D9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F8DD8AD" w14:textId="77777777" w:rsidR="00B7002A" w:rsidRPr="00DE0B89" w:rsidRDefault="00B7002A" w:rsidP="00CD68A8">
            <w:pPr>
              <w:pStyle w:val="TAL"/>
            </w:pPr>
            <w:r w:rsidRPr="00DE0B89">
              <w:t xml:space="preserve">    </w:t>
            </w:r>
            <w:del w:id="43" w:author="Daiwei Zhou (周代卫)" w:date="2024-07-16T15:32:00Z">
              <w:r w:rsidRPr="00DE0B89" w:rsidDel="0080718C">
                <w:delText xml:space="preserve"> </w:delText>
              </w:r>
            </w:del>
            <w:r w:rsidRPr="00DE0B89">
              <w:t>one</w:t>
            </w:r>
          </w:p>
        </w:tc>
        <w:tc>
          <w:tcPr>
            <w:tcW w:w="2267" w:type="dxa"/>
            <w:tcBorders>
              <w:top w:val="single" w:sz="4" w:space="0" w:color="auto"/>
              <w:left w:val="nil"/>
              <w:bottom w:val="single" w:sz="4" w:space="0" w:color="auto"/>
              <w:right w:val="single" w:sz="4" w:space="0" w:color="auto"/>
            </w:tcBorders>
            <w:hideMark/>
          </w:tcPr>
          <w:p w14:paraId="5FBE4DAC" w14:textId="77777777" w:rsidR="00B7002A" w:rsidRPr="00DE0B89" w:rsidRDefault="00B7002A" w:rsidP="00CD68A8">
            <w:pPr>
              <w:pStyle w:val="TAL"/>
            </w:pPr>
            <w:r w:rsidRPr="00DE0B89">
              <w:t>n36</w:t>
            </w:r>
          </w:p>
        </w:tc>
        <w:tc>
          <w:tcPr>
            <w:tcW w:w="1700" w:type="dxa"/>
            <w:tcBorders>
              <w:top w:val="single" w:sz="4" w:space="0" w:color="auto"/>
              <w:left w:val="nil"/>
              <w:bottom w:val="single" w:sz="4" w:space="0" w:color="auto"/>
              <w:right w:val="single" w:sz="4" w:space="0" w:color="auto"/>
            </w:tcBorders>
          </w:tcPr>
          <w:p w14:paraId="22B69DB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2CE6F31" w14:textId="77777777" w:rsidR="00B7002A" w:rsidRPr="00DE0B89" w:rsidRDefault="00B7002A" w:rsidP="00CD68A8">
            <w:pPr>
              <w:pStyle w:val="TAL"/>
            </w:pPr>
          </w:p>
        </w:tc>
      </w:tr>
      <w:tr w:rsidR="00B7002A" w:rsidRPr="00DE0B89" w14:paraId="4D5838A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868E30" w14:textId="77777777" w:rsidR="00B7002A" w:rsidRPr="00DE0B89" w:rsidRDefault="00B7002A" w:rsidP="00CD68A8">
            <w:pPr>
              <w:pStyle w:val="TAL"/>
            </w:pPr>
            <w:r w:rsidRPr="00DE0B89">
              <w:t xml:space="preserve">  </w:t>
            </w:r>
            <w:del w:id="44" w:author="Daiwei Zhou (周代卫)" w:date="2024-07-16T15:32:00Z">
              <w:r w:rsidRPr="00DE0B89" w:rsidDel="0080718C">
                <w:delText xml:space="preserve">  </w:delText>
              </w:r>
            </w:del>
            <w:r w:rsidRPr="00DE0B89">
              <w:t>}</w:t>
            </w:r>
          </w:p>
        </w:tc>
        <w:tc>
          <w:tcPr>
            <w:tcW w:w="2267" w:type="dxa"/>
            <w:tcBorders>
              <w:top w:val="single" w:sz="4" w:space="0" w:color="auto"/>
              <w:left w:val="nil"/>
              <w:bottom w:val="single" w:sz="4" w:space="0" w:color="auto"/>
              <w:right w:val="single" w:sz="4" w:space="0" w:color="auto"/>
            </w:tcBorders>
          </w:tcPr>
          <w:p w14:paraId="1209833C"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1FC465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622BA78" w14:textId="77777777" w:rsidR="00B7002A" w:rsidRPr="00DE0B89" w:rsidRDefault="00B7002A" w:rsidP="00CD68A8">
            <w:pPr>
              <w:pStyle w:val="TAL"/>
            </w:pPr>
          </w:p>
        </w:tc>
      </w:tr>
      <w:tr w:rsidR="00B7002A" w:rsidRPr="00DE0B89" w14:paraId="6758252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C832FB2" w14:textId="77777777" w:rsidR="00B7002A" w:rsidRPr="00DE0B89" w:rsidRDefault="00B7002A" w:rsidP="00CD68A8">
            <w:pPr>
              <w:pStyle w:val="TAL"/>
            </w:pPr>
            <w:r w:rsidRPr="00DE0B89">
              <w:t xml:space="preserve">  prach-RootSequenceIndex CHOICE {</w:t>
            </w:r>
          </w:p>
        </w:tc>
        <w:tc>
          <w:tcPr>
            <w:tcW w:w="2267" w:type="dxa"/>
            <w:tcBorders>
              <w:top w:val="single" w:sz="4" w:space="0" w:color="auto"/>
              <w:left w:val="nil"/>
              <w:bottom w:val="single" w:sz="4" w:space="0" w:color="auto"/>
              <w:right w:val="single" w:sz="4" w:space="0" w:color="auto"/>
            </w:tcBorders>
          </w:tcPr>
          <w:p w14:paraId="5FC99A40"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42F7A3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C717311" w14:textId="77777777" w:rsidR="00B7002A" w:rsidRPr="00DE0B89" w:rsidRDefault="00B7002A" w:rsidP="00CD68A8">
            <w:pPr>
              <w:pStyle w:val="TAL"/>
            </w:pPr>
          </w:p>
        </w:tc>
      </w:tr>
      <w:tr w:rsidR="00B7002A" w:rsidRPr="00DE0B89" w14:paraId="35D3378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95F1B4" w14:textId="77777777" w:rsidR="00B7002A" w:rsidRPr="00DE0B89" w:rsidRDefault="00B7002A" w:rsidP="00CD68A8">
            <w:pPr>
              <w:pStyle w:val="TAL"/>
            </w:pPr>
            <w:r w:rsidRPr="00DE0B89">
              <w:t xml:space="preserve">    l139</w:t>
            </w:r>
          </w:p>
        </w:tc>
        <w:tc>
          <w:tcPr>
            <w:tcW w:w="2267" w:type="dxa"/>
            <w:tcBorders>
              <w:top w:val="single" w:sz="4" w:space="0" w:color="auto"/>
              <w:left w:val="nil"/>
              <w:bottom w:val="single" w:sz="4" w:space="0" w:color="auto"/>
              <w:right w:val="single" w:sz="4" w:space="0" w:color="auto"/>
            </w:tcBorders>
            <w:hideMark/>
          </w:tcPr>
          <w:p w14:paraId="02666A80" w14:textId="77777777" w:rsidR="00B7002A" w:rsidRPr="00DE0B89" w:rsidRDefault="00B7002A" w:rsidP="00CD68A8">
            <w:pPr>
              <w:pStyle w:val="TAL"/>
            </w:pPr>
            <w:r w:rsidRPr="00DE0B89">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2E10576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3F55539" w14:textId="77777777" w:rsidR="00B7002A" w:rsidRPr="00DE0B89" w:rsidRDefault="00B7002A" w:rsidP="00CD68A8">
            <w:pPr>
              <w:pStyle w:val="TAL"/>
            </w:pPr>
          </w:p>
        </w:tc>
      </w:tr>
      <w:tr w:rsidR="00B7002A" w:rsidRPr="00DE0B89" w14:paraId="4AEDC07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0655B8" w14:textId="77777777" w:rsidR="00B7002A" w:rsidRPr="00DE0B89" w:rsidRDefault="00B7002A" w:rsidP="00CD68A8">
            <w:pPr>
              <w:pStyle w:val="TAL"/>
            </w:pPr>
            <w:r w:rsidRPr="00DE0B89">
              <w:t xml:space="preserve">    l839</w:t>
            </w:r>
          </w:p>
        </w:tc>
        <w:tc>
          <w:tcPr>
            <w:tcW w:w="2267" w:type="dxa"/>
            <w:tcBorders>
              <w:top w:val="single" w:sz="4" w:space="0" w:color="auto"/>
              <w:left w:val="nil"/>
              <w:bottom w:val="single" w:sz="4" w:space="0" w:color="auto"/>
              <w:right w:val="single" w:sz="4" w:space="0" w:color="auto"/>
            </w:tcBorders>
            <w:hideMark/>
          </w:tcPr>
          <w:p w14:paraId="25132A3E" w14:textId="77777777" w:rsidR="00B7002A" w:rsidRPr="00DE0B89" w:rsidRDefault="00B7002A" w:rsidP="00CD68A8">
            <w:pPr>
              <w:pStyle w:val="TAL"/>
            </w:pPr>
            <w:r w:rsidRPr="00DE0B89">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6B48616B" w14:textId="77777777" w:rsidR="00B7002A" w:rsidRPr="00DE0B89" w:rsidRDefault="00B7002A" w:rsidP="00CD68A8">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52CE2EFF" w14:textId="77777777" w:rsidR="00B7002A" w:rsidRPr="00DE0B89" w:rsidRDefault="00B7002A" w:rsidP="00CD68A8">
            <w:pPr>
              <w:pStyle w:val="TAL"/>
            </w:pPr>
            <w:r w:rsidRPr="00DE0B89">
              <w:t xml:space="preserve">FR1, </w:t>
            </w:r>
          </w:p>
        </w:tc>
      </w:tr>
      <w:tr w:rsidR="00B7002A" w:rsidRPr="00DE0B89" w14:paraId="1A3563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FE1257"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7125D69"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6965BC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14B20C7" w14:textId="77777777" w:rsidR="00B7002A" w:rsidRPr="00DE0B89" w:rsidRDefault="00B7002A" w:rsidP="00CD68A8">
            <w:pPr>
              <w:pStyle w:val="TAL"/>
            </w:pPr>
          </w:p>
        </w:tc>
      </w:tr>
      <w:tr w:rsidR="00B7002A" w:rsidRPr="00DE0B89" w14:paraId="19F3B06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347DCE"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31CB119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66DB75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A1EC837" w14:textId="77777777" w:rsidR="00B7002A" w:rsidRPr="00DE0B89" w:rsidRDefault="00B7002A" w:rsidP="00CD68A8">
            <w:pPr>
              <w:pStyle w:val="TAL"/>
            </w:pPr>
          </w:p>
        </w:tc>
      </w:tr>
    </w:tbl>
    <w:p w14:paraId="34C2879A" w14:textId="77777777" w:rsidR="00B7002A" w:rsidRPr="00DE0B89" w:rsidRDefault="00B7002A" w:rsidP="00B7002A"/>
    <w:p w14:paraId="25D8FD48" w14:textId="77777777" w:rsidR="00B7002A" w:rsidRPr="00DE0B89" w:rsidRDefault="00B7002A" w:rsidP="00B7002A">
      <w:pPr>
        <w:pStyle w:val="TH"/>
        <w:rPr>
          <w:bCs/>
          <w:i/>
          <w:iCs/>
        </w:rPr>
      </w:pPr>
      <w:r w:rsidRPr="00DE0B89">
        <w:t xml:space="preserve">Table 7.1.1.1.7.3.3-6: </w:t>
      </w:r>
      <w:r w:rsidRPr="00DE0B89">
        <w:rPr>
          <w:i/>
          <w:iCs/>
        </w:rPr>
        <w:t xml:space="preserve">MsgA-ConfigCommon </w:t>
      </w:r>
      <w:r w:rsidRPr="00DE0B89">
        <w:rPr>
          <w:iCs/>
        </w:rPr>
        <w:t>(</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20541922"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07980EF" w14:textId="77777777" w:rsidR="00B7002A" w:rsidRPr="00DE0B89" w:rsidRDefault="00B7002A" w:rsidP="00CD68A8">
            <w:pPr>
              <w:pStyle w:val="TAH"/>
              <w:jc w:val="left"/>
              <w:rPr>
                <w:b w:val="0"/>
              </w:rPr>
            </w:pPr>
            <w:r w:rsidRPr="00DE0B89">
              <w:rPr>
                <w:b w:val="0"/>
                <w:bCs/>
              </w:rPr>
              <w:t>Derivation Path: TS 38.508-1 [4], Table 4.6.3-81A</w:t>
            </w:r>
          </w:p>
        </w:tc>
      </w:tr>
      <w:tr w:rsidR="00B7002A" w:rsidRPr="00DE0B89" w14:paraId="16AF244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54EBB1"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5E2C3F0"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7839179"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D70AD24" w14:textId="77777777" w:rsidR="00B7002A" w:rsidRPr="00DE0B89" w:rsidRDefault="00B7002A" w:rsidP="00CD68A8">
            <w:pPr>
              <w:pStyle w:val="TAH"/>
            </w:pPr>
            <w:r w:rsidRPr="00DE0B89">
              <w:t>Condition</w:t>
            </w:r>
          </w:p>
        </w:tc>
      </w:tr>
      <w:tr w:rsidR="00B7002A" w:rsidRPr="00DE0B89" w14:paraId="09ABAD1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0FAEB4" w14:textId="77777777" w:rsidR="00B7002A" w:rsidRPr="00DE0B89" w:rsidRDefault="00B7002A" w:rsidP="00CD68A8">
            <w:pPr>
              <w:pStyle w:val="TAL"/>
            </w:pPr>
            <w:r w:rsidRPr="00DE0B89">
              <w:t>MsgA-ConfigCommonL-r16 ::= SEQUENCE {</w:t>
            </w:r>
          </w:p>
        </w:tc>
        <w:tc>
          <w:tcPr>
            <w:tcW w:w="2267" w:type="dxa"/>
            <w:tcBorders>
              <w:top w:val="single" w:sz="4" w:space="0" w:color="auto"/>
              <w:left w:val="nil"/>
              <w:bottom w:val="single" w:sz="4" w:space="0" w:color="auto"/>
              <w:right w:val="single" w:sz="4" w:space="0" w:color="auto"/>
            </w:tcBorders>
          </w:tcPr>
          <w:p w14:paraId="6CAE135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D28FCA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8713283" w14:textId="77777777" w:rsidR="00B7002A" w:rsidRPr="00DE0B89" w:rsidRDefault="00B7002A" w:rsidP="00CD68A8">
            <w:pPr>
              <w:pStyle w:val="TAL"/>
            </w:pPr>
          </w:p>
        </w:tc>
      </w:tr>
      <w:tr w:rsidR="00B7002A" w:rsidRPr="00DE0B89" w14:paraId="16438C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1B7172" w14:textId="77777777" w:rsidR="00B7002A" w:rsidRPr="00DE0B89" w:rsidRDefault="00B7002A" w:rsidP="00CD68A8">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29DBD717" w14:textId="77777777" w:rsidR="00B7002A" w:rsidRPr="00DE0B89" w:rsidRDefault="00B7002A" w:rsidP="00CD68A8">
            <w:pPr>
              <w:pStyle w:val="TAL"/>
            </w:pPr>
            <w:r w:rsidRPr="00DE0B89">
              <w:t>RACH-ConfigCommonTwoStepRA</w:t>
            </w:r>
          </w:p>
        </w:tc>
        <w:tc>
          <w:tcPr>
            <w:tcW w:w="1700" w:type="dxa"/>
            <w:tcBorders>
              <w:top w:val="single" w:sz="4" w:space="0" w:color="auto"/>
              <w:left w:val="nil"/>
              <w:bottom w:val="single" w:sz="4" w:space="0" w:color="auto"/>
              <w:right w:val="single" w:sz="4" w:space="0" w:color="auto"/>
            </w:tcBorders>
          </w:tcPr>
          <w:p w14:paraId="71D75B6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DDB6F23" w14:textId="77777777" w:rsidR="00B7002A" w:rsidRPr="00DE0B89" w:rsidRDefault="00B7002A" w:rsidP="00CD68A8">
            <w:pPr>
              <w:pStyle w:val="TAL"/>
            </w:pPr>
          </w:p>
        </w:tc>
      </w:tr>
      <w:tr w:rsidR="00B7002A" w:rsidRPr="00DE0B89" w14:paraId="0ADE1F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86CFFB0" w14:textId="77777777" w:rsidR="00B7002A" w:rsidRPr="00DE0B89" w:rsidRDefault="00B7002A" w:rsidP="00CD68A8">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4899E159" w14:textId="77777777" w:rsidR="00B7002A" w:rsidRPr="00DE0B89" w:rsidRDefault="00B7002A" w:rsidP="00CD68A8">
            <w:pPr>
              <w:pStyle w:val="TAL"/>
            </w:pPr>
            <w:r w:rsidRPr="00DE0B89">
              <w:t>MsgA-PUSCH-Config</w:t>
            </w:r>
          </w:p>
        </w:tc>
        <w:tc>
          <w:tcPr>
            <w:tcW w:w="1700" w:type="dxa"/>
            <w:tcBorders>
              <w:top w:val="single" w:sz="4" w:space="0" w:color="auto"/>
              <w:left w:val="nil"/>
              <w:bottom w:val="single" w:sz="4" w:space="0" w:color="auto"/>
              <w:right w:val="single" w:sz="4" w:space="0" w:color="auto"/>
            </w:tcBorders>
          </w:tcPr>
          <w:p w14:paraId="5266E81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0E20B73" w14:textId="77777777" w:rsidR="00B7002A" w:rsidRPr="00DE0B89" w:rsidRDefault="00B7002A" w:rsidP="00CD68A8">
            <w:pPr>
              <w:pStyle w:val="TAL"/>
            </w:pPr>
          </w:p>
        </w:tc>
      </w:tr>
      <w:tr w:rsidR="00B7002A" w:rsidRPr="00DE0B89" w14:paraId="1168473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78EFAD"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688F6E8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190111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EECE709" w14:textId="77777777" w:rsidR="00B7002A" w:rsidRPr="00DE0B89" w:rsidRDefault="00B7002A" w:rsidP="00CD68A8">
            <w:pPr>
              <w:pStyle w:val="TAL"/>
            </w:pPr>
          </w:p>
        </w:tc>
      </w:tr>
    </w:tbl>
    <w:p w14:paraId="688202D7" w14:textId="77777777" w:rsidR="00B7002A" w:rsidRPr="00DE0B89" w:rsidRDefault="00B7002A" w:rsidP="00B7002A"/>
    <w:p w14:paraId="5EB3F2D5" w14:textId="77777777" w:rsidR="00B7002A" w:rsidRPr="00DE0B89" w:rsidRDefault="00B7002A" w:rsidP="00B7002A">
      <w:pPr>
        <w:pStyle w:val="TH"/>
      </w:pPr>
      <w:r w:rsidRPr="00DE0B89">
        <w:lastRenderedPageBreak/>
        <w:t xml:space="preserve">Table 7.1.1.1.7.3.3-7: </w:t>
      </w:r>
      <w:r w:rsidRPr="00DE0B89">
        <w:rPr>
          <w:i/>
          <w:iCs/>
        </w:rPr>
        <w:t>TDD-UL-DL-ConfigCommon (</w:t>
      </w:r>
      <w:r w:rsidRPr="00DE0B89">
        <w:t>Table 7.1.1.1.7.3.3-3)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62E00522"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877B177" w14:textId="77777777" w:rsidR="00B7002A" w:rsidRPr="00DE0B89" w:rsidRDefault="00B7002A" w:rsidP="00CD68A8">
            <w:pPr>
              <w:pStyle w:val="TAH"/>
              <w:jc w:val="left"/>
              <w:rPr>
                <w:b w:val="0"/>
              </w:rPr>
            </w:pPr>
            <w:r w:rsidRPr="00DE0B89">
              <w:rPr>
                <w:b w:val="0"/>
                <w:bCs/>
              </w:rPr>
              <w:t>Derivation Path: TS 38.508-1 [4], Table 4.6.3-192</w:t>
            </w:r>
          </w:p>
        </w:tc>
      </w:tr>
      <w:tr w:rsidR="00B7002A" w:rsidRPr="00DE0B89" w14:paraId="0267295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731E090" w14:textId="77777777" w:rsidR="00B7002A" w:rsidRPr="00DE0B89" w:rsidRDefault="00B7002A" w:rsidP="00CD68A8">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5F80CDC6" w14:textId="77777777" w:rsidR="00B7002A" w:rsidRPr="00DE0B89" w:rsidRDefault="00B7002A" w:rsidP="00CD68A8">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6B63207C"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4E2230A" w14:textId="77777777" w:rsidR="00B7002A" w:rsidRPr="00DE0B89" w:rsidRDefault="00B7002A" w:rsidP="00CD68A8">
            <w:pPr>
              <w:pStyle w:val="TAH"/>
            </w:pPr>
            <w:r w:rsidRPr="00DE0B89">
              <w:t>Condition</w:t>
            </w:r>
          </w:p>
        </w:tc>
      </w:tr>
      <w:tr w:rsidR="00B7002A" w:rsidRPr="00DE0B89" w14:paraId="552FB25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AAA18B1" w14:textId="77777777" w:rsidR="00B7002A" w:rsidRPr="00DE0B89" w:rsidRDefault="00B7002A" w:rsidP="00CD68A8">
            <w:pPr>
              <w:pStyle w:val="TAL"/>
            </w:pPr>
            <w:r w:rsidRPr="00DE0B89">
              <w:t>TDD-UL-DL-ConfigCommon ::= SEQUENCE {</w:t>
            </w:r>
          </w:p>
        </w:tc>
        <w:tc>
          <w:tcPr>
            <w:tcW w:w="2268" w:type="dxa"/>
            <w:tcBorders>
              <w:top w:val="single" w:sz="4" w:space="0" w:color="auto"/>
              <w:left w:val="nil"/>
              <w:bottom w:val="single" w:sz="4" w:space="0" w:color="auto"/>
              <w:right w:val="single" w:sz="4" w:space="0" w:color="auto"/>
            </w:tcBorders>
          </w:tcPr>
          <w:p w14:paraId="7A822494"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6DC2304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DC3375C" w14:textId="77777777" w:rsidR="00B7002A" w:rsidRPr="00DE0B89" w:rsidRDefault="00B7002A" w:rsidP="00CD68A8">
            <w:pPr>
              <w:pStyle w:val="TAL"/>
            </w:pPr>
          </w:p>
        </w:tc>
      </w:tr>
      <w:tr w:rsidR="00B7002A" w:rsidRPr="00DE0B89" w14:paraId="1242B7F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1D99F5B" w14:textId="77777777" w:rsidR="00B7002A" w:rsidRPr="00DE0B89" w:rsidRDefault="00B7002A" w:rsidP="00CD68A8">
            <w:pPr>
              <w:pStyle w:val="TAL"/>
            </w:pPr>
            <w:r w:rsidRPr="00DE0B89">
              <w:rPr>
                <w:rFonts w:cs="Arial"/>
                <w:kern w:val="2"/>
              </w:rPr>
              <w:t xml:space="preserve">  referenceSubcarrierSpacing</w:t>
            </w:r>
          </w:p>
        </w:tc>
        <w:tc>
          <w:tcPr>
            <w:tcW w:w="2268" w:type="dxa"/>
            <w:tcBorders>
              <w:top w:val="single" w:sz="4" w:space="0" w:color="auto"/>
              <w:left w:val="nil"/>
              <w:bottom w:val="single" w:sz="4" w:space="0" w:color="auto"/>
              <w:right w:val="single" w:sz="4" w:space="0" w:color="auto"/>
            </w:tcBorders>
            <w:hideMark/>
          </w:tcPr>
          <w:p w14:paraId="34C3212E" w14:textId="77777777" w:rsidR="00B7002A" w:rsidRPr="00DE0B89" w:rsidRDefault="00B7002A" w:rsidP="00CD68A8">
            <w:pPr>
              <w:pStyle w:val="TAL"/>
            </w:pPr>
            <w:r w:rsidRPr="00DE0B89">
              <w:rPr>
                <w:rFonts w:cs="Arial"/>
                <w:kern w:val="2"/>
              </w:rPr>
              <w:t>SubcarrierSpacing</w:t>
            </w:r>
          </w:p>
        </w:tc>
        <w:tc>
          <w:tcPr>
            <w:tcW w:w="1701" w:type="dxa"/>
            <w:tcBorders>
              <w:top w:val="single" w:sz="4" w:space="0" w:color="auto"/>
              <w:left w:val="nil"/>
              <w:bottom w:val="single" w:sz="4" w:space="0" w:color="auto"/>
              <w:right w:val="single" w:sz="4" w:space="0" w:color="auto"/>
            </w:tcBorders>
          </w:tcPr>
          <w:p w14:paraId="3CDCA14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722EF49" w14:textId="77777777" w:rsidR="00B7002A" w:rsidRPr="00DE0B89" w:rsidRDefault="00B7002A" w:rsidP="00CD68A8">
            <w:pPr>
              <w:pStyle w:val="TAL"/>
            </w:pPr>
          </w:p>
        </w:tc>
      </w:tr>
      <w:tr w:rsidR="00B7002A" w:rsidRPr="00DE0B89" w14:paraId="7432899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4981656" w14:textId="77777777" w:rsidR="00B7002A" w:rsidRPr="00DE0B89" w:rsidRDefault="00B7002A" w:rsidP="00CD68A8">
            <w:pPr>
              <w:pStyle w:val="TAL"/>
            </w:pPr>
            <w:r w:rsidRPr="00DE0B89">
              <w:rPr>
                <w:rFonts w:cs="Arial"/>
                <w:kern w:val="2"/>
              </w:rPr>
              <w:t xml:space="preserve">  pattern1 SEQUENCE {</w:t>
            </w:r>
          </w:p>
        </w:tc>
        <w:tc>
          <w:tcPr>
            <w:tcW w:w="2268" w:type="dxa"/>
            <w:tcBorders>
              <w:top w:val="single" w:sz="4" w:space="0" w:color="auto"/>
              <w:left w:val="nil"/>
              <w:bottom w:val="single" w:sz="4" w:space="0" w:color="auto"/>
              <w:right w:val="single" w:sz="4" w:space="0" w:color="auto"/>
            </w:tcBorders>
          </w:tcPr>
          <w:p w14:paraId="799D9D08"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E9E3A2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72A1349" w14:textId="77777777" w:rsidR="00B7002A" w:rsidRPr="00DE0B89" w:rsidRDefault="00B7002A" w:rsidP="00CD68A8">
            <w:pPr>
              <w:pStyle w:val="TAL"/>
            </w:pPr>
          </w:p>
        </w:tc>
      </w:tr>
      <w:tr w:rsidR="00B7002A" w:rsidRPr="00DE0B89" w14:paraId="6A41400F" w14:textId="77777777" w:rsidTr="00CD68A8">
        <w:tc>
          <w:tcPr>
            <w:tcW w:w="4536" w:type="dxa"/>
            <w:vMerge w:val="restart"/>
            <w:tcBorders>
              <w:top w:val="single" w:sz="4" w:space="0" w:color="auto"/>
              <w:left w:val="single" w:sz="4" w:space="0" w:color="auto"/>
              <w:bottom w:val="single" w:sz="4" w:space="0" w:color="auto"/>
              <w:right w:val="single" w:sz="4" w:space="0" w:color="auto"/>
            </w:tcBorders>
            <w:hideMark/>
          </w:tcPr>
          <w:p w14:paraId="51D48CC4" w14:textId="77777777" w:rsidR="00B7002A" w:rsidRPr="00DE0B89" w:rsidRDefault="00B7002A" w:rsidP="00CD68A8">
            <w:pPr>
              <w:pStyle w:val="TAL"/>
            </w:pPr>
            <w:r w:rsidRPr="00DE0B89">
              <w:rPr>
                <w:rFonts w:cs="Arial"/>
                <w:kern w:val="2"/>
              </w:rPr>
              <w:t xml:space="preserve">    dl-UL-TransmissionPeriodicity</w:t>
            </w:r>
          </w:p>
        </w:tc>
        <w:tc>
          <w:tcPr>
            <w:tcW w:w="2268" w:type="dxa"/>
            <w:tcBorders>
              <w:top w:val="single" w:sz="4" w:space="0" w:color="auto"/>
              <w:left w:val="nil"/>
              <w:bottom w:val="single" w:sz="4" w:space="0" w:color="auto"/>
              <w:right w:val="single" w:sz="4" w:space="0" w:color="auto"/>
            </w:tcBorders>
            <w:hideMark/>
          </w:tcPr>
          <w:p w14:paraId="6229163D" w14:textId="77777777" w:rsidR="00B7002A" w:rsidRPr="00DE0B89" w:rsidRDefault="00B7002A" w:rsidP="00CD68A8">
            <w:pPr>
              <w:pStyle w:val="TAL"/>
            </w:pPr>
            <w:r w:rsidRPr="00DE0B89">
              <w:rPr>
                <w:rFonts w:cs="Arial"/>
                <w:kern w:val="2"/>
              </w:rPr>
              <w:t>ms5</w:t>
            </w:r>
          </w:p>
        </w:tc>
        <w:tc>
          <w:tcPr>
            <w:tcW w:w="1701" w:type="dxa"/>
            <w:tcBorders>
              <w:top w:val="single" w:sz="4" w:space="0" w:color="auto"/>
              <w:left w:val="nil"/>
              <w:bottom w:val="single" w:sz="4" w:space="0" w:color="auto"/>
              <w:right w:val="single" w:sz="4" w:space="0" w:color="auto"/>
            </w:tcBorders>
          </w:tcPr>
          <w:p w14:paraId="5D47169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B3ACFC4" w14:textId="77777777" w:rsidR="00B7002A" w:rsidRPr="00DE0B89" w:rsidRDefault="00B7002A" w:rsidP="00CD68A8">
            <w:pPr>
              <w:pStyle w:val="TAL"/>
            </w:pPr>
            <w:r w:rsidRPr="00DE0B89">
              <w:t>FR1 SCS 30</w:t>
            </w:r>
          </w:p>
        </w:tc>
      </w:tr>
      <w:tr w:rsidR="00B7002A" w:rsidRPr="00DE0B89" w14:paraId="7F43A51B"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64435F95"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07B6B2B2" w14:textId="77777777" w:rsidR="00B7002A" w:rsidRPr="00DE0B89" w:rsidRDefault="00B7002A" w:rsidP="00CD68A8">
            <w:pPr>
              <w:pStyle w:val="TAL"/>
              <w:rPr>
                <w:rFonts w:cs="Arial"/>
                <w:kern w:val="2"/>
              </w:rPr>
            </w:pPr>
            <w:r w:rsidRPr="00DE0B89">
              <w:rPr>
                <w:rFonts w:cs="Arial"/>
                <w:kern w:val="2"/>
              </w:rPr>
              <w:t>ms5</w:t>
            </w:r>
          </w:p>
        </w:tc>
        <w:tc>
          <w:tcPr>
            <w:tcW w:w="1701" w:type="dxa"/>
            <w:tcBorders>
              <w:top w:val="single" w:sz="4" w:space="0" w:color="auto"/>
              <w:left w:val="nil"/>
              <w:bottom w:val="single" w:sz="4" w:space="0" w:color="auto"/>
              <w:right w:val="single" w:sz="4" w:space="0" w:color="auto"/>
            </w:tcBorders>
          </w:tcPr>
          <w:p w14:paraId="06F208C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E481B15" w14:textId="77777777" w:rsidR="00B7002A" w:rsidRPr="00DE0B89" w:rsidRDefault="00B7002A" w:rsidP="00CD68A8">
            <w:pPr>
              <w:pStyle w:val="TAL"/>
            </w:pPr>
            <w:r w:rsidRPr="00DE0B89">
              <w:t>FR1 SCS 15</w:t>
            </w:r>
          </w:p>
        </w:tc>
      </w:tr>
      <w:tr w:rsidR="00B7002A" w:rsidRPr="00DE0B89" w14:paraId="327055F7"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6121EAA7"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6D33ED98" w14:textId="77777777" w:rsidR="00B7002A" w:rsidRPr="00DE0B89" w:rsidRDefault="00B7002A" w:rsidP="00CD68A8">
            <w:pPr>
              <w:pStyle w:val="TAL"/>
              <w:rPr>
                <w:rFonts w:cs="Arial"/>
                <w:kern w:val="2"/>
              </w:rPr>
            </w:pPr>
            <w:r w:rsidRPr="00DE0B89">
              <w:rPr>
                <w:rFonts w:cs="Arial"/>
                <w:kern w:val="2"/>
              </w:rPr>
              <w:t>ms0p625</w:t>
            </w:r>
          </w:p>
        </w:tc>
        <w:tc>
          <w:tcPr>
            <w:tcW w:w="1701" w:type="dxa"/>
            <w:tcBorders>
              <w:top w:val="single" w:sz="4" w:space="0" w:color="auto"/>
              <w:left w:val="nil"/>
              <w:bottom w:val="single" w:sz="4" w:space="0" w:color="auto"/>
              <w:right w:val="single" w:sz="4" w:space="0" w:color="auto"/>
            </w:tcBorders>
          </w:tcPr>
          <w:p w14:paraId="7C2ED3C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2B7E96EA" w14:textId="77777777" w:rsidR="00B7002A" w:rsidRPr="00DE0B89" w:rsidRDefault="00B7002A" w:rsidP="00CD68A8">
            <w:pPr>
              <w:pStyle w:val="TAL"/>
            </w:pPr>
            <w:r w:rsidRPr="00DE0B89">
              <w:t>FR2</w:t>
            </w:r>
          </w:p>
        </w:tc>
      </w:tr>
      <w:tr w:rsidR="00B7002A" w:rsidRPr="00DE0B89" w14:paraId="3440858D" w14:textId="77777777" w:rsidTr="00CD68A8">
        <w:tc>
          <w:tcPr>
            <w:tcW w:w="4536" w:type="dxa"/>
            <w:vMerge w:val="restart"/>
            <w:tcBorders>
              <w:top w:val="single" w:sz="4" w:space="0" w:color="auto"/>
              <w:left w:val="single" w:sz="4" w:space="0" w:color="auto"/>
              <w:bottom w:val="single" w:sz="4" w:space="0" w:color="auto"/>
              <w:right w:val="single" w:sz="4" w:space="0" w:color="auto"/>
            </w:tcBorders>
            <w:hideMark/>
          </w:tcPr>
          <w:p w14:paraId="1A9EBF19" w14:textId="77777777" w:rsidR="00B7002A" w:rsidRPr="00DE0B89" w:rsidRDefault="00B7002A" w:rsidP="00CD68A8">
            <w:pPr>
              <w:pStyle w:val="TAL"/>
            </w:pPr>
            <w:r w:rsidRPr="00DE0B89">
              <w:rPr>
                <w:rFonts w:cs="Arial"/>
                <w:kern w:val="2"/>
              </w:rPr>
              <w:t xml:space="preserve">    nrofDownlinkSlots</w:t>
            </w:r>
          </w:p>
        </w:tc>
        <w:tc>
          <w:tcPr>
            <w:tcW w:w="2268" w:type="dxa"/>
            <w:tcBorders>
              <w:top w:val="single" w:sz="4" w:space="0" w:color="auto"/>
              <w:left w:val="nil"/>
              <w:bottom w:val="single" w:sz="4" w:space="0" w:color="auto"/>
              <w:right w:val="single" w:sz="4" w:space="0" w:color="auto"/>
            </w:tcBorders>
            <w:hideMark/>
          </w:tcPr>
          <w:p w14:paraId="5715D7CE" w14:textId="77777777" w:rsidR="00B7002A" w:rsidRPr="00DE0B89" w:rsidRDefault="00B7002A" w:rsidP="00CD68A8">
            <w:pPr>
              <w:pStyle w:val="TAL"/>
            </w:pPr>
            <w:r w:rsidRPr="00DE0B89">
              <w:rPr>
                <w:rFonts w:cs="Arial"/>
                <w:kern w:val="2"/>
              </w:rPr>
              <w:t>3</w:t>
            </w:r>
          </w:p>
        </w:tc>
        <w:tc>
          <w:tcPr>
            <w:tcW w:w="1701" w:type="dxa"/>
            <w:tcBorders>
              <w:top w:val="single" w:sz="4" w:space="0" w:color="auto"/>
              <w:left w:val="nil"/>
              <w:bottom w:val="single" w:sz="4" w:space="0" w:color="auto"/>
              <w:right w:val="single" w:sz="4" w:space="0" w:color="auto"/>
            </w:tcBorders>
          </w:tcPr>
          <w:p w14:paraId="7C04DCB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619535DF" w14:textId="77777777" w:rsidR="00B7002A" w:rsidRPr="00DE0B89" w:rsidRDefault="00B7002A" w:rsidP="00CD68A8">
            <w:pPr>
              <w:pStyle w:val="TAL"/>
            </w:pPr>
            <w:r w:rsidRPr="00DE0B89">
              <w:t>FR1 SCS 30</w:t>
            </w:r>
          </w:p>
        </w:tc>
      </w:tr>
      <w:tr w:rsidR="00B7002A" w:rsidRPr="00DE0B89" w14:paraId="51F6EC33"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2A504E63"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65DBEF79" w14:textId="77777777" w:rsidR="00B7002A" w:rsidRPr="00DE0B89" w:rsidRDefault="00B7002A" w:rsidP="00CD68A8">
            <w:pPr>
              <w:pStyle w:val="TAL"/>
              <w:rPr>
                <w:rFonts w:cs="Arial"/>
                <w:kern w:val="2"/>
                <w:lang w:eastAsia="zh-CN"/>
              </w:rPr>
            </w:pPr>
            <w:r w:rsidRPr="00C17701">
              <w:rPr>
                <w:rFonts w:cs="Arial"/>
                <w:kern w:val="2"/>
                <w:lang w:eastAsia="zh-CN"/>
              </w:rPr>
              <w:t>3</w:t>
            </w:r>
          </w:p>
        </w:tc>
        <w:tc>
          <w:tcPr>
            <w:tcW w:w="1701" w:type="dxa"/>
            <w:tcBorders>
              <w:top w:val="single" w:sz="4" w:space="0" w:color="auto"/>
              <w:left w:val="nil"/>
              <w:bottom w:val="single" w:sz="4" w:space="0" w:color="auto"/>
              <w:right w:val="single" w:sz="4" w:space="0" w:color="auto"/>
            </w:tcBorders>
          </w:tcPr>
          <w:p w14:paraId="417EE80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3C98EE33" w14:textId="77777777" w:rsidR="00B7002A" w:rsidRPr="00DE0B89" w:rsidRDefault="00B7002A" w:rsidP="00CD68A8">
            <w:pPr>
              <w:pStyle w:val="TAL"/>
            </w:pPr>
            <w:r w:rsidRPr="00DE0B89">
              <w:t>FR1 SCS 15</w:t>
            </w:r>
          </w:p>
        </w:tc>
      </w:tr>
      <w:tr w:rsidR="00B7002A" w:rsidRPr="00DE0B89" w14:paraId="3CCABB3A"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08D039EC"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374ABA99" w14:textId="77777777" w:rsidR="00B7002A" w:rsidRPr="00DE0B89" w:rsidRDefault="00B7002A" w:rsidP="00CD68A8">
            <w:pPr>
              <w:pStyle w:val="TAL"/>
              <w:rPr>
                <w:rFonts w:cs="Arial"/>
                <w:kern w:val="2"/>
              </w:rPr>
            </w:pPr>
            <w:r w:rsidRPr="00DE0B89">
              <w:rPr>
                <w:rFonts w:cs="Arial"/>
                <w:kern w:val="2"/>
              </w:rPr>
              <w:t>3</w:t>
            </w:r>
          </w:p>
        </w:tc>
        <w:tc>
          <w:tcPr>
            <w:tcW w:w="1701" w:type="dxa"/>
            <w:tcBorders>
              <w:top w:val="single" w:sz="4" w:space="0" w:color="auto"/>
              <w:left w:val="nil"/>
              <w:bottom w:val="single" w:sz="4" w:space="0" w:color="auto"/>
              <w:right w:val="single" w:sz="4" w:space="0" w:color="auto"/>
            </w:tcBorders>
          </w:tcPr>
          <w:p w14:paraId="48E54B56"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F87EE39" w14:textId="77777777" w:rsidR="00B7002A" w:rsidRPr="00DE0B89" w:rsidRDefault="00B7002A" w:rsidP="00CD68A8">
            <w:pPr>
              <w:pStyle w:val="TAL"/>
            </w:pPr>
            <w:r w:rsidRPr="00DE0B89">
              <w:t>FR2</w:t>
            </w:r>
          </w:p>
        </w:tc>
      </w:tr>
      <w:tr w:rsidR="00B7002A" w:rsidRPr="00DE0B89" w14:paraId="7DD5D9B8" w14:textId="77777777" w:rsidTr="00CD68A8">
        <w:tc>
          <w:tcPr>
            <w:tcW w:w="4536" w:type="dxa"/>
            <w:tcBorders>
              <w:top w:val="single" w:sz="4" w:space="0" w:color="auto"/>
              <w:left w:val="single" w:sz="4" w:space="0" w:color="auto"/>
              <w:bottom w:val="nil"/>
              <w:right w:val="single" w:sz="4" w:space="0" w:color="auto"/>
            </w:tcBorders>
            <w:hideMark/>
          </w:tcPr>
          <w:p w14:paraId="487D7497" w14:textId="77777777" w:rsidR="00B7002A" w:rsidRPr="00DE0B89" w:rsidRDefault="00B7002A" w:rsidP="00CD68A8">
            <w:pPr>
              <w:pStyle w:val="TAL"/>
            </w:pPr>
            <w:r w:rsidRPr="00DE0B89">
              <w:rPr>
                <w:rFonts w:cs="Arial"/>
                <w:kern w:val="2"/>
              </w:rPr>
              <w:t xml:space="preserve">    nrofDownlinkSymbols</w:t>
            </w:r>
          </w:p>
        </w:tc>
        <w:tc>
          <w:tcPr>
            <w:tcW w:w="2268" w:type="dxa"/>
            <w:tcBorders>
              <w:top w:val="single" w:sz="4" w:space="0" w:color="auto"/>
              <w:left w:val="nil"/>
              <w:bottom w:val="single" w:sz="4" w:space="0" w:color="auto"/>
              <w:right w:val="single" w:sz="4" w:space="0" w:color="auto"/>
            </w:tcBorders>
            <w:hideMark/>
          </w:tcPr>
          <w:p w14:paraId="0FEE9A80" w14:textId="77777777" w:rsidR="00B7002A" w:rsidRPr="00DE0B89" w:rsidRDefault="00B7002A" w:rsidP="00CD68A8">
            <w:pPr>
              <w:pStyle w:val="TAL"/>
            </w:pPr>
            <w:r w:rsidRPr="00DE0B89">
              <w:rPr>
                <w:rFonts w:cs="Arial"/>
                <w:kern w:val="2"/>
              </w:rPr>
              <w:t>6</w:t>
            </w:r>
          </w:p>
        </w:tc>
        <w:tc>
          <w:tcPr>
            <w:tcW w:w="1701" w:type="dxa"/>
            <w:tcBorders>
              <w:top w:val="single" w:sz="4" w:space="0" w:color="auto"/>
              <w:left w:val="nil"/>
              <w:bottom w:val="single" w:sz="4" w:space="0" w:color="auto"/>
              <w:right w:val="single" w:sz="4" w:space="0" w:color="auto"/>
            </w:tcBorders>
          </w:tcPr>
          <w:p w14:paraId="4FA9EB9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44BF66C1" w14:textId="77777777" w:rsidR="00B7002A" w:rsidRPr="00DE0B89" w:rsidRDefault="00B7002A" w:rsidP="00CD68A8">
            <w:pPr>
              <w:pStyle w:val="TAL"/>
            </w:pPr>
            <w:r w:rsidRPr="00DE0B89">
              <w:t>FR1 SCS 30</w:t>
            </w:r>
          </w:p>
        </w:tc>
      </w:tr>
      <w:tr w:rsidR="00B7002A" w:rsidRPr="00DE0B89" w14:paraId="31DECDF8" w14:textId="77777777" w:rsidTr="00CD68A8">
        <w:tc>
          <w:tcPr>
            <w:tcW w:w="4536" w:type="dxa"/>
            <w:vMerge w:val="restart"/>
            <w:tcBorders>
              <w:top w:val="nil"/>
              <w:left w:val="single" w:sz="4" w:space="0" w:color="auto"/>
              <w:bottom w:val="single" w:sz="4" w:space="0" w:color="auto"/>
              <w:right w:val="single" w:sz="4" w:space="0" w:color="auto"/>
            </w:tcBorders>
          </w:tcPr>
          <w:p w14:paraId="100E5F5C" w14:textId="77777777" w:rsidR="00B7002A" w:rsidRPr="00DE0B89" w:rsidRDefault="00B7002A" w:rsidP="00CD68A8">
            <w:pPr>
              <w:pStyle w:val="TAL"/>
              <w:rPr>
                <w:rFonts w:cs="Arial"/>
                <w:kern w:val="2"/>
              </w:rPr>
            </w:pPr>
          </w:p>
        </w:tc>
        <w:tc>
          <w:tcPr>
            <w:tcW w:w="2268" w:type="dxa"/>
            <w:tcBorders>
              <w:top w:val="single" w:sz="4" w:space="0" w:color="auto"/>
              <w:left w:val="nil"/>
              <w:bottom w:val="single" w:sz="4" w:space="0" w:color="auto"/>
              <w:right w:val="single" w:sz="4" w:space="0" w:color="auto"/>
            </w:tcBorders>
            <w:hideMark/>
          </w:tcPr>
          <w:p w14:paraId="126CF51C" w14:textId="77777777" w:rsidR="00B7002A" w:rsidRPr="00DE0B89" w:rsidRDefault="00B7002A" w:rsidP="00CD68A8">
            <w:pPr>
              <w:pStyle w:val="TAL"/>
              <w:rPr>
                <w:rFonts w:cs="Arial"/>
                <w:kern w:val="2"/>
                <w:lang w:eastAsia="zh-CN"/>
              </w:rPr>
            </w:pPr>
            <w:r w:rsidRPr="00DE0B89">
              <w:rPr>
                <w:rFonts w:cs="Arial"/>
                <w:kern w:val="2"/>
                <w:lang w:eastAsia="zh-CN"/>
              </w:rPr>
              <w:t>10</w:t>
            </w:r>
          </w:p>
        </w:tc>
        <w:tc>
          <w:tcPr>
            <w:tcW w:w="1701" w:type="dxa"/>
            <w:tcBorders>
              <w:top w:val="single" w:sz="4" w:space="0" w:color="auto"/>
              <w:left w:val="nil"/>
              <w:bottom w:val="single" w:sz="4" w:space="0" w:color="auto"/>
              <w:right w:val="single" w:sz="4" w:space="0" w:color="auto"/>
            </w:tcBorders>
          </w:tcPr>
          <w:p w14:paraId="7903FED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2954B635" w14:textId="77777777" w:rsidR="00B7002A" w:rsidRPr="00DE0B89" w:rsidRDefault="00B7002A" w:rsidP="00CD68A8">
            <w:pPr>
              <w:pStyle w:val="TAL"/>
            </w:pPr>
            <w:r w:rsidRPr="00DE0B89">
              <w:t>FR1 SCS 15</w:t>
            </w:r>
          </w:p>
        </w:tc>
      </w:tr>
      <w:tr w:rsidR="00B7002A" w:rsidRPr="00DE0B89" w14:paraId="619CCF97" w14:textId="77777777" w:rsidTr="00CD68A8">
        <w:tc>
          <w:tcPr>
            <w:tcW w:w="4536" w:type="dxa"/>
            <w:vMerge/>
            <w:tcBorders>
              <w:top w:val="nil"/>
              <w:left w:val="single" w:sz="4" w:space="0" w:color="auto"/>
              <w:bottom w:val="single" w:sz="4" w:space="0" w:color="auto"/>
              <w:right w:val="single" w:sz="4" w:space="0" w:color="auto"/>
            </w:tcBorders>
            <w:vAlign w:val="center"/>
            <w:hideMark/>
          </w:tcPr>
          <w:p w14:paraId="4B907E35" w14:textId="77777777" w:rsidR="00B7002A" w:rsidRPr="00DE0B89" w:rsidRDefault="00B7002A" w:rsidP="00CD68A8">
            <w:pPr>
              <w:spacing w:after="0"/>
              <w:rPr>
                <w:rFonts w:ascii="Arial" w:hAnsi="Arial" w:cs="Arial"/>
                <w:kern w:val="2"/>
                <w:sz w:val="18"/>
              </w:rPr>
            </w:pPr>
          </w:p>
        </w:tc>
        <w:tc>
          <w:tcPr>
            <w:tcW w:w="2268" w:type="dxa"/>
            <w:tcBorders>
              <w:top w:val="single" w:sz="4" w:space="0" w:color="auto"/>
              <w:left w:val="nil"/>
              <w:bottom w:val="single" w:sz="4" w:space="0" w:color="auto"/>
              <w:right w:val="single" w:sz="4" w:space="0" w:color="auto"/>
            </w:tcBorders>
            <w:hideMark/>
          </w:tcPr>
          <w:p w14:paraId="01468C4D" w14:textId="77777777" w:rsidR="00B7002A" w:rsidRPr="00DE0B89" w:rsidRDefault="00B7002A" w:rsidP="00CD68A8">
            <w:pPr>
              <w:pStyle w:val="TAL"/>
              <w:rPr>
                <w:rFonts w:cs="Arial"/>
                <w:kern w:val="2"/>
              </w:rPr>
            </w:pPr>
            <w:r w:rsidRPr="00DE0B89">
              <w:rPr>
                <w:rFonts w:cs="Arial"/>
                <w:kern w:val="2"/>
              </w:rPr>
              <w:t>10</w:t>
            </w:r>
          </w:p>
        </w:tc>
        <w:tc>
          <w:tcPr>
            <w:tcW w:w="1701" w:type="dxa"/>
            <w:tcBorders>
              <w:top w:val="single" w:sz="4" w:space="0" w:color="auto"/>
              <w:left w:val="nil"/>
              <w:bottom w:val="single" w:sz="4" w:space="0" w:color="auto"/>
              <w:right w:val="single" w:sz="4" w:space="0" w:color="auto"/>
            </w:tcBorders>
          </w:tcPr>
          <w:p w14:paraId="0A811FA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6A8B7B8" w14:textId="77777777" w:rsidR="00B7002A" w:rsidRPr="00DE0B89" w:rsidRDefault="00B7002A" w:rsidP="00CD68A8">
            <w:pPr>
              <w:pStyle w:val="TAL"/>
            </w:pPr>
            <w:r w:rsidRPr="00DE0B89">
              <w:t>FR2</w:t>
            </w:r>
          </w:p>
        </w:tc>
      </w:tr>
      <w:tr w:rsidR="00B7002A" w:rsidRPr="00DE0B89" w14:paraId="32EE17B3" w14:textId="77777777" w:rsidTr="00CD68A8">
        <w:tc>
          <w:tcPr>
            <w:tcW w:w="4536" w:type="dxa"/>
            <w:vMerge w:val="restart"/>
            <w:tcBorders>
              <w:top w:val="single" w:sz="4" w:space="0" w:color="auto"/>
              <w:left w:val="single" w:sz="4" w:space="0" w:color="auto"/>
              <w:bottom w:val="single" w:sz="4" w:space="0" w:color="auto"/>
              <w:right w:val="single" w:sz="4" w:space="0" w:color="auto"/>
            </w:tcBorders>
            <w:hideMark/>
          </w:tcPr>
          <w:p w14:paraId="57D4CFD3" w14:textId="77777777" w:rsidR="00B7002A" w:rsidRPr="00DE0B89" w:rsidRDefault="00B7002A" w:rsidP="00CD68A8">
            <w:pPr>
              <w:pStyle w:val="TAL"/>
            </w:pPr>
            <w:r w:rsidRPr="00DE0B89">
              <w:rPr>
                <w:rFonts w:cs="Arial"/>
                <w:kern w:val="2"/>
              </w:rPr>
              <w:t xml:space="preserve">    nrofUplinkSlots</w:t>
            </w:r>
          </w:p>
        </w:tc>
        <w:tc>
          <w:tcPr>
            <w:tcW w:w="2268" w:type="dxa"/>
            <w:tcBorders>
              <w:top w:val="single" w:sz="4" w:space="0" w:color="auto"/>
              <w:left w:val="nil"/>
              <w:bottom w:val="single" w:sz="4" w:space="0" w:color="auto"/>
              <w:right w:val="single" w:sz="4" w:space="0" w:color="auto"/>
            </w:tcBorders>
            <w:hideMark/>
          </w:tcPr>
          <w:p w14:paraId="1A35AC78" w14:textId="77777777" w:rsidR="00B7002A" w:rsidRPr="00DE0B89" w:rsidRDefault="00B7002A" w:rsidP="00CD68A8">
            <w:pPr>
              <w:pStyle w:val="TAL"/>
            </w:pPr>
            <w:r w:rsidRPr="00DE0B89">
              <w:rPr>
                <w:rFonts w:cs="Arial"/>
                <w:kern w:val="2"/>
              </w:rPr>
              <w:t>2</w:t>
            </w:r>
          </w:p>
        </w:tc>
        <w:tc>
          <w:tcPr>
            <w:tcW w:w="1701" w:type="dxa"/>
            <w:tcBorders>
              <w:top w:val="single" w:sz="4" w:space="0" w:color="auto"/>
              <w:left w:val="nil"/>
              <w:bottom w:val="single" w:sz="4" w:space="0" w:color="auto"/>
              <w:right w:val="single" w:sz="4" w:space="0" w:color="auto"/>
            </w:tcBorders>
          </w:tcPr>
          <w:p w14:paraId="182630C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C299963" w14:textId="77777777" w:rsidR="00B7002A" w:rsidRPr="00DE0B89" w:rsidRDefault="00B7002A" w:rsidP="00CD68A8">
            <w:pPr>
              <w:pStyle w:val="TAL"/>
            </w:pPr>
            <w:r w:rsidRPr="00DE0B89">
              <w:t>FR1 SCS 30</w:t>
            </w:r>
          </w:p>
        </w:tc>
      </w:tr>
      <w:tr w:rsidR="00B7002A" w:rsidRPr="00DE0B89" w14:paraId="3E4A03EE"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730FF25C"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45D1A670" w14:textId="77777777" w:rsidR="00B7002A" w:rsidRPr="00DE0B89" w:rsidRDefault="00B7002A" w:rsidP="00CD68A8">
            <w:pPr>
              <w:pStyle w:val="TAL"/>
              <w:rPr>
                <w:rFonts w:cs="Arial"/>
                <w:kern w:val="2"/>
                <w:lang w:eastAsia="zh-CN"/>
              </w:rPr>
            </w:pPr>
            <w:r w:rsidRPr="00DE0B89">
              <w:rPr>
                <w:rFonts w:cs="Arial"/>
                <w:kern w:val="2"/>
                <w:lang w:eastAsia="zh-CN"/>
              </w:rPr>
              <w:t>1</w:t>
            </w:r>
          </w:p>
        </w:tc>
        <w:tc>
          <w:tcPr>
            <w:tcW w:w="1701" w:type="dxa"/>
            <w:tcBorders>
              <w:top w:val="single" w:sz="4" w:space="0" w:color="auto"/>
              <w:left w:val="nil"/>
              <w:bottom w:val="single" w:sz="4" w:space="0" w:color="auto"/>
              <w:right w:val="single" w:sz="4" w:space="0" w:color="auto"/>
            </w:tcBorders>
          </w:tcPr>
          <w:p w14:paraId="16EAE9A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4D11C89D" w14:textId="77777777" w:rsidR="00B7002A" w:rsidRPr="00DE0B89" w:rsidRDefault="00B7002A" w:rsidP="00CD68A8">
            <w:pPr>
              <w:pStyle w:val="TAL"/>
            </w:pPr>
            <w:r w:rsidRPr="00DE0B89">
              <w:t>FR1 SCS 15</w:t>
            </w:r>
          </w:p>
        </w:tc>
      </w:tr>
      <w:tr w:rsidR="00B7002A" w:rsidRPr="00DE0B89" w14:paraId="24532C4C"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38859395"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777B97F6" w14:textId="77777777" w:rsidR="00B7002A" w:rsidRPr="00DE0B89" w:rsidRDefault="00B7002A" w:rsidP="00CD68A8">
            <w:pPr>
              <w:pStyle w:val="TAL"/>
              <w:rPr>
                <w:rFonts w:cs="Arial"/>
                <w:kern w:val="2"/>
              </w:rPr>
            </w:pPr>
            <w:r w:rsidRPr="00DE0B89">
              <w:rPr>
                <w:rFonts w:cs="Arial"/>
                <w:kern w:val="2"/>
              </w:rPr>
              <w:t>1</w:t>
            </w:r>
          </w:p>
        </w:tc>
        <w:tc>
          <w:tcPr>
            <w:tcW w:w="1701" w:type="dxa"/>
            <w:tcBorders>
              <w:top w:val="single" w:sz="4" w:space="0" w:color="auto"/>
              <w:left w:val="nil"/>
              <w:bottom w:val="single" w:sz="4" w:space="0" w:color="auto"/>
              <w:right w:val="single" w:sz="4" w:space="0" w:color="auto"/>
            </w:tcBorders>
          </w:tcPr>
          <w:p w14:paraId="5B81BA9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AE0275F" w14:textId="77777777" w:rsidR="00B7002A" w:rsidRPr="00DE0B89" w:rsidRDefault="00B7002A" w:rsidP="00CD68A8">
            <w:pPr>
              <w:pStyle w:val="TAL"/>
            </w:pPr>
            <w:r w:rsidRPr="00DE0B89">
              <w:t>FR2</w:t>
            </w:r>
          </w:p>
        </w:tc>
      </w:tr>
      <w:tr w:rsidR="00B7002A" w:rsidRPr="00DE0B89" w14:paraId="6F5A1C9D" w14:textId="77777777" w:rsidTr="00CD68A8">
        <w:tc>
          <w:tcPr>
            <w:tcW w:w="4536" w:type="dxa"/>
            <w:vMerge w:val="restart"/>
            <w:tcBorders>
              <w:top w:val="single" w:sz="4" w:space="0" w:color="auto"/>
              <w:left w:val="single" w:sz="4" w:space="0" w:color="auto"/>
              <w:bottom w:val="single" w:sz="4" w:space="0" w:color="auto"/>
              <w:right w:val="single" w:sz="4" w:space="0" w:color="auto"/>
            </w:tcBorders>
            <w:hideMark/>
          </w:tcPr>
          <w:p w14:paraId="25D72FB6" w14:textId="77777777" w:rsidR="00B7002A" w:rsidRPr="00DE0B89" w:rsidRDefault="00B7002A" w:rsidP="00CD68A8">
            <w:pPr>
              <w:pStyle w:val="TAL"/>
            </w:pPr>
            <w:r w:rsidRPr="00DE0B89">
              <w:rPr>
                <w:rFonts w:cs="Arial"/>
                <w:kern w:val="2"/>
              </w:rPr>
              <w:t xml:space="preserve">    nrofUplinkSymbols</w:t>
            </w:r>
          </w:p>
        </w:tc>
        <w:tc>
          <w:tcPr>
            <w:tcW w:w="2268" w:type="dxa"/>
            <w:tcBorders>
              <w:top w:val="single" w:sz="4" w:space="0" w:color="auto"/>
              <w:left w:val="nil"/>
              <w:bottom w:val="single" w:sz="4" w:space="0" w:color="auto"/>
              <w:right w:val="single" w:sz="4" w:space="0" w:color="auto"/>
            </w:tcBorders>
            <w:hideMark/>
          </w:tcPr>
          <w:p w14:paraId="4B4E1343" w14:textId="77777777" w:rsidR="00B7002A" w:rsidRPr="00DE0B89" w:rsidRDefault="00B7002A" w:rsidP="00CD68A8">
            <w:pPr>
              <w:pStyle w:val="TAL"/>
            </w:pPr>
            <w:r w:rsidRPr="00DE0B89">
              <w:rPr>
                <w:rFonts w:cs="Arial"/>
                <w:kern w:val="2"/>
              </w:rPr>
              <w:t>4</w:t>
            </w:r>
          </w:p>
        </w:tc>
        <w:tc>
          <w:tcPr>
            <w:tcW w:w="1701" w:type="dxa"/>
            <w:tcBorders>
              <w:top w:val="single" w:sz="4" w:space="0" w:color="auto"/>
              <w:left w:val="nil"/>
              <w:bottom w:val="single" w:sz="4" w:space="0" w:color="auto"/>
              <w:right w:val="single" w:sz="4" w:space="0" w:color="auto"/>
            </w:tcBorders>
          </w:tcPr>
          <w:p w14:paraId="0D45C96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494B787D" w14:textId="77777777" w:rsidR="00B7002A" w:rsidRPr="00DE0B89" w:rsidRDefault="00B7002A" w:rsidP="00CD68A8">
            <w:pPr>
              <w:pStyle w:val="TAL"/>
            </w:pPr>
            <w:r w:rsidRPr="00DE0B89">
              <w:t>FR1 SCS 30</w:t>
            </w:r>
          </w:p>
        </w:tc>
      </w:tr>
      <w:tr w:rsidR="00B7002A" w:rsidRPr="00DE0B89" w14:paraId="542B3DEA"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6F089EA1"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38BA8066" w14:textId="77777777" w:rsidR="00B7002A" w:rsidRPr="00DE0B89" w:rsidRDefault="00B7002A" w:rsidP="00CD68A8">
            <w:pPr>
              <w:pStyle w:val="TAL"/>
              <w:rPr>
                <w:rFonts w:cs="Arial"/>
                <w:kern w:val="2"/>
                <w:lang w:eastAsia="zh-CN"/>
              </w:rPr>
            </w:pPr>
            <w:r w:rsidRPr="00DE0B89">
              <w:rPr>
                <w:rFonts w:cs="Arial"/>
                <w:kern w:val="2"/>
                <w:lang w:eastAsia="zh-CN"/>
              </w:rPr>
              <w:t>2</w:t>
            </w:r>
          </w:p>
        </w:tc>
        <w:tc>
          <w:tcPr>
            <w:tcW w:w="1701" w:type="dxa"/>
            <w:tcBorders>
              <w:top w:val="single" w:sz="4" w:space="0" w:color="auto"/>
              <w:left w:val="nil"/>
              <w:bottom w:val="single" w:sz="4" w:space="0" w:color="auto"/>
              <w:right w:val="single" w:sz="4" w:space="0" w:color="auto"/>
            </w:tcBorders>
          </w:tcPr>
          <w:p w14:paraId="65DC90E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59B01BE6" w14:textId="77777777" w:rsidR="00B7002A" w:rsidRPr="00DE0B89" w:rsidRDefault="00B7002A" w:rsidP="00CD68A8">
            <w:pPr>
              <w:pStyle w:val="TAL"/>
            </w:pPr>
            <w:r w:rsidRPr="00DE0B89">
              <w:t>FR1 SCS 15</w:t>
            </w:r>
          </w:p>
        </w:tc>
      </w:tr>
      <w:tr w:rsidR="00B7002A" w:rsidRPr="00DE0B89" w14:paraId="0C1C17A6"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19F32169"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1F558619" w14:textId="77777777" w:rsidR="00B7002A" w:rsidRPr="00DE0B89" w:rsidRDefault="00B7002A" w:rsidP="00CD68A8">
            <w:pPr>
              <w:pStyle w:val="TAL"/>
              <w:rPr>
                <w:rFonts w:cs="Arial"/>
                <w:kern w:val="2"/>
              </w:rPr>
            </w:pPr>
            <w:r w:rsidRPr="00DE0B89">
              <w:rPr>
                <w:rFonts w:cs="Arial"/>
                <w:kern w:val="2"/>
              </w:rPr>
              <w:t>2</w:t>
            </w:r>
          </w:p>
        </w:tc>
        <w:tc>
          <w:tcPr>
            <w:tcW w:w="1701" w:type="dxa"/>
            <w:tcBorders>
              <w:top w:val="single" w:sz="4" w:space="0" w:color="auto"/>
              <w:left w:val="nil"/>
              <w:bottom w:val="single" w:sz="4" w:space="0" w:color="auto"/>
              <w:right w:val="single" w:sz="4" w:space="0" w:color="auto"/>
            </w:tcBorders>
          </w:tcPr>
          <w:p w14:paraId="2F06357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C3DDB8B" w14:textId="77777777" w:rsidR="00B7002A" w:rsidRPr="00DE0B89" w:rsidRDefault="00B7002A" w:rsidP="00CD68A8">
            <w:pPr>
              <w:pStyle w:val="TAL"/>
            </w:pPr>
            <w:r w:rsidRPr="00DE0B89">
              <w:t>FR2</w:t>
            </w:r>
          </w:p>
        </w:tc>
      </w:tr>
      <w:tr w:rsidR="00B7002A" w:rsidRPr="00DE0B89" w14:paraId="16154F8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CC3FEF7" w14:textId="77777777" w:rsidR="00B7002A" w:rsidRPr="00DE0B89" w:rsidRDefault="00B7002A" w:rsidP="00CD68A8">
            <w:pPr>
              <w:pStyle w:val="TAL"/>
              <w:ind w:firstLineChars="100" w:firstLine="180"/>
              <w:rPr>
                <w:rFonts w:cs="Arial"/>
                <w:kern w:val="2"/>
              </w:rPr>
            </w:pPr>
            <w:r w:rsidRPr="00DE0B89">
              <w:t>dl-UL-TransmissionPeriodicity-v1530</w:t>
            </w:r>
          </w:p>
        </w:tc>
        <w:tc>
          <w:tcPr>
            <w:tcW w:w="2268" w:type="dxa"/>
            <w:tcBorders>
              <w:top w:val="single" w:sz="4" w:space="0" w:color="auto"/>
              <w:left w:val="nil"/>
              <w:bottom w:val="single" w:sz="4" w:space="0" w:color="auto"/>
              <w:right w:val="single" w:sz="4" w:space="0" w:color="auto"/>
            </w:tcBorders>
            <w:hideMark/>
          </w:tcPr>
          <w:p w14:paraId="76192464" w14:textId="77777777" w:rsidR="00B7002A" w:rsidRPr="00DE0B89" w:rsidRDefault="00B7002A" w:rsidP="00CD68A8">
            <w:pPr>
              <w:pStyle w:val="TAL"/>
              <w:rPr>
                <w:rFonts w:cs="Arial"/>
                <w:kern w:val="2"/>
              </w:rPr>
            </w:pPr>
            <w:r w:rsidRPr="00DE0B89">
              <w:rPr>
                <w:rFonts w:cs="Arial"/>
                <w:kern w:val="2"/>
              </w:rPr>
              <w:t>ms3</w:t>
            </w:r>
          </w:p>
        </w:tc>
        <w:tc>
          <w:tcPr>
            <w:tcW w:w="1701" w:type="dxa"/>
            <w:tcBorders>
              <w:top w:val="single" w:sz="4" w:space="0" w:color="auto"/>
              <w:left w:val="nil"/>
              <w:bottom w:val="single" w:sz="4" w:space="0" w:color="auto"/>
              <w:right w:val="single" w:sz="4" w:space="0" w:color="auto"/>
            </w:tcBorders>
          </w:tcPr>
          <w:p w14:paraId="3D96084A"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3FC8D161" w14:textId="77777777" w:rsidR="00B7002A" w:rsidRPr="00DE0B89" w:rsidRDefault="00B7002A" w:rsidP="00CD68A8">
            <w:pPr>
              <w:pStyle w:val="TAL"/>
            </w:pPr>
            <w:r w:rsidRPr="00DE0B89">
              <w:t xml:space="preserve">FR1 SCS 30 </w:t>
            </w:r>
          </w:p>
        </w:tc>
      </w:tr>
      <w:tr w:rsidR="00B7002A" w:rsidRPr="00DE0B89" w14:paraId="7CB1F32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A99C1D8" w14:textId="77777777" w:rsidR="00B7002A" w:rsidRPr="00DE0B89" w:rsidRDefault="00B7002A" w:rsidP="00CD68A8">
            <w:pPr>
              <w:pStyle w:val="TAL"/>
            </w:pPr>
            <w:r w:rsidRPr="00DE0B89">
              <w:rPr>
                <w:rFonts w:cs="Arial"/>
                <w:kern w:val="2"/>
              </w:rPr>
              <w:t xml:space="preserve">  }</w:t>
            </w:r>
          </w:p>
        </w:tc>
        <w:tc>
          <w:tcPr>
            <w:tcW w:w="2268" w:type="dxa"/>
            <w:tcBorders>
              <w:top w:val="single" w:sz="4" w:space="0" w:color="auto"/>
              <w:left w:val="nil"/>
              <w:bottom w:val="single" w:sz="4" w:space="0" w:color="auto"/>
              <w:right w:val="single" w:sz="4" w:space="0" w:color="auto"/>
            </w:tcBorders>
          </w:tcPr>
          <w:p w14:paraId="07AE4B59"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448D3A9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90CD771" w14:textId="77777777" w:rsidR="00B7002A" w:rsidRPr="00DE0B89" w:rsidRDefault="00B7002A" w:rsidP="00CD68A8">
            <w:pPr>
              <w:pStyle w:val="TAL"/>
            </w:pPr>
          </w:p>
        </w:tc>
      </w:tr>
      <w:tr w:rsidR="00B7002A" w:rsidRPr="00DE0B89" w14:paraId="75CF974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1CAD931" w14:textId="77777777" w:rsidR="00B7002A" w:rsidRPr="00DE0B89" w:rsidRDefault="00B7002A" w:rsidP="00CD68A8">
            <w:pPr>
              <w:pStyle w:val="TAL"/>
              <w:rPr>
                <w:rFonts w:cs="Arial"/>
                <w:kern w:val="2"/>
              </w:rPr>
            </w:pPr>
            <w:r w:rsidRPr="00DE0B89">
              <w:rPr>
                <w:rFonts w:cs="Arial"/>
                <w:kern w:val="2"/>
              </w:rPr>
              <w:t xml:space="preserve">  pattern2 </w:t>
            </w:r>
          </w:p>
        </w:tc>
        <w:tc>
          <w:tcPr>
            <w:tcW w:w="2268" w:type="dxa"/>
            <w:tcBorders>
              <w:top w:val="single" w:sz="4" w:space="0" w:color="auto"/>
              <w:left w:val="nil"/>
              <w:bottom w:val="single" w:sz="4" w:space="0" w:color="auto"/>
              <w:right w:val="single" w:sz="4" w:space="0" w:color="auto"/>
            </w:tcBorders>
            <w:hideMark/>
          </w:tcPr>
          <w:p w14:paraId="6DFB1087" w14:textId="77777777" w:rsidR="00B7002A" w:rsidRPr="00DE0B89" w:rsidRDefault="00B7002A" w:rsidP="00CD68A8">
            <w:pPr>
              <w:pStyle w:val="TAL"/>
              <w:rPr>
                <w:rFonts w:cs="Arial"/>
                <w:kern w:val="2"/>
              </w:rPr>
            </w:pPr>
            <w:r w:rsidRPr="00DE0B89">
              <w:rPr>
                <w:rFonts w:cs="Arial"/>
                <w:kern w:val="2"/>
              </w:rPr>
              <w:t>Not present</w:t>
            </w:r>
          </w:p>
        </w:tc>
        <w:tc>
          <w:tcPr>
            <w:tcW w:w="1701" w:type="dxa"/>
            <w:tcBorders>
              <w:top w:val="single" w:sz="4" w:space="0" w:color="auto"/>
              <w:left w:val="nil"/>
              <w:bottom w:val="single" w:sz="4" w:space="0" w:color="auto"/>
              <w:right w:val="single" w:sz="4" w:space="0" w:color="auto"/>
            </w:tcBorders>
          </w:tcPr>
          <w:p w14:paraId="53B6022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87E715C" w14:textId="77777777" w:rsidR="00B7002A" w:rsidRPr="00DE0B89" w:rsidRDefault="00B7002A" w:rsidP="00CD68A8">
            <w:pPr>
              <w:pStyle w:val="TAL"/>
            </w:pPr>
          </w:p>
        </w:tc>
      </w:tr>
      <w:tr w:rsidR="00B7002A" w:rsidRPr="00DE0B89" w14:paraId="1AE49F6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7EC9714" w14:textId="77777777" w:rsidR="00B7002A" w:rsidRPr="00DE0B89" w:rsidRDefault="00B7002A" w:rsidP="00CD68A8">
            <w:pPr>
              <w:pStyle w:val="TAL"/>
              <w:rPr>
                <w:rFonts w:cs="Arial"/>
                <w:kern w:val="2"/>
              </w:rPr>
            </w:pPr>
            <w:r w:rsidRPr="00DE0B89">
              <w:rPr>
                <w:rFonts w:cs="Arial"/>
                <w:kern w:val="2"/>
              </w:rPr>
              <w:t xml:space="preserve">  pattern2 SEQUENCE {</w:t>
            </w:r>
          </w:p>
        </w:tc>
        <w:tc>
          <w:tcPr>
            <w:tcW w:w="2268" w:type="dxa"/>
            <w:tcBorders>
              <w:top w:val="single" w:sz="4" w:space="0" w:color="auto"/>
              <w:left w:val="nil"/>
              <w:bottom w:val="single" w:sz="4" w:space="0" w:color="auto"/>
              <w:right w:val="single" w:sz="4" w:space="0" w:color="auto"/>
            </w:tcBorders>
          </w:tcPr>
          <w:p w14:paraId="0A6CAAF8" w14:textId="77777777" w:rsidR="00B7002A" w:rsidRPr="00DE0B89" w:rsidRDefault="00B7002A" w:rsidP="00CD68A8">
            <w:pPr>
              <w:pStyle w:val="TAL"/>
              <w:rPr>
                <w:rFonts w:cs="Arial"/>
                <w:kern w:val="2"/>
              </w:rPr>
            </w:pPr>
          </w:p>
        </w:tc>
        <w:tc>
          <w:tcPr>
            <w:tcW w:w="1701" w:type="dxa"/>
            <w:tcBorders>
              <w:top w:val="single" w:sz="4" w:space="0" w:color="auto"/>
              <w:left w:val="nil"/>
              <w:bottom w:val="single" w:sz="4" w:space="0" w:color="auto"/>
              <w:right w:val="single" w:sz="4" w:space="0" w:color="auto"/>
            </w:tcBorders>
          </w:tcPr>
          <w:p w14:paraId="05E7914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FBC6E6A" w14:textId="77777777" w:rsidR="00B7002A" w:rsidRPr="00DE0B89" w:rsidRDefault="00B7002A" w:rsidP="00CD68A8">
            <w:pPr>
              <w:pStyle w:val="TAL"/>
            </w:pPr>
            <w:r w:rsidRPr="00DE0B89">
              <w:t xml:space="preserve">FR1 SCS 30 </w:t>
            </w:r>
          </w:p>
        </w:tc>
      </w:tr>
      <w:tr w:rsidR="00B7002A" w:rsidRPr="00DE0B89" w14:paraId="7A7C4E3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FC392B9" w14:textId="77777777" w:rsidR="00B7002A" w:rsidRPr="00DE0B89" w:rsidRDefault="00B7002A" w:rsidP="00CD68A8">
            <w:pPr>
              <w:pStyle w:val="TAL"/>
              <w:rPr>
                <w:rFonts w:cs="Arial"/>
                <w:kern w:val="2"/>
              </w:rPr>
            </w:pPr>
            <w:r w:rsidRPr="00DE0B89">
              <w:rPr>
                <w:rFonts w:cs="Arial"/>
                <w:kern w:val="2"/>
              </w:rPr>
              <w:t xml:space="preserve">    dl-UL-TransmissionPeriodicity</w:t>
            </w:r>
          </w:p>
        </w:tc>
        <w:tc>
          <w:tcPr>
            <w:tcW w:w="2268" w:type="dxa"/>
            <w:tcBorders>
              <w:top w:val="single" w:sz="4" w:space="0" w:color="auto"/>
              <w:left w:val="nil"/>
              <w:bottom w:val="single" w:sz="4" w:space="0" w:color="auto"/>
              <w:right w:val="single" w:sz="4" w:space="0" w:color="auto"/>
            </w:tcBorders>
            <w:hideMark/>
          </w:tcPr>
          <w:p w14:paraId="1CE0A36B" w14:textId="77777777" w:rsidR="00B7002A" w:rsidRPr="00DE0B89" w:rsidRDefault="00B7002A" w:rsidP="00CD68A8">
            <w:pPr>
              <w:pStyle w:val="TAL"/>
              <w:rPr>
                <w:rFonts w:cs="Arial"/>
                <w:kern w:val="2"/>
              </w:rPr>
            </w:pPr>
            <w:r w:rsidRPr="00DE0B89">
              <w:rPr>
                <w:rFonts w:cs="Arial"/>
                <w:kern w:val="2"/>
              </w:rPr>
              <w:t>ms2</w:t>
            </w:r>
          </w:p>
        </w:tc>
        <w:tc>
          <w:tcPr>
            <w:tcW w:w="1701" w:type="dxa"/>
            <w:tcBorders>
              <w:top w:val="single" w:sz="4" w:space="0" w:color="auto"/>
              <w:left w:val="nil"/>
              <w:bottom w:val="single" w:sz="4" w:space="0" w:color="auto"/>
              <w:right w:val="single" w:sz="4" w:space="0" w:color="auto"/>
            </w:tcBorders>
          </w:tcPr>
          <w:p w14:paraId="70E9FC0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B76E000" w14:textId="77777777" w:rsidR="00B7002A" w:rsidRPr="00DE0B89" w:rsidRDefault="00B7002A" w:rsidP="00CD68A8">
            <w:pPr>
              <w:pStyle w:val="TAL"/>
            </w:pPr>
          </w:p>
        </w:tc>
      </w:tr>
      <w:tr w:rsidR="00B7002A" w:rsidRPr="00DE0B89" w14:paraId="57391C0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DD19B9B" w14:textId="77777777" w:rsidR="00B7002A" w:rsidRPr="00DE0B89" w:rsidRDefault="00B7002A" w:rsidP="00CD68A8">
            <w:pPr>
              <w:pStyle w:val="TAL"/>
              <w:rPr>
                <w:rFonts w:cs="Arial"/>
                <w:kern w:val="2"/>
              </w:rPr>
            </w:pPr>
            <w:r w:rsidRPr="00DE0B89">
              <w:rPr>
                <w:rFonts w:cs="Arial"/>
                <w:kern w:val="2"/>
              </w:rPr>
              <w:t xml:space="preserve">    nrofDownlinkSlots</w:t>
            </w:r>
          </w:p>
        </w:tc>
        <w:tc>
          <w:tcPr>
            <w:tcW w:w="2268" w:type="dxa"/>
            <w:tcBorders>
              <w:top w:val="single" w:sz="4" w:space="0" w:color="auto"/>
              <w:left w:val="nil"/>
              <w:bottom w:val="single" w:sz="4" w:space="0" w:color="auto"/>
              <w:right w:val="single" w:sz="4" w:space="0" w:color="auto"/>
            </w:tcBorders>
            <w:hideMark/>
          </w:tcPr>
          <w:p w14:paraId="3D4B3418" w14:textId="77777777" w:rsidR="00B7002A" w:rsidRPr="00DE0B89" w:rsidRDefault="00B7002A" w:rsidP="00CD68A8">
            <w:pPr>
              <w:pStyle w:val="TAL"/>
              <w:rPr>
                <w:rFonts w:cs="Arial"/>
                <w:kern w:val="2"/>
              </w:rPr>
            </w:pPr>
            <w:r w:rsidRPr="00DE0B89">
              <w:rPr>
                <w:rFonts w:cs="Arial"/>
                <w:kern w:val="2"/>
              </w:rPr>
              <w:t>4</w:t>
            </w:r>
          </w:p>
        </w:tc>
        <w:tc>
          <w:tcPr>
            <w:tcW w:w="1701" w:type="dxa"/>
            <w:tcBorders>
              <w:top w:val="single" w:sz="4" w:space="0" w:color="auto"/>
              <w:left w:val="nil"/>
              <w:bottom w:val="single" w:sz="4" w:space="0" w:color="auto"/>
              <w:right w:val="single" w:sz="4" w:space="0" w:color="auto"/>
            </w:tcBorders>
          </w:tcPr>
          <w:p w14:paraId="091A4BB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50D6B05F" w14:textId="77777777" w:rsidR="00B7002A" w:rsidRPr="00DE0B89" w:rsidRDefault="00B7002A" w:rsidP="00CD68A8">
            <w:pPr>
              <w:pStyle w:val="TAL"/>
            </w:pPr>
            <w:del w:id="45" w:author="Daiwei Zhou (周代卫)" w:date="2024-07-16T15:33:00Z">
              <w:r w:rsidRPr="00DE0B89" w:rsidDel="0080718C">
                <w:delText>FR1 SCS 30</w:delText>
              </w:r>
            </w:del>
          </w:p>
        </w:tc>
      </w:tr>
      <w:tr w:rsidR="00B7002A" w:rsidRPr="00DE0B89" w14:paraId="646E764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4F436FE" w14:textId="77777777" w:rsidR="00B7002A" w:rsidRPr="00DE0B89" w:rsidRDefault="00B7002A" w:rsidP="00CD68A8">
            <w:pPr>
              <w:pStyle w:val="TAL"/>
              <w:rPr>
                <w:rFonts w:cs="Arial"/>
                <w:kern w:val="2"/>
              </w:rPr>
            </w:pPr>
            <w:r w:rsidRPr="00DE0B89">
              <w:rPr>
                <w:rFonts w:cs="Arial"/>
                <w:kern w:val="2"/>
              </w:rPr>
              <w:t xml:space="preserve">    nrofDownlinkSymbols</w:t>
            </w:r>
          </w:p>
        </w:tc>
        <w:tc>
          <w:tcPr>
            <w:tcW w:w="2268" w:type="dxa"/>
            <w:tcBorders>
              <w:top w:val="single" w:sz="4" w:space="0" w:color="auto"/>
              <w:left w:val="nil"/>
              <w:bottom w:val="single" w:sz="4" w:space="0" w:color="auto"/>
              <w:right w:val="single" w:sz="4" w:space="0" w:color="auto"/>
            </w:tcBorders>
            <w:hideMark/>
          </w:tcPr>
          <w:p w14:paraId="67EE85F0" w14:textId="77777777" w:rsidR="00B7002A" w:rsidRPr="00DE0B89" w:rsidRDefault="00B7002A" w:rsidP="00CD68A8">
            <w:pPr>
              <w:pStyle w:val="TAL"/>
              <w:rPr>
                <w:rFonts w:cs="Arial"/>
                <w:kern w:val="2"/>
              </w:rPr>
            </w:pPr>
            <w:r w:rsidRPr="00DE0B89">
              <w:rPr>
                <w:rFonts w:cs="Arial"/>
                <w:kern w:val="2"/>
              </w:rPr>
              <w:t>0</w:t>
            </w:r>
          </w:p>
        </w:tc>
        <w:tc>
          <w:tcPr>
            <w:tcW w:w="1701" w:type="dxa"/>
            <w:tcBorders>
              <w:top w:val="single" w:sz="4" w:space="0" w:color="auto"/>
              <w:left w:val="nil"/>
              <w:bottom w:val="single" w:sz="4" w:space="0" w:color="auto"/>
              <w:right w:val="single" w:sz="4" w:space="0" w:color="auto"/>
            </w:tcBorders>
          </w:tcPr>
          <w:p w14:paraId="449535F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B43D5D1" w14:textId="77777777" w:rsidR="00B7002A" w:rsidRPr="00DE0B89" w:rsidRDefault="00B7002A" w:rsidP="00CD68A8">
            <w:pPr>
              <w:pStyle w:val="TAL"/>
            </w:pPr>
          </w:p>
        </w:tc>
      </w:tr>
      <w:tr w:rsidR="00B7002A" w:rsidRPr="00DE0B89" w14:paraId="0EBF184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CBCB3AB" w14:textId="77777777" w:rsidR="00B7002A" w:rsidRPr="00DE0B89" w:rsidRDefault="00B7002A" w:rsidP="00CD68A8">
            <w:pPr>
              <w:pStyle w:val="TAL"/>
              <w:rPr>
                <w:rFonts w:cs="Arial"/>
                <w:kern w:val="2"/>
              </w:rPr>
            </w:pPr>
            <w:r w:rsidRPr="00DE0B89">
              <w:rPr>
                <w:rFonts w:cs="Arial"/>
                <w:kern w:val="2"/>
              </w:rPr>
              <w:t xml:space="preserve">    nrofUplinkSlots</w:t>
            </w:r>
          </w:p>
        </w:tc>
        <w:tc>
          <w:tcPr>
            <w:tcW w:w="2268" w:type="dxa"/>
            <w:tcBorders>
              <w:top w:val="single" w:sz="4" w:space="0" w:color="auto"/>
              <w:left w:val="nil"/>
              <w:bottom w:val="single" w:sz="4" w:space="0" w:color="auto"/>
              <w:right w:val="single" w:sz="4" w:space="0" w:color="auto"/>
            </w:tcBorders>
            <w:hideMark/>
          </w:tcPr>
          <w:p w14:paraId="6E45AF90" w14:textId="77777777" w:rsidR="00B7002A" w:rsidRPr="00DE0B89" w:rsidRDefault="00B7002A" w:rsidP="00CD68A8">
            <w:pPr>
              <w:pStyle w:val="TAL"/>
              <w:rPr>
                <w:rFonts w:cs="Arial"/>
                <w:kern w:val="2"/>
              </w:rPr>
            </w:pPr>
            <w:r w:rsidRPr="00DE0B89">
              <w:rPr>
                <w:rFonts w:cs="Arial"/>
                <w:kern w:val="2"/>
              </w:rPr>
              <w:t>0</w:t>
            </w:r>
          </w:p>
        </w:tc>
        <w:tc>
          <w:tcPr>
            <w:tcW w:w="1701" w:type="dxa"/>
            <w:tcBorders>
              <w:top w:val="single" w:sz="4" w:space="0" w:color="auto"/>
              <w:left w:val="nil"/>
              <w:bottom w:val="single" w:sz="4" w:space="0" w:color="auto"/>
              <w:right w:val="single" w:sz="4" w:space="0" w:color="auto"/>
            </w:tcBorders>
          </w:tcPr>
          <w:p w14:paraId="026D1EA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F3E93F6" w14:textId="77777777" w:rsidR="00B7002A" w:rsidRPr="00DE0B89" w:rsidRDefault="00B7002A" w:rsidP="00CD68A8">
            <w:pPr>
              <w:pStyle w:val="TAL"/>
            </w:pPr>
          </w:p>
        </w:tc>
      </w:tr>
      <w:tr w:rsidR="00B7002A" w:rsidRPr="00DE0B89" w14:paraId="76D378B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413AA25" w14:textId="77777777" w:rsidR="00B7002A" w:rsidRPr="00DE0B89" w:rsidRDefault="00B7002A" w:rsidP="00CD68A8">
            <w:pPr>
              <w:pStyle w:val="TAL"/>
              <w:rPr>
                <w:rFonts w:cs="Arial"/>
                <w:kern w:val="2"/>
              </w:rPr>
            </w:pPr>
            <w:r w:rsidRPr="00DE0B89">
              <w:rPr>
                <w:rFonts w:cs="Arial"/>
                <w:kern w:val="2"/>
              </w:rPr>
              <w:t xml:space="preserve">    nrofUplinkSymbols</w:t>
            </w:r>
          </w:p>
        </w:tc>
        <w:tc>
          <w:tcPr>
            <w:tcW w:w="2268" w:type="dxa"/>
            <w:tcBorders>
              <w:top w:val="single" w:sz="4" w:space="0" w:color="auto"/>
              <w:left w:val="nil"/>
              <w:bottom w:val="single" w:sz="4" w:space="0" w:color="auto"/>
              <w:right w:val="single" w:sz="4" w:space="0" w:color="auto"/>
            </w:tcBorders>
            <w:hideMark/>
          </w:tcPr>
          <w:p w14:paraId="1173306D" w14:textId="77777777" w:rsidR="00B7002A" w:rsidRPr="00DE0B89" w:rsidRDefault="00B7002A" w:rsidP="00CD68A8">
            <w:pPr>
              <w:pStyle w:val="TAL"/>
              <w:rPr>
                <w:rFonts w:cs="Arial"/>
                <w:kern w:val="2"/>
              </w:rPr>
            </w:pPr>
            <w:r w:rsidRPr="00DE0B89">
              <w:rPr>
                <w:rFonts w:cs="Arial"/>
                <w:kern w:val="2"/>
              </w:rPr>
              <w:t>0</w:t>
            </w:r>
          </w:p>
        </w:tc>
        <w:tc>
          <w:tcPr>
            <w:tcW w:w="1701" w:type="dxa"/>
            <w:tcBorders>
              <w:top w:val="single" w:sz="4" w:space="0" w:color="auto"/>
              <w:left w:val="nil"/>
              <w:bottom w:val="single" w:sz="4" w:space="0" w:color="auto"/>
              <w:right w:val="single" w:sz="4" w:space="0" w:color="auto"/>
            </w:tcBorders>
          </w:tcPr>
          <w:p w14:paraId="0B15770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1850311" w14:textId="77777777" w:rsidR="00B7002A" w:rsidRPr="00DE0B89" w:rsidRDefault="00B7002A" w:rsidP="00CD68A8">
            <w:pPr>
              <w:pStyle w:val="TAL"/>
            </w:pPr>
          </w:p>
        </w:tc>
      </w:tr>
      <w:tr w:rsidR="00B7002A" w:rsidRPr="00DE0B89" w14:paraId="10350C3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9CBFB80" w14:textId="77777777" w:rsidR="00B7002A" w:rsidRPr="00DE0B89" w:rsidRDefault="00B7002A" w:rsidP="00CD68A8">
            <w:pPr>
              <w:pStyle w:val="TAL"/>
              <w:rPr>
                <w:rFonts w:cs="Arial"/>
                <w:kern w:val="2"/>
              </w:rPr>
            </w:pPr>
            <w:r w:rsidRPr="00DE0B89">
              <w:rPr>
                <w:rFonts w:cs="Arial"/>
                <w:kern w:val="2"/>
              </w:rPr>
              <w:t xml:space="preserve">  }</w:t>
            </w:r>
          </w:p>
        </w:tc>
        <w:tc>
          <w:tcPr>
            <w:tcW w:w="2268" w:type="dxa"/>
            <w:tcBorders>
              <w:top w:val="single" w:sz="4" w:space="0" w:color="auto"/>
              <w:left w:val="nil"/>
              <w:bottom w:val="single" w:sz="4" w:space="0" w:color="auto"/>
              <w:right w:val="single" w:sz="4" w:space="0" w:color="auto"/>
            </w:tcBorders>
          </w:tcPr>
          <w:p w14:paraId="117C1553" w14:textId="77777777" w:rsidR="00B7002A" w:rsidRPr="00DE0B89" w:rsidRDefault="00B7002A" w:rsidP="00CD68A8">
            <w:pPr>
              <w:pStyle w:val="TAL"/>
              <w:rPr>
                <w:rFonts w:cs="Arial"/>
                <w:kern w:val="2"/>
              </w:rPr>
            </w:pPr>
          </w:p>
        </w:tc>
        <w:tc>
          <w:tcPr>
            <w:tcW w:w="1701" w:type="dxa"/>
            <w:tcBorders>
              <w:top w:val="single" w:sz="4" w:space="0" w:color="auto"/>
              <w:left w:val="nil"/>
              <w:bottom w:val="single" w:sz="4" w:space="0" w:color="auto"/>
              <w:right w:val="single" w:sz="4" w:space="0" w:color="auto"/>
            </w:tcBorders>
          </w:tcPr>
          <w:p w14:paraId="604AD0F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14070D3" w14:textId="77777777" w:rsidR="00B7002A" w:rsidRPr="00DE0B89" w:rsidRDefault="00B7002A" w:rsidP="00CD68A8">
            <w:pPr>
              <w:pStyle w:val="TAL"/>
            </w:pPr>
          </w:p>
        </w:tc>
      </w:tr>
      <w:tr w:rsidR="00B7002A" w:rsidRPr="00DE0B89" w14:paraId="4D5A71E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E238C33" w14:textId="77777777" w:rsidR="00B7002A" w:rsidRPr="00DE0B89"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14C66D07"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1B51599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AE7E575" w14:textId="77777777" w:rsidR="00B7002A" w:rsidRPr="00DE0B89" w:rsidRDefault="00B7002A" w:rsidP="00CD68A8"/>
        </w:tc>
      </w:tr>
    </w:tbl>
    <w:p w14:paraId="21D16252" w14:textId="77777777" w:rsidR="00B7002A" w:rsidRPr="00DE0B89" w:rsidRDefault="00B7002A" w:rsidP="00B7002A"/>
    <w:p w14:paraId="78B5B9BB" w14:textId="77777777" w:rsidR="00B7002A" w:rsidRPr="00DE0B89" w:rsidRDefault="00B7002A" w:rsidP="00B7002A">
      <w:pPr>
        <w:pStyle w:val="TH"/>
        <w:rPr>
          <w:bCs/>
          <w:i/>
          <w:iCs/>
        </w:rPr>
      </w:pPr>
      <w:r w:rsidRPr="00DE0B89">
        <w:t xml:space="preserve">Table 7.1.1.1.7.3.3-8: </w:t>
      </w:r>
      <w:r w:rsidRPr="00DE0B89">
        <w:rPr>
          <w:i/>
          <w:iCs/>
        </w:rPr>
        <w:t xml:space="preserve">RACH-ConfigCommonTwoStepRA </w:t>
      </w:r>
      <w:r w:rsidRPr="00DE0B89">
        <w:rPr>
          <w:iCs/>
        </w:rPr>
        <w:t>(</w:t>
      </w:r>
      <w:r w:rsidRPr="00DE0B89">
        <w:t>Table 7.1.1.1.7.3.3-</w:t>
      </w:r>
      <w:ins w:id="46" w:author="Daiwei Zhou (周代卫)" w:date="2024-07-16T15:34:00Z">
        <w:r>
          <w:t>6</w:t>
        </w:r>
      </w:ins>
      <w:del w:id="47" w:author="Daiwei Zhou (周代卫)" w:date="2024-07-16T15:34:00Z">
        <w:r w:rsidRPr="00DE0B89" w:rsidDel="0080718C">
          <w:delText>4</w:delText>
        </w:r>
      </w:del>
      <w:r w:rsidRPr="00DE0B8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0357CB20"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EA321E2" w14:textId="77777777" w:rsidR="00B7002A" w:rsidRPr="00DE0B89" w:rsidRDefault="00B7002A" w:rsidP="00CD68A8">
            <w:pPr>
              <w:pStyle w:val="TAH"/>
              <w:jc w:val="left"/>
              <w:rPr>
                <w:b w:val="0"/>
              </w:rPr>
            </w:pPr>
            <w:r w:rsidRPr="00DE0B89">
              <w:rPr>
                <w:b w:val="0"/>
                <w:bCs/>
              </w:rPr>
              <w:t>Derivation Path: TS 38.508-1 [4], Table 4.6.3-128A</w:t>
            </w:r>
          </w:p>
        </w:tc>
      </w:tr>
      <w:tr w:rsidR="00B7002A" w:rsidRPr="00DE0B89" w14:paraId="481E87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182D04"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C83DA9A"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9663238"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0A153F5" w14:textId="77777777" w:rsidR="00B7002A" w:rsidRPr="00DE0B89" w:rsidRDefault="00B7002A" w:rsidP="00CD68A8">
            <w:pPr>
              <w:pStyle w:val="TAH"/>
            </w:pPr>
            <w:r w:rsidRPr="00DE0B89">
              <w:t>Condition</w:t>
            </w:r>
          </w:p>
        </w:tc>
      </w:tr>
      <w:tr w:rsidR="00B7002A" w:rsidRPr="00DE0B89" w14:paraId="1D60AA2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475E4C" w14:textId="77777777" w:rsidR="00B7002A" w:rsidRPr="00DE0B89" w:rsidRDefault="00B7002A" w:rsidP="00CD68A8">
            <w:pPr>
              <w:pStyle w:val="TAL"/>
            </w:pPr>
            <w:r w:rsidRPr="00DE0B89">
              <w:t>RACH-ConfigCommonTwoStepRA-r16 ::= SEQUENCE {</w:t>
            </w:r>
          </w:p>
        </w:tc>
        <w:tc>
          <w:tcPr>
            <w:tcW w:w="2267" w:type="dxa"/>
            <w:tcBorders>
              <w:top w:val="single" w:sz="4" w:space="0" w:color="auto"/>
              <w:left w:val="nil"/>
              <w:bottom w:val="single" w:sz="4" w:space="0" w:color="auto"/>
              <w:right w:val="single" w:sz="4" w:space="0" w:color="auto"/>
            </w:tcBorders>
          </w:tcPr>
          <w:p w14:paraId="0AF9713D"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E79ECA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678A50C" w14:textId="77777777" w:rsidR="00B7002A" w:rsidRPr="00DE0B89" w:rsidRDefault="00B7002A" w:rsidP="00CD68A8">
            <w:pPr>
              <w:pStyle w:val="TAL"/>
            </w:pPr>
          </w:p>
        </w:tc>
      </w:tr>
      <w:tr w:rsidR="00B7002A" w:rsidRPr="00DE0B89" w14:paraId="438E626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6C907B" w14:textId="77777777" w:rsidR="00B7002A" w:rsidRPr="00DE0B89" w:rsidRDefault="00B7002A" w:rsidP="00CD68A8">
            <w:pPr>
              <w:pStyle w:val="TAL"/>
            </w:pPr>
            <w:r w:rsidRPr="00DE0B89">
              <w:t xml:space="preserve">  msgA-RSRP-Threshold-r16</w:t>
            </w:r>
          </w:p>
        </w:tc>
        <w:tc>
          <w:tcPr>
            <w:tcW w:w="2267" w:type="dxa"/>
            <w:tcBorders>
              <w:top w:val="single" w:sz="4" w:space="0" w:color="auto"/>
              <w:left w:val="nil"/>
              <w:bottom w:val="single" w:sz="4" w:space="0" w:color="auto"/>
              <w:right w:val="single" w:sz="4" w:space="0" w:color="auto"/>
            </w:tcBorders>
            <w:hideMark/>
          </w:tcPr>
          <w:p w14:paraId="7FEF9140" w14:textId="77777777" w:rsidR="00B7002A" w:rsidRPr="00DE0B89" w:rsidRDefault="00B7002A" w:rsidP="00CD68A8">
            <w:pPr>
              <w:pStyle w:val="TAL"/>
            </w:pPr>
            <w:r w:rsidRPr="00DE0B89">
              <w:t>57</w:t>
            </w:r>
          </w:p>
        </w:tc>
        <w:tc>
          <w:tcPr>
            <w:tcW w:w="1700" w:type="dxa"/>
            <w:tcBorders>
              <w:top w:val="single" w:sz="4" w:space="0" w:color="auto"/>
              <w:left w:val="nil"/>
              <w:bottom w:val="single" w:sz="4" w:space="0" w:color="auto"/>
              <w:right w:val="single" w:sz="4" w:space="0" w:color="auto"/>
            </w:tcBorders>
            <w:hideMark/>
          </w:tcPr>
          <w:p w14:paraId="24A44AE6" w14:textId="77777777" w:rsidR="00B7002A" w:rsidRPr="00DE0B89" w:rsidRDefault="00B7002A" w:rsidP="00CD68A8">
            <w:pPr>
              <w:pStyle w:val="TAL"/>
              <w:rPr>
                <w:lang w:eastAsia="zh-CN"/>
              </w:rPr>
            </w:pPr>
            <w:r w:rsidRPr="00DE0B89">
              <w:rPr>
                <w:lang w:eastAsia="zh-CN"/>
              </w:rPr>
              <w:t>-100 dBm</w:t>
            </w:r>
          </w:p>
        </w:tc>
        <w:tc>
          <w:tcPr>
            <w:tcW w:w="1245" w:type="dxa"/>
            <w:tcBorders>
              <w:top w:val="single" w:sz="4" w:space="0" w:color="auto"/>
              <w:left w:val="nil"/>
              <w:bottom w:val="single" w:sz="4" w:space="0" w:color="auto"/>
              <w:right w:val="single" w:sz="4" w:space="0" w:color="auto"/>
            </w:tcBorders>
          </w:tcPr>
          <w:p w14:paraId="4DDA1CC4" w14:textId="77777777" w:rsidR="00B7002A" w:rsidRPr="00DE0B89" w:rsidRDefault="00B7002A" w:rsidP="00CD68A8">
            <w:pPr>
              <w:pStyle w:val="TAL"/>
            </w:pPr>
          </w:p>
        </w:tc>
      </w:tr>
      <w:tr w:rsidR="00B7002A" w:rsidRPr="00DE0B89" w14:paraId="0CE26E77" w14:textId="77777777" w:rsidTr="00CD68A8">
        <w:trPr>
          <w:ins w:id="48" w:author="Daiwei Zhou (周代卫)" w:date="2024-07-16T15:35:00Z"/>
        </w:trPr>
        <w:tc>
          <w:tcPr>
            <w:tcW w:w="4535" w:type="dxa"/>
            <w:tcBorders>
              <w:top w:val="single" w:sz="4" w:space="0" w:color="auto"/>
              <w:left w:val="single" w:sz="4" w:space="0" w:color="auto"/>
              <w:bottom w:val="single" w:sz="4" w:space="0" w:color="auto"/>
              <w:right w:val="single" w:sz="4" w:space="0" w:color="auto"/>
            </w:tcBorders>
          </w:tcPr>
          <w:p w14:paraId="48628D32" w14:textId="77777777" w:rsidR="00B7002A" w:rsidRPr="00DE0B89" w:rsidRDefault="00B7002A" w:rsidP="00CD68A8">
            <w:pPr>
              <w:pStyle w:val="TAL"/>
              <w:rPr>
                <w:ins w:id="49" w:author="Daiwei Zhou (周代卫)" w:date="2024-07-16T15:35:00Z"/>
                <w:lang w:eastAsia="zh-CN"/>
              </w:rPr>
            </w:pPr>
            <w:ins w:id="50" w:author="Daiwei Zhou (周代卫)" w:date="2024-07-16T15:35:00Z">
              <w:r>
                <w:rPr>
                  <w:rFonts w:hint="eastAsia"/>
                  <w:lang w:eastAsia="zh-CN"/>
                </w:rPr>
                <w:t>}</w:t>
              </w:r>
            </w:ins>
          </w:p>
        </w:tc>
        <w:tc>
          <w:tcPr>
            <w:tcW w:w="2267" w:type="dxa"/>
            <w:tcBorders>
              <w:top w:val="single" w:sz="4" w:space="0" w:color="auto"/>
              <w:left w:val="nil"/>
              <w:bottom w:val="single" w:sz="4" w:space="0" w:color="auto"/>
              <w:right w:val="single" w:sz="4" w:space="0" w:color="auto"/>
            </w:tcBorders>
          </w:tcPr>
          <w:p w14:paraId="07CF8757" w14:textId="77777777" w:rsidR="00B7002A" w:rsidRPr="00DE0B89" w:rsidRDefault="00B7002A" w:rsidP="00CD68A8">
            <w:pPr>
              <w:pStyle w:val="TAL"/>
              <w:rPr>
                <w:ins w:id="51" w:author="Daiwei Zhou (周代卫)" w:date="2024-07-16T15:35:00Z"/>
              </w:rPr>
            </w:pPr>
          </w:p>
        </w:tc>
        <w:tc>
          <w:tcPr>
            <w:tcW w:w="1700" w:type="dxa"/>
            <w:tcBorders>
              <w:top w:val="single" w:sz="4" w:space="0" w:color="auto"/>
              <w:left w:val="nil"/>
              <w:bottom w:val="single" w:sz="4" w:space="0" w:color="auto"/>
              <w:right w:val="single" w:sz="4" w:space="0" w:color="auto"/>
            </w:tcBorders>
          </w:tcPr>
          <w:p w14:paraId="3F87D5B8" w14:textId="77777777" w:rsidR="00B7002A" w:rsidRPr="00DE0B89" w:rsidRDefault="00B7002A" w:rsidP="00CD68A8">
            <w:pPr>
              <w:pStyle w:val="TAL"/>
              <w:rPr>
                <w:ins w:id="52" w:author="Daiwei Zhou (周代卫)" w:date="2024-07-16T15:35:00Z"/>
                <w:lang w:eastAsia="zh-CN"/>
              </w:rPr>
            </w:pPr>
          </w:p>
        </w:tc>
        <w:tc>
          <w:tcPr>
            <w:tcW w:w="1245" w:type="dxa"/>
            <w:tcBorders>
              <w:top w:val="single" w:sz="4" w:space="0" w:color="auto"/>
              <w:left w:val="nil"/>
              <w:bottom w:val="single" w:sz="4" w:space="0" w:color="auto"/>
              <w:right w:val="single" w:sz="4" w:space="0" w:color="auto"/>
            </w:tcBorders>
          </w:tcPr>
          <w:p w14:paraId="591EC7C3" w14:textId="77777777" w:rsidR="00B7002A" w:rsidRPr="00DE0B89" w:rsidRDefault="00B7002A" w:rsidP="00CD68A8">
            <w:pPr>
              <w:pStyle w:val="TAL"/>
              <w:rPr>
                <w:ins w:id="53" w:author="Daiwei Zhou (周代卫)" w:date="2024-07-16T15:35:00Z"/>
              </w:rPr>
            </w:pPr>
          </w:p>
        </w:tc>
      </w:tr>
    </w:tbl>
    <w:p w14:paraId="65B490E9" w14:textId="77777777" w:rsidR="00B7002A" w:rsidRPr="00DE0B89" w:rsidRDefault="00B7002A" w:rsidP="00B7002A"/>
    <w:p w14:paraId="5B283800" w14:textId="77777777" w:rsidR="00B7002A" w:rsidRPr="00DE0B89" w:rsidRDefault="00B7002A" w:rsidP="00B7002A">
      <w:pPr>
        <w:pStyle w:val="TH"/>
        <w:rPr>
          <w:bCs/>
          <w:i/>
          <w:iCs/>
        </w:rPr>
      </w:pPr>
      <w:r w:rsidRPr="00DE0B89">
        <w:t>Table 7.1.1.1.7.3.3-9:</w:t>
      </w:r>
      <w:r w:rsidRPr="00DE0B89">
        <w:rPr>
          <w:i/>
          <w:iCs/>
        </w:rPr>
        <w:t xml:space="preserve"> MsgA-PUSCH-Config</w:t>
      </w:r>
      <w:r w:rsidRPr="00DE0B89">
        <w:rPr>
          <w:bCs/>
          <w:i/>
          <w:iCs/>
        </w:rPr>
        <w:t xml:space="preserve"> </w:t>
      </w:r>
      <w:r w:rsidRPr="00DE0B89">
        <w:rPr>
          <w:iCs/>
        </w:rPr>
        <w:t>(</w:t>
      </w:r>
      <w:r w:rsidRPr="00DE0B89">
        <w:t>Table 7.1.1.1.7.3.3-</w:t>
      </w:r>
      <w:ins w:id="54" w:author="Daiwei Zhou (周代卫)" w:date="2024-07-16T15:34:00Z">
        <w:r>
          <w:t>6</w:t>
        </w:r>
      </w:ins>
      <w:del w:id="55" w:author="Daiwei Zhou (周代卫)" w:date="2024-07-16T15:34:00Z">
        <w:r w:rsidRPr="00DE0B89" w:rsidDel="0080718C">
          <w:delText>4</w:delText>
        </w:r>
      </w:del>
      <w:r w:rsidRPr="00DE0B89">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701"/>
        <w:gridCol w:w="1250"/>
        <w:gridCol w:w="26"/>
      </w:tblGrid>
      <w:tr w:rsidR="00B7002A" w:rsidRPr="00DE0B89" w14:paraId="62503E68" w14:textId="77777777" w:rsidTr="00CD68A8">
        <w:tc>
          <w:tcPr>
            <w:tcW w:w="9889" w:type="dxa"/>
            <w:gridSpan w:val="5"/>
            <w:tcBorders>
              <w:top w:val="single" w:sz="4" w:space="0" w:color="auto"/>
              <w:left w:val="single" w:sz="4" w:space="0" w:color="auto"/>
              <w:bottom w:val="single" w:sz="4" w:space="0" w:color="auto"/>
              <w:right w:val="single" w:sz="4" w:space="0" w:color="auto"/>
            </w:tcBorders>
            <w:hideMark/>
          </w:tcPr>
          <w:p w14:paraId="30F92D6B" w14:textId="77777777" w:rsidR="00B7002A" w:rsidRPr="00DE0B89" w:rsidRDefault="00B7002A" w:rsidP="00CD68A8">
            <w:pPr>
              <w:pStyle w:val="TAH"/>
              <w:jc w:val="left"/>
              <w:rPr>
                <w:b w:val="0"/>
              </w:rPr>
            </w:pPr>
            <w:r w:rsidRPr="00DE0B89">
              <w:rPr>
                <w:b w:val="0"/>
                <w:bCs/>
              </w:rPr>
              <w:t>Derivation Path: TS 38.508-1 [4], Table 4.6.3-81B</w:t>
            </w:r>
          </w:p>
        </w:tc>
      </w:tr>
      <w:tr w:rsidR="00B7002A" w:rsidRPr="00DE0B89" w14:paraId="47924D21"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3B770222" w14:textId="77777777" w:rsidR="00B7002A" w:rsidRPr="00DE0B89" w:rsidRDefault="00B7002A" w:rsidP="00CD68A8">
            <w:pPr>
              <w:pStyle w:val="TAH"/>
              <w:rPr>
                <w:b w:val="0"/>
                <w:bCs/>
              </w:rPr>
              <w:pPrChange w:id="56" w:author="Daiwei Zhou (周代卫)" w:date="2024-07-16T15:35:00Z">
                <w:pPr>
                  <w:pStyle w:val="TAH"/>
                  <w:jc w:val="left"/>
                </w:pPr>
              </w:pPrChange>
            </w:pPr>
            <w:r>
              <w:t>Information Element</w:t>
            </w:r>
          </w:p>
        </w:tc>
        <w:tc>
          <w:tcPr>
            <w:tcW w:w="2268" w:type="dxa"/>
            <w:tcBorders>
              <w:top w:val="single" w:sz="4" w:space="0" w:color="auto"/>
              <w:left w:val="single" w:sz="4" w:space="0" w:color="auto"/>
              <w:bottom w:val="single" w:sz="4" w:space="0" w:color="auto"/>
              <w:right w:val="single" w:sz="4" w:space="0" w:color="auto"/>
            </w:tcBorders>
          </w:tcPr>
          <w:p w14:paraId="5F99B0D6" w14:textId="77777777" w:rsidR="00B7002A" w:rsidRPr="00DE0B89" w:rsidRDefault="00B7002A" w:rsidP="00CD68A8">
            <w:pPr>
              <w:pStyle w:val="TAH"/>
              <w:rPr>
                <w:b w:val="0"/>
                <w:bCs/>
              </w:rPr>
              <w:pPrChange w:id="57" w:author="Daiwei Zhou (周代卫)" w:date="2024-07-16T15:35:00Z">
                <w:pPr>
                  <w:pStyle w:val="TAH"/>
                  <w:jc w:val="left"/>
                </w:pPr>
              </w:pPrChange>
            </w:pPr>
            <w:r>
              <w:t>Value/remark</w:t>
            </w:r>
          </w:p>
        </w:tc>
        <w:tc>
          <w:tcPr>
            <w:tcW w:w="1701" w:type="dxa"/>
            <w:tcBorders>
              <w:top w:val="single" w:sz="4" w:space="0" w:color="auto"/>
              <w:left w:val="single" w:sz="4" w:space="0" w:color="auto"/>
              <w:bottom w:val="single" w:sz="4" w:space="0" w:color="auto"/>
              <w:right w:val="single" w:sz="4" w:space="0" w:color="auto"/>
            </w:tcBorders>
          </w:tcPr>
          <w:p w14:paraId="2621DD75" w14:textId="77777777" w:rsidR="00B7002A" w:rsidRPr="00DE0B89" w:rsidRDefault="00B7002A" w:rsidP="00CD68A8">
            <w:pPr>
              <w:pStyle w:val="TAH"/>
              <w:rPr>
                <w:b w:val="0"/>
                <w:bCs/>
              </w:rPr>
              <w:pPrChange w:id="58" w:author="Daiwei Zhou (周代卫)" w:date="2024-07-16T15:35:00Z">
                <w:pPr>
                  <w:pStyle w:val="TAH"/>
                  <w:jc w:val="left"/>
                </w:pPr>
              </w:pPrChange>
            </w:pPr>
            <w:r>
              <w:t>Comment</w:t>
            </w:r>
          </w:p>
        </w:tc>
        <w:tc>
          <w:tcPr>
            <w:tcW w:w="1250" w:type="dxa"/>
            <w:tcBorders>
              <w:top w:val="single" w:sz="4" w:space="0" w:color="auto"/>
              <w:left w:val="single" w:sz="4" w:space="0" w:color="auto"/>
              <w:bottom w:val="single" w:sz="4" w:space="0" w:color="auto"/>
              <w:right w:val="single" w:sz="4" w:space="0" w:color="auto"/>
            </w:tcBorders>
          </w:tcPr>
          <w:p w14:paraId="7C399190" w14:textId="77777777" w:rsidR="00B7002A" w:rsidRPr="00DE0B89" w:rsidRDefault="00B7002A" w:rsidP="00CD68A8">
            <w:pPr>
              <w:pStyle w:val="TAH"/>
              <w:rPr>
                <w:b w:val="0"/>
                <w:bCs/>
              </w:rPr>
              <w:pPrChange w:id="59" w:author="Daiwei Zhou (周代卫)" w:date="2024-07-16T15:35:00Z">
                <w:pPr>
                  <w:pStyle w:val="TAH"/>
                  <w:jc w:val="left"/>
                </w:pPr>
              </w:pPrChange>
            </w:pPr>
            <w:r>
              <w:t>Condition</w:t>
            </w:r>
          </w:p>
        </w:tc>
      </w:tr>
      <w:tr w:rsidR="00B7002A" w:rsidRPr="00DE0B89" w14:paraId="76C3BD71"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52A5C2BA" w14:textId="77777777" w:rsidR="00B7002A" w:rsidRPr="00DE0B89" w:rsidRDefault="00B7002A" w:rsidP="00CD68A8">
            <w:pPr>
              <w:pStyle w:val="TAH"/>
              <w:jc w:val="left"/>
              <w:rPr>
                <w:b w:val="0"/>
                <w:bCs/>
              </w:rPr>
            </w:pPr>
            <w:r>
              <w:rPr>
                <w:b w:val="0"/>
              </w:rPr>
              <w:t>MsgA-PUSCH-Config-r16 ::= SEQUENCE {</w:t>
            </w:r>
          </w:p>
        </w:tc>
        <w:tc>
          <w:tcPr>
            <w:tcW w:w="2268" w:type="dxa"/>
            <w:tcBorders>
              <w:top w:val="single" w:sz="4" w:space="0" w:color="auto"/>
              <w:left w:val="single" w:sz="4" w:space="0" w:color="auto"/>
              <w:bottom w:val="single" w:sz="4" w:space="0" w:color="auto"/>
              <w:right w:val="single" w:sz="4" w:space="0" w:color="auto"/>
            </w:tcBorders>
          </w:tcPr>
          <w:p w14:paraId="3C2C4E4F" w14:textId="77777777" w:rsidR="00B7002A" w:rsidRPr="00DE0B89" w:rsidRDefault="00B7002A" w:rsidP="00CD68A8">
            <w:pPr>
              <w:pStyle w:val="TAH"/>
              <w:jc w:val="left"/>
              <w:rPr>
                <w:b w:val="0"/>
                <w:bCs/>
              </w:rPr>
            </w:pPr>
          </w:p>
        </w:tc>
        <w:tc>
          <w:tcPr>
            <w:tcW w:w="1701" w:type="dxa"/>
            <w:tcBorders>
              <w:top w:val="single" w:sz="4" w:space="0" w:color="auto"/>
              <w:left w:val="single" w:sz="4" w:space="0" w:color="auto"/>
              <w:bottom w:val="single" w:sz="4" w:space="0" w:color="auto"/>
              <w:right w:val="single" w:sz="4" w:space="0" w:color="auto"/>
            </w:tcBorders>
          </w:tcPr>
          <w:p w14:paraId="0AC50664"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4392EE10" w14:textId="77777777" w:rsidR="00B7002A" w:rsidRPr="00DE0B89" w:rsidRDefault="00B7002A" w:rsidP="00CD68A8">
            <w:pPr>
              <w:pStyle w:val="TAH"/>
              <w:jc w:val="left"/>
              <w:rPr>
                <w:b w:val="0"/>
                <w:bCs/>
              </w:rPr>
            </w:pPr>
          </w:p>
        </w:tc>
      </w:tr>
      <w:tr w:rsidR="00B7002A" w:rsidRPr="00DE0B89" w14:paraId="5897935C"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4E478BE4" w14:textId="77777777" w:rsidR="00B7002A" w:rsidRPr="00DE0B89" w:rsidRDefault="00B7002A" w:rsidP="00CD68A8">
            <w:pPr>
              <w:pStyle w:val="TAH"/>
              <w:jc w:val="left"/>
              <w:rPr>
                <w:b w:val="0"/>
                <w:bCs/>
              </w:rPr>
            </w:pPr>
            <w:r>
              <w:rPr>
                <w:b w:val="0"/>
              </w:rPr>
              <w:t xml:space="preserve">  msgA-PUSCH-ResourceGroupA-r16 SEQUENCE {</w:t>
            </w:r>
          </w:p>
        </w:tc>
        <w:tc>
          <w:tcPr>
            <w:tcW w:w="2268" w:type="dxa"/>
            <w:tcBorders>
              <w:top w:val="single" w:sz="4" w:space="0" w:color="auto"/>
              <w:left w:val="single" w:sz="4" w:space="0" w:color="auto"/>
              <w:bottom w:val="single" w:sz="4" w:space="0" w:color="auto"/>
              <w:right w:val="single" w:sz="4" w:space="0" w:color="auto"/>
            </w:tcBorders>
          </w:tcPr>
          <w:p w14:paraId="29CE7CC7" w14:textId="77777777" w:rsidR="00B7002A" w:rsidRPr="00DE0B89" w:rsidRDefault="00B7002A" w:rsidP="00CD68A8">
            <w:pPr>
              <w:pStyle w:val="TAH"/>
              <w:jc w:val="left"/>
              <w:rPr>
                <w:b w:val="0"/>
                <w:bCs/>
              </w:rPr>
            </w:pPr>
          </w:p>
        </w:tc>
        <w:tc>
          <w:tcPr>
            <w:tcW w:w="1701" w:type="dxa"/>
            <w:tcBorders>
              <w:top w:val="single" w:sz="4" w:space="0" w:color="auto"/>
              <w:left w:val="single" w:sz="4" w:space="0" w:color="auto"/>
              <w:bottom w:val="single" w:sz="4" w:space="0" w:color="auto"/>
              <w:right w:val="single" w:sz="4" w:space="0" w:color="auto"/>
            </w:tcBorders>
          </w:tcPr>
          <w:p w14:paraId="719594B0"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12761F33" w14:textId="77777777" w:rsidR="00B7002A" w:rsidRPr="00DE0B89" w:rsidRDefault="00B7002A" w:rsidP="00CD68A8">
            <w:pPr>
              <w:pStyle w:val="TAH"/>
              <w:jc w:val="left"/>
              <w:rPr>
                <w:b w:val="0"/>
                <w:bCs/>
              </w:rPr>
            </w:pPr>
          </w:p>
        </w:tc>
      </w:tr>
      <w:tr w:rsidR="00B7002A" w:rsidRPr="00DE0B89" w:rsidDel="00712B51" w14:paraId="7A7A888C" w14:textId="77777777" w:rsidTr="00CD68A8">
        <w:trPr>
          <w:gridAfter w:val="1"/>
          <w:wAfter w:w="26" w:type="dxa"/>
          <w:del w:id="60" w:author="Daiwei Zhou (周代卫)" w:date="2024-07-16T15:38:00Z"/>
        </w:trPr>
        <w:tc>
          <w:tcPr>
            <w:tcW w:w="4644" w:type="dxa"/>
            <w:tcBorders>
              <w:top w:val="single" w:sz="4" w:space="0" w:color="auto"/>
              <w:left w:val="single" w:sz="4" w:space="0" w:color="auto"/>
              <w:bottom w:val="single" w:sz="4" w:space="0" w:color="auto"/>
              <w:right w:val="single" w:sz="4" w:space="0" w:color="auto"/>
            </w:tcBorders>
          </w:tcPr>
          <w:p w14:paraId="49FD143A" w14:textId="77777777" w:rsidR="00B7002A" w:rsidDel="00712B51" w:rsidRDefault="00B7002A" w:rsidP="00CD68A8">
            <w:pPr>
              <w:pStyle w:val="TAH"/>
              <w:jc w:val="left"/>
              <w:rPr>
                <w:del w:id="61" w:author="Daiwei Zhou (周代卫)" w:date="2024-07-16T15:38:00Z"/>
                <w:b w:val="0"/>
              </w:rPr>
            </w:pPr>
          </w:p>
        </w:tc>
        <w:tc>
          <w:tcPr>
            <w:tcW w:w="2268" w:type="dxa"/>
            <w:tcBorders>
              <w:top w:val="single" w:sz="4" w:space="0" w:color="auto"/>
              <w:left w:val="single" w:sz="4" w:space="0" w:color="auto"/>
              <w:bottom w:val="single" w:sz="4" w:space="0" w:color="auto"/>
              <w:right w:val="single" w:sz="4" w:space="0" w:color="auto"/>
            </w:tcBorders>
          </w:tcPr>
          <w:p w14:paraId="0CFDCCD1" w14:textId="77777777" w:rsidR="00B7002A" w:rsidRPr="00DE0B89" w:rsidDel="00712B51" w:rsidRDefault="00B7002A" w:rsidP="00CD68A8">
            <w:pPr>
              <w:pStyle w:val="TAH"/>
              <w:jc w:val="left"/>
              <w:rPr>
                <w:del w:id="62" w:author="Daiwei Zhou (周代卫)" w:date="2024-07-16T15:38:00Z"/>
                <w:b w:val="0"/>
                <w:bCs/>
              </w:rPr>
            </w:pPr>
          </w:p>
        </w:tc>
        <w:tc>
          <w:tcPr>
            <w:tcW w:w="1701" w:type="dxa"/>
            <w:tcBorders>
              <w:top w:val="single" w:sz="4" w:space="0" w:color="auto"/>
              <w:left w:val="single" w:sz="4" w:space="0" w:color="auto"/>
              <w:bottom w:val="single" w:sz="4" w:space="0" w:color="auto"/>
              <w:right w:val="single" w:sz="4" w:space="0" w:color="auto"/>
            </w:tcBorders>
          </w:tcPr>
          <w:p w14:paraId="7FA715EF" w14:textId="77777777" w:rsidR="00B7002A" w:rsidRPr="00DE0B89" w:rsidDel="00712B51" w:rsidRDefault="00B7002A" w:rsidP="00CD68A8">
            <w:pPr>
              <w:pStyle w:val="TAH"/>
              <w:jc w:val="left"/>
              <w:rPr>
                <w:del w:id="63" w:author="Daiwei Zhou (周代卫)" w:date="2024-07-16T15:38:00Z"/>
                <w:b w:val="0"/>
                <w:bCs/>
              </w:rPr>
            </w:pPr>
          </w:p>
        </w:tc>
        <w:tc>
          <w:tcPr>
            <w:tcW w:w="1250" w:type="dxa"/>
            <w:tcBorders>
              <w:top w:val="single" w:sz="4" w:space="0" w:color="auto"/>
              <w:left w:val="single" w:sz="4" w:space="0" w:color="auto"/>
              <w:bottom w:val="single" w:sz="4" w:space="0" w:color="auto"/>
              <w:right w:val="single" w:sz="4" w:space="0" w:color="auto"/>
            </w:tcBorders>
          </w:tcPr>
          <w:p w14:paraId="480171E0" w14:textId="77777777" w:rsidR="00B7002A" w:rsidRPr="00DE0B89" w:rsidDel="00712B51" w:rsidRDefault="00B7002A" w:rsidP="00CD68A8">
            <w:pPr>
              <w:pStyle w:val="TAH"/>
              <w:jc w:val="left"/>
              <w:rPr>
                <w:del w:id="64" w:author="Daiwei Zhou (周代卫)" w:date="2024-07-16T15:38:00Z"/>
                <w:b w:val="0"/>
                <w:bCs/>
              </w:rPr>
            </w:pPr>
          </w:p>
        </w:tc>
      </w:tr>
      <w:tr w:rsidR="00B7002A" w:rsidRPr="00DE0B89" w14:paraId="047C9D88" w14:textId="77777777" w:rsidTr="00CD68A8">
        <w:trPr>
          <w:gridAfter w:val="1"/>
          <w:wAfter w:w="26" w:type="dxa"/>
        </w:trPr>
        <w:tc>
          <w:tcPr>
            <w:tcW w:w="4644" w:type="dxa"/>
            <w:tcBorders>
              <w:top w:val="single" w:sz="4" w:space="0" w:color="auto"/>
              <w:left w:val="single" w:sz="4" w:space="0" w:color="auto"/>
              <w:bottom w:val="nil"/>
              <w:right w:val="single" w:sz="4" w:space="0" w:color="auto"/>
            </w:tcBorders>
          </w:tcPr>
          <w:p w14:paraId="49D54B76" w14:textId="77777777" w:rsidR="00B7002A" w:rsidRPr="00DE0B89" w:rsidRDefault="00B7002A" w:rsidP="00CD68A8">
            <w:pPr>
              <w:pStyle w:val="TAH"/>
              <w:jc w:val="left"/>
              <w:rPr>
                <w:b w:val="0"/>
                <w:bCs/>
              </w:rPr>
            </w:pPr>
            <w:r>
              <w:rPr>
                <w:b w:val="0"/>
              </w:rPr>
              <w:t xml:space="preserve">    msgA-PUSCH-TimeDomainOffset-r16</w:t>
            </w:r>
          </w:p>
        </w:tc>
        <w:tc>
          <w:tcPr>
            <w:tcW w:w="2268" w:type="dxa"/>
            <w:tcBorders>
              <w:top w:val="single" w:sz="4" w:space="0" w:color="auto"/>
              <w:left w:val="single" w:sz="4" w:space="0" w:color="auto"/>
              <w:bottom w:val="single" w:sz="4" w:space="0" w:color="auto"/>
              <w:right w:val="single" w:sz="4" w:space="0" w:color="auto"/>
            </w:tcBorders>
          </w:tcPr>
          <w:p w14:paraId="16BCB73A" w14:textId="77777777" w:rsidR="00B7002A" w:rsidRPr="00DE0B89" w:rsidRDefault="00B7002A" w:rsidP="00CD68A8">
            <w:pPr>
              <w:pStyle w:val="TAH"/>
              <w:jc w:val="left"/>
              <w:rPr>
                <w:b w:val="0"/>
                <w:bCs/>
              </w:rPr>
            </w:pPr>
            <w:r>
              <w:rPr>
                <w:b w:val="0"/>
              </w:rPr>
              <w:t>5</w:t>
            </w:r>
          </w:p>
        </w:tc>
        <w:tc>
          <w:tcPr>
            <w:tcW w:w="1701" w:type="dxa"/>
            <w:tcBorders>
              <w:top w:val="single" w:sz="4" w:space="0" w:color="auto"/>
              <w:left w:val="single" w:sz="4" w:space="0" w:color="auto"/>
              <w:bottom w:val="single" w:sz="4" w:space="0" w:color="auto"/>
              <w:right w:val="single" w:sz="4" w:space="0" w:color="auto"/>
            </w:tcBorders>
          </w:tcPr>
          <w:p w14:paraId="60CDD8E0"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5405FB0A" w14:textId="77777777" w:rsidR="00B7002A" w:rsidRPr="00DE0B89" w:rsidRDefault="00B7002A" w:rsidP="00CD68A8">
            <w:pPr>
              <w:pStyle w:val="TAH"/>
              <w:jc w:val="left"/>
              <w:rPr>
                <w:b w:val="0"/>
                <w:bCs/>
              </w:rPr>
            </w:pPr>
          </w:p>
        </w:tc>
      </w:tr>
      <w:tr w:rsidR="00B7002A" w:rsidRPr="00173576" w14:paraId="6C5C99BB" w14:textId="77777777" w:rsidTr="00CD68A8">
        <w:trPr>
          <w:gridAfter w:val="1"/>
          <w:wAfter w:w="26" w:type="dxa"/>
        </w:trPr>
        <w:tc>
          <w:tcPr>
            <w:tcW w:w="4644" w:type="dxa"/>
            <w:tcBorders>
              <w:top w:val="nil"/>
              <w:left w:val="single" w:sz="4" w:space="0" w:color="auto"/>
              <w:bottom w:val="single" w:sz="4" w:space="0" w:color="auto"/>
              <w:right w:val="single" w:sz="4" w:space="0" w:color="auto"/>
            </w:tcBorders>
          </w:tcPr>
          <w:p w14:paraId="3BB4174A" w14:textId="77777777" w:rsidR="00B7002A" w:rsidRPr="00DE0B89" w:rsidRDefault="00B7002A" w:rsidP="00CD68A8">
            <w:pPr>
              <w:pStyle w:val="TAH"/>
              <w:jc w:val="left"/>
              <w:rPr>
                <w:b w:val="0"/>
                <w:bCs/>
              </w:rPr>
            </w:pPr>
          </w:p>
        </w:tc>
        <w:tc>
          <w:tcPr>
            <w:tcW w:w="2268" w:type="dxa"/>
            <w:tcBorders>
              <w:top w:val="single" w:sz="4" w:space="0" w:color="auto"/>
              <w:left w:val="single" w:sz="4" w:space="0" w:color="auto"/>
              <w:bottom w:val="single" w:sz="4" w:space="0" w:color="auto"/>
              <w:right w:val="single" w:sz="4" w:space="0" w:color="auto"/>
            </w:tcBorders>
          </w:tcPr>
          <w:p w14:paraId="06EE4428" w14:textId="77777777" w:rsidR="00B7002A" w:rsidRPr="00DE0B89" w:rsidRDefault="00B7002A" w:rsidP="00CD68A8">
            <w:pPr>
              <w:pStyle w:val="TAH"/>
              <w:jc w:val="left"/>
              <w:rPr>
                <w:b w:val="0"/>
                <w:bCs/>
              </w:rPr>
            </w:pPr>
            <w:r>
              <w:rPr>
                <w:b w:val="0"/>
                <w:lang w:eastAsia="zh-CN"/>
              </w:rPr>
              <w:t>10</w:t>
            </w:r>
          </w:p>
        </w:tc>
        <w:tc>
          <w:tcPr>
            <w:tcW w:w="1701" w:type="dxa"/>
            <w:tcBorders>
              <w:top w:val="single" w:sz="4" w:space="0" w:color="auto"/>
              <w:left w:val="single" w:sz="4" w:space="0" w:color="auto"/>
              <w:bottom w:val="single" w:sz="4" w:space="0" w:color="auto"/>
              <w:right w:val="single" w:sz="4" w:space="0" w:color="auto"/>
            </w:tcBorders>
          </w:tcPr>
          <w:p w14:paraId="7DB976F0"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4F14CF2C" w14:textId="77777777" w:rsidR="00B7002A" w:rsidRPr="00173576" w:rsidRDefault="00B7002A" w:rsidP="00CD68A8">
            <w:pPr>
              <w:pStyle w:val="TAH"/>
              <w:jc w:val="left"/>
              <w:rPr>
                <w:b w:val="0"/>
                <w:bCs/>
              </w:rPr>
            </w:pPr>
            <w:r w:rsidRPr="00173576">
              <w:rPr>
                <w:b w:val="0"/>
              </w:rPr>
              <w:t>FR1 SCS 30</w:t>
            </w:r>
          </w:p>
        </w:tc>
      </w:tr>
      <w:tr w:rsidR="00B7002A" w:rsidRPr="00DE0B89" w14:paraId="7E0F7298"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37829777" w14:textId="77777777" w:rsidR="00B7002A" w:rsidRPr="00DE0B89" w:rsidRDefault="00B7002A" w:rsidP="00CD68A8">
            <w:pPr>
              <w:pStyle w:val="TAH"/>
              <w:jc w:val="left"/>
              <w:rPr>
                <w:b w:val="0"/>
                <w:bCs/>
              </w:rPr>
            </w:pPr>
            <w:r>
              <w:rPr>
                <w:b w:val="0"/>
              </w:rPr>
              <w:t xml:space="preserve">    startSymbolAndLengthMsgA-PO-r16</w:t>
            </w:r>
          </w:p>
        </w:tc>
        <w:tc>
          <w:tcPr>
            <w:tcW w:w="2268" w:type="dxa"/>
            <w:tcBorders>
              <w:top w:val="single" w:sz="4" w:space="0" w:color="auto"/>
              <w:left w:val="single" w:sz="4" w:space="0" w:color="auto"/>
              <w:bottom w:val="single" w:sz="4" w:space="0" w:color="auto"/>
              <w:right w:val="single" w:sz="4" w:space="0" w:color="auto"/>
            </w:tcBorders>
          </w:tcPr>
          <w:p w14:paraId="27F985E0" w14:textId="77777777" w:rsidR="00B7002A" w:rsidRPr="00DE0B89" w:rsidRDefault="00B7002A" w:rsidP="00CD68A8">
            <w:pPr>
              <w:pStyle w:val="TAH"/>
              <w:jc w:val="left"/>
              <w:rPr>
                <w:b w:val="0"/>
                <w:bCs/>
              </w:rPr>
            </w:pPr>
            <w:r>
              <w:rPr>
                <w:b w:val="0"/>
              </w:rPr>
              <w:t>27</w:t>
            </w:r>
          </w:p>
        </w:tc>
        <w:tc>
          <w:tcPr>
            <w:tcW w:w="1701" w:type="dxa"/>
            <w:tcBorders>
              <w:top w:val="single" w:sz="4" w:space="0" w:color="auto"/>
              <w:left w:val="single" w:sz="4" w:space="0" w:color="auto"/>
              <w:bottom w:val="single" w:sz="4" w:space="0" w:color="auto"/>
              <w:right w:val="single" w:sz="4" w:space="0" w:color="auto"/>
            </w:tcBorders>
          </w:tcPr>
          <w:p w14:paraId="2A91AD74"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31B81521" w14:textId="77777777" w:rsidR="00B7002A" w:rsidRPr="00DE0B89" w:rsidRDefault="00B7002A" w:rsidP="00CD68A8">
            <w:pPr>
              <w:pStyle w:val="TAH"/>
              <w:jc w:val="left"/>
              <w:rPr>
                <w:b w:val="0"/>
                <w:bCs/>
              </w:rPr>
            </w:pPr>
          </w:p>
        </w:tc>
      </w:tr>
      <w:tr w:rsidR="00B7002A" w:rsidRPr="00DE0B89" w14:paraId="7BB5D557"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31AC28BB" w14:textId="77777777" w:rsidR="00B7002A" w:rsidRDefault="00B7002A" w:rsidP="00CD68A8">
            <w:pPr>
              <w:pStyle w:val="TAH"/>
              <w:jc w:val="left"/>
              <w:rPr>
                <w:b w:val="0"/>
              </w:rPr>
            </w:pPr>
            <w:r>
              <w:rPr>
                <w:b w:val="0"/>
              </w:rPr>
              <w:t xml:space="preserve">    </w:t>
            </w:r>
            <w:r w:rsidRPr="00730E0A">
              <w:rPr>
                <w:b w:val="0"/>
              </w:rPr>
              <w:t>nrofPRBs-PerMsgA-PO-r16</w:t>
            </w:r>
          </w:p>
        </w:tc>
        <w:tc>
          <w:tcPr>
            <w:tcW w:w="2268" w:type="dxa"/>
            <w:tcBorders>
              <w:top w:val="single" w:sz="4" w:space="0" w:color="auto"/>
              <w:left w:val="single" w:sz="4" w:space="0" w:color="auto"/>
              <w:bottom w:val="single" w:sz="4" w:space="0" w:color="auto"/>
              <w:right w:val="single" w:sz="4" w:space="0" w:color="auto"/>
            </w:tcBorders>
          </w:tcPr>
          <w:p w14:paraId="34A35CFC" w14:textId="77777777" w:rsidR="00B7002A" w:rsidRDefault="00B7002A" w:rsidP="00CD68A8">
            <w:pPr>
              <w:pStyle w:val="TAH"/>
              <w:jc w:val="left"/>
              <w:rPr>
                <w:b w:val="0"/>
                <w:lang w:eastAsia="zh-CN"/>
              </w:rPr>
            </w:pPr>
            <w:r>
              <w:rPr>
                <w:rFonts w:hint="eastAsia"/>
                <w:b w:val="0"/>
                <w:lang w:eastAsia="zh-CN"/>
              </w:rPr>
              <w:t>4</w:t>
            </w:r>
          </w:p>
        </w:tc>
        <w:tc>
          <w:tcPr>
            <w:tcW w:w="1701" w:type="dxa"/>
            <w:tcBorders>
              <w:top w:val="single" w:sz="4" w:space="0" w:color="auto"/>
              <w:left w:val="single" w:sz="4" w:space="0" w:color="auto"/>
              <w:bottom w:val="single" w:sz="4" w:space="0" w:color="auto"/>
              <w:right w:val="single" w:sz="4" w:space="0" w:color="auto"/>
            </w:tcBorders>
          </w:tcPr>
          <w:p w14:paraId="7A32FB39" w14:textId="77777777" w:rsidR="00B7002A" w:rsidRPr="00DE0B89" w:rsidRDefault="00B7002A" w:rsidP="00CD68A8">
            <w:pPr>
              <w:pStyle w:val="TAH"/>
              <w:jc w:val="left"/>
              <w:rPr>
                <w:b w:val="0"/>
                <w:bCs/>
                <w:lang w:eastAsia="zh-CN"/>
              </w:rPr>
            </w:pPr>
          </w:p>
        </w:tc>
        <w:tc>
          <w:tcPr>
            <w:tcW w:w="1250" w:type="dxa"/>
            <w:tcBorders>
              <w:top w:val="single" w:sz="4" w:space="0" w:color="auto"/>
              <w:left w:val="single" w:sz="4" w:space="0" w:color="auto"/>
              <w:bottom w:val="single" w:sz="4" w:space="0" w:color="auto"/>
              <w:right w:val="single" w:sz="4" w:space="0" w:color="auto"/>
            </w:tcBorders>
          </w:tcPr>
          <w:p w14:paraId="10DCA515" w14:textId="77777777" w:rsidR="00B7002A" w:rsidRPr="00DE0B89" w:rsidRDefault="00B7002A" w:rsidP="00CD68A8">
            <w:pPr>
              <w:pStyle w:val="TAH"/>
              <w:jc w:val="left"/>
              <w:rPr>
                <w:b w:val="0"/>
                <w:bCs/>
              </w:rPr>
            </w:pPr>
          </w:p>
        </w:tc>
      </w:tr>
      <w:tr w:rsidR="00B7002A" w:rsidRPr="00DE0B89" w14:paraId="0A5917F8"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09C66C16" w14:textId="77777777" w:rsidR="00B7002A" w:rsidRPr="00DE0B89" w:rsidRDefault="00B7002A" w:rsidP="00CD68A8">
            <w:pPr>
              <w:pStyle w:val="TAH"/>
              <w:jc w:val="left"/>
              <w:rPr>
                <w:b w:val="0"/>
                <w:bCs/>
                <w:lang w:eastAsia="zh-CN"/>
              </w:rPr>
            </w:pPr>
            <w:r>
              <w:rPr>
                <w:b w:val="0"/>
              </w:rPr>
              <w:t xml:space="preserve">  </w:t>
            </w:r>
            <w:r>
              <w:rPr>
                <w:rFonts w:hint="eastAsia"/>
                <w:b w:val="0"/>
                <w:bCs/>
                <w:lang w:eastAsia="zh-CN"/>
              </w:rPr>
              <w:t>}</w:t>
            </w:r>
          </w:p>
        </w:tc>
        <w:tc>
          <w:tcPr>
            <w:tcW w:w="2268" w:type="dxa"/>
            <w:tcBorders>
              <w:top w:val="single" w:sz="4" w:space="0" w:color="auto"/>
              <w:left w:val="single" w:sz="4" w:space="0" w:color="auto"/>
              <w:bottom w:val="single" w:sz="4" w:space="0" w:color="auto"/>
              <w:right w:val="single" w:sz="4" w:space="0" w:color="auto"/>
            </w:tcBorders>
          </w:tcPr>
          <w:p w14:paraId="1C2D36AD" w14:textId="77777777" w:rsidR="00B7002A" w:rsidRPr="00DE0B89" w:rsidRDefault="00B7002A" w:rsidP="00CD68A8">
            <w:pPr>
              <w:pStyle w:val="TAH"/>
              <w:jc w:val="left"/>
              <w:rPr>
                <w:b w:val="0"/>
                <w:bCs/>
              </w:rPr>
            </w:pPr>
          </w:p>
        </w:tc>
        <w:tc>
          <w:tcPr>
            <w:tcW w:w="1701" w:type="dxa"/>
            <w:tcBorders>
              <w:top w:val="single" w:sz="4" w:space="0" w:color="auto"/>
              <w:left w:val="single" w:sz="4" w:space="0" w:color="auto"/>
              <w:bottom w:val="single" w:sz="4" w:space="0" w:color="auto"/>
              <w:right w:val="single" w:sz="4" w:space="0" w:color="auto"/>
            </w:tcBorders>
          </w:tcPr>
          <w:p w14:paraId="0D97448C"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7F2D5D16" w14:textId="77777777" w:rsidR="00B7002A" w:rsidRPr="00DE0B89" w:rsidRDefault="00B7002A" w:rsidP="00CD68A8">
            <w:pPr>
              <w:pStyle w:val="TAH"/>
              <w:jc w:val="left"/>
              <w:rPr>
                <w:b w:val="0"/>
                <w:bCs/>
              </w:rPr>
            </w:pPr>
          </w:p>
        </w:tc>
      </w:tr>
      <w:tr w:rsidR="00B7002A" w:rsidRPr="00DE0B89" w14:paraId="6E2BD7C6"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16F94C0E" w14:textId="77777777" w:rsidR="00B7002A" w:rsidRPr="00DE0B89" w:rsidRDefault="00B7002A" w:rsidP="00CD68A8">
            <w:pPr>
              <w:pStyle w:val="TAH"/>
              <w:jc w:val="left"/>
              <w:rPr>
                <w:b w:val="0"/>
                <w:bCs/>
                <w:lang w:eastAsia="zh-CN"/>
              </w:rPr>
            </w:pPr>
            <w:r>
              <w:rPr>
                <w:rFonts w:hint="eastAsia"/>
                <w:b w:val="0"/>
                <w:bCs/>
                <w:lang w:eastAsia="zh-CN"/>
              </w:rPr>
              <w:t>}</w:t>
            </w:r>
          </w:p>
        </w:tc>
        <w:tc>
          <w:tcPr>
            <w:tcW w:w="2268" w:type="dxa"/>
            <w:tcBorders>
              <w:top w:val="single" w:sz="4" w:space="0" w:color="auto"/>
              <w:left w:val="single" w:sz="4" w:space="0" w:color="auto"/>
              <w:bottom w:val="single" w:sz="4" w:space="0" w:color="auto"/>
              <w:right w:val="single" w:sz="4" w:space="0" w:color="auto"/>
            </w:tcBorders>
          </w:tcPr>
          <w:p w14:paraId="74E76915" w14:textId="77777777" w:rsidR="00B7002A" w:rsidRPr="00DE0B89" w:rsidRDefault="00B7002A" w:rsidP="00CD68A8">
            <w:pPr>
              <w:pStyle w:val="TAH"/>
              <w:jc w:val="left"/>
              <w:rPr>
                <w:b w:val="0"/>
                <w:bCs/>
              </w:rPr>
            </w:pPr>
          </w:p>
        </w:tc>
        <w:tc>
          <w:tcPr>
            <w:tcW w:w="1701" w:type="dxa"/>
            <w:tcBorders>
              <w:top w:val="single" w:sz="4" w:space="0" w:color="auto"/>
              <w:left w:val="single" w:sz="4" w:space="0" w:color="auto"/>
              <w:bottom w:val="single" w:sz="4" w:space="0" w:color="auto"/>
              <w:right w:val="single" w:sz="4" w:space="0" w:color="auto"/>
            </w:tcBorders>
          </w:tcPr>
          <w:p w14:paraId="6CB74D14"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4F14DB3F" w14:textId="77777777" w:rsidR="00B7002A" w:rsidRPr="00DE0B89" w:rsidRDefault="00B7002A" w:rsidP="00CD68A8">
            <w:pPr>
              <w:pStyle w:val="TAH"/>
              <w:jc w:val="left"/>
              <w:rPr>
                <w:b w:val="0"/>
                <w:bCs/>
              </w:rPr>
            </w:pPr>
          </w:p>
        </w:tc>
      </w:tr>
    </w:tbl>
    <w:p w14:paraId="2301C99B" w14:textId="77777777" w:rsidR="00B7002A" w:rsidRPr="00DE0B89" w:rsidRDefault="00B7002A" w:rsidP="00B7002A"/>
    <w:p w14:paraId="16A010C2" w14:textId="77777777" w:rsidR="00B7002A" w:rsidRDefault="00B7002A" w:rsidP="00B7002A">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5AFA6F7" w14:textId="77777777" w:rsidR="00B7002A" w:rsidRPr="00DE0B89" w:rsidRDefault="00B7002A" w:rsidP="00B7002A">
      <w:pPr>
        <w:pStyle w:val="5"/>
      </w:pPr>
      <w:r w:rsidRPr="00DE0B89">
        <w:lastRenderedPageBreak/>
        <w:t>7.1.1.1.10</w:t>
      </w:r>
      <w:r w:rsidRPr="00DE0B89">
        <w:tab/>
      </w:r>
      <w:r w:rsidRPr="00DE0B89">
        <w:rPr>
          <w:rFonts w:eastAsia="MS Gothic"/>
        </w:rPr>
        <w:t>Random access procedure / 2-step RACH/not complete/ RA_TYPE to 4-stepRA</w:t>
      </w:r>
    </w:p>
    <w:p w14:paraId="0EA505F5" w14:textId="77777777" w:rsidR="00B7002A" w:rsidRPr="00DE0B89" w:rsidRDefault="00B7002A" w:rsidP="00B7002A">
      <w:pPr>
        <w:pStyle w:val="H6"/>
      </w:pPr>
      <w:r w:rsidRPr="00DE0B89">
        <w:t>7.1.1.1.10.1</w:t>
      </w:r>
      <w:r w:rsidRPr="00DE0B89">
        <w:tab/>
        <w:t>Test Purpose (TP)</w:t>
      </w:r>
    </w:p>
    <w:p w14:paraId="6BE252A1" w14:textId="77777777" w:rsidR="00B7002A" w:rsidRPr="00DE0B89" w:rsidRDefault="00B7002A" w:rsidP="00B7002A">
      <w:pPr>
        <w:pStyle w:val="H6"/>
      </w:pPr>
      <w:r w:rsidRPr="00DE0B89">
        <w:t>(</w:t>
      </w:r>
      <w:r w:rsidRPr="00DE0B89">
        <w:rPr>
          <w:lang w:eastAsia="zh-CN"/>
        </w:rPr>
        <w:t>1</w:t>
      </w:r>
      <w:r w:rsidRPr="00DE0B89">
        <w:t>)</w:t>
      </w:r>
    </w:p>
    <w:p w14:paraId="6488E764" w14:textId="77777777" w:rsidR="00B7002A" w:rsidRPr="00DE0B89" w:rsidRDefault="00B7002A" w:rsidP="00B7002A">
      <w:pPr>
        <w:pStyle w:val="PL"/>
        <w:rPr>
          <w:noProof w:val="0"/>
        </w:rPr>
      </w:pPr>
      <w:r w:rsidRPr="00DE0B89">
        <w:rPr>
          <w:b/>
          <w:bCs/>
          <w:noProof w:val="0"/>
        </w:rPr>
        <w:t>with</w:t>
      </w:r>
      <w:r w:rsidRPr="00DE0B89">
        <w:rPr>
          <w:noProof w:val="0"/>
        </w:rPr>
        <w:t xml:space="preserve"> { UE in RRC_Connected state after transmission of a MSGA on NR SpCell</w:t>
      </w:r>
      <w:r w:rsidRPr="00DE0B89" w:rsidDel="00A073E3">
        <w:rPr>
          <w:noProof w:val="0"/>
        </w:rPr>
        <w:t xml:space="preserve"> </w:t>
      </w:r>
      <w:r w:rsidRPr="00DE0B89">
        <w:rPr>
          <w:noProof w:val="0"/>
        </w:rPr>
        <w:t>}</w:t>
      </w:r>
    </w:p>
    <w:p w14:paraId="7321DFBC" w14:textId="77777777" w:rsidR="00B7002A" w:rsidRPr="00DE0B89" w:rsidRDefault="00B7002A" w:rsidP="00B7002A">
      <w:pPr>
        <w:pStyle w:val="PL"/>
        <w:rPr>
          <w:noProof w:val="0"/>
        </w:rPr>
      </w:pPr>
      <w:r w:rsidRPr="00DE0B89">
        <w:rPr>
          <w:b/>
          <w:bCs/>
          <w:noProof w:val="0"/>
        </w:rPr>
        <w:t>ensure t</w:t>
      </w:r>
      <w:r w:rsidRPr="00DE0B89">
        <w:rPr>
          <w:b/>
          <w:noProof w:val="0"/>
        </w:rPr>
        <w:t>hat</w:t>
      </w:r>
      <w:r w:rsidRPr="00DE0B89">
        <w:rPr>
          <w:noProof w:val="0"/>
        </w:rPr>
        <w:t xml:space="preserve"> {</w:t>
      </w:r>
    </w:p>
    <w:p w14:paraId="75912B86" w14:textId="77777777" w:rsidR="00B7002A" w:rsidRPr="00DE0B89" w:rsidRDefault="00B7002A" w:rsidP="00B7002A">
      <w:pPr>
        <w:pStyle w:val="PL"/>
        <w:rPr>
          <w:noProof w:val="0"/>
        </w:rPr>
      </w:pPr>
      <w:r w:rsidRPr="00DE0B89">
        <w:rPr>
          <w:noProof w:val="0"/>
        </w:rPr>
        <w:t xml:space="preserve">  </w:t>
      </w:r>
      <w:r w:rsidRPr="00DE0B89">
        <w:rPr>
          <w:b/>
          <w:bCs/>
          <w:noProof w:val="0"/>
        </w:rPr>
        <w:t>when</w:t>
      </w:r>
      <w:r w:rsidRPr="00DE0B89">
        <w:rPr>
          <w:noProof w:val="0"/>
        </w:rPr>
        <w:t xml:space="preserve"> { </w:t>
      </w:r>
      <w:r w:rsidRPr="00DE0B89">
        <w:rPr>
          <w:noProof w:val="0"/>
          <w:lang w:eastAsia="zh-CN"/>
        </w:rPr>
        <w:t xml:space="preserve">UE does not receive a matching MSGB in msgB-ResponseWindow and PREAMBLE_TRANSMISSION_COUNTER is equal to msgA-TransMax+1 </w:t>
      </w:r>
      <w:r w:rsidRPr="00DE0B89">
        <w:rPr>
          <w:noProof w:val="0"/>
        </w:rPr>
        <w:t>}</w:t>
      </w:r>
    </w:p>
    <w:p w14:paraId="5D3FBA2D" w14:textId="77777777" w:rsidR="00B7002A" w:rsidRPr="00DE0B89" w:rsidRDefault="00B7002A" w:rsidP="00B7002A">
      <w:pPr>
        <w:pStyle w:val="PL"/>
        <w:tabs>
          <w:tab w:val="clear" w:pos="1536"/>
        </w:tabs>
        <w:rPr>
          <w:noProof w:val="0"/>
        </w:rPr>
      </w:pPr>
      <w:r w:rsidRPr="00DE0B89">
        <w:rPr>
          <w:noProof w:val="0"/>
        </w:rPr>
        <w:t xml:space="preserve">    </w:t>
      </w:r>
      <w:r w:rsidRPr="00DE0B89">
        <w:rPr>
          <w:b/>
          <w:bCs/>
          <w:noProof w:val="0"/>
        </w:rPr>
        <w:t>then</w:t>
      </w:r>
      <w:r w:rsidRPr="00DE0B89">
        <w:rPr>
          <w:noProof w:val="0"/>
        </w:rPr>
        <w:t xml:space="preserve"> { </w:t>
      </w:r>
      <w:r w:rsidRPr="00DE0B89">
        <w:rPr>
          <w:noProof w:val="0"/>
          <w:lang w:eastAsia="zh-CN"/>
        </w:rPr>
        <w:t>UE triggers 4-step RACH procedure on NR SpCell</w:t>
      </w:r>
      <w:r w:rsidRPr="00DE0B89" w:rsidDel="00A073E3">
        <w:rPr>
          <w:noProof w:val="0"/>
          <w:lang w:eastAsia="zh-CN"/>
        </w:rPr>
        <w:t xml:space="preserve"> </w:t>
      </w:r>
      <w:r w:rsidRPr="00DE0B89">
        <w:rPr>
          <w:noProof w:val="0"/>
        </w:rPr>
        <w:t>}</w:t>
      </w:r>
    </w:p>
    <w:p w14:paraId="70D62BFB" w14:textId="77777777" w:rsidR="00B7002A" w:rsidRPr="00DE0B89" w:rsidRDefault="00B7002A" w:rsidP="00B7002A">
      <w:pPr>
        <w:pStyle w:val="PL"/>
        <w:rPr>
          <w:noProof w:val="0"/>
        </w:rPr>
      </w:pPr>
      <w:r w:rsidRPr="00DE0B89">
        <w:rPr>
          <w:noProof w:val="0"/>
        </w:rPr>
        <w:t xml:space="preserve">            }</w:t>
      </w:r>
    </w:p>
    <w:p w14:paraId="63624201" w14:textId="77777777" w:rsidR="00B7002A" w:rsidRPr="00DE0B89" w:rsidRDefault="00B7002A" w:rsidP="00B7002A">
      <w:pPr>
        <w:pStyle w:val="PL"/>
        <w:rPr>
          <w:noProof w:val="0"/>
          <w:lang w:eastAsia="zh-CN"/>
        </w:rPr>
      </w:pPr>
    </w:p>
    <w:p w14:paraId="4B8B0A16" w14:textId="77777777" w:rsidR="00B7002A" w:rsidRPr="00DE0B89" w:rsidRDefault="00B7002A" w:rsidP="00B7002A">
      <w:pPr>
        <w:pStyle w:val="H6"/>
      </w:pPr>
      <w:r w:rsidRPr="00DE0B89">
        <w:t>7.1.1.1.10.2</w:t>
      </w:r>
      <w:r w:rsidRPr="00DE0B89">
        <w:tab/>
        <w:t>Conformance requirements</w:t>
      </w:r>
    </w:p>
    <w:p w14:paraId="300ED326" w14:textId="77777777" w:rsidR="00B7002A" w:rsidRPr="00DE0B89" w:rsidRDefault="00B7002A" w:rsidP="00B7002A">
      <w:r w:rsidRPr="00DE0B89">
        <w:t>References: The conformance requirements covered in the current TC are specified in: TS 38.321, clauses 5.1.1</w:t>
      </w:r>
      <w:del w:id="65" w:author="Daiwei Zhou (周代卫)" w:date="2024-07-16T15:08:00Z">
        <w:r w:rsidRPr="00DE0B89" w:rsidDel="00B151E7">
          <w:delText>,</w:delText>
        </w:r>
      </w:del>
      <w:r w:rsidRPr="00DE0B89">
        <w:t xml:space="preserve"> and 5.1.4a.</w:t>
      </w:r>
      <w:ins w:id="66" w:author="Daiwei Zhou (周代卫)" w:date="2024-07-16T15:08:00Z">
        <w:r w:rsidRPr="008E3100">
          <w:t xml:space="preserve"> </w:t>
        </w:r>
        <w:r w:rsidRPr="00E040CC">
          <w:t>Unless otherwise stated these are Rel-16 requirements.</w:t>
        </w:r>
      </w:ins>
    </w:p>
    <w:p w14:paraId="43C71486" w14:textId="77777777" w:rsidR="00B7002A" w:rsidRPr="00DE0B89" w:rsidRDefault="00B7002A" w:rsidP="00B7002A">
      <w:r w:rsidRPr="00DE0B89">
        <w:t xml:space="preserve"> [TS 38.321, clause5.1.1]</w:t>
      </w:r>
    </w:p>
    <w:p w14:paraId="476B299A" w14:textId="77777777" w:rsidR="00B7002A" w:rsidRPr="00DE0B89" w:rsidRDefault="00B7002A" w:rsidP="00B7002A">
      <w:pPr>
        <w:rPr>
          <w:lang w:eastAsia="zh-CN"/>
        </w:rPr>
      </w:pPr>
      <w:r w:rsidRPr="00DE0B89">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DE0B89">
        <w:rPr>
          <w:i/>
          <w:iCs/>
        </w:rPr>
        <w:t>ra-PreambleIndex</w:t>
      </w:r>
      <w:r w:rsidRPr="00DE0B89">
        <w:t xml:space="preserve"> different from 0b000000.</w:t>
      </w:r>
    </w:p>
    <w:p w14:paraId="7527D960" w14:textId="77777777" w:rsidR="00B7002A" w:rsidRPr="00DE0B89" w:rsidRDefault="00B7002A" w:rsidP="00B7002A">
      <w:pPr>
        <w:rPr>
          <w:lang w:eastAsia="zh-CN"/>
        </w:rPr>
      </w:pPr>
      <w:r w:rsidRPr="00DE0B89">
        <w:rPr>
          <w:lang w:eastAsia="zh-CN"/>
        </w:rPr>
        <w:t>…</w:t>
      </w:r>
    </w:p>
    <w:p w14:paraId="14CB2F50" w14:textId="77777777" w:rsidR="00B7002A" w:rsidRPr="00DE0B89" w:rsidRDefault="00B7002A" w:rsidP="00B7002A">
      <w:pPr>
        <w:pStyle w:val="B1"/>
      </w:pPr>
      <w:r w:rsidRPr="00DE0B89">
        <w:t>1&gt;</w:t>
      </w:r>
      <w:r w:rsidRPr="00DE0B89">
        <w:tab/>
        <w:t xml:space="preserve">if the Random Access procedure is initiated by PDCCH order and if the </w:t>
      </w:r>
      <w:r w:rsidRPr="00DE0B89">
        <w:rPr>
          <w:i/>
          <w:iCs/>
        </w:rPr>
        <w:t>ra-PreambleIndex</w:t>
      </w:r>
      <w:r w:rsidRPr="00DE0B89">
        <w:t xml:space="preserve"> explicitly provided by PDCCH is not 0b000000; or</w:t>
      </w:r>
    </w:p>
    <w:p w14:paraId="51E2D838" w14:textId="77777777" w:rsidR="00B7002A" w:rsidRPr="00DE0B89" w:rsidRDefault="00B7002A" w:rsidP="00B7002A">
      <w:pPr>
        <w:pStyle w:val="B1"/>
      </w:pPr>
      <w:r w:rsidRPr="00DE0B89">
        <w:t>1&gt;</w:t>
      </w:r>
      <w:r w:rsidRPr="00DE0B89">
        <w:tab/>
        <w:t>if the Random Access procedure was initiated for SI request (as specified in TS 38.331 [5]) and the Random Access Resources for SI request have been explicitly provided by RRC; or</w:t>
      </w:r>
    </w:p>
    <w:p w14:paraId="068DB31D" w14:textId="77777777" w:rsidR="00B7002A" w:rsidRPr="00DE0B89" w:rsidRDefault="00B7002A" w:rsidP="00B7002A">
      <w:pPr>
        <w:pStyle w:val="B1"/>
      </w:pPr>
      <w:r w:rsidRPr="00DE0B89">
        <w:t>1&gt;</w:t>
      </w:r>
      <w:r w:rsidRPr="00DE0B89">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051D200D" w14:textId="77777777" w:rsidR="00B7002A" w:rsidRPr="00DE0B89" w:rsidRDefault="00B7002A" w:rsidP="00B7002A">
      <w:pPr>
        <w:pStyle w:val="B1"/>
      </w:pPr>
      <w:r w:rsidRPr="00DE0B89">
        <w:t>1&gt;</w:t>
      </w:r>
      <w:r w:rsidRPr="00DE0B89">
        <w:tab/>
        <w:t xml:space="preserve">if the Random Access procedure was initiated for reconfiguration with sync and if the contention-free Random Access Resources for 4-step RA type have been explicitly provided in </w:t>
      </w:r>
      <w:r w:rsidRPr="00DE0B89">
        <w:rPr>
          <w:i/>
          <w:iCs/>
        </w:rPr>
        <w:t>rach-ConfigDedicated</w:t>
      </w:r>
      <w:r w:rsidRPr="00DE0B89">
        <w:t xml:space="preserve"> for the BWP selected for Random Access procedure:</w:t>
      </w:r>
    </w:p>
    <w:p w14:paraId="49635542" w14:textId="77777777" w:rsidR="00B7002A" w:rsidRPr="00DE0B89" w:rsidRDefault="00B7002A" w:rsidP="00B7002A">
      <w:pPr>
        <w:pStyle w:val="B2"/>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02CAAA35" w14:textId="77777777" w:rsidR="00B7002A" w:rsidRPr="00DE0B89" w:rsidRDefault="00B7002A" w:rsidP="00B7002A">
      <w:pPr>
        <w:pStyle w:val="B1"/>
      </w:pPr>
      <w:r w:rsidRPr="00DE0B89">
        <w:t>1&gt;</w:t>
      </w:r>
      <w:r w:rsidRPr="00DE0B89">
        <w:tab/>
        <w:t xml:space="preserve">else if the BWP selected for Random Access procedure is configured with both 2-step and 4-step RA type Random Access Resources and the RSRP of the downlink pathloss reference is above </w:t>
      </w:r>
      <w:r w:rsidRPr="00DE0B89">
        <w:rPr>
          <w:i/>
          <w:iCs/>
        </w:rPr>
        <w:t>msgA-RSRP-Threshold</w:t>
      </w:r>
      <w:r w:rsidRPr="00DE0B89">
        <w:t>; or</w:t>
      </w:r>
    </w:p>
    <w:p w14:paraId="33F075F1" w14:textId="77777777" w:rsidR="00B7002A" w:rsidRPr="00DE0B89" w:rsidRDefault="00B7002A" w:rsidP="00B7002A">
      <w:pPr>
        <w:pStyle w:val="B1"/>
      </w:pPr>
      <w:r w:rsidRPr="00DE0B89">
        <w:t>1&gt;</w:t>
      </w:r>
      <w:r w:rsidRPr="00DE0B89">
        <w:tab/>
        <w:t>if the BWP selected for Random Access procedure is only configured with 2-step RA type Random Access resources (i.e. no 4-step RACH RA type resources configured); or</w:t>
      </w:r>
    </w:p>
    <w:p w14:paraId="2AE96B5B" w14:textId="77777777" w:rsidR="00B7002A" w:rsidRPr="00DE0B89" w:rsidRDefault="00B7002A" w:rsidP="00B7002A">
      <w:pPr>
        <w:pStyle w:val="B1"/>
      </w:pPr>
      <w:r w:rsidRPr="00DE0B89">
        <w:t>1&gt;</w:t>
      </w:r>
      <w:r w:rsidRPr="00DE0B89">
        <w:tab/>
        <w:t xml:space="preserve">if the Random Access procedure was initiated for reconfiguration with sync and if the contention-free Random Access Resources for 2-step RA type have been explicitly provided in </w:t>
      </w:r>
      <w:r w:rsidRPr="00DE0B89">
        <w:rPr>
          <w:i/>
          <w:iCs/>
        </w:rPr>
        <w:t>rach-ConfigDedicated</w:t>
      </w:r>
      <w:r w:rsidRPr="00DE0B89">
        <w:t xml:space="preserve"> for the BWP selected for Random Access procedure:</w:t>
      </w:r>
    </w:p>
    <w:p w14:paraId="57C85381" w14:textId="77777777" w:rsidR="00B7002A" w:rsidRPr="00DE0B89" w:rsidRDefault="00B7002A" w:rsidP="00B7002A">
      <w:pPr>
        <w:pStyle w:val="B2"/>
        <w:spacing w:line="254" w:lineRule="auto"/>
        <w:rPr>
          <w:rFonts w:eastAsia="Yu Mincho"/>
        </w:rPr>
      </w:pPr>
      <w:r w:rsidRPr="00DE0B89">
        <w:rPr>
          <w:rFonts w:eastAsia="Yu Mincho"/>
        </w:rPr>
        <w:t>2&gt;</w:t>
      </w:r>
      <w:r w:rsidRPr="00DE0B89">
        <w:rPr>
          <w:rFonts w:eastAsia="Yu Mincho"/>
        </w:rPr>
        <w:tab/>
        <w:t xml:space="preserve">set the </w:t>
      </w:r>
      <w:r w:rsidRPr="00DE0B89">
        <w:rPr>
          <w:rFonts w:eastAsia="Yu Mincho"/>
          <w:i/>
          <w:iCs/>
        </w:rPr>
        <w:t>RA_TYPE</w:t>
      </w:r>
      <w:r w:rsidRPr="00DE0B89">
        <w:rPr>
          <w:rFonts w:eastAsia="Yu Mincho"/>
        </w:rPr>
        <w:t xml:space="preserve"> to </w:t>
      </w:r>
      <w:r w:rsidRPr="00DE0B89">
        <w:rPr>
          <w:rFonts w:eastAsia="Yu Mincho"/>
          <w:i/>
          <w:iCs/>
        </w:rPr>
        <w:t>2-stepRA</w:t>
      </w:r>
      <w:r w:rsidRPr="00DE0B89">
        <w:rPr>
          <w:rFonts w:eastAsia="Yu Mincho"/>
        </w:rPr>
        <w:t>.</w:t>
      </w:r>
    </w:p>
    <w:p w14:paraId="3B3866B6" w14:textId="77777777" w:rsidR="00B7002A" w:rsidRPr="00DE0B89" w:rsidRDefault="00B7002A" w:rsidP="00B7002A">
      <w:pPr>
        <w:pStyle w:val="B1"/>
        <w:rPr>
          <w:rFonts w:eastAsia="Malgun Gothic"/>
        </w:rPr>
      </w:pPr>
      <w:r w:rsidRPr="00DE0B89">
        <w:t>1&gt;</w:t>
      </w:r>
      <w:r w:rsidRPr="00DE0B89">
        <w:tab/>
        <w:t>else:</w:t>
      </w:r>
    </w:p>
    <w:p w14:paraId="7DC92EB4" w14:textId="77777777" w:rsidR="00B7002A" w:rsidRPr="00DE0B89" w:rsidRDefault="00B7002A" w:rsidP="00B7002A">
      <w:pPr>
        <w:pStyle w:val="B2"/>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2A11A062" w14:textId="77777777" w:rsidR="00B7002A" w:rsidRPr="00DE0B89" w:rsidRDefault="00B7002A" w:rsidP="00B7002A">
      <w:pPr>
        <w:pStyle w:val="B1"/>
      </w:pPr>
      <w:r w:rsidRPr="00DE0B89">
        <w:t>1&gt;</w:t>
      </w:r>
      <w:r w:rsidRPr="00DE0B89">
        <w:tab/>
        <w:t>perform initialization of variables specific to Random Access type as specified in clause 5.1.1a;</w:t>
      </w:r>
    </w:p>
    <w:p w14:paraId="0142A626" w14:textId="77777777" w:rsidR="00B7002A" w:rsidRPr="00DE0B89" w:rsidRDefault="00B7002A" w:rsidP="00B7002A">
      <w:pPr>
        <w:pStyle w:val="B1"/>
      </w:pPr>
      <w:r w:rsidRPr="00DE0B89">
        <w:t>1&gt;</w:t>
      </w:r>
      <w:r w:rsidRPr="00DE0B89">
        <w:tab/>
        <w:t xml:space="preserve">if </w:t>
      </w:r>
      <w:r w:rsidRPr="00DE0B89">
        <w:rPr>
          <w:i/>
          <w:iCs/>
        </w:rPr>
        <w:t>RA_TYPE</w:t>
      </w:r>
      <w:r w:rsidRPr="00DE0B89">
        <w:t xml:space="preserve"> is set to </w:t>
      </w:r>
      <w:r w:rsidRPr="00DE0B89">
        <w:rPr>
          <w:i/>
          <w:iCs/>
        </w:rPr>
        <w:t>2-stepRA</w:t>
      </w:r>
      <w:r w:rsidRPr="00DE0B89">
        <w:t>:</w:t>
      </w:r>
    </w:p>
    <w:p w14:paraId="74ECAB69" w14:textId="77777777" w:rsidR="00B7002A" w:rsidRPr="00DE0B89" w:rsidRDefault="00B7002A" w:rsidP="00B7002A">
      <w:pPr>
        <w:pStyle w:val="B2"/>
      </w:pPr>
      <w:r w:rsidRPr="00DE0B89">
        <w:t>2&gt;</w:t>
      </w:r>
      <w:r w:rsidRPr="00DE0B89">
        <w:tab/>
        <w:t>perform the Random Access Resource selection procedure for 2-step RA type (see clause 5.1.2a).</w:t>
      </w:r>
    </w:p>
    <w:p w14:paraId="3678D069" w14:textId="77777777" w:rsidR="00B7002A" w:rsidRPr="00DE0B89" w:rsidRDefault="00B7002A" w:rsidP="00B7002A">
      <w:pPr>
        <w:pStyle w:val="B1"/>
      </w:pPr>
      <w:r w:rsidRPr="00DE0B89">
        <w:t>1&gt;</w:t>
      </w:r>
      <w:r w:rsidRPr="00DE0B89">
        <w:tab/>
        <w:t>else:</w:t>
      </w:r>
    </w:p>
    <w:p w14:paraId="53E01580" w14:textId="77777777" w:rsidR="00B7002A" w:rsidRPr="00DE0B89" w:rsidRDefault="00B7002A" w:rsidP="00B7002A">
      <w:pPr>
        <w:pStyle w:val="B2"/>
      </w:pPr>
      <w:r w:rsidRPr="00DE0B89">
        <w:lastRenderedPageBreak/>
        <w:t>2&gt;</w:t>
      </w:r>
      <w:r w:rsidRPr="00DE0B89">
        <w:tab/>
        <w:t>perform the Random Access Resource selection procedure (see clause 5.1.2).</w:t>
      </w:r>
    </w:p>
    <w:p w14:paraId="56A5A2AB" w14:textId="77777777" w:rsidR="00B7002A" w:rsidRPr="00DE0B89" w:rsidRDefault="00B7002A" w:rsidP="00B7002A">
      <w:r w:rsidRPr="00DE0B89">
        <w:t>[TS 38.321, clause 5.1.4a]</w:t>
      </w:r>
    </w:p>
    <w:p w14:paraId="2B5E6BCA" w14:textId="77777777" w:rsidR="00B7002A" w:rsidRPr="00DE0B89" w:rsidRDefault="00B7002A" w:rsidP="00B7002A">
      <w:pPr>
        <w:rPr>
          <w:rFonts w:eastAsia="Malgun Gothic"/>
          <w:lang w:eastAsia="zh-CN"/>
        </w:rPr>
      </w:pPr>
      <w:r w:rsidRPr="00DE0B89">
        <w:t>Once the MSGA preamble is transmitted, regardless of the possible occurrence of a measurement gap, the MAC entity shall:</w:t>
      </w:r>
    </w:p>
    <w:p w14:paraId="6059ECE9" w14:textId="77777777" w:rsidR="00B7002A" w:rsidRPr="00DE0B89" w:rsidRDefault="00B7002A" w:rsidP="00B7002A">
      <w:pPr>
        <w:pStyle w:val="B1"/>
        <w:rPr>
          <w:lang w:eastAsia="zh-CN"/>
        </w:rPr>
      </w:pPr>
      <w:r w:rsidRPr="00DE0B89">
        <w:rPr>
          <w:lang w:eastAsia="zh-CN"/>
        </w:rPr>
        <w:t>…</w:t>
      </w:r>
    </w:p>
    <w:p w14:paraId="74E2A040" w14:textId="77777777" w:rsidR="00B7002A" w:rsidRPr="00DE0B89" w:rsidRDefault="00B7002A" w:rsidP="00B7002A">
      <w:pPr>
        <w:pStyle w:val="B1"/>
      </w:pPr>
      <w:r w:rsidRPr="00DE0B89">
        <w:t>1&gt;</w:t>
      </w:r>
      <w:r w:rsidRPr="00DE0B89">
        <w:tab/>
        <w:t xml:space="preserve">if </w:t>
      </w:r>
      <w:r w:rsidRPr="00DE0B89">
        <w:rPr>
          <w:i/>
          <w:iCs/>
        </w:rPr>
        <w:t>msgB-ResponseWindow</w:t>
      </w:r>
      <w:r w:rsidRPr="00DE0B89">
        <w:t xml:space="preserve"> expires, and </w:t>
      </w:r>
      <w:r w:rsidRPr="00DE0B89">
        <w:rPr>
          <w:rFonts w:eastAsia="Yu Mincho"/>
        </w:rPr>
        <w:t>the Random Access Response Reception has not been considered as successful based on descriptions above</w:t>
      </w:r>
      <w:r w:rsidRPr="00DE0B89">
        <w:t>:</w:t>
      </w:r>
    </w:p>
    <w:p w14:paraId="352AAFE3" w14:textId="77777777" w:rsidR="00B7002A" w:rsidRPr="00DE0B89" w:rsidRDefault="00B7002A" w:rsidP="00B7002A">
      <w:pPr>
        <w:pStyle w:val="B2"/>
      </w:pPr>
      <w:r w:rsidRPr="00DE0B89">
        <w:t>2&gt;</w:t>
      </w:r>
      <w:r w:rsidRPr="00DE0B89">
        <w:tab/>
        <w:t xml:space="preserve">increment </w:t>
      </w:r>
      <w:r w:rsidRPr="00DE0B89">
        <w:rPr>
          <w:i/>
          <w:iCs/>
        </w:rPr>
        <w:t>PREAMBLE_TRANSMISSION_COUNTER</w:t>
      </w:r>
      <w:r w:rsidRPr="00DE0B89">
        <w:t xml:space="preserve"> by 1;</w:t>
      </w:r>
    </w:p>
    <w:p w14:paraId="41AA5C06" w14:textId="77777777" w:rsidR="00B7002A" w:rsidRPr="00DE0B89" w:rsidRDefault="00B7002A" w:rsidP="00B7002A">
      <w:pPr>
        <w:pStyle w:val="B2"/>
      </w:pPr>
      <w:r w:rsidRPr="00DE0B89">
        <w:t>2&gt;</w:t>
      </w:r>
      <w:r w:rsidRPr="00DE0B89">
        <w:tab/>
        <w:t xml:space="preserve">if </w:t>
      </w:r>
      <w:r w:rsidRPr="00DE0B89">
        <w:rPr>
          <w:i/>
          <w:iCs/>
        </w:rPr>
        <w:t>PREAMBLE_TRANSMISSION_COUNTE</w:t>
      </w:r>
      <w:r w:rsidRPr="00DE0B89">
        <w:t xml:space="preserve">R = </w:t>
      </w:r>
      <w:r w:rsidRPr="00DE0B89">
        <w:rPr>
          <w:i/>
          <w:iCs/>
        </w:rPr>
        <w:t>preambleTransMax</w:t>
      </w:r>
      <w:r w:rsidRPr="00DE0B89">
        <w:t xml:space="preserve"> + 1:</w:t>
      </w:r>
    </w:p>
    <w:p w14:paraId="3F9933BD" w14:textId="77777777" w:rsidR="00B7002A" w:rsidRPr="00DE0B89" w:rsidRDefault="00B7002A" w:rsidP="00B7002A">
      <w:pPr>
        <w:pStyle w:val="B3"/>
      </w:pPr>
      <w:r w:rsidRPr="00DE0B89">
        <w:t>3&gt;</w:t>
      </w:r>
      <w:r w:rsidRPr="00DE0B89">
        <w:tab/>
        <w:t>indicate a Random Access problem to upper layers;</w:t>
      </w:r>
    </w:p>
    <w:p w14:paraId="7362A02A" w14:textId="77777777" w:rsidR="00B7002A" w:rsidRPr="00DE0B89" w:rsidRDefault="00B7002A" w:rsidP="00B7002A">
      <w:pPr>
        <w:pStyle w:val="B3"/>
      </w:pPr>
      <w:r w:rsidRPr="00DE0B89">
        <w:t>3&gt;</w:t>
      </w:r>
      <w:r w:rsidRPr="00DE0B89">
        <w:tab/>
        <w:t>if this Random Access procedure was triggered for SI request:</w:t>
      </w:r>
    </w:p>
    <w:p w14:paraId="29A7688A" w14:textId="77777777" w:rsidR="00B7002A" w:rsidRPr="00DE0B89" w:rsidRDefault="00B7002A" w:rsidP="00B7002A">
      <w:pPr>
        <w:pStyle w:val="B4"/>
        <w:rPr>
          <w:rFonts w:eastAsia="Malgun Gothic"/>
        </w:rPr>
      </w:pPr>
      <w:r w:rsidRPr="00DE0B89">
        <w:t>4&gt;</w:t>
      </w:r>
      <w:r w:rsidRPr="00DE0B89">
        <w:tab/>
        <w:t>consider this Random Access procedure unsuccessfully completed.</w:t>
      </w:r>
    </w:p>
    <w:p w14:paraId="16624496" w14:textId="77777777" w:rsidR="00B7002A" w:rsidRPr="00DE0B89" w:rsidRDefault="00B7002A" w:rsidP="00B7002A">
      <w:pPr>
        <w:pStyle w:val="B2"/>
      </w:pPr>
      <w:r w:rsidRPr="00DE0B89">
        <w:t>2&gt;</w:t>
      </w:r>
      <w:r w:rsidRPr="00DE0B89">
        <w:tab/>
        <w:t>if the Random Access procedure is not completed:</w:t>
      </w:r>
    </w:p>
    <w:p w14:paraId="52EDE8C9" w14:textId="77777777" w:rsidR="00B7002A" w:rsidRPr="00DE0B89" w:rsidRDefault="00B7002A" w:rsidP="00B7002A">
      <w:pPr>
        <w:pStyle w:val="B3"/>
      </w:pPr>
      <w:r w:rsidRPr="00DE0B89">
        <w:t>3&gt;</w:t>
      </w:r>
      <w:r w:rsidRPr="00DE0B89">
        <w:tab/>
        <w:t xml:space="preserve">if </w:t>
      </w:r>
      <w:r w:rsidRPr="00DE0B89">
        <w:rPr>
          <w:i/>
          <w:iCs/>
        </w:rPr>
        <w:t>msgA-TransMax</w:t>
      </w:r>
      <w:r w:rsidRPr="00DE0B89">
        <w:t xml:space="preserve"> is applied (see clause 5.1.1a) and </w:t>
      </w:r>
      <w:r w:rsidRPr="00DE0B89">
        <w:rPr>
          <w:i/>
          <w:iCs/>
        </w:rPr>
        <w:t>PREAMBLE_TRANSMISSION_COUNTER</w:t>
      </w:r>
      <w:r w:rsidRPr="00DE0B89">
        <w:t xml:space="preserve"> = </w:t>
      </w:r>
      <w:r w:rsidRPr="00DE0B89">
        <w:rPr>
          <w:i/>
          <w:iCs/>
        </w:rPr>
        <w:t>msgA-TransMax</w:t>
      </w:r>
      <w:r w:rsidRPr="00DE0B89">
        <w:t xml:space="preserve"> + 1:</w:t>
      </w:r>
    </w:p>
    <w:p w14:paraId="0C084D00" w14:textId="77777777" w:rsidR="00B7002A" w:rsidRPr="00DE0B89" w:rsidRDefault="00B7002A" w:rsidP="00B7002A">
      <w:pPr>
        <w:pStyle w:val="B4"/>
        <w:rPr>
          <w:rFonts w:eastAsia="Yu Mincho"/>
        </w:rPr>
      </w:pPr>
      <w:r w:rsidRPr="00DE0B89">
        <w:t>4&gt;</w:t>
      </w:r>
      <w:r w:rsidRPr="00DE0B89">
        <w:tab/>
      </w:r>
      <w:r w:rsidRPr="00DE0B89">
        <w:rPr>
          <w:rFonts w:eastAsia="Yu Mincho"/>
        </w:rPr>
        <w:t xml:space="preserve">set the </w:t>
      </w:r>
      <w:r w:rsidRPr="00DE0B89">
        <w:rPr>
          <w:rFonts w:eastAsia="Yu Mincho"/>
          <w:i/>
          <w:iCs/>
        </w:rPr>
        <w:t>RA_TYPE</w:t>
      </w:r>
      <w:r w:rsidRPr="00DE0B89">
        <w:rPr>
          <w:rFonts w:eastAsia="Yu Mincho"/>
        </w:rPr>
        <w:t xml:space="preserve"> to </w:t>
      </w:r>
      <w:r w:rsidRPr="00DE0B89">
        <w:rPr>
          <w:rFonts w:eastAsia="Yu Mincho"/>
          <w:i/>
          <w:iCs/>
        </w:rPr>
        <w:t>4-stepRA</w:t>
      </w:r>
      <w:r w:rsidRPr="00DE0B89">
        <w:rPr>
          <w:rFonts w:eastAsia="Yu Mincho"/>
        </w:rPr>
        <w:t>;</w:t>
      </w:r>
    </w:p>
    <w:p w14:paraId="357EB4A5" w14:textId="77777777" w:rsidR="00B7002A" w:rsidRPr="00DE0B89" w:rsidRDefault="00B7002A" w:rsidP="00B7002A">
      <w:pPr>
        <w:pStyle w:val="B4"/>
        <w:rPr>
          <w:rFonts w:eastAsia="Malgun Gothic"/>
        </w:rPr>
      </w:pPr>
      <w:r w:rsidRPr="00DE0B89">
        <w:t>4&gt;</w:t>
      </w:r>
      <w:r w:rsidRPr="00DE0B89">
        <w:tab/>
        <w:t>perform initialization of variables specific to Random Access type as specified in clause 5.1.1a;</w:t>
      </w:r>
    </w:p>
    <w:p w14:paraId="58E4E7E5" w14:textId="77777777" w:rsidR="00B7002A" w:rsidRPr="00DE0B89" w:rsidRDefault="00B7002A" w:rsidP="00B7002A">
      <w:pPr>
        <w:pStyle w:val="B4"/>
      </w:pPr>
      <w:r w:rsidRPr="00DE0B89">
        <w:t>4&gt;</w:t>
      </w:r>
      <w:r w:rsidRPr="00DE0B89">
        <w:tab/>
        <w:t>if the Msg3 buffer is empty:</w:t>
      </w:r>
    </w:p>
    <w:p w14:paraId="60A120BE" w14:textId="77777777" w:rsidR="00B7002A" w:rsidRPr="00DE0B89" w:rsidRDefault="00B7002A" w:rsidP="00B7002A">
      <w:pPr>
        <w:pStyle w:val="B5"/>
      </w:pPr>
      <w:r w:rsidRPr="00DE0B89">
        <w:t>5&gt;</w:t>
      </w:r>
      <w:r w:rsidRPr="00DE0B89">
        <w:tab/>
        <w:t>obtain the MAC PDU to transmit from the MSGA buffer and store it in the Msg3 buffer;</w:t>
      </w:r>
    </w:p>
    <w:p w14:paraId="20721016" w14:textId="77777777" w:rsidR="00B7002A" w:rsidRPr="00DE0B89" w:rsidRDefault="00B7002A" w:rsidP="00B7002A">
      <w:pPr>
        <w:pStyle w:val="B4"/>
      </w:pPr>
      <w:r w:rsidRPr="00DE0B89">
        <w:t>4&gt;</w:t>
      </w:r>
      <w:r w:rsidRPr="00DE0B89">
        <w:tab/>
        <w:t>flush HARQ buffer used for the transmission of MAC PDU in the MSGA buffer;</w:t>
      </w:r>
    </w:p>
    <w:p w14:paraId="52DFE785" w14:textId="77777777" w:rsidR="00B7002A" w:rsidRPr="00DE0B89" w:rsidRDefault="00B7002A" w:rsidP="00B7002A">
      <w:pPr>
        <w:pStyle w:val="B4"/>
      </w:pPr>
      <w:r w:rsidRPr="00DE0B89">
        <w:t>4&gt;</w:t>
      </w:r>
      <w:r w:rsidRPr="00DE0B89">
        <w:tab/>
        <w:t>discard explicitly signalled contention-free 2-step RA type Random Access Resources, if any;</w:t>
      </w:r>
    </w:p>
    <w:p w14:paraId="72C1B6C0" w14:textId="77777777" w:rsidR="00B7002A" w:rsidRPr="00DE0B89" w:rsidRDefault="00B7002A" w:rsidP="00B7002A">
      <w:pPr>
        <w:pStyle w:val="B4"/>
      </w:pPr>
      <w:r w:rsidRPr="00DE0B89">
        <w:t>4&gt;</w:t>
      </w:r>
      <w:r w:rsidRPr="00DE0B89">
        <w:tab/>
        <w:t>perform the Random Access Resource selection procedure as specified in clause 5.1.2.</w:t>
      </w:r>
    </w:p>
    <w:p w14:paraId="0C8CD100" w14:textId="77777777" w:rsidR="00B7002A" w:rsidRPr="00DE0B89" w:rsidRDefault="00B7002A" w:rsidP="00B7002A">
      <w:pPr>
        <w:pStyle w:val="B3"/>
      </w:pPr>
      <w:r w:rsidRPr="00DE0B89">
        <w:t>3&gt;</w:t>
      </w:r>
      <w:r w:rsidRPr="00DE0B89">
        <w:tab/>
        <w:t>else:</w:t>
      </w:r>
    </w:p>
    <w:p w14:paraId="113A9A2F" w14:textId="77777777" w:rsidR="00B7002A" w:rsidRPr="00DE0B89" w:rsidRDefault="00B7002A" w:rsidP="00B7002A">
      <w:pPr>
        <w:pStyle w:val="B4"/>
      </w:pPr>
      <w:r w:rsidRPr="00DE0B89">
        <w:t>4&gt;</w:t>
      </w:r>
      <w:r w:rsidRPr="00DE0B89">
        <w:tab/>
        <w:t xml:space="preserve">select a random backoff time according to a uniform distribution between 0 and the </w:t>
      </w:r>
      <w:r w:rsidRPr="00DE0B89">
        <w:rPr>
          <w:i/>
          <w:iCs/>
        </w:rPr>
        <w:t>PREAMBLE_BACKOFF</w:t>
      </w:r>
      <w:r w:rsidRPr="00DE0B89">
        <w:t>;</w:t>
      </w:r>
    </w:p>
    <w:p w14:paraId="1039C4DC" w14:textId="77777777" w:rsidR="00B7002A" w:rsidRPr="00DE0B89" w:rsidRDefault="00B7002A" w:rsidP="00B7002A">
      <w:pPr>
        <w:pStyle w:val="B4"/>
      </w:pPr>
      <w:r w:rsidRPr="00DE0B89">
        <w:t>4&gt;</w:t>
      </w:r>
      <w:r w:rsidRPr="00DE0B89">
        <w:tab/>
        <w:t>if the criteria (as defined in clause 5.1.2a) to select contention-free Random Access Resources is met during the backoff time:</w:t>
      </w:r>
    </w:p>
    <w:p w14:paraId="1341DFDA" w14:textId="77777777" w:rsidR="00B7002A" w:rsidRPr="00DE0B89" w:rsidRDefault="00B7002A" w:rsidP="00B7002A">
      <w:pPr>
        <w:pStyle w:val="B5"/>
      </w:pPr>
      <w:r w:rsidRPr="00DE0B89">
        <w:t>5&gt;</w:t>
      </w:r>
      <w:r w:rsidRPr="00DE0B89">
        <w:tab/>
        <w:t>perform the Random Access Resource selection procedure for 2-step RA type Random Access (see clause 5.1.2a).</w:t>
      </w:r>
    </w:p>
    <w:p w14:paraId="61355CF3" w14:textId="77777777" w:rsidR="00B7002A" w:rsidRPr="00DE0B89" w:rsidRDefault="00B7002A" w:rsidP="00B7002A">
      <w:pPr>
        <w:pStyle w:val="B3"/>
        <w:ind w:left="1" w:hanging="1"/>
      </w:pPr>
      <w:r w:rsidRPr="00DE0B89">
        <w:t>4&gt;</w:t>
      </w:r>
      <w:r w:rsidRPr="00DE0B89">
        <w:tab/>
        <w:t>else:</w:t>
      </w:r>
    </w:p>
    <w:p w14:paraId="573BBD4D" w14:textId="77777777" w:rsidR="00B7002A" w:rsidRPr="00DE0B89" w:rsidRDefault="00B7002A" w:rsidP="00B7002A">
      <w:pPr>
        <w:pStyle w:val="B5"/>
      </w:pPr>
      <w:r w:rsidRPr="00DE0B89">
        <w:t>5&gt;</w:t>
      </w:r>
      <w:r w:rsidRPr="00DE0B89">
        <w:tab/>
        <w:t>perform the Random Access Resource selection procedure for 2-step RA type Random Access (see clause 5.1.2</w:t>
      </w:r>
      <w:r w:rsidRPr="00DE0B89">
        <w:rPr>
          <w:rFonts w:eastAsia="Yu Mincho"/>
        </w:rPr>
        <w:t>a</w:t>
      </w:r>
      <w:r w:rsidRPr="00DE0B89">
        <w:t>) after the backoff time.</w:t>
      </w:r>
    </w:p>
    <w:p w14:paraId="29DA29D0" w14:textId="77777777" w:rsidR="00B7002A" w:rsidRPr="00DE0B89" w:rsidRDefault="00B7002A" w:rsidP="00B7002A">
      <w:r w:rsidRPr="00DE0B89">
        <w:t xml:space="preserve">Upon receiving a fallbackRAR, the MAC entity may stop </w:t>
      </w:r>
      <w:r w:rsidRPr="00DE0B89">
        <w:rPr>
          <w:i/>
          <w:iCs/>
        </w:rPr>
        <w:t>msgB-ResponseWindow</w:t>
      </w:r>
      <w:r w:rsidRPr="00DE0B89">
        <w:t xml:space="preserve"> once the Random Access Response reception is considered as successful.</w:t>
      </w:r>
    </w:p>
    <w:p w14:paraId="3182C730" w14:textId="77777777" w:rsidR="00B7002A" w:rsidRPr="00DE0B89" w:rsidRDefault="00B7002A" w:rsidP="00B7002A">
      <w:pPr>
        <w:pStyle w:val="H6"/>
      </w:pPr>
      <w:r w:rsidRPr="00DE0B89">
        <w:lastRenderedPageBreak/>
        <w:t>7.1.1.1.10.3</w:t>
      </w:r>
      <w:r w:rsidRPr="00DE0B89">
        <w:tab/>
        <w:t>Test description</w:t>
      </w:r>
    </w:p>
    <w:p w14:paraId="01203FE1" w14:textId="77777777" w:rsidR="00B7002A" w:rsidRPr="00DE0B89" w:rsidRDefault="00B7002A" w:rsidP="00B7002A">
      <w:pPr>
        <w:pStyle w:val="H6"/>
      </w:pPr>
      <w:r w:rsidRPr="00DE0B89">
        <w:t>7.1.1.1.10.3.1</w:t>
      </w:r>
      <w:r w:rsidRPr="00DE0B89">
        <w:tab/>
        <w:t>Pre-test conditions</w:t>
      </w:r>
    </w:p>
    <w:p w14:paraId="4D3F3A22" w14:textId="77777777" w:rsidR="00B7002A" w:rsidRPr="00DE0B89" w:rsidRDefault="00B7002A" w:rsidP="00B7002A">
      <w:pPr>
        <w:pStyle w:val="H6"/>
        <w:ind w:left="0" w:firstLine="0"/>
      </w:pPr>
      <w:r w:rsidRPr="00DE0B89">
        <w:t xml:space="preserve">Same Pre-test conditions as in clause 7.1.1.0. </w:t>
      </w:r>
    </w:p>
    <w:p w14:paraId="0DA60851" w14:textId="77777777" w:rsidR="00B7002A" w:rsidRPr="00DE0B89" w:rsidRDefault="00B7002A" w:rsidP="00B7002A">
      <w:pPr>
        <w:pStyle w:val="H6"/>
      </w:pPr>
      <w:r w:rsidRPr="00DE0B89">
        <w:t>7.1.1.1.10.3.2</w:t>
      </w:r>
      <w:r w:rsidRPr="00DE0B89">
        <w:tab/>
        <w:t>Test procedure sequence</w:t>
      </w:r>
    </w:p>
    <w:p w14:paraId="3599C1D3" w14:textId="77777777" w:rsidR="00B7002A" w:rsidRPr="00DE0B89" w:rsidRDefault="00B7002A" w:rsidP="00B7002A">
      <w:pPr>
        <w:pStyle w:val="TH"/>
      </w:pPr>
      <w:r w:rsidRPr="00DE0B89">
        <w:t>Table 7.1.1.1.10.3.2-1: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7002A" w:rsidRPr="00DE0B89" w14:paraId="551EA2D4" w14:textId="77777777" w:rsidTr="00CD68A8">
        <w:tc>
          <w:tcPr>
            <w:tcW w:w="648" w:type="dxa"/>
            <w:vMerge w:val="restart"/>
            <w:tcBorders>
              <w:top w:val="single" w:sz="4" w:space="0" w:color="auto"/>
              <w:left w:val="single" w:sz="4" w:space="0" w:color="auto"/>
              <w:right w:val="single" w:sz="4" w:space="0" w:color="auto"/>
            </w:tcBorders>
          </w:tcPr>
          <w:p w14:paraId="66AD908B" w14:textId="77777777" w:rsidR="00B7002A" w:rsidRPr="00DE0B89" w:rsidRDefault="00B7002A" w:rsidP="00CD68A8">
            <w:pPr>
              <w:pStyle w:val="TAH"/>
            </w:pPr>
            <w:r w:rsidRPr="00DE0B89">
              <w:t>St</w:t>
            </w:r>
          </w:p>
        </w:tc>
        <w:tc>
          <w:tcPr>
            <w:tcW w:w="3969" w:type="dxa"/>
            <w:tcBorders>
              <w:top w:val="single" w:sz="4" w:space="0" w:color="auto"/>
              <w:left w:val="single" w:sz="4" w:space="0" w:color="auto"/>
              <w:bottom w:val="nil"/>
              <w:right w:val="single" w:sz="4" w:space="0" w:color="auto"/>
            </w:tcBorders>
          </w:tcPr>
          <w:p w14:paraId="2B8F1CFB" w14:textId="77777777" w:rsidR="00B7002A" w:rsidRPr="00DE0B89" w:rsidRDefault="00B7002A" w:rsidP="00CD68A8">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2C57A605" w14:textId="77777777" w:rsidR="00B7002A" w:rsidRPr="00DE0B89" w:rsidRDefault="00B7002A" w:rsidP="00CD68A8">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3988E9AE" w14:textId="77777777" w:rsidR="00B7002A" w:rsidRPr="00DE0B89" w:rsidRDefault="00B7002A" w:rsidP="00CD68A8">
            <w:pPr>
              <w:pStyle w:val="TAH"/>
            </w:pPr>
            <w:r w:rsidRPr="00DE0B89">
              <w:t>TP</w:t>
            </w:r>
          </w:p>
        </w:tc>
        <w:tc>
          <w:tcPr>
            <w:tcW w:w="892" w:type="dxa"/>
            <w:vMerge w:val="restart"/>
            <w:tcBorders>
              <w:top w:val="single" w:sz="4" w:space="0" w:color="auto"/>
              <w:left w:val="single" w:sz="4" w:space="0" w:color="auto"/>
              <w:right w:val="single" w:sz="4" w:space="0" w:color="auto"/>
            </w:tcBorders>
          </w:tcPr>
          <w:p w14:paraId="54798636" w14:textId="77777777" w:rsidR="00B7002A" w:rsidRPr="00DE0B89" w:rsidRDefault="00B7002A" w:rsidP="00CD68A8">
            <w:pPr>
              <w:pStyle w:val="TAH"/>
            </w:pPr>
            <w:r w:rsidRPr="00DE0B89">
              <w:t>Verdict</w:t>
            </w:r>
          </w:p>
        </w:tc>
      </w:tr>
      <w:tr w:rsidR="00B7002A" w:rsidRPr="00DE0B89" w14:paraId="71E9C2B1" w14:textId="77777777" w:rsidTr="00CD68A8">
        <w:tc>
          <w:tcPr>
            <w:tcW w:w="648" w:type="dxa"/>
            <w:vMerge/>
            <w:tcBorders>
              <w:left w:val="single" w:sz="4" w:space="0" w:color="auto"/>
              <w:bottom w:val="single" w:sz="4" w:space="0" w:color="auto"/>
              <w:right w:val="single" w:sz="4" w:space="0" w:color="auto"/>
            </w:tcBorders>
          </w:tcPr>
          <w:p w14:paraId="1359775C" w14:textId="77777777" w:rsidR="00B7002A" w:rsidRPr="00DE0B89" w:rsidRDefault="00B7002A" w:rsidP="00CD68A8">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6A44BDD1" w14:textId="77777777" w:rsidR="00B7002A" w:rsidRPr="00DE0B89" w:rsidRDefault="00B7002A" w:rsidP="00CD68A8">
            <w:pPr>
              <w:pStyle w:val="TAH"/>
            </w:pPr>
          </w:p>
        </w:tc>
        <w:tc>
          <w:tcPr>
            <w:tcW w:w="709" w:type="dxa"/>
            <w:tcBorders>
              <w:top w:val="single" w:sz="4" w:space="0" w:color="auto"/>
              <w:left w:val="single" w:sz="4" w:space="0" w:color="auto"/>
              <w:bottom w:val="single" w:sz="4" w:space="0" w:color="auto"/>
              <w:right w:val="single" w:sz="4" w:space="0" w:color="auto"/>
            </w:tcBorders>
          </w:tcPr>
          <w:p w14:paraId="6A32DA02" w14:textId="77777777" w:rsidR="00B7002A" w:rsidRPr="00DE0B89" w:rsidRDefault="00B7002A" w:rsidP="00CD68A8">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3BE26BD3" w14:textId="77777777" w:rsidR="00B7002A" w:rsidRPr="00DE0B89" w:rsidRDefault="00B7002A" w:rsidP="00CD68A8">
            <w:pPr>
              <w:pStyle w:val="TAH"/>
            </w:pPr>
            <w:r w:rsidRPr="00DE0B89">
              <w:t>Message</w:t>
            </w:r>
          </w:p>
        </w:tc>
        <w:tc>
          <w:tcPr>
            <w:tcW w:w="567" w:type="dxa"/>
            <w:vMerge/>
            <w:tcBorders>
              <w:left w:val="single" w:sz="4" w:space="0" w:color="auto"/>
              <w:bottom w:val="single" w:sz="4" w:space="0" w:color="auto"/>
              <w:right w:val="single" w:sz="4" w:space="0" w:color="auto"/>
            </w:tcBorders>
          </w:tcPr>
          <w:p w14:paraId="784F431C" w14:textId="77777777" w:rsidR="00B7002A" w:rsidRPr="00DE0B89" w:rsidRDefault="00B7002A" w:rsidP="00CD68A8">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13CE71A0" w14:textId="77777777" w:rsidR="00B7002A" w:rsidRPr="00DE0B89" w:rsidRDefault="00B7002A" w:rsidP="00CD68A8">
            <w:pPr>
              <w:keepNext/>
              <w:keepLines/>
              <w:spacing w:after="0"/>
              <w:jc w:val="center"/>
              <w:rPr>
                <w:rFonts w:ascii="Arial" w:hAnsi="Arial"/>
                <w:sz w:val="18"/>
                <w:lang w:eastAsia="sv-SE"/>
              </w:rPr>
            </w:pPr>
          </w:p>
        </w:tc>
      </w:tr>
      <w:tr w:rsidR="00B7002A" w:rsidRPr="00DE0B89" w14:paraId="051B7BA0" w14:textId="77777777" w:rsidTr="00CD68A8">
        <w:tc>
          <w:tcPr>
            <w:tcW w:w="648" w:type="dxa"/>
            <w:tcBorders>
              <w:top w:val="single" w:sz="4" w:space="0" w:color="auto"/>
              <w:left w:val="single" w:sz="4" w:space="0" w:color="auto"/>
              <w:bottom w:val="single" w:sz="4" w:space="0" w:color="auto"/>
              <w:right w:val="single" w:sz="4" w:space="0" w:color="auto"/>
            </w:tcBorders>
          </w:tcPr>
          <w:p w14:paraId="2FDEE9A7" w14:textId="77777777" w:rsidR="00B7002A" w:rsidRPr="00DE0B89" w:rsidRDefault="00B7002A" w:rsidP="00CD68A8">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15B66E22" w14:textId="77777777" w:rsidR="00B7002A" w:rsidRPr="00DE0B89" w:rsidRDefault="00B7002A" w:rsidP="00CD68A8">
            <w:pPr>
              <w:pStyle w:val="TAL"/>
            </w:pPr>
            <w:r w:rsidRPr="00DE0B89">
              <w:t>SS transmits an RRCReconfiguration message to</w:t>
            </w:r>
            <w:r w:rsidRPr="00DE0B89">
              <w:rPr>
                <w:b/>
                <w:lang w:eastAsia="zh-CN"/>
              </w:rPr>
              <w:t xml:space="preserve"> </w:t>
            </w:r>
            <w:r w:rsidRPr="00DE0B89">
              <w:rPr>
                <w:iCs/>
              </w:rPr>
              <w:t xml:space="preserve">configure </w:t>
            </w:r>
            <w:r w:rsidRPr="00DE0B89">
              <w:t>both 2-Step and 4-Step RA type Random Access Resources</w:t>
            </w:r>
            <w:r w:rsidRPr="00DE0B89">
              <w:rPr>
                <w:iCs/>
              </w:rPr>
              <w:t>. Note 1</w:t>
            </w:r>
          </w:p>
        </w:tc>
        <w:tc>
          <w:tcPr>
            <w:tcW w:w="709" w:type="dxa"/>
            <w:tcBorders>
              <w:top w:val="single" w:sz="4" w:space="0" w:color="auto"/>
              <w:left w:val="single" w:sz="4" w:space="0" w:color="auto"/>
              <w:bottom w:val="single" w:sz="4" w:space="0" w:color="auto"/>
              <w:right w:val="single" w:sz="4" w:space="0" w:color="auto"/>
            </w:tcBorders>
          </w:tcPr>
          <w:p w14:paraId="12ABC640"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2E14C0E" w14:textId="77777777" w:rsidR="00B7002A" w:rsidRPr="00DE0B89" w:rsidRDefault="00B7002A" w:rsidP="00CD68A8">
            <w:pPr>
              <w:pStyle w:val="TAL"/>
              <w:rPr>
                <w:i/>
              </w:rPr>
            </w:pPr>
            <w:r w:rsidRPr="00DE0B89">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782FA7DF"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74820B4" w14:textId="77777777" w:rsidR="00B7002A" w:rsidRPr="00DE0B89" w:rsidRDefault="00B7002A" w:rsidP="00CD68A8">
            <w:pPr>
              <w:pStyle w:val="TAC"/>
            </w:pPr>
            <w:r w:rsidRPr="00DE0B89">
              <w:t>-</w:t>
            </w:r>
          </w:p>
        </w:tc>
      </w:tr>
      <w:tr w:rsidR="00B7002A" w:rsidRPr="00DE0B89" w14:paraId="251B7DA3" w14:textId="77777777" w:rsidTr="00CD68A8">
        <w:tc>
          <w:tcPr>
            <w:tcW w:w="648" w:type="dxa"/>
            <w:tcBorders>
              <w:top w:val="single" w:sz="4" w:space="0" w:color="auto"/>
              <w:left w:val="single" w:sz="4" w:space="0" w:color="auto"/>
              <w:bottom w:val="single" w:sz="4" w:space="0" w:color="auto"/>
              <w:right w:val="single" w:sz="4" w:space="0" w:color="auto"/>
            </w:tcBorders>
          </w:tcPr>
          <w:p w14:paraId="0A6261A0" w14:textId="77777777" w:rsidR="00B7002A" w:rsidRPr="00DE0B89" w:rsidRDefault="00B7002A" w:rsidP="00CD68A8">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7B47E8F3" w14:textId="77777777" w:rsidR="00B7002A" w:rsidRPr="00DE0B89" w:rsidRDefault="00B7002A" w:rsidP="00CD68A8">
            <w:pPr>
              <w:pStyle w:val="TAL"/>
            </w:pPr>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0C0AA77"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4A585831" w14:textId="77777777" w:rsidR="00B7002A" w:rsidRPr="00DE0B89" w:rsidRDefault="00B7002A" w:rsidP="00CD68A8">
            <w:pPr>
              <w:pStyle w:val="TAL"/>
            </w:pPr>
            <w:r w:rsidRPr="00DE0B89">
              <w:rPr>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A3C3C26"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3DC4A4F" w14:textId="77777777" w:rsidR="00B7002A" w:rsidRPr="00DE0B89" w:rsidRDefault="00B7002A" w:rsidP="00CD68A8">
            <w:pPr>
              <w:pStyle w:val="TAC"/>
            </w:pPr>
            <w:r w:rsidRPr="00DE0B89">
              <w:t>-</w:t>
            </w:r>
          </w:p>
        </w:tc>
      </w:tr>
      <w:tr w:rsidR="00B7002A" w:rsidRPr="00DE0B89" w14:paraId="22C1EB9F" w14:textId="77777777" w:rsidTr="00CD68A8">
        <w:tc>
          <w:tcPr>
            <w:tcW w:w="648" w:type="dxa"/>
            <w:tcBorders>
              <w:top w:val="single" w:sz="4" w:space="0" w:color="auto"/>
              <w:left w:val="single" w:sz="4" w:space="0" w:color="auto"/>
              <w:bottom w:val="single" w:sz="4" w:space="0" w:color="auto"/>
              <w:right w:val="single" w:sz="4" w:space="0" w:color="auto"/>
            </w:tcBorders>
          </w:tcPr>
          <w:p w14:paraId="2AAF8DE3" w14:textId="77777777" w:rsidR="00B7002A" w:rsidRPr="00DE0B89" w:rsidRDefault="00B7002A" w:rsidP="00CD68A8">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2BE315BB" w14:textId="77777777" w:rsidR="00B7002A" w:rsidRPr="00DE0B89" w:rsidRDefault="00B7002A" w:rsidP="00CD68A8">
            <w:pPr>
              <w:pStyle w:val="TAL"/>
            </w:pPr>
            <w:r w:rsidRPr="00DE0B89">
              <w:t>SS transmits Timing Advance command to SpCell.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41C57FB9"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50C1BF69" w14:textId="77777777" w:rsidR="00B7002A" w:rsidRPr="00DE0B89" w:rsidRDefault="00B7002A" w:rsidP="00CD68A8">
            <w:pPr>
              <w:pStyle w:val="TAL"/>
            </w:pPr>
            <w:r w:rsidRPr="00DE0B89">
              <w:t>MAC PDU (Timing Advance</w:t>
            </w:r>
          </w:p>
          <w:p w14:paraId="33D90BDE" w14:textId="77777777" w:rsidR="00B7002A" w:rsidRPr="00DE0B89" w:rsidRDefault="00B7002A" w:rsidP="00CD68A8">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28A90CA1"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856532D" w14:textId="77777777" w:rsidR="00B7002A" w:rsidRPr="00DE0B89" w:rsidRDefault="00B7002A" w:rsidP="00CD68A8">
            <w:pPr>
              <w:pStyle w:val="TAC"/>
            </w:pPr>
            <w:r w:rsidRPr="00DE0B89">
              <w:t>-</w:t>
            </w:r>
          </w:p>
        </w:tc>
      </w:tr>
      <w:tr w:rsidR="00B7002A" w:rsidRPr="00DE0B89" w14:paraId="25243BBF" w14:textId="77777777" w:rsidTr="00CD68A8">
        <w:tc>
          <w:tcPr>
            <w:tcW w:w="648" w:type="dxa"/>
            <w:tcBorders>
              <w:top w:val="single" w:sz="4" w:space="0" w:color="auto"/>
              <w:left w:val="single" w:sz="4" w:space="0" w:color="auto"/>
              <w:bottom w:val="single" w:sz="4" w:space="0" w:color="auto"/>
              <w:right w:val="single" w:sz="4" w:space="0" w:color="auto"/>
            </w:tcBorders>
          </w:tcPr>
          <w:p w14:paraId="0478F96C" w14:textId="77777777" w:rsidR="00B7002A" w:rsidRPr="00DE0B89" w:rsidRDefault="00B7002A" w:rsidP="00CD68A8">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300562BA" w14:textId="77777777" w:rsidR="00B7002A" w:rsidRPr="00DE0B89" w:rsidRDefault="00B7002A" w:rsidP="00CD68A8">
            <w:pPr>
              <w:pStyle w:val="TAL"/>
            </w:pPr>
            <w:r w:rsidRPr="00DE0B89">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59A93FC7"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4D0096B3" w14:textId="77777777" w:rsidR="00B7002A" w:rsidRPr="00DE0B89" w:rsidRDefault="00B7002A" w:rsidP="00CD68A8">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2AA22FF7"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B16CF87" w14:textId="77777777" w:rsidR="00B7002A" w:rsidRPr="00DE0B89" w:rsidRDefault="00B7002A" w:rsidP="00CD68A8">
            <w:pPr>
              <w:pStyle w:val="TAC"/>
            </w:pPr>
            <w:r w:rsidRPr="00DE0B89">
              <w:t>-</w:t>
            </w:r>
          </w:p>
        </w:tc>
      </w:tr>
      <w:tr w:rsidR="00B7002A" w:rsidRPr="00DE0B89" w14:paraId="41D11AA4" w14:textId="77777777" w:rsidTr="00CD68A8">
        <w:tc>
          <w:tcPr>
            <w:tcW w:w="648" w:type="dxa"/>
            <w:tcBorders>
              <w:top w:val="single" w:sz="4" w:space="0" w:color="auto"/>
              <w:left w:val="single" w:sz="4" w:space="0" w:color="auto"/>
              <w:bottom w:val="single" w:sz="4" w:space="0" w:color="auto"/>
              <w:right w:val="single" w:sz="4" w:space="0" w:color="auto"/>
            </w:tcBorders>
          </w:tcPr>
          <w:p w14:paraId="7A14CFB9" w14:textId="77777777" w:rsidR="00B7002A" w:rsidRPr="00DE0B89" w:rsidRDefault="00B7002A" w:rsidP="00CD68A8">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0B71D509" w14:textId="77777777" w:rsidR="00B7002A" w:rsidRPr="00DE0B89" w:rsidRDefault="00B7002A" w:rsidP="00CD68A8">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2906723E" w14:textId="77777777" w:rsidR="00B7002A" w:rsidRPr="00DE0B89" w:rsidRDefault="00B7002A" w:rsidP="00CD68A8">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7759824C" w14:textId="77777777" w:rsidR="00B7002A" w:rsidRPr="00DE0B89" w:rsidRDefault="00B7002A" w:rsidP="00CD68A8">
            <w:pPr>
              <w:pStyle w:val="TAL"/>
              <w:rPr>
                <w:lang w:eastAsia="zh-CN"/>
              </w:rPr>
            </w:pPr>
            <w:r w:rsidRPr="00DE0B89">
              <w:t>-</w:t>
            </w:r>
          </w:p>
        </w:tc>
        <w:tc>
          <w:tcPr>
            <w:tcW w:w="567" w:type="dxa"/>
            <w:tcBorders>
              <w:top w:val="single" w:sz="4" w:space="0" w:color="auto"/>
              <w:left w:val="single" w:sz="4" w:space="0" w:color="auto"/>
              <w:bottom w:val="single" w:sz="4" w:space="0" w:color="auto"/>
              <w:right w:val="single" w:sz="4" w:space="0" w:color="auto"/>
            </w:tcBorders>
          </w:tcPr>
          <w:p w14:paraId="3FE88C47"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75A6492" w14:textId="77777777" w:rsidR="00B7002A" w:rsidRPr="00DE0B89" w:rsidRDefault="00B7002A" w:rsidP="00CD68A8">
            <w:pPr>
              <w:pStyle w:val="TAC"/>
            </w:pPr>
            <w:r w:rsidRPr="00DE0B89">
              <w:t>-</w:t>
            </w:r>
          </w:p>
        </w:tc>
      </w:tr>
      <w:tr w:rsidR="00B7002A" w:rsidRPr="00DE0B89" w14:paraId="49173211" w14:textId="77777777" w:rsidTr="00CD68A8">
        <w:tc>
          <w:tcPr>
            <w:tcW w:w="648" w:type="dxa"/>
            <w:tcBorders>
              <w:top w:val="single" w:sz="4" w:space="0" w:color="auto"/>
              <w:left w:val="single" w:sz="4" w:space="0" w:color="auto"/>
              <w:bottom w:val="single" w:sz="4" w:space="0" w:color="auto"/>
              <w:right w:val="single" w:sz="4" w:space="0" w:color="auto"/>
            </w:tcBorders>
          </w:tcPr>
          <w:p w14:paraId="0DF7EB1C" w14:textId="77777777" w:rsidR="00B7002A" w:rsidRPr="00DE0B89" w:rsidDel="00A073E3" w:rsidRDefault="00B7002A" w:rsidP="00CD68A8">
            <w:pPr>
              <w:pStyle w:val="TAC"/>
              <w:rPr>
                <w:lang w:eastAsia="zh-CN"/>
              </w:rPr>
            </w:pPr>
            <w:r w:rsidRPr="00DE0B89">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7B03495D" w14:textId="77777777" w:rsidR="00B7002A" w:rsidRPr="00DE0B89" w:rsidRDefault="00B7002A" w:rsidP="00CD68A8">
            <w:pPr>
              <w:pStyle w:val="TAL"/>
            </w:pPr>
            <w:r w:rsidRPr="00DE0B89">
              <w:rPr>
                <w:rFonts w:cs="Arial"/>
                <w:szCs w:val="18"/>
              </w:rPr>
              <w:t xml:space="preserve">Exception: Step 6 will be repeated preambleTransMax times and SS does not response the </w:t>
            </w:r>
            <w:r w:rsidRPr="00DE0B89">
              <w:rPr>
                <w:rFonts w:cs="Arial"/>
                <w:szCs w:val="18"/>
                <w:lang w:eastAsia="zh-CN"/>
              </w:rPr>
              <w:t>MSGA in STEP 6, to m</w:t>
            </w:r>
            <w:r w:rsidRPr="00DE0B89">
              <w:rPr>
                <w:rFonts w:cs="Arial"/>
                <w:szCs w:val="18"/>
              </w:rPr>
              <w:t>ake PREAMBLE_TRANSMISSION_COUNTER = msgA-TransMax+1.</w:t>
            </w:r>
          </w:p>
        </w:tc>
        <w:tc>
          <w:tcPr>
            <w:tcW w:w="709" w:type="dxa"/>
            <w:tcBorders>
              <w:top w:val="single" w:sz="4" w:space="0" w:color="auto"/>
              <w:left w:val="single" w:sz="4" w:space="0" w:color="auto"/>
              <w:bottom w:val="single" w:sz="4" w:space="0" w:color="auto"/>
              <w:right w:val="single" w:sz="4" w:space="0" w:color="auto"/>
            </w:tcBorders>
          </w:tcPr>
          <w:p w14:paraId="48227DD4" w14:textId="77777777" w:rsidR="00B7002A" w:rsidRPr="00DE0B89" w:rsidRDefault="00B7002A" w:rsidP="00CD68A8">
            <w:pPr>
              <w:pStyle w:val="TAC"/>
              <w:rPr>
                <w:lang w:eastAsia="zh-CN"/>
              </w:rPr>
            </w:pPr>
            <w:r w:rsidRPr="00DE0B8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E421065" w14:textId="77777777" w:rsidR="00B7002A" w:rsidRPr="00DE0B89" w:rsidRDefault="00B7002A" w:rsidP="00CD68A8">
            <w:pPr>
              <w:pStyle w:val="TAL"/>
              <w:rPr>
                <w:lang w:eastAsia="zh-CN"/>
              </w:rPr>
            </w:pP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7BDF7C" w14:textId="77777777" w:rsidR="00B7002A" w:rsidRPr="00DE0B89" w:rsidRDefault="00B7002A" w:rsidP="00CD68A8">
            <w:pPr>
              <w:pStyle w:val="TAC"/>
              <w:rPr>
                <w:lang w:eastAsia="zh-CN"/>
              </w:rPr>
            </w:pPr>
            <w:r w:rsidRPr="00DE0B89">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66398E5B" w14:textId="77777777" w:rsidR="00B7002A" w:rsidRPr="00DE0B89" w:rsidRDefault="00B7002A" w:rsidP="00CD68A8">
            <w:pPr>
              <w:pStyle w:val="TAC"/>
              <w:rPr>
                <w:lang w:eastAsia="zh-CN"/>
              </w:rPr>
            </w:pPr>
            <w:r w:rsidRPr="00DE0B89">
              <w:rPr>
                <w:lang w:eastAsia="zh-CN"/>
              </w:rPr>
              <w:t>-</w:t>
            </w:r>
          </w:p>
        </w:tc>
      </w:tr>
      <w:tr w:rsidR="00B7002A" w:rsidRPr="00DE0B89" w14:paraId="3D952C95" w14:textId="77777777" w:rsidTr="00CD68A8">
        <w:tc>
          <w:tcPr>
            <w:tcW w:w="648" w:type="dxa"/>
            <w:tcBorders>
              <w:top w:val="single" w:sz="4" w:space="0" w:color="auto"/>
              <w:left w:val="single" w:sz="4" w:space="0" w:color="auto"/>
              <w:bottom w:val="single" w:sz="4" w:space="0" w:color="auto"/>
              <w:right w:val="single" w:sz="4" w:space="0" w:color="auto"/>
            </w:tcBorders>
          </w:tcPr>
          <w:p w14:paraId="19E89D6E" w14:textId="77777777" w:rsidR="00B7002A" w:rsidRPr="00DE0B89" w:rsidRDefault="00B7002A" w:rsidP="00CD68A8">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0BEC43FB" w14:textId="77777777" w:rsidR="00B7002A" w:rsidRPr="00DE0B89" w:rsidRDefault="00B7002A" w:rsidP="00CD68A8">
            <w:pPr>
              <w:pStyle w:val="TAL"/>
            </w:pPr>
            <w:r w:rsidRPr="00DE0B89">
              <w:t xml:space="preserve">The UE </w:t>
            </w:r>
            <w:r w:rsidRPr="00DE0B89">
              <w:rPr>
                <w:lang w:eastAsia="ko-KR"/>
              </w:rPr>
              <w:t>transmits 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01F89E73"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39E33FF9" w14:textId="77777777" w:rsidR="00B7002A" w:rsidRPr="00DE0B89" w:rsidRDefault="00B7002A" w:rsidP="00CD68A8">
            <w:pPr>
              <w:pStyle w:val="TAL"/>
            </w:pPr>
            <w:r w:rsidRPr="00DE0B89">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5E1A1504"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9A517F7" w14:textId="77777777" w:rsidR="00B7002A" w:rsidRPr="00DE0B89" w:rsidRDefault="00B7002A" w:rsidP="00CD68A8">
            <w:pPr>
              <w:pStyle w:val="TAC"/>
            </w:pPr>
            <w:r w:rsidRPr="00DE0B89">
              <w:t>-</w:t>
            </w:r>
          </w:p>
        </w:tc>
      </w:tr>
      <w:tr w:rsidR="00B7002A" w:rsidRPr="00DE0B89" w14:paraId="34D6CBB0" w14:textId="77777777" w:rsidTr="00CD68A8">
        <w:tc>
          <w:tcPr>
            <w:tcW w:w="648" w:type="dxa"/>
            <w:tcBorders>
              <w:top w:val="single" w:sz="4" w:space="0" w:color="auto"/>
              <w:left w:val="single" w:sz="4" w:space="0" w:color="auto"/>
              <w:bottom w:val="single" w:sz="4" w:space="0" w:color="auto"/>
              <w:right w:val="single" w:sz="4" w:space="0" w:color="auto"/>
            </w:tcBorders>
          </w:tcPr>
          <w:p w14:paraId="1EDC1F68" w14:textId="77777777" w:rsidR="00B7002A" w:rsidRPr="00DE0B89" w:rsidRDefault="00B7002A" w:rsidP="00CD68A8">
            <w:pPr>
              <w:pStyle w:val="TAC"/>
              <w:rPr>
                <w:lang w:eastAsia="zh-CN"/>
              </w:rPr>
            </w:pPr>
            <w:r w:rsidRPr="00DE0B89">
              <w:t>7</w:t>
            </w:r>
          </w:p>
        </w:tc>
        <w:tc>
          <w:tcPr>
            <w:tcW w:w="3969" w:type="dxa"/>
            <w:tcBorders>
              <w:top w:val="single" w:sz="4" w:space="0" w:color="auto"/>
              <w:left w:val="single" w:sz="4" w:space="0" w:color="auto"/>
              <w:bottom w:val="single" w:sz="4" w:space="0" w:color="auto"/>
              <w:right w:val="single" w:sz="4" w:space="0" w:color="auto"/>
            </w:tcBorders>
          </w:tcPr>
          <w:p w14:paraId="7DAD92FF" w14:textId="77777777" w:rsidR="00B7002A" w:rsidRPr="00DE0B89" w:rsidRDefault="00B7002A" w:rsidP="00CD68A8">
            <w:pPr>
              <w:pStyle w:val="TAL"/>
              <w:rPr>
                <w:lang w:eastAsia="zh-CN"/>
              </w:rPr>
            </w:pPr>
            <w:r w:rsidRPr="00DE0B89">
              <w:t>Check: Does the UE transmit preamble on PRACH?</w:t>
            </w:r>
          </w:p>
        </w:tc>
        <w:tc>
          <w:tcPr>
            <w:tcW w:w="709" w:type="dxa"/>
            <w:tcBorders>
              <w:top w:val="single" w:sz="4" w:space="0" w:color="auto"/>
              <w:left w:val="single" w:sz="4" w:space="0" w:color="auto"/>
              <w:bottom w:val="single" w:sz="4" w:space="0" w:color="auto"/>
              <w:right w:val="single" w:sz="4" w:space="0" w:color="auto"/>
            </w:tcBorders>
          </w:tcPr>
          <w:p w14:paraId="06ED4603"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7A3A0DA" w14:textId="77777777" w:rsidR="00B7002A" w:rsidRPr="00DE0B89" w:rsidRDefault="00B7002A" w:rsidP="00CD68A8">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3B5EBB24" w14:textId="77777777" w:rsidR="00B7002A" w:rsidRPr="00DE0B89" w:rsidRDefault="00B7002A" w:rsidP="00CD68A8">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3C3E15CA" w14:textId="77777777" w:rsidR="00B7002A" w:rsidRPr="00DE0B89" w:rsidRDefault="00B7002A" w:rsidP="00CD68A8">
            <w:pPr>
              <w:pStyle w:val="TAC"/>
            </w:pPr>
            <w:r w:rsidRPr="00DE0B89">
              <w:t>P</w:t>
            </w:r>
          </w:p>
        </w:tc>
      </w:tr>
      <w:tr w:rsidR="00B7002A" w:rsidRPr="00DE0B89" w14:paraId="0EBDE252" w14:textId="77777777" w:rsidTr="00CD68A8">
        <w:tc>
          <w:tcPr>
            <w:tcW w:w="648" w:type="dxa"/>
            <w:tcBorders>
              <w:top w:val="single" w:sz="4" w:space="0" w:color="auto"/>
              <w:left w:val="single" w:sz="4" w:space="0" w:color="auto"/>
              <w:bottom w:val="single" w:sz="4" w:space="0" w:color="auto"/>
              <w:right w:val="single" w:sz="4" w:space="0" w:color="auto"/>
            </w:tcBorders>
          </w:tcPr>
          <w:p w14:paraId="2F50E898" w14:textId="77777777" w:rsidR="00B7002A" w:rsidRPr="00DE0B89" w:rsidRDefault="00B7002A" w:rsidP="00CD68A8">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4DF7D7E6" w14:textId="77777777" w:rsidR="00B7002A" w:rsidRPr="00DE0B89" w:rsidRDefault="00B7002A" w:rsidP="00CD68A8">
            <w:pPr>
              <w:pStyle w:val="TAL"/>
            </w:pPr>
            <w:r w:rsidRPr="00DE0B89">
              <w:t>The SS transmits Random Access Response and RAPID corresponding to the transmitted Preamble in step 7.</w:t>
            </w:r>
          </w:p>
        </w:tc>
        <w:tc>
          <w:tcPr>
            <w:tcW w:w="709" w:type="dxa"/>
            <w:tcBorders>
              <w:top w:val="single" w:sz="4" w:space="0" w:color="auto"/>
              <w:left w:val="single" w:sz="4" w:space="0" w:color="auto"/>
              <w:bottom w:val="single" w:sz="4" w:space="0" w:color="auto"/>
              <w:right w:val="single" w:sz="4" w:space="0" w:color="auto"/>
            </w:tcBorders>
          </w:tcPr>
          <w:p w14:paraId="382273BD"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CBEE3B1" w14:textId="77777777" w:rsidR="00B7002A" w:rsidRPr="00DE0B89" w:rsidRDefault="00B7002A" w:rsidP="00CD68A8">
            <w:pPr>
              <w:pStyle w:val="TAL"/>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tcPr>
          <w:p w14:paraId="6231C275"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9FDF572" w14:textId="77777777" w:rsidR="00B7002A" w:rsidRPr="00DE0B89" w:rsidRDefault="00B7002A" w:rsidP="00CD68A8">
            <w:pPr>
              <w:pStyle w:val="TAC"/>
            </w:pPr>
            <w:r w:rsidRPr="00DE0B89">
              <w:t>-</w:t>
            </w:r>
          </w:p>
        </w:tc>
      </w:tr>
      <w:tr w:rsidR="00B7002A" w:rsidRPr="00DE0B89" w14:paraId="2CC54E0B" w14:textId="77777777" w:rsidTr="00CD68A8">
        <w:tc>
          <w:tcPr>
            <w:tcW w:w="648" w:type="dxa"/>
            <w:tcBorders>
              <w:top w:val="single" w:sz="4" w:space="0" w:color="auto"/>
              <w:left w:val="single" w:sz="4" w:space="0" w:color="auto"/>
              <w:bottom w:val="single" w:sz="4" w:space="0" w:color="auto"/>
              <w:right w:val="single" w:sz="4" w:space="0" w:color="auto"/>
            </w:tcBorders>
          </w:tcPr>
          <w:p w14:paraId="25A01757" w14:textId="77777777" w:rsidR="00B7002A" w:rsidRPr="00DE0B89" w:rsidRDefault="00B7002A" w:rsidP="00CD68A8">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09AC3D40" w14:textId="77777777" w:rsidR="00B7002A" w:rsidRPr="00DE0B89" w:rsidRDefault="00B7002A" w:rsidP="00CD68A8">
            <w:pPr>
              <w:pStyle w:val="TAL"/>
            </w:pPr>
            <w:r w:rsidRPr="00DE0B89">
              <w:t>UE sends a msg3 using the grant associated to the Random Access Response received in step 8</w:t>
            </w:r>
            <w:ins w:id="67" w:author="Daiwei Zhou (周代卫)" w:date="2024-07-16T15:09:00Z">
              <w:r>
                <w:t>.</w:t>
              </w:r>
            </w:ins>
            <w:del w:id="68" w:author="Daiwei Zhou (周代卫)" w:date="2024-07-16T15:09:00Z">
              <w:r w:rsidRPr="00DE0B89" w:rsidDel="00572EF3">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2FB66F28"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04D32023" w14:textId="77777777" w:rsidR="00B7002A" w:rsidRPr="00DE0B89" w:rsidRDefault="00B7002A" w:rsidP="00CD68A8">
            <w:pPr>
              <w:pStyle w:val="TAL"/>
            </w:pPr>
            <w:r w:rsidRPr="00DE0B89">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32848095" w14:textId="77777777" w:rsidR="00B7002A" w:rsidRPr="00DE0B89" w:rsidRDefault="00B7002A" w:rsidP="00CD68A8">
            <w:pPr>
              <w:pStyle w:val="TAC"/>
            </w:pPr>
            <w:r w:rsidRPr="00DE0B89">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045B1DE" w14:textId="77777777" w:rsidR="00B7002A" w:rsidRPr="00DE0B89" w:rsidRDefault="00B7002A" w:rsidP="00CD68A8">
            <w:pPr>
              <w:pStyle w:val="TAC"/>
            </w:pPr>
            <w:r w:rsidRPr="00DE0B89">
              <w:t>-</w:t>
            </w:r>
          </w:p>
        </w:tc>
      </w:tr>
      <w:tr w:rsidR="00B7002A" w:rsidRPr="00DE0B89" w14:paraId="7ABD1AE0" w14:textId="77777777" w:rsidTr="00CD68A8">
        <w:tc>
          <w:tcPr>
            <w:tcW w:w="648" w:type="dxa"/>
            <w:tcBorders>
              <w:top w:val="single" w:sz="4" w:space="0" w:color="auto"/>
              <w:left w:val="single" w:sz="4" w:space="0" w:color="auto"/>
              <w:bottom w:val="single" w:sz="4" w:space="0" w:color="auto"/>
              <w:right w:val="single" w:sz="4" w:space="0" w:color="auto"/>
            </w:tcBorders>
          </w:tcPr>
          <w:p w14:paraId="284FBEE9" w14:textId="77777777" w:rsidR="00B7002A" w:rsidRPr="00DE0B89" w:rsidRDefault="00B7002A" w:rsidP="00CD68A8">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165BABFE" w14:textId="77777777" w:rsidR="00B7002A" w:rsidRPr="00DE0B89" w:rsidRDefault="00B7002A" w:rsidP="00CD68A8">
            <w:pPr>
              <w:pStyle w:val="TAL"/>
            </w:pPr>
            <w:r w:rsidRPr="00DE0B89">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tcPr>
          <w:p w14:paraId="55E1DD5A"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54F5BABB" w14:textId="77777777" w:rsidR="00B7002A" w:rsidRPr="00DE0B89" w:rsidRDefault="00B7002A" w:rsidP="00CD68A8">
            <w:pPr>
              <w:pStyle w:val="TAL"/>
            </w:pPr>
            <w:r w:rsidRPr="00DE0B89">
              <w:t>Contention Resolution</w:t>
            </w:r>
          </w:p>
        </w:tc>
        <w:tc>
          <w:tcPr>
            <w:tcW w:w="567" w:type="dxa"/>
            <w:tcBorders>
              <w:top w:val="single" w:sz="4" w:space="0" w:color="auto"/>
              <w:left w:val="single" w:sz="4" w:space="0" w:color="auto"/>
              <w:bottom w:val="single" w:sz="4" w:space="0" w:color="auto"/>
              <w:right w:val="single" w:sz="4" w:space="0" w:color="auto"/>
            </w:tcBorders>
          </w:tcPr>
          <w:p w14:paraId="72098D7E"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3861AC0" w14:textId="77777777" w:rsidR="00B7002A" w:rsidRPr="00DE0B89" w:rsidRDefault="00B7002A" w:rsidP="00CD68A8">
            <w:pPr>
              <w:pStyle w:val="TAC"/>
            </w:pPr>
            <w:r w:rsidRPr="00DE0B89">
              <w:t>-</w:t>
            </w:r>
          </w:p>
        </w:tc>
      </w:tr>
      <w:tr w:rsidR="00B7002A" w:rsidRPr="00DE0B89" w14:paraId="5D72FD51" w14:textId="77777777" w:rsidTr="00CD68A8">
        <w:tc>
          <w:tcPr>
            <w:tcW w:w="648" w:type="dxa"/>
            <w:tcBorders>
              <w:top w:val="single" w:sz="4" w:space="0" w:color="auto"/>
              <w:left w:val="single" w:sz="4" w:space="0" w:color="auto"/>
              <w:bottom w:val="single" w:sz="4" w:space="0" w:color="auto"/>
              <w:right w:val="single" w:sz="4" w:space="0" w:color="auto"/>
            </w:tcBorders>
          </w:tcPr>
          <w:p w14:paraId="43BD0F91" w14:textId="77777777" w:rsidR="00B7002A" w:rsidRPr="00DE0B89" w:rsidRDefault="00B7002A" w:rsidP="00CD68A8">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470B01D2" w14:textId="77777777" w:rsidR="00B7002A" w:rsidRPr="00DE0B89" w:rsidRDefault="00B7002A" w:rsidP="00CD68A8">
            <w:pPr>
              <w:pStyle w:val="TAL"/>
            </w:pPr>
            <w:r w:rsidRPr="00DE0B89">
              <w:rPr>
                <w:rFonts w:cs="Arial"/>
              </w:rPr>
              <w:t>The UE transmits a MAC PDU with C-RNTI containing looped back PDCP SDU</w:t>
            </w:r>
            <w:ins w:id="69" w:author="Daiwei Zhou (周代卫)" w:date="2024-07-16T15:09: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C51AE75"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349E77D3" w14:textId="77777777" w:rsidR="00B7002A" w:rsidRPr="00DE0B89" w:rsidRDefault="00B7002A" w:rsidP="00CD68A8">
            <w:pPr>
              <w:pStyle w:val="TAL"/>
            </w:pPr>
            <w:r w:rsidRPr="00DE0B89">
              <w:rPr>
                <w:rFonts w:cs="Arial"/>
              </w:rPr>
              <w:t>MAC PDU</w:t>
            </w:r>
          </w:p>
        </w:tc>
        <w:tc>
          <w:tcPr>
            <w:tcW w:w="567" w:type="dxa"/>
            <w:tcBorders>
              <w:top w:val="single" w:sz="4" w:space="0" w:color="auto"/>
              <w:left w:val="single" w:sz="4" w:space="0" w:color="auto"/>
              <w:bottom w:val="single" w:sz="4" w:space="0" w:color="auto"/>
              <w:right w:val="single" w:sz="4" w:space="0" w:color="auto"/>
            </w:tcBorders>
          </w:tcPr>
          <w:p w14:paraId="3E67B1C5"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B1B9D6C" w14:textId="77777777" w:rsidR="00B7002A" w:rsidRPr="00DE0B89" w:rsidRDefault="00B7002A" w:rsidP="00CD68A8">
            <w:pPr>
              <w:pStyle w:val="TAC"/>
            </w:pPr>
            <w:r w:rsidRPr="00DE0B89">
              <w:t>-</w:t>
            </w:r>
          </w:p>
        </w:tc>
      </w:tr>
      <w:tr w:rsidR="00B7002A" w:rsidRPr="00DE0B89" w14:paraId="47A1A5CE" w14:textId="77777777" w:rsidTr="00CD68A8">
        <w:tc>
          <w:tcPr>
            <w:tcW w:w="9762" w:type="dxa"/>
            <w:gridSpan w:val="6"/>
            <w:tcBorders>
              <w:top w:val="single" w:sz="4" w:space="0" w:color="auto"/>
              <w:left w:val="single" w:sz="4" w:space="0" w:color="auto"/>
              <w:bottom w:val="single" w:sz="4" w:space="0" w:color="auto"/>
              <w:right w:val="single" w:sz="4" w:space="0" w:color="auto"/>
            </w:tcBorders>
          </w:tcPr>
          <w:p w14:paraId="1F6CF866" w14:textId="77777777" w:rsidR="00B7002A" w:rsidRPr="00DE0B89" w:rsidRDefault="00B7002A" w:rsidP="00CD68A8">
            <w:pPr>
              <w:pStyle w:val="TAN"/>
              <w:rPr>
                <w:i/>
              </w:rPr>
            </w:pPr>
            <w:r w:rsidRPr="00DE0B89">
              <w:t>Note 1:</w:t>
            </w:r>
            <w:r w:rsidRPr="00DE0B89">
              <w:tab/>
              <w:t xml:space="preserve">for EN-DC the NR </w:t>
            </w:r>
            <w:r w:rsidRPr="00DE0B89">
              <w:rPr>
                <w:i/>
              </w:rPr>
              <w:t>RRCReconfiguration</w:t>
            </w:r>
            <w:r w:rsidRPr="00DE0B89">
              <w:t xml:space="preserve"> message is contained in </w:t>
            </w:r>
            <w:r w:rsidRPr="00DE0B89">
              <w:rPr>
                <w:i/>
              </w:rPr>
              <w:t>RRCConnectionReconfiguration.</w:t>
            </w:r>
          </w:p>
          <w:p w14:paraId="32823114" w14:textId="77777777" w:rsidR="00B7002A" w:rsidRPr="00DE0B89" w:rsidRDefault="00B7002A" w:rsidP="00CD68A8">
            <w:pPr>
              <w:pStyle w:val="TAN"/>
            </w:pPr>
            <w:r w:rsidRPr="00DE0B89">
              <w:t>Note 2:</w:t>
            </w:r>
            <w:r w:rsidRPr="00DE0B89">
              <w:tab/>
              <w:t>for EN-DC the NR RRCReconfigurationComplete message is contained in RRCConnectionReconfigurationComplete.</w:t>
            </w:r>
          </w:p>
        </w:tc>
      </w:tr>
    </w:tbl>
    <w:p w14:paraId="1F62AC00" w14:textId="77777777" w:rsidR="00B7002A" w:rsidRPr="00DE0B89" w:rsidRDefault="00B7002A" w:rsidP="00B7002A"/>
    <w:p w14:paraId="276D3F83" w14:textId="77777777" w:rsidR="00B7002A" w:rsidRPr="00DE0B89" w:rsidRDefault="00B7002A" w:rsidP="00B7002A">
      <w:pPr>
        <w:pStyle w:val="H6"/>
      </w:pPr>
      <w:r w:rsidRPr="00DE0B89">
        <w:t>7.1.1.1.10.3.3</w:t>
      </w:r>
      <w:r w:rsidRPr="00DE0B89">
        <w:tab/>
        <w:t>Specific message contents</w:t>
      </w:r>
    </w:p>
    <w:p w14:paraId="252A5152" w14:textId="77777777" w:rsidR="00B7002A" w:rsidRPr="00DE0B89" w:rsidRDefault="00B7002A" w:rsidP="00B7002A">
      <w:pPr>
        <w:pStyle w:val="TH"/>
        <w:rPr>
          <w:lang w:eastAsia="zh-CN"/>
        </w:rPr>
      </w:pPr>
      <w:r w:rsidRPr="00DE0B89">
        <w:t xml:space="preserve">Table 7.1.1.1.10.3.3-1: </w:t>
      </w:r>
      <w:r w:rsidRPr="00DE0B89">
        <w:rPr>
          <w:i/>
          <w:iCs/>
        </w:rPr>
        <w:t xml:space="preserve">RRCReconfiguration </w:t>
      </w:r>
      <w:r w:rsidRPr="00DE0B89">
        <w:t>for EN-DC (step 1, Table 7.1.1.1.10.3.2-1)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03BF846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37E6A43" w14:textId="77777777" w:rsidR="00B7002A" w:rsidRPr="00DE0B89" w:rsidRDefault="00B7002A" w:rsidP="00CD68A8">
            <w:pPr>
              <w:pStyle w:val="TAL"/>
            </w:pPr>
            <w:r w:rsidRPr="00DE0B89">
              <w:t xml:space="preserve">Derivation Path: </w:t>
            </w:r>
            <w:r w:rsidRPr="00AE4CA2">
              <w:t xml:space="preserve">TS </w:t>
            </w:r>
            <w:r w:rsidRPr="00DE0B89">
              <w:t>38.508-1 [4], Table 4.6.1-13 with condition EN-DC_HO.</w:t>
            </w:r>
          </w:p>
        </w:tc>
      </w:tr>
      <w:tr w:rsidR="00B7002A" w:rsidRPr="00DE0B89" w14:paraId="7ED6A8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463043"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0B66EED"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1CA6C38"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DA645F5" w14:textId="77777777" w:rsidR="00B7002A" w:rsidRPr="00DE0B89" w:rsidRDefault="00B7002A" w:rsidP="00CD68A8">
            <w:pPr>
              <w:pStyle w:val="TAH"/>
            </w:pPr>
            <w:r w:rsidRPr="00DE0B89">
              <w:t>Condition</w:t>
            </w:r>
          </w:p>
        </w:tc>
      </w:tr>
      <w:tr w:rsidR="00B7002A" w:rsidRPr="00DE0B89" w14:paraId="4D7591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19F7FE" w14:textId="77777777" w:rsidR="00B7002A" w:rsidRPr="00DE0B89" w:rsidRDefault="00B7002A" w:rsidP="00CD68A8">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5B4B718F"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850742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18604DE" w14:textId="77777777" w:rsidR="00B7002A" w:rsidRPr="00DE0B89" w:rsidRDefault="00B7002A" w:rsidP="00CD68A8">
            <w:pPr>
              <w:pStyle w:val="TAL"/>
            </w:pPr>
          </w:p>
        </w:tc>
      </w:tr>
      <w:tr w:rsidR="00B7002A" w:rsidRPr="00DE0B89" w14:paraId="64BFC1A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264D860" w14:textId="77777777" w:rsidR="00B7002A" w:rsidRPr="00DE0B89" w:rsidRDefault="00B7002A" w:rsidP="00CD68A8">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61CDB71C"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BF69E0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F18C80F" w14:textId="77777777" w:rsidR="00B7002A" w:rsidRPr="00DE0B89" w:rsidRDefault="00B7002A" w:rsidP="00CD68A8">
            <w:pPr>
              <w:pStyle w:val="TAL"/>
            </w:pPr>
          </w:p>
        </w:tc>
      </w:tr>
      <w:tr w:rsidR="00B7002A" w:rsidRPr="00DE0B89" w14:paraId="091F8D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7564E9" w14:textId="77777777" w:rsidR="00B7002A" w:rsidRPr="00DE0B89" w:rsidRDefault="00B7002A" w:rsidP="00CD68A8">
            <w:pPr>
              <w:pStyle w:val="TAL"/>
            </w:pPr>
            <w:r w:rsidRPr="00DE0B89">
              <w:t xml:space="preserve">    rrcReconfiguration</w:t>
            </w:r>
            <w:del w:id="70" w:author="Daiwei Zhou (周代卫)" w:date="2024-07-16T15:11:00Z">
              <w:r w:rsidRPr="00DE0B89" w:rsidDel="00572EF3">
                <w:delText xml:space="preserve"> ::=</w:delText>
              </w:r>
            </w:del>
            <w:r w:rsidRPr="00DE0B89">
              <w:t xml:space="preserve"> SEQUENCE {</w:t>
            </w:r>
          </w:p>
        </w:tc>
        <w:tc>
          <w:tcPr>
            <w:tcW w:w="2267" w:type="dxa"/>
            <w:tcBorders>
              <w:top w:val="single" w:sz="4" w:space="0" w:color="auto"/>
              <w:left w:val="nil"/>
              <w:bottom w:val="single" w:sz="4" w:space="0" w:color="auto"/>
              <w:right w:val="single" w:sz="4" w:space="0" w:color="auto"/>
            </w:tcBorders>
          </w:tcPr>
          <w:p w14:paraId="51AD036E"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569630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70A16F4" w14:textId="77777777" w:rsidR="00B7002A" w:rsidRPr="00DE0B89" w:rsidRDefault="00B7002A" w:rsidP="00CD68A8">
            <w:pPr>
              <w:pStyle w:val="TAL"/>
            </w:pPr>
          </w:p>
        </w:tc>
      </w:tr>
      <w:tr w:rsidR="00B7002A" w:rsidRPr="00DE0B89" w14:paraId="21B38D3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72C93F" w14:textId="77777777" w:rsidR="00B7002A" w:rsidRPr="00DE0B89" w:rsidRDefault="00B7002A" w:rsidP="00CD68A8">
            <w:pPr>
              <w:pStyle w:val="TAL"/>
            </w:pPr>
            <w:r w:rsidRPr="00DE0B89">
              <w:t xml:space="preserve">      secondaryCellGroup</w:t>
            </w:r>
          </w:p>
        </w:tc>
        <w:tc>
          <w:tcPr>
            <w:tcW w:w="2267" w:type="dxa"/>
            <w:tcBorders>
              <w:top w:val="single" w:sz="4" w:space="0" w:color="auto"/>
              <w:left w:val="nil"/>
              <w:bottom w:val="single" w:sz="4" w:space="0" w:color="auto"/>
              <w:right w:val="single" w:sz="4" w:space="0" w:color="auto"/>
            </w:tcBorders>
            <w:hideMark/>
          </w:tcPr>
          <w:p w14:paraId="409F3F18" w14:textId="77777777" w:rsidR="00B7002A" w:rsidRPr="00DE0B89" w:rsidRDefault="00B7002A" w:rsidP="00CD68A8">
            <w:pPr>
              <w:pStyle w:val="TAL"/>
            </w:pPr>
            <w:r w:rsidRPr="00DE0B89">
              <w:t>CellGroupConfig</w:t>
            </w:r>
          </w:p>
        </w:tc>
        <w:tc>
          <w:tcPr>
            <w:tcW w:w="1700" w:type="dxa"/>
            <w:tcBorders>
              <w:top w:val="single" w:sz="4" w:space="0" w:color="auto"/>
              <w:left w:val="nil"/>
              <w:bottom w:val="single" w:sz="4" w:space="0" w:color="auto"/>
              <w:right w:val="single" w:sz="4" w:space="0" w:color="auto"/>
            </w:tcBorders>
          </w:tcPr>
          <w:p w14:paraId="384440F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D7CA430" w14:textId="77777777" w:rsidR="00B7002A" w:rsidRPr="00DE0B89" w:rsidRDefault="00B7002A" w:rsidP="00CD68A8">
            <w:pPr>
              <w:pStyle w:val="TAL"/>
            </w:pPr>
          </w:p>
        </w:tc>
      </w:tr>
      <w:tr w:rsidR="00B7002A" w:rsidRPr="00DE0B89" w14:paraId="1CC3787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3D77A3"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12356F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3CC4F1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004371F" w14:textId="77777777" w:rsidR="00B7002A" w:rsidRPr="00DE0B89" w:rsidRDefault="00B7002A" w:rsidP="00CD68A8">
            <w:pPr>
              <w:pStyle w:val="TAL"/>
            </w:pPr>
          </w:p>
        </w:tc>
      </w:tr>
      <w:tr w:rsidR="00B7002A" w:rsidRPr="00DE0B89" w14:paraId="6AE1572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F0CBF7"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DCD83B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04209A6"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078F1CE" w14:textId="77777777" w:rsidR="00B7002A" w:rsidRPr="00DE0B89" w:rsidRDefault="00B7002A" w:rsidP="00CD68A8">
            <w:pPr>
              <w:pStyle w:val="TAL"/>
            </w:pPr>
          </w:p>
        </w:tc>
      </w:tr>
      <w:tr w:rsidR="00B7002A" w:rsidRPr="00DE0B89" w14:paraId="7009B7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D89163"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4C4E5B4E"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5119F1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0113ACE" w14:textId="77777777" w:rsidR="00B7002A" w:rsidRPr="00DE0B89" w:rsidRDefault="00B7002A" w:rsidP="00CD68A8">
            <w:pPr>
              <w:pStyle w:val="TAL"/>
            </w:pPr>
          </w:p>
        </w:tc>
      </w:tr>
    </w:tbl>
    <w:p w14:paraId="3FD7015E" w14:textId="77777777" w:rsidR="00B7002A" w:rsidRPr="00DE0B89" w:rsidRDefault="00B7002A" w:rsidP="00B7002A"/>
    <w:p w14:paraId="365C577A" w14:textId="77777777" w:rsidR="00B7002A" w:rsidRPr="00DE0B89" w:rsidRDefault="00B7002A" w:rsidP="00B7002A">
      <w:pPr>
        <w:pStyle w:val="TH"/>
      </w:pPr>
      <w:r w:rsidRPr="00DE0B89">
        <w:lastRenderedPageBreak/>
        <w:t xml:space="preserve">Table 7.1.1.1.10.3.3-1A: </w:t>
      </w:r>
      <w:r w:rsidRPr="00DE0B89">
        <w:rPr>
          <w:i/>
          <w:iCs/>
        </w:rPr>
        <w:t xml:space="preserve">RRCReconfiguration </w:t>
      </w:r>
      <w:r w:rsidRPr="00DE0B89">
        <w:t>for NR/5GC (step 1, Table 7.1.1.1.10.3.2-1)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5968B136"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F94C57B" w14:textId="77777777" w:rsidR="00B7002A" w:rsidRPr="00DE0B89" w:rsidRDefault="00B7002A" w:rsidP="00CD68A8">
            <w:pPr>
              <w:pStyle w:val="TAL"/>
            </w:pPr>
            <w:r w:rsidRPr="00DE0B89">
              <w:t xml:space="preserve">Derivation Path: </w:t>
            </w:r>
            <w:r w:rsidRPr="00AE4CA2">
              <w:t xml:space="preserve">TS </w:t>
            </w:r>
            <w:r w:rsidRPr="00DE0B89">
              <w:t>38.508-1 [4], Table 4.6.1-13</w:t>
            </w:r>
          </w:p>
        </w:tc>
      </w:tr>
      <w:tr w:rsidR="00B7002A" w:rsidRPr="00DE0B89" w14:paraId="5B57226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6340EE"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1ABEBBE9"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23B9E22"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42E3293" w14:textId="77777777" w:rsidR="00B7002A" w:rsidRPr="00DE0B89" w:rsidRDefault="00B7002A" w:rsidP="00CD68A8">
            <w:pPr>
              <w:pStyle w:val="TAH"/>
            </w:pPr>
            <w:r w:rsidRPr="00DE0B89">
              <w:t>Condition</w:t>
            </w:r>
          </w:p>
        </w:tc>
      </w:tr>
      <w:tr w:rsidR="00B7002A" w:rsidRPr="00DE0B89" w14:paraId="1EC5A7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8CF533C" w14:textId="77777777" w:rsidR="00B7002A" w:rsidRPr="00DE0B89" w:rsidRDefault="00B7002A" w:rsidP="00CD68A8">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04B8F6C6"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6DFB27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ECE6357" w14:textId="77777777" w:rsidR="00B7002A" w:rsidRPr="00DE0B89" w:rsidRDefault="00B7002A" w:rsidP="00CD68A8">
            <w:pPr>
              <w:pStyle w:val="TAL"/>
            </w:pPr>
          </w:p>
        </w:tc>
      </w:tr>
      <w:tr w:rsidR="00B7002A" w:rsidRPr="00DE0B89" w14:paraId="42CD302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B77108" w14:textId="77777777" w:rsidR="00B7002A" w:rsidRPr="00DE0B89" w:rsidRDefault="00B7002A" w:rsidP="00CD68A8">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5B77F4BB"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3F485F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6C370D9" w14:textId="77777777" w:rsidR="00B7002A" w:rsidRPr="00DE0B89" w:rsidRDefault="00B7002A" w:rsidP="00CD68A8">
            <w:pPr>
              <w:pStyle w:val="TAL"/>
            </w:pPr>
          </w:p>
        </w:tc>
      </w:tr>
      <w:tr w:rsidR="00B7002A" w:rsidRPr="00DE0B89" w14:paraId="68B15C2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BD947F" w14:textId="77777777" w:rsidR="00B7002A" w:rsidRPr="00DE0B89" w:rsidRDefault="00B7002A" w:rsidP="00CD68A8">
            <w:pPr>
              <w:pStyle w:val="TAL"/>
            </w:pPr>
            <w:r w:rsidRPr="00DE0B89">
              <w:t xml:space="preserve">    rrcReconfiguration</w:t>
            </w:r>
            <w:del w:id="71" w:author="Daiwei Zhou (周代卫)" w:date="2024-07-16T15:11:00Z">
              <w:r w:rsidRPr="00DE0B89" w:rsidDel="00572EF3">
                <w:delText xml:space="preserve"> ::=</w:delText>
              </w:r>
            </w:del>
            <w:r w:rsidRPr="00DE0B89">
              <w:t xml:space="preserve"> SEQUENCE {</w:t>
            </w:r>
          </w:p>
        </w:tc>
        <w:tc>
          <w:tcPr>
            <w:tcW w:w="2267" w:type="dxa"/>
            <w:tcBorders>
              <w:top w:val="single" w:sz="4" w:space="0" w:color="auto"/>
              <w:left w:val="nil"/>
              <w:bottom w:val="single" w:sz="4" w:space="0" w:color="auto"/>
              <w:right w:val="single" w:sz="4" w:space="0" w:color="auto"/>
            </w:tcBorders>
          </w:tcPr>
          <w:p w14:paraId="07F6B2CB"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E35C36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F952B78" w14:textId="77777777" w:rsidR="00B7002A" w:rsidRPr="00DE0B89" w:rsidRDefault="00B7002A" w:rsidP="00CD68A8">
            <w:pPr>
              <w:pStyle w:val="TAL"/>
            </w:pPr>
          </w:p>
        </w:tc>
      </w:tr>
      <w:tr w:rsidR="00B7002A" w:rsidRPr="00DE0B89" w14:paraId="3A71FFF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2941E5" w14:textId="77777777" w:rsidR="00B7002A" w:rsidRPr="00DE0B89" w:rsidRDefault="00B7002A" w:rsidP="00CD68A8">
            <w:pPr>
              <w:pStyle w:val="TAL"/>
            </w:pPr>
            <w:r w:rsidRPr="00DE0B89">
              <w:t xml:space="preserve">      nonCriticalExtension SEQUENCE {</w:t>
            </w:r>
          </w:p>
        </w:tc>
        <w:tc>
          <w:tcPr>
            <w:tcW w:w="2267" w:type="dxa"/>
            <w:tcBorders>
              <w:top w:val="single" w:sz="4" w:space="0" w:color="auto"/>
              <w:left w:val="nil"/>
              <w:bottom w:val="single" w:sz="4" w:space="0" w:color="auto"/>
              <w:right w:val="single" w:sz="4" w:space="0" w:color="auto"/>
            </w:tcBorders>
          </w:tcPr>
          <w:p w14:paraId="04D1E67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382B82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8DF52A3" w14:textId="77777777" w:rsidR="00B7002A" w:rsidRPr="00DE0B89" w:rsidRDefault="00B7002A" w:rsidP="00CD68A8">
            <w:pPr>
              <w:pStyle w:val="TAL"/>
            </w:pPr>
          </w:p>
        </w:tc>
      </w:tr>
      <w:tr w:rsidR="00B7002A" w:rsidRPr="00DE0B89" w14:paraId="67EC704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75B53F" w14:textId="77777777" w:rsidR="00B7002A" w:rsidRPr="00DE0B89" w:rsidRDefault="00B7002A" w:rsidP="00CD68A8">
            <w:pPr>
              <w:pStyle w:val="TAL"/>
            </w:pPr>
            <w:r w:rsidRPr="00DE0B89">
              <w:t xml:space="preserve">        masterCellGroup</w:t>
            </w:r>
          </w:p>
        </w:tc>
        <w:tc>
          <w:tcPr>
            <w:tcW w:w="2267" w:type="dxa"/>
            <w:tcBorders>
              <w:top w:val="single" w:sz="4" w:space="0" w:color="auto"/>
              <w:left w:val="nil"/>
              <w:bottom w:val="single" w:sz="4" w:space="0" w:color="auto"/>
              <w:right w:val="single" w:sz="4" w:space="0" w:color="auto"/>
            </w:tcBorders>
            <w:hideMark/>
          </w:tcPr>
          <w:p w14:paraId="38B6F7CC" w14:textId="77777777" w:rsidR="00B7002A" w:rsidRPr="00DE0B89" w:rsidRDefault="00B7002A" w:rsidP="00CD68A8">
            <w:pPr>
              <w:pStyle w:val="TAL"/>
            </w:pPr>
            <w:r w:rsidRPr="00DE0B89">
              <w:t>CellGroupConfig</w:t>
            </w:r>
          </w:p>
        </w:tc>
        <w:tc>
          <w:tcPr>
            <w:tcW w:w="1700" w:type="dxa"/>
            <w:tcBorders>
              <w:top w:val="single" w:sz="4" w:space="0" w:color="auto"/>
              <w:left w:val="nil"/>
              <w:bottom w:val="single" w:sz="4" w:space="0" w:color="auto"/>
              <w:right w:val="single" w:sz="4" w:space="0" w:color="auto"/>
            </w:tcBorders>
          </w:tcPr>
          <w:p w14:paraId="5E4D12A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DD10CFF" w14:textId="77777777" w:rsidR="00B7002A" w:rsidRPr="00DE0B89" w:rsidRDefault="00B7002A" w:rsidP="00CD68A8">
            <w:pPr>
              <w:pStyle w:val="TAL"/>
            </w:pPr>
          </w:p>
        </w:tc>
      </w:tr>
      <w:tr w:rsidR="00B7002A" w:rsidRPr="00DE0B89" w14:paraId="54314E2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49CEF65"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398E316"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B4CA45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648DC1F" w14:textId="77777777" w:rsidR="00B7002A" w:rsidRPr="00DE0B89" w:rsidRDefault="00B7002A" w:rsidP="00CD68A8">
            <w:pPr>
              <w:pStyle w:val="TAL"/>
            </w:pPr>
          </w:p>
        </w:tc>
      </w:tr>
      <w:tr w:rsidR="00B7002A" w:rsidRPr="00DE0B89" w14:paraId="58B0CA7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291080A"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0EE2C7F"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C2DB4D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07F8F7F" w14:textId="77777777" w:rsidR="00B7002A" w:rsidRPr="00DE0B89" w:rsidRDefault="00B7002A" w:rsidP="00CD68A8">
            <w:pPr>
              <w:pStyle w:val="TAL"/>
            </w:pPr>
          </w:p>
        </w:tc>
      </w:tr>
      <w:tr w:rsidR="00B7002A" w:rsidRPr="00DE0B89" w14:paraId="7978218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54DE9A"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FEC6E7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C56D81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AACFD25" w14:textId="77777777" w:rsidR="00B7002A" w:rsidRPr="00DE0B89" w:rsidRDefault="00B7002A" w:rsidP="00CD68A8">
            <w:pPr>
              <w:pStyle w:val="TAL"/>
            </w:pPr>
          </w:p>
        </w:tc>
      </w:tr>
      <w:tr w:rsidR="00B7002A" w:rsidRPr="00DE0B89" w14:paraId="54FB96B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ABDF0A"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2C983AC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712D9D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93B5A14" w14:textId="77777777" w:rsidR="00B7002A" w:rsidRPr="00DE0B89" w:rsidRDefault="00B7002A" w:rsidP="00CD68A8">
            <w:pPr>
              <w:pStyle w:val="TAL"/>
            </w:pPr>
          </w:p>
        </w:tc>
      </w:tr>
    </w:tbl>
    <w:p w14:paraId="52D1E86F" w14:textId="77777777" w:rsidR="00B7002A" w:rsidRPr="00DE0B89" w:rsidRDefault="00B7002A" w:rsidP="00B7002A"/>
    <w:p w14:paraId="59CED120" w14:textId="77777777" w:rsidR="00B7002A" w:rsidRPr="00DE0B89" w:rsidRDefault="00B7002A" w:rsidP="00B7002A">
      <w:pPr>
        <w:pStyle w:val="TH"/>
      </w:pPr>
      <w:r w:rsidRPr="00DE0B89">
        <w:t xml:space="preserve">Table 7.1.1.1.10.3.3-2: </w:t>
      </w:r>
      <w:r w:rsidRPr="00DE0B89">
        <w:rPr>
          <w:i/>
          <w:iCs/>
        </w:rPr>
        <w:t xml:space="preserve">CellGroupConfig </w:t>
      </w:r>
      <w:r w:rsidRPr="00DE0B89">
        <w:t>for EN-DC (Table 7.1.1.1.10.3.3-1)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8"/>
        <w:gridCol w:w="2293"/>
        <w:gridCol w:w="1720"/>
        <w:gridCol w:w="1259"/>
      </w:tblGrid>
      <w:tr w:rsidR="00B7002A" w:rsidRPr="00DE0B89" w14:paraId="32EB22F0"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E399A8E" w14:textId="77777777" w:rsidR="00B7002A" w:rsidRPr="00DE0B89" w:rsidRDefault="00B7002A" w:rsidP="00CD68A8">
            <w:pPr>
              <w:pStyle w:val="TAL"/>
            </w:pPr>
            <w:r w:rsidRPr="00DE0B89">
              <w:t xml:space="preserve">Derivation Path: </w:t>
            </w:r>
            <w:r w:rsidRPr="00AE4CA2">
              <w:t xml:space="preserve">TS </w:t>
            </w:r>
            <w:r w:rsidRPr="00DE0B89">
              <w:t>38.508-1 [4], Table 4.6.3-19 with condition PSCell_change</w:t>
            </w:r>
          </w:p>
        </w:tc>
      </w:tr>
      <w:tr w:rsidR="00B7002A" w:rsidRPr="00DE0B89" w14:paraId="1E0201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1A813A7"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806A591"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20A727D"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5D6D6FB" w14:textId="77777777" w:rsidR="00B7002A" w:rsidRPr="00DE0B89" w:rsidRDefault="00B7002A" w:rsidP="00CD68A8">
            <w:pPr>
              <w:pStyle w:val="TAH"/>
            </w:pPr>
            <w:r w:rsidRPr="00DE0B89">
              <w:t>Condition</w:t>
            </w:r>
          </w:p>
        </w:tc>
      </w:tr>
      <w:tr w:rsidR="00B7002A" w:rsidRPr="00DE0B89" w14:paraId="5487B7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DFDE1E4" w14:textId="77777777" w:rsidR="00B7002A" w:rsidRPr="00DE0B89" w:rsidRDefault="00B7002A" w:rsidP="00CD68A8">
            <w:pPr>
              <w:pStyle w:val="TAL"/>
            </w:pPr>
            <w:r w:rsidRPr="00DE0B89">
              <w:t>CellGroupConfig ::= SEQUENCE {</w:t>
            </w:r>
          </w:p>
        </w:tc>
        <w:tc>
          <w:tcPr>
            <w:tcW w:w="2267" w:type="dxa"/>
            <w:tcBorders>
              <w:top w:val="single" w:sz="4" w:space="0" w:color="auto"/>
              <w:left w:val="nil"/>
              <w:bottom w:val="single" w:sz="4" w:space="0" w:color="auto"/>
              <w:right w:val="single" w:sz="4" w:space="0" w:color="auto"/>
            </w:tcBorders>
          </w:tcPr>
          <w:p w14:paraId="1FCFD2DE"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2D9412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3A538FA" w14:textId="77777777" w:rsidR="00B7002A" w:rsidRPr="00DE0B89" w:rsidRDefault="00B7002A" w:rsidP="00CD68A8">
            <w:pPr>
              <w:pStyle w:val="TAL"/>
            </w:pPr>
          </w:p>
        </w:tc>
      </w:tr>
      <w:tr w:rsidR="00B7002A" w:rsidRPr="00DE0B89" w14:paraId="6287623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948A97" w14:textId="77777777" w:rsidR="00B7002A" w:rsidRPr="00DE0B89" w:rsidRDefault="00B7002A" w:rsidP="00CD68A8">
            <w:pPr>
              <w:pStyle w:val="TAL"/>
            </w:pPr>
            <w:r w:rsidRPr="00DE0B89">
              <w:t xml:space="preserve">  spCellConfig SEQUENCE {</w:t>
            </w:r>
          </w:p>
        </w:tc>
        <w:tc>
          <w:tcPr>
            <w:tcW w:w="2267" w:type="dxa"/>
            <w:tcBorders>
              <w:top w:val="single" w:sz="4" w:space="0" w:color="auto"/>
              <w:left w:val="nil"/>
              <w:bottom w:val="single" w:sz="4" w:space="0" w:color="auto"/>
              <w:right w:val="single" w:sz="4" w:space="0" w:color="auto"/>
            </w:tcBorders>
          </w:tcPr>
          <w:p w14:paraId="5E95B352"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00D435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7DDC97D" w14:textId="77777777" w:rsidR="00B7002A" w:rsidRPr="00DE0B89" w:rsidRDefault="00B7002A" w:rsidP="00CD68A8">
            <w:pPr>
              <w:pStyle w:val="TAL"/>
            </w:pPr>
          </w:p>
        </w:tc>
      </w:tr>
      <w:tr w:rsidR="00B7002A" w:rsidRPr="00DE0B89" w14:paraId="252A8E0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CF3BA7" w14:textId="77777777" w:rsidR="00B7002A" w:rsidRPr="00DE0B89" w:rsidRDefault="00B7002A" w:rsidP="00CD68A8">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6F3082E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31AE74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A2694E3" w14:textId="77777777" w:rsidR="00B7002A" w:rsidRPr="00DE0B89" w:rsidRDefault="00B7002A" w:rsidP="00CD68A8">
            <w:pPr>
              <w:pStyle w:val="TAL"/>
            </w:pPr>
          </w:p>
        </w:tc>
      </w:tr>
      <w:tr w:rsidR="00B7002A" w:rsidRPr="00DE0B89" w14:paraId="6C557F59" w14:textId="77777777" w:rsidTr="00CD68A8">
        <w:tc>
          <w:tcPr>
            <w:tcW w:w="4535" w:type="dxa"/>
            <w:tcBorders>
              <w:top w:val="single" w:sz="4" w:space="0" w:color="auto"/>
              <w:left w:val="single" w:sz="4" w:space="0" w:color="auto"/>
              <w:bottom w:val="single" w:sz="4" w:space="0" w:color="auto"/>
              <w:right w:val="single" w:sz="4" w:space="0" w:color="auto"/>
            </w:tcBorders>
          </w:tcPr>
          <w:p w14:paraId="6C965F0D" w14:textId="77777777" w:rsidR="00B7002A" w:rsidRPr="00DE0B89" w:rsidRDefault="00B7002A" w:rsidP="00CD68A8">
            <w:pPr>
              <w:pStyle w:val="TAL"/>
            </w:pPr>
            <w:r w:rsidRPr="00DE0B89">
              <w:t xml:space="preserve">      spCellConfigCommon</w:t>
            </w:r>
          </w:p>
        </w:tc>
        <w:tc>
          <w:tcPr>
            <w:tcW w:w="2267" w:type="dxa"/>
            <w:tcBorders>
              <w:top w:val="single" w:sz="4" w:space="0" w:color="auto"/>
              <w:left w:val="nil"/>
              <w:bottom w:val="single" w:sz="4" w:space="0" w:color="auto"/>
              <w:right w:val="single" w:sz="4" w:space="0" w:color="auto"/>
            </w:tcBorders>
          </w:tcPr>
          <w:p w14:paraId="5FC979BF" w14:textId="77777777" w:rsidR="00B7002A" w:rsidRPr="00DE0B89" w:rsidRDefault="00B7002A" w:rsidP="00CD68A8">
            <w:pPr>
              <w:pStyle w:val="TAL"/>
            </w:pPr>
            <w:r w:rsidRPr="00DE0B89">
              <w:t>ServingCellConfigCommon</w:t>
            </w:r>
          </w:p>
        </w:tc>
        <w:tc>
          <w:tcPr>
            <w:tcW w:w="1700" w:type="dxa"/>
            <w:tcBorders>
              <w:top w:val="single" w:sz="4" w:space="0" w:color="auto"/>
              <w:left w:val="nil"/>
              <w:bottom w:val="single" w:sz="4" w:space="0" w:color="auto"/>
              <w:right w:val="single" w:sz="4" w:space="0" w:color="auto"/>
            </w:tcBorders>
          </w:tcPr>
          <w:p w14:paraId="4F50705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BF1F51F" w14:textId="77777777" w:rsidR="00B7002A" w:rsidRPr="00DE0B89" w:rsidRDefault="00B7002A" w:rsidP="00CD68A8">
            <w:pPr>
              <w:pStyle w:val="TAL"/>
            </w:pPr>
          </w:p>
        </w:tc>
      </w:tr>
      <w:tr w:rsidR="00B7002A" w:rsidRPr="00DE0B89" w14:paraId="4A440816" w14:textId="77777777" w:rsidTr="00CD68A8">
        <w:tc>
          <w:tcPr>
            <w:tcW w:w="4535" w:type="dxa"/>
            <w:tcBorders>
              <w:top w:val="single" w:sz="4" w:space="0" w:color="auto"/>
              <w:left w:val="single" w:sz="4" w:space="0" w:color="auto"/>
              <w:bottom w:val="single" w:sz="4" w:space="0" w:color="auto"/>
              <w:right w:val="single" w:sz="4" w:space="0" w:color="auto"/>
            </w:tcBorders>
          </w:tcPr>
          <w:p w14:paraId="2703786A" w14:textId="77777777" w:rsidR="00B7002A" w:rsidRPr="00DE0B89" w:rsidRDefault="00B7002A" w:rsidP="00CD68A8">
            <w:pPr>
              <w:pStyle w:val="TAL"/>
            </w:pPr>
            <w:r w:rsidRPr="00DE0B89">
              <w:t xml:space="preserve">      newUE-Identity</w:t>
            </w:r>
          </w:p>
        </w:tc>
        <w:tc>
          <w:tcPr>
            <w:tcW w:w="2267" w:type="dxa"/>
            <w:tcBorders>
              <w:top w:val="single" w:sz="4" w:space="0" w:color="auto"/>
              <w:left w:val="nil"/>
              <w:bottom w:val="single" w:sz="4" w:space="0" w:color="auto"/>
              <w:right w:val="single" w:sz="4" w:space="0" w:color="auto"/>
            </w:tcBorders>
          </w:tcPr>
          <w:p w14:paraId="4B2F3062" w14:textId="77777777" w:rsidR="00B7002A" w:rsidRPr="00DE0B89" w:rsidRDefault="00B7002A" w:rsidP="00CD68A8">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6C5FEA1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6A3F03C" w14:textId="77777777" w:rsidR="00B7002A" w:rsidRPr="00DE0B89" w:rsidRDefault="00B7002A" w:rsidP="00CD68A8">
            <w:pPr>
              <w:pStyle w:val="TAL"/>
            </w:pPr>
          </w:p>
        </w:tc>
      </w:tr>
      <w:tr w:rsidR="00B7002A" w:rsidRPr="00DE0B89" w14:paraId="5A224C6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F7091D" w14:textId="77777777" w:rsidR="00B7002A" w:rsidRPr="00DE0B89" w:rsidRDefault="00B7002A" w:rsidP="00CD68A8">
            <w:pPr>
              <w:pStyle w:val="TAL"/>
            </w:pPr>
            <w:r w:rsidRPr="00DE0B89">
              <w:t xml:space="preserve">      rach-ConfigDedicated CHOICE {</w:t>
            </w:r>
          </w:p>
        </w:tc>
        <w:tc>
          <w:tcPr>
            <w:tcW w:w="2267" w:type="dxa"/>
            <w:tcBorders>
              <w:top w:val="single" w:sz="4" w:space="0" w:color="auto"/>
              <w:left w:val="nil"/>
              <w:bottom w:val="single" w:sz="4" w:space="0" w:color="auto"/>
              <w:right w:val="single" w:sz="4" w:space="0" w:color="auto"/>
            </w:tcBorders>
          </w:tcPr>
          <w:p w14:paraId="56255E32"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29B9AF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6962BFC" w14:textId="77777777" w:rsidR="00B7002A" w:rsidRPr="00DE0B89" w:rsidRDefault="00B7002A" w:rsidP="00CD68A8">
            <w:pPr>
              <w:pStyle w:val="TAL"/>
            </w:pPr>
          </w:p>
        </w:tc>
      </w:tr>
      <w:tr w:rsidR="00B7002A" w:rsidRPr="00DE0B89" w14:paraId="1572E8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DA97F5" w14:textId="77777777" w:rsidR="00B7002A" w:rsidRPr="00DE0B89" w:rsidRDefault="00B7002A" w:rsidP="00CD68A8">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0D049236" w14:textId="77777777" w:rsidR="00B7002A" w:rsidRPr="00DE0B89" w:rsidRDefault="00B7002A" w:rsidP="00CD68A8">
            <w:pPr>
              <w:pStyle w:val="TAL"/>
            </w:pPr>
            <w:r w:rsidRPr="00DE0B89">
              <w:t>RACH-ConfigDedicated</w:t>
            </w:r>
          </w:p>
        </w:tc>
        <w:tc>
          <w:tcPr>
            <w:tcW w:w="1700" w:type="dxa"/>
            <w:tcBorders>
              <w:top w:val="single" w:sz="4" w:space="0" w:color="auto"/>
              <w:left w:val="nil"/>
              <w:bottom w:val="single" w:sz="4" w:space="0" w:color="auto"/>
              <w:right w:val="single" w:sz="4" w:space="0" w:color="auto"/>
            </w:tcBorders>
          </w:tcPr>
          <w:p w14:paraId="0369CD0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CEA595C" w14:textId="77777777" w:rsidR="00B7002A" w:rsidRPr="00DE0B89" w:rsidRDefault="00B7002A" w:rsidP="00CD68A8">
            <w:pPr>
              <w:pStyle w:val="TAL"/>
            </w:pPr>
          </w:p>
        </w:tc>
      </w:tr>
      <w:tr w:rsidR="00B7002A" w:rsidRPr="00DE0B89" w14:paraId="720A869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44F4F2B"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19D137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1FFA26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70626C7" w14:textId="77777777" w:rsidR="00B7002A" w:rsidRPr="00DE0B89" w:rsidRDefault="00B7002A" w:rsidP="00CD68A8">
            <w:pPr>
              <w:pStyle w:val="TAL"/>
            </w:pPr>
          </w:p>
        </w:tc>
      </w:tr>
      <w:tr w:rsidR="00B7002A" w:rsidRPr="00DE0B89" w14:paraId="3A2B60F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D9668F"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740356B"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54E2FE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39159B6" w14:textId="77777777" w:rsidR="00B7002A" w:rsidRPr="00DE0B89" w:rsidRDefault="00B7002A" w:rsidP="00CD68A8">
            <w:pPr>
              <w:pStyle w:val="TAL"/>
            </w:pPr>
          </w:p>
        </w:tc>
      </w:tr>
      <w:tr w:rsidR="00B7002A" w:rsidRPr="00DE0B89" w14:paraId="52595FC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332F35"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FA6D16F"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DBD463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13CBE32" w14:textId="77777777" w:rsidR="00B7002A" w:rsidRPr="00DE0B89" w:rsidRDefault="00B7002A" w:rsidP="00CD68A8">
            <w:pPr>
              <w:pStyle w:val="TAL"/>
            </w:pPr>
          </w:p>
        </w:tc>
      </w:tr>
      <w:tr w:rsidR="00B7002A" w:rsidRPr="00DE0B89" w14:paraId="2A64FDB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BD1AEE"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76BF060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9575E7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7D0A55F" w14:textId="77777777" w:rsidR="00B7002A" w:rsidRPr="00DE0B89" w:rsidRDefault="00B7002A" w:rsidP="00CD68A8">
            <w:pPr>
              <w:pStyle w:val="TAL"/>
            </w:pPr>
          </w:p>
        </w:tc>
      </w:tr>
    </w:tbl>
    <w:p w14:paraId="7F650A0C" w14:textId="77777777" w:rsidR="00B7002A" w:rsidRPr="00DE0B89" w:rsidRDefault="00B7002A" w:rsidP="00B7002A">
      <w:pPr>
        <w:rPr>
          <w:rFonts w:eastAsia="MS Mincho"/>
        </w:rPr>
      </w:pPr>
    </w:p>
    <w:p w14:paraId="623F68A4" w14:textId="77777777" w:rsidR="00B7002A" w:rsidRPr="00DE0B89" w:rsidRDefault="00B7002A" w:rsidP="00B7002A">
      <w:pPr>
        <w:pStyle w:val="TH"/>
      </w:pPr>
      <w:r w:rsidRPr="00DE0B89">
        <w:t xml:space="preserve">Table 7.1.1.1.10.3.3-2A: </w:t>
      </w:r>
      <w:r w:rsidRPr="00DE0B89">
        <w:rPr>
          <w:i/>
          <w:iCs/>
        </w:rPr>
        <w:t xml:space="preserve">CellGroupConfig </w:t>
      </w:r>
      <w:r w:rsidRPr="00DE0B89">
        <w:t>for NR/5GC (Table 7.1.1.1.10.3.3-1A)</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3"/>
        <w:gridCol w:w="2293"/>
        <w:gridCol w:w="1720"/>
        <w:gridCol w:w="1259"/>
      </w:tblGrid>
      <w:tr w:rsidR="00B7002A" w:rsidRPr="00DE0B89" w14:paraId="13F7FE94" w14:textId="77777777" w:rsidTr="00CD68A8">
        <w:tc>
          <w:tcPr>
            <w:tcW w:w="9752" w:type="dxa"/>
            <w:gridSpan w:val="4"/>
            <w:tcBorders>
              <w:top w:val="single" w:sz="4" w:space="0" w:color="auto"/>
              <w:left w:val="single" w:sz="4" w:space="0" w:color="auto"/>
              <w:bottom w:val="single" w:sz="4" w:space="0" w:color="auto"/>
              <w:right w:val="single" w:sz="4" w:space="0" w:color="auto"/>
            </w:tcBorders>
            <w:hideMark/>
          </w:tcPr>
          <w:p w14:paraId="359E4634" w14:textId="77777777" w:rsidR="00B7002A" w:rsidRPr="00DE0B89" w:rsidRDefault="00B7002A" w:rsidP="00CD68A8">
            <w:pPr>
              <w:pStyle w:val="TAL"/>
            </w:pPr>
            <w:r w:rsidRPr="00DE0B89">
              <w:t xml:space="preserve">Derivation Path: </w:t>
            </w:r>
            <w:r w:rsidRPr="00AE4CA2">
              <w:t xml:space="preserve">TS </w:t>
            </w:r>
            <w:r w:rsidRPr="00DE0B89">
              <w:t>38.508-1 [4], Table 4.6.3-19 with condition PCell_change</w:t>
            </w:r>
          </w:p>
        </w:tc>
      </w:tr>
      <w:tr w:rsidR="00B7002A" w:rsidRPr="00DE0B89" w14:paraId="2A6C524B"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2BEE2465"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9F70C1C"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5986AB5"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342881C" w14:textId="77777777" w:rsidR="00B7002A" w:rsidRPr="00DE0B89" w:rsidRDefault="00B7002A" w:rsidP="00CD68A8">
            <w:pPr>
              <w:pStyle w:val="TAH"/>
            </w:pPr>
            <w:r w:rsidRPr="00DE0B89">
              <w:t>Condition</w:t>
            </w:r>
          </w:p>
        </w:tc>
      </w:tr>
      <w:tr w:rsidR="00B7002A" w:rsidRPr="00DE0B89" w14:paraId="16C50202"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189DE2F7" w14:textId="77777777" w:rsidR="00B7002A" w:rsidRPr="00DE0B89" w:rsidRDefault="00B7002A" w:rsidP="00CD68A8">
            <w:pPr>
              <w:pStyle w:val="TAL"/>
            </w:pPr>
            <w:r w:rsidRPr="00DE0B89">
              <w:t>CellGroupConfig ::= SEQUENCE {</w:t>
            </w:r>
          </w:p>
        </w:tc>
        <w:tc>
          <w:tcPr>
            <w:tcW w:w="2267" w:type="dxa"/>
            <w:tcBorders>
              <w:top w:val="single" w:sz="4" w:space="0" w:color="auto"/>
              <w:left w:val="nil"/>
              <w:bottom w:val="single" w:sz="4" w:space="0" w:color="auto"/>
              <w:right w:val="single" w:sz="4" w:space="0" w:color="auto"/>
            </w:tcBorders>
          </w:tcPr>
          <w:p w14:paraId="7C18CE6E"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EB454B6"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722A29B" w14:textId="77777777" w:rsidR="00B7002A" w:rsidRPr="00DE0B89" w:rsidRDefault="00B7002A" w:rsidP="00CD68A8">
            <w:pPr>
              <w:pStyle w:val="TAL"/>
            </w:pPr>
          </w:p>
        </w:tc>
      </w:tr>
      <w:tr w:rsidR="00B7002A" w:rsidRPr="00DE0B89" w14:paraId="063F9865"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1EEAB735" w14:textId="77777777" w:rsidR="00B7002A" w:rsidRPr="00DE0B89" w:rsidRDefault="00B7002A" w:rsidP="00CD68A8">
            <w:pPr>
              <w:pStyle w:val="TAL"/>
            </w:pPr>
            <w:r w:rsidRPr="00DE0B89">
              <w:t xml:space="preserve">  spCellConfig SEQUENCE {</w:t>
            </w:r>
          </w:p>
        </w:tc>
        <w:tc>
          <w:tcPr>
            <w:tcW w:w="2267" w:type="dxa"/>
            <w:tcBorders>
              <w:top w:val="single" w:sz="4" w:space="0" w:color="auto"/>
              <w:left w:val="nil"/>
              <w:bottom w:val="single" w:sz="4" w:space="0" w:color="auto"/>
              <w:right w:val="single" w:sz="4" w:space="0" w:color="auto"/>
            </w:tcBorders>
          </w:tcPr>
          <w:p w14:paraId="2D8333BD"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D64981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72AF682" w14:textId="77777777" w:rsidR="00B7002A" w:rsidRPr="00DE0B89" w:rsidRDefault="00B7002A" w:rsidP="00CD68A8">
            <w:pPr>
              <w:pStyle w:val="TAL"/>
            </w:pPr>
          </w:p>
        </w:tc>
      </w:tr>
      <w:tr w:rsidR="00B7002A" w:rsidRPr="00DE0B89" w14:paraId="462E2D0D"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50C612E3" w14:textId="77777777" w:rsidR="00B7002A" w:rsidRPr="00DE0B89" w:rsidRDefault="00B7002A" w:rsidP="00CD68A8">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59CF712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6347AC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655D737" w14:textId="77777777" w:rsidR="00B7002A" w:rsidRPr="00DE0B89" w:rsidRDefault="00B7002A" w:rsidP="00CD68A8">
            <w:pPr>
              <w:pStyle w:val="TAL"/>
            </w:pPr>
          </w:p>
        </w:tc>
      </w:tr>
      <w:tr w:rsidR="00B7002A" w:rsidRPr="00DE0B89" w14:paraId="596D199F"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74831DEB" w14:textId="77777777" w:rsidR="00B7002A" w:rsidRPr="00DE0B89" w:rsidRDefault="00B7002A" w:rsidP="00CD68A8">
            <w:pPr>
              <w:pStyle w:val="TAL"/>
            </w:pPr>
            <w:r w:rsidRPr="00DE0B89">
              <w:t xml:space="preserve">      spCellConfigCommon</w:t>
            </w:r>
          </w:p>
        </w:tc>
        <w:tc>
          <w:tcPr>
            <w:tcW w:w="2267" w:type="dxa"/>
            <w:tcBorders>
              <w:top w:val="single" w:sz="4" w:space="0" w:color="auto"/>
              <w:left w:val="nil"/>
              <w:bottom w:val="single" w:sz="4" w:space="0" w:color="auto"/>
              <w:right w:val="single" w:sz="4" w:space="0" w:color="auto"/>
            </w:tcBorders>
            <w:hideMark/>
          </w:tcPr>
          <w:p w14:paraId="651FA42C" w14:textId="77777777" w:rsidR="00B7002A" w:rsidRPr="00DE0B89" w:rsidRDefault="00B7002A" w:rsidP="00CD68A8">
            <w:pPr>
              <w:pStyle w:val="TAL"/>
            </w:pPr>
            <w:r w:rsidRPr="00DE0B89">
              <w:t>ServingCellConfigCommon</w:t>
            </w:r>
          </w:p>
        </w:tc>
        <w:tc>
          <w:tcPr>
            <w:tcW w:w="1700" w:type="dxa"/>
            <w:tcBorders>
              <w:top w:val="single" w:sz="4" w:space="0" w:color="auto"/>
              <w:left w:val="nil"/>
              <w:bottom w:val="single" w:sz="4" w:space="0" w:color="auto"/>
              <w:right w:val="single" w:sz="4" w:space="0" w:color="auto"/>
            </w:tcBorders>
          </w:tcPr>
          <w:p w14:paraId="09EA2A1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75D82BA" w14:textId="77777777" w:rsidR="00B7002A" w:rsidRPr="00DE0B89" w:rsidRDefault="00B7002A" w:rsidP="00CD68A8">
            <w:pPr>
              <w:pStyle w:val="TAL"/>
            </w:pPr>
          </w:p>
        </w:tc>
      </w:tr>
      <w:tr w:rsidR="00B7002A" w:rsidRPr="00DE0B89" w14:paraId="06B28ADF" w14:textId="77777777" w:rsidTr="00CD68A8">
        <w:tc>
          <w:tcPr>
            <w:tcW w:w="4540" w:type="dxa"/>
            <w:tcBorders>
              <w:top w:val="single" w:sz="4" w:space="0" w:color="auto"/>
              <w:left w:val="single" w:sz="4" w:space="0" w:color="auto"/>
              <w:bottom w:val="single" w:sz="4" w:space="0" w:color="auto"/>
              <w:right w:val="single" w:sz="4" w:space="0" w:color="auto"/>
            </w:tcBorders>
          </w:tcPr>
          <w:p w14:paraId="497CD2EF" w14:textId="77777777" w:rsidR="00B7002A" w:rsidRPr="00DE0B89" w:rsidRDefault="00B7002A" w:rsidP="00CD68A8">
            <w:pPr>
              <w:pStyle w:val="TAL"/>
            </w:pPr>
            <w:r w:rsidRPr="00DE0B89">
              <w:t xml:space="preserve">      newUE-Identity</w:t>
            </w:r>
          </w:p>
        </w:tc>
        <w:tc>
          <w:tcPr>
            <w:tcW w:w="2267" w:type="dxa"/>
            <w:tcBorders>
              <w:top w:val="single" w:sz="4" w:space="0" w:color="auto"/>
              <w:left w:val="nil"/>
              <w:bottom w:val="single" w:sz="4" w:space="0" w:color="auto"/>
              <w:right w:val="single" w:sz="4" w:space="0" w:color="auto"/>
            </w:tcBorders>
          </w:tcPr>
          <w:p w14:paraId="54B5036C" w14:textId="77777777" w:rsidR="00B7002A" w:rsidRPr="00DE0B89" w:rsidRDefault="00B7002A" w:rsidP="00CD68A8">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3F5135F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98FA4D0" w14:textId="77777777" w:rsidR="00B7002A" w:rsidRPr="00DE0B89" w:rsidRDefault="00B7002A" w:rsidP="00CD68A8">
            <w:pPr>
              <w:pStyle w:val="TAL"/>
            </w:pPr>
          </w:p>
        </w:tc>
      </w:tr>
      <w:tr w:rsidR="00B7002A" w:rsidRPr="00DE0B89" w14:paraId="46DEE983"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0A862F2F" w14:textId="77777777" w:rsidR="00B7002A" w:rsidRPr="00DE0B89" w:rsidRDefault="00B7002A" w:rsidP="00CD68A8">
            <w:pPr>
              <w:pStyle w:val="TAL"/>
            </w:pPr>
            <w:r w:rsidRPr="00DE0B89">
              <w:t xml:space="preserve">      rach-ConfigDedicated CHOICE {</w:t>
            </w:r>
          </w:p>
        </w:tc>
        <w:tc>
          <w:tcPr>
            <w:tcW w:w="2267" w:type="dxa"/>
            <w:tcBorders>
              <w:top w:val="single" w:sz="4" w:space="0" w:color="auto"/>
              <w:left w:val="nil"/>
              <w:bottom w:val="single" w:sz="4" w:space="0" w:color="auto"/>
              <w:right w:val="single" w:sz="4" w:space="0" w:color="auto"/>
            </w:tcBorders>
          </w:tcPr>
          <w:p w14:paraId="58CCCAF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392EB46"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658C733" w14:textId="77777777" w:rsidR="00B7002A" w:rsidRPr="00DE0B89" w:rsidRDefault="00B7002A" w:rsidP="00CD68A8">
            <w:pPr>
              <w:pStyle w:val="TAL"/>
            </w:pPr>
          </w:p>
        </w:tc>
      </w:tr>
      <w:tr w:rsidR="00B7002A" w:rsidRPr="00DE0B89" w14:paraId="014C5BAD"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70B11556" w14:textId="77777777" w:rsidR="00B7002A" w:rsidRPr="00DE0B89" w:rsidRDefault="00B7002A" w:rsidP="00CD68A8">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548C80C6" w14:textId="77777777" w:rsidR="00B7002A" w:rsidRPr="00DE0B89" w:rsidRDefault="00B7002A" w:rsidP="00CD68A8">
            <w:pPr>
              <w:pStyle w:val="TAL"/>
            </w:pPr>
            <w:r w:rsidRPr="00DE0B89">
              <w:t>RACH-ConfigDedicated</w:t>
            </w:r>
          </w:p>
        </w:tc>
        <w:tc>
          <w:tcPr>
            <w:tcW w:w="1700" w:type="dxa"/>
            <w:tcBorders>
              <w:top w:val="single" w:sz="4" w:space="0" w:color="auto"/>
              <w:left w:val="nil"/>
              <w:bottom w:val="single" w:sz="4" w:space="0" w:color="auto"/>
              <w:right w:val="single" w:sz="4" w:space="0" w:color="auto"/>
            </w:tcBorders>
          </w:tcPr>
          <w:p w14:paraId="2D35019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58A2F7B" w14:textId="77777777" w:rsidR="00B7002A" w:rsidRPr="00DE0B89" w:rsidRDefault="00B7002A" w:rsidP="00CD68A8">
            <w:pPr>
              <w:pStyle w:val="TAL"/>
            </w:pPr>
          </w:p>
        </w:tc>
      </w:tr>
      <w:tr w:rsidR="00B7002A" w:rsidRPr="00DE0B89" w14:paraId="583BC703"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6965B517"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DE12ADD"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2366116"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B376C1F" w14:textId="77777777" w:rsidR="00B7002A" w:rsidRPr="00DE0B89" w:rsidRDefault="00B7002A" w:rsidP="00CD68A8">
            <w:pPr>
              <w:pStyle w:val="TAL"/>
            </w:pPr>
          </w:p>
        </w:tc>
      </w:tr>
      <w:tr w:rsidR="00B7002A" w:rsidRPr="00DE0B89" w14:paraId="273ED233"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084EB18F"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DFE6AE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458035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F854899" w14:textId="77777777" w:rsidR="00B7002A" w:rsidRPr="00DE0B89" w:rsidRDefault="00B7002A" w:rsidP="00CD68A8">
            <w:pPr>
              <w:pStyle w:val="TAL"/>
            </w:pPr>
          </w:p>
        </w:tc>
      </w:tr>
      <w:tr w:rsidR="00B7002A" w:rsidRPr="00DE0B89" w14:paraId="4610FE7A"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3012C658"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B4FF350"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53619A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7821FF7" w14:textId="77777777" w:rsidR="00B7002A" w:rsidRPr="00DE0B89" w:rsidRDefault="00B7002A" w:rsidP="00CD68A8">
            <w:pPr>
              <w:pStyle w:val="TAL"/>
            </w:pPr>
          </w:p>
        </w:tc>
      </w:tr>
      <w:tr w:rsidR="00B7002A" w:rsidRPr="00DE0B89" w14:paraId="569D69BD"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14FF6D8F"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261AB542"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9A8623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BCBDAFF" w14:textId="77777777" w:rsidR="00B7002A" w:rsidRPr="00DE0B89" w:rsidRDefault="00B7002A" w:rsidP="00CD68A8">
            <w:pPr>
              <w:pStyle w:val="TAL"/>
            </w:pPr>
          </w:p>
        </w:tc>
      </w:tr>
    </w:tbl>
    <w:p w14:paraId="6FEE504C" w14:textId="77777777" w:rsidR="00B7002A" w:rsidRPr="00DE0B89" w:rsidRDefault="00B7002A" w:rsidP="00B7002A">
      <w:pPr>
        <w:rPr>
          <w:rFonts w:eastAsia="MS Mincho"/>
        </w:rPr>
      </w:pPr>
    </w:p>
    <w:p w14:paraId="248B6F3E" w14:textId="77777777" w:rsidR="00B7002A" w:rsidRPr="00DE0B89" w:rsidRDefault="00B7002A" w:rsidP="00B7002A">
      <w:pPr>
        <w:pStyle w:val="TH"/>
        <w:rPr>
          <w:i/>
          <w:iCs/>
        </w:rPr>
      </w:pPr>
      <w:r w:rsidRPr="00DE0B89">
        <w:lastRenderedPageBreak/>
        <w:t xml:space="preserve">Table 7.1.1.1.10.3.3-3: </w:t>
      </w:r>
      <w:r w:rsidRPr="00DE0B89">
        <w:rPr>
          <w:i/>
          <w:iCs/>
        </w:rPr>
        <w:t xml:space="preserve">RACH-ConfigDedicated </w:t>
      </w:r>
      <w:r w:rsidRPr="00DE0B89">
        <w:t>(Table 7.1.1.1.10.3.3-2 and Table 7.1.1.1.10.3.3-2A)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B7002A" w:rsidRPr="00DE0B89" w14:paraId="2D418F99"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14376C47" w14:textId="77777777" w:rsidR="00B7002A" w:rsidRPr="00DE0B89" w:rsidRDefault="00B7002A" w:rsidP="00CD68A8">
            <w:pPr>
              <w:pStyle w:val="TAH"/>
              <w:jc w:val="left"/>
              <w:rPr>
                <w:b w:val="0"/>
              </w:rPr>
            </w:pPr>
            <w:r w:rsidRPr="00DE0B89">
              <w:rPr>
                <w:b w:val="0"/>
                <w:bCs/>
              </w:rPr>
              <w:t>Derivation Path: TS 38.508-1 [4], Table 4.6.3-129</w:t>
            </w:r>
            <w:r w:rsidRPr="00C734ED">
              <w:rPr>
                <w:b w:val="0"/>
                <w:bCs/>
              </w:rPr>
              <w:t xml:space="preserve"> with condition 2-step RA</w:t>
            </w:r>
          </w:p>
        </w:tc>
      </w:tr>
      <w:tr w:rsidR="00B7002A" w:rsidRPr="00DE0B89" w14:paraId="2D8B299F" w14:textId="77777777" w:rsidTr="00CD68A8">
        <w:tc>
          <w:tcPr>
            <w:tcW w:w="4534" w:type="dxa"/>
            <w:tcBorders>
              <w:top w:val="single" w:sz="4" w:space="0" w:color="auto"/>
              <w:left w:val="single" w:sz="4" w:space="0" w:color="auto"/>
              <w:bottom w:val="single" w:sz="4" w:space="0" w:color="auto"/>
              <w:right w:val="single" w:sz="4" w:space="0" w:color="auto"/>
            </w:tcBorders>
            <w:hideMark/>
          </w:tcPr>
          <w:p w14:paraId="472EB613" w14:textId="77777777" w:rsidR="00B7002A" w:rsidRPr="00DE0B89" w:rsidRDefault="00B7002A" w:rsidP="00CD68A8">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660BDA68" w14:textId="77777777" w:rsidR="00B7002A" w:rsidRPr="00DE0B89" w:rsidRDefault="00B7002A" w:rsidP="00CD68A8">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6FC6AA02" w14:textId="77777777" w:rsidR="00B7002A" w:rsidRPr="00DE0B89" w:rsidRDefault="00B7002A" w:rsidP="00CD68A8">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337513F3" w14:textId="77777777" w:rsidR="00B7002A" w:rsidRPr="00DE0B89" w:rsidRDefault="00B7002A" w:rsidP="00CD68A8">
            <w:pPr>
              <w:pStyle w:val="TAH"/>
            </w:pPr>
            <w:r w:rsidRPr="00DE0B89">
              <w:t>Condition</w:t>
            </w:r>
          </w:p>
        </w:tc>
      </w:tr>
      <w:tr w:rsidR="00B7002A" w:rsidRPr="00DE0B89" w14:paraId="7F43ADA5" w14:textId="77777777" w:rsidTr="00CD68A8">
        <w:tc>
          <w:tcPr>
            <w:tcW w:w="4534" w:type="dxa"/>
            <w:tcBorders>
              <w:top w:val="single" w:sz="4" w:space="0" w:color="auto"/>
              <w:left w:val="single" w:sz="4" w:space="0" w:color="auto"/>
              <w:bottom w:val="single" w:sz="4" w:space="0" w:color="auto"/>
              <w:right w:val="single" w:sz="4" w:space="0" w:color="auto"/>
            </w:tcBorders>
            <w:hideMark/>
          </w:tcPr>
          <w:p w14:paraId="4EC87228" w14:textId="77777777" w:rsidR="00B7002A" w:rsidRPr="00DE0B89" w:rsidRDefault="00B7002A" w:rsidP="00CD68A8">
            <w:pPr>
              <w:pStyle w:val="TAL"/>
            </w:pPr>
            <w:r w:rsidRPr="00DE0B89">
              <w:t>RACH-ConfigDedicated</w:t>
            </w:r>
            <w:r w:rsidRPr="00AE4CA2">
              <w:t xml:space="preserve"> </w:t>
            </w:r>
            <w:r w:rsidRPr="00DE0B89">
              <w:t>::= SEQUENCE {</w:t>
            </w:r>
          </w:p>
        </w:tc>
        <w:tc>
          <w:tcPr>
            <w:tcW w:w="2268" w:type="dxa"/>
            <w:tcBorders>
              <w:top w:val="single" w:sz="4" w:space="0" w:color="auto"/>
              <w:left w:val="nil"/>
              <w:bottom w:val="single" w:sz="4" w:space="0" w:color="auto"/>
              <w:right w:val="single" w:sz="4" w:space="0" w:color="auto"/>
            </w:tcBorders>
          </w:tcPr>
          <w:p w14:paraId="7AD0479D"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3583F22"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0B7AC0D0" w14:textId="77777777" w:rsidR="00B7002A" w:rsidRPr="00DE0B89" w:rsidRDefault="00B7002A" w:rsidP="00CD68A8">
            <w:pPr>
              <w:pStyle w:val="TAL"/>
            </w:pPr>
          </w:p>
        </w:tc>
      </w:tr>
      <w:tr w:rsidR="00B7002A" w:rsidRPr="00DE0B89" w14:paraId="23BED039" w14:textId="77777777" w:rsidTr="00CD68A8">
        <w:trPr>
          <w:trHeight w:val="232"/>
        </w:trPr>
        <w:tc>
          <w:tcPr>
            <w:tcW w:w="4534" w:type="dxa"/>
            <w:tcBorders>
              <w:top w:val="single" w:sz="4" w:space="0" w:color="auto"/>
              <w:left w:val="single" w:sz="4" w:space="0" w:color="auto"/>
              <w:bottom w:val="single" w:sz="4" w:space="0" w:color="auto"/>
              <w:right w:val="single" w:sz="4" w:space="0" w:color="auto"/>
            </w:tcBorders>
            <w:hideMark/>
          </w:tcPr>
          <w:p w14:paraId="62699B16" w14:textId="77777777" w:rsidR="00B7002A" w:rsidRPr="00DE0B89" w:rsidRDefault="00B7002A" w:rsidP="00CD68A8">
            <w:pPr>
              <w:pStyle w:val="TAL"/>
            </w:pPr>
            <w:r w:rsidRPr="00DE0B89">
              <w:t xml:space="preserve">  cfra-TwoStep-r16</w:t>
            </w:r>
            <w:r w:rsidRPr="00DE0B89">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086F767C"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37211E35"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0C90A2B6" w14:textId="77777777" w:rsidR="00B7002A" w:rsidRPr="00DE0B89" w:rsidRDefault="00B7002A" w:rsidP="00CD68A8">
            <w:pPr>
              <w:pStyle w:val="TAL"/>
            </w:pPr>
          </w:p>
        </w:tc>
      </w:tr>
      <w:tr w:rsidR="00B7002A" w:rsidRPr="00DE0B89" w14:paraId="47BFB5EF" w14:textId="77777777" w:rsidTr="00CD68A8">
        <w:trPr>
          <w:trHeight w:val="232"/>
        </w:trPr>
        <w:tc>
          <w:tcPr>
            <w:tcW w:w="4534" w:type="dxa"/>
            <w:tcBorders>
              <w:top w:val="single" w:sz="4" w:space="0" w:color="auto"/>
              <w:left w:val="single" w:sz="4" w:space="0" w:color="auto"/>
              <w:bottom w:val="single" w:sz="4" w:space="0" w:color="auto"/>
              <w:right w:val="single" w:sz="4" w:space="0" w:color="auto"/>
            </w:tcBorders>
            <w:hideMark/>
          </w:tcPr>
          <w:p w14:paraId="6A46E5B5" w14:textId="77777777" w:rsidR="00B7002A" w:rsidRPr="00DE0B89" w:rsidRDefault="00B7002A" w:rsidP="00CD68A8">
            <w:pPr>
              <w:pStyle w:val="TAL"/>
            </w:pPr>
            <w:r w:rsidRPr="00DE0B89">
              <w:t xml:space="preserve">    occasionsTwoStepRA-r16 </w:t>
            </w:r>
            <w:r w:rsidRPr="00DE0B89">
              <w:rPr>
                <w:rFonts w:cs="Arial"/>
                <w:kern w:val="2"/>
              </w:rPr>
              <w:t>SEQUENCE {</w:t>
            </w:r>
          </w:p>
        </w:tc>
        <w:tc>
          <w:tcPr>
            <w:tcW w:w="2268" w:type="dxa"/>
            <w:tcBorders>
              <w:top w:val="single" w:sz="4" w:space="0" w:color="auto"/>
              <w:left w:val="nil"/>
              <w:bottom w:val="single" w:sz="4" w:space="0" w:color="auto"/>
              <w:right w:val="single" w:sz="4" w:space="0" w:color="auto"/>
            </w:tcBorders>
          </w:tcPr>
          <w:p w14:paraId="3CE74A23"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10140473"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6AFB5A2F" w14:textId="77777777" w:rsidR="00B7002A" w:rsidRPr="00DE0B89" w:rsidRDefault="00B7002A" w:rsidP="00CD68A8">
            <w:pPr>
              <w:pStyle w:val="TAL"/>
            </w:pPr>
          </w:p>
        </w:tc>
      </w:tr>
      <w:tr w:rsidR="00B7002A" w:rsidRPr="00DE0B89" w14:paraId="159B8E47" w14:textId="77777777" w:rsidTr="00CD68A8">
        <w:trPr>
          <w:trHeight w:val="232"/>
        </w:trPr>
        <w:tc>
          <w:tcPr>
            <w:tcW w:w="4534" w:type="dxa"/>
            <w:tcBorders>
              <w:top w:val="single" w:sz="4" w:space="0" w:color="auto"/>
              <w:left w:val="single" w:sz="4" w:space="0" w:color="auto"/>
              <w:bottom w:val="single" w:sz="4" w:space="0" w:color="auto"/>
              <w:right w:val="single" w:sz="4" w:space="0" w:color="auto"/>
            </w:tcBorders>
          </w:tcPr>
          <w:p w14:paraId="20B36B37" w14:textId="77777777" w:rsidR="00B7002A" w:rsidRPr="00DE0B89" w:rsidRDefault="00B7002A" w:rsidP="00CD68A8">
            <w:pPr>
              <w:pStyle w:val="TAL"/>
              <w:rPr>
                <w:lang w:eastAsia="zh-CN"/>
              </w:rPr>
            </w:pPr>
            <w:r w:rsidRPr="00DE0B89">
              <w:t xml:space="preserve">      rach-ConfigGenericTwoStepRA-r16</w:t>
            </w:r>
          </w:p>
        </w:tc>
        <w:tc>
          <w:tcPr>
            <w:tcW w:w="2268" w:type="dxa"/>
            <w:tcBorders>
              <w:top w:val="single" w:sz="4" w:space="0" w:color="auto"/>
              <w:left w:val="nil"/>
              <w:bottom w:val="single" w:sz="4" w:space="0" w:color="auto"/>
              <w:right w:val="single" w:sz="4" w:space="0" w:color="auto"/>
            </w:tcBorders>
            <w:hideMark/>
          </w:tcPr>
          <w:p w14:paraId="1E24EB35" w14:textId="77777777" w:rsidR="00B7002A" w:rsidRPr="00DE0B89" w:rsidRDefault="00B7002A" w:rsidP="00CD68A8">
            <w:pPr>
              <w:pStyle w:val="TAL"/>
            </w:pPr>
            <w:r w:rsidRPr="00DE0B89">
              <w:t>RACH-ConfigGenericTwoStepRA</w:t>
            </w:r>
          </w:p>
        </w:tc>
        <w:tc>
          <w:tcPr>
            <w:tcW w:w="1701" w:type="dxa"/>
            <w:tcBorders>
              <w:top w:val="single" w:sz="4" w:space="0" w:color="auto"/>
              <w:left w:val="nil"/>
              <w:bottom w:val="single" w:sz="4" w:space="0" w:color="auto"/>
              <w:right w:val="single" w:sz="4" w:space="0" w:color="auto"/>
            </w:tcBorders>
          </w:tcPr>
          <w:p w14:paraId="09601C03"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471F44B4" w14:textId="77777777" w:rsidR="00B7002A" w:rsidRPr="00DE0B89" w:rsidRDefault="00B7002A" w:rsidP="00CD68A8">
            <w:pPr>
              <w:pStyle w:val="TAL"/>
            </w:pPr>
          </w:p>
        </w:tc>
      </w:tr>
      <w:tr w:rsidR="00B7002A" w:rsidRPr="00DE0B89" w14:paraId="104E0BD6" w14:textId="77777777" w:rsidTr="00CD68A8">
        <w:trPr>
          <w:trHeight w:val="232"/>
        </w:trPr>
        <w:tc>
          <w:tcPr>
            <w:tcW w:w="4534" w:type="dxa"/>
            <w:tcBorders>
              <w:top w:val="single" w:sz="4" w:space="0" w:color="auto"/>
              <w:left w:val="single" w:sz="4" w:space="0" w:color="auto"/>
              <w:bottom w:val="single" w:sz="4" w:space="0" w:color="auto"/>
              <w:right w:val="single" w:sz="4" w:space="0" w:color="auto"/>
            </w:tcBorders>
            <w:hideMark/>
          </w:tcPr>
          <w:p w14:paraId="0BADE7F4"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29A82AEC"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33836AD0"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53A5878D" w14:textId="77777777" w:rsidR="00B7002A" w:rsidRPr="00DE0B89" w:rsidRDefault="00B7002A" w:rsidP="00CD68A8">
            <w:pPr>
              <w:pStyle w:val="TAL"/>
            </w:pPr>
          </w:p>
        </w:tc>
      </w:tr>
      <w:tr w:rsidR="00B7002A" w:rsidRPr="00DE0B89" w14:paraId="37AD719D" w14:textId="77777777" w:rsidTr="00CD68A8">
        <w:tc>
          <w:tcPr>
            <w:tcW w:w="4534" w:type="dxa"/>
            <w:tcBorders>
              <w:top w:val="single" w:sz="4" w:space="0" w:color="auto"/>
              <w:left w:val="single" w:sz="4" w:space="0" w:color="auto"/>
              <w:bottom w:val="single" w:sz="4" w:space="0" w:color="auto"/>
              <w:right w:val="single" w:sz="4" w:space="0" w:color="auto"/>
            </w:tcBorders>
            <w:hideMark/>
          </w:tcPr>
          <w:p w14:paraId="1D28BB87"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3EAEF905"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5993F986"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1CD8792D" w14:textId="77777777" w:rsidR="00B7002A" w:rsidRPr="00DE0B89" w:rsidRDefault="00B7002A" w:rsidP="00CD68A8">
            <w:pPr>
              <w:pStyle w:val="TAL"/>
            </w:pPr>
          </w:p>
        </w:tc>
      </w:tr>
      <w:tr w:rsidR="00B7002A" w:rsidRPr="00DE0B89" w14:paraId="7056BCDF" w14:textId="77777777" w:rsidTr="00CD68A8">
        <w:tc>
          <w:tcPr>
            <w:tcW w:w="4534" w:type="dxa"/>
            <w:tcBorders>
              <w:top w:val="single" w:sz="4" w:space="0" w:color="auto"/>
              <w:left w:val="single" w:sz="4" w:space="0" w:color="auto"/>
              <w:bottom w:val="single" w:sz="4" w:space="0" w:color="auto"/>
              <w:right w:val="single" w:sz="4" w:space="0" w:color="auto"/>
            </w:tcBorders>
            <w:hideMark/>
          </w:tcPr>
          <w:p w14:paraId="13EC6BB4" w14:textId="77777777" w:rsidR="00B7002A" w:rsidRPr="00DE0B89"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6FEC9FCB"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63BB32EB"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1F9D4B19" w14:textId="77777777" w:rsidR="00B7002A" w:rsidRPr="00DE0B89" w:rsidRDefault="00B7002A" w:rsidP="00CD68A8">
            <w:pPr>
              <w:pStyle w:val="TAL"/>
            </w:pPr>
          </w:p>
        </w:tc>
      </w:tr>
    </w:tbl>
    <w:p w14:paraId="4A989918" w14:textId="77777777" w:rsidR="00B7002A" w:rsidRPr="00DE0B89" w:rsidRDefault="00B7002A" w:rsidP="00B7002A"/>
    <w:p w14:paraId="5B35FEB7" w14:textId="77777777" w:rsidR="00B7002A" w:rsidRPr="00DE0B89" w:rsidRDefault="00B7002A" w:rsidP="00B7002A">
      <w:pPr>
        <w:pStyle w:val="TH"/>
        <w:rPr>
          <w:i/>
          <w:iCs/>
        </w:rPr>
      </w:pPr>
      <w:r w:rsidRPr="00DE0B89">
        <w:t xml:space="preserve">Table 7.1.1.1.10.3.3-4: </w:t>
      </w:r>
      <w:r w:rsidRPr="00DE0B89">
        <w:rPr>
          <w:i/>
          <w:iCs/>
        </w:rPr>
        <w:t>Void</w:t>
      </w:r>
    </w:p>
    <w:p w14:paraId="417999E2" w14:textId="77777777" w:rsidR="00B7002A" w:rsidRPr="00DE0B89" w:rsidRDefault="00B7002A" w:rsidP="00B7002A"/>
    <w:p w14:paraId="7111400D" w14:textId="77777777" w:rsidR="00B7002A" w:rsidRPr="00DE0B89" w:rsidRDefault="00B7002A" w:rsidP="00B7002A">
      <w:pPr>
        <w:pStyle w:val="TH"/>
        <w:rPr>
          <w:i/>
          <w:iCs/>
        </w:rPr>
      </w:pPr>
      <w:r w:rsidRPr="00DE0B89">
        <w:t xml:space="preserve">Table 7.1.1.1.10.3.3-5: </w:t>
      </w:r>
      <w:r w:rsidRPr="00DE0B89">
        <w:rPr>
          <w:i/>
          <w:iCs/>
        </w:rPr>
        <w:t xml:space="preserve">RACH-ConfigGenericTwoStepRA </w:t>
      </w:r>
      <w:r w:rsidRPr="00DE0B89">
        <w:t>(Table 7.1.1.1.10.3.3-3)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B7002A" w:rsidRPr="00DE0B89" w14:paraId="67B7BE0D" w14:textId="77777777" w:rsidTr="00CD68A8">
        <w:tc>
          <w:tcPr>
            <w:tcW w:w="9752" w:type="dxa"/>
            <w:gridSpan w:val="4"/>
            <w:tcBorders>
              <w:top w:val="single" w:sz="4" w:space="0" w:color="auto"/>
              <w:left w:val="single" w:sz="4" w:space="0" w:color="auto"/>
              <w:bottom w:val="single" w:sz="4" w:space="0" w:color="auto"/>
              <w:right w:val="single" w:sz="4" w:space="0" w:color="auto"/>
            </w:tcBorders>
            <w:hideMark/>
          </w:tcPr>
          <w:p w14:paraId="3DD32178" w14:textId="77777777" w:rsidR="00B7002A" w:rsidRPr="00DE0B89" w:rsidRDefault="00B7002A" w:rsidP="00CD68A8">
            <w:pPr>
              <w:pStyle w:val="TAH"/>
              <w:jc w:val="left"/>
              <w:rPr>
                <w:b w:val="0"/>
              </w:rPr>
            </w:pPr>
            <w:r w:rsidRPr="00DE0B89">
              <w:rPr>
                <w:b w:val="0"/>
                <w:bCs/>
              </w:rPr>
              <w:t>Derivation Path: TS 38.508-1 [4], Table 4.6.3-130A</w:t>
            </w:r>
          </w:p>
        </w:tc>
      </w:tr>
      <w:tr w:rsidR="00B7002A" w:rsidRPr="00DE0B89" w14:paraId="2ADE333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F02E12D" w14:textId="77777777" w:rsidR="00B7002A" w:rsidRPr="00DE0B89" w:rsidRDefault="00B7002A" w:rsidP="00CD68A8">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7C8536C3" w14:textId="77777777" w:rsidR="00B7002A" w:rsidRPr="00DE0B89" w:rsidRDefault="00B7002A" w:rsidP="00CD68A8">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1D92D89E" w14:textId="77777777" w:rsidR="00B7002A" w:rsidRPr="00DE0B89" w:rsidRDefault="00B7002A" w:rsidP="00CD68A8">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258CEFF4" w14:textId="77777777" w:rsidR="00B7002A" w:rsidRPr="00DE0B89" w:rsidRDefault="00B7002A" w:rsidP="00CD68A8">
            <w:pPr>
              <w:pStyle w:val="TAH"/>
            </w:pPr>
            <w:r w:rsidRPr="00DE0B89">
              <w:t>Condition</w:t>
            </w:r>
          </w:p>
        </w:tc>
      </w:tr>
      <w:tr w:rsidR="00B7002A" w:rsidRPr="00DE0B89" w14:paraId="082165D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95F9B13" w14:textId="77777777" w:rsidR="00B7002A" w:rsidRPr="00DE0B89" w:rsidRDefault="00B7002A" w:rsidP="00CD68A8">
            <w:pPr>
              <w:pStyle w:val="TAL"/>
            </w:pPr>
            <w:r w:rsidRPr="00DA0DDB">
              <w:t>RACH-ConfigGenericTwoStepRA</w:t>
            </w:r>
            <w:r w:rsidRPr="00AE4CA2">
              <w:t xml:space="preserve"> </w:t>
            </w:r>
            <w:r w:rsidRPr="00DE0B89">
              <w:t>::= SEQUENCE {</w:t>
            </w:r>
          </w:p>
        </w:tc>
        <w:tc>
          <w:tcPr>
            <w:tcW w:w="2268" w:type="dxa"/>
            <w:tcBorders>
              <w:top w:val="single" w:sz="4" w:space="0" w:color="auto"/>
              <w:left w:val="nil"/>
              <w:bottom w:val="single" w:sz="4" w:space="0" w:color="auto"/>
              <w:right w:val="single" w:sz="4" w:space="0" w:color="auto"/>
            </w:tcBorders>
          </w:tcPr>
          <w:p w14:paraId="53CCF66D"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79169B38"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734DBB90" w14:textId="77777777" w:rsidR="00B7002A" w:rsidRPr="00DE0B89" w:rsidRDefault="00B7002A" w:rsidP="00CD68A8">
            <w:pPr>
              <w:pStyle w:val="TAL"/>
            </w:pPr>
          </w:p>
        </w:tc>
      </w:tr>
      <w:tr w:rsidR="00B7002A" w:rsidRPr="00DE0B89" w14:paraId="7120FEA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44CE3EB" w14:textId="77777777" w:rsidR="00B7002A" w:rsidRPr="00DE0B89" w:rsidRDefault="00B7002A" w:rsidP="00CD68A8">
            <w:pPr>
              <w:pStyle w:val="TAL"/>
            </w:pPr>
            <w:r w:rsidRPr="00DE0B89">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14D056AF" w14:textId="77777777" w:rsidR="00B7002A" w:rsidRPr="00DE0B89" w:rsidRDefault="00B7002A" w:rsidP="00CD68A8">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179A46C7"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1499F38C" w14:textId="77777777" w:rsidR="00B7002A" w:rsidRPr="00DE0B89" w:rsidRDefault="00B7002A" w:rsidP="00CD68A8">
            <w:pPr>
              <w:pStyle w:val="TAL"/>
            </w:pPr>
          </w:p>
        </w:tc>
      </w:tr>
      <w:tr w:rsidR="00B7002A" w:rsidRPr="00DE0B89" w14:paraId="7B9F466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9D525E1" w14:textId="77777777" w:rsidR="00B7002A" w:rsidRPr="00DE0B89" w:rsidRDefault="00B7002A" w:rsidP="00CD68A8">
            <w:pPr>
              <w:pStyle w:val="TAL"/>
            </w:pPr>
            <w:r w:rsidRPr="00DE0B89">
              <w:t xml:space="preserve">  msgA-RO-FDM-r16</w:t>
            </w:r>
          </w:p>
        </w:tc>
        <w:tc>
          <w:tcPr>
            <w:tcW w:w="2268" w:type="dxa"/>
            <w:tcBorders>
              <w:top w:val="single" w:sz="4" w:space="0" w:color="auto"/>
              <w:left w:val="nil"/>
              <w:bottom w:val="single" w:sz="4" w:space="0" w:color="auto"/>
              <w:right w:val="single" w:sz="4" w:space="0" w:color="auto"/>
            </w:tcBorders>
            <w:hideMark/>
          </w:tcPr>
          <w:p w14:paraId="211AF5FE" w14:textId="77777777" w:rsidR="00B7002A" w:rsidRPr="00DE0B89" w:rsidRDefault="00B7002A" w:rsidP="00CD68A8">
            <w:pPr>
              <w:pStyle w:val="TAL"/>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225BCF2B"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37275972" w14:textId="77777777" w:rsidR="00B7002A" w:rsidRPr="00DE0B89" w:rsidRDefault="00B7002A" w:rsidP="00CD68A8">
            <w:pPr>
              <w:pStyle w:val="TAL"/>
            </w:pPr>
          </w:p>
        </w:tc>
      </w:tr>
      <w:tr w:rsidR="00B7002A" w:rsidRPr="00DE0B89" w14:paraId="61FDC5A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85D9F89" w14:textId="77777777" w:rsidR="00B7002A" w:rsidRPr="00DE0B89" w:rsidRDefault="00B7002A" w:rsidP="00CD68A8">
            <w:pPr>
              <w:pStyle w:val="TAL"/>
            </w:pPr>
            <w:r w:rsidRPr="00DE0B89">
              <w:t xml:space="preserve">  msgA-RO-FrequencyStart-r16</w:t>
            </w:r>
          </w:p>
        </w:tc>
        <w:tc>
          <w:tcPr>
            <w:tcW w:w="2268" w:type="dxa"/>
            <w:tcBorders>
              <w:top w:val="single" w:sz="4" w:space="0" w:color="auto"/>
              <w:left w:val="nil"/>
              <w:bottom w:val="single" w:sz="4" w:space="0" w:color="auto"/>
              <w:right w:val="single" w:sz="4" w:space="0" w:color="auto"/>
            </w:tcBorders>
            <w:hideMark/>
          </w:tcPr>
          <w:p w14:paraId="2ABE1FD1" w14:textId="77777777" w:rsidR="00B7002A" w:rsidRPr="00DE0B89" w:rsidRDefault="00B7002A" w:rsidP="00CD68A8">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5AD74E9F"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10EFFE5C" w14:textId="77777777" w:rsidR="00B7002A" w:rsidRPr="00DE0B89" w:rsidRDefault="00B7002A" w:rsidP="00CD68A8">
            <w:pPr>
              <w:pStyle w:val="TAL"/>
            </w:pPr>
          </w:p>
        </w:tc>
      </w:tr>
      <w:tr w:rsidR="00B7002A" w:rsidRPr="00DE0B89" w14:paraId="4588D75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F951E71" w14:textId="77777777" w:rsidR="00B7002A" w:rsidRPr="00DE0B89" w:rsidRDefault="00B7002A" w:rsidP="00CD68A8">
            <w:pPr>
              <w:pStyle w:val="TAL"/>
            </w:pPr>
            <w:r w:rsidRPr="00DE0B89">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76BDAF69" w14:textId="77777777" w:rsidR="00B7002A" w:rsidRPr="00DE0B89" w:rsidRDefault="00B7002A" w:rsidP="00CD68A8">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65FF5198"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0EEA1734" w14:textId="77777777" w:rsidR="00B7002A" w:rsidRPr="00DE0B89" w:rsidRDefault="00B7002A" w:rsidP="00CD68A8">
            <w:pPr>
              <w:pStyle w:val="TAL"/>
            </w:pPr>
          </w:p>
        </w:tc>
      </w:tr>
      <w:tr w:rsidR="00B7002A" w:rsidRPr="00DE0B89" w14:paraId="35C92A8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DBA2050" w14:textId="77777777" w:rsidR="00B7002A" w:rsidRPr="00DE0B89" w:rsidRDefault="00B7002A" w:rsidP="00CD68A8">
            <w:pPr>
              <w:pStyle w:val="TAL"/>
            </w:pPr>
            <w:r w:rsidRPr="00DE0B89">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587672A1" w14:textId="77777777" w:rsidR="00B7002A" w:rsidRPr="00DE0B89" w:rsidRDefault="00B7002A" w:rsidP="00CD68A8">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531874F6"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6C4BDF7A" w14:textId="77777777" w:rsidR="00B7002A" w:rsidRPr="00DE0B89" w:rsidRDefault="00B7002A" w:rsidP="00CD68A8">
            <w:pPr>
              <w:pStyle w:val="TAL"/>
            </w:pPr>
          </w:p>
        </w:tc>
      </w:tr>
      <w:tr w:rsidR="00B7002A" w:rsidRPr="00DE0B89" w14:paraId="6FD85CC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1725E55" w14:textId="77777777" w:rsidR="00B7002A" w:rsidRPr="00DE0B89" w:rsidRDefault="00B7002A" w:rsidP="00CD68A8">
            <w:pPr>
              <w:pStyle w:val="TAL"/>
            </w:pPr>
            <w:r w:rsidRPr="00DE0B89">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1B99A711" w14:textId="77777777" w:rsidR="00B7002A" w:rsidRPr="00DE0B89" w:rsidRDefault="00B7002A" w:rsidP="00CD68A8">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70AAF5E4"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69A81271" w14:textId="77777777" w:rsidR="00B7002A" w:rsidRPr="00DE0B89" w:rsidRDefault="00B7002A" w:rsidP="00CD68A8">
            <w:pPr>
              <w:pStyle w:val="TAL"/>
            </w:pPr>
          </w:p>
        </w:tc>
      </w:tr>
      <w:tr w:rsidR="00B7002A" w:rsidRPr="00DE0B89" w14:paraId="5BCB422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A6C356D" w14:textId="77777777" w:rsidR="00B7002A" w:rsidRPr="00DE0B89"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044A8F9C"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3B74148F"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6F459753" w14:textId="77777777" w:rsidR="00B7002A" w:rsidRPr="00DE0B89" w:rsidRDefault="00B7002A" w:rsidP="00CD68A8">
            <w:pPr>
              <w:pStyle w:val="TAL"/>
            </w:pPr>
          </w:p>
        </w:tc>
      </w:tr>
    </w:tbl>
    <w:p w14:paraId="1FB523A4" w14:textId="77777777" w:rsidR="00B7002A" w:rsidRPr="00DE0B89" w:rsidRDefault="00B7002A" w:rsidP="00B7002A"/>
    <w:p w14:paraId="032505C7" w14:textId="77777777" w:rsidR="00B7002A" w:rsidRPr="00DE0B89" w:rsidRDefault="00B7002A" w:rsidP="00B7002A">
      <w:pPr>
        <w:pStyle w:val="TH"/>
        <w:rPr>
          <w:i/>
          <w:iCs/>
        </w:rPr>
      </w:pPr>
      <w:r w:rsidRPr="00DE0B89">
        <w:t xml:space="preserve">Table 7.1.1.1.10.3.3-6: </w:t>
      </w:r>
      <w:r w:rsidRPr="00DE0B89">
        <w:rPr>
          <w:i/>
          <w:iCs/>
        </w:rPr>
        <w:t xml:space="preserve">ServingCellConfigCommon </w:t>
      </w:r>
      <w:r w:rsidRPr="00DE0B89">
        <w:t>(Table 7.1.1.1.10.3.3-2 and Table 7.1.1.1.10.3.3-2A)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4E36F69B"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E5B4370" w14:textId="77777777" w:rsidR="00B7002A" w:rsidRPr="00DE0B89" w:rsidRDefault="00B7002A" w:rsidP="00CD68A8">
            <w:pPr>
              <w:pStyle w:val="TAH"/>
              <w:jc w:val="left"/>
              <w:rPr>
                <w:b w:val="0"/>
              </w:rPr>
            </w:pPr>
            <w:r w:rsidRPr="00DE0B89">
              <w:rPr>
                <w:b w:val="0"/>
                <w:bCs/>
              </w:rPr>
              <w:t>Derivation Path: TS 38.508-1 [4], Table 4.6.3-168</w:t>
            </w:r>
          </w:p>
        </w:tc>
      </w:tr>
      <w:tr w:rsidR="00B7002A" w:rsidRPr="00DE0B89" w14:paraId="71902FE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9F7DC3"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AA8796E"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C4757C4"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7FEB5C6" w14:textId="77777777" w:rsidR="00B7002A" w:rsidRPr="00DE0B89" w:rsidRDefault="00B7002A" w:rsidP="00CD68A8">
            <w:pPr>
              <w:pStyle w:val="TAH"/>
            </w:pPr>
            <w:r w:rsidRPr="00DE0B89">
              <w:t>Condition</w:t>
            </w:r>
          </w:p>
        </w:tc>
      </w:tr>
      <w:tr w:rsidR="00B7002A" w:rsidRPr="00DE0B89" w14:paraId="5442BF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8B0CAF" w14:textId="77777777" w:rsidR="00B7002A" w:rsidRPr="00DE0B89" w:rsidRDefault="00B7002A" w:rsidP="00CD68A8">
            <w:pPr>
              <w:pStyle w:val="TAL"/>
            </w:pPr>
            <w:r w:rsidRPr="00DE0B89">
              <w:t>ServingCellConfigCommon ::= SEQUENCE {</w:t>
            </w:r>
          </w:p>
        </w:tc>
        <w:tc>
          <w:tcPr>
            <w:tcW w:w="2267" w:type="dxa"/>
            <w:tcBorders>
              <w:top w:val="single" w:sz="4" w:space="0" w:color="auto"/>
              <w:left w:val="nil"/>
              <w:bottom w:val="single" w:sz="4" w:space="0" w:color="auto"/>
              <w:right w:val="single" w:sz="4" w:space="0" w:color="auto"/>
            </w:tcBorders>
          </w:tcPr>
          <w:p w14:paraId="487265F9"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7BED77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F5D2AE1" w14:textId="77777777" w:rsidR="00B7002A" w:rsidRPr="00DE0B89" w:rsidRDefault="00B7002A" w:rsidP="00CD68A8">
            <w:pPr>
              <w:pStyle w:val="TAL"/>
            </w:pPr>
          </w:p>
        </w:tc>
      </w:tr>
      <w:tr w:rsidR="00B7002A" w:rsidRPr="00DE0B89" w14:paraId="20280B8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AAE9BF" w14:textId="77777777" w:rsidR="00B7002A" w:rsidRPr="00DE0B89" w:rsidRDefault="00B7002A" w:rsidP="00CD68A8">
            <w:pPr>
              <w:pStyle w:val="TAL"/>
            </w:pPr>
            <w:r w:rsidRPr="00DE0B89">
              <w:t xml:space="preserve">  uplinkConfigCommon SEQUENCE {</w:t>
            </w:r>
          </w:p>
        </w:tc>
        <w:tc>
          <w:tcPr>
            <w:tcW w:w="2267" w:type="dxa"/>
            <w:tcBorders>
              <w:top w:val="single" w:sz="4" w:space="0" w:color="auto"/>
              <w:left w:val="nil"/>
              <w:bottom w:val="single" w:sz="4" w:space="0" w:color="auto"/>
              <w:right w:val="single" w:sz="4" w:space="0" w:color="auto"/>
            </w:tcBorders>
          </w:tcPr>
          <w:p w14:paraId="7AD603EC"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F61762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8FDEADD" w14:textId="77777777" w:rsidR="00B7002A" w:rsidRPr="00DE0B89" w:rsidRDefault="00B7002A" w:rsidP="00CD68A8">
            <w:pPr>
              <w:pStyle w:val="TAL"/>
            </w:pPr>
          </w:p>
        </w:tc>
      </w:tr>
      <w:tr w:rsidR="00B7002A" w:rsidRPr="00DE0B89" w14:paraId="3C7AA6E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4E514B" w14:textId="77777777" w:rsidR="00B7002A" w:rsidRPr="00DE0B89" w:rsidRDefault="00B7002A" w:rsidP="00CD68A8">
            <w:pPr>
              <w:pStyle w:val="TAL"/>
            </w:pPr>
            <w:r w:rsidRPr="00DE0B89">
              <w:t xml:space="preserve">    initialUplinkBWP</w:t>
            </w:r>
          </w:p>
        </w:tc>
        <w:tc>
          <w:tcPr>
            <w:tcW w:w="2267" w:type="dxa"/>
            <w:tcBorders>
              <w:top w:val="single" w:sz="4" w:space="0" w:color="auto"/>
              <w:left w:val="nil"/>
              <w:bottom w:val="single" w:sz="4" w:space="0" w:color="auto"/>
              <w:right w:val="single" w:sz="4" w:space="0" w:color="auto"/>
            </w:tcBorders>
            <w:hideMark/>
          </w:tcPr>
          <w:p w14:paraId="469186A2" w14:textId="77777777" w:rsidR="00B7002A" w:rsidRPr="00DE0B89" w:rsidRDefault="00B7002A" w:rsidP="00CD68A8">
            <w:pPr>
              <w:pStyle w:val="TAL"/>
            </w:pPr>
            <w:r w:rsidRPr="00DE0B89">
              <w:t>BWP-UplinkCommon</w:t>
            </w:r>
          </w:p>
        </w:tc>
        <w:tc>
          <w:tcPr>
            <w:tcW w:w="1700" w:type="dxa"/>
            <w:tcBorders>
              <w:top w:val="single" w:sz="4" w:space="0" w:color="auto"/>
              <w:left w:val="nil"/>
              <w:bottom w:val="single" w:sz="4" w:space="0" w:color="auto"/>
              <w:right w:val="single" w:sz="4" w:space="0" w:color="auto"/>
            </w:tcBorders>
          </w:tcPr>
          <w:p w14:paraId="57E6CD4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C5D906E" w14:textId="77777777" w:rsidR="00B7002A" w:rsidRPr="00DE0B89" w:rsidRDefault="00B7002A" w:rsidP="00CD68A8">
            <w:pPr>
              <w:pStyle w:val="TAL"/>
            </w:pPr>
          </w:p>
        </w:tc>
      </w:tr>
      <w:tr w:rsidR="00B7002A" w:rsidRPr="00DE0B89" w14:paraId="68FDEB6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629934"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99C4832"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B8A53A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4B7C499" w14:textId="77777777" w:rsidR="00B7002A" w:rsidRPr="00DE0B89" w:rsidRDefault="00B7002A" w:rsidP="00CD68A8">
            <w:pPr>
              <w:pStyle w:val="TAL"/>
            </w:pPr>
          </w:p>
        </w:tc>
      </w:tr>
      <w:tr w:rsidR="00B7002A" w:rsidRPr="00DE0B89" w14:paraId="4D5383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3C0B94" w14:textId="77777777" w:rsidR="00B7002A" w:rsidRPr="00DE0B89" w:rsidRDefault="00B7002A" w:rsidP="00CD68A8">
            <w:pPr>
              <w:pStyle w:val="TAL"/>
            </w:pPr>
            <w:r w:rsidRPr="00DE0B89">
              <w:t xml:space="preserve">  tdd-UL-DL-ConfigurationCommon</w:t>
            </w:r>
          </w:p>
        </w:tc>
        <w:tc>
          <w:tcPr>
            <w:tcW w:w="2267" w:type="dxa"/>
            <w:tcBorders>
              <w:top w:val="single" w:sz="4" w:space="0" w:color="auto"/>
              <w:left w:val="nil"/>
              <w:bottom w:val="single" w:sz="4" w:space="0" w:color="auto"/>
              <w:right w:val="single" w:sz="4" w:space="0" w:color="auto"/>
            </w:tcBorders>
            <w:hideMark/>
          </w:tcPr>
          <w:p w14:paraId="4A952C12" w14:textId="77777777" w:rsidR="00B7002A" w:rsidRPr="00DE0B89" w:rsidRDefault="00B7002A" w:rsidP="00CD68A8">
            <w:pPr>
              <w:pStyle w:val="TAL"/>
            </w:pPr>
            <w:r w:rsidRPr="00DE0B89">
              <w:t>TDD-UL-DL-ConfigCommon</w:t>
            </w:r>
          </w:p>
        </w:tc>
        <w:tc>
          <w:tcPr>
            <w:tcW w:w="1700" w:type="dxa"/>
            <w:tcBorders>
              <w:top w:val="single" w:sz="4" w:space="0" w:color="auto"/>
              <w:left w:val="nil"/>
              <w:bottom w:val="single" w:sz="4" w:space="0" w:color="auto"/>
              <w:right w:val="single" w:sz="4" w:space="0" w:color="auto"/>
            </w:tcBorders>
          </w:tcPr>
          <w:p w14:paraId="57C8796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0E5DCC7" w14:textId="77777777" w:rsidR="00B7002A" w:rsidRPr="00DE0B89" w:rsidRDefault="00B7002A" w:rsidP="00CD68A8">
            <w:pPr>
              <w:pStyle w:val="TAL"/>
            </w:pPr>
          </w:p>
        </w:tc>
      </w:tr>
      <w:tr w:rsidR="00B7002A" w:rsidRPr="00DE0B89" w14:paraId="04BA33B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F804F2"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20E26B1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9332D8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B660AD4" w14:textId="77777777" w:rsidR="00B7002A" w:rsidRPr="00DE0B89" w:rsidRDefault="00B7002A" w:rsidP="00CD68A8">
            <w:pPr>
              <w:pStyle w:val="TAL"/>
            </w:pPr>
          </w:p>
        </w:tc>
      </w:tr>
    </w:tbl>
    <w:p w14:paraId="765FD9DC" w14:textId="77777777" w:rsidR="00B7002A" w:rsidRPr="00DE0B89" w:rsidRDefault="00B7002A" w:rsidP="00B7002A"/>
    <w:p w14:paraId="5635C4F5" w14:textId="77777777" w:rsidR="00B7002A" w:rsidRPr="00DE0B89" w:rsidRDefault="00B7002A" w:rsidP="00B7002A">
      <w:pPr>
        <w:pStyle w:val="TH"/>
        <w:rPr>
          <w:i/>
          <w:iCs/>
        </w:rPr>
      </w:pPr>
      <w:r w:rsidRPr="00DE0B89">
        <w:t xml:space="preserve">Table 7.1.1.1.10.3.3-7: </w:t>
      </w:r>
      <w:r w:rsidRPr="00DE0B89">
        <w:rPr>
          <w:i/>
          <w:iCs/>
        </w:rPr>
        <w:t>BWP-UplinkCommon (</w:t>
      </w:r>
      <w:r w:rsidRPr="00DE0B89">
        <w:t>Table 7.1.1.1.10.3.3-6)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75486D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D1C48B" w14:textId="77777777" w:rsidR="00B7002A" w:rsidRPr="00DE0B89" w:rsidRDefault="00B7002A" w:rsidP="00CD68A8">
            <w:pPr>
              <w:pStyle w:val="TAL"/>
            </w:pPr>
            <w:r w:rsidRPr="00DE0B89">
              <w:t>Derivation Path: TS 38.508-1 [4], Table 4.6.3-10</w:t>
            </w:r>
          </w:p>
        </w:tc>
        <w:tc>
          <w:tcPr>
            <w:tcW w:w="2267" w:type="dxa"/>
            <w:tcBorders>
              <w:top w:val="single" w:sz="4" w:space="0" w:color="auto"/>
              <w:left w:val="nil"/>
              <w:bottom w:val="single" w:sz="4" w:space="0" w:color="auto"/>
              <w:right w:val="single" w:sz="4" w:space="0" w:color="auto"/>
            </w:tcBorders>
          </w:tcPr>
          <w:p w14:paraId="756DE4A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3E9EAE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FE59316" w14:textId="77777777" w:rsidR="00B7002A" w:rsidRPr="00DE0B89" w:rsidRDefault="00B7002A" w:rsidP="00CD68A8">
            <w:pPr>
              <w:pStyle w:val="TAL"/>
            </w:pPr>
          </w:p>
        </w:tc>
      </w:tr>
      <w:tr w:rsidR="00B7002A" w:rsidRPr="00DE0B89" w14:paraId="78EBFA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9B2F3C"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A701100"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7848FEBE"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361C5BF" w14:textId="77777777" w:rsidR="00B7002A" w:rsidRPr="00DE0B89" w:rsidRDefault="00B7002A" w:rsidP="00CD68A8">
            <w:pPr>
              <w:pStyle w:val="TAH"/>
            </w:pPr>
            <w:r w:rsidRPr="00DE0B89">
              <w:t>Condition</w:t>
            </w:r>
          </w:p>
        </w:tc>
      </w:tr>
      <w:tr w:rsidR="00B7002A" w:rsidRPr="00DE0B89" w14:paraId="085248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FB3FA5" w14:textId="77777777" w:rsidR="00B7002A" w:rsidRPr="00DE0B89" w:rsidRDefault="00B7002A" w:rsidP="00CD68A8">
            <w:pPr>
              <w:pStyle w:val="TAL"/>
            </w:pPr>
            <w:r w:rsidRPr="00DE0B89">
              <w:t>BWP-UplinkCommon ::= SEQUENCE {</w:t>
            </w:r>
          </w:p>
        </w:tc>
        <w:tc>
          <w:tcPr>
            <w:tcW w:w="2267" w:type="dxa"/>
            <w:tcBorders>
              <w:top w:val="single" w:sz="4" w:space="0" w:color="auto"/>
              <w:left w:val="nil"/>
              <w:bottom w:val="single" w:sz="4" w:space="0" w:color="auto"/>
              <w:right w:val="single" w:sz="4" w:space="0" w:color="auto"/>
            </w:tcBorders>
          </w:tcPr>
          <w:p w14:paraId="34C55D4E"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299544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F43D515" w14:textId="77777777" w:rsidR="00B7002A" w:rsidRPr="00DE0B89" w:rsidRDefault="00B7002A" w:rsidP="00CD68A8">
            <w:pPr>
              <w:pStyle w:val="TAL"/>
            </w:pPr>
          </w:p>
        </w:tc>
      </w:tr>
      <w:tr w:rsidR="00B7002A" w:rsidRPr="00DE0B89" w14:paraId="629A04F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B6B685" w14:textId="77777777" w:rsidR="00B7002A" w:rsidRPr="00DE0B89" w:rsidRDefault="00B7002A" w:rsidP="00CD68A8">
            <w:pPr>
              <w:pStyle w:val="TAL"/>
            </w:pPr>
            <w:r w:rsidRPr="00DE0B89">
              <w:t xml:space="preserve">  rach-ConfigCommon CHOICE {</w:t>
            </w:r>
          </w:p>
        </w:tc>
        <w:tc>
          <w:tcPr>
            <w:tcW w:w="2267" w:type="dxa"/>
            <w:tcBorders>
              <w:top w:val="single" w:sz="4" w:space="0" w:color="auto"/>
              <w:left w:val="nil"/>
              <w:bottom w:val="single" w:sz="4" w:space="0" w:color="auto"/>
              <w:right w:val="single" w:sz="4" w:space="0" w:color="auto"/>
            </w:tcBorders>
          </w:tcPr>
          <w:p w14:paraId="1784EFF9"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1F6ED4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8F8F9F5" w14:textId="77777777" w:rsidR="00B7002A" w:rsidRPr="00DE0B89" w:rsidRDefault="00B7002A" w:rsidP="00CD68A8">
            <w:pPr>
              <w:pStyle w:val="TAL"/>
            </w:pPr>
          </w:p>
        </w:tc>
      </w:tr>
      <w:tr w:rsidR="00B7002A" w:rsidRPr="00DE0B89" w14:paraId="2E42DB1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BC82B1" w14:textId="77777777" w:rsidR="00B7002A" w:rsidRPr="00DE0B89" w:rsidRDefault="00B7002A" w:rsidP="00CD68A8">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5FEEA4C7" w14:textId="77777777" w:rsidR="00B7002A" w:rsidRPr="00DE0B89" w:rsidRDefault="00B7002A" w:rsidP="00CD68A8">
            <w:pPr>
              <w:pStyle w:val="TAL"/>
            </w:pPr>
            <w:r w:rsidRPr="00DE0B89">
              <w:t>RACH-ConfigCommon</w:t>
            </w:r>
          </w:p>
        </w:tc>
        <w:tc>
          <w:tcPr>
            <w:tcW w:w="1700" w:type="dxa"/>
            <w:tcBorders>
              <w:top w:val="single" w:sz="4" w:space="0" w:color="auto"/>
              <w:left w:val="nil"/>
              <w:bottom w:val="single" w:sz="4" w:space="0" w:color="auto"/>
              <w:right w:val="single" w:sz="4" w:space="0" w:color="auto"/>
            </w:tcBorders>
          </w:tcPr>
          <w:p w14:paraId="6134566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FE2E39D" w14:textId="77777777" w:rsidR="00B7002A" w:rsidRPr="00DE0B89" w:rsidRDefault="00B7002A" w:rsidP="00CD68A8">
            <w:pPr>
              <w:pStyle w:val="TAL"/>
            </w:pPr>
          </w:p>
        </w:tc>
      </w:tr>
      <w:tr w:rsidR="00B7002A" w:rsidRPr="00DE0B89" w14:paraId="0B366C4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DC187C"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7A4350B"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193EBB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2C5D984" w14:textId="77777777" w:rsidR="00B7002A" w:rsidRPr="00DE0B89" w:rsidRDefault="00B7002A" w:rsidP="00CD68A8">
            <w:pPr>
              <w:pStyle w:val="TAL"/>
            </w:pPr>
          </w:p>
        </w:tc>
      </w:tr>
      <w:tr w:rsidR="00B7002A" w:rsidRPr="00DE0B89" w14:paraId="6F126C0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E5AD86" w14:textId="77777777" w:rsidR="00B7002A" w:rsidRPr="00DE0B89" w:rsidRDefault="00B7002A" w:rsidP="00CD68A8">
            <w:pPr>
              <w:pStyle w:val="TAL"/>
            </w:pPr>
            <w:r w:rsidRPr="00DE0B89">
              <w:t xml:space="preserve">  msgA-ConfigCommon-r16 CHOICE {</w:t>
            </w:r>
          </w:p>
        </w:tc>
        <w:tc>
          <w:tcPr>
            <w:tcW w:w="2267" w:type="dxa"/>
            <w:tcBorders>
              <w:top w:val="single" w:sz="4" w:space="0" w:color="auto"/>
              <w:left w:val="nil"/>
              <w:bottom w:val="single" w:sz="4" w:space="0" w:color="auto"/>
              <w:right w:val="single" w:sz="4" w:space="0" w:color="auto"/>
            </w:tcBorders>
          </w:tcPr>
          <w:p w14:paraId="233EC892"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AA1492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8812FC5" w14:textId="77777777" w:rsidR="00B7002A" w:rsidRPr="00DE0B89" w:rsidRDefault="00B7002A" w:rsidP="00CD68A8">
            <w:pPr>
              <w:pStyle w:val="TAL"/>
            </w:pPr>
          </w:p>
        </w:tc>
      </w:tr>
      <w:tr w:rsidR="00B7002A" w:rsidRPr="00DE0B89" w14:paraId="617C588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0C77C72" w14:textId="77777777" w:rsidR="00B7002A" w:rsidRPr="00DE0B89" w:rsidRDefault="00B7002A" w:rsidP="00CD68A8">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6FFDFFE5" w14:textId="77777777" w:rsidR="00B7002A" w:rsidRPr="00DE0B89" w:rsidRDefault="00B7002A" w:rsidP="00CD68A8">
            <w:pPr>
              <w:pStyle w:val="TAL"/>
            </w:pPr>
            <w:r w:rsidRPr="00DE0B89">
              <w:t>MsgA-ConfigCommon</w:t>
            </w:r>
          </w:p>
        </w:tc>
        <w:tc>
          <w:tcPr>
            <w:tcW w:w="1700" w:type="dxa"/>
            <w:tcBorders>
              <w:top w:val="single" w:sz="4" w:space="0" w:color="auto"/>
              <w:left w:val="nil"/>
              <w:bottom w:val="single" w:sz="4" w:space="0" w:color="auto"/>
              <w:right w:val="single" w:sz="4" w:space="0" w:color="auto"/>
            </w:tcBorders>
          </w:tcPr>
          <w:p w14:paraId="7E4EF64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64A7522" w14:textId="77777777" w:rsidR="00B7002A" w:rsidRPr="00DE0B89" w:rsidRDefault="00B7002A" w:rsidP="00CD68A8">
            <w:pPr>
              <w:pStyle w:val="TAL"/>
            </w:pPr>
          </w:p>
        </w:tc>
      </w:tr>
      <w:tr w:rsidR="00B7002A" w:rsidRPr="00DE0B89" w14:paraId="7E89F49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5C9E82"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E39EA4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EDD3B7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83E7136" w14:textId="77777777" w:rsidR="00B7002A" w:rsidRPr="00DE0B89" w:rsidRDefault="00B7002A" w:rsidP="00CD68A8">
            <w:pPr>
              <w:pStyle w:val="TAL"/>
            </w:pPr>
          </w:p>
        </w:tc>
      </w:tr>
      <w:tr w:rsidR="00B7002A" w:rsidRPr="00DE0B89" w14:paraId="345E941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783140"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57061E5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0C600D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71BE64A" w14:textId="77777777" w:rsidR="00B7002A" w:rsidRPr="00DE0B89" w:rsidRDefault="00B7002A" w:rsidP="00CD68A8">
            <w:pPr>
              <w:pStyle w:val="TAL"/>
            </w:pPr>
          </w:p>
        </w:tc>
      </w:tr>
    </w:tbl>
    <w:p w14:paraId="2B638C06" w14:textId="77777777" w:rsidR="00B7002A" w:rsidRPr="00DE0B89" w:rsidRDefault="00B7002A" w:rsidP="00B7002A"/>
    <w:p w14:paraId="24FF83F8" w14:textId="77777777" w:rsidR="00B7002A" w:rsidRPr="00DE0B89" w:rsidRDefault="00B7002A" w:rsidP="00B7002A">
      <w:pPr>
        <w:pStyle w:val="TH"/>
        <w:rPr>
          <w:i/>
          <w:iCs/>
        </w:rPr>
      </w:pPr>
      <w:r w:rsidRPr="00DE0B89">
        <w:lastRenderedPageBreak/>
        <w:t xml:space="preserve">Table 7.1.1.1.10.3.3-8: </w:t>
      </w:r>
      <w:r w:rsidRPr="00DE0B89">
        <w:rPr>
          <w:i/>
          <w:iCs/>
        </w:rPr>
        <w:t>RACH-ConfigCommon (</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5325F6E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9768700" w14:textId="77777777" w:rsidR="00B7002A" w:rsidRPr="00DE0B89" w:rsidRDefault="00B7002A" w:rsidP="00CD68A8">
            <w:pPr>
              <w:pStyle w:val="TAH"/>
              <w:jc w:val="left"/>
              <w:rPr>
                <w:b w:val="0"/>
              </w:rPr>
            </w:pPr>
            <w:r w:rsidRPr="00DE0B89">
              <w:rPr>
                <w:b w:val="0"/>
                <w:bCs/>
              </w:rPr>
              <w:t>Derivation Path: TS 38.508-1 [4], Table 4.6.3-128</w:t>
            </w:r>
          </w:p>
        </w:tc>
      </w:tr>
      <w:tr w:rsidR="00B7002A" w:rsidRPr="00DE0B89" w14:paraId="5172844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7D9E9B"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83AA455"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CBF2CD1"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D2722E5" w14:textId="77777777" w:rsidR="00B7002A" w:rsidRPr="00DE0B89" w:rsidRDefault="00B7002A" w:rsidP="00CD68A8">
            <w:pPr>
              <w:pStyle w:val="TAH"/>
            </w:pPr>
            <w:r w:rsidRPr="00DE0B89">
              <w:t>Condition</w:t>
            </w:r>
          </w:p>
        </w:tc>
      </w:tr>
      <w:tr w:rsidR="00B7002A" w:rsidRPr="00DE0B89" w14:paraId="7D8A20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4996DF" w14:textId="77777777" w:rsidR="00B7002A" w:rsidRPr="00DE0B89" w:rsidRDefault="00B7002A" w:rsidP="00CD68A8">
            <w:pPr>
              <w:pStyle w:val="TAL"/>
            </w:pPr>
            <w:r w:rsidRPr="00DE0B89">
              <w:t>RACH-ConfigCommon</w:t>
            </w:r>
            <w:r w:rsidRPr="00AE4CA2">
              <w:t xml:space="preserve"> </w:t>
            </w:r>
            <w:r w:rsidRPr="00DE0B89">
              <w:t>::= SEQUENCE {</w:t>
            </w:r>
          </w:p>
        </w:tc>
        <w:tc>
          <w:tcPr>
            <w:tcW w:w="2267" w:type="dxa"/>
            <w:tcBorders>
              <w:top w:val="single" w:sz="4" w:space="0" w:color="auto"/>
              <w:left w:val="nil"/>
              <w:bottom w:val="single" w:sz="4" w:space="0" w:color="auto"/>
              <w:right w:val="single" w:sz="4" w:space="0" w:color="auto"/>
            </w:tcBorders>
          </w:tcPr>
          <w:p w14:paraId="6F2DC53F"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9F4F2BA"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510B8B0" w14:textId="77777777" w:rsidR="00B7002A" w:rsidRPr="00DE0B89" w:rsidRDefault="00B7002A" w:rsidP="00CD68A8">
            <w:pPr>
              <w:pStyle w:val="TAL"/>
            </w:pPr>
          </w:p>
        </w:tc>
      </w:tr>
      <w:tr w:rsidR="00B7002A" w:rsidRPr="00DE0B89" w14:paraId="1F16C9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FDD844" w14:textId="77777777" w:rsidR="00B7002A" w:rsidRPr="00DE0B89" w:rsidRDefault="00B7002A" w:rsidP="00CD68A8">
            <w:pPr>
              <w:pStyle w:val="TAL"/>
            </w:pPr>
            <w:r w:rsidRPr="00DE0B89">
              <w:t xml:space="preserve">  rach-ConfigGeneric</w:t>
            </w:r>
          </w:p>
        </w:tc>
        <w:tc>
          <w:tcPr>
            <w:tcW w:w="2267" w:type="dxa"/>
            <w:tcBorders>
              <w:top w:val="single" w:sz="4" w:space="0" w:color="auto"/>
              <w:left w:val="nil"/>
              <w:bottom w:val="single" w:sz="4" w:space="0" w:color="auto"/>
              <w:right w:val="single" w:sz="4" w:space="0" w:color="auto"/>
            </w:tcBorders>
            <w:hideMark/>
          </w:tcPr>
          <w:p w14:paraId="435E6E50" w14:textId="77777777" w:rsidR="00B7002A" w:rsidRPr="00DE0B89" w:rsidRDefault="00B7002A" w:rsidP="00CD68A8">
            <w:pPr>
              <w:pStyle w:val="TAL"/>
            </w:pPr>
            <w:r w:rsidRPr="00DE0B89">
              <w:t>RACH-ConfigGeneric</w:t>
            </w:r>
          </w:p>
        </w:tc>
        <w:tc>
          <w:tcPr>
            <w:tcW w:w="1700" w:type="dxa"/>
            <w:tcBorders>
              <w:top w:val="single" w:sz="4" w:space="0" w:color="auto"/>
              <w:left w:val="nil"/>
              <w:bottom w:val="single" w:sz="4" w:space="0" w:color="auto"/>
              <w:right w:val="single" w:sz="4" w:space="0" w:color="auto"/>
            </w:tcBorders>
          </w:tcPr>
          <w:p w14:paraId="18BAC31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FDAFC88" w14:textId="77777777" w:rsidR="00B7002A" w:rsidRPr="00DE0B89" w:rsidRDefault="00B7002A" w:rsidP="00CD68A8">
            <w:pPr>
              <w:pStyle w:val="TAL"/>
            </w:pPr>
          </w:p>
        </w:tc>
      </w:tr>
      <w:tr w:rsidR="00B7002A" w:rsidRPr="00DE0B89" w14:paraId="0FF8C8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3FA98D" w14:textId="77777777" w:rsidR="00B7002A" w:rsidRPr="00DE0B89" w:rsidRDefault="00B7002A" w:rsidP="00CD68A8">
            <w:pPr>
              <w:pStyle w:val="TAL"/>
            </w:pPr>
            <w:r w:rsidRPr="00DE0B89">
              <w:t xml:space="preserve">  </w:t>
            </w:r>
            <w:ins w:id="72" w:author="Daiwei Zhou (周代卫)" w:date="2024-07-16T15:18:00Z">
              <w:r w:rsidRPr="00D554D6">
                <w:t>ssb-perRACH-OccasionAndCB-PreamblesPerSSB</w:t>
              </w:r>
            </w:ins>
            <w:del w:id="73" w:author="Daiwei Zhou (周代卫)" w:date="2024-07-16T15:18:00Z">
              <w:r w:rsidRPr="00DE0B89" w:rsidDel="00D554D6">
                <w:delText>ssb_perRACH_OccasionAndCB_PreamblesPerSSB</w:delText>
              </w:r>
            </w:del>
            <w:r w:rsidRPr="00DE0B89">
              <w:t xml:space="preserve"> CHOICE {</w:t>
            </w:r>
          </w:p>
        </w:tc>
        <w:tc>
          <w:tcPr>
            <w:tcW w:w="2267" w:type="dxa"/>
            <w:tcBorders>
              <w:top w:val="single" w:sz="4" w:space="0" w:color="auto"/>
              <w:left w:val="nil"/>
              <w:bottom w:val="single" w:sz="4" w:space="0" w:color="auto"/>
              <w:right w:val="single" w:sz="4" w:space="0" w:color="auto"/>
            </w:tcBorders>
          </w:tcPr>
          <w:p w14:paraId="4D5852F3"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0730E1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8F16691" w14:textId="77777777" w:rsidR="00B7002A" w:rsidRPr="00DE0B89" w:rsidRDefault="00B7002A" w:rsidP="00CD68A8">
            <w:pPr>
              <w:pStyle w:val="TAL"/>
            </w:pPr>
          </w:p>
        </w:tc>
      </w:tr>
      <w:tr w:rsidR="00B7002A" w:rsidRPr="00DE0B89" w14:paraId="51BB97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2DF22F" w14:textId="77777777" w:rsidR="00B7002A" w:rsidRPr="00DE0B89" w:rsidRDefault="00B7002A" w:rsidP="00CD68A8">
            <w:pPr>
              <w:pStyle w:val="TAL"/>
            </w:pPr>
            <w:r w:rsidRPr="00DE0B89">
              <w:t xml:space="preserve">    one</w:t>
            </w:r>
          </w:p>
        </w:tc>
        <w:tc>
          <w:tcPr>
            <w:tcW w:w="2267" w:type="dxa"/>
            <w:tcBorders>
              <w:top w:val="single" w:sz="4" w:space="0" w:color="auto"/>
              <w:left w:val="nil"/>
              <w:bottom w:val="single" w:sz="4" w:space="0" w:color="auto"/>
              <w:right w:val="single" w:sz="4" w:space="0" w:color="auto"/>
            </w:tcBorders>
            <w:hideMark/>
          </w:tcPr>
          <w:p w14:paraId="3BB0E731" w14:textId="77777777" w:rsidR="00B7002A" w:rsidRPr="00DE0B89" w:rsidRDefault="00B7002A" w:rsidP="00CD68A8">
            <w:pPr>
              <w:pStyle w:val="TAL"/>
            </w:pPr>
            <w:r w:rsidRPr="00DE0B89">
              <w:t>n36</w:t>
            </w:r>
          </w:p>
        </w:tc>
        <w:tc>
          <w:tcPr>
            <w:tcW w:w="1700" w:type="dxa"/>
            <w:tcBorders>
              <w:top w:val="single" w:sz="4" w:space="0" w:color="auto"/>
              <w:left w:val="nil"/>
              <w:bottom w:val="single" w:sz="4" w:space="0" w:color="auto"/>
              <w:right w:val="single" w:sz="4" w:space="0" w:color="auto"/>
            </w:tcBorders>
          </w:tcPr>
          <w:p w14:paraId="0CA20EC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01DC92D" w14:textId="77777777" w:rsidR="00B7002A" w:rsidRPr="00DE0B89" w:rsidRDefault="00B7002A" w:rsidP="00CD68A8">
            <w:pPr>
              <w:pStyle w:val="TAL"/>
            </w:pPr>
          </w:p>
        </w:tc>
      </w:tr>
      <w:tr w:rsidR="00B7002A" w:rsidRPr="00DE0B89" w14:paraId="41BF2C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4BDF54B"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6780953"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60A8F2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E2237B0" w14:textId="77777777" w:rsidR="00B7002A" w:rsidRPr="00DE0B89" w:rsidRDefault="00B7002A" w:rsidP="00CD68A8">
            <w:pPr>
              <w:pStyle w:val="TAL"/>
            </w:pPr>
          </w:p>
        </w:tc>
      </w:tr>
      <w:tr w:rsidR="00B7002A" w:rsidRPr="00DE0B89" w14:paraId="3E0DA4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0B16F7" w14:textId="77777777" w:rsidR="00B7002A" w:rsidRPr="00DE0B89" w:rsidRDefault="00B7002A" w:rsidP="00CD68A8">
            <w:pPr>
              <w:pStyle w:val="TAL"/>
            </w:pPr>
            <w:r w:rsidRPr="00DE0B89">
              <w:t xml:space="preserve">  prach-RootSequenceIndex CHOICE {</w:t>
            </w:r>
          </w:p>
        </w:tc>
        <w:tc>
          <w:tcPr>
            <w:tcW w:w="2267" w:type="dxa"/>
            <w:tcBorders>
              <w:top w:val="single" w:sz="4" w:space="0" w:color="auto"/>
              <w:left w:val="nil"/>
              <w:bottom w:val="single" w:sz="4" w:space="0" w:color="auto"/>
              <w:right w:val="single" w:sz="4" w:space="0" w:color="auto"/>
            </w:tcBorders>
          </w:tcPr>
          <w:p w14:paraId="6A7CECCD"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59563F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F28DF5C" w14:textId="77777777" w:rsidR="00B7002A" w:rsidRPr="00DE0B89" w:rsidRDefault="00B7002A" w:rsidP="00CD68A8">
            <w:pPr>
              <w:pStyle w:val="TAL"/>
            </w:pPr>
          </w:p>
        </w:tc>
      </w:tr>
      <w:tr w:rsidR="00B7002A" w:rsidRPr="00DE0B89" w14:paraId="270F609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5CCDC3" w14:textId="77777777" w:rsidR="00B7002A" w:rsidRPr="00DE0B89" w:rsidRDefault="00B7002A" w:rsidP="00CD68A8">
            <w:pPr>
              <w:pStyle w:val="TAL"/>
            </w:pPr>
            <w:r w:rsidRPr="00DE0B89">
              <w:t xml:space="preserve">    l139</w:t>
            </w:r>
          </w:p>
        </w:tc>
        <w:tc>
          <w:tcPr>
            <w:tcW w:w="2267" w:type="dxa"/>
            <w:tcBorders>
              <w:top w:val="single" w:sz="4" w:space="0" w:color="auto"/>
              <w:left w:val="nil"/>
              <w:bottom w:val="single" w:sz="4" w:space="0" w:color="auto"/>
              <w:right w:val="single" w:sz="4" w:space="0" w:color="auto"/>
            </w:tcBorders>
            <w:hideMark/>
          </w:tcPr>
          <w:p w14:paraId="7F4E8FA6" w14:textId="77777777" w:rsidR="00B7002A" w:rsidRPr="00DE0B89" w:rsidRDefault="00B7002A" w:rsidP="00CD68A8">
            <w:pPr>
              <w:pStyle w:val="TAL"/>
            </w:pPr>
            <w:r w:rsidRPr="00DE0B89">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03E9BD0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9059AC6" w14:textId="77777777" w:rsidR="00B7002A" w:rsidRPr="00DE0B89" w:rsidRDefault="00B7002A" w:rsidP="00CD68A8">
            <w:pPr>
              <w:pStyle w:val="TAL"/>
            </w:pPr>
          </w:p>
        </w:tc>
      </w:tr>
      <w:tr w:rsidR="00B7002A" w:rsidRPr="00DE0B89" w14:paraId="6C19C04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3FA5A34" w14:textId="77777777" w:rsidR="00B7002A" w:rsidRPr="00DE0B89" w:rsidRDefault="00B7002A" w:rsidP="00CD68A8">
            <w:pPr>
              <w:pStyle w:val="TAL"/>
            </w:pPr>
            <w:r w:rsidRPr="00DE0B89">
              <w:t xml:space="preserve">    l839</w:t>
            </w:r>
          </w:p>
        </w:tc>
        <w:tc>
          <w:tcPr>
            <w:tcW w:w="2267" w:type="dxa"/>
            <w:tcBorders>
              <w:top w:val="single" w:sz="4" w:space="0" w:color="auto"/>
              <w:left w:val="nil"/>
              <w:bottom w:val="single" w:sz="4" w:space="0" w:color="auto"/>
              <w:right w:val="single" w:sz="4" w:space="0" w:color="auto"/>
            </w:tcBorders>
            <w:hideMark/>
          </w:tcPr>
          <w:p w14:paraId="06633757" w14:textId="77777777" w:rsidR="00B7002A" w:rsidRPr="00DE0B89" w:rsidRDefault="00B7002A" w:rsidP="00CD68A8">
            <w:pPr>
              <w:pStyle w:val="TAL"/>
            </w:pPr>
            <w:r w:rsidRPr="00DE0B89">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274EABCB" w14:textId="77777777" w:rsidR="00B7002A" w:rsidRPr="00DE0B89" w:rsidRDefault="00B7002A" w:rsidP="00CD68A8">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10216483" w14:textId="77777777" w:rsidR="00B7002A" w:rsidRPr="00DE0B89" w:rsidRDefault="00B7002A" w:rsidP="00CD68A8">
            <w:pPr>
              <w:pStyle w:val="TAL"/>
            </w:pPr>
            <w:r w:rsidRPr="00DE0B89">
              <w:t xml:space="preserve">FR1, </w:t>
            </w:r>
          </w:p>
        </w:tc>
      </w:tr>
      <w:tr w:rsidR="00B7002A" w:rsidRPr="00DE0B89" w14:paraId="2FA8FA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2F2DAC2"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9BF1254"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22EEFC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DB1F8F6" w14:textId="77777777" w:rsidR="00B7002A" w:rsidRPr="00DE0B89" w:rsidRDefault="00B7002A" w:rsidP="00CD68A8">
            <w:pPr>
              <w:pStyle w:val="TAL"/>
            </w:pPr>
          </w:p>
        </w:tc>
      </w:tr>
      <w:tr w:rsidR="00B7002A" w:rsidRPr="00DE0B89" w14:paraId="11A259E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A80ACB"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49B2B0F6"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73BB57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8ACA0D1" w14:textId="77777777" w:rsidR="00B7002A" w:rsidRPr="00DE0B89" w:rsidRDefault="00B7002A" w:rsidP="00CD68A8">
            <w:pPr>
              <w:pStyle w:val="TAL"/>
            </w:pPr>
          </w:p>
        </w:tc>
      </w:tr>
    </w:tbl>
    <w:p w14:paraId="1C60B76F" w14:textId="77777777" w:rsidR="00B7002A" w:rsidRPr="00DE0B89" w:rsidRDefault="00B7002A" w:rsidP="00B7002A"/>
    <w:p w14:paraId="4569EB1A" w14:textId="77777777" w:rsidR="00B7002A" w:rsidRPr="00DE0B89" w:rsidRDefault="00B7002A" w:rsidP="00B7002A">
      <w:pPr>
        <w:pStyle w:val="TH"/>
        <w:rPr>
          <w:bCs/>
          <w:i/>
          <w:iCs/>
        </w:rPr>
      </w:pPr>
      <w:r w:rsidRPr="00DE0B89">
        <w:t xml:space="preserve">Table 7.1.1.1.10.3.3-9: </w:t>
      </w:r>
      <w:r w:rsidRPr="00DE0B89">
        <w:rPr>
          <w:i/>
          <w:iCs/>
        </w:rPr>
        <w:t xml:space="preserve">MsgA-ConfigCommon </w:t>
      </w:r>
      <w:r w:rsidRPr="00DE0B89">
        <w:rPr>
          <w:iCs/>
        </w:rPr>
        <w:t>(</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718F0673"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B6D0CC1" w14:textId="77777777" w:rsidR="00B7002A" w:rsidRPr="00DE0B89" w:rsidRDefault="00B7002A" w:rsidP="00CD68A8">
            <w:pPr>
              <w:pStyle w:val="TAH"/>
              <w:jc w:val="left"/>
              <w:rPr>
                <w:b w:val="0"/>
              </w:rPr>
            </w:pPr>
            <w:r w:rsidRPr="00DE0B89">
              <w:rPr>
                <w:b w:val="0"/>
                <w:bCs/>
              </w:rPr>
              <w:t>Derivation Path: TS 38.508-1 [4], Table 4.6.3-81A</w:t>
            </w:r>
          </w:p>
        </w:tc>
      </w:tr>
      <w:tr w:rsidR="00B7002A" w:rsidRPr="00DE0B89" w14:paraId="5C57F9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F76EC7"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D618BA8"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2376AD3"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309DC5E" w14:textId="77777777" w:rsidR="00B7002A" w:rsidRPr="00DE0B89" w:rsidRDefault="00B7002A" w:rsidP="00CD68A8">
            <w:pPr>
              <w:pStyle w:val="TAH"/>
            </w:pPr>
            <w:r w:rsidRPr="00DE0B89">
              <w:t>Condition</w:t>
            </w:r>
          </w:p>
        </w:tc>
      </w:tr>
      <w:tr w:rsidR="00B7002A" w:rsidRPr="00DE0B89" w14:paraId="483320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08F7C2" w14:textId="77777777" w:rsidR="00B7002A" w:rsidRPr="00DE0B89" w:rsidRDefault="00B7002A" w:rsidP="00CD68A8">
            <w:pPr>
              <w:pStyle w:val="TAL"/>
            </w:pPr>
            <w:r w:rsidRPr="00DE0B89">
              <w:t>MsgA-ConfigCommon-r16 ::= SEQUENCE {</w:t>
            </w:r>
          </w:p>
        </w:tc>
        <w:tc>
          <w:tcPr>
            <w:tcW w:w="2267" w:type="dxa"/>
            <w:tcBorders>
              <w:top w:val="single" w:sz="4" w:space="0" w:color="auto"/>
              <w:left w:val="nil"/>
              <w:bottom w:val="single" w:sz="4" w:space="0" w:color="auto"/>
              <w:right w:val="single" w:sz="4" w:space="0" w:color="auto"/>
            </w:tcBorders>
          </w:tcPr>
          <w:p w14:paraId="11159E8D"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5704F3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09C5344" w14:textId="77777777" w:rsidR="00B7002A" w:rsidRPr="00DE0B89" w:rsidRDefault="00B7002A" w:rsidP="00CD68A8">
            <w:pPr>
              <w:pStyle w:val="TAL"/>
            </w:pPr>
          </w:p>
        </w:tc>
      </w:tr>
      <w:tr w:rsidR="00B7002A" w:rsidRPr="00DE0B89" w14:paraId="37CFB9E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7110A7" w14:textId="77777777" w:rsidR="00B7002A" w:rsidRPr="00DE0B89" w:rsidRDefault="00B7002A" w:rsidP="00CD68A8">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4898C2F0" w14:textId="77777777" w:rsidR="00B7002A" w:rsidRPr="00DE0B89" w:rsidRDefault="00B7002A" w:rsidP="00CD68A8">
            <w:pPr>
              <w:pStyle w:val="TAL"/>
            </w:pPr>
            <w:r w:rsidRPr="00DE0B89">
              <w:t>RACH-ConfigCommonTwoStepRA</w:t>
            </w:r>
          </w:p>
        </w:tc>
        <w:tc>
          <w:tcPr>
            <w:tcW w:w="1700" w:type="dxa"/>
            <w:tcBorders>
              <w:top w:val="single" w:sz="4" w:space="0" w:color="auto"/>
              <w:left w:val="nil"/>
              <w:bottom w:val="single" w:sz="4" w:space="0" w:color="auto"/>
              <w:right w:val="single" w:sz="4" w:space="0" w:color="auto"/>
            </w:tcBorders>
          </w:tcPr>
          <w:p w14:paraId="277B5D2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2B1BDEB" w14:textId="77777777" w:rsidR="00B7002A" w:rsidRPr="00DE0B89" w:rsidRDefault="00B7002A" w:rsidP="00CD68A8">
            <w:pPr>
              <w:pStyle w:val="TAL"/>
            </w:pPr>
          </w:p>
        </w:tc>
      </w:tr>
      <w:tr w:rsidR="00B7002A" w:rsidRPr="00DE0B89" w14:paraId="3A85F55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1BFBCF" w14:textId="77777777" w:rsidR="00B7002A" w:rsidRPr="00DE0B89" w:rsidRDefault="00B7002A" w:rsidP="00CD68A8">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4797F7B6" w14:textId="77777777" w:rsidR="00B7002A" w:rsidRPr="00DE0B89" w:rsidRDefault="00B7002A" w:rsidP="00CD68A8">
            <w:pPr>
              <w:pStyle w:val="TAL"/>
            </w:pPr>
            <w:r w:rsidRPr="00DE0B89">
              <w:t>MsgA-PUSCH-Config</w:t>
            </w:r>
          </w:p>
        </w:tc>
        <w:tc>
          <w:tcPr>
            <w:tcW w:w="1700" w:type="dxa"/>
            <w:tcBorders>
              <w:top w:val="single" w:sz="4" w:space="0" w:color="auto"/>
              <w:left w:val="nil"/>
              <w:bottom w:val="single" w:sz="4" w:space="0" w:color="auto"/>
              <w:right w:val="single" w:sz="4" w:space="0" w:color="auto"/>
            </w:tcBorders>
          </w:tcPr>
          <w:p w14:paraId="2C06CDD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C13B14F" w14:textId="77777777" w:rsidR="00B7002A" w:rsidRPr="00DE0B89" w:rsidRDefault="00B7002A" w:rsidP="00CD68A8">
            <w:pPr>
              <w:pStyle w:val="TAL"/>
            </w:pPr>
          </w:p>
        </w:tc>
      </w:tr>
      <w:tr w:rsidR="00B7002A" w:rsidRPr="00DE0B89" w14:paraId="7BDA88F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02316E7"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1D326A2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21ED93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47F1F24" w14:textId="77777777" w:rsidR="00B7002A" w:rsidRPr="00DE0B89" w:rsidRDefault="00B7002A" w:rsidP="00CD68A8">
            <w:pPr>
              <w:pStyle w:val="TAL"/>
            </w:pPr>
          </w:p>
        </w:tc>
      </w:tr>
    </w:tbl>
    <w:p w14:paraId="09C519E4" w14:textId="77777777" w:rsidR="00B7002A" w:rsidRPr="00DE0B89" w:rsidRDefault="00B7002A" w:rsidP="00B7002A"/>
    <w:p w14:paraId="697EEF1B" w14:textId="77777777" w:rsidR="00B7002A" w:rsidRPr="00DE0B89" w:rsidRDefault="00B7002A" w:rsidP="00B7002A">
      <w:pPr>
        <w:pStyle w:val="TH"/>
      </w:pPr>
      <w:r w:rsidRPr="00DE0B89">
        <w:lastRenderedPageBreak/>
        <w:t xml:space="preserve">Table 7.1.1.1.10.3.3-10: </w:t>
      </w:r>
      <w:r w:rsidRPr="00DE0B89">
        <w:rPr>
          <w:i/>
          <w:iCs/>
        </w:rPr>
        <w:t>TDD-UL-DL-ConfigCommon (</w:t>
      </w:r>
      <w:r w:rsidRPr="00DE0B89">
        <w:t>Table 7.1.1.1.10.3.3-6)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51ED013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5A7D040" w14:textId="77777777" w:rsidR="00B7002A" w:rsidRPr="00DE0B89" w:rsidRDefault="00B7002A" w:rsidP="00CD68A8">
            <w:pPr>
              <w:pStyle w:val="TAH"/>
              <w:jc w:val="left"/>
              <w:rPr>
                <w:b w:val="0"/>
                <w:bCs/>
              </w:rPr>
            </w:pPr>
            <w:r w:rsidRPr="00DE0B89">
              <w:rPr>
                <w:b w:val="0"/>
                <w:bCs/>
              </w:rPr>
              <w:t>Derivation Path: TS 38.508-1 [4], Table 4.6.3-192</w:t>
            </w:r>
          </w:p>
        </w:tc>
      </w:tr>
      <w:tr w:rsidR="00B7002A" w:rsidRPr="00DE0B89" w14:paraId="6801611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5560C6"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26E36B7"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935D975"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1E42237" w14:textId="77777777" w:rsidR="00B7002A" w:rsidRPr="00DE0B89" w:rsidRDefault="00B7002A" w:rsidP="00CD68A8">
            <w:pPr>
              <w:pStyle w:val="TAH"/>
            </w:pPr>
            <w:r w:rsidRPr="00DE0B89">
              <w:t>Condition</w:t>
            </w:r>
          </w:p>
        </w:tc>
      </w:tr>
      <w:tr w:rsidR="00B7002A" w:rsidRPr="00DE0B89" w14:paraId="53F0444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F753CE" w14:textId="77777777" w:rsidR="00B7002A" w:rsidRPr="00DE0B89" w:rsidRDefault="00B7002A" w:rsidP="00CD68A8">
            <w:pPr>
              <w:pStyle w:val="TAL"/>
            </w:pPr>
            <w:r w:rsidRPr="00DE0B89">
              <w:t>TDD-UL-DL-ConfigCommon ::= SEQUENCE {</w:t>
            </w:r>
          </w:p>
        </w:tc>
        <w:tc>
          <w:tcPr>
            <w:tcW w:w="2267" w:type="dxa"/>
            <w:tcBorders>
              <w:top w:val="single" w:sz="4" w:space="0" w:color="auto"/>
              <w:left w:val="nil"/>
              <w:bottom w:val="single" w:sz="4" w:space="0" w:color="auto"/>
              <w:right w:val="single" w:sz="4" w:space="0" w:color="auto"/>
            </w:tcBorders>
          </w:tcPr>
          <w:p w14:paraId="0656B72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7BCA77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B721DDC" w14:textId="77777777" w:rsidR="00B7002A" w:rsidRPr="00DE0B89" w:rsidRDefault="00B7002A" w:rsidP="00CD68A8">
            <w:pPr>
              <w:pStyle w:val="TAL"/>
            </w:pPr>
          </w:p>
        </w:tc>
      </w:tr>
      <w:tr w:rsidR="00B7002A" w:rsidRPr="00DE0B89" w14:paraId="713AC79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78634F" w14:textId="77777777" w:rsidR="00B7002A" w:rsidRPr="00DE0B89" w:rsidRDefault="00B7002A" w:rsidP="00CD68A8">
            <w:pPr>
              <w:pStyle w:val="TAL"/>
            </w:pPr>
            <w:r w:rsidRPr="00DE0B89">
              <w:rPr>
                <w:rFonts w:cs="Arial"/>
                <w:kern w:val="2"/>
              </w:rPr>
              <w:t xml:space="preserve">  referenceSubcarrierSpacing</w:t>
            </w:r>
          </w:p>
        </w:tc>
        <w:tc>
          <w:tcPr>
            <w:tcW w:w="2267" w:type="dxa"/>
            <w:tcBorders>
              <w:top w:val="single" w:sz="4" w:space="0" w:color="auto"/>
              <w:left w:val="nil"/>
              <w:bottom w:val="single" w:sz="4" w:space="0" w:color="auto"/>
              <w:right w:val="single" w:sz="4" w:space="0" w:color="auto"/>
            </w:tcBorders>
            <w:hideMark/>
          </w:tcPr>
          <w:p w14:paraId="7C86AFC7" w14:textId="77777777" w:rsidR="00B7002A" w:rsidRPr="00DE0B89" w:rsidRDefault="00B7002A" w:rsidP="00CD68A8">
            <w:pPr>
              <w:pStyle w:val="TAL"/>
            </w:pPr>
            <w:r w:rsidRPr="00DE0B89">
              <w:rPr>
                <w:rFonts w:cs="Arial"/>
                <w:kern w:val="2"/>
              </w:rPr>
              <w:t>SubcarrierSpacing</w:t>
            </w:r>
          </w:p>
        </w:tc>
        <w:tc>
          <w:tcPr>
            <w:tcW w:w="1700" w:type="dxa"/>
            <w:tcBorders>
              <w:top w:val="single" w:sz="4" w:space="0" w:color="auto"/>
              <w:left w:val="nil"/>
              <w:bottom w:val="single" w:sz="4" w:space="0" w:color="auto"/>
              <w:right w:val="single" w:sz="4" w:space="0" w:color="auto"/>
            </w:tcBorders>
          </w:tcPr>
          <w:p w14:paraId="56125C9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9767A33" w14:textId="77777777" w:rsidR="00B7002A" w:rsidRPr="00DE0B89" w:rsidRDefault="00B7002A" w:rsidP="00CD68A8">
            <w:pPr>
              <w:pStyle w:val="TAL"/>
            </w:pPr>
          </w:p>
        </w:tc>
      </w:tr>
      <w:tr w:rsidR="00B7002A" w:rsidRPr="00DE0B89" w14:paraId="3A8E0A1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0826F3" w14:textId="77777777" w:rsidR="00B7002A" w:rsidRPr="00DE0B89" w:rsidRDefault="00B7002A" w:rsidP="00CD68A8">
            <w:pPr>
              <w:pStyle w:val="TAL"/>
            </w:pPr>
            <w:r w:rsidRPr="00DE0B89">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0ECB278D"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2B8F5A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CB51908" w14:textId="77777777" w:rsidR="00B7002A" w:rsidRPr="00DE0B89" w:rsidRDefault="00B7002A" w:rsidP="00CD68A8">
            <w:pPr>
              <w:pStyle w:val="TAL"/>
            </w:pPr>
          </w:p>
        </w:tc>
      </w:tr>
      <w:tr w:rsidR="00B7002A" w:rsidRPr="00DE0B89" w14:paraId="72974A48" w14:textId="77777777" w:rsidTr="00CD68A8">
        <w:tc>
          <w:tcPr>
            <w:tcW w:w="4535" w:type="dxa"/>
            <w:vMerge w:val="restart"/>
            <w:tcBorders>
              <w:top w:val="single" w:sz="4" w:space="0" w:color="auto"/>
              <w:left w:val="single" w:sz="4" w:space="0" w:color="auto"/>
              <w:right w:val="single" w:sz="4" w:space="0" w:color="auto"/>
            </w:tcBorders>
            <w:hideMark/>
          </w:tcPr>
          <w:p w14:paraId="762516EC" w14:textId="77777777" w:rsidR="00B7002A" w:rsidRPr="00DE0B89" w:rsidRDefault="00B7002A" w:rsidP="00CD68A8">
            <w:pPr>
              <w:pStyle w:val="TAL"/>
            </w:pPr>
            <w:r w:rsidRPr="00DE0B89">
              <w:rPr>
                <w:rFonts w:cs="Arial"/>
                <w:kern w:val="2"/>
              </w:rPr>
              <w:t xml:space="preserve">    dl-UL-TransmissionPeriodicity</w:t>
            </w:r>
          </w:p>
        </w:tc>
        <w:tc>
          <w:tcPr>
            <w:tcW w:w="2267" w:type="dxa"/>
            <w:tcBorders>
              <w:top w:val="single" w:sz="4" w:space="0" w:color="auto"/>
              <w:left w:val="nil"/>
              <w:bottom w:val="single" w:sz="4" w:space="0" w:color="auto"/>
              <w:right w:val="single" w:sz="4" w:space="0" w:color="auto"/>
            </w:tcBorders>
            <w:hideMark/>
          </w:tcPr>
          <w:p w14:paraId="07ED5965" w14:textId="77777777" w:rsidR="00B7002A" w:rsidRPr="00DE0B89" w:rsidRDefault="00B7002A" w:rsidP="00CD68A8">
            <w:pPr>
              <w:pStyle w:val="TAL"/>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378B1C5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6ECABBE6" w14:textId="77777777" w:rsidR="00B7002A" w:rsidRPr="00DE0B89" w:rsidRDefault="00B7002A" w:rsidP="00CD68A8">
            <w:pPr>
              <w:pStyle w:val="TAL"/>
            </w:pPr>
            <w:r w:rsidRPr="00DE0B89">
              <w:t>FR1 SCS 30</w:t>
            </w:r>
          </w:p>
        </w:tc>
      </w:tr>
      <w:tr w:rsidR="00B7002A" w:rsidRPr="00DE0B89" w14:paraId="4EFA65BB" w14:textId="77777777" w:rsidTr="00CD68A8">
        <w:tc>
          <w:tcPr>
            <w:tcW w:w="4535" w:type="dxa"/>
            <w:vMerge/>
            <w:tcBorders>
              <w:left w:val="single" w:sz="4" w:space="0" w:color="auto"/>
              <w:right w:val="single" w:sz="4" w:space="0" w:color="auto"/>
            </w:tcBorders>
          </w:tcPr>
          <w:p w14:paraId="3109A35E"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59CD26B0" w14:textId="77777777" w:rsidR="00B7002A" w:rsidRPr="00DE0B89" w:rsidRDefault="00B7002A" w:rsidP="00CD68A8">
            <w:pPr>
              <w:pStyle w:val="TAL"/>
              <w:rPr>
                <w:rFonts w:cs="Arial"/>
                <w:kern w:val="2"/>
              </w:rPr>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2E520A1A"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C5A4AF5" w14:textId="77777777" w:rsidR="00B7002A" w:rsidRPr="00DE0B89" w:rsidRDefault="00B7002A" w:rsidP="00CD68A8">
            <w:pPr>
              <w:pStyle w:val="TAL"/>
            </w:pPr>
            <w:r w:rsidRPr="00DE0B89">
              <w:t>FR1 SCS 15</w:t>
            </w:r>
          </w:p>
        </w:tc>
      </w:tr>
      <w:tr w:rsidR="00B7002A" w:rsidRPr="00DE0B89" w14:paraId="2D03FE21" w14:textId="77777777" w:rsidTr="00CD68A8">
        <w:tc>
          <w:tcPr>
            <w:tcW w:w="4535" w:type="dxa"/>
            <w:vMerge/>
            <w:tcBorders>
              <w:left w:val="single" w:sz="4" w:space="0" w:color="auto"/>
              <w:bottom w:val="single" w:sz="4" w:space="0" w:color="auto"/>
              <w:right w:val="single" w:sz="4" w:space="0" w:color="auto"/>
            </w:tcBorders>
          </w:tcPr>
          <w:p w14:paraId="771D90C5"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4447CD9A" w14:textId="77777777" w:rsidR="00B7002A" w:rsidRPr="00DE0B89" w:rsidRDefault="00B7002A" w:rsidP="00CD68A8">
            <w:pPr>
              <w:pStyle w:val="TAL"/>
              <w:rPr>
                <w:rFonts w:cs="Arial"/>
                <w:kern w:val="2"/>
              </w:rPr>
            </w:pPr>
            <w:r w:rsidRPr="00DE0B89">
              <w:rPr>
                <w:rFonts w:cs="Arial"/>
                <w:kern w:val="2"/>
              </w:rPr>
              <w:t>ms0p625</w:t>
            </w:r>
          </w:p>
        </w:tc>
        <w:tc>
          <w:tcPr>
            <w:tcW w:w="1700" w:type="dxa"/>
            <w:tcBorders>
              <w:top w:val="single" w:sz="4" w:space="0" w:color="auto"/>
              <w:left w:val="nil"/>
              <w:bottom w:val="single" w:sz="4" w:space="0" w:color="auto"/>
              <w:right w:val="single" w:sz="4" w:space="0" w:color="auto"/>
            </w:tcBorders>
          </w:tcPr>
          <w:p w14:paraId="11A7667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5E137F35" w14:textId="77777777" w:rsidR="00B7002A" w:rsidRPr="00DE0B89" w:rsidRDefault="00B7002A" w:rsidP="00CD68A8">
            <w:pPr>
              <w:pStyle w:val="TAL"/>
            </w:pPr>
            <w:r w:rsidRPr="00DE0B89">
              <w:t>FR2</w:t>
            </w:r>
          </w:p>
        </w:tc>
      </w:tr>
      <w:tr w:rsidR="00B7002A" w:rsidRPr="00DE0B89" w14:paraId="5EA4EF33" w14:textId="77777777" w:rsidTr="00CD68A8">
        <w:tc>
          <w:tcPr>
            <w:tcW w:w="4535" w:type="dxa"/>
            <w:vMerge w:val="restart"/>
            <w:tcBorders>
              <w:top w:val="single" w:sz="4" w:space="0" w:color="auto"/>
              <w:left w:val="single" w:sz="4" w:space="0" w:color="auto"/>
              <w:right w:val="single" w:sz="4" w:space="0" w:color="auto"/>
            </w:tcBorders>
            <w:hideMark/>
          </w:tcPr>
          <w:p w14:paraId="0D3904B8" w14:textId="77777777" w:rsidR="00B7002A" w:rsidRPr="00DE0B89" w:rsidRDefault="00B7002A" w:rsidP="00CD68A8">
            <w:pPr>
              <w:pStyle w:val="TAL"/>
            </w:pPr>
            <w:r w:rsidRPr="00DE0B89">
              <w:rPr>
                <w:rFonts w:cs="Arial"/>
                <w:kern w:val="2"/>
              </w:rPr>
              <w:t xml:space="preserve">    nrofDownlinkSlots</w:t>
            </w:r>
          </w:p>
        </w:tc>
        <w:tc>
          <w:tcPr>
            <w:tcW w:w="2267" w:type="dxa"/>
            <w:tcBorders>
              <w:top w:val="single" w:sz="4" w:space="0" w:color="auto"/>
              <w:left w:val="nil"/>
              <w:bottom w:val="single" w:sz="4" w:space="0" w:color="auto"/>
              <w:right w:val="single" w:sz="4" w:space="0" w:color="auto"/>
            </w:tcBorders>
            <w:hideMark/>
          </w:tcPr>
          <w:p w14:paraId="5F76BA51" w14:textId="77777777" w:rsidR="00B7002A" w:rsidRPr="00DE0B89" w:rsidRDefault="00B7002A" w:rsidP="00CD68A8">
            <w:pPr>
              <w:pStyle w:val="TAL"/>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68D6AD7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EC96143" w14:textId="77777777" w:rsidR="00B7002A" w:rsidRPr="00DE0B89" w:rsidRDefault="00B7002A" w:rsidP="00CD68A8">
            <w:pPr>
              <w:pStyle w:val="TAL"/>
            </w:pPr>
            <w:r w:rsidRPr="00DE0B89">
              <w:t>FR1 SCS 30</w:t>
            </w:r>
          </w:p>
        </w:tc>
      </w:tr>
      <w:tr w:rsidR="00B7002A" w:rsidRPr="00DE0B89" w14:paraId="35F9F5C7" w14:textId="77777777" w:rsidTr="00CD68A8">
        <w:tc>
          <w:tcPr>
            <w:tcW w:w="4535" w:type="dxa"/>
            <w:vMerge/>
            <w:tcBorders>
              <w:left w:val="single" w:sz="4" w:space="0" w:color="auto"/>
              <w:right w:val="single" w:sz="4" w:space="0" w:color="auto"/>
            </w:tcBorders>
          </w:tcPr>
          <w:p w14:paraId="787969A4"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4D6AAEB" w14:textId="77777777" w:rsidR="00B7002A" w:rsidRPr="00DE0B89" w:rsidRDefault="00B7002A" w:rsidP="00CD68A8">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1A67DA6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D3283E0" w14:textId="77777777" w:rsidR="00B7002A" w:rsidRPr="00DE0B89" w:rsidRDefault="00B7002A" w:rsidP="00CD68A8">
            <w:pPr>
              <w:pStyle w:val="TAL"/>
            </w:pPr>
            <w:r w:rsidRPr="00DE0B89">
              <w:t>FR1 SCS 15</w:t>
            </w:r>
          </w:p>
        </w:tc>
      </w:tr>
      <w:tr w:rsidR="00B7002A" w:rsidRPr="00DE0B89" w14:paraId="75831A74" w14:textId="77777777" w:rsidTr="00CD68A8">
        <w:tc>
          <w:tcPr>
            <w:tcW w:w="4535" w:type="dxa"/>
            <w:vMerge/>
            <w:tcBorders>
              <w:left w:val="single" w:sz="4" w:space="0" w:color="auto"/>
              <w:bottom w:val="single" w:sz="4" w:space="0" w:color="auto"/>
              <w:right w:val="single" w:sz="4" w:space="0" w:color="auto"/>
            </w:tcBorders>
          </w:tcPr>
          <w:p w14:paraId="51569F1F"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03233B36" w14:textId="77777777" w:rsidR="00B7002A" w:rsidRPr="00DE0B89" w:rsidRDefault="00B7002A" w:rsidP="00CD68A8">
            <w:pPr>
              <w:pStyle w:val="TAL"/>
              <w:rPr>
                <w:rFonts w:cs="Arial"/>
                <w:kern w:val="2"/>
              </w:rPr>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79A33D0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668975A" w14:textId="77777777" w:rsidR="00B7002A" w:rsidRPr="00DE0B89" w:rsidRDefault="00B7002A" w:rsidP="00CD68A8">
            <w:pPr>
              <w:pStyle w:val="TAL"/>
            </w:pPr>
            <w:r w:rsidRPr="00DE0B89">
              <w:t>FR2</w:t>
            </w:r>
          </w:p>
        </w:tc>
      </w:tr>
      <w:tr w:rsidR="00B7002A" w:rsidRPr="00DE0B89" w14:paraId="5FE54DCC" w14:textId="77777777" w:rsidTr="00CD68A8">
        <w:tc>
          <w:tcPr>
            <w:tcW w:w="4535" w:type="dxa"/>
            <w:tcBorders>
              <w:top w:val="single" w:sz="4" w:space="0" w:color="auto"/>
              <w:left w:val="single" w:sz="4" w:space="0" w:color="auto"/>
              <w:bottom w:val="nil"/>
              <w:right w:val="single" w:sz="4" w:space="0" w:color="auto"/>
            </w:tcBorders>
            <w:hideMark/>
          </w:tcPr>
          <w:p w14:paraId="419ACE46" w14:textId="77777777" w:rsidR="00B7002A" w:rsidRPr="00DE0B89" w:rsidRDefault="00B7002A" w:rsidP="00CD68A8">
            <w:pPr>
              <w:pStyle w:val="TAL"/>
            </w:pPr>
            <w:r w:rsidRPr="00DE0B89">
              <w:rPr>
                <w:rFonts w:cs="Arial"/>
                <w:kern w:val="2"/>
              </w:rPr>
              <w:t xml:space="preserve">    nrofDownlinkSymbols</w:t>
            </w:r>
          </w:p>
        </w:tc>
        <w:tc>
          <w:tcPr>
            <w:tcW w:w="2267" w:type="dxa"/>
            <w:tcBorders>
              <w:top w:val="single" w:sz="4" w:space="0" w:color="auto"/>
              <w:left w:val="nil"/>
              <w:bottom w:val="single" w:sz="4" w:space="0" w:color="auto"/>
              <w:right w:val="single" w:sz="4" w:space="0" w:color="auto"/>
            </w:tcBorders>
            <w:hideMark/>
          </w:tcPr>
          <w:p w14:paraId="6AE83043" w14:textId="77777777" w:rsidR="00B7002A" w:rsidRPr="00DE0B89" w:rsidRDefault="00B7002A" w:rsidP="00CD68A8">
            <w:pPr>
              <w:pStyle w:val="TAL"/>
            </w:pPr>
            <w:r w:rsidRPr="00DE0B89">
              <w:rPr>
                <w:rFonts w:cs="Arial"/>
                <w:kern w:val="2"/>
              </w:rPr>
              <w:t>6</w:t>
            </w:r>
          </w:p>
        </w:tc>
        <w:tc>
          <w:tcPr>
            <w:tcW w:w="1700" w:type="dxa"/>
            <w:tcBorders>
              <w:top w:val="single" w:sz="4" w:space="0" w:color="auto"/>
              <w:left w:val="nil"/>
              <w:bottom w:val="single" w:sz="4" w:space="0" w:color="auto"/>
              <w:right w:val="single" w:sz="4" w:space="0" w:color="auto"/>
            </w:tcBorders>
          </w:tcPr>
          <w:p w14:paraId="68907C9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A0794D4" w14:textId="77777777" w:rsidR="00B7002A" w:rsidRPr="00DE0B89" w:rsidRDefault="00B7002A" w:rsidP="00CD68A8">
            <w:pPr>
              <w:pStyle w:val="TAL"/>
            </w:pPr>
            <w:r w:rsidRPr="00DE0B89">
              <w:t>FR1 SCS 30</w:t>
            </w:r>
          </w:p>
        </w:tc>
      </w:tr>
      <w:tr w:rsidR="00B7002A" w:rsidRPr="00DE0B89" w14:paraId="6CEEBCE9" w14:textId="77777777" w:rsidTr="00CD68A8">
        <w:tc>
          <w:tcPr>
            <w:tcW w:w="4535" w:type="dxa"/>
            <w:vMerge w:val="restart"/>
            <w:tcBorders>
              <w:top w:val="nil"/>
              <w:left w:val="single" w:sz="4" w:space="0" w:color="auto"/>
              <w:right w:val="single" w:sz="4" w:space="0" w:color="auto"/>
            </w:tcBorders>
          </w:tcPr>
          <w:p w14:paraId="7AE68191"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78059E8B" w14:textId="77777777" w:rsidR="00B7002A" w:rsidRPr="00DE0B89" w:rsidRDefault="00B7002A" w:rsidP="00CD68A8">
            <w:pPr>
              <w:pStyle w:val="TAL"/>
              <w:rPr>
                <w:rFonts w:cs="Arial"/>
                <w:kern w:val="2"/>
                <w:lang w:eastAsia="zh-CN"/>
              </w:rPr>
            </w:pPr>
            <w:r w:rsidRPr="00DE0B89">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0AA038E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FB3B9E1" w14:textId="77777777" w:rsidR="00B7002A" w:rsidRPr="00DE0B89" w:rsidRDefault="00B7002A" w:rsidP="00CD68A8">
            <w:pPr>
              <w:pStyle w:val="TAL"/>
            </w:pPr>
            <w:r w:rsidRPr="00DE0B89">
              <w:t>FR1 SCS 15</w:t>
            </w:r>
          </w:p>
        </w:tc>
      </w:tr>
      <w:tr w:rsidR="00B7002A" w:rsidRPr="00DE0B89" w14:paraId="249B155E" w14:textId="77777777" w:rsidTr="00CD68A8">
        <w:tc>
          <w:tcPr>
            <w:tcW w:w="4535" w:type="dxa"/>
            <w:vMerge/>
            <w:tcBorders>
              <w:left w:val="single" w:sz="4" w:space="0" w:color="auto"/>
              <w:bottom w:val="single" w:sz="4" w:space="0" w:color="auto"/>
              <w:right w:val="single" w:sz="4" w:space="0" w:color="auto"/>
            </w:tcBorders>
          </w:tcPr>
          <w:p w14:paraId="1DD21E1F"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20DA5F42" w14:textId="77777777" w:rsidR="00B7002A" w:rsidRPr="00DE0B89" w:rsidRDefault="00B7002A" w:rsidP="00CD68A8">
            <w:pPr>
              <w:pStyle w:val="TAL"/>
              <w:rPr>
                <w:rFonts w:cs="Arial"/>
                <w:kern w:val="2"/>
              </w:rPr>
            </w:pPr>
            <w:r w:rsidRPr="00DE0B89">
              <w:rPr>
                <w:rFonts w:cs="Arial"/>
                <w:kern w:val="2"/>
              </w:rPr>
              <w:t>10</w:t>
            </w:r>
          </w:p>
        </w:tc>
        <w:tc>
          <w:tcPr>
            <w:tcW w:w="1700" w:type="dxa"/>
            <w:tcBorders>
              <w:top w:val="single" w:sz="4" w:space="0" w:color="auto"/>
              <w:left w:val="nil"/>
              <w:bottom w:val="single" w:sz="4" w:space="0" w:color="auto"/>
              <w:right w:val="single" w:sz="4" w:space="0" w:color="auto"/>
            </w:tcBorders>
          </w:tcPr>
          <w:p w14:paraId="7485323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34E3DCD1" w14:textId="77777777" w:rsidR="00B7002A" w:rsidRPr="00DE0B89" w:rsidRDefault="00B7002A" w:rsidP="00CD68A8">
            <w:pPr>
              <w:pStyle w:val="TAL"/>
            </w:pPr>
            <w:r w:rsidRPr="00DE0B89">
              <w:t>FR2</w:t>
            </w:r>
          </w:p>
        </w:tc>
      </w:tr>
      <w:tr w:rsidR="00B7002A" w:rsidRPr="00DE0B89" w14:paraId="731AF257" w14:textId="77777777" w:rsidTr="00CD68A8">
        <w:tc>
          <w:tcPr>
            <w:tcW w:w="4535" w:type="dxa"/>
            <w:vMerge w:val="restart"/>
            <w:tcBorders>
              <w:top w:val="single" w:sz="4" w:space="0" w:color="auto"/>
              <w:left w:val="single" w:sz="4" w:space="0" w:color="auto"/>
              <w:right w:val="single" w:sz="4" w:space="0" w:color="auto"/>
            </w:tcBorders>
            <w:hideMark/>
          </w:tcPr>
          <w:p w14:paraId="6C8F9003" w14:textId="77777777" w:rsidR="00B7002A" w:rsidRPr="00DE0B89" w:rsidRDefault="00B7002A" w:rsidP="00CD68A8">
            <w:pPr>
              <w:pStyle w:val="TAL"/>
            </w:pPr>
            <w:r w:rsidRPr="00DE0B89">
              <w:rPr>
                <w:rFonts w:cs="Arial"/>
                <w:kern w:val="2"/>
              </w:rPr>
              <w:t xml:space="preserve">    nrofUplinkSlots</w:t>
            </w:r>
          </w:p>
        </w:tc>
        <w:tc>
          <w:tcPr>
            <w:tcW w:w="2267" w:type="dxa"/>
            <w:tcBorders>
              <w:top w:val="single" w:sz="4" w:space="0" w:color="auto"/>
              <w:left w:val="nil"/>
              <w:bottom w:val="single" w:sz="4" w:space="0" w:color="auto"/>
              <w:right w:val="single" w:sz="4" w:space="0" w:color="auto"/>
            </w:tcBorders>
            <w:hideMark/>
          </w:tcPr>
          <w:p w14:paraId="5A94AD43" w14:textId="77777777" w:rsidR="00B7002A" w:rsidRPr="00DE0B89" w:rsidRDefault="00B7002A" w:rsidP="00CD68A8">
            <w:pPr>
              <w:pStyle w:val="TAL"/>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14C7CC0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4FEA85C7" w14:textId="77777777" w:rsidR="00B7002A" w:rsidRPr="00DE0B89" w:rsidRDefault="00B7002A" w:rsidP="00CD68A8">
            <w:pPr>
              <w:pStyle w:val="TAL"/>
            </w:pPr>
            <w:r w:rsidRPr="00DE0B89">
              <w:t>FR1 SCS 30</w:t>
            </w:r>
          </w:p>
        </w:tc>
      </w:tr>
      <w:tr w:rsidR="00B7002A" w:rsidRPr="00DE0B89" w14:paraId="29B2AD40" w14:textId="77777777" w:rsidTr="00CD68A8">
        <w:tc>
          <w:tcPr>
            <w:tcW w:w="4535" w:type="dxa"/>
            <w:vMerge/>
            <w:tcBorders>
              <w:left w:val="single" w:sz="4" w:space="0" w:color="auto"/>
              <w:right w:val="single" w:sz="4" w:space="0" w:color="auto"/>
            </w:tcBorders>
          </w:tcPr>
          <w:p w14:paraId="6BCFE5A5"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21A9D677" w14:textId="77777777" w:rsidR="00B7002A" w:rsidRPr="00DE0B89" w:rsidRDefault="00B7002A" w:rsidP="00CD68A8">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0B955FE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C8C33F8" w14:textId="77777777" w:rsidR="00B7002A" w:rsidRPr="00DE0B89" w:rsidRDefault="00B7002A" w:rsidP="00CD68A8">
            <w:pPr>
              <w:pStyle w:val="TAL"/>
            </w:pPr>
            <w:r w:rsidRPr="00DE0B89">
              <w:t>FR1 SCS 15</w:t>
            </w:r>
          </w:p>
        </w:tc>
      </w:tr>
      <w:tr w:rsidR="00B7002A" w:rsidRPr="00DE0B89" w14:paraId="40B4AE49" w14:textId="77777777" w:rsidTr="00CD68A8">
        <w:tc>
          <w:tcPr>
            <w:tcW w:w="4535" w:type="dxa"/>
            <w:vMerge/>
            <w:tcBorders>
              <w:left w:val="single" w:sz="4" w:space="0" w:color="auto"/>
              <w:bottom w:val="single" w:sz="4" w:space="0" w:color="auto"/>
              <w:right w:val="single" w:sz="4" w:space="0" w:color="auto"/>
            </w:tcBorders>
          </w:tcPr>
          <w:p w14:paraId="46AD4957"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00E36753" w14:textId="77777777" w:rsidR="00B7002A" w:rsidRPr="00DE0B89" w:rsidRDefault="00B7002A" w:rsidP="00CD68A8">
            <w:pPr>
              <w:pStyle w:val="TAL"/>
              <w:rPr>
                <w:rFonts w:cs="Arial"/>
                <w:kern w:val="2"/>
              </w:rPr>
            </w:pPr>
            <w:r w:rsidRPr="00DE0B89">
              <w:rPr>
                <w:rFonts w:cs="Arial"/>
                <w:kern w:val="2"/>
              </w:rPr>
              <w:t>1</w:t>
            </w:r>
          </w:p>
        </w:tc>
        <w:tc>
          <w:tcPr>
            <w:tcW w:w="1700" w:type="dxa"/>
            <w:tcBorders>
              <w:top w:val="single" w:sz="4" w:space="0" w:color="auto"/>
              <w:left w:val="nil"/>
              <w:bottom w:val="single" w:sz="4" w:space="0" w:color="auto"/>
              <w:right w:val="single" w:sz="4" w:space="0" w:color="auto"/>
            </w:tcBorders>
          </w:tcPr>
          <w:p w14:paraId="2EFF910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D6B8406" w14:textId="77777777" w:rsidR="00B7002A" w:rsidRPr="00DE0B89" w:rsidRDefault="00B7002A" w:rsidP="00CD68A8">
            <w:pPr>
              <w:pStyle w:val="TAL"/>
            </w:pPr>
            <w:r w:rsidRPr="00DE0B89">
              <w:t>FR2</w:t>
            </w:r>
          </w:p>
        </w:tc>
      </w:tr>
      <w:tr w:rsidR="00B7002A" w:rsidRPr="00DE0B89" w14:paraId="350B2EB1" w14:textId="77777777" w:rsidTr="00CD68A8">
        <w:tc>
          <w:tcPr>
            <w:tcW w:w="4535" w:type="dxa"/>
            <w:vMerge w:val="restart"/>
            <w:tcBorders>
              <w:top w:val="single" w:sz="4" w:space="0" w:color="auto"/>
              <w:left w:val="single" w:sz="4" w:space="0" w:color="auto"/>
              <w:right w:val="single" w:sz="4" w:space="0" w:color="auto"/>
            </w:tcBorders>
            <w:hideMark/>
          </w:tcPr>
          <w:p w14:paraId="6E8F0F61" w14:textId="77777777" w:rsidR="00B7002A" w:rsidRPr="00DE0B89" w:rsidRDefault="00B7002A" w:rsidP="00CD68A8">
            <w:pPr>
              <w:pStyle w:val="TAL"/>
            </w:pPr>
            <w:r w:rsidRPr="00DE0B89">
              <w:rPr>
                <w:rFonts w:cs="Arial"/>
                <w:kern w:val="2"/>
              </w:rPr>
              <w:t xml:space="preserve">    nrofUplinkSymbols</w:t>
            </w:r>
          </w:p>
        </w:tc>
        <w:tc>
          <w:tcPr>
            <w:tcW w:w="2267" w:type="dxa"/>
            <w:tcBorders>
              <w:top w:val="single" w:sz="4" w:space="0" w:color="auto"/>
              <w:left w:val="nil"/>
              <w:bottom w:val="single" w:sz="4" w:space="0" w:color="auto"/>
              <w:right w:val="single" w:sz="4" w:space="0" w:color="auto"/>
            </w:tcBorders>
            <w:hideMark/>
          </w:tcPr>
          <w:p w14:paraId="014DF121" w14:textId="77777777" w:rsidR="00B7002A" w:rsidRPr="00DE0B89" w:rsidRDefault="00B7002A" w:rsidP="00CD68A8">
            <w:pPr>
              <w:pStyle w:val="TAL"/>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2628404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7135B91B" w14:textId="77777777" w:rsidR="00B7002A" w:rsidRPr="00DE0B89" w:rsidRDefault="00B7002A" w:rsidP="00CD68A8">
            <w:pPr>
              <w:pStyle w:val="TAL"/>
            </w:pPr>
            <w:r w:rsidRPr="00DE0B89">
              <w:t>FR1 SCS 30</w:t>
            </w:r>
          </w:p>
        </w:tc>
      </w:tr>
      <w:tr w:rsidR="00B7002A" w:rsidRPr="00DE0B89" w14:paraId="13D5B537" w14:textId="77777777" w:rsidTr="00CD68A8">
        <w:tc>
          <w:tcPr>
            <w:tcW w:w="4535" w:type="dxa"/>
            <w:vMerge/>
            <w:tcBorders>
              <w:left w:val="single" w:sz="4" w:space="0" w:color="auto"/>
              <w:right w:val="single" w:sz="4" w:space="0" w:color="auto"/>
            </w:tcBorders>
          </w:tcPr>
          <w:p w14:paraId="090B117F"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08AAFCC6" w14:textId="77777777" w:rsidR="00B7002A" w:rsidRPr="00DE0B89" w:rsidRDefault="00B7002A" w:rsidP="00CD68A8">
            <w:pPr>
              <w:pStyle w:val="TAL"/>
              <w:rPr>
                <w:rFonts w:cs="Arial"/>
                <w:kern w:val="2"/>
                <w:lang w:eastAsia="zh-CN"/>
              </w:rPr>
            </w:pPr>
            <w:r w:rsidRPr="00DE0B89">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22AFDDE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FE15DBB" w14:textId="77777777" w:rsidR="00B7002A" w:rsidRPr="00DE0B89" w:rsidRDefault="00B7002A" w:rsidP="00CD68A8">
            <w:pPr>
              <w:pStyle w:val="TAL"/>
            </w:pPr>
            <w:r w:rsidRPr="00DE0B89">
              <w:t>FR1 SCS 15</w:t>
            </w:r>
          </w:p>
        </w:tc>
      </w:tr>
      <w:tr w:rsidR="00B7002A" w:rsidRPr="00DE0B89" w14:paraId="1103BE86" w14:textId="77777777" w:rsidTr="00CD68A8">
        <w:tc>
          <w:tcPr>
            <w:tcW w:w="4535" w:type="dxa"/>
            <w:vMerge/>
            <w:tcBorders>
              <w:left w:val="single" w:sz="4" w:space="0" w:color="auto"/>
              <w:bottom w:val="single" w:sz="4" w:space="0" w:color="auto"/>
              <w:right w:val="single" w:sz="4" w:space="0" w:color="auto"/>
            </w:tcBorders>
          </w:tcPr>
          <w:p w14:paraId="0895B023"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7192E82F" w14:textId="77777777" w:rsidR="00B7002A" w:rsidRPr="00DE0B89" w:rsidRDefault="00B7002A" w:rsidP="00CD68A8">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2BE2392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20B669C0" w14:textId="77777777" w:rsidR="00B7002A" w:rsidRPr="00DE0B89" w:rsidRDefault="00B7002A" w:rsidP="00CD68A8">
            <w:pPr>
              <w:pStyle w:val="TAL"/>
            </w:pPr>
            <w:r w:rsidRPr="00DE0B89">
              <w:t>FR2</w:t>
            </w:r>
          </w:p>
        </w:tc>
      </w:tr>
      <w:tr w:rsidR="00B7002A" w:rsidRPr="00DE0B89" w14:paraId="6F7EAD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B0D100" w14:textId="77777777" w:rsidR="00B7002A" w:rsidRPr="00DE0B89" w:rsidRDefault="00B7002A" w:rsidP="00CD68A8">
            <w:pPr>
              <w:pStyle w:val="TAL"/>
              <w:ind w:firstLineChars="100" w:firstLine="180"/>
              <w:rPr>
                <w:rFonts w:cs="Arial"/>
                <w:kern w:val="2"/>
              </w:rPr>
            </w:pPr>
            <w:r w:rsidRPr="00DE0B89">
              <w:t>dl-UL-TransmissionPeriodicity-v1530</w:t>
            </w:r>
          </w:p>
        </w:tc>
        <w:tc>
          <w:tcPr>
            <w:tcW w:w="2267" w:type="dxa"/>
            <w:tcBorders>
              <w:top w:val="single" w:sz="4" w:space="0" w:color="auto"/>
              <w:left w:val="nil"/>
              <w:bottom w:val="single" w:sz="4" w:space="0" w:color="auto"/>
              <w:right w:val="single" w:sz="4" w:space="0" w:color="auto"/>
            </w:tcBorders>
            <w:hideMark/>
          </w:tcPr>
          <w:p w14:paraId="354EE14A" w14:textId="77777777" w:rsidR="00B7002A" w:rsidRPr="00DE0B89" w:rsidRDefault="00B7002A" w:rsidP="00CD68A8">
            <w:pPr>
              <w:pStyle w:val="TAL"/>
              <w:rPr>
                <w:rFonts w:cs="Arial"/>
                <w:kern w:val="2"/>
              </w:rPr>
            </w:pPr>
            <w:r w:rsidRPr="00DE0B89">
              <w:rPr>
                <w:rFonts w:cs="Arial"/>
                <w:kern w:val="2"/>
              </w:rPr>
              <w:t>ms3</w:t>
            </w:r>
          </w:p>
        </w:tc>
        <w:tc>
          <w:tcPr>
            <w:tcW w:w="1700" w:type="dxa"/>
            <w:tcBorders>
              <w:top w:val="single" w:sz="4" w:space="0" w:color="auto"/>
              <w:left w:val="nil"/>
              <w:bottom w:val="single" w:sz="4" w:space="0" w:color="auto"/>
              <w:right w:val="single" w:sz="4" w:space="0" w:color="auto"/>
            </w:tcBorders>
          </w:tcPr>
          <w:p w14:paraId="2E25AA2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75FC6A15" w14:textId="77777777" w:rsidR="00B7002A" w:rsidRPr="00DE0B89" w:rsidRDefault="00B7002A" w:rsidP="00CD68A8">
            <w:pPr>
              <w:pStyle w:val="TAL"/>
            </w:pPr>
            <w:r w:rsidRPr="00DE0B89">
              <w:t>FR1 SCS 30 or FR1 SCS 15</w:t>
            </w:r>
          </w:p>
        </w:tc>
      </w:tr>
      <w:tr w:rsidR="00B7002A" w:rsidRPr="00DE0B89" w14:paraId="38203FD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CE1E8E" w14:textId="77777777" w:rsidR="00B7002A" w:rsidRPr="00DE0B89" w:rsidRDefault="00B7002A" w:rsidP="00CD68A8">
            <w:pPr>
              <w:pStyle w:val="TAL"/>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23770FF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9AC638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57301FE" w14:textId="77777777" w:rsidR="00B7002A" w:rsidRPr="00DE0B89" w:rsidRDefault="00B7002A" w:rsidP="00CD68A8">
            <w:pPr>
              <w:pStyle w:val="TAL"/>
            </w:pPr>
          </w:p>
        </w:tc>
      </w:tr>
      <w:tr w:rsidR="00B7002A" w:rsidRPr="00DE0B89" w14:paraId="4B6DBCE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3E21C0" w14:textId="77777777" w:rsidR="00B7002A" w:rsidRPr="00DE0B89" w:rsidRDefault="00B7002A" w:rsidP="00CD68A8">
            <w:pPr>
              <w:pStyle w:val="TAL"/>
              <w:rPr>
                <w:rFonts w:cs="Arial"/>
                <w:kern w:val="2"/>
              </w:rPr>
            </w:pPr>
            <w:r w:rsidRPr="00DE0B89">
              <w:rPr>
                <w:rFonts w:cs="Arial"/>
                <w:kern w:val="2"/>
              </w:rPr>
              <w:t xml:space="preserve">  pattern2</w:t>
            </w:r>
          </w:p>
        </w:tc>
        <w:tc>
          <w:tcPr>
            <w:tcW w:w="2267" w:type="dxa"/>
            <w:tcBorders>
              <w:top w:val="single" w:sz="4" w:space="0" w:color="auto"/>
              <w:left w:val="nil"/>
              <w:bottom w:val="single" w:sz="4" w:space="0" w:color="auto"/>
              <w:right w:val="single" w:sz="4" w:space="0" w:color="auto"/>
            </w:tcBorders>
            <w:hideMark/>
          </w:tcPr>
          <w:p w14:paraId="12A1AC41" w14:textId="77777777" w:rsidR="00B7002A" w:rsidRPr="00DE0B89" w:rsidRDefault="00B7002A" w:rsidP="00CD68A8">
            <w:pPr>
              <w:pStyle w:val="TAL"/>
              <w:rPr>
                <w:rFonts w:cs="Arial"/>
                <w:kern w:val="2"/>
              </w:rPr>
            </w:pPr>
            <w:r w:rsidRPr="00DE0B89">
              <w:rPr>
                <w:rFonts w:cs="Arial"/>
                <w:kern w:val="2"/>
              </w:rPr>
              <w:t>Not present</w:t>
            </w:r>
          </w:p>
        </w:tc>
        <w:tc>
          <w:tcPr>
            <w:tcW w:w="1700" w:type="dxa"/>
            <w:tcBorders>
              <w:top w:val="single" w:sz="4" w:space="0" w:color="auto"/>
              <w:left w:val="nil"/>
              <w:bottom w:val="single" w:sz="4" w:space="0" w:color="auto"/>
              <w:right w:val="single" w:sz="4" w:space="0" w:color="auto"/>
            </w:tcBorders>
          </w:tcPr>
          <w:p w14:paraId="5F59E37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6796D95" w14:textId="77777777" w:rsidR="00B7002A" w:rsidRPr="00DE0B89" w:rsidRDefault="00B7002A" w:rsidP="00CD68A8">
            <w:pPr>
              <w:pStyle w:val="TAL"/>
            </w:pPr>
          </w:p>
        </w:tc>
      </w:tr>
      <w:tr w:rsidR="00B7002A" w:rsidRPr="00DE0B89" w14:paraId="1F24433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BF5BB18" w14:textId="77777777" w:rsidR="00B7002A" w:rsidRPr="00DE0B89" w:rsidRDefault="00B7002A" w:rsidP="00CD68A8">
            <w:pPr>
              <w:pStyle w:val="TAL"/>
              <w:rPr>
                <w:rFonts w:cs="Arial"/>
                <w:kern w:val="2"/>
              </w:rPr>
            </w:pPr>
            <w:r w:rsidRPr="00DE0B89">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2D17703F" w14:textId="77777777" w:rsidR="00B7002A" w:rsidRPr="00DE0B89" w:rsidRDefault="00B7002A" w:rsidP="00CD68A8">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7739E34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2D0CBBA" w14:textId="77777777" w:rsidR="00B7002A" w:rsidRPr="00DE0B89" w:rsidRDefault="00B7002A" w:rsidP="00CD68A8">
            <w:pPr>
              <w:pStyle w:val="TAL"/>
            </w:pPr>
            <w:r w:rsidRPr="00DE0B89">
              <w:t>FR1 SCS 30 or FR1 SCS 15</w:t>
            </w:r>
          </w:p>
        </w:tc>
      </w:tr>
      <w:tr w:rsidR="00B7002A" w:rsidRPr="00DE0B89" w14:paraId="23D128E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D3341A4" w14:textId="77777777" w:rsidR="00B7002A" w:rsidRPr="00DE0B89" w:rsidRDefault="00B7002A" w:rsidP="00CD68A8">
            <w:pPr>
              <w:pStyle w:val="TAL"/>
              <w:rPr>
                <w:rFonts w:cs="Arial"/>
                <w:kern w:val="2"/>
              </w:rPr>
            </w:pPr>
            <w:r w:rsidRPr="00DE0B89">
              <w:rPr>
                <w:rFonts w:cs="Arial"/>
                <w:kern w:val="2"/>
              </w:rPr>
              <w:t xml:space="preserve">    dl-UL-TransmissionPeriodicity</w:t>
            </w:r>
          </w:p>
        </w:tc>
        <w:tc>
          <w:tcPr>
            <w:tcW w:w="2267" w:type="dxa"/>
            <w:tcBorders>
              <w:top w:val="single" w:sz="4" w:space="0" w:color="auto"/>
              <w:left w:val="nil"/>
              <w:bottom w:val="single" w:sz="4" w:space="0" w:color="auto"/>
              <w:right w:val="single" w:sz="4" w:space="0" w:color="auto"/>
            </w:tcBorders>
            <w:hideMark/>
          </w:tcPr>
          <w:p w14:paraId="426A04F3" w14:textId="77777777" w:rsidR="00B7002A" w:rsidRPr="00DE0B89" w:rsidRDefault="00B7002A" w:rsidP="00CD68A8">
            <w:pPr>
              <w:pStyle w:val="TAL"/>
              <w:rPr>
                <w:rFonts w:cs="Arial"/>
                <w:kern w:val="2"/>
              </w:rPr>
            </w:pPr>
            <w:r w:rsidRPr="00DE0B89">
              <w:rPr>
                <w:rFonts w:cs="Arial"/>
                <w:kern w:val="2"/>
              </w:rPr>
              <w:t>ms2</w:t>
            </w:r>
          </w:p>
        </w:tc>
        <w:tc>
          <w:tcPr>
            <w:tcW w:w="1700" w:type="dxa"/>
            <w:tcBorders>
              <w:top w:val="single" w:sz="4" w:space="0" w:color="auto"/>
              <w:left w:val="nil"/>
              <w:bottom w:val="single" w:sz="4" w:space="0" w:color="auto"/>
              <w:right w:val="single" w:sz="4" w:space="0" w:color="auto"/>
            </w:tcBorders>
          </w:tcPr>
          <w:p w14:paraId="784CA5F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F8887DE" w14:textId="77777777" w:rsidR="00B7002A" w:rsidRPr="00DE0B89" w:rsidRDefault="00B7002A" w:rsidP="00CD68A8">
            <w:pPr>
              <w:pStyle w:val="TAL"/>
            </w:pPr>
          </w:p>
        </w:tc>
      </w:tr>
      <w:tr w:rsidR="00B7002A" w:rsidRPr="00DE0B89" w14:paraId="4D3B127A" w14:textId="77777777" w:rsidTr="00CD68A8">
        <w:tc>
          <w:tcPr>
            <w:tcW w:w="4535" w:type="dxa"/>
            <w:vMerge w:val="restart"/>
            <w:tcBorders>
              <w:top w:val="single" w:sz="4" w:space="0" w:color="auto"/>
              <w:left w:val="single" w:sz="4" w:space="0" w:color="auto"/>
              <w:right w:val="single" w:sz="4" w:space="0" w:color="auto"/>
            </w:tcBorders>
            <w:hideMark/>
          </w:tcPr>
          <w:p w14:paraId="2A1A731E" w14:textId="77777777" w:rsidR="00B7002A" w:rsidRPr="00DE0B89" w:rsidRDefault="00B7002A" w:rsidP="00CD68A8">
            <w:pPr>
              <w:pStyle w:val="TAL"/>
              <w:rPr>
                <w:rFonts w:cs="Arial"/>
                <w:kern w:val="2"/>
              </w:rPr>
            </w:pPr>
            <w:r w:rsidRPr="00DE0B89">
              <w:rPr>
                <w:rFonts w:cs="Arial"/>
                <w:kern w:val="2"/>
              </w:rPr>
              <w:t xml:space="preserve">    nrofDownlinkSlots</w:t>
            </w:r>
          </w:p>
        </w:tc>
        <w:tc>
          <w:tcPr>
            <w:tcW w:w="2267" w:type="dxa"/>
            <w:tcBorders>
              <w:top w:val="single" w:sz="4" w:space="0" w:color="auto"/>
              <w:left w:val="nil"/>
              <w:bottom w:val="single" w:sz="4" w:space="0" w:color="auto"/>
              <w:right w:val="single" w:sz="4" w:space="0" w:color="auto"/>
            </w:tcBorders>
            <w:hideMark/>
          </w:tcPr>
          <w:p w14:paraId="53BF19E4" w14:textId="77777777" w:rsidR="00B7002A" w:rsidRPr="00DE0B89" w:rsidRDefault="00B7002A" w:rsidP="00CD68A8">
            <w:pPr>
              <w:pStyle w:val="TAL"/>
              <w:rPr>
                <w:rFonts w:cs="Arial"/>
                <w:kern w:val="2"/>
              </w:rPr>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6551316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6E1BDCB" w14:textId="77777777" w:rsidR="00B7002A" w:rsidRPr="00DE0B89" w:rsidRDefault="00B7002A" w:rsidP="00CD68A8">
            <w:pPr>
              <w:pStyle w:val="TAL"/>
            </w:pPr>
            <w:r w:rsidRPr="00DE0B89">
              <w:t>FR1 SCS 30</w:t>
            </w:r>
          </w:p>
        </w:tc>
      </w:tr>
      <w:tr w:rsidR="00B7002A" w:rsidRPr="00DE0B89" w14:paraId="453AB094" w14:textId="77777777" w:rsidTr="00CD68A8">
        <w:tc>
          <w:tcPr>
            <w:tcW w:w="4535" w:type="dxa"/>
            <w:vMerge/>
            <w:tcBorders>
              <w:left w:val="single" w:sz="4" w:space="0" w:color="auto"/>
              <w:bottom w:val="single" w:sz="4" w:space="0" w:color="auto"/>
              <w:right w:val="single" w:sz="4" w:space="0" w:color="auto"/>
            </w:tcBorders>
          </w:tcPr>
          <w:p w14:paraId="6E40A45D"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40EE8004" w14:textId="77777777" w:rsidR="00B7002A" w:rsidRPr="00DE0B89" w:rsidRDefault="00B7002A" w:rsidP="00CD68A8">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18B1F99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EC0CB0D" w14:textId="77777777" w:rsidR="00B7002A" w:rsidRPr="00DE0B89" w:rsidRDefault="00B7002A" w:rsidP="00CD68A8">
            <w:pPr>
              <w:pStyle w:val="TAL"/>
            </w:pPr>
            <w:r w:rsidRPr="00DE0B89">
              <w:t>FR1 SCS 15</w:t>
            </w:r>
          </w:p>
        </w:tc>
      </w:tr>
      <w:tr w:rsidR="00B7002A" w:rsidRPr="00DE0B89" w14:paraId="1AE2DC7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94E52B" w14:textId="77777777" w:rsidR="00B7002A" w:rsidRPr="00DE0B89" w:rsidRDefault="00B7002A" w:rsidP="00CD68A8">
            <w:pPr>
              <w:pStyle w:val="TAL"/>
              <w:rPr>
                <w:rFonts w:cs="Arial"/>
                <w:kern w:val="2"/>
              </w:rPr>
            </w:pPr>
            <w:r w:rsidRPr="00DE0B89">
              <w:rPr>
                <w:rFonts w:cs="Arial"/>
                <w:kern w:val="2"/>
              </w:rPr>
              <w:t xml:space="preserve">    nrofDownlinkSymbols</w:t>
            </w:r>
          </w:p>
        </w:tc>
        <w:tc>
          <w:tcPr>
            <w:tcW w:w="2267" w:type="dxa"/>
            <w:tcBorders>
              <w:top w:val="single" w:sz="4" w:space="0" w:color="auto"/>
              <w:left w:val="nil"/>
              <w:bottom w:val="single" w:sz="4" w:space="0" w:color="auto"/>
              <w:right w:val="single" w:sz="4" w:space="0" w:color="auto"/>
            </w:tcBorders>
            <w:hideMark/>
          </w:tcPr>
          <w:p w14:paraId="2628A6CC" w14:textId="77777777" w:rsidR="00B7002A" w:rsidRPr="00DE0B89" w:rsidRDefault="00B7002A" w:rsidP="00CD68A8">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0093A37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AF317BF" w14:textId="77777777" w:rsidR="00B7002A" w:rsidRPr="00DE0B89" w:rsidRDefault="00B7002A" w:rsidP="00CD68A8">
            <w:pPr>
              <w:pStyle w:val="TAL"/>
            </w:pPr>
          </w:p>
        </w:tc>
      </w:tr>
      <w:tr w:rsidR="00B7002A" w:rsidRPr="00DE0B89" w14:paraId="60B27D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30C3FC" w14:textId="77777777" w:rsidR="00B7002A" w:rsidRPr="00DE0B89" w:rsidRDefault="00B7002A" w:rsidP="00CD68A8">
            <w:pPr>
              <w:pStyle w:val="TAL"/>
              <w:rPr>
                <w:rFonts w:cs="Arial"/>
                <w:kern w:val="2"/>
              </w:rPr>
            </w:pPr>
            <w:r w:rsidRPr="00DE0B89">
              <w:rPr>
                <w:rFonts w:cs="Arial"/>
                <w:kern w:val="2"/>
              </w:rPr>
              <w:t xml:space="preserve">    nrofUplinkSlots</w:t>
            </w:r>
          </w:p>
        </w:tc>
        <w:tc>
          <w:tcPr>
            <w:tcW w:w="2267" w:type="dxa"/>
            <w:tcBorders>
              <w:top w:val="single" w:sz="4" w:space="0" w:color="auto"/>
              <w:left w:val="nil"/>
              <w:bottom w:val="single" w:sz="4" w:space="0" w:color="auto"/>
              <w:right w:val="single" w:sz="4" w:space="0" w:color="auto"/>
            </w:tcBorders>
            <w:hideMark/>
          </w:tcPr>
          <w:p w14:paraId="45DB4C99" w14:textId="77777777" w:rsidR="00B7002A" w:rsidRPr="00DE0B89" w:rsidRDefault="00B7002A" w:rsidP="00CD68A8">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0916705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CDF61AA" w14:textId="77777777" w:rsidR="00B7002A" w:rsidRPr="00DE0B89" w:rsidRDefault="00B7002A" w:rsidP="00CD68A8">
            <w:pPr>
              <w:pStyle w:val="TAL"/>
            </w:pPr>
          </w:p>
        </w:tc>
      </w:tr>
      <w:tr w:rsidR="00B7002A" w:rsidRPr="00DE0B89" w14:paraId="71FCD80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A936F96" w14:textId="77777777" w:rsidR="00B7002A" w:rsidRPr="00DE0B89" w:rsidRDefault="00B7002A" w:rsidP="00CD68A8">
            <w:pPr>
              <w:pStyle w:val="TAL"/>
              <w:rPr>
                <w:rFonts w:cs="Arial"/>
                <w:kern w:val="2"/>
              </w:rPr>
            </w:pPr>
            <w:r w:rsidRPr="00DE0B89">
              <w:rPr>
                <w:rFonts w:cs="Arial"/>
                <w:kern w:val="2"/>
              </w:rPr>
              <w:t xml:space="preserve">    nrofUplinkSymbols</w:t>
            </w:r>
          </w:p>
        </w:tc>
        <w:tc>
          <w:tcPr>
            <w:tcW w:w="2267" w:type="dxa"/>
            <w:tcBorders>
              <w:top w:val="single" w:sz="4" w:space="0" w:color="auto"/>
              <w:left w:val="nil"/>
              <w:bottom w:val="single" w:sz="4" w:space="0" w:color="auto"/>
              <w:right w:val="single" w:sz="4" w:space="0" w:color="auto"/>
            </w:tcBorders>
            <w:hideMark/>
          </w:tcPr>
          <w:p w14:paraId="452CA156" w14:textId="77777777" w:rsidR="00B7002A" w:rsidRPr="00DE0B89" w:rsidRDefault="00B7002A" w:rsidP="00CD68A8">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5C3643E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8D7985C" w14:textId="77777777" w:rsidR="00B7002A" w:rsidRPr="00DE0B89" w:rsidRDefault="00B7002A" w:rsidP="00CD68A8">
            <w:pPr>
              <w:pStyle w:val="TAL"/>
            </w:pPr>
          </w:p>
        </w:tc>
      </w:tr>
      <w:tr w:rsidR="00B7002A" w:rsidRPr="00DE0B89" w14:paraId="7A2139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F8D094" w14:textId="77777777" w:rsidR="00B7002A" w:rsidRPr="00DE0B89" w:rsidRDefault="00B7002A" w:rsidP="00CD68A8">
            <w:pPr>
              <w:pStyle w:val="TAL"/>
              <w:rPr>
                <w:rFonts w:cs="Arial"/>
                <w:kern w:val="2"/>
              </w:rPr>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63666241" w14:textId="77777777" w:rsidR="00B7002A" w:rsidRPr="00DE0B89" w:rsidRDefault="00B7002A" w:rsidP="00CD68A8">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69D4430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F1D826D" w14:textId="77777777" w:rsidR="00B7002A" w:rsidRPr="00DE0B89" w:rsidRDefault="00B7002A" w:rsidP="00CD68A8">
            <w:pPr>
              <w:pStyle w:val="TAL"/>
            </w:pPr>
          </w:p>
        </w:tc>
      </w:tr>
      <w:tr w:rsidR="00B7002A" w:rsidRPr="00DE0B89" w14:paraId="3C4B150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9E7284"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449C0E3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1D9384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7550EAC2" w14:textId="77777777" w:rsidR="00B7002A" w:rsidRPr="00DE0B89" w:rsidRDefault="00B7002A" w:rsidP="00CD68A8">
            <w:pPr>
              <w:pStyle w:val="TAL"/>
            </w:pPr>
          </w:p>
        </w:tc>
      </w:tr>
    </w:tbl>
    <w:p w14:paraId="2773883D" w14:textId="77777777" w:rsidR="00B7002A" w:rsidRPr="00DE0B89" w:rsidRDefault="00B7002A" w:rsidP="00B7002A"/>
    <w:p w14:paraId="163E50F2" w14:textId="77777777" w:rsidR="00B7002A" w:rsidRPr="00DE0B89" w:rsidRDefault="00B7002A" w:rsidP="00B7002A">
      <w:pPr>
        <w:pStyle w:val="TH"/>
        <w:rPr>
          <w:bCs/>
          <w:i/>
          <w:iCs/>
        </w:rPr>
      </w:pPr>
      <w:r w:rsidRPr="00DE0B89">
        <w:t xml:space="preserve">Table 7.1.1.1.10.3.3-11: </w:t>
      </w:r>
      <w:r w:rsidRPr="00DE0B89">
        <w:rPr>
          <w:i/>
          <w:iCs/>
        </w:rPr>
        <w:t xml:space="preserve">RACH-ConfigCommonTwoStepRA </w:t>
      </w:r>
      <w:r w:rsidRPr="00DE0B89">
        <w:rPr>
          <w:iCs/>
        </w:rPr>
        <w:t>(</w:t>
      </w:r>
      <w:r w:rsidRPr="00DE0B89">
        <w:t>Table 7.1.1.1.10.3.3-</w:t>
      </w:r>
      <w:r w:rsidRPr="00AE4CA2">
        <w:t>9</w:t>
      </w:r>
      <w:r w:rsidRPr="00DE0B89">
        <w: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3"/>
        <w:gridCol w:w="2241"/>
        <w:gridCol w:w="1682"/>
        <w:gridCol w:w="1232"/>
      </w:tblGrid>
      <w:tr w:rsidR="00B7002A" w:rsidRPr="00DE0B89" w14:paraId="6CD66798" w14:textId="77777777" w:rsidTr="00CD68A8">
        <w:tc>
          <w:tcPr>
            <w:tcW w:w="9638" w:type="dxa"/>
            <w:gridSpan w:val="4"/>
            <w:tcBorders>
              <w:top w:val="single" w:sz="4" w:space="0" w:color="auto"/>
              <w:left w:val="single" w:sz="4" w:space="0" w:color="auto"/>
              <w:bottom w:val="single" w:sz="4" w:space="0" w:color="auto"/>
              <w:right w:val="single" w:sz="4" w:space="0" w:color="auto"/>
            </w:tcBorders>
            <w:hideMark/>
          </w:tcPr>
          <w:p w14:paraId="6FB42403" w14:textId="77777777" w:rsidR="00B7002A" w:rsidRPr="00DE0B89" w:rsidRDefault="00B7002A" w:rsidP="00CD68A8">
            <w:pPr>
              <w:pStyle w:val="TAH"/>
              <w:jc w:val="left"/>
              <w:rPr>
                <w:b w:val="0"/>
              </w:rPr>
            </w:pPr>
            <w:r w:rsidRPr="00DE0B89">
              <w:rPr>
                <w:b w:val="0"/>
                <w:bCs/>
              </w:rPr>
              <w:t>Derivation Path: TS 38.508-1 [4], Table 4.6.3-128A</w:t>
            </w:r>
          </w:p>
        </w:tc>
      </w:tr>
      <w:tr w:rsidR="00B7002A" w:rsidRPr="00DE0B89" w14:paraId="7BE6761B" w14:textId="77777777" w:rsidTr="00CD68A8">
        <w:tc>
          <w:tcPr>
            <w:tcW w:w="4483" w:type="dxa"/>
            <w:tcBorders>
              <w:top w:val="single" w:sz="4" w:space="0" w:color="auto"/>
              <w:left w:val="single" w:sz="4" w:space="0" w:color="auto"/>
              <w:bottom w:val="single" w:sz="4" w:space="0" w:color="auto"/>
              <w:right w:val="single" w:sz="4" w:space="0" w:color="auto"/>
            </w:tcBorders>
            <w:hideMark/>
          </w:tcPr>
          <w:p w14:paraId="7851309F" w14:textId="77777777" w:rsidR="00B7002A" w:rsidRPr="00DE0B89" w:rsidRDefault="00B7002A" w:rsidP="00CD68A8">
            <w:pPr>
              <w:pStyle w:val="TAH"/>
              <w:rPr>
                <w:bCs/>
              </w:rPr>
            </w:pPr>
            <w:r w:rsidRPr="00DE0B89">
              <w:t>Information Element</w:t>
            </w:r>
          </w:p>
        </w:tc>
        <w:tc>
          <w:tcPr>
            <w:tcW w:w="2241" w:type="dxa"/>
            <w:tcBorders>
              <w:top w:val="single" w:sz="4" w:space="0" w:color="auto"/>
              <w:left w:val="nil"/>
              <w:bottom w:val="single" w:sz="4" w:space="0" w:color="auto"/>
              <w:right w:val="single" w:sz="4" w:space="0" w:color="auto"/>
            </w:tcBorders>
            <w:hideMark/>
          </w:tcPr>
          <w:p w14:paraId="5DC32E15" w14:textId="77777777" w:rsidR="00B7002A" w:rsidRPr="00DE0B89" w:rsidRDefault="00B7002A" w:rsidP="00CD68A8">
            <w:pPr>
              <w:pStyle w:val="TAH"/>
            </w:pPr>
            <w:r w:rsidRPr="00DE0B89">
              <w:t>Value/remark</w:t>
            </w:r>
          </w:p>
        </w:tc>
        <w:tc>
          <w:tcPr>
            <w:tcW w:w="1682" w:type="dxa"/>
            <w:tcBorders>
              <w:top w:val="single" w:sz="4" w:space="0" w:color="auto"/>
              <w:left w:val="nil"/>
              <w:bottom w:val="single" w:sz="4" w:space="0" w:color="auto"/>
              <w:right w:val="single" w:sz="4" w:space="0" w:color="auto"/>
            </w:tcBorders>
            <w:hideMark/>
          </w:tcPr>
          <w:p w14:paraId="23CBD23E" w14:textId="77777777" w:rsidR="00B7002A" w:rsidRPr="00DE0B89" w:rsidRDefault="00B7002A" w:rsidP="00CD68A8">
            <w:pPr>
              <w:pStyle w:val="TAH"/>
            </w:pPr>
            <w:r w:rsidRPr="00DE0B89">
              <w:t>Comment</w:t>
            </w:r>
          </w:p>
        </w:tc>
        <w:tc>
          <w:tcPr>
            <w:tcW w:w="1232" w:type="dxa"/>
            <w:tcBorders>
              <w:top w:val="single" w:sz="4" w:space="0" w:color="auto"/>
              <w:left w:val="nil"/>
              <w:bottom w:val="single" w:sz="4" w:space="0" w:color="auto"/>
              <w:right w:val="single" w:sz="4" w:space="0" w:color="auto"/>
            </w:tcBorders>
            <w:hideMark/>
          </w:tcPr>
          <w:p w14:paraId="5D4D5C9A" w14:textId="77777777" w:rsidR="00B7002A" w:rsidRPr="00DE0B89" w:rsidRDefault="00B7002A" w:rsidP="00CD68A8">
            <w:pPr>
              <w:pStyle w:val="TAH"/>
            </w:pPr>
            <w:r w:rsidRPr="00DE0B89">
              <w:t>Condition</w:t>
            </w:r>
          </w:p>
        </w:tc>
      </w:tr>
      <w:tr w:rsidR="00B7002A" w:rsidRPr="00DE0B89" w14:paraId="322F3A77" w14:textId="77777777" w:rsidTr="00CD68A8">
        <w:tc>
          <w:tcPr>
            <w:tcW w:w="4483" w:type="dxa"/>
            <w:tcBorders>
              <w:top w:val="single" w:sz="4" w:space="0" w:color="auto"/>
              <w:left w:val="single" w:sz="4" w:space="0" w:color="auto"/>
              <w:bottom w:val="single" w:sz="4" w:space="0" w:color="auto"/>
              <w:right w:val="single" w:sz="4" w:space="0" w:color="auto"/>
            </w:tcBorders>
            <w:hideMark/>
          </w:tcPr>
          <w:p w14:paraId="534DD4CE" w14:textId="77777777" w:rsidR="00B7002A" w:rsidRPr="00DE0B89" w:rsidRDefault="00B7002A" w:rsidP="00CD68A8">
            <w:pPr>
              <w:pStyle w:val="TAL"/>
            </w:pPr>
            <w:r w:rsidRPr="00DE0B89">
              <w:t>RACH-ConfigCommonTwoStepRA-r16 ::= SEQUENCE {</w:t>
            </w:r>
          </w:p>
        </w:tc>
        <w:tc>
          <w:tcPr>
            <w:tcW w:w="2241" w:type="dxa"/>
            <w:tcBorders>
              <w:top w:val="single" w:sz="4" w:space="0" w:color="auto"/>
              <w:left w:val="nil"/>
              <w:bottom w:val="single" w:sz="4" w:space="0" w:color="auto"/>
              <w:right w:val="single" w:sz="4" w:space="0" w:color="auto"/>
            </w:tcBorders>
          </w:tcPr>
          <w:p w14:paraId="6BE9CB5C" w14:textId="77777777" w:rsidR="00B7002A" w:rsidRPr="00DE0B89" w:rsidRDefault="00B7002A" w:rsidP="00CD68A8">
            <w:pPr>
              <w:pStyle w:val="TAL"/>
            </w:pPr>
          </w:p>
        </w:tc>
        <w:tc>
          <w:tcPr>
            <w:tcW w:w="1682" w:type="dxa"/>
            <w:tcBorders>
              <w:top w:val="single" w:sz="4" w:space="0" w:color="auto"/>
              <w:left w:val="nil"/>
              <w:bottom w:val="single" w:sz="4" w:space="0" w:color="auto"/>
              <w:right w:val="single" w:sz="4" w:space="0" w:color="auto"/>
            </w:tcBorders>
          </w:tcPr>
          <w:p w14:paraId="032B712D" w14:textId="77777777" w:rsidR="00B7002A" w:rsidRPr="00DE0B89" w:rsidRDefault="00B7002A" w:rsidP="00CD68A8">
            <w:pPr>
              <w:pStyle w:val="TAL"/>
            </w:pPr>
          </w:p>
        </w:tc>
        <w:tc>
          <w:tcPr>
            <w:tcW w:w="1232" w:type="dxa"/>
            <w:tcBorders>
              <w:top w:val="single" w:sz="4" w:space="0" w:color="auto"/>
              <w:left w:val="nil"/>
              <w:bottom w:val="single" w:sz="4" w:space="0" w:color="auto"/>
              <w:right w:val="single" w:sz="4" w:space="0" w:color="auto"/>
            </w:tcBorders>
          </w:tcPr>
          <w:p w14:paraId="34A17C6D" w14:textId="77777777" w:rsidR="00B7002A" w:rsidRPr="00DE0B89" w:rsidRDefault="00B7002A" w:rsidP="00CD68A8">
            <w:pPr>
              <w:pStyle w:val="TAL"/>
            </w:pPr>
          </w:p>
        </w:tc>
      </w:tr>
      <w:tr w:rsidR="00B7002A" w:rsidRPr="00DE0B89" w14:paraId="1E8D1C31" w14:textId="77777777" w:rsidTr="00CD68A8">
        <w:tc>
          <w:tcPr>
            <w:tcW w:w="4483" w:type="dxa"/>
            <w:tcBorders>
              <w:top w:val="single" w:sz="4" w:space="0" w:color="auto"/>
              <w:left w:val="single" w:sz="4" w:space="0" w:color="auto"/>
              <w:bottom w:val="single" w:sz="4" w:space="0" w:color="auto"/>
              <w:right w:val="single" w:sz="4" w:space="0" w:color="auto"/>
            </w:tcBorders>
            <w:hideMark/>
          </w:tcPr>
          <w:p w14:paraId="58E2C20B" w14:textId="77777777" w:rsidR="00B7002A" w:rsidRPr="00DE0B89" w:rsidRDefault="00B7002A" w:rsidP="00CD68A8">
            <w:pPr>
              <w:pStyle w:val="TAL"/>
            </w:pPr>
            <w:r w:rsidRPr="00DE0B89">
              <w:t xml:space="preserve">  msgA-RSRP-Threshold-r16</w:t>
            </w:r>
          </w:p>
        </w:tc>
        <w:tc>
          <w:tcPr>
            <w:tcW w:w="2241" w:type="dxa"/>
            <w:tcBorders>
              <w:top w:val="single" w:sz="4" w:space="0" w:color="auto"/>
              <w:left w:val="nil"/>
              <w:bottom w:val="single" w:sz="4" w:space="0" w:color="auto"/>
              <w:right w:val="single" w:sz="4" w:space="0" w:color="auto"/>
            </w:tcBorders>
            <w:hideMark/>
          </w:tcPr>
          <w:p w14:paraId="0E3AFF88" w14:textId="77777777" w:rsidR="00B7002A" w:rsidRPr="00DE0B89" w:rsidRDefault="00B7002A" w:rsidP="00CD68A8">
            <w:pPr>
              <w:pStyle w:val="TAL"/>
            </w:pPr>
            <w:r w:rsidRPr="00DE0B89">
              <w:t>57</w:t>
            </w:r>
          </w:p>
        </w:tc>
        <w:tc>
          <w:tcPr>
            <w:tcW w:w="1682" w:type="dxa"/>
            <w:tcBorders>
              <w:top w:val="single" w:sz="4" w:space="0" w:color="auto"/>
              <w:left w:val="nil"/>
              <w:bottom w:val="single" w:sz="4" w:space="0" w:color="auto"/>
              <w:right w:val="single" w:sz="4" w:space="0" w:color="auto"/>
            </w:tcBorders>
            <w:hideMark/>
          </w:tcPr>
          <w:p w14:paraId="0869CE97" w14:textId="77777777" w:rsidR="00B7002A" w:rsidRPr="00DE0B89" w:rsidRDefault="00B7002A" w:rsidP="00CD68A8">
            <w:pPr>
              <w:pStyle w:val="TAL"/>
              <w:rPr>
                <w:lang w:eastAsia="zh-CN"/>
              </w:rPr>
            </w:pPr>
            <w:r w:rsidRPr="00DE0B89">
              <w:rPr>
                <w:lang w:eastAsia="zh-CN"/>
              </w:rPr>
              <w:t>-100 dBm</w:t>
            </w:r>
          </w:p>
        </w:tc>
        <w:tc>
          <w:tcPr>
            <w:tcW w:w="1232" w:type="dxa"/>
            <w:tcBorders>
              <w:top w:val="single" w:sz="4" w:space="0" w:color="auto"/>
              <w:left w:val="nil"/>
              <w:bottom w:val="single" w:sz="4" w:space="0" w:color="auto"/>
              <w:right w:val="single" w:sz="4" w:space="0" w:color="auto"/>
            </w:tcBorders>
          </w:tcPr>
          <w:p w14:paraId="5E272396" w14:textId="77777777" w:rsidR="00B7002A" w:rsidRPr="00DE0B89" w:rsidRDefault="00B7002A" w:rsidP="00CD68A8">
            <w:pPr>
              <w:pStyle w:val="TAL"/>
            </w:pPr>
          </w:p>
        </w:tc>
      </w:tr>
      <w:tr w:rsidR="00B7002A" w:rsidRPr="00DE0B89" w14:paraId="24EB8C85" w14:textId="77777777" w:rsidTr="00CD68A8">
        <w:tc>
          <w:tcPr>
            <w:tcW w:w="4483" w:type="dxa"/>
            <w:tcBorders>
              <w:top w:val="single" w:sz="4" w:space="0" w:color="auto"/>
              <w:left w:val="single" w:sz="4" w:space="0" w:color="auto"/>
              <w:bottom w:val="single" w:sz="4" w:space="0" w:color="auto"/>
              <w:right w:val="single" w:sz="4" w:space="0" w:color="auto"/>
            </w:tcBorders>
          </w:tcPr>
          <w:p w14:paraId="267F5074" w14:textId="77777777" w:rsidR="00B7002A" w:rsidRPr="00DE0B89" w:rsidRDefault="00B7002A" w:rsidP="00CD68A8">
            <w:pPr>
              <w:pStyle w:val="TAL"/>
            </w:pPr>
            <w:r>
              <w:rPr>
                <w:rFonts w:hint="eastAsia"/>
              </w:rPr>
              <w:t>}</w:t>
            </w:r>
          </w:p>
        </w:tc>
        <w:tc>
          <w:tcPr>
            <w:tcW w:w="2241" w:type="dxa"/>
            <w:tcBorders>
              <w:top w:val="single" w:sz="4" w:space="0" w:color="auto"/>
              <w:left w:val="nil"/>
              <w:bottom w:val="single" w:sz="4" w:space="0" w:color="auto"/>
              <w:right w:val="single" w:sz="4" w:space="0" w:color="auto"/>
            </w:tcBorders>
          </w:tcPr>
          <w:p w14:paraId="7D3E4502" w14:textId="77777777" w:rsidR="00B7002A" w:rsidRPr="00DE0B89" w:rsidRDefault="00B7002A" w:rsidP="00CD68A8">
            <w:pPr>
              <w:pStyle w:val="TAL"/>
            </w:pPr>
          </w:p>
        </w:tc>
        <w:tc>
          <w:tcPr>
            <w:tcW w:w="1682" w:type="dxa"/>
            <w:tcBorders>
              <w:top w:val="single" w:sz="4" w:space="0" w:color="auto"/>
              <w:left w:val="nil"/>
              <w:bottom w:val="single" w:sz="4" w:space="0" w:color="auto"/>
              <w:right w:val="single" w:sz="4" w:space="0" w:color="auto"/>
            </w:tcBorders>
          </w:tcPr>
          <w:p w14:paraId="58EA59E2" w14:textId="77777777" w:rsidR="00B7002A" w:rsidRPr="00DE0B89" w:rsidRDefault="00B7002A" w:rsidP="00CD68A8">
            <w:pPr>
              <w:pStyle w:val="TAL"/>
              <w:rPr>
                <w:lang w:eastAsia="zh-CN"/>
              </w:rPr>
            </w:pPr>
          </w:p>
        </w:tc>
        <w:tc>
          <w:tcPr>
            <w:tcW w:w="1232" w:type="dxa"/>
            <w:tcBorders>
              <w:top w:val="single" w:sz="4" w:space="0" w:color="auto"/>
              <w:left w:val="nil"/>
              <w:bottom w:val="single" w:sz="4" w:space="0" w:color="auto"/>
              <w:right w:val="single" w:sz="4" w:space="0" w:color="auto"/>
            </w:tcBorders>
          </w:tcPr>
          <w:p w14:paraId="31870C31" w14:textId="77777777" w:rsidR="00B7002A" w:rsidRPr="00DE0B89" w:rsidRDefault="00B7002A" w:rsidP="00CD68A8">
            <w:pPr>
              <w:pStyle w:val="TAL"/>
            </w:pPr>
          </w:p>
        </w:tc>
      </w:tr>
    </w:tbl>
    <w:p w14:paraId="7B7A8030" w14:textId="77777777" w:rsidR="00B7002A" w:rsidRPr="00DE0B89" w:rsidRDefault="00B7002A" w:rsidP="00B7002A"/>
    <w:p w14:paraId="2594A248" w14:textId="77777777" w:rsidR="00B7002A" w:rsidRPr="00DE0B89" w:rsidRDefault="00B7002A" w:rsidP="00B7002A">
      <w:pPr>
        <w:pStyle w:val="TH"/>
        <w:rPr>
          <w:bCs/>
          <w:i/>
          <w:iCs/>
        </w:rPr>
      </w:pPr>
      <w:r w:rsidRPr="00DE0B89">
        <w:t>Table 7.1.1.1.10.3.3-12:</w:t>
      </w:r>
      <w:r w:rsidRPr="00DE0B89">
        <w:rPr>
          <w:i/>
          <w:iCs/>
        </w:rPr>
        <w:t xml:space="preserve"> </w:t>
      </w:r>
      <w:r w:rsidRPr="00C734ED">
        <w:t>Void</w:t>
      </w:r>
    </w:p>
    <w:p w14:paraId="52226CE9" w14:textId="77777777" w:rsidR="00B7002A" w:rsidRPr="00DE0B89" w:rsidRDefault="00B7002A" w:rsidP="00B7002A"/>
    <w:p w14:paraId="0DB90ECC" w14:textId="77777777" w:rsidR="00B7002A" w:rsidRPr="00E040CC" w:rsidRDefault="00B7002A" w:rsidP="00B7002A">
      <w:pPr>
        <w:pStyle w:val="5"/>
        <w:rPr>
          <w:lang w:eastAsia="zh-CN"/>
        </w:rPr>
      </w:pPr>
      <w:r w:rsidRPr="00E040CC">
        <w:rPr>
          <w:lang w:eastAsia="zh-CN"/>
        </w:rPr>
        <w:t>7.1.1.1.10a</w:t>
      </w:r>
      <w:r>
        <w:rPr>
          <w:lang w:eastAsia="zh-CN"/>
        </w:rPr>
        <w:tab/>
      </w:r>
      <w:r w:rsidRPr="00E040CC">
        <w:t>Random access procedure</w:t>
      </w:r>
      <w:r w:rsidRPr="00E040CC">
        <w:rPr>
          <w:rFonts w:hint="eastAsia"/>
        </w:rPr>
        <w:t xml:space="preserve"> / 2-step RACH/</w:t>
      </w:r>
      <w:r w:rsidRPr="00E040CC">
        <w:t xml:space="preserve"> Fallback for CBRA</w:t>
      </w:r>
      <w:r w:rsidRPr="00E040CC" w:rsidDel="00152177">
        <w:rPr>
          <w:lang w:eastAsia="zh-CN"/>
        </w:rPr>
        <w:t xml:space="preserve"> </w:t>
      </w:r>
    </w:p>
    <w:p w14:paraId="0F796E05" w14:textId="77777777" w:rsidR="00B7002A" w:rsidRPr="00E040CC" w:rsidRDefault="00B7002A" w:rsidP="00B7002A">
      <w:pPr>
        <w:pStyle w:val="H6"/>
      </w:pPr>
      <w:r w:rsidRPr="00E040CC">
        <w:t>7.1.1.1.10a.1</w:t>
      </w:r>
      <w:r w:rsidRPr="00E040CC">
        <w:tab/>
        <w:t>Test Purpose (TP)</w:t>
      </w:r>
    </w:p>
    <w:p w14:paraId="407E7B5A" w14:textId="77777777" w:rsidR="00B7002A" w:rsidRPr="00E040CC" w:rsidRDefault="00B7002A" w:rsidP="00B7002A">
      <w:pPr>
        <w:pStyle w:val="H6"/>
        <w:rPr>
          <w:lang w:val="en-US"/>
        </w:rPr>
      </w:pPr>
      <w:r w:rsidRPr="00E040CC">
        <w:rPr>
          <w:lang w:val="en-US"/>
        </w:rPr>
        <w:t>(1)</w:t>
      </w:r>
    </w:p>
    <w:p w14:paraId="4F4EF4C0" w14:textId="77777777" w:rsidR="00B7002A" w:rsidRPr="00E040CC" w:rsidRDefault="00B7002A" w:rsidP="00B7002A">
      <w:pPr>
        <w:pStyle w:val="PL"/>
      </w:pPr>
      <w:r w:rsidRPr="00E040CC">
        <w:rPr>
          <w:b/>
        </w:rPr>
        <w:t xml:space="preserve">with </w:t>
      </w:r>
      <w:r w:rsidRPr="00E040CC">
        <w:t>{ UE in RRC Idle state initiated Random Access procedure to transmit UL CCCH PDU and transmitted MSGA }</w:t>
      </w:r>
    </w:p>
    <w:p w14:paraId="2310476A" w14:textId="77777777" w:rsidR="00B7002A" w:rsidRPr="00E040CC" w:rsidRDefault="00B7002A" w:rsidP="00B7002A">
      <w:pPr>
        <w:pStyle w:val="PL"/>
      </w:pPr>
      <w:r w:rsidRPr="00E040CC">
        <w:rPr>
          <w:b/>
        </w:rPr>
        <w:t>ensure that</w:t>
      </w:r>
      <w:r w:rsidRPr="00E040CC">
        <w:t xml:space="preserve"> {</w:t>
      </w:r>
    </w:p>
    <w:p w14:paraId="429062EF" w14:textId="77777777" w:rsidR="00B7002A" w:rsidRPr="00E040CC" w:rsidRDefault="00B7002A" w:rsidP="00B7002A">
      <w:pPr>
        <w:pStyle w:val="PL"/>
      </w:pPr>
      <w:r w:rsidRPr="00E040CC">
        <w:rPr>
          <w:b/>
        </w:rPr>
        <w:t xml:space="preserve">  when</w:t>
      </w:r>
      <w:r w:rsidRPr="00E040CC">
        <w:t xml:space="preserve"> { SS answers with a matching MSGB including fallbackRAR within msgB-ResponseWindow }</w:t>
      </w:r>
    </w:p>
    <w:p w14:paraId="383031DB" w14:textId="77777777" w:rsidR="00B7002A" w:rsidRPr="00E040CC" w:rsidRDefault="00B7002A" w:rsidP="00B7002A">
      <w:pPr>
        <w:pStyle w:val="PL"/>
      </w:pPr>
      <w:r w:rsidRPr="00E040CC">
        <w:rPr>
          <w:b/>
        </w:rPr>
        <w:t xml:space="preserve">    then</w:t>
      </w:r>
      <w:r w:rsidRPr="00E040CC">
        <w:t xml:space="preserve"> { UE transmits a MSG3 using the UL grant scheduled in the fallbackRAR }</w:t>
      </w:r>
    </w:p>
    <w:p w14:paraId="2BF57FE4" w14:textId="77777777" w:rsidR="00B7002A" w:rsidRDefault="00B7002A" w:rsidP="00B7002A">
      <w:pPr>
        <w:pStyle w:val="PL"/>
      </w:pPr>
      <w:r w:rsidRPr="00E040CC">
        <w:t xml:space="preserve">            }</w:t>
      </w:r>
    </w:p>
    <w:p w14:paraId="043825CC" w14:textId="77777777" w:rsidR="00B7002A" w:rsidRPr="00E040CC" w:rsidRDefault="00B7002A" w:rsidP="00B7002A">
      <w:pPr>
        <w:pStyle w:val="PL"/>
      </w:pPr>
    </w:p>
    <w:p w14:paraId="790EC006" w14:textId="77777777" w:rsidR="00B7002A" w:rsidRPr="00E040CC" w:rsidRDefault="00B7002A" w:rsidP="00B7002A">
      <w:pPr>
        <w:pStyle w:val="H6"/>
        <w:rPr>
          <w:lang w:val="en-US"/>
        </w:rPr>
      </w:pPr>
      <w:r w:rsidRPr="00E040CC">
        <w:rPr>
          <w:lang w:val="en-US"/>
        </w:rPr>
        <w:lastRenderedPageBreak/>
        <w:t>(2)</w:t>
      </w:r>
    </w:p>
    <w:p w14:paraId="45E999DE" w14:textId="77777777" w:rsidR="00B7002A" w:rsidRPr="00E040CC" w:rsidRDefault="00B7002A" w:rsidP="00B7002A">
      <w:pPr>
        <w:pStyle w:val="PL"/>
      </w:pPr>
      <w:r w:rsidRPr="00E040CC">
        <w:rPr>
          <w:b/>
        </w:rPr>
        <w:t xml:space="preserve">with </w:t>
      </w:r>
      <w:r w:rsidRPr="00E040CC">
        <w:t>{ UE received a MSGB including fallbackRAR within msgB-ResponseWindow, and transmitted a MSG3 using the UL grant scheduled in the fallbackRAR }</w:t>
      </w:r>
    </w:p>
    <w:p w14:paraId="2DC0C4DF" w14:textId="77777777" w:rsidR="00B7002A" w:rsidRPr="00E040CC" w:rsidRDefault="00B7002A" w:rsidP="00B7002A">
      <w:pPr>
        <w:pStyle w:val="PL"/>
      </w:pPr>
      <w:r w:rsidRPr="00E040CC">
        <w:rPr>
          <w:b/>
        </w:rPr>
        <w:t>ensure that</w:t>
      </w:r>
      <w:r w:rsidRPr="00E040CC">
        <w:t xml:space="preserve"> {</w:t>
      </w:r>
    </w:p>
    <w:p w14:paraId="574D7614" w14:textId="77777777" w:rsidR="00B7002A" w:rsidRPr="00E040CC" w:rsidRDefault="00B7002A" w:rsidP="00B7002A">
      <w:pPr>
        <w:pStyle w:val="PL"/>
        <w:rPr>
          <w:lang w:val="en-US"/>
        </w:rPr>
      </w:pPr>
      <w:r w:rsidRPr="00E040CC">
        <w:rPr>
          <w:b/>
        </w:rPr>
        <w:t xml:space="preserve">  when</w:t>
      </w:r>
      <w:r w:rsidRPr="00E040CC">
        <w:t xml:space="preserve"> { The SS does not schedule any PDCCH transmission addressed to UE Temporary C-RNTI before Contention resolution timer expiry }</w:t>
      </w:r>
    </w:p>
    <w:p w14:paraId="51B7B9A7" w14:textId="77777777" w:rsidR="00B7002A" w:rsidRPr="00E040CC" w:rsidRDefault="00B7002A" w:rsidP="00B7002A">
      <w:pPr>
        <w:pStyle w:val="PL"/>
      </w:pPr>
      <w:r w:rsidRPr="00E040CC">
        <w:rPr>
          <w:b/>
        </w:rPr>
        <w:t xml:space="preserve">    then</w:t>
      </w:r>
      <w:r w:rsidRPr="00E040CC">
        <w:t xml:space="preserve"> { UE retransmits a MSGA }</w:t>
      </w:r>
    </w:p>
    <w:p w14:paraId="105A1416" w14:textId="77777777" w:rsidR="00B7002A" w:rsidRDefault="00B7002A" w:rsidP="00B7002A">
      <w:pPr>
        <w:pStyle w:val="PL"/>
      </w:pPr>
      <w:r w:rsidRPr="00E040CC">
        <w:t xml:space="preserve">            }</w:t>
      </w:r>
    </w:p>
    <w:p w14:paraId="6AC1505A" w14:textId="77777777" w:rsidR="00B7002A" w:rsidRPr="00E040CC" w:rsidRDefault="00B7002A" w:rsidP="00B7002A">
      <w:pPr>
        <w:pStyle w:val="PL"/>
      </w:pPr>
    </w:p>
    <w:p w14:paraId="15348E06" w14:textId="77777777" w:rsidR="00B7002A" w:rsidRPr="00E040CC" w:rsidRDefault="00B7002A" w:rsidP="00B7002A">
      <w:pPr>
        <w:pStyle w:val="H6"/>
        <w:rPr>
          <w:lang w:val="en-US"/>
        </w:rPr>
      </w:pPr>
      <w:r w:rsidRPr="00E040CC">
        <w:rPr>
          <w:lang w:val="en-US"/>
        </w:rPr>
        <w:t>(3)</w:t>
      </w:r>
    </w:p>
    <w:p w14:paraId="1C39434A" w14:textId="77777777" w:rsidR="00B7002A" w:rsidRPr="00E040CC" w:rsidRDefault="00B7002A" w:rsidP="00B7002A">
      <w:pPr>
        <w:pStyle w:val="PL"/>
      </w:pPr>
      <w:r w:rsidRPr="00E040CC">
        <w:rPr>
          <w:b/>
        </w:rPr>
        <w:t xml:space="preserve">with </w:t>
      </w:r>
      <w:r w:rsidRPr="00E040CC">
        <w:t>{ UE received a MSGB including fallbackRAR within msgB-ResponseWindow, and transmitted a MSG3 using the UL grant scheduled in the fallbackRAR }</w:t>
      </w:r>
    </w:p>
    <w:p w14:paraId="5BD72FD1" w14:textId="77777777" w:rsidR="00B7002A" w:rsidRPr="00E040CC" w:rsidRDefault="00B7002A" w:rsidP="00B7002A">
      <w:pPr>
        <w:pStyle w:val="PL"/>
      </w:pPr>
      <w:r w:rsidRPr="00E040CC">
        <w:rPr>
          <w:b/>
        </w:rPr>
        <w:t>ensure that</w:t>
      </w:r>
      <w:r w:rsidRPr="00E040CC">
        <w:t xml:space="preserve"> {</w:t>
      </w:r>
    </w:p>
    <w:p w14:paraId="69525F22" w14:textId="77777777" w:rsidR="00B7002A" w:rsidRPr="00E040CC" w:rsidRDefault="00B7002A" w:rsidP="00B7002A">
      <w:pPr>
        <w:pStyle w:val="PL"/>
        <w:rPr>
          <w:lang w:val="en-US"/>
        </w:rPr>
      </w:pPr>
      <w:r w:rsidRPr="00E040CC">
        <w:rPr>
          <w:b/>
        </w:rPr>
        <w:t xml:space="preserve">  when</w:t>
      </w:r>
      <w:r w:rsidRPr="00E040CC">
        <w:t xml:space="preserve"> { The SS schedules a PDCCH transmission addressed to UE Temporary C-RNTI before Contention resolution timer expiry  }</w:t>
      </w:r>
    </w:p>
    <w:p w14:paraId="18187F02" w14:textId="77777777" w:rsidR="00B7002A" w:rsidRPr="00E040CC" w:rsidRDefault="00B7002A" w:rsidP="00B7002A">
      <w:pPr>
        <w:pStyle w:val="PL"/>
      </w:pPr>
      <w:r w:rsidRPr="00E040CC">
        <w:rPr>
          <w:b/>
        </w:rPr>
        <w:t xml:space="preserve">    then</w:t>
      </w:r>
      <w:r w:rsidRPr="00E040CC">
        <w:t xml:space="preserve"> { UE assumes RACH procedure as complete }</w:t>
      </w:r>
    </w:p>
    <w:p w14:paraId="7ECD3987" w14:textId="77777777" w:rsidR="00B7002A" w:rsidRDefault="00B7002A" w:rsidP="00B7002A">
      <w:pPr>
        <w:pStyle w:val="PL"/>
      </w:pPr>
      <w:r w:rsidRPr="00E040CC">
        <w:t xml:space="preserve">            }</w:t>
      </w:r>
    </w:p>
    <w:p w14:paraId="2224ED07" w14:textId="77777777" w:rsidR="00B7002A" w:rsidRPr="00E040CC" w:rsidRDefault="00B7002A" w:rsidP="00B7002A">
      <w:pPr>
        <w:pStyle w:val="PL"/>
      </w:pPr>
    </w:p>
    <w:p w14:paraId="7DA5D81E" w14:textId="77777777" w:rsidR="00B7002A" w:rsidRPr="00E040CC" w:rsidRDefault="00B7002A" w:rsidP="00B7002A">
      <w:pPr>
        <w:pStyle w:val="H6"/>
      </w:pPr>
      <w:r w:rsidRPr="00E040CC">
        <w:t>7.1.1.1.10a.2</w:t>
      </w:r>
      <w:r w:rsidRPr="00E040CC">
        <w:tab/>
        <w:t>Conformance requirements</w:t>
      </w:r>
    </w:p>
    <w:p w14:paraId="5E60E80A" w14:textId="77777777" w:rsidR="00B7002A" w:rsidRPr="00E040CC" w:rsidRDefault="00B7002A" w:rsidP="00B7002A">
      <w:r w:rsidRPr="00E040CC">
        <w:t>References: The conformance requirements covered in the present TC are specified in: 3GPP TS 38.321, clause 5.1.4a</w:t>
      </w:r>
      <w:ins w:id="74" w:author="Daiwei Zhou (周代卫)" w:date="2024-07-16T15:07:00Z">
        <w:r>
          <w:t>,</w:t>
        </w:r>
      </w:ins>
      <w:del w:id="75" w:author="Daiwei Zhou (周代卫)" w:date="2024-07-16T15:07:00Z">
        <w:r w:rsidRPr="00E040CC" w:rsidDel="007755A7">
          <w:delText xml:space="preserve"> </w:delText>
        </w:r>
      </w:del>
      <w:del w:id="76" w:author="Daiwei Zhou (周代卫)" w:date="2024-07-16T15:06:00Z">
        <w:r w:rsidRPr="00E040CC" w:rsidDel="007755A7">
          <w:delText>and</w:delText>
        </w:r>
      </w:del>
      <w:r w:rsidRPr="00E040CC">
        <w:t xml:space="preserve"> 5.1.5</w:t>
      </w:r>
      <w:del w:id="77" w:author="Daiwei Zhou (周代卫)" w:date="2024-07-16T15:06:00Z">
        <w:r w:rsidRPr="00E040CC" w:rsidDel="007755A7">
          <w:delText>,</w:delText>
        </w:r>
      </w:del>
      <w:r w:rsidRPr="00E040CC">
        <w:t xml:space="preserve"> </w:t>
      </w:r>
      <w:ins w:id="78" w:author="Daiwei Zhou (周代卫)" w:date="2024-07-16T15:06:00Z">
        <w:r>
          <w:t xml:space="preserve">and 6.2.3a </w:t>
        </w:r>
      </w:ins>
      <w:r w:rsidRPr="00E040CC">
        <w:t>and TS</w:t>
      </w:r>
      <w:ins w:id="79" w:author="Daiwei Zhou (周代卫)" w:date="2024-07-16T15:06:00Z">
        <w:r>
          <w:t xml:space="preserve"> </w:t>
        </w:r>
      </w:ins>
      <w:r w:rsidRPr="00E040CC">
        <w:t>38.300, clause 9.2.6.</w:t>
      </w:r>
      <w:r w:rsidRPr="00E040CC">
        <w:rPr>
          <w:lang w:eastAsia="sv-SE"/>
        </w:rPr>
        <w:t xml:space="preserve"> </w:t>
      </w:r>
      <w:r w:rsidRPr="00E040CC">
        <w:t>Unless otherwise stated these are Rel-16 requirements.</w:t>
      </w:r>
    </w:p>
    <w:p w14:paraId="46B2AC43" w14:textId="77777777" w:rsidR="00B7002A" w:rsidRPr="00E040CC" w:rsidRDefault="00B7002A" w:rsidP="00B7002A">
      <w:r w:rsidRPr="00E040CC" w:rsidDel="006B5D04">
        <w:t xml:space="preserve"> </w:t>
      </w:r>
      <w:r w:rsidRPr="00E040CC">
        <w:t>[TS 38.321, clause 5.1.4a]</w:t>
      </w:r>
    </w:p>
    <w:p w14:paraId="4F875E01" w14:textId="77777777" w:rsidR="00B7002A" w:rsidRPr="007755A7" w:rsidRDefault="00B7002A" w:rsidP="00B7002A">
      <w:pPr>
        <w:rPr>
          <w:rFonts w:eastAsia="Malgun Gothic"/>
        </w:rPr>
      </w:pPr>
      <w:r w:rsidRPr="007755A7">
        <w:rPr>
          <w:lang w:eastAsia="ko-KR"/>
        </w:rPr>
        <w:t xml:space="preserve">Once the </w:t>
      </w:r>
      <w:r w:rsidRPr="007755A7">
        <w:rPr>
          <w:lang w:eastAsia="zh-CN"/>
        </w:rPr>
        <w:t>MSGA</w:t>
      </w:r>
      <w:r w:rsidRPr="007755A7">
        <w:rPr>
          <w:lang w:eastAsia="ko-KR"/>
        </w:rPr>
        <w:t xml:space="preserve"> preamble is transmitted, regardless of the possible occurrence of a measurement gap, the MAC entity shall:</w:t>
      </w:r>
    </w:p>
    <w:p w14:paraId="172E3A23" w14:textId="77777777" w:rsidR="00B7002A" w:rsidRPr="007755A7" w:rsidRDefault="00B7002A" w:rsidP="00B7002A">
      <w:pPr>
        <w:pStyle w:val="B1"/>
        <w:rPr>
          <w:lang w:eastAsia="ko-KR"/>
        </w:rPr>
      </w:pPr>
      <w:r w:rsidRPr="007755A7">
        <w:rPr>
          <w:lang w:eastAsia="ko-KR"/>
        </w:rPr>
        <w:t>1&gt;</w:t>
      </w:r>
      <w:r w:rsidRPr="007755A7">
        <w:rPr>
          <w:lang w:eastAsia="ko-KR"/>
        </w:rPr>
        <w:tab/>
        <w:t xml:space="preserve">start the </w:t>
      </w:r>
      <w:r w:rsidRPr="007755A7">
        <w:rPr>
          <w:i/>
          <w:iCs/>
          <w:lang w:eastAsia="ko-KR"/>
        </w:rPr>
        <w:t>msgB-ResponseWindow</w:t>
      </w:r>
      <w:r w:rsidRPr="007755A7">
        <w:rPr>
          <w:lang w:eastAsia="ko-KR"/>
        </w:rPr>
        <w:t xml:space="preserve"> at the PDCCH occasion as specified in TS 38.213 [6], clause 8.2A;</w:t>
      </w:r>
    </w:p>
    <w:p w14:paraId="63790829" w14:textId="77777777" w:rsidR="00B7002A" w:rsidRPr="007755A7" w:rsidRDefault="00B7002A" w:rsidP="00B7002A">
      <w:pPr>
        <w:pStyle w:val="B1"/>
        <w:rPr>
          <w:lang w:eastAsia="ko-KR"/>
        </w:rPr>
      </w:pPr>
      <w:r w:rsidRPr="007755A7">
        <w:rPr>
          <w:lang w:eastAsia="ko-KR"/>
        </w:rPr>
        <w:t>1&gt;</w:t>
      </w:r>
      <w:r w:rsidRPr="007755A7">
        <w:rPr>
          <w:lang w:eastAsia="ko-KR"/>
        </w:rPr>
        <w:tab/>
        <w:t xml:space="preserve">monitor the PDCCH of the SpCell for a Random Access Response identified by MSGB-RNTI while the </w:t>
      </w:r>
      <w:r w:rsidRPr="007755A7">
        <w:rPr>
          <w:i/>
          <w:iCs/>
          <w:lang w:eastAsia="ko-KR"/>
        </w:rPr>
        <w:t>msgB-ResponseWindow</w:t>
      </w:r>
      <w:r w:rsidRPr="007755A7">
        <w:rPr>
          <w:lang w:eastAsia="ko-KR"/>
        </w:rPr>
        <w:t xml:space="preserve"> is running;</w:t>
      </w:r>
    </w:p>
    <w:p w14:paraId="353AF69F" w14:textId="77777777" w:rsidR="00B7002A" w:rsidRPr="007755A7" w:rsidRDefault="00B7002A" w:rsidP="00B7002A">
      <w:pPr>
        <w:pStyle w:val="B1"/>
        <w:rPr>
          <w:lang w:eastAsia="ko-KR"/>
        </w:rPr>
      </w:pPr>
      <w:r w:rsidRPr="007755A7">
        <w:rPr>
          <w:lang w:eastAsia="ko-KR"/>
        </w:rPr>
        <w:t>1&gt;</w:t>
      </w:r>
      <w:r w:rsidRPr="007755A7">
        <w:rPr>
          <w:lang w:eastAsia="ko-KR"/>
        </w:rPr>
        <w:tab/>
        <w:t>if C-RNTI MAC CE was included in the MSGA:</w:t>
      </w:r>
    </w:p>
    <w:p w14:paraId="3213F08E" w14:textId="77777777" w:rsidR="00B7002A" w:rsidRPr="007755A7" w:rsidRDefault="00B7002A" w:rsidP="00B7002A">
      <w:pPr>
        <w:pStyle w:val="B2"/>
        <w:rPr>
          <w:lang w:eastAsia="ko-KR"/>
        </w:rPr>
      </w:pPr>
      <w:r w:rsidRPr="007755A7">
        <w:rPr>
          <w:lang w:eastAsia="ko-KR"/>
        </w:rPr>
        <w:t>2&gt;</w:t>
      </w:r>
      <w:r w:rsidRPr="007755A7">
        <w:rPr>
          <w:lang w:eastAsia="ko-KR"/>
        </w:rPr>
        <w:tab/>
        <w:t xml:space="preserve">monitor the PDCCH of the SpCell for Random Access Response identified by the C-RNTI while the </w:t>
      </w:r>
      <w:r w:rsidRPr="007755A7">
        <w:rPr>
          <w:i/>
          <w:iCs/>
          <w:lang w:eastAsia="ko-KR"/>
        </w:rPr>
        <w:t>msgB-ResponseWindow</w:t>
      </w:r>
      <w:r w:rsidRPr="007755A7">
        <w:rPr>
          <w:lang w:eastAsia="ko-KR"/>
        </w:rPr>
        <w:t xml:space="preserve"> is running.</w:t>
      </w:r>
    </w:p>
    <w:p w14:paraId="4200334E" w14:textId="77777777" w:rsidR="00B7002A" w:rsidRPr="007755A7" w:rsidRDefault="00B7002A" w:rsidP="00B7002A">
      <w:pPr>
        <w:pStyle w:val="B1"/>
        <w:rPr>
          <w:lang w:eastAsia="ko-KR"/>
        </w:rPr>
      </w:pPr>
      <w:r w:rsidRPr="007755A7">
        <w:rPr>
          <w:lang w:eastAsia="ko-KR"/>
        </w:rPr>
        <w:t>1&gt;</w:t>
      </w:r>
      <w:r w:rsidRPr="007755A7">
        <w:rPr>
          <w:lang w:eastAsia="ko-KR"/>
        </w:rPr>
        <w:tab/>
        <w:t>if notification of a reception of a PDCCH transmission</w:t>
      </w:r>
      <w:r w:rsidRPr="007755A7">
        <w:t xml:space="preserve"> </w:t>
      </w:r>
      <w:r w:rsidRPr="007755A7">
        <w:rPr>
          <w:lang w:eastAsia="ko-KR"/>
        </w:rPr>
        <w:t>of the SpCell is received from lower layers:</w:t>
      </w:r>
    </w:p>
    <w:p w14:paraId="1CBD0843" w14:textId="77777777" w:rsidR="00B7002A" w:rsidRPr="007755A7" w:rsidRDefault="00B7002A" w:rsidP="00B7002A">
      <w:pPr>
        <w:pStyle w:val="B2"/>
        <w:rPr>
          <w:lang w:eastAsia="ko-KR"/>
        </w:rPr>
      </w:pPr>
      <w:r w:rsidRPr="007755A7">
        <w:rPr>
          <w:lang w:eastAsia="ko-KR"/>
        </w:rPr>
        <w:t>…</w:t>
      </w:r>
    </w:p>
    <w:p w14:paraId="1AF2AC69" w14:textId="77777777" w:rsidR="00B7002A" w:rsidRPr="007755A7" w:rsidRDefault="00B7002A" w:rsidP="00B7002A">
      <w:pPr>
        <w:pStyle w:val="B2"/>
        <w:rPr>
          <w:lang w:eastAsia="ko-KR"/>
        </w:rPr>
      </w:pPr>
      <w:r w:rsidRPr="007755A7">
        <w:rPr>
          <w:lang w:eastAsia="ko-KR"/>
        </w:rPr>
        <w:t>2&gt;</w:t>
      </w:r>
      <w:r w:rsidRPr="007755A7">
        <w:rPr>
          <w:lang w:eastAsia="ko-KR"/>
        </w:rPr>
        <w:tab/>
        <w:t>if a valid (as specified in TS 38.213 [6]) downlink assignment has been received on the PDCCH for the MSGB-RNTI and the received TB is successfully decoded:</w:t>
      </w:r>
    </w:p>
    <w:p w14:paraId="6ACD0937" w14:textId="77777777" w:rsidR="00B7002A" w:rsidRPr="007755A7" w:rsidRDefault="00B7002A" w:rsidP="00B7002A">
      <w:pPr>
        <w:pStyle w:val="B3"/>
        <w:rPr>
          <w:lang w:eastAsia="ko-KR"/>
        </w:rPr>
      </w:pPr>
      <w:r w:rsidRPr="007755A7">
        <w:rPr>
          <w:lang w:eastAsia="ko-KR"/>
        </w:rPr>
        <w:t>3&gt;</w:t>
      </w:r>
      <w:r w:rsidRPr="007755A7">
        <w:rPr>
          <w:lang w:eastAsia="ko-KR"/>
        </w:rPr>
        <w:tab/>
        <w:t>if the MSGB contains a MAC subPDU with Backoff Indicator:</w:t>
      </w:r>
    </w:p>
    <w:p w14:paraId="56E77159" w14:textId="77777777" w:rsidR="00B7002A" w:rsidRPr="007755A7" w:rsidRDefault="00B7002A" w:rsidP="00B7002A">
      <w:pPr>
        <w:pStyle w:val="B4"/>
        <w:rPr>
          <w:lang w:eastAsia="ko-KR"/>
        </w:rPr>
      </w:pPr>
      <w:r w:rsidRPr="007755A7">
        <w:rPr>
          <w:lang w:eastAsia="ko-KR"/>
        </w:rPr>
        <w:t>4&gt;</w:t>
      </w:r>
      <w:r w:rsidRPr="007755A7">
        <w:rPr>
          <w:lang w:eastAsia="ko-KR"/>
        </w:rPr>
        <w:tab/>
        <w:t xml:space="preserve">set the </w:t>
      </w:r>
      <w:r w:rsidRPr="007755A7">
        <w:rPr>
          <w:i/>
          <w:iCs/>
          <w:lang w:eastAsia="ko-KR"/>
        </w:rPr>
        <w:t>PREAMBLE_BACKOFF</w:t>
      </w:r>
      <w:r w:rsidRPr="007755A7">
        <w:rPr>
          <w:lang w:eastAsia="ko-KR"/>
        </w:rPr>
        <w:t xml:space="preserve"> to value of the BI field of the MAC subPDU using Table 7.2-1, multiplied with </w:t>
      </w:r>
      <w:r w:rsidRPr="007755A7">
        <w:rPr>
          <w:i/>
          <w:lang w:eastAsia="ko-KR"/>
        </w:rPr>
        <w:t>SCALING_FACTOR_BI</w:t>
      </w:r>
      <w:r w:rsidRPr="007755A7">
        <w:rPr>
          <w:lang w:eastAsia="ko-KR"/>
        </w:rPr>
        <w:t>.</w:t>
      </w:r>
    </w:p>
    <w:p w14:paraId="07F4529B" w14:textId="77777777" w:rsidR="00B7002A" w:rsidRPr="007755A7" w:rsidRDefault="00B7002A" w:rsidP="00B7002A">
      <w:pPr>
        <w:pStyle w:val="B3"/>
        <w:rPr>
          <w:lang w:eastAsia="ko-KR"/>
        </w:rPr>
      </w:pPr>
      <w:r w:rsidRPr="007755A7">
        <w:rPr>
          <w:lang w:eastAsia="ko-KR"/>
        </w:rPr>
        <w:t>3&gt;</w:t>
      </w:r>
      <w:r w:rsidRPr="007755A7">
        <w:rPr>
          <w:lang w:eastAsia="ko-KR"/>
        </w:rPr>
        <w:tab/>
        <w:t>else:</w:t>
      </w:r>
    </w:p>
    <w:p w14:paraId="4311ADAB" w14:textId="77777777" w:rsidR="00B7002A" w:rsidRPr="007755A7" w:rsidRDefault="00B7002A" w:rsidP="00B7002A">
      <w:pPr>
        <w:pStyle w:val="B4"/>
        <w:rPr>
          <w:lang w:eastAsia="ko-KR"/>
        </w:rPr>
      </w:pPr>
      <w:r w:rsidRPr="007755A7">
        <w:rPr>
          <w:lang w:eastAsia="ko-KR"/>
        </w:rPr>
        <w:t>4&gt;</w:t>
      </w:r>
      <w:r w:rsidRPr="007755A7">
        <w:rPr>
          <w:lang w:eastAsia="ko-KR"/>
        </w:rPr>
        <w:tab/>
        <w:t xml:space="preserve">set the </w:t>
      </w:r>
      <w:r w:rsidRPr="007755A7">
        <w:rPr>
          <w:i/>
          <w:iCs/>
          <w:lang w:eastAsia="ko-KR"/>
        </w:rPr>
        <w:t>PREAMBLE_BACKOFF</w:t>
      </w:r>
      <w:r w:rsidRPr="007755A7">
        <w:rPr>
          <w:lang w:eastAsia="ko-KR"/>
        </w:rPr>
        <w:t xml:space="preserve"> to 0 ms.</w:t>
      </w:r>
    </w:p>
    <w:p w14:paraId="18405D27" w14:textId="77777777" w:rsidR="00B7002A" w:rsidRPr="007755A7" w:rsidRDefault="00B7002A" w:rsidP="00B7002A">
      <w:pPr>
        <w:pStyle w:val="B3"/>
        <w:rPr>
          <w:lang w:eastAsia="zh-CN"/>
        </w:rPr>
      </w:pPr>
      <w:r w:rsidRPr="007755A7">
        <w:rPr>
          <w:lang w:eastAsia="ko-KR"/>
        </w:rPr>
        <w:t>3&gt;</w:t>
      </w:r>
      <w:r w:rsidRPr="007755A7">
        <w:rPr>
          <w:lang w:eastAsia="ko-KR"/>
        </w:rPr>
        <w:tab/>
        <w:t xml:space="preserve">if the MSGB contains a </w:t>
      </w:r>
      <w:r w:rsidRPr="007755A7">
        <w:rPr>
          <w:lang w:eastAsia="zh-CN"/>
        </w:rPr>
        <w:t>fallbackRAR</w:t>
      </w:r>
      <w:r w:rsidRPr="007755A7">
        <w:rPr>
          <w:iCs/>
          <w:lang w:eastAsia="zh-CN"/>
        </w:rPr>
        <w:t xml:space="preserve"> </w:t>
      </w:r>
      <w:r w:rsidRPr="007755A7">
        <w:rPr>
          <w:lang w:eastAsia="zh-CN"/>
        </w:rPr>
        <w:t>MAC subPDU; and</w:t>
      </w:r>
    </w:p>
    <w:p w14:paraId="78426773" w14:textId="77777777" w:rsidR="00B7002A" w:rsidRPr="007755A7" w:rsidRDefault="00B7002A" w:rsidP="00B7002A">
      <w:pPr>
        <w:pStyle w:val="B3"/>
        <w:rPr>
          <w:rFonts w:eastAsia="Malgun Gothic"/>
          <w:lang w:eastAsia="ko-KR"/>
        </w:rPr>
      </w:pPr>
      <w:r w:rsidRPr="007755A7">
        <w:rPr>
          <w:lang w:eastAsia="ko-KR"/>
        </w:rPr>
        <w:t>3&gt;</w:t>
      </w:r>
      <w:r w:rsidRPr="007755A7">
        <w:rPr>
          <w:lang w:eastAsia="ko-KR"/>
        </w:rPr>
        <w:tab/>
        <w:t>if the Random Access Preamble identifier</w:t>
      </w:r>
      <w:r w:rsidRPr="007755A7">
        <w:rPr>
          <w:lang w:eastAsia="zh-CN"/>
        </w:rPr>
        <w:t xml:space="preserve"> in</w:t>
      </w:r>
      <w:r w:rsidRPr="007755A7">
        <w:rPr>
          <w:lang w:eastAsia="ko-KR"/>
        </w:rPr>
        <w:t xml:space="preserve"> </w:t>
      </w:r>
      <w:r w:rsidRPr="007755A7">
        <w:rPr>
          <w:lang w:eastAsia="zh-CN"/>
        </w:rPr>
        <w:t>the MAC subPDU matches the</w:t>
      </w:r>
      <w:r w:rsidRPr="007755A7">
        <w:rPr>
          <w:lang w:eastAsia="ko-KR"/>
        </w:rPr>
        <w:t xml:space="preserve"> transmitted </w:t>
      </w:r>
      <w:r w:rsidRPr="007755A7">
        <w:rPr>
          <w:i/>
          <w:iCs/>
          <w:lang w:eastAsia="ko-KR"/>
        </w:rPr>
        <w:t>PREAMBLE_INDEX</w:t>
      </w:r>
      <w:r w:rsidRPr="007755A7">
        <w:rPr>
          <w:lang w:eastAsia="ko-KR"/>
        </w:rPr>
        <w:t xml:space="preserve"> (see clause 5.1.3a):</w:t>
      </w:r>
    </w:p>
    <w:p w14:paraId="26878F28" w14:textId="77777777" w:rsidR="00B7002A" w:rsidRPr="007755A7" w:rsidRDefault="00B7002A" w:rsidP="00B7002A">
      <w:pPr>
        <w:pStyle w:val="B4"/>
        <w:rPr>
          <w:lang w:eastAsia="ko-KR"/>
        </w:rPr>
      </w:pPr>
      <w:r w:rsidRPr="007755A7">
        <w:rPr>
          <w:lang w:eastAsia="ko-KR"/>
        </w:rPr>
        <w:t>4&gt;</w:t>
      </w:r>
      <w:r w:rsidRPr="007755A7">
        <w:rPr>
          <w:lang w:eastAsia="ko-KR"/>
        </w:rPr>
        <w:tab/>
        <w:t>consider this Random Access Response reception successful;</w:t>
      </w:r>
    </w:p>
    <w:p w14:paraId="398BA60F" w14:textId="77777777" w:rsidR="00B7002A" w:rsidRPr="007755A7" w:rsidRDefault="00B7002A" w:rsidP="00B7002A">
      <w:pPr>
        <w:pStyle w:val="B4"/>
        <w:rPr>
          <w:lang w:eastAsia="ko-KR"/>
        </w:rPr>
      </w:pPr>
      <w:r w:rsidRPr="007755A7">
        <w:rPr>
          <w:lang w:eastAsia="ko-KR"/>
        </w:rPr>
        <w:t>4&gt;</w:t>
      </w:r>
      <w:r w:rsidRPr="007755A7">
        <w:rPr>
          <w:lang w:eastAsia="ko-KR"/>
        </w:rPr>
        <w:tab/>
        <w:t>apply the following actions for the SpCell:</w:t>
      </w:r>
    </w:p>
    <w:p w14:paraId="3D6E4D97" w14:textId="77777777" w:rsidR="00B7002A" w:rsidRPr="007755A7" w:rsidRDefault="00B7002A" w:rsidP="00B7002A">
      <w:pPr>
        <w:pStyle w:val="B5"/>
      </w:pPr>
      <w:r w:rsidRPr="007755A7">
        <w:t>5&gt;</w:t>
      </w:r>
      <w:r w:rsidRPr="007755A7">
        <w:tab/>
        <w:t>process the received Timing Advance Command (see clause 5.2);</w:t>
      </w:r>
    </w:p>
    <w:p w14:paraId="4BA35FEA" w14:textId="77777777" w:rsidR="00B7002A" w:rsidRPr="007755A7" w:rsidRDefault="00B7002A" w:rsidP="00B7002A">
      <w:pPr>
        <w:pStyle w:val="B5"/>
      </w:pPr>
      <w:r w:rsidRPr="007755A7">
        <w:lastRenderedPageBreak/>
        <w:t>5&gt;</w:t>
      </w:r>
      <w:r w:rsidRPr="007755A7">
        <w:tab/>
        <w:t xml:space="preserve">indicate the </w:t>
      </w:r>
      <w:r w:rsidRPr="007755A7">
        <w:rPr>
          <w:i/>
          <w:iCs/>
        </w:rPr>
        <w:t>msgA-PreambleReceivedTargetPower</w:t>
      </w:r>
      <w:r w:rsidRPr="007755A7">
        <w:t xml:space="preserve"> and the amount of power ramping applied to the latest Random Access Preamble transmission to lower layers (i.e. (</w:t>
      </w:r>
      <w:r w:rsidRPr="007755A7">
        <w:rPr>
          <w:i/>
          <w:iCs/>
        </w:rPr>
        <w:t>PREAMBLE_POWER_RAMPING_COUNTER</w:t>
      </w:r>
      <w:r w:rsidRPr="007755A7">
        <w:t xml:space="preserve"> – 1) × </w:t>
      </w:r>
      <w:r w:rsidRPr="007755A7">
        <w:rPr>
          <w:i/>
          <w:iCs/>
        </w:rPr>
        <w:t>PREAMBLE_POWER_RAMPING_STEP</w:t>
      </w:r>
      <w:r w:rsidRPr="007755A7">
        <w:t>);</w:t>
      </w:r>
    </w:p>
    <w:p w14:paraId="55A3677A" w14:textId="77777777" w:rsidR="00B7002A" w:rsidRPr="007755A7" w:rsidRDefault="00B7002A" w:rsidP="00B7002A">
      <w:pPr>
        <w:pStyle w:val="B5"/>
      </w:pPr>
      <w:r w:rsidRPr="007755A7">
        <w:t>5&gt;</w:t>
      </w:r>
      <w:r w:rsidRPr="007755A7">
        <w:tab/>
        <w:t>if the Random Access Preamble was not selected by the MAC entity among the contention-based Random Access Preamble(s):</w:t>
      </w:r>
    </w:p>
    <w:p w14:paraId="78C59A7E" w14:textId="77777777" w:rsidR="00B7002A" w:rsidRPr="007755A7" w:rsidRDefault="00B7002A" w:rsidP="00B7002A">
      <w:pPr>
        <w:pStyle w:val="B6"/>
        <w:rPr>
          <w:rFonts w:ascii="Times New Roman" w:hAnsi="Times New Roman"/>
        </w:rPr>
      </w:pPr>
      <w:r w:rsidRPr="007755A7">
        <w:rPr>
          <w:rFonts w:ascii="Times New Roman" w:hAnsi="Times New Roman"/>
        </w:rPr>
        <w:t>6&gt;</w:t>
      </w:r>
      <w:r w:rsidRPr="007755A7">
        <w:rPr>
          <w:rFonts w:ascii="Times New Roman" w:hAnsi="Times New Roman"/>
        </w:rPr>
        <w:tab/>
        <w:t>consider the Random Access procedure successfully completed;</w:t>
      </w:r>
    </w:p>
    <w:p w14:paraId="4FC4D88C" w14:textId="77777777" w:rsidR="00B7002A" w:rsidRPr="007755A7" w:rsidRDefault="00B7002A" w:rsidP="00B7002A">
      <w:pPr>
        <w:pStyle w:val="B6"/>
        <w:rPr>
          <w:rFonts w:ascii="Times New Roman" w:hAnsi="Times New Roman"/>
        </w:rPr>
      </w:pPr>
      <w:r w:rsidRPr="007755A7">
        <w:rPr>
          <w:rFonts w:ascii="Times New Roman" w:hAnsi="Times New Roman"/>
        </w:rPr>
        <w:t>6&gt;</w:t>
      </w:r>
      <w:r w:rsidRPr="007755A7">
        <w:rPr>
          <w:rFonts w:ascii="Times New Roman" w:hAnsi="Times New Roman"/>
        </w:rPr>
        <w:tab/>
        <w:t>process the received UL grant value and indicate it to the lower layers.</w:t>
      </w:r>
    </w:p>
    <w:p w14:paraId="4DB4479A" w14:textId="77777777" w:rsidR="00B7002A" w:rsidRPr="007755A7" w:rsidRDefault="00B7002A" w:rsidP="00B7002A">
      <w:pPr>
        <w:pStyle w:val="B5"/>
      </w:pPr>
      <w:r w:rsidRPr="007755A7">
        <w:t>5&gt;</w:t>
      </w:r>
      <w:r w:rsidRPr="007755A7">
        <w:tab/>
        <w:t>else:</w:t>
      </w:r>
    </w:p>
    <w:p w14:paraId="182BC97F" w14:textId="77777777" w:rsidR="00B7002A" w:rsidRPr="007755A7" w:rsidRDefault="00B7002A" w:rsidP="00B7002A">
      <w:pPr>
        <w:pStyle w:val="B6"/>
        <w:rPr>
          <w:rFonts w:ascii="Times New Roman" w:hAnsi="Times New Roman"/>
          <w:lang w:eastAsia="ko-KR"/>
        </w:rPr>
      </w:pPr>
      <w:r w:rsidRPr="007755A7">
        <w:rPr>
          <w:rFonts w:ascii="Times New Roman" w:hAnsi="Times New Roman"/>
        </w:rPr>
        <w:t>6&gt;</w:t>
      </w:r>
      <w:r w:rsidRPr="007755A7">
        <w:rPr>
          <w:rFonts w:ascii="Times New Roman" w:hAnsi="Times New Roman"/>
        </w:rPr>
        <w:tab/>
        <w:t xml:space="preserve">set the </w:t>
      </w:r>
      <w:r w:rsidRPr="007755A7">
        <w:rPr>
          <w:rFonts w:ascii="Times New Roman" w:hAnsi="Times New Roman"/>
          <w:i/>
        </w:rPr>
        <w:t>TEMPORARY_C-RNTI</w:t>
      </w:r>
      <w:r w:rsidRPr="007755A7">
        <w:rPr>
          <w:rFonts w:ascii="Times New Roman" w:hAnsi="Times New Roman"/>
        </w:rPr>
        <w:t xml:space="preserve"> to the value received in the Random Access Response;</w:t>
      </w:r>
    </w:p>
    <w:p w14:paraId="62DDCBDA" w14:textId="77777777" w:rsidR="00B7002A" w:rsidRPr="007755A7" w:rsidRDefault="00B7002A" w:rsidP="00B7002A">
      <w:pPr>
        <w:pStyle w:val="B6"/>
        <w:rPr>
          <w:rFonts w:ascii="Times New Roman" w:hAnsi="Times New Roman"/>
          <w:lang w:eastAsia="ko-KR"/>
        </w:rPr>
      </w:pPr>
      <w:r w:rsidRPr="007755A7">
        <w:rPr>
          <w:rFonts w:ascii="Times New Roman" w:hAnsi="Times New Roman"/>
          <w:lang w:eastAsia="ko-KR"/>
        </w:rPr>
        <w:t>6&gt;</w:t>
      </w:r>
      <w:r w:rsidRPr="007755A7">
        <w:rPr>
          <w:rFonts w:ascii="Times New Roman" w:hAnsi="Times New Roman"/>
          <w:lang w:eastAsia="ko-KR"/>
        </w:rPr>
        <w:tab/>
        <w:t>if the Msg3 buffer is empty:</w:t>
      </w:r>
    </w:p>
    <w:p w14:paraId="71E2454E" w14:textId="77777777" w:rsidR="00B7002A" w:rsidRPr="007755A7" w:rsidRDefault="00B7002A" w:rsidP="00B7002A">
      <w:pPr>
        <w:pStyle w:val="B7"/>
        <w:ind w:left="2268" w:hanging="283"/>
        <w:rPr>
          <w:rFonts w:ascii="Times New Roman" w:hAnsi="Times New Roman"/>
          <w:lang w:eastAsia="en-US"/>
        </w:rPr>
      </w:pPr>
      <w:r w:rsidRPr="007755A7">
        <w:rPr>
          <w:rFonts w:ascii="Times New Roman" w:hAnsi="Times New Roman"/>
        </w:rPr>
        <w:t>7&gt;</w:t>
      </w:r>
      <w:r w:rsidRPr="007755A7">
        <w:rPr>
          <w:rFonts w:ascii="Times New Roman" w:hAnsi="Times New Roman"/>
        </w:rPr>
        <w:tab/>
        <w:t>obtain the MAC PDU to transmit from the MSGA buffer and store it in the Msg3 buffer;</w:t>
      </w:r>
    </w:p>
    <w:p w14:paraId="1089BCBF" w14:textId="77777777" w:rsidR="00B7002A" w:rsidRPr="007755A7" w:rsidRDefault="00B7002A" w:rsidP="00B7002A">
      <w:pPr>
        <w:pStyle w:val="B6"/>
        <w:rPr>
          <w:rFonts w:ascii="Times New Roman" w:eastAsia="宋体" w:hAnsi="Times New Roman"/>
        </w:rPr>
      </w:pPr>
      <w:r w:rsidRPr="007755A7">
        <w:rPr>
          <w:rFonts w:ascii="Times New Roman" w:hAnsi="Times New Roman"/>
          <w:lang w:eastAsia="ko-KR"/>
        </w:rPr>
        <w:t>6&gt;</w:t>
      </w:r>
      <w:r w:rsidRPr="007755A7">
        <w:rPr>
          <w:rFonts w:ascii="Times New Roman" w:hAnsi="Times New Roman"/>
          <w:lang w:eastAsia="ko-KR"/>
        </w:rPr>
        <w:tab/>
        <w:t>process the received UL grant value and indicate it to the lower layers and proceed with Msg3 transmission.</w:t>
      </w:r>
    </w:p>
    <w:p w14:paraId="0F1AA529" w14:textId="77777777" w:rsidR="00B7002A" w:rsidRPr="007755A7" w:rsidRDefault="00B7002A" w:rsidP="00B7002A">
      <w:pPr>
        <w:pStyle w:val="B3"/>
        <w:rPr>
          <w:lang w:eastAsia="ko-KR"/>
        </w:rPr>
      </w:pPr>
      <w:r w:rsidRPr="007755A7">
        <w:rPr>
          <w:lang w:eastAsia="ko-KR"/>
        </w:rPr>
        <w:t>…</w:t>
      </w:r>
    </w:p>
    <w:p w14:paraId="0C3ECB19" w14:textId="77777777" w:rsidR="00B7002A" w:rsidRPr="007755A7" w:rsidRDefault="00B7002A" w:rsidP="00B7002A">
      <w:r w:rsidRPr="007755A7">
        <w:t xml:space="preserve">Upon receiving a fallbackRAR, the MAC entity may stop </w:t>
      </w:r>
      <w:r w:rsidRPr="007755A7">
        <w:rPr>
          <w:i/>
          <w:iCs/>
        </w:rPr>
        <w:t>msgB-ResponseWindow</w:t>
      </w:r>
      <w:r w:rsidRPr="007755A7">
        <w:t xml:space="preserve"> once the Random Access Response reception is considered as successful.</w:t>
      </w:r>
    </w:p>
    <w:p w14:paraId="60023035" w14:textId="77777777" w:rsidR="00B7002A" w:rsidRPr="007755A7" w:rsidRDefault="00B7002A" w:rsidP="00B7002A">
      <w:r w:rsidRPr="007755A7">
        <w:t>[TS 38.321, clause 5.1.5]</w:t>
      </w:r>
    </w:p>
    <w:p w14:paraId="4F004EF3" w14:textId="77777777" w:rsidR="00B7002A" w:rsidRPr="007755A7" w:rsidRDefault="00B7002A" w:rsidP="00B7002A">
      <w:pPr>
        <w:rPr>
          <w:lang w:val="en-US" w:eastAsia="zh-CN"/>
        </w:rPr>
      </w:pPr>
      <w:r w:rsidRPr="007755A7">
        <w:t>Once Msg3 is transmitted the MAC entity shall:</w:t>
      </w:r>
    </w:p>
    <w:p w14:paraId="59E1971E" w14:textId="77777777" w:rsidR="00B7002A" w:rsidRPr="007755A7" w:rsidRDefault="00B7002A" w:rsidP="00B7002A">
      <w:pPr>
        <w:pStyle w:val="B1"/>
      </w:pPr>
      <w:r w:rsidRPr="007755A7">
        <w:t>1&gt;</w:t>
      </w:r>
      <w:r w:rsidRPr="007755A7">
        <w:tab/>
        <w:t>if Msg3 is transmitted on a non-terrestrial network:</w:t>
      </w:r>
    </w:p>
    <w:p w14:paraId="3E6F47BE" w14:textId="77777777" w:rsidR="00B7002A" w:rsidRPr="007755A7" w:rsidRDefault="00B7002A" w:rsidP="00B7002A">
      <w:pPr>
        <w:pStyle w:val="B2"/>
      </w:pPr>
      <w:r w:rsidRPr="007755A7">
        <w:t>2&gt;</w:t>
      </w:r>
      <w:r w:rsidRPr="007755A7">
        <w:tab/>
        <w:t xml:space="preserve">start the </w:t>
      </w:r>
      <w:r w:rsidRPr="007755A7">
        <w:rPr>
          <w:i/>
          <w:iCs/>
        </w:rPr>
        <w:t>ra-ContentionResolutionTimer</w:t>
      </w:r>
      <w:r w:rsidRPr="007755A7">
        <w:t xml:space="preserve"> and restart the </w:t>
      </w:r>
      <w:r w:rsidRPr="007755A7">
        <w:rPr>
          <w:i/>
          <w:iCs/>
        </w:rPr>
        <w:t>ra-ContentionResolutionTimer</w:t>
      </w:r>
      <w:r w:rsidRPr="007755A7">
        <w:t xml:space="preserve"> at each HARQ retransmission in the first symbol after the end of the Msg3 transmission plus the UE estimate of UE-gNB RTT.</w:t>
      </w:r>
    </w:p>
    <w:p w14:paraId="4E2028CD" w14:textId="77777777" w:rsidR="00B7002A" w:rsidRPr="007755A7" w:rsidRDefault="00B7002A" w:rsidP="00B7002A">
      <w:pPr>
        <w:pStyle w:val="B1"/>
      </w:pPr>
      <w:r w:rsidRPr="007755A7">
        <w:t>1&gt;</w:t>
      </w:r>
      <w:r w:rsidRPr="007755A7">
        <w:tab/>
        <w:t>else if the Msg3 transmission (i.e. initial transmission or HARQ retransmission) is scheduled with Type A PUSCH repetition:</w:t>
      </w:r>
    </w:p>
    <w:p w14:paraId="42CA2613" w14:textId="77777777" w:rsidR="00B7002A" w:rsidRPr="007755A7" w:rsidRDefault="00B7002A" w:rsidP="00B7002A">
      <w:pPr>
        <w:pStyle w:val="B2"/>
      </w:pPr>
      <w:r w:rsidRPr="007755A7">
        <w:t>2&gt;</w:t>
      </w:r>
      <w:r w:rsidRPr="007755A7">
        <w:tab/>
        <w:t xml:space="preserve">start or restart the </w:t>
      </w:r>
      <w:r w:rsidRPr="007755A7">
        <w:rPr>
          <w:i/>
        </w:rPr>
        <w:t>ra-ContentionResolutionTimer</w:t>
      </w:r>
      <w:r w:rsidRPr="007755A7">
        <w:t xml:space="preserve"> in the first symbol after the end of all repetitions of the Msg3 transmission.</w:t>
      </w:r>
    </w:p>
    <w:p w14:paraId="60238C6E" w14:textId="77777777" w:rsidR="00B7002A" w:rsidRPr="007755A7" w:rsidRDefault="00B7002A" w:rsidP="00B7002A">
      <w:pPr>
        <w:pStyle w:val="B5"/>
        <w:rPr>
          <w:lang w:eastAsia="zh-CN"/>
        </w:rPr>
      </w:pPr>
      <w:r w:rsidRPr="007755A7">
        <w:rPr>
          <w:lang w:eastAsia="zh-CN"/>
        </w:rPr>
        <w:t>…</w:t>
      </w:r>
    </w:p>
    <w:p w14:paraId="4ECF3685" w14:textId="77777777" w:rsidR="00B7002A" w:rsidRPr="007755A7" w:rsidRDefault="00B7002A" w:rsidP="00B7002A">
      <w:pPr>
        <w:pStyle w:val="B1"/>
        <w:rPr>
          <w:lang w:eastAsia="ko-KR"/>
        </w:rPr>
      </w:pPr>
      <w:r w:rsidRPr="007755A7">
        <w:rPr>
          <w:lang w:eastAsia="ko-KR"/>
        </w:rPr>
        <w:t>1&gt;</w:t>
      </w:r>
      <w:r w:rsidRPr="007755A7">
        <w:rPr>
          <w:lang w:eastAsia="ko-KR"/>
        </w:rPr>
        <w:tab/>
        <w:t>if notification of a reception of a PDCCH transmission</w:t>
      </w:r>
      <w:r w:rsidRPr="007755A7">
        <w:t xml:space="preserve"> </w:t>
      </w:r>
      <w:r w:rsidRPr="007755A7">
        <w:rPr>
          <w:lang w:eastAsia="ko-KR"/>
        </w:rPr>
        <w:t>of the SpCell is received from lower layers:</w:t>
      </w:r>
    </w:p>
    <w:p w14:paraId="7E6B6EFE" w14:textId="77777777" w:rsidR="00B7002A" w:rsidRPr="007755A7" w:rsidRDefault="00B7002A" w:rsidP="00B7002A">
      <w:pPr>
        <w:pStyle w:val="B5"/>
        <w:ind w:left="283" w:firstLineChars="142" w:firstLine="284"/>
        <w:rPr>
          <w:lang w:eastAsia="zh-CN"/>
        </w:rPr>
      </w:pPr>
      <w:r w:rsidRPr="007755A7">
        <w:rPr>
          <w:lang w:eastAsia="zh-CN"/>
        </w:rPr>
        <w:t>…</w:t>
      </w:r>
    </w:p>
    <w:p w14:paraId="7A8E0EF0" w14:textId="77777777" w:rsidR="00B7002A" w:rsidRPr="007755A7" w:rsidRDefault="00B7002A" w:rsidP="00B7002A">
      <w:pPr>
        <w:pStyle w:val="B2"/>
        <w:rPr>
          <w:lang w:eastAsia="ko-KR"/>
        </w:rPr>
      </w:pPr>
      <w:r w:rsidRPr="007755A7">
        <w:rPr>
          <w:lang w:eastAsia="ko-KR"/>
        </w:rPr>
        <w:t>2&gt;</w:t>
      </w:r>
      <w:r w:rsidRPr="007755A7">
        <w:rPr>
          <w:lang w:eastAsia="ko-KR"/>
        </w:rPr>
        <w:tab/>
        <w:t xml:space="preserve">else if the CCCH SDU was included in Msg3 and the PDCCH transmission is addressed to its </w:t>
      </w:r>
      <w:r w:rsidRPr="007755A7">
        <w:rPr>
          <w:i/>
          <w:lang w:eastAsia="ko-KR"/>
        </w:rPr>
        <w:t>TEMPORARY_C-RNTI</w:t>
      </w:r>
      <w:r w:rsidRPr="007755A7">
        <w:rPr>
          <w:lang w:eastAsia="ko-KR"/>
        </w:rPr>
        <w:t>:</w:t>
      </w:r>
    </w:p>
    <w:p w14:paraId="36E01961" w14:textId="77777777" w:rsidR="00B7002A" w:rsidRPr="007755A7" w:rsidRDefault="00B7002A" w:rsidP="00B7002A">
      <w:pPr>
        <w:pStyle w:val="B3"/>
        <w:rPr>
          <w:lang w:eastAsia="ko-KR"/>
        </w:rPr>
      </w:pPr>
      <w:r w:rsidRPr="007755A7">
        <w:rPr>
          <w:lang w:eastAsia="ko-KR"/>
        </w:rPr>
        <w:t>3&gt;</w:t>
      </w:r>
      <w:r w:rsidRPr="007755A7">
        <w:rPr>
          <w:lang w:eastAsia="ko-KR"/>
        </w:rPr>
        <w:tab/>
        <w:t>if the MAC PDU is successfully decoded:</w:t>
      </w:r>
    </w:p>
    <w:p w14:paraId="4E3A7262" w14:textId="77777777" w:rsidR="00B7002A" w:rsidRPr="007755A7" w:rsidRDefault="00B7002A" w:rsidP="00B7002A">
      <w:pPr>
        <w:pStyle w:val="B4"/>
        <w:rPr>
          <w:lang w:eastAsia="ko-KR"/>
        </w:rPr>
      </w:pPr>
      <w:r w:rsidRPr="007755A7">
        <w:rPr>
          <w:lang w:eastAsia="ko-KR"/>
        </w:rPr>
        <w:t>4&gt;</w:t>
      </w:r>
      <w:r w:rsidRPr="007755A7">
        <w:rPr>
          <w:lang w:eastAsia="ko-KR"/>
        </w:rPr>
        <w:tab/>
        <w:t xml:space="preserve">stop </w:t>
      </w:r>
      <w:r w:rsidRPr="007755A7">
        <w:rPr>
          <w:i/>
          <w:lang w:eastAsia="ko-KR"/>
        </w:rPr>
        <w:t>ra-ContentionResolutionTimer</w:t>
      </w:r>
      <w:r w:rsidRPr="007755A7">
        <w:rPr>
          <w:lang w:eastAsia="ko-KR"/>
        </w:rPr>
        <w:t>;</w:t>
      </w:r>
    </w:p>
    <w:p w14:paraId="3342F2C4" w14:textId="77777777" w:rsidR="00B7002A" w:rsidRPr="007755A7" w:rsidRDefault="00B7002A" w:rsidP="00B7002A">
      <w:pPr>
        <w:pStyle w:val="B4"/>
        <w:rPr>
          <w:lang w:eastAsia="ko-KR"/>
        </w:rPr>
      </w:pPr>
      <w:r w:rsidRPr="007755A7">
        <w:rPr>
          <w:lang w:eastAsia="ko-KR"/>
        </w:rPr>
        <w:t>4&gt;</w:t>
      </w:r>
      <w:r w:rsidRPr="007755A7">
        <w:rPr>
          <w:lang w:eastAsia="ko-KR"/>
        </w:rPr>
        <w:tab/>
        <w:t>if the MAC PDU contains a UE Contention Resolution Identity MAC CE; and</w:t>
      </w:r>
    </w:p>
    <w:p w14:paraId="2A6828E3" w14:textId="77777777" w:rsidR="00B7002A" w:rsidRPr="007755A7" w:rsidRDefault="00B7002A" w:rsidP="00B7002A">
      <w:pPr>
        <w:pStyle w:val="B4"/>
        <w:rPr>
          <w:lang w:eastAsia="ko-KR"/>
        </w:rPr>
      </w:pPr>
      <w:r w:rsidRPr="007755A7">
        <w:rPr>
          <w:lang w:eastAsia="ko-KR"/>
        </w:rPr>
        <w:t>4&gt;</w:t>
      </w:r>
      <w:r w:rsidRPr="007755A7">
        <w:rPr>
          <w:lang w:eastAsia="ko-KR"/>
        </w:rPr>
        <w:tab/>
        <w:t>if the UE Contention Resolution Identity in the MAC CE matches the CCCH SDU transmitted in Msg3:</w:t>
      </w:r>
    </w:p>
    <w:p w14:paraId="78F56494" w14:textId="77777777" w:rsidR="00B7002A" w:rsidRPr="007755A7" w:rsidRDefault="00B7002A" w:rsidP="00B7002A">
      <w:pPr>
        <w:pStyle w:val="B5"/>
        <w:rPr>
          <w:lang w:eastAsia="ko-KR"/>
        </w:rPr>
      </w:pPr>
      <w:r w:rsidRPr="007755A7">
        <w:rPr>
          <w:lang w:eastAsia="ko-KR"/>
        </w:rPr>
        <w:t>5&gt;</w:t>
      </w:r>
      <w:r w:rsidRPr="007755A7">
        <w:rPr>
          <w:lang w:eastAsia="ko-KR"/>
        </w:rPr>
        <w:tab/>
        <w:t>consider this Contention Resolution successful and finish the disassembly and demultiplexing of the MAC PDU;</w:t>
      </w:r>
    </w:p>
    <w:p w14:paraId="792072FB" w14:textId="77777777" w:rsidR="00B7002A" w:rsidRPr="007755A7" w:rsidRDefault="00B7002A" w:rsidP="00B7002A">
      <w:pPr>
        <w:pStyle w:val="B5"/>
        <w:rPr>
          <w:lang w:eastAsia="ko-KR"/>
        </w:rPr>
      </w:pPr>
      <w:r w:rsidRPr="007755A7">
        <w:rPr>
          <w:lang w:eastAsia="ko-KR"/>
        </w:rPr>
        <w:t>5&gt;</w:t>
      </w:r>
      <w:r w:rsidRPr="007755A7">
        <w:rPr>
          <w:lang w:eastAsia="ko-KR"/>
        </w:rPr>
        <w:tab/>
        <w:t>if this Random Access procedure was initiated for SI request:</w:t>
      </w:r>
    </w:p>
    <w:p w14:paraId="6CE7F2B4" w14:textId="77777777" w:rsidR="00B7002A" w:rsidRPr="007755A7" w:rsidRDefault="00B7002A" w:rsidP="00B7002A">
      <w:pPr>
        <w:pStyle w:val="B6"/>
        <w:rPr>
          <w:rFonts w:ascii="Times New Roman" w:hAnsi="Times New Roman"/>
          <w:lang w:eastAsia="ko-KR"/>
        </w:rPr>
      </w:pPr>
      <w:r w:rsidRPr="007755A7">
        <w:rPr>
          <w:rFonts w:ascii="Times New Roman" w:hAnsi="Times New Roman"/>
          <w:lang w:eastAsia="ko-KR"/>
        </w:rPr>
        <w:t>6&gt;</w:t>
      </w:r>
      <w:r w:rsidRPr="007755A7">
        <w:rPr>
          <w:rFonts w:ascii="Times New Roman" w:hAnsi="Times New Roman"/>
          <w:lang w:eastAsia="ko-KR"/>
        </w:rPr>
        <w:tab/>
        <w:t>indicate the reception of an acknowledgement for SI request to upper layers.</w:t>
      </w:r>
    </w:p>
    <w:p w14:paraId="1956D669" w14:textId="77777777" w:rsidR="00B7002A" w:rsidRPr="007755A7" w:rsidRDefault="00B7002A" w:rsidP="00B7002A">
      <w:pPr>
        <w:pStyle w:val="B5"/>
        <w:rPr>
          <w:lang w:eastAsia="ko-KR"/>
        </w:rPr>
      </w:pPr>
      <w:r w:rsidRPr="007755A7">
        <w:rPr>
          <w:lang w:eastAsia="ko-KR"/>
        </w:rPr>
        <w:lastRenderedPageBreak/>
        <w:t>5&gt;</w:t>
      </w:r>
      <w:r w:rsidRPr="007755A7">
        <w:rPr>
          <w:lang w:eastAsia="ko-KR"/>
        </w:rPr>
        <w:tab/>
        <w:t>else:</w:t>
      </w:r>
    </w:p>
    <w:p w14:paraId="336C26BA" w14:textId="77777777" w:rsidR="00B7002A" w:rsidRPr="007755A7" w:rsidRDefault="00B7002A" w:rsidP="00B7002A">
      <w:pPr>
        <w:pStyle w:val="B6"/>
        <w:rPr>
          <w:rFonts w:ascii="Times New Roman" w:hAnsi="Times New Roman"/>
          <w:lang w:eastAsia="ko-KR"/>
        </w:rPr>
      </w:pPr>
      <w:r w:rsidRPr="007755A7">
        <w:rPr>
          <w:rFonts w:ascii="Times New Roman" w:hAnsi="Times New Roman"/>
          <w:lang w:eastAsia="ko-KR"/>
        </w:rPr>
        <w:t>6&gt;</w:t>
      </w:r>
      <w:r w:rsidRPr="007755A7">
        <w:rPr>
          <w:rFonts w:ascii="Times New Roman" w:hAnsi="Times New Roman"/>
          <w:lang w:eastAsia="ko-KR"/>
        </w:rPr>
        <w:tab/>
        <w:t xml:space="preserve">set the C-RNTI to the value of the </w:t>
      </w:r>
      <w:r w:rsidRPr="007755A7">
        <w:rPr>
          <w:rFonts w:ascii="Times New Roman" w:hAnsi="Times New Roman"/>
          <w:i/>
          <w:lang w:eastAsia="ko-KR"/>
        </w:rPr>
        <w:t>TEMPORARY_C-RNTI</w:t>
      </w:r>
      <w:r w:rsidRPr="007755A7">
        <w:rPr>
          <w:rFonts w:ascii="Times New Roman" w:hAnsi="Times New Roman"/>
          <w:lang w:eastAsia="ko-KR"/>
        </w:rPr>
        <w:t>;</w:t>
      </w:r>
    </w:p>
    <w:p w14:paraId="57168A55" w14:textId="77777777" w:rsidR="00B7002A" w:rsidRPr="007755A7" w:rsidRDefault="00B7002A" w:rsidP="00B7002A">
      <w:pPr>
        <w:pStyle w:val="B5"/>
        <w:rPr>
          <w:lang w:eastAsia="ko-KR"/>
        </w:rPr>
      </w:pPr>
      <w:r w:rsidRPr="007755A7">
        <w:rPr>
          <w:lang w:eastAsia="ko-KR"/>
        </w:rPr>
        <w:t>5&gt;</w:t>
      </w:r>
      <w:r w:rsidRPr="007755A7">
        <w:rPr>
          <w:lang w:eastAsia="ko-KR"/>
        </w:rPr>
        <w:tab/>
        <w:t xml:space="preserve">discard the </w:t>
      </w:r>
      <w:r w:rsidRPr="007755A7">
        <w:rPr>
          <w:i/>
          <w:lang w:eastAsia="ko-KR"/>
        </w:rPr>
        <w:t>TEMPORARY_C-RNTI</w:t>
      </w:r>
      <w:r w:rsidRPr="007755A7">
        <w:rPr>
          <w:lang w:eastAsia="ko-KR"/>
        </w:rPr>
        <w:t>;</w:t>
      </w:r>
    </w:p>
    <w:p w14:paraId="16C5B3C7" w14:textId="77777777" w:rsidR="00B7002A" w:rsidRPr="007755A7" w:rsidRDefault="00B7002A" w:rsidP="00B7002A">
      <w:pPr>
        <w:pStyle w:val="B5"/>
        <w:rPr>
          <w:lang w:eastAsia="ko-KR"/>
        </w:rPr>
      </w:pPr>
      <w:r w:rsidRPr="007755A7">
        <w:rPr>
          <w:lang w:eastAsia="ko-KR"/>
        </w:rPr>
        <w:t>5&gt;</w:t>
      </w:r>
      <w:r w:rsidRPr="007755A7">
        <w:rPr>
          <w:lang w:eastAsia="ko-KR"/>
        </w:rPr>
        <w:tab/>
        <w:t>consider this Random Access procedure successfully completed.</w:t>
      </w:r>
    </w:p>
    <w:p w14:paraId="398E850D" w14:textId="77777777" w:rsidR="00B7002A" w:rsidRPr="007755A7" w:rsidRDefault="00B7002A" w:rsidP="00B7002A">
      <w:pPr>
        <w:pStyle w:val="B4"/>
        <w:rPr>
          <w:lang w:eastAsia="ko-KR"/>
        </w:rPr>
      </w:pPr>
      <w:r w:rsidRPr="007755A7">
        <w:rPr>
          <w:lang w:eastAsia="ko-KR"/>
        </w:rPr>
        <w:t>4&gt;</w:t>
      </w:r>
      <w:r w:rsidRPr="007755A7">
        <w:rPr>
          <w:lang w:eastAsia="ko-KR"/>
        </w:rPr>
        <w:tab/>
        <w:t>else:</w:t>
      </w:r>
    </w:p>
    <w:p w14:paraId="2B93208F" w14:textId="77777777" w:rsidR="00B7002A" w:rsidRPr="007755A7" w:rsidRDefault="00B7002A" w:rsidP="00B7002A">
      <w:pPr>
        <w:pStyle w:val="B5"/>
        <w:rPr>
          <w:lang w:eastAsia="ko-KR"/>
        </w:rPr>
      </w:pPr>
      <w:r w:rsidRPr="007755A7">
        <w:rPr>
          <w:lang w:eastAsia="ko-KR"/>
        </w:rPr>
        <w:t>5&gt;</w:t>
      </w:r>
      <w:r w:rsidRPr="007755A7">
        <w:rPr>
          <w:lang w:eastAsia="ko-KR"/>
        </w:rPr>
        <w:tab/>
        <w:t xml:space="preserve">discard the </w:t>
      </w:r>
      <w:r w:rsidRPr="007755A7">
        <w:rPr>
          <w:i/>
          <w:lang w:eastAsia="ko-KR"/>
        </w:rPr>
        <w:t>TEMPORARY_C-RNTI</w:t>
      </w:r>
      <w:r w:rsidRPr="007755A7">
        <w:rPr>
          <w:lang w:eastAsia="ko-KR"/>
        </w:rPr>
        <w:t>;</w:t>
      </w:r>
    </w:p>
    <w:p w14:paraId="4654E9D0" w14:textId="77777777" w:rsidR="00B7002A" w:rsidRPr="007755A7" w:rsidRDefault="00B7002A" w:rsidP="00B7002A">
      <w:pPr>
        <w:pStyle w:val="B5"/>
        <w:rPr>
          <w:lang w:eastAsia="ko-KR"/>
        </w:rPr>
      </w:pPr>
      <w:r w:rsidRPr="007755A7">
        <w:rPr>
          <w:lang w:eastAsia="ko-KR"/>
        </w:rPr>
        <w:t>5&gt;</w:t>
      </w:r>
      <w:r w:rsidRPr="007755A7">
        <w:rPr>
          <w:lang w:eastAsia="ko-KR"/>
        </w:rPr>
        <w:tab/>
        <w:t>consider this Contention Resolution not successful and discard the successfully decoded MAC PDU.</w:t>
      </w:r>
    </w:p>
    <w:p w14:paraId="429A9E90" w14:textId="77777777" w:rsidR="00B7002A" w:rsidRPr="007755A7" w:rsidRDefault="00B7002A" w:rsidP="00B7002A">
      <w:pPr>
        <w:pStyle w:val="B1"/>
      </w:pPr>
      <w:r w:rsidRPr="007755A7">
        <w:t>1&gt;</w:t>
      </w:r>
      <w:r w:rsidRPr="007755A7">
        <w:tab/>
        <w:t xml:space="preserve">if </w:t>
      </w:r>
      <w:r w:rsidRPr="007755A7">
        <w:rPr>
          <w:i/>
        </w:rPr>
        <w:t>ra-ContentionResolutionTimer</w:t>
      </w:r>
      <w:r w:rsidRPr="007755A7">
        <w:t xml:space="preserve"> expires:</w:t>
      </w:r>
    </w:p>
    <w:p w14:paraId="40C1D786" w14:textId="77777777" w:rsidR="00B7002A" w:rsidRPr="007755A7" w:rsidRDefault="00B7002A" w:rsidP="00B7002A">
      <w:pPr>
        <w:pStyle w:val="B2"/>
      </w:pPr>
      <w:r w:rsidRPr="007755A7">
        <w:t>2&gt;</w:t>
      </w:r>
      <w:r w:rsidRPr="007755A7">
        <w:tab/>
        <w:t xml:space="preserve">if Msg3 is transmitted on a non-terrestrial network and </w:t>
      </w:r>
      <w:r w:rsidRPr="007755A7">
        <w:rPr>
          <w:i/>
          <w:iCs/>
        </w:rPr>
        <w:t>ra-ContentionResolutionTimer</w:t>
      </w:r>
      <w:r w:rsidRPr="007755A7">
        <w:t xml:space="preserve"> expires prior to the first symbol after the end of a Msg3 retransmission plus the UE estimate of UE-gNB RTT:</w:t>
      </w:r>
    </w:p>
    <w:p w14:paraId="67760805" w14:textId="77777777" w:rsidR="00B7002A" w:rsidRPr="007755A7" w:rsidRDefault="00B7002A" w:rsidP="00B7002A">
      <w:pPr>
        <w:pStyle w:val="B3"/>
      </w:pPr>
      <w:r w:rsidRPr="007755A7">
        <w:t>3&gt;</w:t>
      </w:r>
      <w:r w:rsidRPr="007755A7">
        <w:tab/>
        <w:t>do not consider the Contention Resolution unsuccessful.</w:t>
      </w:r>
    </w:p>
    <w:p w14:paraId="361E8793" w14:textId="77777777" w:rsidR="00B7002A" w:rsidRPr="007755A7" w:rsidRDefault="00B7002A" w:rsidP="00B7002A">
      <w:pPr>
        <w:pStyle w:val="B2"/>
      </w:pPr>
      <w:r w:rsidRPr="007755A7">
        <w:t>2&gt;</w:t>
      </w:r>
      <w:r w:rsidRPr="007755A7">
        <w:tab/>
        <w:t>else:</w:t>
      </w:r>
    </w:p>
    <w:p w14:paraId="4C43F17C" w14:textId="77777777" w:rsidR="00B7002A" w:rsidRPr="007755A7" w:rsidRDefault="00B7002A" w:rsidP="00B7002A">
      <w:pPr>
        <w:pStyle w:val="B3"/>
      </w:pPr>
      <w:r w:rsidRPr="007755A7">
        <w:t>3&gt;</w:t>
      </w:r>
      <w:r w:rsidRPr="007755A7">
        <w:tab/>
        <w:t xml:space="preserve">discard the </w:t>
      </w:r>
      <w:r w:rsidRPr="007755A7">
        <w:rPr>
          <w:i/>
        </w:rPr>
        <w:t>TEMPORARY_C-RNTI</w:t>
      </w:r>
      <w:r w:rsidRPr="007755A7">
        <w:t>;</w:t>
      </w:r>
    </w:p>
    <w:p w14:paraId="65940F24" w14:textId="77777777" w:rsidR="00B7002A" w:rsidRPr="007755A7" w:rsidRDefault="00B7002A" w:rsidP="00B7002A">
      <w:pPr>
        <w:pStyle w:val="B3"/>
      </w:pPr>
      <w:r w:rsidRPr="007755A7">
        <w:t>3&gt;</w:t>
      </w:r>
      <w:r w:rsidRPr="007755A7">
        <w:tab/>
        <w:t>consider the Contention Resolution not successful.</w:t>
      </w:r>
    </w:p>
    <w:p w14:paraId="7C15C3E6" w14:textId="77777777" w:rsidR="00B7002A" w:rsidRPr="007755A7" w:rsidRDefault="00B7002A" w:rsidP="00B7002A">
      <w:pPr>
        <w:pStyle w:val="B1"/>
      </w:pPr>
      <w:r w:rsidRPr="007755A7">
        <w:t>1&gt;</w:t>
      </w:r>
      <w:r w:rsidRPr="007755A7">
        <w:tab/>
        <w:t>if the Contention Resolution is considered not successful:</w:t>
      </w:r>
    </w:p>
    <w:p w14:paraId="6A093701" w14:textId="77777777" w:rsidR="00B7002A" w:rsidRPr="007755A7" w:rsidRDefault="00B7002A" w:rsidP="00B7002A">
      <w:pPr>
        <w:pStyle w:val="B2"/>
      </w:pPr>
      <w:r w:rsidRPr="007755A7">
        <w:t>2&gt;</w:t>
      </w:r>
      <w:r w:rsidRPr="007755A7">
        <w:tab/>
        <w:t>flush the HARQ buffer used for transmission of the MAC PDU in the Msg3 buffer;</w:t>
      </w:r>
    </w:p>
    <w:p w14:paraId="7E90034B" w14:textId="77777777" w:rsidR="00B7002A" w:rsidRPr="007755A7" w:rsidRDefault="00B7002A" w:rsidP="00B7002A">
      <w:pPr>
        <w:pStyle w:val="B2"/>
      </w:pPr>
      <w:r w:rsidRPr="007755A7">
        <w:t>2&gt;</w:t>
      </w:r>
      <w:r w:rsidRPr="007755A7">
        <w:tab/>
        <w:t xml:space="preserve">increment </w:t>
      </w:r>
      <w:r w:rsidRPr="007755A7">
        <w:rPr>
          <w:i/>
        </w:rPr>
        <w:t>PREAMBLE_TRANSMISSION_COUNTER</w:t>
      </w:r>
      <w:r w:rsidRPr="007755A7">
        <w:t xml:space="preserve"> by 1;</w:t>
      </w:r>
    </w:p>
    <w:p w14:paraId="75DB3D98" w14:textId="77777777" w:rsidR="00B7002A" w:rsidRPr="007755A7" w:rsidRDefault="00B7002A" w:rsidP="00B7002A">
      <w:pPr>
        <w:pStyle w:val="B2"/>
      </w:pPr>
      <w:r w:rsidRPr="007755A7">
        <w:t>2&gt;</w:t>
      </w:r>
      <w:r w:rsidRPr="007755A7">
        <w:tab/>
        <w:t xml:space="preserve">if </w:t>
      </w:r>
      <w:r w:rsidRPr="007755A7">
        <w:rPr>
          <w:i/>
        </w:rPr>
        <w:t>PREAMBLE_TRANSMISSION_COUNTER</w:t>
      </w:r>
      <w:r w:rsidRPr="007755A7">
        <w:t xml:space="preserve"> = </w:t>
      </w:r>
      <w:r w:rsidRPr="007755A7">
        <w:rPr>
          <w:i/>
        </w:rPr>
        <w:t>preambleTransMax</w:t>
      </w:r>
      <w:r w:rsidRPr="007755A7">
        <w:t xml:space="preserve"> + 1:</w:t>
      </w:r>
    </w:p>
    <w:p w14:paraId="76D6D90A" w14:textId="77777777" w:rsidR="00B7002A" w:rsidRPr="007755A7" w:rsidRDefault="00B7002A" w:rsidP="00B7002A">
      <w:pPr>
        <w:pStyle w:val="B3"/>
      </w:pPr>
      <w:r w:rsidRPr="007755A7">
        <w:t>3&gt;</w:t>
      </w:r>
      <w:r w:rsidRPr="007755A7">
        <w:tab/>
        <w:t>indicate a Random Access problem to upper layers.</w:t>
      </w:r>
    </w:p>
    <w:p w14:paraId="2B515955" w14:textId="77777777" w:rsidR="00B7002A" w:rsidRPr="007755A7" w:rsidRDefault="00B7002A" w:rsidP="00B7002A">
      <w:pPr>
        <w:pStyle w:val="B3"/>
      </w:pPr>
      <w:r w:rsidRPr="007755A7">
        <w:t>3&gt;</w:t>
      </w:r>
      <w:r w:rsidRPr="007755A7">
        <w:tab/>
        <w:t>if this Random Access procedure was triggered for SI request:</w:t>
      </w:r>
    </w:p>
    <w:p w14:paraId="6ADCDFBA" w14:textId="77777777" w:rsidR="00B7002A" w:rsidRPr="007755A7" w:rsidRDefault="00B7002A" w:rsidP="00B7002A">
      <w:pPr>
        <w:pStyle w:val="B4"/>
      </w:pPr>
      <w:r w:rsidRPr="007755A7">
        <w:t>4&gt;</w:t>
      </w:r>
      <w:r w:rsidRPr="007755A7">
        <w:tab/>
        <w:t>consider the Random Access procedure unsuccessfully completed.</w:t>
      </w:r>
    </w:p>
    <w:p w14:paraId="367FD835" w14:textId="77777777" w:rsidR="00B7002A" w:rsidRPr="007755A7" w:rsidRDefault="00B7002A" w:rsidP="00B7002A">
      <w:pPr>
        <w:pStyle w:val="B2"/>
      </w:pPr>
      <w:r w:rsidRPr="007755A7">
        <w:t>2&gt;</w:t>
      </w:r>
      <w:r w:rsidRPr="007755A7">
        <w:tab/>
        <w:t>if the Random Access procedure is not completed:</w:t>
      </w:r>
    </w:p>
    <w:p w14:paraId="619649FC" w14:textId="77777777" w:rsidR="00B7002A" w:rsidRPr="007755A7" w:rsidRDefault="00B7002A" w:rsidP="00B7002A">
      <w:pPr>
        <w:pStyle w:val="B3"/>
      </w:pPr>
      <w:r w:rsidRPr="007755A7">
        <w:t>3&gt;</w:t>
      </w:r>
      <w:r w:rsidRPr="007755A7">
        <w:tab/>
        <w:t xml:space="preserve">if the </w:t>
      </w:r>
      <w:r w:rsidRPr="007755A7">
        <w:rPr>
          <w:i/>
          <w:iCs/>
        </w:rPr>
        <w:t>RA_TYPE</w:t>
      </w:r>
      <w:r w:rsidRPr="007755A7">
        <w:t xml:space="preserve"> is set to </w:t>
      </w:r>
      <w:r w:rsidRPr="007755A7">
        <w:rPr>
          <w:i/>
          <w:iCs/>
        </w:rPr>
        <w:t>4-stepRA</w:t>
      </w:r>
      <w:r w:rsidRPr="007755A7">
        <w:t>:</w:t>
      </w:r>
    </w:p>
    <w:p w14:paraId="5DA1357E" w14:textId="77777777" w:rsidR="00B7002A" w:rsidRPr="007755A7" w:rsidRDefault="00B7002A" w:rsidP="00B7002A">
      <w:pPr>
        <w:pStyle w:val="B5"/>
        <w:rPr>
          <w:lang w:eastAsia="zh-CN"/>
        </w:rPr>
      </w:pPr>
      <w:r w:rsidRPr="007755A7">
        <w:rPr>
          <w:lang w:eastAsia="zh-CN"/>
        </w:rPr>
        <w:t>…</w:t>
      </w:r>
    </w:p>
    <w:p w14:paraId="0C8E00A9" w14:textId="77777777" w:rsidR="00B7002A" w:rsidRPr="007755A7" w:rsidRDefault="00B7002A" w:rsidP="00B7002A">
      <w:pPr>
        <w:pStyle w:val="B3"/>
      </w:pPr>
      <w:r w:rsidRPr="007755A7">
        <w:t>3&gt;</w:t>
      </w:r>
      <w:r w:rsidRPr="007755A7">
        <w:tab/>
        <w:t xml:space="preserve">else (i.e. the </w:t>
      </w:r>
      <w:r w:rsidRPr="007755A7">
        <w:rPr>
          <w:i/>
          <w:iCs/>
        </w:rPr>
        <w:t>RA_TYPE</w:t>
      </w:r>
      <w:r w:rsidRPr="007755A7">
        <w:t xml:space="preserve"> is set to </w:t>
      </w:r>
      <w:r w:rsidRPr="007755A7">
        <w:rPr>
          <w:i/>
          <w:iCs/>
        </w:rPr>
        <w:t>2-stepRA</w:t>
      </w:r>
      <w:r w:rsidRPr="007755A7">
        <w:t>):</w:t>
      </w:r>
    </w:p>
    <w:p w14:paraId="3EBC1DB9" w14:textId="77777777" w:rsidR="00B7002A" w:rsidRPr="007755A7" w:rsidRDefault="00B7002A" w:rsidP="00B7002A">
      <w:pPr>
        <w:pStyle w:val="B4"/>
      </w:pPr>
      <w:r w:rsidRPr="007755A7">
        <w:t>4&gt;</w:t>
      </w:r>
      <w:r w:rsidRPr="007755A7">
        <w:tab/>
        <w:t xml:space="preserve">if </w:t>
      </w:r>
      <w:r w:rsidRPr="007755A7">
        <w:rPr>
          <w:i/>
          <w:iCs/>
        </w:rPr>
        <w:t>msgA-TransMax</w:t>
      </w:r>
      <w:r w:rsidRPr="007755A7">
        <w:t xml:space="preserve"> is applied (see clause 5.1.1a) and </w:t>
      </w:r>
      <w:r w:rsidRPr="007755A7">
        <w:rPr>
          <w:i/>
        </w:rPr>
        <w:t>PREAMBLE_TRANSMISSION_COUNTER</w:t>
      </w:r>
      <w:r w:rsidRPr="007755A7">
        <w:t xml:space="preserve"> = </w:t>
      </w:r>
      <w:r w:rsidRPr="007755A7">
        <w:rPr>
          <w:i/>
          <w:iCs/>
        </w:rPr>
        <w:t>msgA-TransMax</w:t>
      </w:r>
      <w:r w:rsidRPr="007755A7">
        <w:t xml:space="preserve"> + 1:</w:t>
      </w:r>
    </w:p>
    <w:p w14:paraId="51CD233D" w14:textId="77777777" w:rsidR="00B7002A" w:rsidRPr="007755A7" w:rsidRDefault="00B7002A" w:rsidP="00B7002A">
      <w:pPr>
        <w:pStyle w:val="B5"/>
      </w:pPr>
      <w:r w:rsidRPr="007755A7">
        <w:t>5&gt;</w:t>
      </w:r>
      <w:r w:rsidRPr="007755A7">
        <w:tab/>
        <w:t xml:space="preserve">set the </w:t>
      </w:r>
      <w:r w:rsidRPr="007755A7">
        <w:rPr>
          <w:i/>
        </w:rPr>
        <w:t>RA_TYPE</w:t>
      </w:r>
      <w:r w:rsidRPr="007755A7">
        <w:t xml:space="preserve"> to </w:t>
      </w:r>
      <w:r w:rsidRPr="007755A7">
        <w:rPr>
          <w:i/>
          <w:iCs/>
        </w:rPr>
        <w:t>4-stepRA</w:t>
      </w:r>
      <w:r w:rsidRPr="007755A7">
        <w:t>;</w:t>
      </w:r>
    </w:p>
    <w:p w14:paraId="45CDBD9E" w14:textId="77777777" w:rsidR="00B7002A" w:rsidRPr="007755A7" w:rsidRDefault="00B7002A" w:rsidP="00B7002A">
      <w:pPr>
        <w:pStyle w:val="B5"/>
      </w:pPr>
      <w:r w:rsidRPr="007755A7">
        <w:t>5&gt;</w:t>
      </w:r>
      <w:r w:rsidRPr="007755A7">
        <w:tab/>
        <w:t>perform initialization of variables specific to Random Access type as specified in clause 5.1.1a;</w:t>
      </w:r>
    </w:p>
    <w:p w14:paraId="00F023CE" w14:textId="77777777" w:rsidR="00B7002A" w:rsidRPr="007755A7" w:rsidRDefault="00B7002A" w:rsidP="00B7002A">
      <w:pPr>
        <w:pStyle w:val="B5"/>
      </w:pPr>
      <w:r w:rsidRPr="007755A7">
        <w:t>5&gt;</w:t>
      </w:r>
      <w:r w:rsidRPr="007755A7">
        <w:tab/>
        <w:t>flush HARQ buffer used for the transmission of MAC PDU in the MSGA buffer;</w:t>
      </w:r>
    </w:p>
    <w:p w14:paraId="179A3B4E" w14:textId="77777777" w:rsidR="00B7002A" w:rsidRPr="007755A7" w:rsidRDefault="00B7002A" w:rsidP="00B7002A">
      <w:pPr>
        <w:pStyle w:val="B5"/>
      </w:pPr>
      <w:r w:rsidRPr="007755A7">
        <w:t>5&gt;</w:t>
      </w:r>
      <w:r w:rsidRPr="007755A7">
        <w:tab/>
        <w:t>discard explicitly signalled contention-free 2-step RA type Random Access Resources, if any;</w:t>
      </w:r>
    </w:p>
    <w:p w14:paraId="12E1CBEC" w14:textId="77777777" w:rsidR="00B7002A" w:rsidRPr="007755A7" w:rsidRDefault="00B7002A" w:rsidP="00B7002A">
      <w:pPr>
        <w:pStyle w:val="B5"/>
      </w:pPr>
      <w:r w:rsidRPr="007755A7">
        <w:t>5&gt;</w:t>
      </w:r>
      <w:r w:rsidRPr="007755A7">
        <w:tab/>
        <w:t>perform the Random Access Resource selection as specified in clause 5.1.2.</w:t>
      </w:r>
    </w:p>
    <w:p w14:paraId="7B58DEA1" w14:textId="77777777" w:rsidR="00B7002A" w:rsidRPr="007755A7" w:rsidRDefault="00B7002A" w:rsidP="00B7002A">
      <w:pPr>
        <w:pStyle w:val="B4"/>
      </w:pPr>
      <w:r w:rsidRPr="007755A7">
        <w:t>4&gt;</w:t>
      </w:r>
      <w:r w:rsidRPr="007755A7">
        <w:tab/>
        <w:t>else:</w:t>
      </w:r>
    </w:p>
    <w:p w14:paraId="1B61D065" w14:textId="77777777" w:rsidR="00B7002A" w:rsidRPr="007755A7" w:rsidRDefault="00B7002A" w:rsidP="00B7002A">
      <w:pPr>
        <w:pStyle w:val="B5"/>
      </w:pPr>
      <w:r w:rsidRPr="007755A7">
        <w:t>5&gt;</w:t>
      </w:r>
      <w:r w:rsidRPr="007755A7">
        <w:tab/>
        <w:t xml:space="preserve">select a random backoff time according to a uniform distribution between 0 and the </w:t>
      </w:r>
      <w:r w:rsidRPr="007755A7">
        <w:rPr>
          <w:i/>
        </w:rPr>
        <w:t>PREAMBLE_BACKOFF</w:t>
      </w:r>
      <w:r w:rsidRPr="007755A7">
        <w:t>;</w:t>
      </w:r>
    </w:p>
    <w:p w14:paraId="12848557" w14:textId="77777777" w:rsidR="00B7002A" w:rsidRPr="007755A7" w:rsidRDefault="00B7002A" w:rsidP="00B7002A">
      <w:pPr>
        <w:pStyle w:val="B5"/>
      </w:pPr>
      <w:r w:rsidRPr="007755A7">
        <w:lastRenderedPageBreak/>
        <w:t>5&gt;</w:t>
      </w:r>
      <w:r w:rsidRPr="007755A7">
        <w:tab/>
        <w:t>if the criteria (as defined in clause 5.1.2a) to select contention-free Random Access Resources is met during the backoff time:</w:t>
      </w:r>
    </w:p>
    <w:p w14:paraId="00FC1B7F" w14:textId="77777777" w:rsidR="00B7002A" w:rsidRPr="007755A7" w:rsidRDefault="00B7002A" w:rsidP="00B7002A">
      <w:pPr>
        <w:pStyle w:val="B6"/>
        <w:rPr>
          <w:rFonts w:ascii="Times New Roman" w:hAnsi="Times New Roman"/>
        </w:rPr>
      </w:pPr>
      <w:r w:rsidRPr="007755A7">
        <w:rPr>
          <w:rFonts w:ascii="Times New Roman" w:hAnsi="Times New Roman"/>
        </w:rPr>
        <w:t>6&gt;</w:t>
      </w:r>
      <w:r w:rsidRPr="007755A7">
        <w:rPr>
          <w:rFonts w:ascii="Times New Roman" w:hAnsi="Times New Roman"/>
        </w:rPr>
        <w:tab/>
        <w:t>perform the Random Access Resource selection procedure for 2-step RA type as specified in clause 5.1.2a.</w:t>
      </w:r>
    </w:p>
    <w:p w14:paraId="62B79626" w14:textId="77777777" w:rsidR="00B7002A" w:rsidRPr="007755A7" w:rsidRDefault="00B7002A" w:rsidP="00B7002A">
      <w:pPr>
        <w:pStyle w:val="B5"/>
      </w:pPr>
      <w:r w:rsidRPr="007755A7">
        <w:t>5&gt;</w:t>
      </w:r>
      <w:r w:rsidRPr="007755A7">
        <w:tab/>
        <w:t>else:</w:t>
      </w:r>
    </w:p>
    <w:p w14:paraId="380826CB" w14:textId="77777777" w:rsidR="00B7002A" w:rsidRPr="007755A7" w:rsidRDefault="00B7002A" w:rsidP="00B7002A">
      <w:pPr>
        <w:pStyle w:val="B6"/>
        <w:rPr>
          <w:rFonts w:ascii="Times New Roman" w:hAnsi="Times New Roman"/>
        </w:rPr>
      </w:pPr>
      <w:r w:rsidRPr="007755A7">
        <w:rPr>
          <w:rFonts w:ascii="Times New Roman" w:hAnsi="Times New Roman"/>
        </w:rPr>
        <w:t>6&gt;</w:t>
      </w:r>
      <w:r w:rsidRPr="007755A7">
        <w:rPr>
          <w:rFonts w:ascii="Times New Roman" w:hAnsi="Times New Roman"/>
        </w:rPr>
        <w:tab/>
        <w:t>perform the Random Access Resource selection for 2-step RA type procedure (see clause 5.1.2a) after the backoff time.</w:t>
      </w:r>
    </w:p>
    <w:p w14:paraId="2BC509C5" w14:textId="77777777" w:rsidR="00B7002A" w:rsidRPr="00E040CC" w:rsidRDefault="00B7002A" w:rsidP="00B7002A">
      <w:r w:rsidRPr="00E040CC">
        <w:t>[TS 38.321, clause 6.2.3.a]</w:t>
      </w:r>
    </w:p>
    <w:p w14:paraId="4114A41B" w14:textId="77777777" w:rsidR="00B7002A" w:rsidRPr="00E040CC" w:rsidRDefault="00B7002A" w:rsidP="00B7002A">
      <w:pPr>
        <w:rPr>
          <w:rFonts w:eastAsia="Malgun Gothic"/>
          <w:lang w:eastAsia="ko-KR"/>
        </w:rPr>
      </w:pPr>
      <w:r w:rsidRPr="00E040CC">
        <w:rPr>
          <w:lang w:eastAsia="ko-KR"/>
        </w:rPr>
        <w:t>The fallbackRAR is of fixed size as depicted in Figure 6.2.3a-1, and consists of the following fields:</w:t>
      </w:r>
    </w:p>
    <w:p w14:paraId="4FE87BF8" w14:textId="77777777" w:rsidR="00B7002A" w:rsidRPr="00E040CC" w:rsidRDefault="00B7002A" w:rsidP="00B7002A">
      <w:pPr>
        <w:pStyle w:val="B1"/>
      </w:pPr>
      <w:r w:rsidRPr="00E040CC">
        <w:t>-</w:t>
      </w:r>
      <w:r w:rsidRPr="00E040CC">
        <w:tab/>
        <w:t>R: Reserved bit, set to 0;</w:t>
      </w:r>
    </w:p>
    <w:p w14:paraId="24E8C2F8" w14:textId="77777777" w:rsidR="00B7002A" w:rsidRPr="00E040CC" w:rsidRDefault="00B7002A" w:rsidP="00B7002A">
      <w:pPr>
        <w:pStyle w:val="B1"/>
      </w:pPr>
      <w:r w:rsidRPr="00E040CC">
        <w:t>-</w:t>
      </w:r>
      <w:r w:rsidRPr="00E040CC">
        <w:tab/>
        <w:t xml:space="preserve">Timing Advance Command: The Timing Advance Command field indicates the index value </w:t>
      </w:r>
      <w:r w:rsidRPr="00E040CC">
        <w:rPr>
          <w:i/>
        </w:rPr>
        <w:t>T</w:t>
      </w:r>
      <w:r w:rsidRPr="00E040CC">
        <w:rPr>
          <w:i/>
          <w:vertAlign w:val="subscript"/>
        </w:rPr>
        <w:t>A</w:t>
      </w:r>
      <w:r w:rsidRPr="00E040CC">
        <w:t xml:space="preserve"> used to control the amount of timing adjustment that the MAC entity has to apply </w:t>
      </w:r>
      <w:r w:rsidRPr="00E040CC">
        <w:rPr>
          <w:lang w:eastAsia="ko-KR"/>
        </w:rPr>
        <w:t>in TS 38.213 [6]</w:t>
      </w:r>
      <w:r w:rsidRPr="00E040CC">
        <w:t xml:space="preserve">. The size of the Timing Advance Command field is </w:t>
      </w:r>
      <w:r w:rsidRPr="00E040CC">
        <w:rPr>
          <w:lang w:eastAsia="ko-KR"/>
        </w:rPr>
        <w:t>12</w:t>
      </w:r>
      <w:r w:rsidRPr="00E040CC">
        <w:t xml:space="preserve"> bits;</w:t>
      </w:r>
    </w:p>
    <w:p w14:paraId="108C70D3" w14:textId="77777777" w:rsidR="00B7002A" w:rsidRPr="00E040CC" w:rsidRDefault="00B7002A" w:rsidP="00B7002A">
      <w:pPr>
        <w:pStyle w:val="B1"/>
        <w:tabs>
          <w:tab w:val="left" w:pos="284"/>
          <w:tab w:val="left" w:pos="568"/>
          <w:tab w:val="left" w:pos="852"/>
          <w:tab w:val="left" w:pos="1136"/>
          <w:tab w:val="left" w:pos="1420"/>
          <w:tab w:val="left" w:pos="1704"/>
          <w:tab w:val="left" w:pos="1988"/>
          <w:tab w:val="left" w:pos="2917"/>
        </w:tabs>
        <w:rPr>
          <w:noProof/>
          <w:lang w:eastAsia="ko-KR"/>
        </w:rPr>
      </w:pPr>
      <w:r w:rsidRPr="00E040CC">
        <w:rPr>
          <w:noProof/>
        </w:rPr>
        <w:t>-</w:t>
      </w:r>
      <w:r w:rsidRPr="00E040CC">
        <w:rPr>
          <w:noProof/>
        </w:rPr>
        <w:tab/>
        <w:t xml:space="preserve">UL Grant: The Uplink Grant field indicates the resources to be used on the uplink </w:t>
      </w:r>
      <w:r w:rsidRPr="00E040CC">
        <w:rPr>
          <w:lang w:eastAsia="ko-KR"/>
        </w:rPr>
        <w:t xml:space="preserve">in TS 38.213 </w:t>
      </w:r>
      <w:r w:rsidRPr="00E040CC">
        <w:rPr>
          <w:noProof/>
          <w:lang w:eastAsia="ko-KR"/>
        </w:rPr>
        <w:t>[6]</w:t>
      </w:r>
      <w:r w:rsidRPr="00E040CC">
        <w:rPr>
          <w:noProof/>
        </w:rPr>
        <w:t xml:space="preserve">. The size of the UL Grant field is </w:t>
      </w:r>
      <w:r w:rsidRPr="00E040CC">
        <w:rPr>
          <w:noProof/>
          <w:lang w:eastAsia="ko-KR"/>
        </w:rPr>
        <w:t>27</w:t>
      </w:r>
      <w:r w:rsidRPr="00E040CC">
        <w:rPr>
          <w:noProof/>
        </w:rPr>
        <w:t xml:space="preserve"> bits</w:t>
      </w:r>
      <w:r w:rsidRPr="00E040CC">
        <w:rPr>
          <w:noProof/>
          <w:lang w:eastAsia="ko-KR"/>
        </w:rPr>
        <w:t>;</w:t>
      </w:r>
    </w:p>
    <w:p w14:paraId="76D10220" w14:textId="77777777" w:rsidR="00B7002A" w:rsidRPr="00E040CC" w:rsidRDefault="00B7002A" w:rsidP="00B7002A">
      <w:pPr>
        <w:pStyle w:val="B1"/>
        <w:rPr>
          <w:noProof/>
        </w:rPr>
      </w:pPr>
      <w:r w:rsidRPr="00E040CC">
        <w:rPr>
          <w:noProof/>
        </w:rPr>
        <w:t>-</w:t>
      </w:r>
      <w:r w:rsidRPr="00E040CC">
        <w:rPr>
          <w:noProof/>
        </w:rPr>
        <w:tab/>
        <w:t xml:space="preserve">Temporary C-RNTI: The Temporary C-RNTI field indicates the temporary identity that is used by the </w:t>
      </w:r>
      <w:r w:rsidRPr="00E040CC">
        <w:t>MAC entity</w:t>
      </w:r>
      <w:r w:rsidRPr="00E040CC">
        <w:rPr>
          <w:noProof/>
        </w:rPr>
        <w:t xml:space="preserve"> during Random Access. The size of the Temporary C-RNTI field is </w:t>
      </w:r>
      <w:r w:rsidRPr="00E040CC">
        <w:rPr>
          <w:noProof/>
          <w:lang w:eastAsia="ko-KR"/>
        </w:rPr>
        <w:t>16</w:t>
      </w:r>
      <w:r w:rsidRPr="00E040CC">
        <w:rPr>
          <w:noProof/>
        </w:rPr>
        <w:t xml:space="preserve"> bits.</w:t>
      </w:r>
    </w:p>
    <w:p w14:paraId="4B4B7DA9" w14:textId="77777777" w:rsidR="00B7002A" w:rsidRPr="00E040CC" w:rsidRDefault="00B7002A" w:rsidP="00B7002A">
      <w:pPr>
        <w:rPr>
          <w:lang w:eastAsia="ko-KR"/>
        </w:rPr>
      </w:pPr>
      <w:r w:rsidRPr="00E040CC">
        <w:rPr>
          <w:noProof/>
        </w:rPr>
        <w:t xml:space="preserve">The </w:t>
      </w:r>
      <w:r w:rsidRPr="00E040CC">
        <w:rPr>
          <w:lang w:eastAsia="ko-KR"/>
        </w:rPr>
        <w:t xml:space="preserve">fallbackRAR </w:t>
      </w:r>
      <w:r w:rsidRPr="00E040CC">
        <w:rPr>
          <w:noProof/>
        </w:rPr>
        <w:t>is octet aligned.</w:t>
      </w:r>
    </w:p>
    <w:p w14:paraId="2A2095EF" w14:textId="77777777" w:rsidR="00B7002A" w:rsidRPr="00E040CC" w:rsidRDefault="00B7002A" w:rsidP="00B7002A">
      <w:pPr>
        <w:pStyle w:val="TH"/>
        <w:rPr>
          <w:lang w:eastAsia="ko-KR"/>
        </w:rPr>
      </w:pPr>
      <w:r w:rsidRPr="00E040CC">
        <w:object w:dxaOrig="5700" w:dyaOrig="4425" w14:anchorId="3D145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221.25pt" o:ole="">
            <v:imagedata r:id="rId13" o:title=""/>
          </v:shape>
          <o:OLEObject Type="Embed" ProgID="Visio.Drawing.15" ShapeID="_x0000_i1025" DrawAspect="Content" ObjectID="_1784473644" r:id="rId14"/>
        </w:object>
      </w:r>
    </w:p>
    <w:p w14:paraId="3F24CDFD" w14:textId="77777777" w:rsidR="00B7002A" w:rsidRPr="00E040CC" w:rsidRDefault="00B7002A" w:rsidP="00B7002A">
      <w:pPr>
        <w:pStyle w:val="TF"/>
        <w:rPr>
          <w:lang w:eastAsia="ko-KR"/>
        </w:rPr>
      </w:pPr>
      <w:r w:rsidRPr="00E040CC">
        <w:rPr>
          <w:lang w:eastAsia="ko-KR"/>
        </w:rPr>
        <w:t>Figure 6.2.3a-1: fallbackRAR</w:t>
      </w:r>
    </w:p>
    <w:p w14:paraId="01FF266D" w14:textId="77777777" w:rsidR="00B7002A" w:rsidRPr="00E040CC" w:rsidRDefault="00B7002A" w:rsidP="00B7002A">
      <w:pPr>
        <w:rPr>
          <w:lang w:eastAsia="zh-CN"/>
        </w:rPr>
      </w:pPr>
      <w:r w:rsidRPr="00E040CC">
        <w:rPr>
          <w:lang w:eastAsia="zh-CN"/>
        </w:rPr>
        <w:t>…</w:t>
      </w:r>
    </w:p>
    <w:p w14:paraId="3471C9F6" w14:textId="77777777" w:rsidR="00B7002A" w:rsidRPr="00E040CC" w:rsidRDefault="00B7002A" w:rsidP="00B7002A">
      <w:r w:rsidRPr="00E040CC">
        <w:t>[TS 38.300, clause 9.2.6]</w:t>
      </w:r>
    </w:p>
    <w:p w14:paraId="0C5DBC36" w14:textId="77777777" w:rsidR="00B7002A" w:rsidRPr="00E040CC" w:rsidDel="007755A7" w:rsidRDefault="00B7002A" w:rsidP="00B7002A">
      <w:pPr>
        <w:rPr>
          <w:del w:id="80" w:author="Daiwei Zhou (周代卫)" w:date="2024-07-16T15:06:00Z"/>
          <w:lang w:eastAsia="zh-CN"/>
        </w:rPr>
      </w:pPr>
      <w:del w:id="81" w:author="Daiwei Zhou (周代卫)" w:date="2024-07-16T15:06:00Z">
        <w:r w:rsidRPr="00E040CC" w:rsidDel="007755A7">
          <w:rPr>
            <w:lang w:eastAsia="zh-CN"/>
          </w:rPr>
          <w:delText>…</w:delText>
        </w:r>
      </w:del>
    </w:p>
    <w:p w14:paraId="030A25EF" w14:textId="77777777" w:rsidR="00B7002A" w:rsidRPr="00E040CC" w:rsidRDefault="00B7002A" w:rsidP="00B7002A">
      <w:r w:rsidRPr="00E040CC">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375DEBC9" w14:textId="77777777" w:rsidR="00B7002A" w:rsidRPr="00E040CC" w:rsidRDefault="00B7002A" w:rsidP="00B7002A">
      <w:pPr>
        <w:rPr>
          <w:lang w:eastAsia="ko-KR"/>
        </w:rPr>
      </w:pPr>
      <w:r w:rsidRPr="00E040CC">
        <w:rPr>
          <w:lang w:eastAsia="ko-KR"/>
        </w:rPr>
        <w:lastRenderedPageBreak/>
        <w:t>…</w:t>
      </w:r>
    </w:p>
    <w:p w14:paraId="292B4D13" w14:textId="77777777" w:rsidR="00B7002A" w:rsidRPr="00E040CC" w:rsidRDefault="00B7002A" w:rsidP="00B7002A">
      <w:pPr>
        <w:pStyle w:val="TH"/>
      </w:pPr>
      <w:r w:rsidRPr="00E040CC">
        <w:rPr>
          <w:noProof/>
        </w:rPr>
        <w:object w:dxaOrig="4062" w:dyaOrig="3354" w14:anchorId="50627A2C">
          <v:shape id="_x0000_i1026" type="#_x0000_t75" style="width:205.5pt;height:168pt" o:ole="">
            <v:imagedata r:id="rId15" o:title=""/>
          </v:shape>
          <o:OLEObject Type="Embed" ProgID="Visio.Drawing.11" ShapeID="_x0000_i1026" DrawAspect="Content" ObjectID="_1784473645" r:id="rId16"/>
        </w:object>
      </w:r>
    </w:p>
    <w:p w14:paraId="7D388E37" w14:textId="77777777" w:rsidR="00B7002A" w:rsidRPr="00E040CC" w:rsidRDefault="00B7002A" w:rsidP="00B7002A">
      <w:pPr>
        <w:pStyle w:val="TF"/>
      </w:pPr>
      <w:r w:rsidRPr="00E040CC">
        <w:t>Figure 9.2.6-2: Fallback for CBRA with 2-step RA type</w:t>
      </w:r>
    </w:p>
    <w:p w14:paraId="7DB4DCA5" w14:textId="77777777" w:rsidR="00B7002A" w:rsidRPr="00E040CC" w:rsidRDefault="00B7002A" w:rsidP="00B7002A">
      <w:pPr>
        <w:rPr>
          <w:lang w:eastAsia="ko-KR"/>
        </w:rPr>
      </w:pPr>
      <w:r w:rsidRPr="00E040CC">
        <w:rPr>
          <w:lang w:eastAsia="ko-KR"/>
        </w:rPr>
        <w:t>…</w:t>
      </w:r>
    </w:p>
    <w:p w14:paraId="1E81B222" w14:textId="77777777" w:rsidR="00B7002A" w:rsidRPr="00E040CC" w:rsidRDefault="00B7002A" w:rsidP="00B7002A">
      <w:pPr>
        <w:pStyle w:val="H6"/>
      </w:pPr>
      <w:r w:rsidRPr="00E040CC">
        <w:t>7.1.1.1.10a.3</w:t>
      </w:r>
      <w:r w:rsidRPr="00E040CC">
        <w:tab/>
        <w:t>Test description</w:t>
      </w:r>
    </w:p>
    <w:p w14:paraId="709B967E" w14:textId="77777777" w:rsidR="00B7002A" w:rsidRPr="00E040CC" w:rsidRDefault="00B7002A" w:rsidP="00B7002A">
      <w:pPr>
        <w:pStyle w:val="H6"/>
      </w:pPr>
      <w:r w:rsidRPr="00E040CC">
        <w:t>7.1.1.1.10a.3.1</w:t>
      </w:r>
      <w:r w:rsidRPr="00E040CC">
        <w:tab/>
        <w:t>Pre-test conditions</w:t>
      </w:r>
    </w:p>
    <w:p w14:paraId="1BE95F4E" w14:textId="77777777" w:rsidR="00B7002A" w:rsidRPr="00E040CC" w:rsidRDefault="00B7002A" w:rsidP="00B7002A">
      <w:pPr>
        <w:pStyle w:val="H6"/>
        <w:rPr>
          <w:lang w:val="en-US" w:eastAsia="zh-CN"/>
        </w:rPr>
      </w:pPr>
      <w:r w:rsidRPr="00E040CC">
        <w:t>System Simulator:</w:t>
      </w:r>
    </w:p>
    <w:p w14:paraId="62F9ECCE" w14:textId="77777777" w:rsidR="00B7002A" w:rsidRPr="00E040CC" w:rsidRDefault="00B7002A" w:rsidP="00B7002A">
      <w:pPr>
        <w:pStyle w:val="B1"/>
      </w:pPr>
      <w:r w:rsidRPr="00E040CC">
        <w:t>-</w:t>
      </w:r>
      <w:r w:rsidRPr="00E040CC">
        <w:tab/>
        <w:t>The SS configures the test environment in accordance to the execution conditions in Table 7.1.1.0-1.</w:t>
      </w:r>
    </w:p>
    <w:p w14:paraId="28FE80E4" w14:textId="77777777" w:rsidR="00B7002A" w:rsidRPr="00E040CC" w:rsidRDefault="00B7002A" w:rsidP="00B7002A">
      <w:pPr>
        <w:pStyle w:val="H6"/>
      </w:pPr>
      <w:r w:rsidRPr="00E040CC">
        <w:t>UE:</w:t>
      </w:r>
    </w:p>
    <w:p w14:paraId="46A36D70" w14:textId="77777777" w:rsidR="00B7002A" w:rsidRPr="00E040CC" w:rsidRDefault="00B7002A" w:rsidP="00B7002A">
      <w:pPr>
        <w:pStyle w:val="B1"/>
      </w:pPr>
      <w:r w:rsidRPr="00E040CC">
        <w:t>-</w:t>
      </w:r>
      <w:r w:rsidRPr="00E040CC">
        <w:tab/>
        <w:t>None</w:t>
      </w:r>
    </w:p>
    <w:p w14:paraId="06AA4DE3" w14:textId="77777777" w:rsidR="00B7002A" w:rsidRPr="00E040CC" w:rsidRDefault="00B7002A" w:rsidP="00B7002A">
      <w:pPr>
        <w:pStyle w:val="H6"/>
      </w:pPr>
      <w:r w:rsidRPr="00E040CC">
        <w:t>Preamble:</w:t>
      </w:r>
    </w:p>
    <w:p w14:paraId="4E7ABC08" w14:textId="77777777" w:rsidR="00B7002A" w:rsidRPr="00E040CC" w:rsidRDefault="00B7002A" w:rsidP="00B7002A">
      <w:pPr>
        <w:pStyle w:val="B1"/>
        <w:rPr>
          <w:lang w:val="en-US" w:eastAsia="zh-CN"/>
        </w:rPr>
      </w:pPr>
      <w:r w:rsidRPr="00E040CC">
        <w:t>-</w:t>
      </w:r>
      <w:r w:rsidRPr="00E040CC">
        <w:tab/>
        <w:t xml:space="preserve">The UE is in NR RRC_Idle mode (state 1N-A) on NR Cell 1 according to </w:t>
      </w:r>
      <w:ins w:id="82" w:author="Daiwei Zhou (周代卫)" w:date="2024-07-16T14:56:00Z">
        <w:r>
          <w:t xml:space="preserve">TS </w:t>
        </w:r>
      </w:ins>
      <w:r w:rsidRPr="00E040CC">
        <w:t>38.508-1 [4] Table 4.4A.2-1.</w:t>
      </w:r>
    </w:p>
    <w:p w14:paraId="558C4C15" w14:textId="77777777" w:rsidR="00B7002A" w:rsidRPr="00E040CC" w:rsidRDefault="00B7002A" w:rsidP="00B7002A">
      <w:pPr>
        <w:pStyle w:val="H6"/>
      </w:pPr>
      <w:r w:rsidRPr="00E040CC" w:rsidDel="00767990">
        <w:rPr>
          <w:rStyle w:val="af3"/>
          <w:rFonts w:ascii="Times New Roman" w:hAnsi="Times New Roman"/>
        </w:rPr>
        <w:lastRenderedPageBreak/>
        <w:t xml:space="preserve"> </w:t>
      </w:r>
      <w:r w:rsidRPr="00E040CC">
        <w:t>7.1.1.1.10a.3.2</w:t>
      </w:r>
      <w:r w:rsidRPr="00E040CC">
        <w:tab/>
        <w:t>Test procedure sequence</w:t>
      </w:r>
    </w:p>
    <w:p w14:paraId="024F9EEB" w14:textId="77777777" w:rsidR="00B7002A" w:rsidRPr="00E040CC" w:rsidRDefault="00B7002A" w:rsidP="00B7002A">
      <w:pPr>
        <w:pStyle w:val="TH"/>
      </w:pPr>
      <w:r w:rsidRPr="00E040CC">
        <w:t>Table 7.1.1.1.10a.3.2-1: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7002A" w:rsidRPr="00E040CC" w14:paraId="0B816C52" w14:textId="77777777" w:rsidTr="00CD68A8">
        <w:tc>
          <w:tcPr>
            <w:tcW w:w="648" w:type="dxa"/>
            <w:vMerge w:val="restart"/>
            <w:tcBorders>
              <w:top w:val="single" w:sz="4" w:space="0" w:color="auto"/>
              <w:left w:val="single" w:sz="4" w:space="0" w:color="auto"/>
              <w:right w:val="single" w:sz="4" w:space="0" w:color="auto"/>
            </w:tcBorders>
          </w:tcPr>
          <w:p w14:paraId="43905651" w14:textId="77777777" w:rsidR="00B7002A" w:rsidRPr="00E040CC" w:rsidRDefault="00B7002A" w:rsidP="00CD68A8">
            <w:pPr>
              <w:pStyle w:val="TAH"/>
            </w:pPr>
            <w:r w:rsidRPr="00E040CC">
              <w:t>St</w:t>
            </w:r>
          </w:p>
        </w:tc>
        <w:tc>
          <w:tcPr>
            <w:tcW w:w="3969" w:type="dxa"/>
            <w:tcBorders>
              <w:top w:val="single" w:sz="4" w:space="0" w:color="auto"/>
              <w:left w:val="single" w:sz="4" w:space="0" w:color="auto"/>
              <w:bottom w:val="nil"/>
              <w:right w:val="single" w:sz="4" w:space="0" w:color="auto"/>
            </w:tcBorders>
          </w:tcPr>
          <w:p w14:paraId="134C3D12" w14:textId="77777777" w:rsidR="00B7002A" w:rsidRPr="00E040CC" w:rsidRDefault="00B7002A" w:rsidP="00CD68A8">
            <w:pPr>
              <w:pStyle w:val="TAH"/>
            </w:pPr>
            <w:r w:rsidRPr="00E040CC">
              <w:t>Procedure</w:t>
            </w:r>
          </w:p>
        </w:tc>
        <w:tc>
          <w:tcPr>
            <w:tcW w:w="3686" w:type="dxa"/>
            <w:gridSpan w:val="2"/>
            <w:tcBorders>
              <w:top w:val="single" w:sz="4" w:space="0" w:color="auto"/>
              <w:left w:val="single" w:sz="4" w:space="0" w:color="auto"/>
              <w:bottom w:val="single" w:sz="4" w:space="0" w:color="auto"/>
              <w:right w:val="single" w:sz="4" w:space="0" w:color="auto"/>
            </w:tcBorders>
          </w:tcPr>
          <w:p w14:paraId="6ECF8546" w14:textId="77777777" w:rsidR="00B7002A" w:rsidRPr="00E040CC" w:rsidRDefault="00B7002A" w:rsidP="00CD68A8">
            <w:pPr>
              <w:pStyle w:val="TAH"/>
            </w:pPr>
            <w:r w:rsidRPr="00E040CC">
              <w:t>Message Sequence</w:t>
            </w:r>
          </w:p>
        </w:tc>
        <w:tc>
          <w:tcPr>
            <w:tcW w:w="567" w:type="dxa"/>
            <w:vMerge w:val="restart"/>
            <w:tcBorders>
              <w:top w:val="single" w:sz="4" w:space="0" w:color="auto"/>
              <w:left w:val="single" w:sz="4" w:space="0" w:color="auto"/>
              <w:right w:val="single" w:sz="4" w:space="0" w:color="auto"/>
            </w:tcBorders>
          </w:tcPr>
          <w:p w14:paraId="2A38AEF0" w14:textId="77777777" w:rsidR="00B7002A" w:rsidRPr="00E040CC" w:rsidRDefault="00B7002A" w:rsidP="00CD68A8">
            <w:pPr>
              <w:pStyle w:val="TAH"/>
            </w:pPr>
            <w:r w:rsidRPr="00E040CC">
              <w:t>TP</w:t>
            </w:r>
          </w:p>
        </w:tc>
        <w:tc>
          <w:tcPr>
            <w:tcW w:w="892" w:type="dxa"/>
            <w:vMerge w:val="restart"/>
            <w:tcBorders>
              <w:top w:val="single" w:sz="4" w:space="0" w:color="auto"/>
              <w:left w:val="single" w:sz="4" w:space="0" w:color="auto"/>
              <w:right w:val="single" w:sz="4" w:space="0" w:color="auto"/>
            </w:tcBorders>
          </w:tcPr>
          <w:p w14:paraId="5B9C053A" w14:textId="77777777" w:rsidR="00B7002A" w:rsidRPr="00E040CC" w:rsidRDefault="00B7002A" w:rsidP="00CD68A8">
            <w:pPr>
              <w:pStyle w:val="TAH"/>
            </w:pPr>
            <w:r w:rsidRPr="00E040CC">
              <w:t>Verdict</w:t>
            </w:r>
          </w:p>
        </w:tc>
      </w:tr>
      <w:tr w:rsidR="00B7002A" w:rsidRPr="00E040CC" w14:paraId="32D28CAE" w14:textId="77777777" w:rsidTr="00CD68A8">
        <w:tc>
          <w:tcPr>
            <w:tcW w:w="648" w:type="dxa"/>
            <w:vMerge/>
            <w:tcBorders>
              <w:left w:val="single" w:sz="4" w:space="0" w:color="auto"/>
              <w:bottom w:val="single" w:sz="4" w:space="0" w:color="auto"/>
              <w:right w:val="single" w:sz="4" w:space="0" w:color="auto"/>
            </w:tcBorders>
          </w:tcPr>
          <w:p w14:paraId="7F254EFE" w14:textId="77777777" w:rsidR="00B7002A" w:rsidRPr="00E040CC" w:rsidRDefault="00B7002A" w:rsidP="00CD68A8">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555451DF" w14:textId="77777777" w:rsidR="00B7002A" w:rsidRPr="00E040CC" w:rsidRDefault="00B7002A" w:rsidP="00CD68A8">
            <w:pPr>
              <w:pStyle w:val="TAH"/>
            </w:pPr>
          </w:p>
        </w:tc>
        <w:tc>
          <w:tcPr>
            <w:tcW w:w="709" w:type="dxa"/>
            <w:tcBorders>
              <w:top w:val="single" w:sz="4" w:space="0" w:color="auto"/>
              <w:left w:val="single" w:sz="4" w:space="0" w:color="auto"/>
              <w:bottom w:val="single" w:sz="4" w:space="0" w:color="auto"/>
              <w:right w:val="single" w:sz="4" w:space="0" w:color="auto"/>
            </w:tcBorders>
          </w:tcPr>
          <w:p w14:paraId="1ED5AB8F" w14:textId="77777777" w:rsidR="00B7002A" w:rsidRPr="00E040CC" w:rsidRDefault="00B7002A" w:rsidP="00CD68A8">
            <w:pPr>
              <w:pStyle w:val="TAH"/>
            </w:pPr>
            <w:r w:rsidRPr="00E040CC">
              <w:t>U - S</w:t>
            </w:r>
          </w:p>
        </w:tc>
        <w:tc>
          <w:tcPr>
            <w:tcW w:w="2977" w:type="dxa"/>
            <w:tcBorders>
              <w:top w:val="single" w:sz="4" w:space="0" w:color="auto"/>
              <w:left w:val="single" w:sz="4" w:space="0" w:color="auto"/>
              <w:bottom w:val="single" w:sz="4" w:space="0" w:color="auto"/>
              <w:right w:val="single" w:sz="4" w:space="0" w:color="auto"/>
            </w:tcBorders>
          </w:tcPr>
          <w:p w14:paraId="062354BC" w14:textId="77777777" w:rsidR="00B7002A" w:rsidRPr="00E040CC" w:rsidRDefault="00B7002A" w:rsidP="00CD68A8">
            <w:pPr>
              <w:pStyle w:val="TAH"/>
            </w:pPr>
            <w:r w:rsidRPr="00E040CC">
              <w:t>Message</w:t>
            </w:r>
          </w:p>
        </w:tc>
        <w:tc>
          <w:tcPr>
            <w:tcW w:w="567" w:type="dxa"/>
            <w:vMerge/>
            <w:tcBorders>
              <w:left w:val="single" w:sz="4" w:space="0" w:color="auto"/>
              <w:bottom w:val="single" w:sz="4" w:space="0" w:color="auto"/>
              <w:right w:val="single" w:sz="4" w:space="0" w:color="auto"/>
            </w:tcBorders>
          </w:tcPr>
          <w:p w14:paraId="1476643A" w14:textId="77777777" w:rsidR="00B7002A" w:rsidRPr="00E040CC" w:rsidRDefault="00B7002A" w:rsidP="00CD68A8">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1CEFB3D4" w14:textId="77777777" w:rsidR="00B7002A" w:rsidRPr="00E040CC" w:rsidRDefault="00B7002A" w:rsidP="00CD68A8">
            <w:pPr>
              <w:keepNext/>
              <w:keepLines/>
              <w:spacing w:after="0"/>
              <w:jc w:val="center"/>
              <w:rPr>
                <w:rFonts w:ascii="Arial" w:hAnsi="Arial"/>
                <w:sz w:val="18"/>
                <w:lang w:eastAsia="sv-SE"/>
              </w:rPr>
            </w:pPr>
          </w:p>
        </w:tc>
      </w:tr>
      <w:tr w:rsidR="00B7002A" w:rsidRPr="00E040CC" w14:paraId="02536749" w14:textId="77777777" w:rsidTr="00CD68A8">
        <w:tc>
          <w:tcPr>
            <w:tcW w:w="648" w:type="dxa"/>
            <w:tcBorders>
              <w:top w:val="single" w:sz="4" w:space="0" w:color="auto"/>
              <w:left w:val="single" w:sz="4" w:space="0" w:color="auto"/>
              <w:bottom w:val="single" w:sz="4" w:space="0" w:color="auto"/>
              <w:right w:val="single" w:sz="4" w:space="0" w:color="auto"/>
            </w:tcBorders>
          </w:tcPr>
          <w:p w14:paraId="526BBFAF" w14:textId="77777777" w:rsidR="00B7002A" w:rsidRPr="00E040CC" w:rsidRDefault="00B7002A" w:rsidP="00CD68A8">
            <w:pPr>
              <w:pStyle w:val="TAC"/>
            </w:pPr>
            <w:r w:rsidRPr="00E040CC">
              <w:t>1</w:t>
            </w:r>
          </w:p>
        </w:tc>
        <w:tc>
          <w:tcPr>
            <w:tcW w:w="3969" w:type="dxa"/>
            <w:tcBorders>
              <w:top w:val="single" w:sz="4" w:space="0" w:color="auto"/>
              <w:left w:val="single" w:sz="4" w:space="0" w:color="auto"/>
              <w:bottom w:val="single" w:sz="4" w:space="0" w:color="auto"/>
              <w:right w:val="single" w:sz="4" w:space="0" w:color="auto"/>
            </w:tcBorders>
          </w:tcPr>
          <w:p w14:paraId="0AA57990" w14:textId="77777777" w:rsidR="00B7002A" w:rsidRPr="00E040CC" w:rsidRDefault="00B7002A" w:rsidP="00CD68A8">
            <w:pPr>
              <w:pStyle w:val="TAL"/>
            </w:pPr>
            <w:r w:rsidRPr="00E040CC">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tcPr>
          <w:p w14:paraId="09354CC0" w14:textId="77777777" w:rsidR="00B7002A" w:rsidRPr="00E040CC" w:rsidRDefault="00B7002A" w:rsidP="00CD68A8">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5CCE2782" w14:textId="77777777" w:rsidR="00B7002A" w:rsidRPr="00E040CC" w:rsidRDefault="00B7002A" w:rsidP="00CD68A8">
            <w:pPr>
              <w:pStyle w:val="TAL"/>
              <w:rPr>
                <w:i/>
              </w:rPr>
            </w:pPr>
            <w:r w:rsidRPr="00E040CC">
              <w:rPr>
                <w:i/>
              </w:rPr>
              <w:t>Paging</w:t>
            </w:r>
          </w:p>
        </w:tc>
        <w:tc>
          <w:tcPr>
            <w:tcW w:w="567" w:type="dxa"/>
            <w:tcBorders>
              <w:top w:val="single" w:sz="4" w:space="0" w:color="auto"/>
              <w:left w:val="single" w:sz="4" w:space="0" w:color="auto"/>
              <w:bottom w:val="single" w:sz="4" w:space="0" w:color="auto"/>
              <w:right w:val="single" w:sz="4" w:space="0" w:color="auto"/>
            </w:tcBorders>
          </w:tcPr>
          <w:p w14:paraId="6BCE842F" w14:textId="77777777" w:rsidR="00B7002A" w:rsidRPr="00E040CC" w:rsidRDefault="00B7002A" w:rsidP="00CD68A8">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6CB1F6BB" w14:textId="77777777" w:rsidR="00B7002A" w:rsidRPr="00E040CC" w:rsidRDefault="00B7002A" w:rsidP="00CD68A8">
            <w:pPr>
              <w:pStyle w:val="TAC"/>
            </w:pPr>
            <w:r w:rsidRPr="00E040CC">
              <w:t>-</w:t>
            </w:r>
          </w:p>
        </w:tc>
      </w:tr>
      <w:tr w:rsidR="00B7002A" w:rsidRPr="00E040CC" w14:paraId="31B7967C" w14:textId="77777777" w:rsidTr="00CD68A8">
        <w:tc>
          <w:tcPr>
            <w:tcW w:w="648" w:type="dxa"/>
            <w:tcBorders>
              <w:top w:val="single" w:sz="4" w:space="0" w:color="auto"/>
              <w:left w:val="single" w:sz="4" w:space="0" w:color="auto"/>
              <w:bottom w:val="single" w:sz="4" w:space="0" w:color="auto"/>
              <w:right w:val="single" w:sz="4" w:space="0" w:color="auto"/>
            </w:tcBorders>
          </w:tcPr>
          <w:p w14:paraId="54AE1F07" w14:textId="77777777" w:rsidR="00B7002A" w:rsidRPr="00E040CC" w:rsidRDefault="00B7002A" w:rsidP="00CD68A8">
            <w:pPr>
              <w:pStyle w:val="TAC"/>
            </w:pPr>
            <w:r w:rsidRPr="00E040CC">
              <w:t>2</w:t>
            </w:r>
          </w:p>
        </w:tc>
        <w:tc>
          <w:tcPr>
            <w:tcW w:w="3969" w:type="dxa"/>
            <w:tcBorders>
              <w:top w:val="single" w:sz="4" w:space="0" w:color="auto"/>
              <w:left w:val="single" w:sz="4" w:space="0" w:color="auto"/>
              <w:bottom w:val="single" w:sz="4" w:space="0" w:color="auto"/>
              <w:right w:val="single" w:sz="4" w:space="0" w:color="auto"/>
            </w:tcBorders>
          </w:tcPr>
          <w:p w14:paraId="36E942A3" w14:textId="77777777" w:rsidR="00B7002A" w:rsidRPr="00E040CC" w:rsidRDefault="00B7002A" w:rsidP="00CD68A8">
            <w:pPr>
              <w:pStyle w:val="TAL"/>
            </w:pPr>
            <w:r w:rsidRPr="00E040CC">
              <w:t>The UE transmit MSGA.</w:t>
            </w:r>
          </w:p>
        </w:tc>
        <w:tc>
          <w:tcPr>
            <w:tcW w:w="709" w:type="dxa"/>
            <w:tcBorders>
              <w:top w:val="single" w:sz="4" w:space="0" w:color="auto"/>
              <w:left w:val="single" w:sz="4" w:space="0" w:color="auto"/>
              <w:bottom w:val="single" w:sz="4" w:space="0" w:color="auto"/>
              <w:right w:val="single" w:sz="4" w:space="0" w:color="auto"/>
            </w:tcBorders>
          </w:tcPr>
          <w:p w14:paraId="2DAE31B2" w14:textId="77777777" w:rsidR="00B7002A" w:rsidRPr="00E040CC" w:rsidRDefault="00B7002A" w:rsidP="00CD68A8">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0EB54246" w14:textId="77777777" w:rsidR="00B7002A" w:rsidRPr="00E040CC" w:rsidRDefault="00B7002A" w:rsidP="00CD68A8">
            <w:pPr>
              <w:pStyle w:val="TAL"/>
            </w:pPr>
            <w:r w:rsidRPr="00E040CC">
              <w:t>MAC PDU (</w:t>
            </w:r>
            <w:r w:rsidRPr="00E040CC">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5ABC2B47" w14:textId="77777777" w:rsidR="00B7002A" w:rsidRPr="00E040CC" w:rsidRDefault="00B7002A" w:rsidP="00CD68A8">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7FD5374E" w14:textId="77777777" w:rsidR="00B7002A" w:rsidRPr="00E040CC" w:rsidRDefault="00B7002A" w:rsidP="00CD68A8">
            <w:pPr>
              <w:pStyle w:val="TAC"/>
            </w:pPr>
            <w:r w:rsidRPr="00E040CC">
              <w:t>-</w:t>
            </w:r>
          </w:p>
        </w:tc>
      </w:tr>
      <w:tr w:rsidR="00B7002A" w:rsidRPr="00E040CC" w14:paraId="1A273562" w14:textId="77777777" w:rsidTr="00CD68A8">
        <w:tc>
          <w:tcPr>
            <w:tcW w:w="648" w:type="dxa"/>
            <w:tcBorders>
              <w:top w:val="single" w:sz="4" w:space="0" w:color="auto"/>
              <w:left w:val="single" w:sz="4" w:space="0" w:color="auto"/>
              <w:bottom w:val="single" w:sz="4" w:space="0" w:color="auto"/>
              <w:right w:val="single" w:sz="4" w:space="0" w:color="auto"/>
            </w:tcBorders>
          </w:tcPr>
          <w:p w14:paraId="6B14E34B" w14:textId="77777777" w:rsidR="00B7002A" w:rsidRPr="00E040CC" w:rsidRDefault="00B7002A" w:rsidP="00CD68A8">
            <w:pPr>
              <w:pStyle w:val="TAC"/>
            </w:pPr>
            <w:r w:rsidRPr="00E040CC">
              <w:t>3</w:t>
            </w:r>
          </w:p>
        </w:tc>
        <w:tc>
          <w:tcPr>
            <w:tcW w:w="3969" w:type="dxa"/>
            <w:tcBorders>
              <w:top w:val="single" w:sz="4" w:space="0" w:color="auto"/>
              <w:left w:val="single" w:sz="4" w:space="0" w:color="auto"/>
              <w:bottom w:val="single" w:sz="4" w:space="0" w:color="auto"/>
              <w:right w:val="single" w:sz="4" w:space="0" w:color="auto"/>
            </w:tcBorders>
          </w:tcPr>
          <w:p w14:paraId="1B60A2B1" w14:textId="77777777" w:rsidR="00B7002A" w:rsidRPr="00E040CC" w:rsidRDefault="00B7002A" w:rsidP="00CD68A8">
            <w:pPr>
              <w:pStyle w:val="TAL"/>
            </w:pPr>
            <w:r w:rsidRPr="00E040CC">
              <w:t>The SS transmits a MSGB DL MAC PDU containing a fallbackRAR</w:t>
            </w:r>
            <w:r w:rsidRPr="00E040CC">
              <w:rPr>
                <w:rStyle w:val="af3"/>
                <w:rFonts w:ascii="Times New Roman" w:hAnsi="Times New Roman"/>
              </w:rPr>
              <w:t>.</w:t>
            </w:r>
            <w:r w:rsidRPr="00E040CC">
              <w:t xml:space="preserve"> </w:t>
            </w:r>
          </w:p>
        </w:tc>
        <w:tc>
          <w:tcPr>
            <w:tcW w:w="709" w:type="dxa"/>
            <w:tcBorders>
              <w:top w:val="single" w:sz="4" w:space="0" w:color="auto"/>
              <w:left w:val="single" w:sz="4" w:space="0" w:color="auto"/>
              <w:bottom w:val="single" w:sz="4" w:space="0" w:color="auto"/>
              <w:right w:val="single" w:sz="4" w:space="0" w:color="auto"/>
            </w:tcBorders>
          </w:tcPr>
          <w:p w14:paraId="654E303F" w14:textId="77777777" w:rsidR="00B7002A" w:rsidRPr="00E040CC" w:rsidRDefault="00B7002A" w:rsidP="00CD68A8">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039DD9D3" w14:textId="77777777" w:rsidR="00B7002A" w:rsidRPr="00E040CC" w:rsidRDefault="00B7002A" w:rsidP="00CD68A8">
            <w:pPr>
              <w:rPr>
                <w:lang w:val="en-US" w:eastAsia="zh-CN"/>
              </w:rPr>
            </w:pPr>
            <w:r w:rsidRPr="00E040CC">
              <w:t>MAC PDU(fallbackRAR)</w:t>
            </w:r>
          </w:p>
        </w:tc>
        <w:tc>
          <w:tcPr>
            <w:tcW w:w="567" w:type="dxa"/>
            <w:tcBorders>
              <w:top w:val="single" w:sz="4" w:space="0" w:color="auto"/>
              <w:left w:val="single" w:sz="4" w:space="0" w:color="auto"/>
              <w:bottom w:val="single" w:sz="4" w:space="0" w:color="auto"/>
              <w:right w:val="single" w:sz="4" w:space="0" w:color="auto"/>
            </w:tcBorders>
          </w:tcPr>
          <w:p w14:paraId="59BA2D92" w14:textId="77777777" w:rsidR="00B7002A" w:rsidRPr="00E040CC" w:rsidRDefault="00B7002A" w:rsidP="00CD68A8">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56732389" w14:textId="77777777" w:rsidR="00B7002A" w:rsidRPr="00E040CC" w:rsidRDefault="00B7002A" w:rsidP="00CD68A8">
            <w:pPr>
              <w:pStyle w:val="TAC"/>
            </w:pPr>
            <w:r w:rsidRPr="00E040CC">
              <w:t>-</w:t>
            </w:r>
          </w:p>
        </w:tc>
      </w:tr>
      <w:tr w:rsidR="00B7002A" w:rsidRPr="00E040CC" w14:paraId="77E1900A" w14:textId="77777777" w:rsidTr="00CD68A8">
        <w:tc>
          <w:tcPr>
            <w:tcW w:w="648" w:type="dxa"/>
            <w:tcBorders>
              <w:top w:val="single" w:sz="4" w:space="0" w:color="auto"/>
              <w:left w:val="single" w:sz="4" w:space="0" w:color="auto"/>
              <w:bottom w:val="single" w:sz="4" w:space="0" w:color="auto"/>
              <w:right w:val="single" w:sz="4" w:space="0" w:color="auto"/>
            </w:tcBorders>
          </w:tcPr>
          <w:p w14:paraId="6D37B8AE" w14:textId="77777777" w:rsidR="00B7002A" w:rsidRPr="00E040CC" w:rsidRDefault="00B7002A" w:rsidP="00CD68A8">
            <w:pPr>
              <w:pStyle w:val="TAC"/>
              <w:rPr>
                <w:lang w:eastAsia="zh-CN"/>
              </w:rPr>
            </w:pPr>
            <w:r w:rsidRPr="00E040CC">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0DB4E160" w14:textId="77777777" w:rsidR="00B7002A" w:rsidRPr="00E040CC" w:rsidRDefault="00B7002A" w:rsidP="00CD68A8">
            <w:pPr>
              <w:pStyle w:val="TAL"/>
            </w:pPr>
            <w:r w:rsidRPr="00E040CC">
              <w:t>Check: Does the UE transmit a MAC PDU including RRCSetupRequest message using the grant associated to fallbackRAR MAC subPDU received in step 3?</w:t>
            </w:r>
          </w:p>
        </w:tc>
        <w:tc>
          <w:tcPr>
            <w:tcW w:w="709" w:type="dxa"/>
            <w:tcBorders>
              <w:top w:val="single" w:sz="4" w:space="0" w:color="auto"/>
              <w:left w:val="single" w:sz="4" w:space="0" w:color="auto"/>
              <w:bottom w:val="single" w:sz="4" w:space="0" w:color="auto"/>
              <w:right w:val="single" w:sz="4" w:space="0" w:color="auto"/>
            </w:tcBorders>
          </w:tcPr>
          <w:p w14:paraId="6F36E495" w14:textId="77777777" w:rsidR="00B7002A" w:rsidRPr="00E040CC" w:rsidRDefault="00B7002A" w:rsidP="00CD68A8">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27EC17A0" w14:textId="77777777" w:rsidR="00B7002A" w:rsidRPr="00E040CC" w:rsidRDefault="00B7002A" w:rsidP="00CD68A8">
            <w:pPr>
              <w:pStyle w:val="TAL"/>
            </w:pPr>
            <w:r w:rsidRPr="00E040CC">
              <w:t>MAC PDU (</w:t>
            </w:r>
            <w:r w:rsidRPr="00414CD7">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27531364" w14:textId="77777777" w:rsidR="00B7002A" w:rsidRPr="00E040CC" w:rsidRDefault="00B7002A" w:rsidP="00CD68A8">
            <w:pPr>
              <w:pStyle w:val="TAC"/>
            </w:pPr>
            <w:r w:rsidRPr="00E040CC">
              <w:t>1</w:t>
            </w:r>
          </w:p>
        </w:tc>
        <w:tc>
          <w:tcPr>
            <w:tcW w:w="892" w:type="dxa"/>
            <w:tcBorders>
              <w:top w:val="single" w:sz="4" w:space="0" w:color="auto"/>
              <w:left w:val="single" w:sz="4" w:space="0" w:color="auto"/>
              <w:bottom w:val="single" w:sz="4" w:space="0" w:color="auto"/>
              <w:right w:val="single" w:sz="4" w:space="0" w:color="auto"/>
            </w:tcBorders>
          </w:tcPr>
          <w:p w14:paraId="391BBAFF" w14:textId="77777777" w:rsidR="00B7002A" w:rsidRPr="00E040CC" w:rsidRDefault="00B7002A" w:rsidP="00CD68A8">
            <w:pPr>
              <w:pStyle w:val="TAC"/>
            </w:pPr>
            <w:r w:rsidRPr="00E040CC">
              <w:t>P</w:t>
            </w:r>
          </w:p>
        </w:tc>
      </w:tr>
      <w:tr w:rsidR="00B7002A" w:rsidRPr="00E040CC" w14:paraId="64CC6638" w14:textId="77777777" w:rsidTr="00CD68A8">
        <w:tc>
          <w:tcPr>
            <w:tcW w:w="648" w:type="dxa"/>
            <w:tcBorders>
              <w:top w:val="single" w:sz="4" w:space="0" w:color="auto"/>
              <w:left w:val="single" w:sz="4" w:space="0" w:color="auto"/>
              <w:bottom w:val="single" w:sz="4" w:space="0" w:color="auto"/>
              <w:right w:val="single" w:sz="4" w:space="0" w:color="auto"/>
            </w:tcBorders>
          </w:tcPr>
          <w:p w14:paraId="235FD3CF" w14:textId="77777777" w:rsidR="00B7002A" w:rsidRPr="00E040CC" w:rsidRDefault="00B7002A" w:rsidP="00CD68A8">
            <w:pPr>
              <w:pStyle w:val="TAC"/>
            </w:pPr>
            <w:r w:rsidRPr="00E040CC">
              <w:t>5</w:t>
            </w:r>
          </w:p>
        </w:tc>
        <w:tc>
          <w:tcPr>
            <w:tcW w:w="3969" w:type="dxa"/>
            <w:tcBorders>
              <w:top w:val="single" w:sz="4" w:space="0" w:color="auto"/>
              <w:left w:val="single" w:sz="4" w:space="0" w:color="auto"/>
              <w:bottom w:val="single" w:sz="4" w:space="0" w:color="auto"/>
              <w:right w:val="single" w:sz="4" w:space="0" w:color="auto"/>
            </w:tcBorders>
          </w:tcPr>
          <w:p w14:paraId="2E4D6F90" w14:textId="77777777" w:rsidR="00B7002A" w:rsidRPr="00E040CC" w:rsidRDefault="00B7002A" w:rsidP="00CD68A8">
            <w:pPr>
              <w:pStyle w:val="TAL"/>
            </w:pPr>
            <w:r w:rsidRPr="00E040CC">
              <w:t>Before the contention resolution timer expires, the SS does not schedule any PDCCH.</w:t>
            </w:r>
          </w:p>
        </w:tc>
        <w:tc>
          <w:tcPr>
            <w:tcW w:w="709" w:type="dxa"/>
            <w:tcBorders>
              <w:top w:val="single" w:sz="4" w:space="0" w:color="auto"/>
              <w:left w:val="single" w:sz="4" w:space="0" w:color="auto"/>
              <w:bottom w:val="single" w:sz="4" w:space="0" w:color="auto"/>
              <w:right w:val="single" w:sz="4" w:space="0" w:color="auto"/>
            </w:tcBorders>
          </w:tcPr>
          <w:p w14:paraId="6BBDA61A" w14:textId="77777777" w:rsidR="00B7002A" w:rsidRPr="00E040CC" w:rsidRDefault="00B7002A" w:rsidP="00CD68A8">
            <w:pPr>
              <w:pStyle w:val="TAC"/>
              <w:rPr>
                <w:lang w:eastAsia="zh-CN"/>
              </w:rPr>
            </w:pPr>
            <w:r w:rsidRPr="00E040CC">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59A1586" w14:textId="77777777" w:rsidR="00B7002A" w:rsidRPr="00E040CC" w:rsidRDefault="00B7002A" w:rsidP="00CD68A8">
            <w:pPr>
              <w:pStyle w:val="TAL"/>
              <w:rPr>
                <w:lang w:eastAsia="zh-CN"/>
              </w:rPr>
            </w:pPr>
            <w:r w:rsidRPr="00E040C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38AD0A" w14:textId="77777777" w:rsidR="00B7002A" w:rsidRPr="00E040CC" w:rsidRDefault="00B7002A" w:rsidP="00CD68A8">
            <w:pPr>
              <w:pStyle w:val="TAC"/>
              <w:rPr>
                <w:lang w:eastAsia="zh-CN"/>
              </w:rPr>
            </w:pPr>
            <w:r w:rsidRPr="00E040CC">
              <w:rPr>
                <w:rFonts w:hint="eastAsia"/>
                <w:lang w:eastAsia="zh-CN"/>
              </w:rPr>
              <w:t>-</w:t>
            </w:r>
          </w:p>
        </w:tc>
        <w:tc>
          <w:tcPr>
            <w:tcW w:w="892" w:type="dxa"/>
            <w:tcBorders>
              <w:top w:val="single" w:sz="4" w:space="0" w:color="auto"/>
              <w:left w:val="single" w:sz="4" w:space="0" w:color="auto"/>
              <w:bottom w:val="single" w:sz="4" w:space="0" w:color="auto"/>
              <w:right w:val="single" w:sz="4" w:space="0" w:color="auto"/>
            </w:tcBorders>
          </w:tcPr>
          <w:p w14:paraId="10534009" w14:textId="77777777" w:rsidR="00B7002A" w:rsidRPr="00E040CC" w:rsidRDefault="00B7002A" w:rsidP="00CD68A8">
            <w:pPr>
              <w:pStyle w:val="TAC"/>
              <w:rPr>
                <w:lang w:eastAsia="zh-CN"/>
              </w:rPr>
            </w:pPr>
            <w:r w:rsidRPr="00E040CC">
              <w:rPr>
                <w:rFonts w:hint="eastAsia"/>
                <w:lang w:eastAsia="zh-CN"/>
              </w:rPr>
              <w:t>-</w:t>
            </w:r>
          </w:p>
        </w:tc>
      </w:tr>
      <w:tr w:rsidR="00B7002A" w:rsidRPr="00E040CC" w14:paraId="536AE024" w14:textId="77777777" w:rsidTr="00CD68A8">
        <w:tc>
          <w:tcPr>
            <w:tcW w:w="648" w:type="dxa"/>
            <w:tcBorders>
              <w:top w:val="single" w:sz="4" w:space="0" w:color="auto"/>
              <w:left w:val="single" w:sz="4" w:space="0" w:color="auto"/>
              <w:bottom w:val="single" w:sz="4" w:space="0" w:color="auto"/>
              <w:right w:val="single" w:sz="4" w:space="0" w:color="auto"/>
            </w:tcBorders>
          </w:tcPr>
          <w:p w14:paraId="107A6117" w14:textId="77777777" w:rsidR="00B7002A" w:rsidRPr="00E040CC" w:rsidRDefault="00B7002A" w:rsidP="00CD68A8">
            <w:pPr>
              <w:pStyle w:val="TAC"/>
            </w:pPr>
            <w:r w:rsidRPr="00E040CC">
              <w:t>6</w:t>
            </w:r>
          </w:p>
        </w:tc>
        <w:tc>
          <w:tcPr>
            <w:tcW w:w="3969" w:type="dxa"/>
            <w:tcBorders>
              <w:top w:val="single" w:sz="4" w:space="0" w:color="auto"/>
              <w:left w:val="single" w:sz="4" w:space="0" w:color="auto"/>
              <w:bottom w:val="single" w:sz="4" w:space="0" w:color="auto"/>
              <w:right w:val="single" w:sz="4" w:space="0" w:color="auto"/>
            </w:tcBorders>
          </w:tcPr>
          <w:p w14:paraId="41EB74AA" w14:textId="77777777" w:rsidR="00B7002A" w:rsidRPr="00E040CC" w:rsidRDefault="00B7002A" w:rsidP="00CD68A8">
            <w:pPr>
              <w:pStyle w:val="TAL"/>
            </w:pPr>
            <w:r w:rsidRPr="00E040CC">
              <w:t>Check: Does the UE transmit MSGA</w:t>
            </w:r>
            <w:r w:rsidRPr="00E040C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0E77846" w14:textId="77777777" w:rsidR="00B7002A" w:rsidRPr="00E040CC" w:rsidRDefault="00B7002A" w:rsidP="00CD68A8">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4AFDD917" w14:textId="77777777" w:rsidR="00B7002A" w:rsidRPr="00E040CC" w:rsidRDefault="00B7002A" w:rsidP="00CD68A8">
            <w:pPr>
              <w:pStyle w:val="TAL"/>
            </w:pPr>
            <w:r w:rsidRPr="00E040CC">
              <w:t>MAC PDU (</w:t>
            </w:r>
            <w:r w:rsidRPr="00414CD7">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077E2206" w14:textId="77777777" w:rsidR="00B7002A" w:rsidRPr="00E040CC" w:rsidRDefault="00B7002A" w:rsidP="00CD68A8">
            <w:pPr>
              <w:pStyle w:val="TAC"/>
            </w:pPr>
            <w:r w:rsidRPr="00E040CC">
              <w:t>2</w:t>
            </w:r>
          </w:p>
        </w:tc>
        <w:tc>
          <w:tcPr>
            <w:tcW w:w="892" w:type="dxa"/>
            <w:tcBorders>
              <w:top w:val="single" w:sz="4" w:space="0" w:color="auto"/>
              <w:left w:val="single" w:sz="4" w:space="0" w:color="auto"/>
              <w:bottom w:val="single" w:sz="4" w:space="0" w:color="auto"/>
              <w:right w:val="single" w:sz="4" w:space="0" w:color="auto"/>
            </w:tcBorders>
          </w:tcPr>
          <w:p w14:paraId="0CEBF6E1" w14:textId="77777777" w:rsidR="00B7002A" w:rsidRPr="00E040CC" w:rsidRDefault="00B7002A" w:rsidP="00CD68A8">
            <w:pPr>
              <w:pStyle w:val="TAC"/>
            </w:pPr>
            <w:r w:rsidRPr="00E040CC">
              <w:t>P</w:t>
            </w:r>
          </w:p>
        </w:tc>
      </w:tr>
      <w:tr w:rsidR="00B7002A" w:rsidRPr="00E040CC" w14:paraId="49075A63" w14:textId="77777777" w:rsidTr="00CD68A8">
        <w:tc>
          <w:tcPr>
            <w:tcW w:w="648" w:type="dxa"/>
            <w:tcBorders>
              <w:top w:val="single" w:sz="4" w:space="0" w:color="auto"/>
              <w:left w:val="single" w:sz="4" w:space="0" w:color="auto"/>
              <w:bottom w:val="single" w:sz="4" w:space="0" w:color="auto"/>
              <w:right w:val="single" w:sz="4" w:space="0" w:color="auto"/>
            </w:tcBorders>
          </w:tcPr>
          <w:p w14:paraId="4625AD14" w14:textId="77777777" w:rsidR="00B7002A" w:rsidRPr="00E040CC" w:rsidRDefault="00B7002A" w:rsidP="00CD68A8">
            <w:pPr>
              <w:pStyle w:val="TAC"/>
            </w:pPr>
            <w:r w:rsidRPr="00E040CC">
              <w:t>7</w:t>
            </w:r>
          </w:p>
        </w:tc>
        <w:tc>
          <w:tcPr>
            <w:tcW w:w="3969" w:type="dxa"/>
            <w:tcBorders>
              <w:top w:val="single" w:sz="4" w:space="0" w:color="auto"/>
              <w:left w:val="single" w:sz="4" w:space="0" w:color="auto"/>
              <w:bottom w:val="single" w:sz="4" w:space="0" w:color="auto"/>
              <w:right w:val="single" w:sz="4" w:space="0" w:color="auto"/>
            </w:tcBorders>
          </w:tcPr>
          <w:p w14:paraId="2E6DB69A" w14:textId="77777777" w:rsidR="00B7002A" w:rsidRPr="00E040CC" w:rsidRDefault="00B7002A" w:rsidP="00CD68A8">
            <w:pPr>
              <w:pStyle w:val="TAL"/>
            </w:pPr>
            <w:r w:rsidRPr="00E040CC">
              <w:t>The SS transmits a MSGB DL MAC PDU containing a fallbackRAR</w:t>
            </w:r>
            <w:r w:rsidRPr="00E040CC">
              <w:rPr>
                <w:rStyle w:val="af3"/>
                <w:rFonts w:ascii="Times New Roman" w:hAnsi="Times New Roman"/>
              </w:rPr>
              <w:t>.</w:t>
            </w:r>
            <w:r w:rsidRPr="00E040CC">
              <w:t xml:space="preserve"> </w:t>
            </w:r>
          </w:p>
        </w:tc>
        <w:tc>
          <w:tcPr>
            <w:tcW w:w="709" w:type="dxa"/>
            <w:tcBorders>
              <w:top w:val="single" w:sz="4" w:space="0" w:color="auto"/>
              <w:left w:val="single" w:sz="4" w:space="0" w:color="auto"/>
              <w:bottom w:val="single" w:sz="4" w:space="0" w:color="auto"/>
              <w:right w:val="single" w:sz="4" w:space="0" w:color="auto"/>
            </w:tcBorders>
          </w:tcPr>
          <w:p w14:paraId="4202FFB9" w14:textId="77777777" w:rsidR="00B7002A" w:rsidRPr="00E040CC" w:rsidRDefault="00B7002A" w:rsidP="00CD68A8">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08192484" w14:textId="77777777" w:rsidR="00B7002A" w:rsidRPr="00E040CC" w:rsidRDefault="00B7002A" w:rsidP="00CD68A8">
            <w:pPr>
              <w:pStyle w:val="TAL"/>
            </w:pPr>
            <w:r w:rsidRPr="00E040CC">
              <w:t>MAC PDU(fallbackRAR)</w:t>
            </w:r>
          </w:p>
        </w:tc>
        <w:tc>
          <w:tcPr>
            <w:tcW w:w="567" w:type="dxa"/>
            <w:tcBorders>
              <w:top w:val="single" w:sz="4" w:space="0" w:color="auto"/>
              <w:left w:val="single" w:sz="4" w:space="0" w:color="auto"/>
              <w:bottom w:val="single" w:sz="4" w:space="0" w:color="auto"/>
              <w:right w:val="single" w:sz="4" w:space="0" w:color="auto"/>
            </w:tcBorders>
          </w:tcPr>
          <w:p w14:paraId="479A9A4B" w14:textId="77777777" w:rsidR="00B7002A" w:rsidRPr="00E040CC" w:rsidRDefault="00B7002A" w:rsidP="00CD68A8">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111E0DE2" w14:textId="77777777" w:rsidR="00B7002A" w:rsidRPr="00E040CC" w:rsidRDefault="00B7002A" w:rsidP="00CD68A8">
            <w:pPr>
              <w:pStyle w:val="TAC"/>
            </w:pPr>
            <w:r w:rsidRPr="00E040CC">
              <w:t>-</w:t>
            </w:r>
          </w:p>
        </w:tc>
      </w:tr>
      <w:tr w:rsidR="00B7002A" w:rsidRPr="00E040CC" w14:paraId="76C4CE85" w14:textId="77777777" w:rsidTr="00CD68A8">
        <w:tc>
          <w:tcPr>
            <w:tcW w:w="648" w:type="dxa"/>
            <w:tcBorders>
              <w:top w:val="single" w:sz="4" w:space="0" w:color="auto"/>
              <w:left w:val="single" w:sz="4" w:space="0" w:color="auto"/>
              <w:bottom w:val="single" w:sz="4" w:space="0" w:color="auto"/>
              <w:right w:val="single" w:sz="4" w:space="0" w:color="auto"/>
            </w:tcBorders>
          </w:tcPr>
          <w:p w14:paraId="3A236626" w14:textId="77777777" w:rsidR="00B7002A" w:rsidRPr="00E040CC" w:rsidRDefault="00B7002A" w:rsidP="00CD68A8">
            <w:pPr>
              <w:pStyle w:val="TAC"/>
            </w:pPr>
            <w:r w:rsidRPr="00E040CC">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7B12A601" w14:textId="77777777" w:rsidR="00B7002A" w:rsidRPr="00E040CC" w:rsidRDefault="00B7002A" w:rsidP="00CD68A8">
            <w:pPr>
              <w:pStyle w:val="TAL"/>
            </w:pPr>
            <w:r w:rsidRPr="00E040CC">
              <w:t>Check: Does the UE transmit a MAC PDU including RRCSetupRequest message using the grant associated to fallbackRAR MAC subPDU received in step 7?</w:t>
            </w:r>
          </w:p>
        </w:tc>
        <w:tc>
          <w:tcPr>
            <w:tcW w:w="709" w:type="dxa"/>
            <w:tcBorders>
              <w:top w:val="single" w:sz="4" w:space="0" w:color="auto"/>
              <w:left w:val="single" w:sz="4" w:space="0" w:color="auto"/>
              <w:bottom w:val="single" w:sz="4" w:space="0" w:color="auto"/>
              <w:right w:val="single" w:sz="4" w:space="0" w:color="auto"/>
            </w:tcBorders>
          </w:tcPr>
          <w:p w14:paraId="15776B47" w14:textId="77777777" w:rsidR="00B7002A" w:rsidRPr="00E040CC" w:rsidRDefault="00B7002A" w:rsidP="00CD68A8">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215B4076" w14:textId="77777777" w:rsidR="00B7002A" w:rsidRPr="00E040CC" w:rsidRDefault="00B7002A" w:rsidP="00CD68A8">
            <w:pPr>
              <w:pStyle w:val="TAL"/>
            </w:pPr>
            <w:r w:rsidRPr="00E040CC">
              <w:t>MAC PDU (</w:t>
            </w:r>
            <w:r w:rsidRPr="00414CD7">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44C4B526" w14:textId="77777777" w:rsidR="00B7002A" w:rsidRPr="00E040CC" w:rsidRDefault="00B7002A" w:rsidP="00CD68A8">
            <w:pPr>
              <w:pStyle w:val="TAC"/>
            </w:pPr>
            <w:r w:rsidRPr="00E040CC">
              <w:t>1</w:t>
            </w:r>
          </w:p>
        </w:tc>
        <w:tc>
          <w:tcPr>
            <w:tcW w:w="892" w:type="dxa"/>
            <w:tcBorders>
              <w:top w:val="single" w:sz="4" w:space="0" w:color="auto"/>
              <w:left w:val="single" w:sz="4" w:space="0" w:color="auto"/>
              <w:bottom w:val="single" w:sz="4" w:space="0" w:color="auto"/>
              <w:right w:val="single" w:sz="4" w:space="0" w:color="auto"/>
            </w:tcBorders>
          </w:tcPr>
          <w:p w14:paraId="49665B2E" w14:textId="77777777" w:rsidR="00B7002A" w:rsidRPr="00E040CC" w:rsidRDefault="00B7002A" w:rsidP="00CD68A8">
            <w:pPr>
              <w:pStyle w:val="TAC"/>
            </w:pPr>
            <w:r w:rsidRPr="00E040CC">
              <w:t>P</w:t>
            </w:r>
          </w:p>
        </w:tc>
      </w:tr>
      <w:tr w:rsidR="00B7002A" w:rsidRPr="00E040CC" w14:paraId="3676B089" w14:textId="77777777" w:rsidTr="00CD68A8">
        <w:tc>
          <w:tcPr>
            <w:tcW w:w="648" w:type="dxa"/>
            <w:tcBorders>
              <w:top w:val="single" w:sz="4" w:space="0" w:color="auto"/>
              <w:left w:val="single" w:sz="4" w:space="0" w:color="auto"/>
              <w:bottom w:val="single" w:sz="4" w:space="0" w:color="auto"/>
              <w:right w:val="single" w:sz="4" w:space="0" w:color="auto"/>
            </w:tcBorders>
          </w:tcPr>
          <w:p w14:paraId="7733CA36" w14:textId="77777777" w:rsidR="00B7002A" w:rsidRPr="00E040CC" w:rsidRDefault="00B7002A" w:rsidP="00CD68A8">
            <w:pPr>
              <w:pStyle w:val="TAC"/>
              <w:rPr>
                <w:lang w:eastAsia="zh-CN"/>
              </w:rPr>
            </w:pPr>
            <w:r w:rsidRPr="00E040CC">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8E16A3D" w14:textId="77777777" w:rsidR="00B7002A" w:rsidRPr="00E040CC" w:rsidRDefault="00B7002A" w:rsidP="00CD68A8">
            <w:pPr>
              <w:pStyle w:val="TAL"/>
            </w:pPr>
            <w:r w:rsidRPr="00E040CC">
              <w:t xml:space="preserve">The SS schedules PDCCH transmission addressed to TC-RNTI to transmit a valid MAC PDU containing an </w:t>
            </w:r>
            <w:r w:rsidRPr="00E040CC">
              <w:rPr>
                <w:i/>
              </w:rPr>
              <w:t xml:space="preserve">RRCSetup </w:t>
            </w:r>
            <w:r w:rsidRPr="00E040CC">
              <w:t>message</w:t>
            </w:r>
            <w:r w:rsidRPr="00E040CC">
              <w:rPr>
                <w:i/>
              </w:rPr>
              <w:t xml:space="preserve"> </w:t>
            </w:r>
            <w:r w:rsidRPr="00E040CC">
              <w:t>and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AB559F0" w14:textId="77777777" w:rsidR="00B7002A" w:rsidRPr="00E040CC" w:rsidRDefault="00B7002A" w:rsidP="00CD68A8">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3A48135F" w14:textId="77777777" w:rsidR="00B7002A" w:rsidRPr="00E040CC" w:rsidRDefault="00B7002A" w:rsidP="00CD68A8">
            <w:pPr>
              <w:pStyle w:val="TAL"/>
              <w:rPr>
                <w:lang w:eastAsia="zh-CN"/>
              </w:rPr>
            </w:pPr>
            <w:r w:rsidRPr="00E040CC">
              <w:rPr>
                <w:lang w:eastAsia="zh-CN"/>
              </w:rPr>
              <w:t>MAC PDU</w:t>
            </w:r>
          </w:p>
          <w:p w14:paraId="7A1BEC6A" w14:textId="77777777" w:rsidR="00B7002A" w:rsidRPr="00E040CC" w:rsidRDefault="00B7002A" w:rsidP="00CD68A8">
            <w:pPr>
              <w:pStyle w:val="TAL"/>
            </w:pPr>
            <w:r w:rsidRPr="00E040CC">
              <w:rPr>
                <w:lang w:eastAsia="zh-CN"/>
              </w:rPr>
              <w:t>(</w:t>
            </w:r>
            <w:r w:rsidRPr="00E040CC">
              <w:t>UE Contention Resolution Identity MAC CE</w:t>
            </w:r>
            <w:r w:rsidRPr="00414CD7">
              <w:t xml:space="preserve">, </w:t>
            </w:r>
            <w:r w:rsidRPr="00414CD7">
              <w:rPr>
                <w:i/>
              </w:rPr>
              <w:t>RRCSetup</w:t>
            </w:r>
            <w:r w:rsidRPr="00E040C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C499499" w14:textId="77777777" w:rsidR="00B7002A" w:rsidRPr="00E040CC" w:rsidRDefault="00B7002A" w:rsidP="00CD68A8">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4DD66F3F" w14:textId="77777777" w:rsidR="00B7002A" w:rsidRPr="00E040CC" w:rsidRDefault="00B7002A" w:rsidP="00CD68A8">
            <w:pPr>
              <w:pStyle w:val="TAC"/>
            </w:pPr>
            <w:r w:rsidRPr="00E040CC">
              <w:t>-</w:t>
            </w:r>
          </w:p>
        </w:tc>
      </w:tr>
      <w:tr w:rsidR="00B7002A" w:rsidRPr="00E040CC" w14:paraId="203A3D9D" w14:textId="77777777" w:rsidTr="00CD68A8">
        <w:tc>
          <w:tcPr>
            <w:tcW w:w="648" w:type="dxa"/>
            <w:tcBorders>
              <w:top w:val="single" w:sz="4" w:space="0" w:color="auto"/>
              <w:left w:val="single" w:sz="4" w:space="0" w:color="auto"/>
              <w:bottom w:val="single" w:sz="4" w:space="0" w:color="auto"/>
              <w:right w:val="single" w:sz="4" w:space="0" w:color="auto"/>
            </w:tcBorders>
          </w:tcPr>
          <w:p w14:paraId="025F39C9" w14:textId="77777777" w:rsidR="00B7002A" w:rsidRPr="00E040CC" w:rsidRDefault="00B7002A" w:rsidP="00CD68A8">
            <w:pPr>
              <w:pStyle w:val="TAC"/>
            </w:pPr>
            <w:r w:rsidRPr="00E040CC">
              <w:t>10</w:t>
            </w:r>
          </w:p>
        </w:tc>
        <w:tc>
          <w:tcPr>
            <w:tcW w:w="3969" w:type="dxa"/>
            <w:tcBorders>
              <w:top w:val="single" w:sz="4" w:space="0" w:color="auto"/>
              <w:left w:val="single" w:sz="4" w:space="0" w:color="auto"/>
              <w:bottom w:val="single" w:sz="4" w:space="0" w:color="auto"/>
              <w:right w:val="single" w:sz="4" w:space="0" w:color="auto"/>
            </w:tcBorders>
          </w:tcPr>
          <w:p w14:paraId="1A388879" w14:textId="77777777" w:rsidR="00B7002A" w:rsidRPr="00E040CC" w:rsidRDefault="00B7002A" w:rsidP="00CD68A8">
            <w:pPr>
              <w:pStyle w:val="TAL"/>
            </w:pPr>
            <w:r w:rsidRPr="00E040CC">
              <w:t xml:space="preserve">Check: Does UE transmit a MAC PDU containing an </w:t>
            </w:r>
            <w:r w:rsidRPr="00E040CC">
              <w:rPr>
                <w:i/>
                <w:iCs/>
              </w:rPr>
              <w:t>RRCSetupComplete</w:t>
            </w:r>
            <w:r w:rsidRPr="00E040CC">
              <w:t xml:space="preserve"> message indicating acceptance of </w:t>
            </w:r>
            <w:r w:rsidRPr="00E040CC">
              <w:rPr>
                <w:i/>
                <w:iCs/>
              </w:rPr>
              <w:t>RRCSetup</w:t>
            </w:r>
            <w:r w:rsidRPr="00E040CC">
              <w:t xml:space="preserve"> message?</w:t>
            </w:r>
          </w:p>
        </w:tc>
        <w:tc>
          <w:tcPr>
            <w:tcW w:w="709" w:type="dxa"/>
            <w:tcBorders>
              <w:top w:val="single" w:sz="4" w:space="0" w:color="auto"/>
              <w:left w:val="single" w:sz="4" w:space="0" w:color="auto"/>
              <w:bottom w:val="single" w:sz="4" w:space="0" w:color="auto"/>
              <w:right w:val="single" w:sz="4" w:space="0" w:color="auto"/>
            </w:tcBorders>
          </w:tcPr>
          <w:p w14:paraId="05D84322" w14:textId="77777777" w:rsidR="00B7002A" w:rsidRPr="00E040CC" w:rsidRDefault="00B7002A" w:rsidP="00CD68A8">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54942A2B" w14:textId="77777777" w:rsidR="00B7002A" w:rsidRPr="00E040CC" w:rsidRDefault="00B7002A" w:rsidP="00CD68A8">
            <w:pPr>
              <w:pStyle w:val="TAL"/>
              <w:rPr>
                <w:i/>
                <w:iCs/>
              </w:rPr>
            </w:pPr>
            <w:r w:rsidRPr="00E040CC">
              <w:t>MAC PDU (</w:t>
            </w:r>
            <w:r w:rsidRPr="00E040CC">
              <w:rPr>
                <w:i/>
                <w:iCs/>
              </w:rPr>
              <w:t>RRCSetupComplete)</w:t>
            </w:r>
          </w:p>
        </w:tc>
        <w:tc>
          <w:tcPr>
            <w:tcW w:w="567" w:type="dxa"/>
            <w:tcBorders>
              <w:top w:val="single" w:sz="4" w:space="0" w:color="auto"/>
              <w:left w:val="single" w:sz="4" w:space="0" w:color="auto"/>
              <w:bottom w:val="single" w:sz="4" w:space="0" w:color="auto"/>
              <w:right w:val="single" w:sz="4" w:space="0" w:color="auto"/>
            </w:tcBorders>
          </w:tcPr>
          <w:p w14:paraId="5322A403" w14:textId="77777777" w:rsidR="00B7002A" w:rsidRPr="00E040CC" w:rsidRDefault="00B7002A" w:rsidP="00CD68A8">
            <w:pPr>
              <w:pStyle w:val="TAC"/>
            </w:pPr>
            <w:r w:rsidRPr="00E040CC">
              <w:t>3</w:t>
            </w:r>
          </w:p>
        </w:tc>
        <w:tc>
          <w:tcPr>
            <w:tcW w:w="892" w:type="dxa"/>
            <w:tcBorders>
              <w:top w:val="single" w:sz="4" w:space="0" w:color="auto"/>
              <w:left w:val="single" w:sz="4" w:space="0" w:color="auto"/>
              <w:bottom w:val="single" w:sz="4" w:space="0" w:color="auto"/>
              <w:right w:val="single" w:sz="4" w:space="0" w:color="auto"/>
            </w:tcBorders>
          </w:tcPr>
          <w:p w14:paraId="72FAF29C" w14:textId="77777777" w:rsidR="00B7002A" w:rsidRPr="00E040CC" w:rsidRDefault="00B7002A" w:rsidP="00CD68A8">
            <w:pPr>
              <w:pStyle w:val="TAC"/>
            </w:pPr>
            <w:r w:rsidRPr="00E040CC">
              <w:t>P</w:t>
            </w:r>
          </w:p>
        </w:tc>
      </w:tr>
    </w:tbl>
    <w:p w14:paraId="755A7C16" w14:textId="77777777" w:rsidR="00B7002A" w:rsidRPr="00E040CC" w:rsidRDefault="00B7002A" w:rsidP="00B7002A"/>
    <w:p w14:paraId="2B573FD8" w14:textId="77777777" w:rsidR="00B7002A" w:rsidRPr="00E040CC" w:rsidRDefault="00B7002A" w:rsidP="00B7002A">
      <w:pPr>
        <w:pStyle w:val="H6"/>
      </w:pPr>
      <w:r w:rsidRPr="00E040CC">
        <w:t>7.1.1.1.10a.3.3</w:t>
      </w:r>
      <w:r w:rsidRPr="00E040CC">
        <w:tab/>
        <w:t>Specific message contents</w:t>
      </w:r>
    </w:p>
    <w:p w14:paraId="4D391204" w14:textId="77777777" w:rsidR="00B7002A" w:rsidRPr="00E040CC" w:rsidRDefault="00B7002A" w:rsidP="00B7002A">
      <w:pPr>
        <w:pStyle w:val="TH"/>
        <w:rPr>
          <w:i/>
        </w:rPr>
      </w:pPr>
      <w:r w:rsidRPr="00E040CC">
        <w:t xml:space="preserve">Table 7.1.1.1.10a.3.3-1: </w:t>
      </w:r>
      <w:r w:rsidRPr="00E040CC">
        <w:rPr>
          <w:i/>
        </w:rPr>
        <w:t>SIB1 (</w:t>
      </w:r>
      <w:r w:rsidRPr="00E040CC">
        <w:t>Preamble, Table 7.1.1.1.10a.3.2-1)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E040CC" w14:paraId="21AA0676"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1750769" w14:textId="77777777" w:rsidR="00B7002A" w:rsidRPr="00E040CC" w:rsidRDefault="00B7002A" w:rsidP="00CD68A8">
            <w:pPr>
              <w:pStyle w:val="TAH"/>
              <w:jc w:val="left"/>
              <w:rPr>
                <w:b w:val="0"/>
              </w:rPr>
            </w:pPr>
            <w:r w:rsidRPr="00E040CC">
              <w:rPr>
                <w:b w:val="0"/>
              </w:rPr>
              <w:t>Derivation Path: TS 38.508-1 [4], Table 4.6.1-28</w:t>
            </w:r>
          </w:p>
        </w:tc>
      </w:tr>
      <w:tr w:rsidR="00B7002A" w:rsidRPr="00E040CC" w14:paraId="41F509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C6A301" w14:textId="77777777" w:rsidR="00B7002A" w:rsidRPr="00E040CC" w:rsidRDefault="00B7002A" w:rsidP="00CD68A8">
            <w:pPr>
              <w:pStyle w:val="TAH"/>
            </w:pPr>
            <w:r w:rsidRPr="00E040C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681170" w14:textId="77777777" w:rsidR="00B7002A" w:rsidRPr="00E040CC" w:rsidRDefault="00B7002A" w:rsidP="00CD68A8">
            <w:pPr>
              <w:pStyle w:val="TAH"/>
            </w:pPr>
            <w:r w:rsidRPr="00E040CC">
              <w:t>Value/remark</w:t>
            </w:r>
          </w:p>
        </w:tc>
        <w:tc>
          <w:tcPr>
            <w:tcW w:w="1700" w:type="dxa"/>
            <w:tcBorders>
              <w:top w:val="single" w:sz="4" w:space="0" w:color="auto"/>
              <w:left w:val="single" w:sz="4" w:space="0" w:color="auto"/>
              <w:bottom w:val="single" w:sz="4" w:space="0" w:color="auto"/>
              <w:right w:val="single" w:sz="4" w:space="0" w:color="auto"/>
            </w:tcBorders>
            <w:hideMark/>
          </w:tcPr>
          <w:p w14:paraId="5871D8BE" w14:textId="77777777" w:rsidR="00B7002A" w:rsidRPr="00E040CC" w:rsidRDefault="00B7002A" w:rsidP="00CD68A8">
            <w:pPr>
              <w:pStyle w:val="TAH"/>
            </w:pPr>
            <w:r w:rsidRPr="00E040CC">
              <w:t>Comment</w:t>
            </w:r>
          </w:p>
        </w:tc>
        <w:tc>
          <w:tcPr>
            <w:tcW w:w="1245" w:type="dxa"/>
            <w:tcBorders>
              <w:top w:val="single" w:sz="4" w:space="0" w:color="auto"/>
              <w:left w:val="single" w:sz="4" w:space="0" w:color="auto"/>
              <w:bottom w:val="single" w:sz="4" w:space="0" w:color="auto"/>
              <w:right w:val="single" w:sz="4" w:space="0" w:color="auto"/>
            </w:tcBorders>
            <w:hideMark/>
          </w:tcPr>
          <w:p w14:paraId="2294CFCF" w14:textId="77777777" w:rsidR="00B7002A" w:rsidRPr="00E040CC" w:rsidRDefault="00B7002A" w:rsidP="00CD68A8">
            <w:pPr>
              <w:pStyle w:val="TAH"/>
            </w:pPr>
            <w:r w:rsidRPr="00E040CC">
              <w:t>Condition</w:t>
            </w:r>
          </w:p>
        </w:tc>
      </w:tr>
      <w:tr w:rsidR="00B7002A" w:rsidRPr="00E040CC" w14:paraId="09E5C5F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774A2D" w14:textId="77777777" w:rsidR="00B7002A" w:rsidRPr="00E040CC" w:rsidRDefault="00B7002A" w:rsidP="00CD68A8">
            <w:pPr>
              <w:pStyle w:val="TAH"/>
              <w:jc w:val="left"/>
              <w:rPr>
                <w:b w:val="0"/>
              </w:rPr>
            </w:pPr>
            <w:r w:rsidRPr="00E040CC">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2B65874D" w14:textId="77777777" w:rsidR="00B7002A" w:rsidRPr="00E040CC" w:rsidRDefault="00B7002A" w:rsidP="00CD68A8">
            <w:pPr>
              <w:pStyle w:val="TAH"/>
              <w:rPr>
                <w:b w:val="0"/>
              </w:rPr>
            </w:pPr>
          </w:p>
        </w:tc>
        <w:tc>
          <w:tcPr>
            <w:tcW w:w="1700" w:type="dxa"/>
            <w:tcBorders>
              <w:top w:val="single" w:sz="4" w:space="0" w:color="auto"/>
              <w:left w:val="single" w:sz="4" w:space="0" w:color="auto"/>
              <w:bottom w:val="single" w:sz="4" w:space="0" w:color="auto"/>
              <w:right w:val="single" w:sz="4" w:space="0" w:color="auto"/>
            </w:tcBorders>
          </w:tcPr>
          <w:p w14:paraId="71045EA0" w14:textId="77777777" w:rsidR="00B7002A" w:rsidRPr="00E040CC" w:rsidRDefault="00B7002A" w:rsidP="00CD68A8">
            <w:pPr>
              <w:pStyle w:val="TAH"/>
              <w:rPr>
                <w:b w:val="0"/>
              </w:rPr>
            </w:pPr>
          </w:p>
        </w:tc>
        <w:tc>
          <w:tcPr>
            <w:tcW w:w="1245" w:type="dxa"/>
            <w:tcBorders>
              <w:top w:val="single" w:sz="4" w:space="0" w:color="auto"/>
              <w:left w:val="single" w:sz="4" w:space="0" w:color="auto"/>
              <w:bottom w:val="single" w:sz="4" w:space="0" w:color="auto"/>
              <w:right w:val="single" w:sz="4" w:space="0" w:color="auto"/>
            </w:tcBorders>
          </w:tcPr>
          <w:p w14:paraId="4FAF0F2B" w14:textId="77777777" w:rsidR="00B7002A" w:rsidRPr="00E040CC" w:rsidRDefault="00B7002A" w:rsidP="00CD68A8">
            <w:pPr>
              <w:pStyle w:val="TAH"/>
              <w:rPr>
                <w:b w:val="0"/>
              </w:rPr>
            </w:pPr>
          </w:p>
        </w:tc>
      </w:tr>
      <w:tr w:rsidR="00B7002A" w:rsidRPr="00E040CC" w14:paraId="711212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EE7F99B" w14:textId="77777777" w:rsidR="00B7002A" w:rsidRPr="00E040CC" w:rsidRDefault="00B7002A" w:rsidP="00CD68A8">
            <w:pPr>
              <w:pStyle w:val="TAL"/>
            </w:pPr>
            <w:r w:rsidRPr="00E040CC">
              <w:t xml:space="preserve">  servingCellConfigCommon SEQUENCE {</w:t>
            </w:r>
          </w:p>
        </w:tc>
        <w:tc>
          <w:tcPr>
            <w:tcW w:w="2267" w:type="dxa"/>
            <w:tcBorders>
              <w:top w:val="single" w:sz="4" w:space="0" w:color="auto"/>
              <w:left w:val="single" w:sz="4" w:space="0" w:color="auto"/>
              <w:bottom w:val="single" w:sz="4" w:space="0" w:color="auto"/>
              <w:right w:val="single" w:sz="4" w:space="0" w:color="auto"/>
            </w:tcBorders>
          </w:tcPr>
          <w:p w14:paraId="345F9297" w14:textId="77777777" w:rsidR="00B7002A" w:rsidRPr="00E040CC" w:rsidRDefault="00B7002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187782E" w14:textId="77777777" w:rsidR="00B7002A" w:rsidRPr="00E040CC" w:rsidRDefault="00B7002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1A67EF" w14:textId="77777777" w:rsidR="00B7002A" w:rsidRPr="00E040CC" w:rsidRDefault="00B7002A" w:rsidP="00CD68A8">
            <w:pPr>
              <w:pStyle w:val="TAL"/>
            </w:pPr>
          </w:p>
        </w:tc>
      </w:tr>
      <w:tr w:rsidR="00B7002A" w:rsidRPr="00E040CC" w14:paraId="431397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6B9137" w14:textId="77777777" w:rsidR="00B7002A" w:rsidRPr="00E040CC" w:rsidRDefault="00B7002A" w:rsidP="00CD68A8">
            <w:pPr>
              <w:pStyle w:val="TAL"/>
            </w:pPr>
            <w:r w:rsidRPr="00E040CC">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02AEC37A" w14:textId="77777777" w:rsidR="00B7002A" w:rsidRPr="00E040CC" w:rsidRDefault="00B7002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58DC04B" w14:textId="77777777" w:rsidR="00B7002A" w:rsidRPr="00E040CC" w:rsidRDefault="00B7002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16ADBB" w14:textId="77777777" w:rsidR="00B7002A" w:rsidRPr="00E040CC" w:rsidRDefault="00B7002A" w:rsidP="00CD68A8">
            <w:pPr>
              <w:pStyle w:val="TAL"/>
            </w:pPr>
          </w:p>
        </w:tc>
      </w:tr>
      <w:tr w:rsidR="00B7002A" w:rsidRPr="00E040CC" w14:paraId="048F4B1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9673D2" w14:textId="77777777" w:rsidR="00B7002A" w:rsidRPr="00E040CC" w:rsidRDefault="00B7002A" w:rsidP="00CD68A8">
            <w:pPr>
              <w:pStyle w:val="TAL"/>
            </w:pPr>
            <w:r w:rsidRPr="00E040CC">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63E63A52" w14:textId="77777777" w:rsidR="00B7002A" w:rsidRPr="00E040CC" w:rsidRDefault="00B7002A" w:rsidP="00CD68A8">
            <w:pPr>
              <w:pStyle w:val="TAL"/>
            </w:pPr>
            <w:r w:rsidRPr="00E040CC">
              <w:t>BWP-UplinkCommon</w:t>
            </w:r>
          </w:p>
        </w:tc>
        <w:tc>
          <w:tcPr>
            <w:tcW w:w="1700" w:type="dxa"/>
            <w:tcBorders>
              <w:top w:val="single" w:sz="4" w:space="0" w:color="auto"/>
              <w:left w:val="single" w:sz="4" w:space="0" w:color="auto"/>
              <w:bottom w:val="single" w:sz="4" w:space="0" w:color="auto"/>
              <w:right w:val="single" w:sz="4" w:space="0" w:color="auto"/>
            </w:tcBorders>
          </w:tcPr>
          <w:p w14:paraId="12583F5F" w14:textId="77777777" w:rsidR="00B7002A" w:rsidRPr="00E040CC" w:rsidRDefault="00B7002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E83E259" w14:textId="77777777" w:rsidR="00B7002A" w:rsidRPr="00E040CC" w:rsidRDefault="00B7002A" w:rsidP="00CD68A8">
            <w:pPr>
              <w:pStyle w:val="TAL"/>
            </w:pPr>
          </w:p>
        </w:tc>
      </w:tr>
      <w:tr w:rsidR="00B7002A" w:rsidRPr="00E040CC" w14:paraId="4B2F129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3FCA1C" w14:textId="77777777" w:rsidR="00B7002A" w:rsidRPr="00E040CC" w:rsidRDefault="00B7002A" w:rsidP="00CD68A8">
            <w:pPr>
              <w:pStyle w:val="TAL"/>
            </w:pPr>
            <w:r w:rsidRPr="00E040CC">
              <w:t xml:space="preserve">    }</w:t>
            </w:r>
          </w:p>
        </w:tc>
        <w:tc>
          <w:tcPr>
            <w:tcW w:w="2267" w:type="dxa"/>
            <w:tcBorders>
              <w:top w:val="single" w:sz="4" w:space="0" w:color="auto"/>
              <w:left w:val="single" w:sz="4" w:space="0" w:color="auto"/>
              <w:bottom w:val="single" w:sz="4" w:space="0" w:color="auto"/>
              <w:right w:val="single" w:sz="4" w:space="0" w:color="auto"/>
            </w:tcBorders>
          </w:tcPr>
          <w:p w14:paraId="12393C1D" w14:textId="77777777" w:rsidR="00B7002A" w:rsidRPr="00E040CC" w:rsidRDefault="00B7002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8C3D0E5" w14:textId="77777777" w:rsidR="00B7002A" w:rsidRPr="00E040CC" w:rsidRDefault="00B7002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31A90C" w14:textId="77777777" w:rsidR="00B7002A" w:rsidRPr="00E040CC" w:rsidRDefault="00B7002A" w:rsidP="00CD68A8">
            <w:pPr>
              <w:pStyle w:val="TAL"/>
            </w:pPr>
          </w:p>
        </w:tc>
      </w:tr>
      <w:tr w:rsidR="00B7002A" w:rsidRPr="00E040CC" w14:paraId="1358A71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EA0865" w14:textId="77777777" w:rsidR="00B7002A" w:rsidRPr="00E040CC" w:rsidRDefault="00B7002A" w:rsidP="00CD68A8">
            <w:pPr>
              <w:pStyle w:val="TAL"/>
            </w:pPr>
            <w:r w:rsidRPr="00E040CC">
              <w:t xml:space="preserve">  }</w:t>
            </w:r>
          </w:p>
        </w:tc>
        <w:tc>
          <w:tcPr>
            <w:tcW w:w="2267" w:type="dxa"/>
            <w:tcBorders>
              <w:top w:val="single" w:sz="4" w:space="0" w:color="auto"/>
              <w:left w:val="single" w:sz="4" w:space="0" w:color="auto"/>
              <w:bottom w:val="single" w:sz="4" w:space="0" w:color="auto"/>
              <w:right w:val="single" w:sz="4" w:space="0" w:color="auto"/>
            </w:tcBorders>
          </w:tcPr>
          <w:p w14:paraId="1850F218" w14:textId="77777777" w:rsidR="00B7002A" w:rsidRPr="00E040CC" w:rsidRDefault="00B7002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4644FAB" w14:textId="77777777" w:rsidR="00B7002A" w:rsidRPr="00E040CC" w:rsidRDefault="00B7002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75141DD" w14:textId="77777777" w:rsidR="00B7002A" w:rsidRPr="00E040CC" w:rsidRDefault="00B7002A" w:rsidP="00CD68A8">
            <w:pPr>
              <w:pStyle w:val="TAL"/>
            </w:pPr>
          </w:p>
        </w:tc>
      </w:tr>
      <w:tr w:rsidR="00B7002A" w:rsidRPr="00E040CC" w14:paraId="2F803D4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B0F9F42" w14:textId="77777777" w:rsidR="00B7002A" w:rsidRPr="00E040CC" w:rsidRDefault="00B7002A" w:rsidP="00CD68A8">
            <w:pPr>
              <w:pStyle w:val="TAL"/>
            </w:pPr>
            <w:r w:rsidRPr="00E040CC">
              <w:t>}</w:t>
            </w:r>
          </w:p>
        </w:tc>
        <w:tc>
          <w:tcPr>
            <w:tcW w:w="2267" w:type="dxa"/>
            <w:tcBorders>
              <w:top w:val="single" w:sz="4" w:space="0" w:color="auto"/>
              <w:left w:val="single" w:sz="4" w:space="0" w:color="auto"/>
              <w:bottom w:val="single" w:sz="4" w:space="0" w:color="auto"/>
              <w:right w:val="single" w:sz="4" w:space="0" w:color="auto"/>
            </w:tcBorders>
          </w:tcPr>
          <w:p w14:paraId="315D88C2" w14:textId="77777777" w:rsidR="00B7002A" w:rsidRPr="00E040CC" w:rsidRDefault="00B7002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C5455E3" w14:textId="77777777" w:rsidR="00B7002A" w:rsidRPr="00E040CC" w:rsidRDefault="00B7002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6FD661" w14:textId="77777777" w:rsidR="00B7002A" w:rsidRPr="00E040CC" w:rsidRDefault="00B7002A" w:rsidP="00CD68A8">
            <w:pPr>
              <w:pStyle w:val="TAL"/>
            </w:pPr>
          </w:p>
        </w:tc>
      </w:tr>
    </w:tbl>
    <w:p w14:paraId="65BA9D62" w14:textId="77777777" w:rsidR="00B7002A" w:rsidRPr="00E040CC" w:rsidRDefault="00B7002A" w:rsidP="00B7002A"/>
    <w:p w14:paraId="4334B056" w14:textId="77777777" w:rsidR="00B7002A" w:rsidRPr="00E040CC" w:rsidRDefault="00B7002A" w:rsidP="00B7002A">
      <w:pPr>
        <w:pStyle w:val="TH"/>
        <w:rPr>
          <w:i/>
          <w:iCs/>
        </w:rPr>
      </w:pPr>
      <w:r w:rsidRPr="00E040CC">
        <w:t xml:space="preserve">Table 7.1.1.1.10a.3.3-2: </w:t>
      </w:r>
      <w:r w:rsidRPr="00E040CC">
        <w:rPr>
          <w:i/>
          <w:iCs/>
        </w:rPr>
        <w:t>BWP-UplinkCommon (</w:t>
      </w:r>
      <w:r w:rsidRPr="00E040CC">
        <w:t>Table 7.1.1.1.10a.3.3-1)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E040CC" w14:paraId="41C2CB4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5DB71F" w14:textId="77777777" w:rsidR="00B7002A" w:rsidRPr="00E040CC" w:rsidRDefault="00B7002A" w:rsidP="00CD68A8">
            <w:pPr>
              <w:pStyle w:val="TAL"/>
            </w:pPr>
            <w:r w:rsidRPr="00E040CC">
              <w:t>Derivation Path: TS 38.508-1 [4], Table 4.6.3-10</w:t>
            </w:r>
          </w:p>
        </w:tc>
        <w:tc>
          <w:tcPr>
            <w:tcW w:w="2267" w:type="dxa"/>
            <w:tcBorders>
              <w:top w:val="single" w:sz="4" w:space="0" w:color="auto"/>
              <w:left w:val="nil"/>
              <w:bottom w:val="single" w:sz="4" w:space="0" w:color="auto"/>
              <w:right w:val="single" w:sz="4" w:space="0" w:color="auto"/>
            </w:tcBorders>
          </w:tcPr>
          <w:p w14:paraId="4146FEF9"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BB060B6"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87B002F" w14:textId="77777777" w:rsidR="00B7002A" w:rsidRPr="00E040CC" w:rsidRDefault="00B7002A" w:rsidP="00CD68A8">
            <w:pPr>
              <w:pStyle w:val="TAL"/>
            </w:pPr>
          </w:p>
        </w:tc>
      </w:tr>
      <w:tr w:rsidR="00B7002A" w:rsidRPr="00E040CC" w14:paraId="275457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FDA2E8" w14:textId="77777777" w:rsidR="00B7002A" w:rsidRPr="00AB0774" w:rsidRDefault="00B7002A" w:rsidP="00CD68A8">
            <w:pPr>
              <w:pStyle w:val="TAL"/>
              <w:jc w:val="center"/>
              <w:rPr>
                <w:b/>
                <w:bCs/>
                <w:rPrChange w:id="83" w:author="Daiwei Zhou (周代卫)" w:date="2024-07-16T14:58:00Z">
                  <w:rPr/>
                </w:rPrChange>
              </w:rPr>
              <w:pPrChange w:id="84" w:author="Daiwei Zhou (周代卫)" w:date="2024-07-16T14:58:00Z">
                <w:pPr>
                  <w:pStyle w:val="TAL"/>
                </w:pPr>
              </w:pPrChange>
            </w:pPr>
            <w:r w:rsidRPr="00AB0774">
              <w:rPr>
                <w:b/>
                <w:bCs/>
                <w:rPrChange w:id="85" w:author="Daiwei Zhou (周代卫)" w:date="2024-07-16T14:58:00Z">
                  <w:rPr/>
                </w:rPrChange>
              </w:rPr>
              <w:t>Information Element</w:t>
            </w:r>
          </w:p>
        </w:tc>
        <w:tc>
          <w:tcPr>
            <w:tcW w:w="2267" w:type="dxa"/>
            <w:tcBorders>
              <w:top w:val="single" w:sz="4" w:space="0" w:color="auto"/>
              <w:left w:val="nil"/>
              <w:bottom w:val="single" w:sz="4" w:space="0" w:color="auto"/>
              <w:right w:val="single" w:sz="4" w:space="0" w:color="auto"/>
            </w:tcBorders>
            <w:hideMark/>
          </w:tcPr>
          <w:p w14:paraId="655F93FE" w14:textId="77777777" w:rsidR="00B7002A" w:rsidRPr="00AB0774" w:rsidRDefault="00B7002A" w:rsidP="00CD68A8">
            <w:pPr>
              <w:pStyle w:val="TAL"/>
              <w:jc w:val="center"/>
              <w:rPr>
                <w:b/>
                <w:bCs/>
                <w:rPrChange w:id="86" w:author="Daiwei Zhou (周代卫)" w:date="2024-07-16T14:58:00Z">
                  <w:rPr/>
                </w:rPrChange>
              </w:rPr>
              <w:pPrChange w:id="87" w:author="Daiwei Zhou (周代卫)" w:date="2024-07-16T14:58:00Z">
                <w:pPr>
                  <w:pStyle w:val="TAL"/>
                </w:pPr>
              </w:pPrChange>
            </w:pPr>
            <w:r w:rsidRPr="00AB0774">
              <w:rPr>
                <w:b/>
                <w:bCs/>
                <w:rPrChange w:id="88" w:author="Daiwei Zhou (周代卫)" w:date="2024-07-16T14:58:00Z">
                  <w:rPr/>
                </w:rPrChange>
              </w:rPr>
              <w:t>Value/remark</w:t>
            </w:r>
          </w:p>
        </w:tc>
        <w:tc>
          <w:tcPr>
            <w:tcW w:w="1700" w:type="dxa"/>
            <w:tcBorders>
              <w:top w:val="single" w:sz="4" w:space="0" w:color="auto"/>
              <w:left w:val="nil"/>
              <w:bottom w:val="single" w:sz="4" w:space="0" w:color="auto"/>
              <w:right w:val="single" w:sz="4" w:space="0" w:color="auto"/>
            </w:tcBorders>
            <w:hideMark/>
          </w:tcPr>
          <w:p w14:paraId="1EBD5ED4" w14:textId="77777777" w:rsidR="00B7002A" w:rsidRPr="00AB0774" w:rsidRDefault="00B7002A" w:rsidP="00CD68A8">
            <w:pPr>
              <w:pStyle w:val="TAL"/>
              <w:jc w:val="center"/>
              <w:rPr>
                <w:b/>
                <w:bCs/>
                <w:rPrChange w:id="89" w:author="Daiwei Zhou (周代卫)" w:date="2024-07-16T14:58:00Z">
                  <w:rPr/>
                </w:rPrChange>
              </w:rPr>
              <w:pPrChange w:id="90" w:author="Daiwei Zhou (周代卫)" w:date="2024-07-16T14:58:00Z">
                <w:pPr>
                  <w:pStyle w:val="TAL"/>
                </w:pPr>
              </w:pPrChange>
            </w:pPr>
            <w:r w:rsidRPr="00AB0774">
              <w:rPr>
                <w:b/>
                <w:bCs/>
                <w:rPrChange w:id="91" w:author="Daiwei Zhou (周代卫)" w:date="2024-07-16T14:58:00Z">
                  <w:rPr/>
                </w:rPrChange>
              </w:rPr>
              <w:t>Comment</w:t>
            </w:r>
          </w:p>
        </w:tc>
        <w:tc>
          <w:tcPr>
            <w:tcW w:w="1245" w:type="dxa"/>
            <w:tcBorders>
              <w:top w:val="single" w:sz="4" w:space="0" w:color="auto"/>
              <w:left w:val="nil"/>
              <w:bottom w:val="single" w:sz="4" w:space="0" w:color="auto"/>
              <w:right w:val="single" w:sz="4" w:space="0" w:color="auto"/>
            </w:tcBorders>
            <w:hideMark/>
          </w:tcPr>
          <w:p w14:paraId="61EB9F8A" w14:textId="77777777" w:rsidR="00B7002A" w:rsidRPr="00AB0774" w:rsidRDefault="00B7002A" w:rsidP="00CD68A8">
            <w:pPr>
              <w:pStyle w:val="TAL"/>
              <w:jc w:val="center"/>
              <w:rPr>
                <w:b/>
                <w:bCs/>
                <w:rPrChange w:id="92" w:author="Daiwei Zhou (周代卫)" w:date="2024-07-16T14:58:00Z">
                  <w:rPr/>
                </w:rPrChange>
              </w:rPr>
              <w:pPrChange w:id="93" w:author="Daiwei Zhou (周代卫)" w:date="2024-07-16T14:58:00Z">
                <w:pPr>
                  <w:pStyle w:val="TAL"/>
                </w:pPr>
              </w:pPrChange>
            </w:pPr>
            <w:r w:rsidRPr="00AB0774">
              <w:rPr>
                <w:b/>
                <w:bCs/>
                <w:rPrChange w:id="94" w:author="Daiwei Zhou (周代卫)" w:date="2024-07-16T14:58:00Z">
                  <w:rPr/>
                </w:rPrChange>
              </w:rPr>
              <w:t>Condition</w:t>
            </w:r>
          </w:p>
        </w:tc>
      </w:tr>
      <w:tr w:rsidR="00B7002A" w:rsidRPr="00E040CC" w14:paraId="273464B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B2CE45" w14:textId="77777777" w:rsidR="00B7002A" w:rsidRPr="00E040CC" w:rsidRDefault="00B7002A" w:rsidP="00CD68A8">
            <w:pPr>
              <w:pStyle w:val="TAL"/>
            </w:pPr>
            <w:r w:rsidRPr="00E040CC">
              <w:t>BWP-UplinkCommon ::= SEQUENCE {</w:t>
            </w:r>
          </w:p>
        </w:tc>
        <w:tc>
          <w:tcPr>
            <w:tcW w:w="2267" w:type="dxa"/>
            <w:tcBorders>
              <w:top w:val="single" w:sz="4" w:space="0" w:color="auto"/>
              <w:left w:val="nil"/>
              <w:bottom w:val="single" w:sz="4" w:space="0" w:color="auto"/>
              <w:right w:val="single" w:sz="4" w:space="0" w:color="auto"/>
            </w:tcBorders>
          </w:tcPr>
          <w:p w14:paraId="0BA026E7"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A012CBC"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A1DE058" w14:textId="77777777" w:rsidR="00B7002A" w:rsidRPr="00E040CC" w:rsidRDefault="00B7002A" w:rsidP="00CD68A8">
            <w:pPr>
              <w:pStyle w:val="TAL"/>
            </w:pPr>
          </w:p>
        </w:tc>
      </w:tr>
      <w:tr w:rsidR="00B7002A" w:rsidRPr="00E040CC" w14:paraId="651E3F0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0884AB" w14:textId="77777777" w:rsidR="00B7002A" w:rsidRPr="00E040CC" w:rsidRDefault="00B7002A" w:rsidP="00CD68A8">
            <w:pPr>
              <w:pStyle w:val="TAL"/>
            </w:pPr>
            <w:r w:rsidRPr="00E040CC">
              <w:t xml:space="preserve">  rach-ConfigCommon CHOICE {</w:t>
            </w:r>
          </w:p>
        </w:tc>
        <w:tc>
          <w:tcPr>
            <w:tcW w:w="2267" w:type="dxa"/>
            <w:tcBorders>
              <w:top w:val="single" w:sz="4" w:space="0" w:color="auto"/>
              <w:left w:val="nil"/>
              <w:bottom w:val="single" w:sz="4" w:space="0" w:color="auto"/>
              <w:right w:val="single" w:sz="4" w:space="0" w:color="auto"/>
            </w:tcBorders>
          </w:tcPr>
          <w:p w14:paraId="01D652D7"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634B6DC"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F57C49A" w14:textId="77777777" w:rsidR="00B7002A" w:rsidRPr="00E040CC" w:rsidRDefault="00B7002A" w:rsidP="00CD68A8">
            <w:pPr>
              <w:pStyle w:val="TAL"/>
            </w:pPr>
          </w:p>
        </w:tc>
      </w:tr>
      <w:tr w:rsidR="00B7002A" w:rsidRPr="00E040CC" w14:paraId="6D199CF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63FB54" w14:textId="77777777" w:rsidR="00B7002A" w:rsidRPr="00E040CC" w:rsidRDefault="00B7002A" w:rsidP="00CD68A8">
            <w:pPr>
              <w:pStyle w:val="TAL"/>
            </w:pPr>
            <w:r w:rsidRPr="00E040CC">
              <w:t xml:space="preserve">    setup</w:t>
            </w:r>
          </w:p>
        </w:tc>
        <w:tc>
          <w:tcPr>
            <w:tcW w:w="2267" w:type="dxa"/>
            <w:tcBorders>
              <w:top w:val="single" w:sz="4" w:space="0" w:color="auto"/>
              <w:left w:val="nil"/>
              <w:bottom w:val="single" w:sz="4" w:space="0" w:color="auto"/>
              <w:right w:val="single" w:sz="4" w:space="0" w:color="auto"/>
            </w:tcBorders>
            <w:hideMark/>
          </w:tcPr>
          <w:p w14:paraId="1AADA9EC" w14:textId="77777777" w:rsidR="00B7002A" w:rsidRPr="00E040CC" w:rsidRDefault="00B7002A" w:rsidP="00CD68A8">
            <w:pPr>
              <w:pStyle w:val="TAL"/>
            </w:pPr>
            <w:r w:rsidRPr="00E040CC">
              <w:t>RACH-ConfigCommon</w:t>
            </w:r>
          </w:p>
        </w:tc>
        <w:tc>
          <w:tcPr>
            <w:tcW w:w="1700" w:type="dxa"/>
            <w:tcBorders>
              <w:top w:val="single" w:sz="4" w:space="0" w:color="auto"/>
              <w:left w:val="nil"/>
              <w:bottom w:val="single" w:sz="4" w:space="0" w:color="auto"/>
              <w:right w:val="single" w:sz="4" w:space="0" w:color="auto"/>
            </w:tcBorders>
          </w:tcPr>
          <w:p w14:paraId="135C8580"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F7A2CE8" w14:textId="77777777" w:rsidR="00B7002A" w:rsidRPr="00E040CC" w:rsidRDefault="00B7002A" w:rsidP="00CD68A8">
            <w:pPr>
              <w:pStyle w:val="TAL"/>
            </w:pPr>
          </w:p>
        </w:tc>
      </w:tr>
      <w:tr w:rsidR="00B7002A" w:rsidRPr="00E040CC" w14:paraId="0A7E563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AA7A406" w14:textId="77777777" w:rsidR="00B7002A" w:rsidRPr="00E040CC" w:rsidRDefault="00B7002A" w:rsidP="00CD68A8">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5C4C2A0F"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0F65DE8"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67D9307" w14:textId="77777777" w:rsidR="00B7002A" w:rsidRPr="00E040CC" w:rsidRDefault="00B7002A" w:rsidP="00CD68A8">
            <w:pPr>
              <w:pStyle w:val="TAL"/>
            </w:pPr>
          </w:p>
        </w:tc>
      </w:tr>
      <w:tr w:rsidR="00B7002A" w:rsidRPr="00E040CC" w14:paraId="2EDC67B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BEAB04" w14:textId="77777777" w:rsidR="00B7002A" w:rsidRPr="00E040CC" w:rsidRDefault="00B7002A" w:rsidP="00CD68A8">
            <w:pPr>
              <w:pStyle w:val="TAL"/>
            </w:pPr>
            <w:r w:rsidRPr="00E040CC">
              <w:t xml:space="preserve">  msgA-ConfigCommon-r16 CHOICE {</w:t>
            </w:r>
          </w:p>
        </w:tc>
        <w:tc>
          <w:tcPr>
            <w:tcW w:w="2267" w:type="dxa"/>
            <w:tcBorders>
              <w:top w:val="single" w:sz="4" w:space="0" w:color="auto"/>
              <w:left w:val="nil"/>
              <w:bottom w:val="single" w:sz="4" w:space="0" w:color="auto"/>
              <w:right w:val="single" w:sz="4" w:space="0" w:color="auto"/>
            </w:tcBorders>
          </w:tcPr>
          <w:p w14:paraId="4CB377EB"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C0C4671"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DF72F40" w14:textId="77777777" w:rsidR="00B7002A" w:rsidRPr="00E040CC" w:rsidRDefault="00B7002A" w:rsidP="00CD68A8">
            <w:pPr>
              <w:pStyle w:val="TAL"/>
            </w:pPr>
          </w:p>
        </w:tc>
      </w:tr>
      <w:tr w:rsidR="00B7002A" w:rsidRPr="00E040CC" w14:paraId="1FC014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82C90A" w14:textId="77777777" w:rsidR="00B7002A" w:rsidRPr="00E040CC" w:rsidRDefault="00B7002A" w:rsidP="00CD68A8">
            <w:pPr>
              <w:pStyle w:val="TAL"/>
            </w:pPr>
            <w:r w:rsidRPr="00E040CC">
              <w:t xml:space="preserve">    setup</w:t>
            </w:r>
          </w:p>
        </w:tc>
        <w:tc>
          <w:tcPr>
            <w:tcW w:w="2267" w:type="dxa"/>
            <w:tcBorders>
              <w:top w:val="single" w:sz="4" w:space="0" w:color="auto"/>
              <w:left w:val="nil"/>
              <w:bottom w:val="single" w:sz="4" w:space="0" w:color="auto"/>
              <w:right w:val="single" w:sz="4" w:space="0" w:color="auto"/>
            </w:tcBorders>
            <w:hideMark/>
          </w:tcPr>
          <w:p w14:paraId="2C67795F" w14:textId="77777777" w:rsidR="00B7002A" w:rsidRPr="00E040CC" w:rsidRDefault="00B7002A" w:rsidP="00CD68A8">
            <w:pPr>
              <w:pStyle w:val="TAL"/>
            </w:pPr>
            <w:r w:rsidRPr="00E040CC">
              <w:t>MsgA-ConfigCommon</w:t>
            </w:r>
          </w:p>
        </w:tc>
        <w:tc>
          <w:tcPr>
            <w:tcW w:w="1700" w:type="dxa"/>
            <w:tcBorders>
              <w:top w:val="single" w:sz="4" w:space="0" w:color="auto"/>
              <w:left w:val="nil"/>
              <w:bottom w:val="single" w:sz="4" w:space="0" w:color="auto"/>
              <w:right w:val="single" w:sz="4" w:space="0" w:color="auto"/>
            </w:tcBorders>
          </w:tcPr>
          <w:p w14:paraId="18A80B34"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1C28DA1" w14:textId="77777777" w:rsidR="00B7002A" w:rsidRPr="00E040CC" w:rsidRDefault="00B7002A" w:rsidP="00CD68A8">
            <w:pPr>
              <w:pStyle w:val="TAL"/>
            </w:pPr>
          </w:p>
        </w:tc>
      </w:tr>
      <w:tr w:rsidR="00B7002A" w:rsidRPr="00E040CC" w14:paraId="309EB6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E923F5" w14:textId="77777777" w:rsidR="00B7002A" w:rsidRPr="00E040CC" w:rsidRDefault="00B7002A" w:rsidP="00CD68A8">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59153170"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D1681D0"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37EC02A" w14:textId="77777777" w:rsidR="00B7002A" w:rsidRPr="00E040CC" w:rsidRDefault="00B7002A" w:rsidP="00CD68A8">
            <w:pPr>
              <w:pStyle w:val="TAL"/>
            </w:pPr>
          </w:p>
        </w:tc>
      </w:tr>
      <w:tr w:rsidR="00B7002A" w:rsidRPr="00E040CC" w14:paraId="16A2CDB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3C052B6" w14:textId="77777777" w:rsidR="00B7002A" w:rsidRPr="00E040CC" w:rsidRDefault="00B7002A" w:rsidP="00CD68A8">
            <w:pPr>
              <w:pStyle w:val="TAL"/>
            </w:pPr>
            <w:r w:rsidRPr="00E040CC">
              <w:t>}</w:t>
            </w:r>
          </w:p>
        </w:tc>
        <w:tc>
          <w:tcPr>
            <w:tcW w:w="2267" w:type="dxa"/>
            <w:tcBorders>
              <w:top w:val="single" w:sz="4" w:space="0" w:color="auto"/>
              <w:left w:val="nil"/>
              <w:bottom w:val="single" w:sz="4" w:space="0" w:color="auto"/>
              <w:right w:val="single" w:sz="4" w:space="0" w:color="auto"/>
            </w:tcBorders>
          </w:tcPr>
          <w:p w14:paraId="1431F2F3"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B421E28"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28BC21F" w14:textId="77777777" w:rsidR="00B7002A" w:rsidRPr="00E040CC" w:rsidRDefault="00B7002A" w:rsidP="00CD68A8">
            <w:pPr>
              <w:pStyle w:val="TAL"/>
            </w:pPr>
          </w:p>
        </w:tc>
      </w:tr>
    </w:tbl>
    <w:p w14:paraId="7EBAD6FE" w14:textId="77777777" w:rsidR="00B7002A" w:rsidRPr="00E040CC" w:rsidRDefault="00B7002A" w:rsidP="00B7002A"/>
    <w:p w14:paraId="60D6D598" w14:textId="77777777" w:rsidR="00B7002A" w:rsidRPr="00E040CC" w:rsidRDefault="00B7002A" w:rsidP="00B7002A">
      <w:pPr>
        <w:pStyle w:val="TH"/>
        <w:rPr>
          <w:i/>
          <w:iCs/>
        </w:rPr>
      </w:pPr>
      <w:r w:rsidRPr="00E040CC">
        <w:lastRenderedPageBreak/>
        <w:t xml:space="preserve">Table 7.1.1.1.10a.3.3-3: </w:t>
      </w:r>
      <w:r w:rsidRPr="00E040CC">
        <w:rPr>
          <w:i/>
          <w:iCs/>
        </w:rPr>
        <w:t>RACH-ConfigCommon (</w:t>
      </w:r>
      <w:r w:rsidRPr="00E040CC">
        <w:t>Table 7.1.1.1.10a.3.3-2)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E040CC" w14:paraId="5019C80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CCD03DC" w14:textId="77777777" w:rsidR="00B7002A" w:rsidRPr="00E040CC" w:rsidRDefault="00B7002A" w:rsidP="00CD68A8">
            <w:pPr>
              <w:pStyle w:val="TAH"/>
              <w:jc w:val="left"/>
              <w:rPr>
                <w:b w:val="0"/>
              </w:rPr>
            </w:pPr>
            <w:r w:rsidRPr="00E040CC">
              <w:rPr>
                <w:b w:val="0"/>
                <w:bCs/>
              </w:rPr>
              <w:t>Derivation Path: TS 38.508-1 [4], Table 4.6.3-128</w:t>
            </w:r>
          </w:p>
        </w:tc>
      </w:tr>
      <w:tr w:rsidR="00B7002A" w:rsidRPr="00E040CC" w14:paraId="2D416F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1B2B08" w14:textId="77777777" w:rsidR="00B7002A" w:rsidRPr="00E040CC" w:rsidRDefault="00B7002A" w:rsidP="00CD68A8">
            <w:pPr>
              <w:pStyle w:val="TAH"/>
              <w:rPr>
                <w:bCs/>
              </w:rPr>
            </w:pPr>
            <w:r w:rsidRPr="00E040CC">
              <w:t>Information Element</w:t>
            </w:r>
          </w:p>
        </w:tc>
        <w:tc>
          <w:tcPr>
            <w:tcW w:w="2267" w:type="dxa"/>
            <w:tcBorders>
              <w:top w:val="single" w:sz="4" w:space="0" w:color="auto"/>
              <w:left w:val="nil"/>
              <w:bottom w:val="single" w:sz="4" w:space="0" w:color="auto"/>
              <w:right w:val="single" w:sz="4" w:space="0" w:color="auto"/>
            </w:tcBorders>
            <w:hideMark/>
          </w:tcPr>
          <w:p w14:paraId="154E82C3" w14:textId="77777777" w:rsidR="00B7002A" w:rsidRPr="00E040CC" w:rsidRDefault="00B7002A" w:rsidP="00CD68A8">
            <w:pPr>
              <w:pStyle w:val="TAH"/>
            </w:pPr>
            <w:r w:rsidRPr="00E040CC">
              <w:t>Value/remark</w:t>
            </w:r>
          </w:p>
        </w:tc>
        <w:tc>
          <w:tcPr>
            <w:tcW w:w="1700" w:type="dxa"/>
            <w:tcBorders>
              <w:top w:val="single" w:sz="4" w:space="0" w:color="auto"/>
              <w:left w:val="nil"/>
              <w:bottom w:val="single" w:sz="4" w:space="0" w:color="auto"/>
              <w:right w:val="single" w:sz="4" w:space="0" w:color="auto"/>
            </w:tcBorders>
            <w:hideMark/>
          </w:tcPr>
          <w:p w14:paraId="7FFB36CC" w14:textId="77777777" w:rsidR="00B7002A" w:rsidRPr="00E040CC" w:rsidRDefault="00B7002A" w:rsidP="00CD68A8">
            <w:pPr>
              <w:pStyle w:val="TAH"/>
            </w:pPr>
            <w:r w:rsidRPr="00E040CC">
              <w:t>Comment</w:t>
            </w:r>
          </w:p>
        </w:tc>
        <w:tc>
          <w:tcPr>
            <w:tcW w:w="1245" w:type="dxa"/>
            <w:tcBorders>
              <w:top w:val="single" w:sz="4" w:space="0" w:color="auto"/>
              <w:left w:val="nil"/>
              <w:bottom w:val="single" w:sz="4" w:space="0" w:color="auto"/>
              <w:right w:val="single" w:sz="4" w:space="0" w:color="auto"/>
            </w:tcBorders>
            <w:hideMark/>
          </w:tcPr>
          <w:p w14:paraId="637226A5" w14:textId="77777777" w:rsidR="00B7002A" w:rsidRPr="00E040CC" w:rsidRDefault="00B7002A" w:rsidP="00CD68A8">
            <w:pPr>
              <w:pStyle w:val="TAH"/>
            </w:pPr>
            <w:r w:rsidRPr="00E040CC">
              <w:t>Condition</w:t>
            </w:r>
          </w:p>
        </w:tc>
      </w:tr>
      <w:tr w:rsidR="00B7002A" w:rsidRPr="00E040CC" w14:paraId="0E2271F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61EF88" w14:textId="77777777" w:rsidR="00B7002A" w:rsidRPr="00E040CC" w:rsidRDefault="00B7002A" w:rsidP="00CD68A8">
            <w:pPr>
              <w:pStyle w:val="TAL"/>
            </w:pPr>
            <w:r w:rsidRPr="00E040CC">
              <w:t>RACH-ConfigCommon</w:t>
            </w:r>
            <w:ins w:id="95" w:author="Daiwei Zhou (周代卫)" w:date="2024-07-16T14:59:00Z">
              <w:r>
                <w:t xml:space="preserve"> </w:t>
              </w:r>
            </w:ins>
            <w:r w:rsidRPr="00E040CC">
              <w:t>::= SEQUENCE {</w:t>
            </w:r>
          </w:p>
        </w:tc>
        <w:tc>
          <w:tcPr>
            <w:tcW w:w="2267" w:type="dxa"/>
            <w:tcBorders>
              <w:top w:val="single" w:sz="4" w:space="0" w:color="auto"/>
              <w:left w:val="nil"/>
              <w:bottom w:val="single" w:sz="4" w:space="0" w:color="auto"/>
              <w:right w:val="single" w:sz="4" w:space="0" w:color="auto"/>
            </w:tcBorders>
          </w:tcPr>
          <w:p w14:paraId="422F16CA"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38A09D1"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1A766E1" w14:textId="77777777" w:rsidR="00B7002A" w:rsidRPr="00E040CC" w:rsidRDefault="00B7002A" w:rsidP="00CD68A8">
            <w:pPr>
              <w:pStyle w:val="TAL"/>
            </w:pPr>
          </w:p>
        </w:tc>
      </w:tr>
      <w:tr w:rsidR="00B7002A" w:rsidRPr="00E040CC" w14:paraId="330C192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7A3132" w14:textId="77777777" w:rsidR="00B7002A" w:rsidRPr="00E040CC" w:rsidRDefault="00B7002A" w:rsidP="00CD68A8">
            <w:pPr>
              <w:pStyle w:val="TAL"/>
            </w:pPr>
            <w:r w:rsidRPr="00E040CC">
              <w:t xml:space="preserve">  rach-ConfigGeneric</w:t>
            </w:r>
          </w:p>
        </w:tc>
        <w:tc>
          <w:tcPr>
            <w:tcW w:w="2267" w:type="dxa"/>
            <w:tcBorders>
              <w:top w:val="single" w:sz="4" w:space="0" w:color="auto"/>
              <w:left w:val="nil"/>
              <w:bottom w:val="single" w:sz="4" w:space="0" w:color="auto"/>
              <w:right w:val="single" w:sz="4" w:space="0" w:color="auto"/>
            </w:tcBorders>
            <w:hideMark/>
          </w:tcPr>
          <w:p w14:paraId="1CBE402B" w14:textId="77777777" w:rsidR="00B7002A" w:rsidRPr="00E040CC" w:rsidRDefault="00B7002A" w:rsidP="00CD68A8">
            <w:pPr>
              <w:pStyle w:val="TAL"/>
            </w:pPr>
            <w:r w:rsidRPr="00E040CC">
              <w:t>RACH-ConfigGeneric</w:t>
            </w:r>
          </w:p>
        </w:tc>
        <w:tc>
          <w:tcPr>
            <w:tcW w:w="1700" w:type="dxa"/>
            <w:tcBorders>
              <w:top w:val="single" w:sz="4" w:space="0" w:color="auto"/>
              <w:left w:val="nil"/>
              <w:bottom w:val="single" w:sz="4" w:space="0" w:color="auto"/>
              <w:right w:val="single" w:sz="4" w:space="0" w:color="auto"/>
            </w:tcBorders>
          </w:tcPr>
          <w:p w14:paraId="49B06A1E"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FE3D918" w14:textId="77777777" w:rsidR="00B7002A" w:rsidRPr="00E040CC" w:rsidRDefault="00B7002A" w:rsidP="00CD68A8">
            <w:pPr>
              <w:pStyle w:val="TAL"/>
            </w:pPr>
          </w:p>
        </w:tc>
      </w:tr>
      <w:tr w:rsidR="00B7002A" w:rsidRPr="00E040CC" w14:paraId="63C245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2EBAAC" w14:textId="77777777" w:rsidR="00B7002A" w:rsidRPr="00E040CC" w:rsidRDefault="00B7002A" w:rsidP="00CD68A8">
            <w:pPr>
              <w:pStyle w:val="TAL"/>
            </w:pPr>
            <w:r w:rsidRPr="00E040CC">
              <w:t xml:space="preserve">  </w:t>
            </w:r>
            <w:ins w:id="96" w:author="Daiwei Zhou (周代卫)" w:date="2024-07-16T14:59:00Z">
              <w:r w:rsidRPr="00AB0774">
                <w:t>ssb-perRACH-OccasionAndCB-PreamblesPerSSB</w:t>
              </w:r>
            </w:ins>
            <w:del w:id="97" w:author="Daiwei Zhou (周代卫)" w:date="2024-07-16T14:59:00Z">
              <w:r w:rsidRPr="00E040CC" w:rsidDel="00AB0774">
                <w:delText>ssb_perRACH_OccasionAndCB_PreamblesPerSSB</w:delText>
              </w:r>
            </w:del>
            <w:r w:rsidRPr="00E040CC">
              <w:t xml:space="preserve"> CHOICE {</w:t>
            </w:r>
          </w:p>
        </w:tc>
        <w:tc>
          <w:tcPr>
            <w:tcW w:w="2267" w:type="dxa"/>
            <w:tcBorders>
              <w:top w:val="single" w:sz="4" w:space="0" w:color="auto"/>
              <w:left w:val="nil"/>
              <w:bottom w:val="single" w:sz="4" w:space="0" w:color="auto"/>
              <w:right w:val="single" w:sz="4" w:space="0" w:color="auto"/>
            </w:tcBorders>
          </w:tcPr>
          <w:p w14:paraId="05BC44D6"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2A96C08"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8A241C7" w14:textId="77777777" w:rsidR="00B7002A" w:rsidRPr="00E040CC" w:rsidRDefault="00B7002A" w:rsidP="00CD68A8">
            <w:pPr>
              <w:pStyle w:val="TAL"/>
            </w:pPr>
          </w:p>
        </w:tc>
      </w:tr>
      <w:tr w:rsidR="00B7002A" w:rsidRPr="00E040CC" w14:paraId="7778848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E13602" w14:textId="77777777" w:rsidR="00B7002A" w:rsidRPr="00E040CC" w:rsidRDefault="00B7002A" w:rsidP="00CD68A8">
            <w:pPr>
              <w:pStyle w:val="TAL"/>
            </w:pPr>
            <w:r w:rsidRPr="00E040CC">
              <w:t xml:space="preserve">    </w:t>
            </w:r>
            <w:del w:id="98" w:author="Daiwei Zhou (周代卫)" w:date="2024-07-16T15:00:00Z">
              <w:r w:rsidRPr="00E040CC" w:rsidDel="00AB0774">
                <w:delText xml:space="preserve"> </w:delText>
              </w:r>
            </w:del>
            <w:r w:rsidRPr="00E040CC">
              <w:t>one</w:t>
            </w:r>
          </w:p>
        </w:tc>
        <w:tc>
          <w:tcPr>
            <w:tcW w:w="2267" w:type="dxa"/>
            <w:tcBorders>
              <w:top w:val="single" w:sz="4" w:space="0" w:color="auto"/>
              <w:left w:val="nil"/>
              <w:bottom w:val="single" w:sz="4" w:space="0" w:color="auto"/>
              <w:right w:val="single" w:sz="4" w:space="0" w:color="auto"/>
            </w:tcBorders>
            <w:hideMark/>
          </w:tcPr>
          <w:p w14:paraId="10E1BC7A" w14:textId="77777777" w:rsidR="00B7002A" w:rsidRPr="00E040CC" w:rsidRDefault="00B7002A" w:rsidP="00CD68A8">
            <w:pPr>
              <w:pStyle w:val="TAL"/>
            </w:pPr>
            <w:r w:rsidRPr="00E040CC">
              <w:t>n36</w:t>
            </w:r>
          </w:p>
        </w:tc>
        <w:tc>
          <w:tcPr>
            <w:tcW w:w="1700" w:type="dxa"/>
            <w:tcBorders>
              <w:top w:val="single" w:sz="4" w:space="0" w:color="auto"/>
              <w:left w:val="nil"/>
              <w:bottom w:val="single" w:sz="4" w:space="0" w:color="auto"/>
              <w:right w:val="single" w:sz="4" w:space="0" w:color="auto"/>
            </w:tcBorders>
          </w:tcPr>
          <w:p w14:paraId="3F084E51"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CB14388" w14:textId="77777777" w:rsidR="00B7002A" w:rsidRPr="00E040CC" w:rsidRDefault="00B7002A" w:rsidP="00CD68A8">
            <w:pPr>
              <w:pStyle w:val="TAL"/>
            </w:pPr>
          </w:p>
        </w:tc>
      </w:tr>
      <w:tr w:rsidR="00B7002A" w:rsidRPr="00E040CC" w14:paraId="2B6619A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814439" w14:textId="77777777" w:rsidR="00B7002A" w:rsidRPr="00E040CC" w:rsidRDefault="00B7002A" w:rsidP="00CD68A8">
            <w:pPr>
              <w:pStyle w:val="TAL"/>
            </w:pPr>
            <w:r w:rsidRPr="00E040CC">
              <w:t xml:space="preserve">  </w:t>
            </w:r>
            <w:del w:id="99" w:author="Daiwei Zhou (周代卫)" w:date="2024-07-16T15:00:00Z">
              <w:r w:rsidRPr="00E040CC" w:rsidDel="00AB0774">
                <w:delText xml:space="preserve">  </w:delText>
              </w:r>
            </w:del>
            <w:r w:rsidRPr="00E040CC">
              <w:t>}</w:t>
            </w:r>
          </w:p>
        </w:tc>
        <w:tc>
          <w:tcPr>
            <w:tcW w:w="2267" w:type="dxa"/>
            <w:tcBorders>
              <w:top w:val="single" w:sz="4" w:space="0" w:color="auto"/>
              <w:left w:val="nil"/>
              <w:bottom w:val="single" w:sz="4" w:space="0" w:color="auto"/>
              <w:right w:val="single" w:sz="4" w:space="0" w:color="auto"/>
            </w:tcBorders>
          </w:tcPr>
          <w:p w14:paraId="2B23316D"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02BD999"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D47827F" w14:textId="77777777" w:rsidR="00B7002A" w:rsidRPr="00E040CC" w:rsidRDefault="00B7002A" w:rsidP="00CD68A8">
            <w:pPr>
              <w:pStyle w:val="TAL"/>
            </w:pPr>
          </w:p>
        </w:tc>
      </w:tr>
      <w:tr w:rsidR="00B7002A" w:rsidRPr="00E040CC" w14:paraId="399AE03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F309E4" w14:textId="77777777" w:rsidR="00B7002A" w:rsidRPr="00E040CC" w:rsidRDefault="00B7002A" w:rsidP="00CD68A8">
            <w:pPr>
              <w:pStyle w:val="TAL"/>
            </w:pPr>
            <w:r w:rsidRPr="00E040CC">
              <w:t xml:space="preserve">  prach-RootSequenceIndex CHOICE {</w:t>
            </w:r>
          </w:p>
        </w:tc>
        <w:tc>
          <w:tcPr>
            <w:tcW w:w="2267" w:type="dxa"/>
            <w:tcBorders>
              <w:top w:val="single" w:sz="4" w:space="0" w:color="auto"/>
              <w:left w:val="nil"/>
              <w:bottom w:val="single" w:sz="4" w:space="0" w:color="auto"/>
              <w:right w:val="single" w:sz="4" w:space="0" w:color="auto"/>
            </w:tcBorders>
          </w:tcPr>
          <w:p w14:paraId="34CF2AB9"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AA6CC35"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BF4CE4B" w14:textId="77777777" w:rsidR="00B7002A" w:rsidRPr="00E040CC" w:rsidRDefault="00B7002A" w:rsidP="00CD68A8">
            <w:pPr>
              <w:pStyle w:val="TAL"/>
            </w:pPr>
          </w:p>
        </w:tc>
      </w:tr>
      <w:tr w:rsidR="00B7002A" w:rsidRPr="00E040CC" w14:paraId="0E24A67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597CCE9" w14:textId="77777777" w:rsidR="00B7002A" w:rsidRPr="00E040CC" w:rsidRDefault="00B7002A" w:rsidP="00CD68A8">
            <w:pPr>
              <w:pStyle w:val="TAL"/>
            </w:pPr>
            <w:r w:rsidRPr="00E040CC">
              <w:t xml:space="preserve">    l139</w:t>
            </w:r>
          </w:p>
        </w:tc>
        <w:tc>
          <w:tcPr>
            <w:tcW w:w="2267" w:type="dxa"/>
            <w:tcBorders>
              <w:top w:val="single" w:sz="4" w:space="0" w:color="auto"/>
              <w:left w:val="nil"/>
              <w:bottom w:val="single" w:sz="4" w:space="0" w:color="auto"/>
              <w:right w:val="single" w:sz="4" w:space="0" w:color="auto"/>
            </w:tcBorders>
            <w:hideMark/>
          </w:tcPr>
          <w:p w14:paraId="2B9CCBF4" w14:textId="77777777" w:rsidR="00B7002A" w:rsidRPr="00E040CC" w:rsidRDefault="00B7002A" w:rsidP="00CD68A8">
            <w:pPr>
              <w:pStyle w:val="TAL"/>
            </w:pPr>
            <w:r w:rsidRPr="00E040CC">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39492A28"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6E30431" w14:textId="77777777" w:rsidR="00B7002A" w:rsidRPr="00E040CC" w:rsidRDefault="00B7002A" w:rsidP="00CD68A8">
            <w:pPr>
              <w:pStyle w:val="TAL"/>
            </w:pPr>
          </w:p>
        </w:tc>
      </w:tr>
      <w:tr w:rsidR="00B7002A" w:rsidRPr="00E040CC" w14:paraId="34CA9DC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12F4D4" w14:textId="77777777" w:rsidR="00B7002A" w:rsidRPr="00E040CC" w:rsidRDefault="00B7002A" w:rsidP="00CD68A8">
            <w:pPr>
              <w:pStyle w:val="TAL"/>
            </w:pPr>
            <w:r w:rsidRPr="00E040CC">
              <w:t xml:space="preserve">    l839</w:t>
            </w:r>
          </w:p>
        </w:tc>
        <w:tc>
          <w:tcPr>
            <w:tcW w:w="2267" w:type="dxa"/>
            <w:tcBorders>
              <w:top w:val="single" w:sz="4" w:space="0" w:color="auto"/>
              <w:left w:val="nil"/>
              <w:bottom w:val="single" w:sz="4" w:space="0" w:color="auto"/>
              <w:right w:val="single" w:sz="4" w:space="0" w:color="auto"/>
            </w:tcBorders>
            <w:hideMark/>
          </w:tcPr>
          <w:p w14:paraId="05473B71" w14:textId="77777777" w:rsidR="00B7002A" w:rsidRPr="00E040CC" w:rsidRDefault="00B7002A" w:rsidP="00CD68A8">
            <w:pPr>
              <w:pStyle w:val="TAL"/>
            </w:pPr>
            <w:r w:rsidRPr="00E040CC">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18C00A09" w14:textId="77777777" w:rsidR="00B7002A" w:rsidRPr="00E040CC" w:rsidRDefault="00B7002A" w:rsidP="00CD68A8">
            <w:pPr>
              <w:pStyle w:val="TAL"/>
            </w:pPr>
            <w:r w:rsidRPr="00E040CC">
              <w:t>PRACH Preamble format 0 used</w:t>
            </w:r>
          </w:p>
        </w:tc>
        <w:tc>
          <w:tcPr>
            <w:tcW w:w="1245" w:type="dxa"/>
            <w:tcBorders>
              <w:top w:val="single" w:sz="4" w:space="0" w:color="auto"/>
              <w:left w:val="nil"/>
              <w:bottom w:val="single" w:sz="4" w:space="0" w:color="auto"/>
              <w:right w:val="single" w:sz="4" w:space="0" w:color="auto"/>
            </w:tcBorders>
            <w:hideMark/>
          </w:tcPr>
          <w:p w14:paraId="1A4DC6A6" w14:textId="77777777" w:rsidR="00B7002A" w:rsidRPr="00E040CC" w:rsidRDefault="00B7002A" w:rsidP="00CD68A8">
            <w:pPr>
              <w:pStyle w:val="TAL"/>
            </w:pPr>
            <w:r w:rsidRPr="00E040CC">
              <w:t xml:space="preserve">FR1, </w:t>
            </w:r>
          </w:p>
        </w:tc>
      </w:tr>
      <w:tr w:rsidR="00B7002A" w:rsidRPr="00E040CC" w14:paraId="377ABA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C14B6F5" w14:textId="77777777" w:rsidR="00B7002A" w:rsidRPr="00E040CC" w:rsidRDefault="00B7002A" w:rsidP="00CD68A8">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21BBCE04"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CDB3057"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FDA5EFC" w14:textId="77777777" w:rsidR="00B7002A" w:rsidRPr="00E040CC" w:rsidRDefault="00B7002A" w:rsidP="00CD68A8">
            <w:pPr>
              <w:pStyle w:val="TAL"/>
            </w:pPr>
          </w:p>
        </w:tc>
      </w:tr>
      <w:tr w:rsidR="00B7002A" w:rsidRPr="00E040CC" w14:paraId="65343A1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44EE8A" w14:textId="77777777" w:rsidR="00B7002A" w:rsidRPr="00E040CC" w:rsidRDefault="00B7002A" w:rsidP="00CD68A8">
            <w:pPr>
              <w:pStyle w:val="TAL"/>
            </w:pPr>
            <w:r w:rsidRPr="00E040CC">
              <w:t>}</w:t>
            </w:r>
          </w:p>
        </w:tc>
        <w:tc>
          <w:tcPr>
            <w:tcW w:w="2267" w:type="dxa"/>
            <w:tcBorders>
              <w:top w:val="single" w:sz="4" w:space="0" w:color="auto"/>
              <w:left w:val="nil"/>
              <w:bottom w:val="single" w:sz="4" w:space="0" w:color="auto"/>
              <w:right w:val="single" w:sz="4" w:space="0" w:color="auto"/>
            </w:tcBorders>
          </w:tcPr>
          <w:p w14:paraId="41802C0E"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D26DBBE"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6C8ECE1" w14:textId="77777777" w:rsidR="00B7002A" w:rsidRPr="00E040CC" w:rsidRDefault="00B7002A" w:rsidP="00CD68A8">
            <w:pPr>
              <w:pStyle w:val="TAL"/>
            </w:pPr>
          </w:p>
        </w:tc>
      </w:tr>
    </w:tbl>
    <w:p w14:paraId="1FA59A11" w14:textId="77777777" w:rsidR="00B7002A" w:rsidRPr="00E040CC" w:rsidRDefault="00B7002A" w:rsidP="00B7002A"/>
    <w:p w14:paraId="2F142E82" w14:textId="77777777" w:rsidR="00B7002A" w:rsidRPr="00E040CC" w:rsidRDefault="00B7002A" w:rsidP="00B7002A">
      <w:pPr>
        <w:pStyle w:val="TH"/>
        <w:rPr>
          <w:bCs/>
          <w:i/>
          <w:iCs/>
        </w:rPr>
      </w:pPr>
      <w:r w:rsidRPr="00E040CC">
        <w:t xml:space="preserve">Table 7.1.1.1.10a.3.3-4: </w:t>
      </w:r>
      <w:r w:rsidRPr="00E040CC">
        <w:rPr>
          <w:i/>
          <w:iCs/>
        </w:rPr>
        <w:t xml:space="preserve">MsgA-ConfigCommon </w:t>
      </w:r>
      <w:r w:rsidRPr="00E040CC">
        <w:rPr>
          <w:iCs/>
        </w:rPr>
        <w:t>(</w:t>
      </w:r>
      <w:r w:rsidRPr="00E040CC">
        <w:t>Table 7.1.1.1.10a.3.3-2)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E040CC" w14:paraId="6C637496"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448EAC6" w14:textId="77777777" w:rsidR="00B7002A" w:rsidRPr="00E040CC" w:rsidRDefault="00B7002A" w:rsidP="00CD68A8">
            <w:pPr>
              <w:pStyle w:val="TAH"/>
              <w:jc w:val="left"/>
              <w:rPr>
                <w:b w:val="0"/>
              </w:rPr>
            </w:pPr>
            <w:r w:rsidRPr="00E040CC">
              <w:rPr>
                <w:b w:val="0"/>
                <w:bCs/>
              </w:rPr>
              <w:t>Derivation Path: TS 38.508-1 [4], Table 4.6.3-81A</w:t>
            </w:r>
          </w:p>
        </w:tc>
      </w:tr>
      <w:tr w:rsidR="00B7002A" w:rsidRPr="00E040CC" w14:paraId="3A710A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7C8359" w14:textId="77777777" w:rsidR="00B7002A" w:rsidRPr="00E040CC" w:rsidRDefault="00B7002A" w:rsidP="00CD68A8">
            <w:pPr>
              <w:pStyle w:val="TAH"/>
              <w:rPr>
                <w:bCs/>
              </w:rPr>
            </w:pPr>
            <w:r w:rsidRPr="00E040CC">
              <w:t>Information Element</w:t>
            </w:r>
          </w:p>
        </w:tc>
        <w:tc>
          <w:tcPr>
            <w:tcW w:w="2267" w:type="dxa"/>
            <w:tcBorders>
              <w:top w:val="single" w:sz="4" w:space="0" w:color="auto"/>
              <w:left w:val="nil"/>
              <w:bottom w:val="single" w:sz="4" w:space="0" w:color="auto"/>
              <w:right w:val="single" w:sz="4" w:space="0" w:color="auto"/>
            </w:tcBorders>
            <w:hideMark/>
          </w:tcPr>
          <w:p w14:paraId="49C7B3B0" w14:textId="77777777" w:rsidR="00B7002A" w:rsidRPr="00E040CC" w:rsidRDefault="00B7002A" w:rsidP="00CD68A8">
            <w:pPr>
              <w:pStyle w:val="TAH"/>
            </w:pPr>
            <w:r w:rsidRPr="00E040CC">
              <w:t>Value/remark</w:t>
            </w:r>
          </w:p>
        </w:tc>
        <w:tc>
          <w:tcPr>
            <w:tcW w:w="1700" w:type="dxa"/>
            <w:tcBorders>
              <w:top w:val="single" w:sz="4" w:space="0" w:color="auto"/>
              <w:left w:val="nil"/>
              <w:bottom w:val="single" w:sz="4" w:space="0" w:color="auto"/>
              <w:right w:val="single" w:sz="4" w:space="0" w:color="auto"/>
            </w:tcBorders>
            <w:hideMark/>
          </w:tcPr>
          <w:p w14:paraId="0D455649" w14:textId="77777777" w:rsidR="00B7002A" w:rsidRPr="00E040CC" w:rsidRDefault="00B7002A" w:rsidP="00CD68A8">
            <w:pPr>
              <w:pStyle w:val="TAH"/>
            </w:pPr>
            <w:r w:rsidRPr="00E040CC">
              <w:t>Comment</w:t>
            </w:r>
          </w:p>
        </w:tc>
        <w:tc>
          <w:tcPr>
            <w:tcW w:w="1245" w:type="dxa"/>
            <w:tcBorders>
              <w:top w:val="single" w:sz="4" w:space="0" w:color="auto"/>
              <w:left w:val="nil"/>
              <w:bottom w:val="single" w:sz="4" w:space="0" w:color="auto"/>
              <w:right w:val="single" w:sz="4" w:space="0" w:color="auto"/>
            </w:tcBorders>
            <w:hideMark/>
          </w:tcPr>
          <w:p w14:paraId="380BDED9" w14:textId="77777777" w:rsidR="00B7002A" w:rsidRPr="00E040CC" w:rsidRDefault="00B7002A" w:rsidP="00CD68A8">
            <w:pPr>
              <w:pStyle w:val="TAH"/>
            </w:pPr>
            <w:r w:rsidRPr="00E040CC">
              <w:t>Condition</w:t>
            </w:r>
          </w:p>
        </w:tc>
      </w:tr>
      <w:tr w:rsidR="00B7002A" w:rsidRPr="00E040CC" w14:paraId="38AEC3A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B5E1AF" w14:textId="77777777" w:rsidR="00B7002A" w:rsidRPr="00E040CC" w:rsidRDefault="00B7002A" w:rsidP="00CD68A8">
            <w:pPr>
              <w:pStyle w:val="TAL"/>
            </w:pPr>
            <w:r w:rsidRPr="00E040CC">
              <w:t>MsgA-ConfigCommonL-r16 ::= SEQUENCE {</w:t>
            </w:r>
          </w:p>
        </w:tc>
        <w:tc>
          <w:tcPr>
            <w:tcW w:w="2267" w:type="dxa"/>
            <w:tcBorders>
              <w:top w:val="single" w:sz="4" w:space="0" w:color="auto"/>
              <w:left w:val="nil"/>
              <w:bottom w:val="single" w:sz="4" w:space="0" w:color="auto"/>
              <w:right w:val="single" w:sz="4" w:space="0" w:color="auto"/>
            </w:tcBorders>
          </w:tcPr>
          <w:p w14:paraId="659FB510"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AF21362"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3DE7801" w14:textId="77777777" w:rsidR="00B7002A" w:rsidRPr="00E040CC" w:rsidRDefault="00B7002A" w:rsidP="00CD68A8">
            <w:pPr>
              <w:pStyle w:val="TAL"/>
            </w:pPr>
          </w:p>
        </w:tc>
      </w:tr>
      <w:tr w:rsidR="00B7002A" w:rsidRPr="00E040CC" w14:paraId="446D7A4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9509A1" w14:textId="77777777" w:rsidR="00B7002A" w:rsidRPr="00E040CC" w:rsidRDefault="00B7002A" w:rsidP="00CD68A8">
            <w:pPr>
              <w:pStyle w:val="TAL"/>
            </w:pPr>
            <w:r w:rsidRPr="00E040CC">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279F3A29" w14:textId="77777777" w:rsidR="00B7002A" w:rsidRPr="00E040CC" w:rsidRDefault="00B7002A" w:rsidP="00CD68A8">
            <w:pPr>
              <w:pStyle w:val="TAL"/>
            </w:pPr>
            <w:r w:rsidRPr="00E040CC">
              <w:t>RACH-ConfigCommonTwoStepRA</w:t>
            </w:r>
          </w:p>
        </w:tc>
        <w:tc>
          <w:tcPr>
            <w:tcW w:w="1700" w:type="dxa"/>
            <w:tcBorders>
              <w:top w:val="single" w:sz="4" w:space="0" w:color="auto"/>
              <w:left w:val="nil"/>
              <w:bottom w:val="single" w:sz="4" w:space="0" w:color="auto"/>
              <w:right w:val="single" w:sz="4" w:space="0" w:color="auto"/>
            </w:tcBorders>
          </w:tcPr>
          <w:p w14:paraId="2286F41D"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E4FBF5F" w14:textId="77777777" w:rsidR="00B7002A" w:rsidRPr="00E040CC" w:rsidRDefault="00B7002A" w:rsidP="00CD68A8">
            <w:pPr>
              <w:pStyle w:val="TAL"/>
            </w:pPr>
          </w:p>
        </w:tc>
      </w:tr>
      <w:tr w:rsidR="00B7002A" w:rsidRPr="00E040CC" w14:paraId="55CA883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F7C1D1" w14:textId="77777777" w:rsidR="00B7002A" w:rsidRPr="00E040CC" w:rsidRDefault="00B7002A" w:rsidP="00CD68A8">
            <w:pPr>
              <w:pStyle w:val="TAL"/>
            </w:pPr>
            <w:r w:rsidRPr="00E040CC">
              <w:t xml:space="preserve">  msgA-PUSCH-Config-r16</w:t>
            </w:r>
          </w:p>
        </w:tc>
        <w:tc>
          <w:tcPr>
            <w:tcW w:w="2267" w:type="dxa"/>
            <w:tcBorders>
              <w:top w:val="single" w:sz="4" w:space="0" w:color="auto"/>
              <w:left w:val="nil"/>
              <w:bottom w:val="single" w:sz="4" w:space="0" w:color="auto"/>
              <w:right w:val="single" w:sz="4" w:space="0" w:color="auto"/>
            </w:tcBorders>
            <w:hideMark/>
          </w:tcPr>
          <w:p w14:paraId="59D33D39" w14:textId="77777777" w:rsidR="00B7002A" w:rsidRPr="00E040CC" w:rsidRDefault="00B7002A" w:rsidP="00CD68A8">
            <w:pPr>
              <w:pStyle w:val="TAL"/>
            </w:pPr>
            <w:r w:rsidRPr="00E040CC">
              <w:t>MsgA-PUSCH-Config</w:t>
            </w:r>
          </w:p>
        </w:tc>
        <w:tc>
          <w:tcPr>
            <w:tcW w:w="1700" w:type="dxa"/>
            <w:tcBorders>
              <w:top w:val="single" w:sz="4" w:space="0" w:color="auto"/>
              <w:left w:val="nil"/>
              <w:bottom w:val="single" w:sz="4" w:space="0" w:color="auto"/>
              <w:right w:val="single" w:sz="4" w:space="0" w:color="auto"/>
            </w:tcBorders>
          </w:tcPr>
          <w:p w14:paraId="17E0ACCB"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151AF9B" w14:textId="77777777" w:rsidR="00B7002A" w:rsidRPr="00E040CC" w:rsidRDefault="00B7002A" w:rsidP="00CD68A8">
            <w:pPr>
              <w:pStyle w:val="TAL"/>
            </w:pPr>
          </w:p>
        </w:tc>
      </w:tr>
      <w:tr w:rsidR="00B7002A" w:rsidRPr="00E040CC" w14:paraId="1192AAD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D803E3" w14:textId="77777777" w:rsidR="00B7002A" w:rsidRPr="00E040CC" w:rsidRDefault="00B7002A" w:rsidP="00CD68A8">
            <w:pPr>
              <w:pStyle w:val="TAL"/>
            </w:pPr>
            <w:r w:rsidRPr="00E040CC">
              <w:t>}</w:t>
            </w:r>
          </w:p>
        </w:tc>
        <w:tc>
          <w:tcPr>
            <w:tcW w:w="2267" w:type="dxa"/>
            <w:tcBorders>
              <w:top w:val="single" w:sz="4" w:space="0" w:color="auto"/>
              <w:left w:val="nil"/>
              <w:bottom w:val="single" w:sz="4" w:space="0" w:color="auto"/>
              <w:right w:val="single" w:sz="4" w:space="0" w:color="auto"/>
            </w:tcBorders>
          </w:tcPr>
          <w:p w14:paraId="5B1A02DD"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FECCB9A"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A4B9B54" w14:textId="77777777" w:rsidR="00B7002A" w:rsidRPr="00E040CC" w:rsidRDefault="00B7002A" w:rsidP="00CD68A8">
            <w:pPr>
              <w:pStyle w:val="TAL"/>
            </w:pPr>
          </w:p>
        </w:tc>
      </w:tr>
    </w:tbl>
    <w:p w14:paraId="42B03B2A" w14:textId="77777777" w:rsidR="00B7002A" w:rsidRPr="00E040CC" w:rsidRDefault="00B7002A" w:rsidP="00B7002A"/>
    <w:p w14:paraId="7DDAA447" w14:textId="77777777" w:rsidR="00B7002A" w:rsidRPr="00E040CC" w:rsidRDefault="00B7002A" w:rsidP="00B7002A">
      <w:pPr>
        <w:pStyle w:val="TH"/>
        <w:rPr>
          <w:bCs/>
          <w:i/>
          <w:iCs/>
        </w:rPr>
      </w:pPr>
      <w:r w:rsidRPr="00E040CC">
        <w:t xml:space="preserve">Table 7.1.1.1.10a.3.3-5: </w:t>
      </w:r>
      <w:r w:rsidRPr="00E040CC">
        <w:rPr>
          <w:i/>
          <w:iCs/>
        </w:rPr>
        <w:t xml:space="preserve">RACH-ConfigCommonTwoStepRA </w:t>
      </w:r>
      <w:r w:rsidRPr="00E040CC">
        <w:rPr>
          <w:iCs/>
        </w:rPr>
        <w:t>(</w:t>
      </w:r>
      <w:r w:rsidRPr="00E040CC">
        <w:t>Table 7.1.1.1.10a.3.3-4)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E040CC" w14:paraId="0CD9A20A"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47DD38D2" w14:textId="77777777" w:rsidR="00B7002A" w:rsidRPr="00E040CC" w:rsidRDefault="00B7002A" w:rsidP="00CD68A8">
            <w:pPr>
              <w:pStyle w:val="TAH"/>
              <w:jc w:val="left"/>
              <w:rPr>
                <w:b w:val="0"/>
              </w:rPr>
            </w:pPr>
            <w:r w:rsidRPr="00E040CC">
              <w:rPr>
                <w:b w:val="0"/>
                <w:bCs/>
              </w:rPr>
              <w:t>Derivation Path: TS 38.508-1 [4], Table 4.6.3-128A</w:t>
            </w:r>
          </w:p>
        </w:tc>
      </w:tr>
      <w:tr w:rsidR="00B7002A" w:rsidRPr="00E040CC" w14:paraId="141877A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42A13A1" w14:textId="77777777" w:rsidR="00B7002A" w:rsidRPr="00E040CC" w:rsidRDefault="00B7002A" w:rsidP="00CD68A8">
            <w:pPr>
              <w:pStyle w:val="TAH"/>
              <w:rPr>
                <w:bCs/>
              </w:rPr>
            </w:pPr>
            <w:r w:rsidRPr="00E040CC">
              <w:t>Information Element</w:t>
            </w:r>
          </w:p>
        </w:tc>
        <w:tc>
          <w:tcPr>
            <w:tcW w:w="2268" w:type="dxa"/>
            <w:tcBorders>
              <w:top w:val="single" w:sz="4" w:space="0" w:color="auto"/>
              <w:left w:val="nil"/>
              <w:bottom w:val="single" w:sz="4" w:space="0" w:color="auto"/>
              <w:right w:val="single" w:sz="4" w:space="0" w:color="auto"/>
            </w:tcBorders>
            <w:hideMark/>
          </w:tcPr>
          <w:p w14:paraId="2D3FD198" w14:textId="77777777" w:rsidR="00B7002A" w:rsidRPr="00E040CC" w:rsidRDefault="00B7002A" w:rsidP="00CD68A8">
            <w:pPr>
              <w:pStyle w:val="TAH"/>
            </w:pPr>
            <w:r w:rsidRPr="00E040CC">
              <w:t>Value/remark</w:t>
            </w:r>
          </w:p>
        </w:tc>
        <w:tc>
          <w:tcPr>
            <w:tcW w:w="1701" w:type="dxa"/>
            <w:tcBorders>
              <w:top w:val="single" w:sz="4" w:space="0" w:color="auto"/>
              <w:left w:val="nil"/>
              <w:bottom w:val="single" w:sz="4" w:space="0" w:color="auto"/>
              <w:right w:val="single" w:sz="4" w:space="0" w:color="auto"/>
            </w:tcBorders>
            <w:hideMark/>
          </w:tcPr>
          <w:p w14:paraId="0458805A" w14:textId="77777777" w:rsidR="00B7002A" w:rsidRPr="00E040CC" w:rsidRDefault="00B7002A" w:rsidP="00CD68A8">
            <w:pPr>
              <w:pStyle w:val="TAH"/>
            </w:pPr>
            <w:r w:rsidRPr="00E040CC">
              <w:t>Comment</w:t>
            </w:r>
          </w:p>
        </w:tc>
        <w:tc>
          <w:tcPr>
            <w:tcW w:w="1245" w:type="dxa"/>
            <w:tcBorders>
              <w:top w:val="single" w:sz="4" w:space="0" w:color="auto"/>
              <w:left w:val="nil"/>
              <w:bottom w:val="single" w:sz="4" w:space="0" w:color="auto"/>
              <w:right w:val="single" w:sz="4" w:space="0" w:color="auto"/>
            </w:tcBorders>
            <w:hideMark/>
          </w:tcPr>
          <w:p w14:paraId="52409EC9" w14:textId="77777777" w:rsidR="00B7002A" w:rsidRPr="00E040CC" w:rsidRDefault="00B7002A" w:rsidP="00CD68A8">
            <w:pPr>
              <w:pStyle w:val="TAH"/>
            </w:pPr>
            <w:r w:rsidRPr="00E040CC">
              <w:t>Condition</w:t>
            </w:r>
          </w:p>
        </w:tc>
      </w:tr>
      <w:tr w:rsidR="00B7002A" w:rsidRPr="00E040CC" w14:paraId="4F55D8B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9B364CA" w14:textId="77777777" w:rsidR="00B7002A" w:rsidRPr="00E040CC" w:rsidRDefault="00B7002A" w:rsidP="00CD68A8">
            <w:pPr>
              <w:pStyle w:val="TAL"/>
            </w:pPr>
            <w:r w:rsidRPr="00E040CC">
              <w:t>RACH-ConfigCommonTwoStepRA-r16 ::= SEQUENCE {</w:t>
            </w:r>
          </w:p>
        </w:tc>
        <w:tc>
          <w:tcPr>
            <w:tcW w:w="2268" w:type="dxa"/>
            <w:tcBorders>
              <w:top w:val="single" w:sz="4" w:space="0" w:color="auto"/>
              <w:left w:val="nil"/>
              <w:bottom w:val="single" w:sz="4" w:space="0" w:color="auto"/>
              <w:right w:val="single" w:sz="4" w:space="0" w:color="auto"/>
            </w:tcBorders>
          </w:tcPr>
          <w:p w14:paraId="422E5D6B" w14:textId="77777777" w:rsidR="00B7002A" w:rsidRPr="00E040CC"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07C2A904"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1DABB72" w14:textId="77777777" w:rsidR="00B7002A" w:rsidRPr="00E040CC" w:rsidRDefault="00B7002A" w:rsidP="00CD68A8">
            <w:pPr>
              <w:pStyle w:val="TAL"/>
            </w:pPr>
          </w:p>
        </w:tc>
      </w:tr>
      <w:tr w:rsidR="00B7002A" w:rsidRPr="00E040CC" w14:paraId="02B11C1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B677EDB" w14:textId="77777777" w:rsidR="00B7002A" w:rsidRPr="00E040CC" w:rsidRDefault="00B7002A" w:rsidP="00CD68A8">
            <w:pPr>
              <w:pStyle w:val="TAL"/>
            </w:pPr>
            <w:r w:rsidRPr="00E040CC">
              <w:t xml:space="preserve">  msgA-RSRP-Threshold-r16</w:t>
            </w:r>
          </w:p>
        </w:tc>
        <w:tc>
          <w:tcPr>
            <w:tcW w:w="2268" w:type="dxa"/>
            <w:tcBorders>
              <w:top w:val="single" w:sz="4" w:space="0" w:color="auto"/>
              <w:left w:val="nil"/>
              <w:bottom w:val="single" w:sz="4" w:space="0" w:color="auto"/>
              <w:right w:val="single" w:sz="4" w:space="0" w:color="auto"/>
            </w:tcBorders>
            <w:hideMark/>
          </w:tcPr>
          <w:p w14:paraId="3C7A6F00" w14:textId="77777777" w:rsidR="00B7002A" w:rsidRPr="00E040CC" w:rsidRDefault="00B7002A" w:rsidP="00CD68A8">
            <w:pPr>
              <w:pStyle w:val="TAL"/>
            </w:pPr>
            <w:r w:rsidRPr="00E040CC">
              <w:t>57</w:t>
            </w:r>
          </w:p>
        </w:tc>
        <w:tc>
          <w:tcPr>
            <w:tcW w:w="1701" w:type="dxa"/>
            <w:tcBorders>
              <w:top w:val="single" w:sz="4" w:space="0" w:color="auto"/>
              <w:left w:val="nil"/>
              <w:bottom w:val="single" w:sz="4" w:space="0" w:color="auto"/>
              <w:right w:val="single" w:sz="4" w:space="0" w:color="auto"/>
            </w:tcBorders>
            <w:hideMark/>
          </w:tcPr>
          <w:p w14:paraId="40012BDE" w14:textId="77777777" w:rsidR="00B7002A" w:rsidRPr="00E040CC" w:rsidRDefault="00B7002A" w:rsidP="00CD68A8">
            <w:pPr>
              <w:pStyle w:val="TAL"/>
              <w:rPr>
                <w:lang w:eastAsia="zh-CN"/>
              </w:rPr>
            </w:pPr>
            <w:r w:rsidRPr="00E040CC">
              <w:rPr>
                <w:lang w:eastAsia="zh-CN"/>
              </w:rPr>
              <w:t>-100 dBm</w:t>
            </w:r>
          </w:p>
        </w:tc>
        <w:tc>
          <w:tcPr>
            <w:tcW w:w="1245" w:type="dxa"/>
            <w:tcBorders>
              <w:top w:val="single" w:sz="4" w:space="0" w:color="auto"/>
              <w:left w:val="nil"/>
              <w:bottom w:val="single" w:sz="4" w:space="0" w:color="auto"/>
              <w:right w:val="single" w:sz="4" w:space="0" w:color="auto"/>
            </w:tcBorders>
          </w:tcPr>
          <w:p w14:paraId="07FCA776" w14:textId="77777777" w:rsidR="00B7002A" w:rsidRPr="00E040CC" w:rsidRDefault="00B7002A" w:rsidP="00CD68A8">
            <w:pPr>
              <w:pStyle w:val="TAL"/>
            </w:pPr>
          </w:p>
        </w:tc>
      </w:tr>
      <w:tr w:rsidR="00B7002A" w:rsidRPr="00E040CC" w14:paraId="4004687A" w14:textId="77777777" w:rsidTr="00CD68A8">
        <w:tc>
          <w:tcPr>
            <w:tcW w:w="4536" w:type="dxa"/>
            <w:tcBorders>
              <w:top w:val="single" w:sz="4" w:space="0" w:color="auto"/>
              <w:left w:val="single" w:sz="4" w:space="0" w:color="auto"/>
              <w:bottom w:val="single" w:sz="4" w:space="0" w:color="auto"/>
              <w:right w:val="single" w:sz="4" w:space="0" w:color="auto"/>
            </w:tcBorders>
          </w:tcPr>
          <w:p w14:paraId="5F900129" w14:textId="77777777" w:rsidR="00B7002A" w:rsidRPr="00E040CC" w:rsidRDefault="00B7002A" w:rsidP="00CD68A8">
            <w:pPr>
              <w:pStyle w:val="TAL"/>
            </w:pPr>
            <w:r w:rsidRPr="00DE0B89">
              <w:t xml:space="preserve">  rach-ConfigGenericTwoStepRA-r16</w:t>
            </w:r>
          </w:p>
        </w:tc>
        <w:tc>
          <w:tcPr>
            <w:tcW w:w="2268" w:type="dxa"/>
            <w:tcBorders>
              <w:top w:val="single" w:sz="4" w:space="0" w:color="auto"/>
              <w:left w:val="nil"/>
              <w:bottom w:val="single" w:sz="4" w:space="0" w:color="auto"/>
              <w:right w:val="single" w:sz="4" w:space="0" w:color="auto"/>
            </w:tcBorders>
          </w:tcPr>
          <w:p w14:paraId="32897B6F" w14:textId="77777777" w:rsidR="00B7002A" w:rsidRPr="00E040CC" w:rsidRDefault="00B7002A" w:rsidP="00CD68A8">
            <w:pPr>
              <w:pStyle w:val="TAL"/>
            </w:pPr>
            <w:r w:rsidRPr="00DE0B89">
              <w:t>RACH-ConfigGenericTwoStepRA-r16</w:t>
            </w:r>
          </w:p>
        </w:tc>
        <w:tc>
          <w:tcPr>
            <w:tcW w:w="1701" w:type="dxa"/>
            <w:tcBorders>
              <w:top w:val="single" w:sz="4" w:space="0" w:color="auto"/>
              <w:left w:val="nil"/>
              <w:bottom w:val="single" w:sz="4" w:space="0" w:color="auto"/>
              <w:right w:val="single" w:sz="4" w:space="0" w:color="auto"/>
            </w:tcBorders>
          </w:tcPr>
          <w:p w14:paraId="5F510D44" w14:textId="77777777" w:rsidR="00B7002A" w:rsidRPr="00E040CC" w:rsidRDefault="00B7002A" w:rsidP="00CD68A8">
            <w:pPr>
              <w:pStyle w:val="TAL"/>
              <w:rPr>
                <w:lang w:eastAsia="zh-CN"/>
              </w:rPr>
            </w:pPr>
          </w:p>
        </w:tc>
        <w:tc>
          <w:tcPr>
            <w:tcW w:w="1245" w:type="dxa"/>
            <w:tcBorders>
              <w:top w:val="single" w:sz="4" w:space="0" w:color="auto"/>
              <w:left w:val="nil"/>
              <w:bottom w:val="single" w:sz="4" w:space="0" w:color="auto"/>
              <w:right w:val="single" w:sz="4" w:space="0" w:color="auto"/>
            </w:tcBorders>
          </w:tcPr>
          <w:p w14:paraId="4376CF88" w14:textId="77777777" w:rsidR="00B7002A" w:rsidRPr="00E040CC" w:rsidRDefault="00B7002A" w:rsidP="00CD68A8">
            <w:pPr>
              <w:pStyle w:val="TAL"/>
            </w:pPr>
          </w:p>
        </w:tc>
      </w:tr>
      <w:tr w:rsidR="00B7002A" w:rsidRPr="00E040CC" w14:paraId="097C2989" w14:textId="77777777" w:rsidTr="00CD68A8">
        <w:tc>
          <w:tcPr>
            <w:tcW w:w="4536" w:type="dxa"/>
            <w:tcBorders>
              <w:top w:val="single" w:sz="4" w:space="0" w:color="auto"/>
              <w:left w:val="single" w:sz="4" w:space="0" w:color="auto"/>
              <w:bottom w:val="single" w:sz="4" w:space="0" w:color="auto"/>
              <w:right w:val="single" w:sz="4" w:space="0" w:color="auto"/>
            </w:tcBorders>
          </w:tcPr>
          <w:p w14:paraId="0428E285" w14:textId="77777777" w:rsidR="00B7002A" w:rsidRPr="00E040CC"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2F86C5C2" w14:textId="77777777" w:rsidR="00B7002A" w:rsidRPr="00E040CC"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605D7B37" w14:textId="77777777" w:rsidR="00B7002A" w:rsidRPr="00E040CC" w:rsidRDefault="00B7002A" w:rsidP="00CD68A8">
            <w:pPr>
              <w:pStyle w:val="TAL"/>
              <w:rPr>
                <w:lang w:eastAsia="zh-CN"/>
              </w:rPr>
            </w:pPr>
          </w:p>
        </w:tc>
        <w:tc>
          <w:tcPr>
            <w:tcW w:w="1245" w:type="dxa"/>
            <w:tcBorders>
              <w:top w:val="single" w:sz="4" w:space="0" w:color="auto"/>
              <w:left w:val="nil"/>
              <w:bottom w:val="single" w:sz="4" w:space="0" w:color="auto"/>
              <w:right w:val="single" w:sz="4" w:space="0" w:color="auto"/>
            </w:tcBorders>
          </w:tcPr>
          <w:p w14:paraId="7D4CE1B7" w14:textId="77777777" w:rsidR="00B7002A" w:rsidRPr="00E040CC" w:rsidRDefault="00B7002A" w:rsidP="00CD68A8">
            <w:pPr>
              <w:pStyle w:val="TAL"/>
            </w:pPr>
          </w:p>
        </w:tc>
      </w:tr>
    </w:tbl>
    <w:p w14:paraId="7B523094" w14:textId="77777777" w:rsidR="00B7002A" w:rsidRPr="00E040CC" w:rsidRDefault="00B7002A" w:rsidP="00B7002A"/>
    <w:p w14:paraId="1B1E865E" w14:textId="77777777" w:rsidR="00B7002A" w:rsidRPr="00DE0B89" w:rsidRDefault="00B7002A" w:rsidP="00B7002A">
      <w:pPr>
        <w:pStyle w:val="TH"/>
        <w:rPr>
          <w:i/>
          <w:iCs/>
        </w:rPr>
      </w:pPr>
      <w:r w:rsidRPr="00DE0B89">
        <w:t xml:space="preserve">Table </w:t>
      </w:r>
      <w:r>
        <w:t>7.1.1.1.10a</w:t>
      </w:r>
      <w:r w:rsidRPr="00DE0B89">
        <w:t>.3.3-</w:t>
      </w:r>
      <w:r>
        <w:t>5A</w:t>
      </w:r>
      <w:r w:rsidRPr="00DE0B89">
        <w:t xml:space="preserve">: </w:t>
      </w:r>
      <w:r w:rsidRPr="00DE0B89">
        <w:rPr>
          <w:i/>
        </w:rPr>
        <w:t>RACH-ConfigGenericTwoStepRA-r16</w:t>
      </w:r>
      <w:r w:rsidRPr="00DE0B89">
        <w:rPr>
          <w:i/>
          <w:iCs/>
        </w:rPr>
        <w:t xml:space="preserve"> </w:t>
      </w:r>
      <w:r w:rsidRPr="00DE0B89">
        <w:t xml:space="preserve">(Table </w:t>
      </w:r>
      <w:r>
        <w:t>7.1.1.1.9a</w:t>
      </w:r>
      <w:r w:rsidRPr="00DE0B89">
        <w:t>.3.3-</w:t>
      </w:r>
      <w:ins w:id="100" w:author="Daiwei Zhou (周代卫)" w:date="2024-07-16T15:02:00Z">
        <w:r>
          <w:t>5</w:t>
        </w:r>
      </w:ins>
      <w:del w:id="101" w:author="Daiwei Zhou (周代卫)" w:date="2024-07-16T15:02:00Z">
        <w:r w:rsidDel="00AB0774">
          <w:delText>4</w:delText>
        </w:r>
      </w:del>
      <w:r w:rsidRPr="00DE0B89">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02A" w:rsidRPr="00DE0B89" w14:paraId="3EE26109" w14:textId="77777777" w:rsidTr="00CD68A8">
        <w:tc>
          <w:tcPr>
            <w:tcW w:w="9747" w:type="dxa"/>
            <w:gridSpan w:val="4"/>
          </w:tcPr>
          <w:p w14:paraId="7D158D80" w14:textId="77777777" w:rsidR="00B7002A" w:rsidRPr="00DE0B89" w:rsidRDefault="00B7002A" w:rsidP="00CD68A8">
            <w:pPr>
              <w:pStyle w:val="TAH"/>
              <w:jc w:val="left"/>
              <w:rPr>
                <w:b w:val="0"/>
              </w:rPr>
            </w:pPr>
            <w:r w:rsidRPr="00DE0B89">
              <w:rPr>
                <w:b w:val="0"/>
              </w:rPr>
              <w:t>Derivation Path: TS 38.508-1 [4], Table 4.6.3-130A</w:t>
            </w:r>
          </w:p>
        </w:tc>
      </w:tr>
      <w:tr w:rsidR="00B7002A" w:rsidRPr="00DE0B89" w14:paraId="6B2A92B5" w14:textId="77777777" w:rsidTr="00CD68A8">
        <w:tc>
          <w:tcPr>
            <w:tcW w:w="4535" w:type="dxa"/>
          </w:tcPr>
          <w:p w14:paraId="0DB161BA" w14:textId="77777777" w:rsidR="00B7002A" w:rsidRPr="00DE0B89" w:rsidRDefault="00B7002A" w:rsidP="00CD68A8">
            <w:pPr>
              <w:pStyle w:val="TAH"/>
            </w:pPr>
            <w:r w:rsidRPr="00DE0B89">
              <w:t>Information Element</w:t>
            </w:r>
          </w:p>
        </w:tc>
        <w:tc>
          <w:tcPr>
            <w:tcW w:w="2267" w:type="dxa"/>
          </w:tcPr>
          <w:p w14:paraId="68FECCAC" w14:textId="77777777" w:rsidR="00B7002A" w:rsidRPr="00DE0B89" w:rsidRDefault="00B7002A" w:rsidP="00CD68A8">
            <w:pPr>
              <w:pStyle w:val="TAH"/>
            </w:pPr>
            <w:r w:rsidRPr="00DE0B89">
              <w:t>Value/remark</w:t>
            </w:r>
          </w:p>
        </w:tc>
        <w:tc>
          <w:tcPr>
            <w:tcW w:w="1700" w:type="dxa"/>
          </w:tcPr>
          <w:p w14:paraId="11FED3DB" w14:textId="77777777" w:rsidR="00B7002A" w:rsidRPr="00DE0B89" w:rsidRDefault="00B7002A" w:rsidP="00CD68A8">
            <w:pPr>
              <w:pStyle w:val="TAH"/>
            </w:pPr>
            <w:r w:rsidRPr="00DE0B89">
              <w:t>Comment</w:t>
            </w:r>
          </w:p>
        </w:tc>
        <w:tc>
          <w:tcPr>
            <w:tcW w:w="1245" w:type="dxa"/>
          </w:tcPr>
          <w:p w14:paraId="78122536" w14:textId="77777777" w:rsidR="00B7002A" w:rsidRPr="00DE0B89" w:rsidRDefault="00B7002A" w:rsidP="00CD68A8">
            <w:pPr>
              <w:pStyle w:val="TAH"/>
            </w:pPr>
            <w:r w:rsidRPr="00DE0B89">
              <w:t>Condition</w:t>
            </w:r>
          </w:p>
        </w:tc>
      </w:tr>
      <w:tr w:rsidR="00B7002A" w:rsidRPr="00DE0B89" w14:paraId="7FA03E61" w14:textId="77777777" w:rsidTr="00CD68A8">
        <w:tc>
          <w:tcPr>
            <w:tcW w:w="4535" w:type="dxa"/>
          </w:tcPr>
          <w:p w14:paraId="5B4B20F7" w14:textId="77777777" w:rsidR="00B7002A" w:rsidRPr="00DE0B89" w:rsidRDefault="00B7002A" w:rsidP="00CD68A8">
            <w:pPr>
              <w:pStyle w:val="TAL"/>
            </w:pPr>
            <w:r w:rsidRPr="00DE0B89">
              <w:t xml:space="preserve">RACH-ConfigGenericTwoStepRA-r16 ::= </w:t>
            </w:r>
            <w:r w:rsidRPr="00DE0B89">
              <w:rPr>
                <w:snapToGrid w:val="0"/>
              </w:rPr>
              <w:t xml:space="preserve">SEQUENCE </w:t>
            </w:r>
            <w:r w:rsidRPr="00DE0B89">
              <w:t>{</w:t>
            </w:r>
          </w:p>
        </w:tc>
        <w:tc>
          <w:tcPr>
            <w:tcW w:w="2267" w:type="dxa"/>
          </w:tcPr>
          <w:p w14:paraId="6C3C7D44" w14:textId="77777777" w:rsidR="00B7002A" w:rsidRPr="00DE0B89" w:rsidRDefault="00B7002A" w:rsidP="00CD68A8">
            <w:pPr>
              <w:pStyle w:val="TAL"/>
            </w:pPr>
          </w:p>
        </w:tc>
        <w:tc>
          <w:tcPr>
            <w:tcW w:w="1700" w:type="dxa"/>
          </w:tcPr>
          <w:p w14:paraId="679E9C3A" w14:textId="77777777" w:rsidR="00B7002A" w:rsidRPr="00DE0B89" w:rsidRDefault="00B7002A" w:rsidP="00CD68A8">
            <w:pPr>
              <w:pStyle w:val="TAL"/>
            </w:pPr>
          </w:p>
        </w:tc>
        <w:tc>
          <w:tcPr>
            <w:tcW w:w="1245" w:type="dxa"/>
          </w:tcPr>
          <w:p w14:paraId="4ADC4718" w14:textId="77777777" w:rsidR="00B7002A" w:rsidRPr="00DE0B89" w:rsidRDefault="00B7002A" w:rsidP="00CD68A8">
            <w:pPr>
              <w:pStyle w:val="TAL"/>
            </w:pPr>
          </w:p>
        </w:tc>
      </w:tr>
      <w:tr w:rsidR="00B7002A" w:rsidRPr="00DE0B89" w14:paraId="77CD2690" w14:textId="77777777" w:rsidTr="00CD68A8">
        <w:tc>
          <w:tcPr>
            <w:tcW w:w="4535" w:type="dxa"/>
          </w:tcPr>
          <w:p w14:paraId="41860733" w14:textId="77777777" w:rsidR="00B7002A" w:rsidRPr="00DE0B89" w:rsidRDefault="00B7002A" w:rsidP="00CD68A8">
            <w:pPr>
              <w:pStyle w:val="TAL"/>
            </w:pPr>
            <w:r w:rsidRPr="00DE0B89">
              <w:t xml:space="preserve">  msgB-ResponseWindow-r16</w:t>
            </w:r>
          </w:p>
        </w:tc>
        <w:tc>
          <w:tcPr>
            <w:tcW w:w="2267" w:type="dxa"/>
          </w:tcPr>
          <w:p w14:paraId="4DCF0206" w14:textId="77777777" w:rsidR="00B7002A" w:rsidRPr="00DE0B89" w:rsidRDefault="00B7002A" w:rsidP="00CD68A8">
            <w:pPr>
              <w:pStyle w:val="TAL"/>
            </w:pPr>
            <w:r w:rsidRPr="00C95E8B">
              <w:t>sl40</w:t>
            </w:r>
          </w:p>
        </w:tc>
        <w:tc>
          <w:tcPr>
            <w:tcW w:w="1700" w:type="dxa"/>
          </w:tcPr>
          <w:p w14:paraId="198D797F" w14:textId="77777777" w:rsidR="00B7002A" w:rsidRPr="00DE0B89" w:rsidRDefault="00B7002A" w:rsidP="00CD68A8">
            <w:pPr>
              <w:pStyle w:val="TAL"/>
            </w:pPr>
          </w:p>
        </w:tc>
        <w:tc>
          <w:tcPr>
            <w:tcW w:w="1245" w:type="dxa"/>
          </w:tcPr>
          <w:p w14:paraId="637AC464" w14:textId="77777777" w:rsidR="00B7002A" w:rsidRPr="00DE0B89" w:rsidRDefault="00B7002A" w:rsidP="00CD68A8">
            <w:pPr>
              <w:pStyle w:val="TAL"/>
            </w:pPr>
          </w:p>
        </w:tc>
      </w:tr>
      <w:tr w:rsidR="00B7002A" w:rsidRPr="00DE0B89" w14:paraId="6091508E" w14:textId="77777777" w:rsidTr="00CD68A8">
        <w:tc>
          <w:tcPr>
            <w:tcW w:w="4535" w:type="dxa"/>
          </w:tcPr>
          <w:p w14:paraId="144D5448" w14:textId="77777777" w:rsidR="00B7002A" w:rsidRPr="00DE0B89" w:rsidRDefault="00B7002A" w:rsidP="00CD68A8">
            <w:pPr>
              <w:pStyle w:val="TAL"/>
            </w:pPr>
            <w:r w:rsidRPr="00DE0B89">
              <w:t>}</w:t>
            </w:r>
          </w:p>
        </w:tc>
        <w:tc>
          <w:tcPr>
            <w:tcW w:w="2267" w:type="dxa"/>
          </w:tcPr>
          <w:p w14:paraId="75A70C45" w14:textId="77777777" w:rsidR="00B7002A" w:rsidRPr="00DE0B89" w:rsidRDefault="00B7002A" w:rsidP="00CD68A8">
            <w:pPr>
              <w:pStyle w:val="TAL"/>
            </w:pPr>
          </w:p>
        </w:tc>
        <w:tc>
          <w:tcPr>
            <w:tcW w:w="1700" w:type="dxa"/>
          </w:tcPr>
          <w:p w14:paraId="248EA329" w14:textId="77777777" w:rsidR="00B7002A" w:rsidRPr="00DE0B89" w:rsidRDefault="00B7002A" w:rsidP="00CD68A8">
            <w:pPr>
              <w:pStyle w:val="TAL"/>
            </w:pPr>
          </w:p>
        </w:tc>
        <w:tc>
          <w:tcPr>
            <w:tcW w:w="1245" w:type="dxa"/>
          </w:tcPr>
          <w:p w14:paraId="0F162B8C" w14:textId="77777777" w:rsidR="00B7002A" w:rsidRPr="00DE0B89" w:rsidRDefault="00B7002A" w:rsidP="00CD68A8">
            <w:pPr>
              <w:pStyle w:val="TAL"/>
            </w:pPr>
          </w:p>
        </w:tc>
      </w:tr>
    </w:tbl>
    <w:p w14:paraId="41CC485A" w14:textId="77777777" w:rsidR="00B7002A" w:rsidRDefault="00B7002A" w:rsidP="00B7002A"/>
    <w:p w14:paraId="55008CB2" w14:textId="77777777" w:rsidR="00B7002A" w:rsidRPr="00E040CC" w:rsidRDefault="00B7002A" w:rsidP="00B7002A">
      <w:pPr>
        <w:pStyle w:val="TH"/>
        <w:rPr>
          <w:bCs/>
          <w:i/>
          <w:iCs/>
        </w:rPr>
      </w:pPr>
      <w:r w:rsidRPr="00E040CC">
        <w:t>Table 7.1.1.1.10a.3.3-6:</w:t>
      </w:r>
      <w:r w:rsidRPr="00E040CC">
        <w:rPr>
          <w:i/>
          <w:iCs/>
        </w:rPr>
        <w:t xml:space="preserve"> MsgA-PUSCH-Config</w:t>
      </w:r>
      <w:r w:rsidRPr="00E040CC">
        <w:rPr>
          <w:bCs/>
          <w:i/>
          <w:iCs/>
        </w:rPr>
        <w:t xml:space="preserve"> </w:t>
      </w:r>
      <w:r w:rsidRPr="00E040CC">
        <w:rPr>
          <w:iCs/>
        </w:rPr>
        <w:t>(</w:t>
      </w:r>
      <w:r w:rsidRPr="00E040CC">
        <w:t>Table 7.1.1.1.10a.3.3-</w:t>
      </w:r>
      <w:ins w:id="102" w:author="Daiwei Zhou (周代卫)" w:date="2024-07-16T15:03:00Z">
        <w:r>
          <w:t>4</w:t>
        </w:r>
      </w:ins>
      <w:del w:id="103" w:author="Daiwei Zhou (周代卫)" w:date="2024-07-16T15:03:00Z">
        <w:r w:rsidRPr="00E040CC" w:rsidDel="00AB0774">
          <w:delText>5</w:delText>
        </w:r>
      </w:del>
      <w:r w:rsidRPr="00E040CC">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7002A" w:rsidRPr="00DE0B89" w14:paraId="6FD638C6" w14:textId="77777777" w:rsidTr="00CD68A8">
        <w:tc>
          <w:tcPr>
            <w:tcW w:w="9747" w:type="dxa"/>
            <w:tcBorders>
              <w:top w:val="single" w:sz="4" w:space="0" w:color="auto"/>
              <w:left w:val="single" w:sz="4" w:space="0" w:color="auto"/>
              <w:bottom w:val="single" w:sz="4" w:space="0" w:color="auto"/>
              <w:right w:val="single" w:sz="4" w:space="0" w:color="auto"/>
            </w:tcBorders>
            <w:hideMark/>
          </w:tcPr>
          <w:p w14:paraId="11226701" w14:textId="77777777" w:rsidR="00B7002A" w:rsidRPr="00DE0B89" w:rsidRDefault="00B7002A" w:rsidP="00CD68A8">
            <w:pPr>
              <w:pStyle w:val="TAH"/>
              <w:jc w:val="left"/>
              <w:rPr>
                <w:b w:val="0"/>
              </w:rPr>
            </w:pPr>
            <w:r w:rsidRPr="00E040CC">
              <w:rPr>
                <w:b w:val="0"/>
                <w:bCs/>
              </w:rPr>
              <w:t>Derivation Path: TS 38.508-1 [4], Table 4.6.3-81B</w:t>
            </w:r>
          </w:p>
        </w:tc>
      </w:tr>
    </w:tbl>
    <w:p w14:paraId="084CF29A" w14:textId="77777777" w:rsidR="00B7002A" w:rsidRDefault="00B7002A" w:rsidP="00B7002A">
      <w:pPr>
        <w:rPr>
          <w:lang w:eastAsia="en-GB"/>
        </w:rPr>
      </w:pPr>
    </w:p>
    <w:p w14:paraId="68C9CD36" w14:textId="05BDCACA" w:rsidR="001E41F3" w:rsidRDefault="00B7002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D33DBA" w14:textId="77777777" w:rsidR="00893FDD" w:rsidRDefault="00893FDD">
      <w:r>
        <w:separator/>
      </w:r>
    </w:p>
  </w:endnote>
  <w:endnote w:type="continuationSeparator" w:id="0">
    <w:p w14:paraId="1A56F77C" w14:textId="77777777" w:rsidR="00893FDD" w:rsidRDefault="00893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7AC7E" w14:textId="77777777" w:rsidR="00893FDD" w:rsidRDefault="00893FDD">
      <w:r>
        <w:separator/>
      </w:r>
    </w:p>
  </w:footnote>
  <w:footnote w:type="continuationSeparator" w:id="0">
    <w:p w14:paraId="1E48D11F" w14:textId="77777777" w:rsidR="00893FDD" w:rsidRDefault="00893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DFB07" w14:textId="77777777" w:rsidR="00B151E7" w:rsidRDefault="00893FD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5D051" w14:textId="77777777" w:rsidR="00B151E7" w:rsidRDefault="00893FD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CAE55" w14:textId="77777777" w:rsidR="00B151E7" w:rsidRDefault="00893FD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4"/>
  </w:num>
  <w:num w:numId="10">
    <w:abstractNumId w:val="3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5"/>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6"/>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8"/>
  </w:num>
  <w:num w:numId="29">
    <w:abstractNumId w:val="25"/>
  </w:num>
  <w:num w:numId="30">
    <w:abstractNumId w:val="12"/>
  </w:num>
  <w:num w:numId="31">
    <w:abstractNumId w:val="2"/>
  </w:num>
  <w:num w:numId="32">
    <w:abstractNumId w:val="3"/>
  </w:num>
  <w:num w:numId="33">
    <w:abstractNumId w:val="37"/>
  </w:num>
  <w:num w:numId="34">
    <w:abstractNumId w:val="9"/>
  </w:num>
  <w:num w:numId="35">
    <w:abstractNumId w:val="2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num>
  <w:num w:numId="38">
    <w:abstractNumId w:val="11"/>
  </w:num>
  <w:num w:numId="39">
    <w:abstractNumId w:val="41"/>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2E8D"/>
    <w:rsid w:val="007D6A07"/>
    <w:rsid w:val="007F7259"/>
    <w:rsid w:val="008040A8"/>
    <w:rsid w:val="008279FA"/>
    <w:rsid w:val="008626E7"/>
    <w:rsid w:val="00870EE7"/>
    <w:rsid w:val="008863B9"/>
    <w:rsid w:val="00893FDD"/>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1507"/>
    <w:rsid w:val="00A47E70"/>
    <w:rsid w:val="00A50CF0"/>
    <w:rsid w:val="00A7671C"/>
    <w:rsid w:val="00AA2CBC"/>
    <w:rsid w:val="00AC5820"/>
    <w:rsid w:val="00AD1CD8"/>
    <w:rsid w:val="00B258BB"/>
    <w:rsid w:val="00B67B97"/>
    <w:rsid w:val="00B7002A"/>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A41507"/>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B7002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B7002A"/>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B7002A"/>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B7002A"/>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B7002A"/>
    <w:rPr>
      <w:rFonts w:ascii="Arial" w:hAnsi="Arial"/>
      <w:sz w:val="22"/>
      <w:lang w:val="en-GB" w:eastAsia="en-US"/>
    </w:rPr>
  </w:style>
  <w:style w:type="character" w:customStyle="1" w:styleId="60">
    <w:name w:val="标题 6 字符"/>
    <w:aliases w:val="T1 字符,Header 6 字符"/>
    <w:basedOn w:val="a3"/>
    <w:link w:val="6"/>
    <w:qFormat/>
    <w:rsid w:val="00B7002A"/>
    <w:rPr>
      <w:rFonts w:ascii="Arial" w:hAnsi="Arial"/>
      <w:lang w:val="en-GB" w:eastAsia="en-US"/>
    </w:rPr>
  </w:style>
  <w:style w:type="character" w:customStyle="1" w:styleId="70">
    <w:name w:val="标题 7 字符"/>
    <w:aliases w:val="L7 字符,Header 7 字符"/>
    <w:basedOn w:val="a3"/>
    <w:link w:val="7"/>
    <w:qFormat/>
    <w:rsid w:val="00B7002A"/>
    <w:rPr>
      <w:rFonts w:ascii="Arial" w:hAnsi="Arial"/>
      <w:lang w:val="en-GB" w:eastAsia="en-US"/>
    </w:rPr>
  </w:style>
  <w:style w:type="character" w:customStyle="1" w:styleId="80">
    <w:name w:val="标题 8 字符"/>
    <w:aliases w:val="Table Heading 字符"/>
    <w:basedOn w:val="a3"/>
    <w:link w:val="8"/>
    <w:qFormat/>
    <w:rsid w:val="00B7002A"/>
    <w:rPr>
      <w:rFonts w:ascii="Arial" w:hAnsi="Arial"/>
      <w:sz w:val="36"/>
      <w:lang w:val="en-GB" w:eastAsia="en-US"/>
    </w:rPr>
  </w:style>
  <w:style w:type="character" w:customStyle="1" w:styleId="90">
    <w:name w:val="标题 9 字符"/>
    <w:aliases w:val="Figure Heading 字符3,FH 字符3"/>
    <w:basedOn w:val="a3"/>
    <w:link w:val="9"/>
    <w:qFormat/>
    <w:rsid w:val="00B7002A"/>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B7002A"/>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B7002A"/>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B7002A"/>
    <w:rPr>
      <w:rFonts w:ascii="Arial" w:hAnsi="Arial"/>
      <w:b/>
      <w:i/>
      <w:noProof/>
      <w:sz w:val="18"/>
      <w:lang w:val="en-GB" w:eastAsia="en-US"/>
    </w:rPr>
  </w:style>
  <w:style w:type="character" w:customStyle="1" w:styleId="af5">
    <w:name w:val="批注文字 字符"/>
    <w:basedOn w:val="a3"/>
    <w:link w:val="af4"/>
    <w:qFormat/>
    <w:rsid w:val="00B7002A"/>
    <w:rPr>
      <w:rFonts w:ascii="Times New Roman" w:hAnsi="Times New Roman"/>
      <w:lang w:val="en-GB" w:eastAsia="en-US"/>
    </w:rPr>
  </w:style>
  <w:style w:type="character" w:customStyle="1" w:styleId="af8">
    <w:name w:val="批注框文本 字符"/>
    <w:basedOn w:val="a3"/>
    <w:link w:val="af7"/>
    <w:uiPriority w:val="99"/>
    <w:qFormat/>
    <w:rsid w:val="00B7002A"/>
    <w:rPr>
      <w:rFonts w:ascii="Tahoma" w:hAnsi="Tahoma" w:cs="Tahoma"/>
      <w:sz w:val="16"/>
      <w:szCs w:val="16"/>
      <w:lang w:val="en-GB" w:eastAsia="en-US"/>
    </w:rPr>
  </w:style>
  <w:style w:type="character" w:customStyle="1" w:styleId="afa">
    <w:name w:val="批注主题 字符"/>
    <w:basedOn w:val="af5"/>
    <w:link w:val="af9"/>
    <w:uiPriority w:val="99"/>
    <w:qFormat/>
    <w:rsid w:val="00B7002A"/>
    <w:rPr>
      <w:rFonts w:ascii="Times New Roman" w:hAnsi="Times New Roman"/>
      <w:b/>
      <w:bCs/>
      <w:lang w:val="en-GB" w:eastAsia="en-US"/>
    </w:rPr>
  </w:style>
  <w:style w:type="character" w:customStyle="1" w:styleId="afc">
    <w:name w:val="文档结构图 字符"/>
    <w:basedOn w:val="a3"/>
    <w:link w:val="afb"/>
    <w:uiPriority w:val="99"/>
    <w:qFormat/>
    <w:rsid w:val="00B7002A"/>
    <w:rPr>
      <w:rFonts w:ascii="Tahoma" w:hAnsi="Tahoma" w:cs="Tahoma"/>
      <w:shd w:val="clear" w:color="auto" w:fill="000080"/>
      <w:lang w:val="en-GB" w:eastAsia="en-US"/>
    </w:rPr>
  </w:style>
  <w:style w:type="character" w:customStyle="1" w:styleId="TAHCar">
    <w:name w:val="TAH Car"/>
    <w:link w:val="TAH"/>
    <w:qFormat/>
    <w:rsid w:val="00B7002A"/>
    <w:rPr>
      <w:rFonts w:ascii="Arial" w:hAnsi="Arial"/>
      <w:b/>
      <w:sz w:val="18"/>
      <w:lang w:val="en-GB" w:eastAsia="en-US"/>
    </w:rPr>
  </w:style>
  <w:style w:type="character" w:customStyle="1" w:styleId="THChar">
    <w:name w:val="TH Char"/>
    <w:link w:val="TH"/>
    <w:qFormat/>
    <w:rsid w:val="00B7002A"/>
    <w:rPr>
      <w:rFonts w:ascii="Arial" w:hAnsi="Arial"/>
      <w:b/>
      <w:lang w:val="en-GB" w:eastAsia="en-US"/>
    </w:rPr>
  </w:style>
  <w:style w:type="character" w:customStyle="1" w:styleId="TALChar">
    <w:name w:val="TAL Char"/>
    <w:link w:val="TAL"/>
    <w:qFormat/>
    <w:rsid w:val="00B7002A"/>
    <w:rPr>
      <w:rFonts w:ascii="Arial" w:hAnsi="Arial"/>
      <w:sz w:val="18"/>
      <w:lang w:val="en-GB" w:eastAsia="en-US"/>
    </w:rPr>
  </w:style>
  <w:style w:type="character" w:customStyle="1" w:styleId="H6Char">
    <w:name w:val="H6 Char"/>
    <w:link w:val="H6"/>
    <w:qFormat/>
    <w:rsid w:val="00B7002A"/>
    <w:rPr>
      <w:rFonts w:ascii="Arial" w:hAnsi="Arial"/>
      <w:lang w:val="en-GB" w:eastAsia="en-US"/>
    </w:rPr>
  </w:style>
  <w:style w:type="character" w:customStyle="1" w:styleId="TACCar">
    <w:name w:val="TAC Car"/>
    <w:link w:val="TAC"/>
    <w:qFormat/>
    <w:rsid w:val="00B7002A"/>
    <w:rPr>
      <w:rFonts w:ascii="Arial" w:hAnsi="Arial"/>
      <w:sz w:val="18"/>
      <w:lang w:val="en-GB" w:eastAsia="en-US"/>
    </w:rPr>
  </w:style>
  <w:style w:type="character" w:customStyle="1" w:styleId="B2Char">
    <w:name w:val="B2 Char"/>
    <w:link w:val="B2"/>
    <w:qFormat/>
    <w:rsid w:val="00B7002A"/>
    <w:rPr>
      <w:rFonts w:ascii="Times New Roman" w:hAnsi="Times New Roman"/>
      <w:lang w:val="en-GB" w:eastAsia="en-US"/>
    </w:rPr>
  </w:style>
  <w:style w:type="character" w:customStyle="1" w:styleId="B1Char">
    <w:name w:val="B1 Char"/>
    <w:link w:val="B1"/>
    <w:qFormat/>
    <w:locked/>
    <w:rsid w:val="00B7002A"/>
    <w:rPr>
      <w:rFonts w:ascii="Times New Roman" w:hAnsi="Times New Roman"/>
      <w:lang w:val="en-GB" w:eastAsia="en-US"/>
    </w:rPr>
  </w:style>
  <w:style w:type="character" w:customStyle="1" w:styleId="NOChar">
    <w:name w:val="NO Char"/>
    <w:link w:val="NO"/>
    <w:qFormat/>
    <w:rsid w:val="00B7002A"/>
    <w:rPr>
      <w:rFonts w:ascii="Times New Roman" w:hAnsi="Times New Roman"/>
      <w:lang w:val="en-GB" w:eastAsia="en-US"/>
    </w:rPr>
  </w:style>
  <w:style w:type="character" w:customStyle="1" w:styleId="PLChar">
    <w:name w:val="PL Char"/>
    <w:link w:val="PL"/>
    <w:qFormat/>
    <w:rsid w:val="00B7002A"/>
    <w:rPr>
      <w:rFonts w:ascii="Courier New" w:hAnsi="Courier New"/>
      <w:noProof/>
      <w:sz w:val="16"/>
      <w:lang w:val="en-GB" w:eastAsia="en-US"/>
    </w:rPr>
  </w:style>
  <w:style w:type="character" w:customStyle="1" w:styleId="B3Char">
    <w:name w:val="B3 Char"/>
    <w:link w:val="B3"/>
    <w:qFormat/>
    <w:rsid w:val="00B7002A"/>
    <w:rPr>
      <w:rFonts w:ascii="Times New Roman" w:hAnsi="Times New Roman"/>
      <w:lang w:val="en-GB" w:eastAsia="en-US"/>
    </w:rPr>
  </w:style>
  <w:style w:type="paragraph" w:customStyle="1" w:styleId="TAHCarNotBold">
    <w:name w:val="TAH Car + Not Bold"/>
    <w:basedOn w:val="a2"/>
    <w:qFormat/>
    <w:rsid w:val="00B7002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B7002A"/>
  </w:style>
  <w:style w:type="character" w:styleId="HTML">
    <w:name w:val="HTML Cite"/>
    <w:unhideWhenUsed/>
    <w:rsid w:val="00B7002A"/>
    <w:rPr>
      <w:i w:val="0"/>
      <w:iCs w:val="0"/>
      <w:color w:val="008000"/>
    </w:rPr>
  </w:style>
  <w:style w:type="character" w:styleId="HTML0">
    <w:name w:val="HTML Code"/>
    <w:unhideWhenUsed/>
    <w:rsid w:val="00B7002A"/>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B7002A"/>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B7002A"/>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B7002A"/>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B7002A"/>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B7002A"/>
    <w:rPr>
      <w:rFonts w:eastAsia="Times New Roman"/>
      <w:b/>
      <w:bCs/>
      <w:sz w:val="28"/>
      <w:szCs w:val="28"/>
    </w:rPr>
  </w:style>
  <w:style w:type="paragraph" w:styleId="HTML1">
    <w:name w:val="HTML Preformatted"/>
    <w:basedOn w:val="a2"/>
    <w:link w:val="HTML2"/>
    <w:unhideWhenUsed/>
    <w:rsid w:val="00B70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B7002A"/>
    <w:rPr>
      <w:rFonts w:ascii="Courier New" w:eastAsia="MS Mincho" w:hAnsi="Courier New"/>
      <w:lang w:val="en-GB" w:eastAsia="x-none"/>
    </w:rPr>
  </w:style>
  <w:style w:type="character" w:styleId="HTML3">
    <w:name w:val="HTML Typewriter"/>
    <w:unhideWhenUsed/>
    <w:rsid w:val="00B7002A"/>
    <w:rPr>
      <w:rFonts w:ascii="Courier New" w:eastAsia="Times New Roman" w:hAnsi="Courier New" w:cs="Courier New" w:hint="default"/>
      <w:sz w:val="24"/>
      <w:szCs w:val="24"/>
    </w:rPr>
  </w:style>
  <w:style w:type="paragraph" w:customStyle="1" w:styleId="msonormal0">
    <w:name w:val="msonormal"/>
    <w:basedOn w:val="a2"/>
    <w:qFormat/>
    <w:rsid w:val="00B7002A"/>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B7002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nhideWhenUsed/>
    <w:qFormat/>
    <w:rsid w:val="00B7002A"/>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B7002A"/>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B7002A"/>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B7002A"/>
    <w:rPr>
      <w:rFonts w:ascii="Times New Roman" w:eastAsia="Times New Roman" w:hAnsi="Times New Roman"/>
      <w:sz w:val="18"/>
      <w:szCs w:val="18"/>
      <w:lang w:val="en-GB" w:eastAsia="en-GB"/>
    </w:rPr>
  </w:style>
  <w:style w:type="paragraph" w:styleId="aff">
    <w:name w:val="index heading"/>
    <w:basedOn w:val="a2"/>
    <w:next w:val="a2"/>
    <w:unhideWhenUsed/>
    <w:qFormat/>
    <w:rsid w:val="00B7002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B7002A"/>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B7002A"/>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nhideWhenUsed/>
    <w:qFormat/>
    <w:rsid w:val="00B7002A"/>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nhideWhenUsed/>
    <w:qFormat/>
    <w:rsid w:val="00B7002A"/>
    <w:pPr>
      <w:autoSpaceDN w:val="0"/>
      <w:snapToGrid w:val="0"/>
    </w:pPr>
    <w:rPr>
      <w:lang w:eastAsia="en-GB"/>
    </w:rPr>
  </w:style>
  <w:style w:type="character" w:customStyle="1" w:styleId="aff4">
    <w:name w:val="尾注文本 字符"/>
    <w:basedOn w:val="a3"/>
    <w:link w:val="aff3"/>
    <w:qFormat/>
    <w:rsid w:val="00B7002A"/>
    <w:rPr>
      <w:rFonts w:ascii="Times New Roman" w:hAnsi="Times New Roman"/>
      <w:lang w:val="en-GB" w:eastAsia="en-GB"/>
    </w:rPr>
  </w:style>
  <w:style w:type="character" w:customStyle="1" w:styleId="ae">
    <w:name w:val="列表 字符"/>
    <w:link w:val="ad"/>
    <w:qFormat/>
    <w:locked/>
    <w:rsid w:val="00B7002A"/>
    <w:rPr>
      <w:rFonts w:ascii="Times New Roman" w:hAnsi="Times New Roman"/>
      <w:lang w:val="en-GB" w:eastAsia="en-US"/>
    </w:rPr>
  </w:style>
  <w:style w:type="character" w:customStyle="1" w:styleId="af">
    <w:name w:val="列表项目符号 字符"/>
    <w:aliases w:val="UL 字符"/>
    <w:link w:val="ac"/>
    <w:qFormat/>
    <w:locked/>
    <w:rsid w:val="00B7002A"/>
    <w:rPr>
      <w:rFonts w:ascii="Times New Roman" w:hAnsi="Times New Roman"/>
      <w:lang w:val="en-GB" w:eastAsia="en-US"/>
    </w:rPr>
  </w:style>
  <w:style w:type="character" w:customStyle="1" w:styleId="27">
    <w:name w:val="列表 2 字符"/>
    <w:link w:val="26"/>
    <w:qFormat/>
    <w:locked/>
    <w:rsid w:val="00B7002A"/>
    <w:rPr>
      <w:rFonts w:ascii="Times New Roman" w:hAnsi="Times New Roman"/>
      <w:lang w:val="en-GB" w:eastAsia="en-US"/>
    </w:rPr>
  </w:style>
  <w:style w:type="character" w:customStyle="1" w:styleId="35">
    <w:name w:val="列表 3 字符"/>
    <w:link w:val="34"/>
    <w:locked/>
    <w:rsid w:val="00B7002A"/>
    <w:rPr>
      <w:rFonts w:ascii="Times New Roman" w:hAnsi="Times New Roman"/>
      <w:lang w:val="en-GB" w:eastAsia="en-US"/>
    </w:rPr>
  </w:style>
  <w:style w:type="character" w:customStyle="1" w:styleId="25">
    <w:name w:val="列表项目符号 2 字符"/>
    <w:aliases w:val="lb2 字符"/>
    <w:link w:val="24"/>
    <w:qFormat/>
    <w:locked/>
    <w:rsid w:val="00B7002A"/>
    <w:rPr>
      <w:rFonts w:ascii="Times New Roman" w:hAnsi="Times New Roman"/>
      <w:lang w:val="en-GB" w:eastAsia="en-US"/>
    </w:rPr>
  </w:style>
  <w:style w:type="character" w:customStyle="1" w:styleId="32">
    <w:name w:val="列表项目符号 3 字符"/>
    <w:link w:val="31"/>
    <w:qFormat/>
    <w:locked/>
    <w:rsid w:val="00B7002A"/>
    <w:rPr>
      <w:rFonts w:ascii="Times New Roman" w:hAnsi="Times New Roman"/>
      <w:lang w:val="en-GB" w:eastAsia="en-US"/>
    </w:rPr>
  </w:style>
  <w:style w:type="paragraph" w:styleId="3">
    <w:name w:val="List Number 3"/>
    <w:basedOn w:val="a2"/>
    <w:unhideWhenUsed/>
    <w:qFormat/>
    <w:rsid w:val="00B7002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nhideWhenUsed/>
    <w:qFormat/>
    <w:rsid w:val="00B7002A"/>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nhideWhenUsed/>
    <w:qFormat/>
    <w:rsid w:val="00B7002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B7002A"/>
    <w:rPr>
      <w:rFonts w:ascii="Courier New" w:eastAsia="Times New Roman" w:hAnsi="Courier New" w:cs="Courier New"/>
      <w:lang w:val="nb-NO"/>
    </w:rPr>
  </w:style>
  <w:style w:type="paragraph" w:styleId="aff6">
    <w:name w:val="Title"/>
    <w:aliases w:val="Section Header,Heading 31"/>
    <w:basedOn w:val="a2"/>
    <w:next w:val="a2"/>
    <w:link w:val="aff5"/>
    <w:qFormat/>
    <w:rsid w:val="00B7002A"/>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标题 字符2"/>
    <w:basedOn w:val="a3"/>
    <w:qFormat/>
    <w:rsid w:val="00B7002A"/>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B7002A"/>
    <w:pPr>
      <w:autoSpaceDN w:val="0"/>
      <w:spacing w:after="0"/>
      <w:ind w:left="4252"/>
    </w:pPr>
  </w:style>
  <w:style w:type="character" w:customStyle="1" w:styleId="aff8">
    <w:name w:val="结束语 字符"/>
    <w:basedOn w:val="a3"/>
    <w:link w:val="aff7"/>
    <w:uiPriority w:val="99"/>
    <w:rsid w:val="00B7002A"/>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B7002A"/>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B7002A"/>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B7002A"/>
    <w:rPr>
      <w:rFonts w:ascii="Times New Roman" w:hAnsi="Times New Roman"/>
      <w:lang w:val="en-GB" w:eastAsia="en-US"/>
    </w:rPr>
  </w:style>
  <w:style w:type="paragraph" w:styleId="affb">
    <w:name w:val="Body Text Indent"/>
    <w:basedOn w:val="a2"/>
    <w:link w:val="affc"/>
    <w:uiPriority w:val="99"/>
    <w:unhideWhenUsed/>
    <w:qFormat/>
    <w:rsid w:val="00B7002A"/>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B7002A"/>
    <w:rPr>
      <w:rFonts w:ascii="Times New Roman" w:eastAsia="Batang" w:hAnsi="Times New Roman"/>
      <w:lang w:val="en-GB" w:eastAsia="en-GB"/>
    </w:rPr>
  </w:style>
  <w:style w:type="paragraph" w:styleId="affd">
    <w:name w:val="Subtitle"/>
    <w:basedOn w:val="a2"/>
    <w:next w:val="a2"/>
    <w:link w:val="affe"/>
    <w:uiPriority w:val="11"/>
    <w:qFormat/>
    <w:rsid w:val="00B7002A"/>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B7002A"/>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B7002A"/>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B7002A"/>
    <w:rPr>
      <w:rFonts w:ascii="Times New Roman" w:eastAsia="Times New Roman" w:hAnsi="Times New Roman"/>
      <w:lang w:val="en-GB" w:eastAsia="x-none"/>
    </w:rPr>
  </w:style>
  <w:style w:type="paragraph" w:styleId="afff1">
    <w:name w:val="Note Heading"/>
    <w:basedOn w:val="a2"/>
    <w:next w:val="a2"/>
    <w:link w:val="afff2"/>
    <w:unhideWhenUsed/>
    <w:qFormat/>
    <w:rsid w:val="00B7002A"/>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rsid w:val="00B7002A"/>
    <w:rPr>
      <w:rFonts w:ascii="Times New Roman" w:eastAsia="MS Mincho" w:hAnsi="Times New Roman"/>
      <w:lang w:val="x-none" w:eastAsia="x-none"/>
    </w:rPr>
  </w:style>
  <w:style w:type="paragraph" w:styleId="29">
    <w:name w:val="Body Text 2"/>
    <w:basedOn w:val="a2"/>
    <w:link w:val="2a"/>
    <w:unhideWhenUsed/>
    <w:qFormat/>
    <w:rsid w:val="00B7002A"/>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rsid w:val="00B7002A"/>
    <w:rPr>
      <w:rFonts w:ascii="Times New Roman" w:eastAsia="Times New Roman" w:hAnsi="Times New Roman"/>
      <w:lang w:val="en-GB" w:eastAsia="en-GB"/>
    </w:rPr>
  </w:style>
  <w:style w:type="paragraph" w:styleId="37">
    <w:name w:val="Body Text 3"/>
    <w:basedOn w:val="a2"/>
    <w:link w:val="38"/>
    <w:unhideWhenUsed/>
    <w:qFormat/>
    <w:rsid w:val="00B7002A"/>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rsid w:val="00B7002A"/>
    <w:rPr>
      <w:rFonts w:ascii="Times New Roman" w:eastAsia="Times New Roman" w:hAnsi="Times New Roman"/>
      <w:lang w:val="en-GB" w:eastAsia="en-GB"/>
    </w:rPr>
  </w:style>
  <w:style w:type="paragraph" w:styleId="2b">
    <w:name w:val="Body Text Indent 2"/>
    <w:basedOn w:val="a2"/>
    <w:link w:val="2c"/>
    <w:unhideWhenUsed/>
    <w:qFormat/>
    <w:rsid w:val="00B7002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rsid w:val="00B7002A"/>
    <w:rPr>
      <w:rFonts w:eastAsia="MS Mincho"/>
      <w:lang w:val="en-GB" w:eastAsia="en-GB"/>
    </w:rPr>
  </w:style>
  <w:style w:type="paragraph" w:styleId="39">
    <w:name w:val="Body Text Indent 3"/>
    <w:basedOn w:val="a2"/>
    <w:link w:val="3a"/>
    <w:unhideWhenUsed/>
    <w:qFormat/>
    <w:rsid w:val="00B7002A"/>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qFormat/>
    <w:rsid w:val="00B7002A"/>
    <w:rPr>
      <w:rFonts w:ascii="Times New Roman" w:eastAsia="Times New Roman" w:hAnsi="Times New Roman"/>
      <w:lang w:val="x-none" w:eastAsia="en-GB"/>
    </w:rPr>
  </w:style>
  <w:style w:type="paragraph" w:styleId="afff3">
    <w:name w:val="Plain Text"/>
    <w:basedOn w:val="a2"/>
    <w:link w:val="afff4"/>
    <w:uiPriority w:val="99"/>
    <w:unhideWhenUsed/>
    <w:qFormat/>
    <w:rsid w:val="00B7002A"/>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B7002A"/>
    <w:rPr>
      <w:rFonts w:ascii="Courier New" w:eastAsia="Times New Roman" w:hAnsi="Courier New"/>
      <w:lang w:val="nb-NO" w:eastAsia="en-GB"/>
    </w:rPr>
  </w:style>
  <w:style w:type="character" w:customStyle="1" w:styleId="afff5">
    <w:name w:val="无间隔 字符"/>
    <w:link w:val="afff6"/>
    <w:uiPriority w:val="1"/>
    <w:locked/>
    <w:rsid w:val="00B7002A"/>
    <w:rPr>
      <w:lang w:eastAsia="en-US"/>
    </w:rPr>
  </w:style>
  <w:style w:type="paragraph" w:styleId="afff6">
    <w:name w:val="No Spacing"/>
    <w:link w:val="afff5"/>
    <w:uiPriority w:val="1"/>
    <w:qFormat/>
    <w:rsid w:val="00B7002A"/>
    <w:pPr>
      <w:autoSpaceDN w:val="0"/>
    </w:pPr>
    <w:rPr>
      <w:lang w:eastAsia="en-US"/>
    </w:rPr>
  </w:style>
  <w:style w:type="paragraph" w:styleId="afff7">
    <w:name w:val="Revision"/>
    <w:uiPriority w:val="99"/>
    <w:qFormat/>
    <w:rsid w:val="00B7002A"/>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B7002A"/>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B7002A"/>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B7002A"/>
    <w:pPr>
      <w:autoSpaceDN w:val="0"/>
      <w:jc w:val="both"/>
    </w:pPr>
    <w:rPr>
      <w:rFonts w:ascii="Arial" w:eastAsia="PMingLiU" w:hAnsi="Arial"/>
      <w:i/>
      <w:iCs/>
      <w:lang w:eastAsia="en-GB"/>
    </w:rPr>
  </w:style>
  <w:style w:type="character" w:customStyle="1" w:styleId="afffb">
    <w:name w:val="引用 字符"/>
    <w:basedOn w:val="a3"/>
    <w:link w:val="afffa"/>
    <w:uiPriority w:val="29"/>
    <w:rsid w:val="00B7002A"/>
    <w:rPr>
      <w:rFonts w:ascii="Arial" w:eastAsia="PMingLiU" w:hAnsi="Arial"/>
      <w:i/>
      <w:iCs/>
      <w:lang w:val="en-GB" w:eastAsia="en-GB"/>
    </w:rPr>
  </w:style>
  <w:style w:type="paragraph" w:styleId="afffc">
    <w:name w:val="Intense Quote"/>
    <w:basedOn w:val="a2"/>
    <w:next w:val="a2"/>
    <w:link w:val="afffd"/>
    <w:uiPriority w:val="30"/>
    <w:qFormat/>
    <w:rsid w:val="00B7002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B7002A"/>
    <w:rPr>
      <w:rFonts w:ascii="Arial" w:eastAsia="PMingLiU" w:hAnsi="Arial"/>
      <w:b/>
      <w:bCs/>
      <w:i/>
      <w:iCs/>
      <w:color w:val="4F81BD"/>
      <w:lang w:val="en-GB" w:eastAsia="en-GB"/>
    </w:rPr>
  </w:style>
  <w:style w:type="paragraph" w:styleId="TOC">
    <w:name w:val="TOC Heading"/>
    <w:basedOn w:val="10"/>
    <w:next w:val="a2"/>
    <w:uiPriority w:val="39"/>
    <w:unhideWhenUsed/>
    <w:qFormat/>
    <w:rsid w:val="00B7002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B7002A"/>
    <w:rPr>
      <w:rFonts w:ascii="Times New Roman" w:hAnsi="Times New Roman"/>
      <w:noProof/>
      <w:lang w:val="en-GB" w:eastAsia="en-US"/>
    </w:rPr>
  </w:style>
  <w:style w:type="character" w:customStyle="1" w:styleId="EXCar">
    <w:name w:val="EX Car"/>
    <w:link w:val="EX"/>
    <w:qFormat/>
    <w:locked/>
    <w:rsid w:val="00B7002A"/>
    <w:rPr>
      <w:rFonts w:ascii="Times New Roman" w:hAnsi="Times New Roman"/>
      <w:lang w:val="en-GB" w:eastAsia="en-US"/>
    </w:rPr>
  </w:style>
  <w:style w:type="character" w:customStyle="1" w:styleId="EditorsNoteCarCar">
    <w:name w:val="Editor's Note Car Car"/>
    <w:link w:val="EditorsNote"/>
    <w:qFormat/>
    <w:locked/>
    <w:rsid w:val="00B7002A"/>
    <w:rPr>
      <w:rFonts w:ascii="Times New Roman" w:hAnsi="Times New Roman"/>
      <w:color w:val="FF0000"/>
      <w:lang w:val="en-GB" w:eastAsia="en-US"/>
    </w:rPr>
  </w:style>
  <w:style w:type="character" w:customStyle="1" w:styleId="TANChar">
    <w:name w:val="TAN Char"/>
    <w:link w:val="TAN"/>
    <w:qFormat/>
    <w:locked/>
    <w:rsid w:val="00B7002A"/>
    <w:rPr>
      <w:rFonts w:ascii="Arial" w:hAnsi="Arial"/>
      <w:sz w:val="18"/>
      <w:lang w:val="en-GB" w:eastAsia="en-US"/>
    </w:rPr>
  </w:style>
  <w:style w:type="character" w:customStyle="1" w:styleId="B4Char">
    <w:name w:val="B4 Char"/>
    <w:link w:val="B4"/>
    <w:qFormat/>
    <w:locked/>
    <w:rsid w:val="00B7002A"/>
    <w:rPr>
      <w:rFonts w:ascii="Times New Roman" w:hAnsi="Times New Roman"/>
      <w:lang w:val="en-GB" w:eastAsia="en-US"/>
    </w:rPr>
  </w:style>
  <w:style w:type="character" w:customStyle="1" w:styleId="B5Char">
    <w:name w:val="B5 Char"/>
    <w:link w:val="B5"/>
    <w:qFormat/>
    <w:locked/>
    <w:rsid w:val="00B7002A"/>
    <w:rPr>
      <w:rFonts w:ascii="Times New Roman" w:hAnsi="Times New Roman"/>
      <w:lang w:val="en-GB" w:eastAsia="en-US"/>
    </w:rPr>
  </w:style>
  <w:style w:type="paragraph" w:customStyle="1" w:styleId="TAJ">
    <w:name w:val="TAJ"/>
    <w:basedOn w:val="TH"/>
    <w:qFormat/>
    <w:rsid w:val="00B7002A"/>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B7002A"/>
    <w:rPr>
      <w:rFonts w:ascii="Times New Roman" w:eastAsia="Times New Roman" w:hAnsi="Times New Roman"/>
      <w:i/>
      <w:color w:val="0000FF"/>
      <w:lang w:eastAsia="x-none"/>
    </w:rPr>
  </w:style>
  <w:style w:type="paragraph" w:customStyle="1" w:styleId="Guidance">
    <w:name w:val="Guidance"/>
    <w:basedOn w:val="a2"/>
    <w:link w:val="GuidanceChar"/>
    <w:qFormat/>
    <w:rsid w:val="00B7002A"/>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B7002A"/>
    <w:rPr>
      <w:rFonts w:ascii="Malgun Gothic" w:eastAsia="Malgun Gothic" w:hAnsi="Malgun Gothic"/>
      <w:lang w:eastAsia="en-US"/>
    </w:rPr>
  </w:style>
  <w:style w:type="paragraph" w:customStyle="1" w:styleId="B6">
    <w:name w:val="B6"/>
    <w:basedOn w:val="B5"/>
    <w:link w:val="B6Char"/>
    <w:qFormat/>
    <w:rsid w:val="00B7002A"/>
    <w:pPr>
      <w:autoSpaceDN w:val="0"/>
      <w:ind w:left="1985"/>
    </w:pPr>
    <w:rPr>
      <w:rFonts w:ascii="Malgun Gothic" w:eastAsia="Malgun Gothic" w:hAnsi="Malgun Gothic"/>
      <w:lang w:val="fr-FR"/>
    </w:rPr>
  </w:style>
  <w:style w:type="paragraph" w:customStyle="1" w:styleId="enumlev2">
    <w:name w:val="enumlev2"/>
    <w:basedOn w:val="a2"/>
    <w:qFormat/>
    <w:rsid w:val="00B7002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qFormat/>
    <w:rsid w:val="00B7002A"/>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B7002A"/>
    <w:rPr>
      <w:rFonts w:ascii="Arial" w:hAnsi="Arial" w:cs="Arial"/>
      <w:b/>
      <w:sz w:val="22"/>
      <w:lang w:val="en-US" w:eastAsia="en-US"/>
    </w:rPr>
  </w:style>
  <w:style w:type="paragraph" w:customStyle="1" w:styleId="Heading">
    <w:name w:val="Heading"/>
    <w:next w:val="a2"/>
    <w:link w:val="HeadingChar"/>
    <w:qFormat/>
    <w:rsid w:val="00B7002A"/>
    <w:pPr>
      <w:autoSpaceDN w:val="0"/>
      <w:spacing w:before="360"/>
      <w:ind w:left="2552"/>
    </w:pPr>
    <w:rPr>
      <w:rFonts w:ascii="Arial" w:hAnsi="Arial" w:cs="Arial"/>
      <w:b/>
      <w:sz w:val="22"/>
      <w:lang w:val="en-US" w:eastAsia="en-US"/>
    </w:rPr>
  </w:style>
  <w:style w:type="paragraph" w:customStyle="1" w:styleId="IBN">
    <w:name w:val="IBN"/>
    <w:basedOn w:val="a2"/>
    <w:qFormat/>
    <w:rsid w:val="00B7002A"/>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B7002A"/>
    <w:rPr>
      <w:rFonts w:ascii="Times New Roman" w:eastAsia="Times New Roman" w:hAnsi="Times New Roman"/>
    </w:rPr>
  </w:style>
  <w:style w:type="paragraph" w:customStyle="1" w:styleId="NormalLatinItalique">
    <w:name w:val="Normal + (Latin) Italique"/>
    <w:basedOn w:val="a2"/>
    <w:link w:val="NormalLatinItaliqueCar"/>
    <w:qFormat/>
    <w:rsid w:val="00B7002A"/>
    <w:pPr>
      <w:overflowPunct w:val="0"/>
      <w:autoSpaceDE w:val="0"/>
      <w:autoSpaceDN w:val="0"/>
      <w:adjustRightInd w:val="0"/>
    </w:pPr>
    <w:rPr>
      <w:rFonts w:eastAsia="Times New Roman"/>
      <w:lang w:val="fr-FR" w:eastAsia="fr-FR"/>
    </w:rPr>
  </w:style>
  <w:style w:type="paragraph" w:customStyle="1" w:styleId="tableentry">
    <w:name w:val="table entry"/>
    <w:basedOn w:val="a2"/>
    <w:qFormat/>
    <w:rsid w:val="00B7002A"/>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B7002A"/>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B7002A"/>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B7002A"/>
    <w:rPr>
      <w:rFonts w:ascii="MS Mincho" w:eastAsia="MS Mincho" w:hAnsi="MS Mincho"/>
      <w:lang w:eastAsia="ja-JP"/>
    </w:rPr>
  </w:style>
  <w:style w:type="paragraph" w:customStyle="1" w:styleId="B7">
    <w:name w:val="B7"/>
    <w:basedOn w:val="B6"/>
    <w:link w:val="B7Char"/>
    <w:qFormat/>
    <w:rsid w:val="00B7002A"/>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B7002A"/>
    <w:rPr>
      <w:rFonts w:ascii="MS Mincho" w:eastAsia="MS Mincho" w:hAnsi="MS Mincho"/>
      <w:lang w:eastAsia="ja-JP"/>
    </w:rPr>
  </w:style>
  <w:style w:type="paragraph" w:customStyle="1" w:styleId="B8">
    <w:name w:val="B8"/>
    <w:basedOn w:val="B7"/>
    <w:link w:val="B8Char"/>
    <w:qFormat/>
    <w:rsid w:val="00B7002A"/>
    <w:pPr>
      <w:ind w:left="2552"/>
    </w:pPr>
  </w:style>
  <w:style w:type="paragraph" w:customStyle="1" w:styleId="BalloonText1">
    <w:name w:val="Balloon Text1"/>
    <w:basedOn w:val="a2"/>
    <w:qFormat/>
    <w:rsid w:val="00B7002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B7002A"/>
    <w:pPr>
      <w:overflowPunct w:val="0"/>
      <w:autoSpaceDE w:val="0"/>
      <w:autoSpaceDN w:val="0"/>
    </w:pPr>
    <w:rPr>
      <w:rFonts w:eastAsia="Calibri"/>
      <w:b/>
      <w:bCs/>
      <w:lang w:val="en-US"/>
    </w:rPr>
  </w:style>
  <w:style w:type="character" w:customStyle="1" w:styleId="TFChar">
    <w:name w:val="TF Char"/>
    <w:link w:val="TF"/>
    <w:qFormat/>
    <w:locked/>
    <w:rsid w:val="00B7002A"/>
    <w:rPr>
      <w:rFonts w:ascii="Arial" w:hAnsi="Arial"/>
      <w:b/>
      <w:lang w:val="en-GB" w:eastAsia="en-US"/>
    </w:rPr>
  </w:style>
  <w:style w:type="paragraph" w:customStyle="1" w:styleId="87">
    <w:name w:val="87"/>
    <w:basedOn w:val="a2"/>
    <w:qFormat/>
    <w:rsid w:val="00B7002A"/>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B7002A"/>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B7002A"/>
    <w:pPr>
      <w:autoSpaceDN w:val="0"/>
    </w:pPr>
    <w:rPr>
      <w:rFonts w:eastAsia="Times New Roman" w:cs="Arial"/>
      <w:lang w:val="fr-FR"/>
    </w:rPr>
  </w:style>
  <w:style w:type="paragraph" w:customStyle="1" w:styleId="Meetingcaption">
    <w:name w:val="Meeting caption"/>
    <w:basedOn w:val="a2"/>
    <w:qFormat/>
    <w:rsid w:val="00B7002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qFormat/>
    <w:rsid w:val="00B7002A"/>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qFormat/>
    <w:rsid w:val="00B7002A"/>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qFormat/>
    <w:rsid w:val="00B7002A"/>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qFormat/>
    <w:rsid w:val="00B7002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qFormat/>
    <w:rsid w:val="00B7002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rsid w:val="00B7002A"/>
    <w:pPr>
      <w:overflowPunct w:val="0"/>
      <w:autoSpaceDE w:val="0"/>
      <w:autoSpaceDN w:val="0"/>
      <w:adjustRightInd w:val="0"/>
      <w:ind w:left="851"/>
    </w:pPr>
    <w:rPr>
      <w:rFonts w:eastAsia="Times New Roman"/>
      <w:lang w:eastAsia="en-GB"/>
    </w:rPr>
  </w:style>
  <w:style w:type="paragraph" w:customStyle="1" w:styleId="INDENT2">
    <w:name w:val="INDENT2"/>
    <w:basedOn w:val="a2"/>
    <w:qFormat/>
    <w:rsid w:val="00B7002A"/>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rsid w:val="00B7002A"/>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rsid w:val="00B7002A"/>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B7002A"/>
    <w:rPr>
      <w:rFonts w:ascii="Times New Roman" w:eastAsia="Times New Roman" w:hAnsi="Times New Roman"/>
      <w:noProof/>
      <w:szCs w:val="18"/>
    </w:rPr>
  </w:style>
  <w:style w:type="paragraph" w:customStyle="1" w:styleId="1e9pt">
    <w:name w:val="1e) 9 pt"/>
    <w:basedOn w:val="B1"/>
    <w:link w:val="1e9ptCar"/>
    <w:qFormat/>
    <w:rsid w:val="00B7002A"/>
    <w:pPr>
      <w:overflowPunct w:val="0"/>
      <w:autoSpaceDE w:val="0"/>
      <w:autoSpaceDN w:val="0"/>
      <w:adjustRightInd w:val="0"/>
    </w:pPr>
    <w:rPr>
      <w:rFonts w:eastAsia="Times New Roman"/>
      <w:noProof/>
      <w:szCs w:val="18"/>
      <w:lang w:val="fr-FR" w:eastAsia="fr-FR"/>
    </w:rPr>
  </w:style>
  <w:style w:type="paragraph" w:customStyle="1" w:styleId="Npr">
    <w:name w:val="Npr"/>
    <w:basedOn w:val="a2"/>
    <w:qFormat/>
    <w:rsid w:val="00B7002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7002A"/>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B7002A"/>
    <w:rPr>
      <w:rFonts w:ascii="Times New Roman" w:eastAsia="Times New Roman" w:hAnsi="Times New Roman"/>
      <w:i/>
      <w:iCs/>
    </w:rPr>
  </w:style>
  <w:style w:type="paragraph" w:customStyle="1" w:styleId="B1LatinItalique">
    <w:name w:val="B1 + (Latin) Italique"/>
    <w:basedOn w:val="B1"/>
    <w:link w:val="B1LatinItaliqueCar"/>
    <w:qFormat/>
    <w:rsid w:val="00B7002A"/>
    <w:pPr>
      <w:overflowPunct w:val="0"/>
      <w:autoSpaceDE w:val="0"/>
      <w:autoSpaceDN w:val="0"/>
      <w:adjustRightInd w:val="0"/>
    </w:pPr>
    <w:rPr>
      <w:rFonts w:eastAsia="Times New Roman"/>
      <w:i/>
      <w:iCs/>
      <w:lang w:val="fr-FR" w:eastAsia="fr-FR"/>
    </w:rPr>
  </w:style>
  <w:style w:type="paragraph" w:customStyle="1" w:styleId="2d">
    <w:name w:val="2"/>
    <w:basedOn w:val="H6"/>
    <w:qFormat/>
    <w:rsid w:val="00B7002A"/>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B7002A"/>
    <w:pPr>
      <w:overflowPunct w:val="0"/>
      <w:autoSpaceDE w:val="0"/>
      <w:autoSpaceDN w:val="0"/>
      <w:adjustRightInd w:val="0"/>
    </w:pPr>
    <w:rPr>
      <w:rFonts w:eastAsia="Times New Roman"/>
      <w:lang w:val="fr-FR" w:eastAsia="fr-FR"/>
    </w:rPr>
  </w:style>
  <w:style w:type="paragraph" w:customStyle="1" w:styleId="NB2">
    <w:name w:val="NB2"/>
    <w:basedOn w:val="ZG"/>
    <w:qFormat/>
    <w:rsid w:val="00B7002A"/>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rsid w:val="00B7002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B7002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7002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7002A"/>
    <w:pPr>
      <w:widowControl/>
      <w:tabs>
        <w:tab w:val="num" w:pos="1843"/>
      </w:tabs>
      <w:spacing w:after="120"/>
      <w:ind w:left="1843" w:hanging="425"/>
    </w:pPr>
    <w:rPr>
      <w:rFonts w:eastAsia="MS Mincho"/>
      <w:lang w:val="en-US"/>
    </w:rPr>
  </w:style>
  <w:style w:type="paragraph" w:customStyle="1" w:styleId="normalpuce">
    <w:name w:val="normal puce"/>
    <w:basedOn w:val="a2"/>
    <w:qFormat/>
    <w:rsid w:val="00B7002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rsid w:val="00B7002A"/>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B7002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B7002A"/>
    <w:rPr>
      <w:rFonts w:ascii="Courier New" w:eastAsia="Times New Roman" w:hAnsi="Courier New" w:cs="Courier New"/>
      <w:b/>
      <w:noProof/>
      <w:sz w:val="16"/>
      <w:lang w:eastAsia="ko-KR"/>
    </w:rPr>
  </w:style>
  <w:style w:type="paragraph" w:customStyle="1" w:styleId="PLBold">
    <w:name w:val="PL + Bold"/>
    <w:basedOn w:val="PL"/>
    <w:link w:val="PLBoldChar"/>
    <w:qFormat/>
    <w:rsid w:val="00B7002A"/>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B7002A"/>
    <w:rPr>
      <w:rFonts w:ascii="Arial" w:eastAsia="MS Mincho" w:hAnsi="Arial" w:cs="Arial"/>
      <w:sz w:val="18"/>
    </w:rPr>
  </w:style>
  <w:style w:type="paragraph" w:customStyle="1" w:styleId="TALCharChar">
    <w:name w:val="TAL Char Char"/>
    <w:basedOn w:val="a2"/>
    <w:link w:val="TALCharCharChar"/>
    <w:qFormat/>
    <w:rsid w:val="00B7002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qFormat/>
    <w:rsid w:val="00B7002A"/>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B7002A"/>
    <w:pPr>
      <w:overflowPunct w:val="0"/>
      <w:autoSpaceDE w:val="0"/>
      <w:autoSpaceDN w:val="0"/>
      <w:adjustRightInd w:val="0"/>
      <w:ind w:left="1418" w:hanging="1418"/>
    </w:pPr>
    <w:rPr>
      <w:rFonts w:eastAsia="MS Mincho"/>
      <w:lang w:eastAsia="en-GB"/>
    </w:rPr>
  </w:style>
  <w:style w:type="paragraph" w:customStyle="1" w:styleId="HE">
    <w:name w:val="HE"/>
    <w:basedOn w:val="a2"/>
    <w:qFormat/>
    <w:rsid w:val="00B7002A"/>
    <w:pPr>
      <w:overflowPunct w:val="0"/>
      <w:autoSpaceDE w:val="0"/>
      <w:autoSpaceDN w:val="0"/>
      <w:adjustRightInd w:val="0"/>
      <w:spacing w:after="0"/>
    </w:pPr>
    <w:rPr>
      <w:rFonts w:eastAsia="MS Mincho"/>
      <w:b/>
      <w:lang w:eastAsia="en-GB"/>
    </w:rPr>
  </w:style>
  <w:style w:type="paragraph" w:customStyle="1" w:styleId="HO">
    <w:name w:val="HO"/>
    <w:basedOn w:val="a2"/>
    <w:qFormat/>
    <w:rsid w:val="00B7002A"/>
    <w:pPr>
      <w:overflowPunct w:val="0"/>
      <w:autoSpaceDE w:val="0"/>
      <w:autoSpaceDN w:val="0"/>
      <w:adjustRightInd w:val="0"/>
      <w:spacing w:after="0"/>
      <w:jc w:val="right"/>
    </w:pPr>
    <w:rPr>
      <w:rFonts w:eastAsia="MS Mincho"/>
      <w:b/>
      <w:lang w:eastAsia="en-GB"/>
    </w:rPr>
  </w:style>
  <w:style w:type="paragraph" w:customStyle="1" w:styleId="WP">
    <w:name w:val="WP"/>
    <w:basedOn w:val="a2"/>
    <w:qFormat/>
    <w:rsid w:val="00B7002A"/>
    <w:pPr>
      <w:overflowPunct w:val="0"/>
      <w:autoSpaceDE w:val="0"/>
      <w:autoSpaceDN w:val="0"/>
      <w:adjustRightInd w:val="0"/>
      <w:spacing w:after="0"/>
      <w:jc w:val="both"/>
    </w:pPr>
    <w:rPr>
      <w:rFonts w:eastAsia="MS Mincho"/>
      <w:lang w:eastAsia="en-GB"/>
    </w:rPr>
  </w:style>
  <w:style w:type="paragraph" w:customStyle="1" w:styleId="ZK">
    <w:name w:val="ZK"/>
    <w:qFormat/>
    <w:rsid w:val="00B7002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7002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qFormat/>
    <w:rsid w:val="00B7002A"/>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qFormat/>
    <w:rsid w:val="00B7002A"/>
    <w:pPr>
      <w:pBdr>
        <w:top w:val="none" w:sz="0" w:space="0" w:color="auto"/>
      </w:pBdr>
      <w:autoSpaceDN w:val="0"/>
    </w:pPr>
    <w:rPr>
      <w:rFonts w:eastAsia="Times New Roman"/>
      <w:b/>
      <w:color w:val="0000FF"/>
      <w:lang w:eastAsia="en-GB"/>
    </w:rPr>
  </w:style>
  <w:style w:type="paragraph" w:customStyle="1" w:styleId="font5">
    <w:name w:val="font5"/>
    <w:basedOn w:val="a2"/>
    <w:qFormat/>
    <w:rsid w:val="00B7002A"/>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rsid w:val="00B7002A"/>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rsid w:val="00B7002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qFormat/>
    <w:rsid w:val="00B7002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qFormat/>
    <w:rsid w:val="00B7002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qFormat/>
    <w:rsid w:val="00B7002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qFormat/>
    <w:rsid w:val="00B7002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qFormat/>
    <w:rsid w:val="00B7002A"/>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qFormat/>
    <w:rsid w:val="00B7002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qFormat/>
    <w:rsid w:val="00B7002A"/>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qFormat/>
    <w:rsid w:val="00B7002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qFormat/>
    <w:rsid w:val="00B7002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qFormat/>
    <w:rsid w:val="00B7002A"/>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qFormat/>
    <w:rsid w:val="00B7002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qFormat/>
    <w:rsid w:val="00B7002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qFormat/>
    <w:rsid w:val="00B7002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qFormat/>
    <w:rsid w:val="00B7002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qFormat/>
    <w:rsid w:val="00B7002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qFormat/>
    <w:rsid w:val="00B7002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qFormat/>
    <w:rsid w:val="00B7002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qFormat/>
    <w:rsid w:val="00B7002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qFormat/>
    <w:rsid w:val="00B7002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qFormat/>
    <w:rsid w:val="00B7002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qFormat/>
    <w:rsid w:val="00B7002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qFormat/>
    <w:rsid w:val="00B7002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qFormat/>
    <w:rsid w:val="00B7002A"/>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qFormat/>
    <w:rsid w:val="00B7002A"/>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qFormat/>
    <w:rsid w:val="00B7002A"/>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qFormat/>
    <w:rsid w:val="00B7002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qFormat/>
    <w:rsid w:val="00B7002A"/>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qFormat/>
    <w:rsid w:val="00B7002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qFormat/>
    <w:rsid w:val="00B7002A"/>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B7002A"/>
  </w:style>
  <w:style w:type="paragraph" w:customStyle="1" w:styleId="B10">
    <w:name w:val="B1+"/>
    <w:basedOn w:val="a2"/>
    <w:link w:val="B1Car"/>
    <w:qFormat/>
    <w:rsid w:val="00B7002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B7002A"/>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B7002A"/>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qFormat/>
    <w:rsid w:val="00B7002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B7002A"/>
    <w:pPr>
      <w:autoSpaceDN w:val="0"/>
    </w:pPr>
    <w:rPr>
      <w:rFonts w:ascii="Times New Roman" w:eastAsia="Batang" w:hAnsi="Times New Roman"/>
      <w:lang w:val="en-GB" w:eastAsia="en-US"/>
    </w:rPr>
  </w:style>
  <w:style w:type="paragraph" w:customStyle="1" w:styleId="afffe">
    <w:name w:val="変更箇所"/>
    <w:semiHidden/>
    <w:qFormat/>
    <w:rsid w:val="00B7002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qFormat/>
    <w:rsid w:val="00B7002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B7002A"/>
    <w:pPr>
      <w:tabs>
        <w:tab w:val="left" w:pos="360"/>
      </w:tabs>
      <w:overflowPunct w:val="0"/>
      <w:autoSpaceDE w:val="0"/>
      <w:autoSpaceDN w:val="0"/>
      <w:adjustRightInd w:val="0"/>
      <w:ind w:left="360" w:hanging="360"/>
    </w:pPr>
    <w:rPr>
      <w:lang w:eastAsia="en-GB"/>
    </w:rPr>
  </w:style>
  <w:style w:type="paragraph" w:customStyle="1" w:styleId="affff">
    <w:name w:val="수정"/>
    <w:semiHidden/>
    <w:qFormat/>
    <w:rsid w:val="00B7002A"/>
    <w:pPr>
      <w:autoSpaceDN w:val="0"/>
    </w:pPr>
    <w:rPr>
      <w:rFonts w:ascii="Times New Roman" w:eastAsia="Batang" w:hAnsi="Times New Roman"/>
      <w:lang w:val="en-GB" w:eastAsia="en-US"/>
    </w:rPr>
  </w:style>
  <w:style w:type="paragraph" w:customStyle="1" w:styleId="44">
    <w:name w:val="(文字) (文字)4"/>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B7002A"/>
    <w:pPr>
      <w:autoSpaceDN w:val="0"/>
    </w:pPr>
    <w:rPr>
      <w:rFonts w:ascii="Times New Roman" w:eastAsia="Batang" w:hAnsi="Times New Roman"/>
      <w:lang w:val="en-GB" w:eastAsia="en-US"/>
    </w:rPr>
  </w:style>
  <w:style w:type="paragraph" w:customStyle="1" w:styleId="CharCharCharCharChar">
    <w:name w:val="Char Char Char Char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B7002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B7002A"/>
  </w:style>
  <w:style w:type="paragraph" w:customStyle="1" w:styleId="MTDisplayEquation">
    <w:name w:val="MTDisplayEquation"/>
    <w:basedOn w:val="a2"/>
    <w:link w:val="MTDisplayEquationZchn"/>
    <w:qFormat/>
    <w:rsid w:val="00B7002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qFormat/>
    <w:rsid w:val="00B7002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B7002A"/>
    <w:pPr>
      <w:autoSpaceDN w:val="0"/>
    </w:pPr>
    <w:rPr>
      <w:rFonts w:ascii="Times New Roman" w:eastAsia="Batang" w:hAnsi="Times New Roman"/>
      <w:lang w:val="en-GB" w:eastAsia="en-US"/>
    </w:rPr>
  </w:style>
  <w:style w:type="paragraph" w:customStyle="1" w:styleId="TableText">
    <w:name w:val="TableText"/>
    <w:basedOn w:val="affb"/>
    <w:qFormat/>
    <w:rsid w:val="00B7002A"/>
  </w:style>
  <w:style w:type="character" w:customStyle="1" w:styleId="StyleTACChar">
    <w:name w:val="Style TAC + Char"/>
    <w:link w:val="StyleTAC"/>
    <w:qFormat/>
    <w:locked/>
    <w:rsid w:val="00B7002A"/>
    <w:rPr>
      <w:rFonts w:ascii="Arial" w:hAnsi="Arial" w:cs="Arial"/>
      <w:kern w:val="2"/>
      <w:sz w:val="18"/>
      <w:lang w:val="x-none" w:eastAsia="ko-KR"/>
    </w:rPr>
  </w:style>
  <w:style w:type="paragraph" w:customStyle="1" w:styleId="StyleTAC">
    <w:name w:val="Style TAC +"/>
    <w:basedOn w:val="TAC"/>
    <w:next w:val="TAC"/>
    <w:link w:val="StyleTACChar"/>
    <w:autoRedefine/>
    <w:qFormat/>
    <w:rsid w:val="00B7002A"/>
    <w:pPr>
      <w:autoSpaceDN w:val="0"/>
    </w:pPr>
    <w:rPr>
      <w:rFonts w:cs="Arial"/>
      <w:kern w:val="2"/>
      <w:lang w:val="x-none" w:eastAsia="ko-KR"/>
    </w:rPr>
  </w:style>
  <w:style w:type="paragraph" w:customStyle="1" w:styleId="18">
    <w:name w:val="수정1"/>
    <w:semiHidden/>
    <w:qFormat/>
    <w:rsid w:val="00B7002A"/>
    <w:pPr>
      <w:autoSpaceDN w:val="0"/>
    </w:pPr>
    <w:rPr>
      <w:rFonts w:ascii="Times New Roman" w:eastAsia="Batang" w:hAnsi="Times New Roman"/>
      <w:lang w:val="en-GB" w:eastAsia="en-US"/>
    </w:rPr>
  </w:style>
  <w:style w:type="paragraph" w:customStyle="1" w:styleId="19">
    <w:name w:val="変更箇所1"/>
    <w:semiHidden/>
    <w:qFormat/>
    <w:rsid w:val="00B7002A"/>
    <w:pPr>
      <w:autoSpaceDN w:val="0"/>
    </w:pPr>
    <w:rPr>
      <w:rFonts w:ascii="Times New Roman" w:eastAsia="MS Mincho" w:hAnsi="Times New Roman"/>
      <w:lang w:val="en-GB" w:eastAsia="en-US"/>
    </w:rPr>
  </w:style>
  <w:style w:type="paragraph" w:customStyle="1" w:styleId="CarCar5">
    <w:name w:val="Car Car5"/>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B7002A"/>
    <w:rPr>
      <w:rFonts w:eastAsia="Malgun Gothic"/>
      <w:szCs w:val="24"/>
      <w:lang w:val="de-DE" w:eastAsia="de-DE"/>
    </w:rPr>
  </w:style>
  <w:style w:type="paragraph" w:customStyle="1" w:styleId="DAText">
    <w:name w:val="DA_Text"/>
    <w:basedOn w:val="a2"/>
    <w:link w:val="DATextZchn"/>
    <w:qFormat/>
    <w:rsid w:val="00B7002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qFormat/>
    <w:rsid w:val="00B7002A"/>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B7002A"/>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qFormat/>
    <w:rsid w:val="00B7002A"/>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rsid w:val="00B7002A"/>
    <w:pPr>
      <w:overflowPunct w:val="0"/>
      <w:autoSpaceDE w:val="0"/>
      <w:autoSpaceDN w:val="0"/>
      <w:adjustRightInd w:val="0"/>
    </w:pPr>
    <w:rPr>
      <w:rFonts w:eastAsia="MS Mincho"/>
      <w:i/>
      <w:lang w:eastAsia="en-GB"/>
    </w:rPr>
  </w:style>
  <w:style w:type="paragraph" w:customStyle="1" w:styleId="Normal1">
    <w:name w:val="Normal 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B7002A"/>
    <w:pPr>
      <w:tabs>
        <w:tab w:val="num" w:pos="926"/>
      </w:tabs>
      <w:autoSpaceDN w:val="0"/>
      <w:ind w:left="926" w:hanging="360"/>
    </w:pPr>
    <w:rPr>
      <w:rFonts w:eastAsia="MS Mincho"/>
      <w:lang w:eastAsia="en-GB"/>
    </w:rPr>
  </w:style>
  <w:style w:type="paragraph" w:customStyle="1" w:styleId="FigureTitle">
    <w:name w:val="Figure_Title"/>
    <w:basedOn w:val="a2"/>
    <w:next w:val="a2"/>
    <w:qFormat/>
    <w:rsid w:val="00B7002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rsid w:val="00B7002A"/>
    <w:pPr>
      <w:overflowPunct w:val="0"/>
      <w:autoSpaceDE w:val="0"/>
      <w:autoSpaceDN w:val="0"/>
      <w:adjustRightInd w:val="0"/>
    </w:pPr>
    <w:rPr>
      <w:rFonts w:eastAsia="MS Mincho"/>
      <w:lang w:eastAsia="en-GB"/>
    </w:rPr>
  </w:style>
  <w:style w:type="paragraph" w:customStyle="1" w:styleId="Para1">
    <w:name w:val="Para1"/>
    <w:basedOn w:val="a2"/>
    <w:qFormat/>
    <w:rsid w:val="00B7002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qFormat/>
    <w:rsid w:val="00B7002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B7002A"/>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B7002A"/>
    <w:pPr>
      <w:overflowPunct w:val="0"/>
      <w:autoSpaceDE w:val="0"/>
      <w:autoSpaceDN w:val="0"/>
      <w:adjustRightInd w:val="0"/>
      <w:spacing w:after="0"/>
      <w:jc w:val="center"/>
    </w:pPr>
    <w:rPr>
      <w:rFonts w:eastAsia="MS Mincho"/>
      <w:lang w:val="en-US" w:eastAsia="en-GB"/>
    </w:rPr>
  </w:style>
  <w:style w:type="paragraph" w:customStyle="1" w:styleId="t2">
    <w:name w:val="t2"/>
    <w:basedOn w:val="a2"/>
    <w:qFormat/>
    <w:rsid w:val="00B7002A"/>
    <w:pPr>
      <w:overflowPunct w:val="0"/>
      <w:autoSpaceDE w:val="0"/>
      <w:autoSpaceDN w:val="0"/>
      <w:adjustRightInd w:val="0"/>
      <w:spacing w:after="0"/>
    </w:pPr>
    <w:rPr>
      <w:rFonts w:eastAsia="MS Mincho"/>
      <w:lang w:eastAsia="en-GB"/>
    </w:rPr>
  </w:style>
  <w:style w:type="paragraph" w:customStyle="1" w:styleId="Tdoctable">
    <w:name w:val="Tdoc_table"/>
    <w:qFormat/>
    <w:rsid w:val="00B7002A"/>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B7002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rsid w:val="00B7002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B7002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qFormat/>
    <w:rsid w:val="00B7002A"/>
    <w:pPr>
      <w:widowControl w:val="0"/>
      <w:adjustRightInd w:val="0"/>
      <w:ind w:left="283" w:hanging="283"/>
    </w:pPr>
    <w:rPr>
      <w:rFonts w:ascii="CG Times (WN)" w:eastAsia="MS Mincho" w:hAnsi="CG Times (WN)"/>
      <w:lang w:val="en-GB" w:eastAsia="de-DE"/>
    </w:rPr>
  </w:style>
  <w:style w:type="paragraph" w:customStyle="1" w:styleId="b11">
    <w:name w:val="b1"/>
    <w:basedOn w:val="a2"/>
    <w:qFormat/>
    <w:rsid w:val="00B7002A"/>
    <w:pPr>
      <w:autoSpaceDN w:val="0"/>
      <w:spacing w:before="100" w:beforeAutospacing="1" w:after="100" w:afterAutospacing="1"/>
    </w:pPr>
    <w:rPr>
      <w:rFonts w:eastAsia="Arial Unicode MS"/>
      <w:sz w:val="24"/>
      <w:szCs w:val="24"/>
      <w:lang w:eastAsia="en-GB"/>
    </w:rPr>
  </w:style>
  <w:style w:type="paragraph" w:customStyle="1" w:styleId="tal0">
    <w:name w:val="tal"/>
    <w:basedOn w:val="a2"/>
    <w:qFormat/>
    <w:rsid w:val="00B7002A"/>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7002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B7002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qFormat/>
    <w:rsid w:val="00B7002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B7002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B7002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qFormat/>
    <w:rsid w:val="00B7002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qFormat/>
    <w:rsid w:val="00B7002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qFormat/>
    <w:rsid w:val="00B7002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qFormat/>
    <w:rsid w:val="00B7002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qFormat/>
    <w:rsid w:val="00B7002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qFormat/>
    <w:rsid w:val="00B7002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qFormat/>
    <w:rsid w:val="00B7002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qFormat/>
    <w:rsid w:val="00B7002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qFormat/>
    <w:rsid w:val="00B7002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qFormat/>
    <w:rsid w:val="00B7002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qFormat/>
    <w:rsid w:val="00B7002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qFormat/>
    <w:rsid w:val="00B7002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rsid w:val="00B7002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B7002A"/>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B7002A"/>
    <w:pPr>
      <w:autoSpaceDN w:val="0"/>
    </w:pPr>
    <w:rPr>
      <w:rFonts w:eastAsia="MS Gothic" w:cs="Courier New"/>
      <w:b/>
      <w:bCs/>
      <w:lang w:val="x-none" w:eastAsia="x-none"/>
    </w:rPr>
  </w:style>
  <w:style w:type="paragraph" w:customStyle="1" w:styleId="numberedlist0">
    <w:name w:val="numbered list"/>
    <w:basedOn w:val="ac"/>
    <w:qFormat/>
    <w:rsid w:val="00B7002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qFormat/>
    <w:rsid w:val="00B7002A"/>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qFormat/>
    <w:rsid w:val="00B7002A"/>
    <w:pPr>
      <w:tabs>
        <w:tab w:val="num" w:pos="2560"/>
      </w:tabs>
      <w:autoSpaceDN w:val="0"/>
      <w:ind w:left="2560" w:hanging="357"/>
    </w:pPr>
    <w:rPr>
      <w:rFonts w:eastAsia="Times New Roman"/>
      <w:lang w:val="en-AU" w:eastAsia="ko-KR"/>
    </w:rPr>
  </w:style>
  <w:style w:type="paragraph" w:customStyle="1" w:styleId="b31">
    <w:name w:val="b3"/>
    <w:basedOn w:val="a2"/>
    <w:qFormat/>
    <w:rsid w:val="00B7002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B7002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B7002A"/>
    <w:pPr>
      <w:overflowPunct w:val="0"/>
      <w:autoSpaceDE w:val="0"/>
      <w:autoSpaceDN w:val="0"/>
      <w:ind w:left="851" w:hanging="284"/>
    </w:pPr>
    <w:rPr>
      <w:rFonts w:eastAsia="MS PGothic"/>
      <w:lang w:eastAsia="en-GB"/>
    </w:rPr>
  </w:style>
  <w:style w:type="paragraph" w:customStyle="1" w:styleId="Revision2">
    <w:name w:val="Revision2"/>
    <w:semiHidden/>
    <w:qFormat/>
    <w:rsid w:val="00B7002A"/>
    <w:pPr>
      <w:autoSpaceDN w:val="0"/>
    </w:pPr>
    <w:rPr>
      <w:rFonts w:ascii="Times New Roman" w:eastAsia="MS Mincho" w:hAnsi="Times New Roman"/>
      <w:lang w:val="en-GB" w:eastAsia="en-US"/>
    </w:rPr>
  </w:style>
  <w:style w:type="paragraph" w:customStyle="1" w:styleId="AutoCorrect">
    <w:name w:val="AutoCorrect"/>
    <w:qFormat/>
    <w:rsid w:val="00B7002A"/>
    <w:pPr>
      <w:autoSpaceDN w:val="0"/>
    </w:pPr>
    <w:rPr>
      <w:rFonts w:ascii="Times New Roman" w:hAnsi="Times New Roman"/>
      <w:sz w:val="24"/>
      <w:szCs w:val="24"/>
      <w:lang w:val="en-GB" w:eastAsia="ko-KR"/>
    </w:rPr>
  </w:style>
  <w:style w:type="paragraph" w:customStyle="1" w:styleId="PageXofY">
    <w:name w:val="Page X of Y"/>
    <w:qFormat/>
    <w:rsid w:val="00B7002A"/>
    <w:pPr>
      <w:autoSpaceDN w:val="0"/>
    </w:pPr>
    <w:rPr>
      <w:rFonts w:ascii="Times New Roman" w:hAnsi="Times New Roman"/>
      <w:sz w:val="24"/>
      <w:szCs w:val="24"/>
      <w:lang w:val="en-GB" w:eastAsia="ko-KR"/>
    </w:rPr>
  </w:style>
  <w:style w:type="paragraph" w:customStyle="1" w:styleId="Createdby">
    <w:name w:val="Created by"/>
    <w:qFormat/>
    <w:rsid w:val="00B7002A"/>
    <w:pPr>
      <w:autoSpaceDN w:val="0"/>
    </w:pPr>
    <w:rPr>
      <w:rFonts w:ascii="Times New Roman" w:hAnsi="Times New Roman"/>
      <w:sz w:val="24"/>
      <w:szCs w:val="24"/>
      <w:lang w:val="en-GB" w:eastAsia="ko-KR"/>
    </w:rPr>
  </w:style>
  <w:style w:type="paragraph" w:customStyle="1" w:styleId="Createdon">
    <w:name w:val="Created on"/>
    <w:qFormat/>
    <w:rsid w:val="00B7002A"/>
    <w:pPr>
      <w:autoSpaceDN w:val="0"/>
    </w:pPr>
    <w:rPr>
      <w:rFonts w:ascii="Times New Roman" w:hAnsi="Times New Roman"/>
      <w:sz w:val="24"/>
      <w:szCs w:val="24"/>
      <w:lang w:val="en-GB" w:eastAsia="ko-KR"/>
    </w:rPr>
  </w:style>
  <w:style w:type="paragraph" w:customStyle="1" w:styleId="Filenameandpath">
    <w:name w:val="Filename and path"/>
    <w:qFormat/>
    <w:rsid w:val="00B7002A"/>
    <w:pPr>
      <w:autoSpaceDN w:val="0"/>
    </w:pPr>
    <w:rPr>
      <w:rFonts w:ascii="Times New Roman" w:hAnsi="Times New Roman"/>
      <w:sz w:val="24"/>
      <w:szCs w:val="24"/>
      <w:lang w:val="en-GB" w:eastAsia="ko-KR"/>
    </w:rPr>
  </w:style>
  <w:style w:type="paragraph" w:customStyle="1" w:styleId="AuthorPageDate">
    <w:name w:val="Author  Page #  Date"/>
    <w:qFormat/>
    <w:rsid w:val="00B7002A"/>
    <w:pPr>
      <w:autoSpaceDN w:val="0"/>
    </w:pPr>
    <w:rPr>
      <w:rFonts w:ascii="Times New Roman" w:hAnsi="Times New Roman"/>
      <w:sz w:val="24"/>
      <w:szCs w:val="24"/>
      <w:lang w:val="en-GB" w:eastAsia="ko-KR"/>
    </w:rPr>
  </w:style>
  <w:style w:type="paragraph" w:customStyle="1" w:styleId="ConfidentialPageDate">
    <w:name w:val="Confidential  Page #  Date"/>
    <w:qFormat/>
    <w:rsid w:val="00B7002A"/>
    <w:pPr>
      <w:autoSpaceDN w:val="0"/>
    </w:pPr>
    <w:rPr>
      <w:rFonts w:ascii="Times New Roman" w:hAnsi="Times New Roman"/>
      <w:sz w:val="24"/>
      <w:szCs w:val="24"/>
      <w:lang w:val="en-GB" w:eastAsia="ko-KR"/>
    </w:rPr>
  </w:style>
  <w:style w:type="paragraph" w:customStyle="1" w:styleId="Data">
    <w:name w:val="Data"/>
    <w:basedOn w:val="a2"/>
    <w:qFormat/>
    <w:rsid w:val="00B7002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qFormat/>
    <w:rsid w:val="00B7002A"/>
    <w:pPr>
      <w:autoSpaceDN w:val="0"/>
      <w:snapToGrid w:val="0"/>
      <w:spacing w:after="0"/>
    </w:pPr>
    <w:rPr>
      <w:rFonts w:ascii="Arial" w:hAnsi="Arial" w:cs="Arial"/>
      <w:sz w:val="18"/>
      <w:szCs w:val="18"/>
      <w:lang w:val="en-US" w:eastAsia="zh-CN"/>
    </w:rPr>
  </w:style>
  <w:style w:type="paragraph" w:customStyle="1" w:styleId="61">
    <w:name w:val="修订6"/>
    <w:semiHidden/>
    <w:qFormat/>
    <w:rsid w:val="00B7002A"/>
    <w:pPr>
      <w:autoSpaceDN w:val="0"/>
    </w:pPr>
    <w:rPr>
      <w:rFonts w:ascii="Times New Roman" w:eastAsia="Batang" w:hAnsi="Times New Roman"/>
      <w:lang w:val="en-GB" w:eastAsia="en-US"/>
    </w:rPr>
  </w:style>
  <w:style w:type="paragraph" w:customStyle="1" w:styleId="Arial">
    <w:name w:val="Arial"/>
    <w:basedOn w:val="a2"/>
    <w:qFormat/>
    <w:rsid w:val="00B7002A"/>
    <w:pPr>
      <w:tabs>
        <w:tab w:val="right" w:pos="9639"/>
      </w:tabs>
      <w:autoSpaceDN w:val="0"/>
    </w:pPr>
    <w:rPr>
      <w:rFonts w:eastAsia="Batang"/>
      <w:b/>
      <w:bCs/>
      <w:lang w:val="fr-FR" w:eastAsia="en-GB"/>
    </w:rPr>
  </w:style>
  <w:style w:type="paragraph" w:customStyle="1" w:styleId="3b">
    <w:name w:val="修订3"/>
    <w:semiHidden/>
    <w:qFormat/>
    <w:rsid w:val="00B7002A"/>
    <w:pPr>
      <w:autoSpaceDN w:val="0"/>
    </w:pPr>
    <w:rPr>
      <w:rFonts w:ascii="Times New Roman" w:eastAsia="Batang" w:hAnsi="Times New Roman"/>
      <w:lang w:val="en-GB" w:eastAsia="en-US"/>
    </w:rPr>
  </w:style>
  <w:style w:type="paragraph" w:customStyle="1" w:styleId="2f">
    <w:name w:val="수정2"/>
    <w:semiHidden/>
    <w:qFormat/>
    <w:rsid w:val="00B7002A"/>
    <w:pPr>
      <w:autoSpaceDN w:val="0"/>
    </w:pPr>
    <w:rPr>
      <w:rFonts w:ascii="Times New Roman" w:eastAsia="Batang" w:hAnsi="Times New Roman"/>
      <w:lang w:val="en-GB" w:eastAsia="en-US"/>
    </w:rPr>
  </w:style>
  <w:style w:type="paragraph" w:customStyle="1" w:styleId="91">
    <w:name w:val="目录 91"/>
    <w:basedOn w:val="TOC8"/>
    <w:qFormat/>
    <w:rsid w:val="00B7002A"/>
    <w:pPr>
      <w:overflowPunct w:val="0"/>
      <w:autoSpaceDE w:val="0"/>
      <w:autoSpaceDN w:val="0"/>
      <w:adjustRightInd w:val="0"/>
      <w:ind w:left="1418" w:hanging="1418"/>
    </w:pPr>
    <w:rPr>
      <w:rFonts w:eastAsia="MS Mincho"/>
      <w:lang w:eastAsia="en-GB"/>
    </w:rPr>
  </w:style>
  <w:style w:type="paragraph" w:customStyle="1" w:styleId="MO">
    <w:name w:val="MO"/>
    <w:basedOn w:val="a2"/>
    <w:qFormat/>
    <w:rsid w:val="00B7002A"/>
    <w:pPr>
      <w:overflowPunct w:val="0"/>
      <w:autoSpaceDE w:val="0"/>
      <w:autoSpaceDN w:val="0"/>
      <w:adjustRightInd w:val="0"/>
    </w:pPr>
    <w:rPr>
      <w:rFonts w:eastAsia="Times New Roman"/>
      <w:lang w:eastAsia="en-GB"/>
    </w:rPr>
  </w:style>
  <w:style w:type="paragraph" w:customStyle="1" w:styleId="Char1">
    <w:name w:val="Char1"/>
    <w:semiHidden/>
    <w:qFormat/>
    <w:rsid w:val="00B7002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qFormat/>
    <w:rsid w:val="00B7002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qFormat/>
    <w:rsid w:val="00B7002A"/>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qFormat/>
    <w:rsid w:val="00B7002A"/>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qFormat/>
    <w:rsid w:val="00B7002A"/>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qFormat/>
    <w:rsid w:val="00B7002A"/>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qFormat/>
    <w:rsid w:val="00B7002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B7002A"/>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qFormat/>
    <w:rsid w:val="00B7002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qFormat/>
    <w:rsid w:val="00B7002A"/>
    <w:pPr>
      <w:autoSpaceDN w:val="0"/>
    </w:pPr>
    <w:rPr>
      <w:rFonts w:ascii="Arial" w:eastAsia="MS Mincho" w:hAnsi="Arial"/>
      <w:noProof/>
      <w:lang w:eastAsia="en-GB"/>
    </w:rPr>
  </w:style>
  <w:style w:type="paragraph" w:customStyle="1" w:styleId="H60">
    <w:name w:val="H6 + 左侧:  0 厘米"/>
    <w:aliases w:val="首行缩进:  0 厘H6米"/>
    <w:basedOn w:val="H6"/>
    <w:qFormat/>
    <w:rsid w:val="00B7002A"/>
    <w:pPr>
      <w:autoSpaceDN w:val="0"/>
      <w:ind w:left="0" w:firstLine="0"/>
    </w:pPr>
    <w:rPr>
      <w:rFonts w:cs="Arial"/>
      <w:lang w:val="fr-FR" w:eastAsia="zh-CN"/>
    </w:rPr>
  </w:style>
  <w:style w:type="paragraph" w:customStyle="1" w:styleId="1a">
    <w:name w:val="列出段落1"/>
    <w:basedOn w:val="a2"/>
    <w:qFormat/>
    <w:rsid w:val="00B7002A"/>
    <w:pPr>
      <w:autoSpaceDN w:val="0"/>
      <w:ind w:firstLineChars="200" w:firstLine="420"/>
    </w:pPr>
    <w:rPr>
      <w:lang w:eastAsia="en-GB"/>
    </w:rPr>
  </w:style>
  <w:style w:type="paragraph" w:customStyle="1" w:styleId="TabList">
    <w:name w:val="TabList"/>
    <w:basedOn w:val="a2"/>
    <w:qFormat/>
    <w:rsid w:val="00B7002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qFormat/>
    <w:rsid w:val="00B7002A"/>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qFormat/>
    <w:rsid w:val="00B7002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qFormat/>
    <w:rsid w:val="00B7002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7002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qFormat/>
    <w:rsid w:val="00B7002A"/>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qFormat/>
    <w:rsid w:val="00B7002A"/>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qFormat/>
    <w:rsid w:val="00B7002A"/>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qFormat/>
    <w:rsid w:val="00B7002A"/>
    <w:pPr>
      <w:suppressLineNumbers/>
      <w:suppressAutoHyphens/>
      <w:autoSpaceDN w:val="0"/>
    </w:pPr>
    <w:rPr>
      <w:rFonts w:eastAsia="MS Mincho" w:cs="Mangal"/>
      <w:lang w:eastAsia="ar-SA"/>
    </w:rPr>
  </w:style>
  <w:style w:type="paragraph" w:customStyle="1" w:styleId="affff4">
    <w:name w:val="段落番号"/>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qFormat/>
    <w:rsid w:val="00B7002A"/>
    <w:pPr>
      <w:ind w:left="851" w:hanging="284"/>
    </w:pPr>
  </w:style>
  <w:style w:type="paragraph" w:customStyle="1" w:styleId="affff5">
    <w:name w:val="箇条書き"/>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qFormat/>
    <w:rsid w:val="00B7002A"/>
    <w:pPr>
      <w:tabs>
        <w:tab w:val="clear" w:pos="644"/>
        <w:tab w:val="num" w:pos="1494"/>
      </w:tabs>
      <w:ind w:left="851" w:hanging="284"/>
    </w:pPr>
  </w:style>
  <w:style w:type="paragraph" w:customStyle="1" w:styleId="3c">
    <w:name w:val="箇条書き 3"/>
    <w:basedOn w:val="2f1"/>
    <w:qFormat/>
    <w:rsid w:val="00B7002A"/>
    <w:pPr>
      <w:ind w:left="1135"/>
    </w:pPr>
  </w:style>
  <w:style w:type="paragraph" w:customStyle="1" w:styleId="2f2">
    <w:name w:val="一覧 2"/>
    <w:basedOn w:val="ad"/>
    <w:qFormat/>
    <w:rsid w:val="00B7002A"/>
    <w:pPr>
      <w:suppressAutoHyphens/>
      <w:autoSpaceDN w:val="0"/>
      <w:ind w:left="851"/>
    </w:pPr>
    <w:rPr>
      <w:rFonts w:eastAsia="MS Mincho" w:cs="CG Times (WN)"/>
      <w:lang w:val="fr-FR" w:eastAsia="ar-SA"/>
    </w:rPr>
  </w:style>
  <w:style w:type="paragraph" w:customStyle="1" w:styleId="3d">
    <w:name w:val="一覧 3"/>
    <w:basedOn w:val="2f2"/>
    <w:qFormat/>
    <w:rsid w:val="00B7002A"/>
    <w:pPr>
      <w:ind w:left="1135"/>
    </w:pPr>
  </w:style>
  <w:style w:type="paragraph" w:customStyle="1" w:styleId="45">
    <w:name w:val="一覧 4"/>
    <w:basedOn w:val="3d"/>
    <w:qFormat/>
    <w:rsid w:val="00B7002A"/>
    <w:pPr>
      <w:ind w:left="1418"/>
    </w:pPr>
  </w:style>
  <w:style w:type="paragraph" w:customStyle="1" w:styleId="54">
    <w:name w:val="一覧 5"/>
    <w:basedOn w:val="45"/>
    <w:qFormat/>
    <w:rsid w:val="00B7002A"/>
    <w:pPr>
      <w:ind w:left="1702"/>
    </w:pPr>
  </w:style>
  <w:style w:type="paragraph" w:customStyle="1" w:styleId="46">
    <w:name w:val="箇条書き 4"/>
    <w:basedOn w:val="3c"/>
    <w:qFormat/>
    <w:rsid w:val="00B7002A"/>
    <w:pPr>
      <w:ind w:left="1418"/>
    </w:pPr>
  </w:style>
  <w:style w:type="paragraph" w:customStyle="1" w:styleId="55">
    <w:name w:val="箇条書き 5"/>
    <w:basedOn w:val="46"/>
    <w:qFormat/>
    <w:rsid w:val="00B7002A"/>
    <w:pPr>
      <w:ind w:left="1702"/>
    </w:pPr>
  </w:style>
  <w:style w:type="paragraph" w:customStyle="1" w:styleId="affff6">
    <w:name w:val="コメント文字列"/>
    <w:basedOn w:val="a2"/>
    <w:qFormat/>
    <w:rsid w:val="00B7002A"/>
    <w:pPr>
      <w:suppressAutoHyphens/>
      <w:autoSpaceDN w:val="0"/>
    </w:pPr>
    <w:rPr>
      <w:rFonts w:eastAsia="MS Mincho" w:cs="CG Times (WN)"/>
      <w:lang w:eastAsia="ar-SA"/>
    </w:rPr>
  </w:style>
  <w:style w:type="paragraph" w:customStyle="1" w:styleId="affff7">
    <w:name w:val="吹き出し"/>
    <w:basedOn w:val="a2"/>
    <w:qFormat/>
    <w:rsid w:val="00B7002A"/>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qFormat/>
    <w:rsid w:val="00B7002A"/>
    <w:rPr>
      <w:b/>
      <w:bCs/>
    </w:rPr>
  </w:style>
  <w:style w:type="paragraph" w:customStyle="1" w:styleId="affff9">
    <w:name w:val="見出しマップ"/>
    <w:basedOn w:val="a2"/>
    <w:qFormat/>
    <w:rsid w:val="00B7002A"/>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qFormat/>
    <w:rsid w:val="00B7002A"/>
    <w:pPr>
      <w:suppressAutoHyphens/>
      <w:overflowPunct w:val="0"/>
      <w:autoSpaceDE w:val="0"/>
      <w:spacing w:before="120" w:after="120"/>
    </w:pPr>
    <w:rPr>
      <w:rFonts w:eastAsia="MS Mincho" w:cs="CG Times (WN)"/>
      <w:b/>
      <w:lang w:eastAsia="ar-SA"/>
    </w:rPr>
  </w:style>
  <w:style w:type="paragraph" w:customStyle="1" w:styleId="affffa">
    <w:name w:val="書式なし"/>
    <w:basedOn w:val="a2"/>
    <w:qFormat/>
    <w:rsid w:val="00B7002A"/>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qFormat/>
    <w:rsid w:val="00B7002A"/>
    <w:pPr>
      <w:suppressAutoHyphens/>
      <w:overflowPunct w:val="0"/>
      <w:autoSpaceDE w:val="0"/>
      <w:spacing w:after="120"/>
    </w:pPr>
    <w:rPr>
      <w:rFonts w:eastAsia="MS Mincho" w:cs="CG Times (WN)"/>
      <w:lang w:eastAsia="ar-SA"/>
    </w:rPr>
  </w:style>
  <w:style w:type="paragraph" w:customStyle="1" w:styleId="3e">
    <w:name w:val="本文 3"/>
    <w:basedOn w:val="a2"/>
    <w:qFormat/>
    <w:rsid w:val="00B7002A"/>
    <w:pPr>
      <w:suppressAutoHyphens/>
      <w:overflowPunct w:val="0"/>
      <w:autoSpaceDE w:val="0"/>
      <w:spacing w:after="120"/>
    </w:pPr>
    <w:rPr>
      <w:rFonts w:eastAsia="MS Mincho" w:cs="CG Times (WN)"/>
      <w:lang w:eastAsia="ar-SA"/>
    </w:rPr>
  </w:style>
  <w:style w:type="paragraph" w:customStyle="1" w:styleId="Web">
    <w:name w:val="標準 (Web)"/>
    <w:basedOn w:val="a2"/>
    <w:qFormat/>
    <w:rsid w:val="00B7002A"/>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qFormat/>
    <w:rsid w:val="00B7002A"/>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qFormat/>
    <w:rsid w:val="00B7002A"/>
    <w:pPr>
      <w:suppressAutoHyphens/>
      <w:overflowPunct w:val="0"/>
      <w:autoSpaceDE w:val="0"/>
      <w:ind w:left="708"/>
    </w:pPr>
    <w:rPr>
      <w:rFonts w:eastAsia="MS Mincho" w:cs="CG Times (WN)"/>
      <w:lang w:eastAsia="ar-SA"/>
    </w:rPr>
  </w:style>
  <w:style w:type="paragraph" w:customStyle="1" w:styleId="affffc">
    <w:name w:val="記"/>
    <w:basedOn w:val="a2"/>
    <w:next w:val="a2"/>
    <w:qFormat/>
    <w:rsid w:val="00B7002A"/>
    <w:pPr>
      <w:suppressAutoHyphens/>
      <w:overflowPunct w:val="0"/>
      <w:autoSpaceDE w:val="0"/>
    </w:pPr>
    <w:rPr>
      <w:rFonts w:eastAsia="MS Mincho" w:cs="CG Times (WN)"/>
      <w:lang w:eastAsia="ar-SA"/>
    </w:rPr>
  </w:style>
  <w:style w:type="paragraph" w:customStyle="1" w:styleId="HTML4">
    <w:name w:val="HTML 書式付き"/>
    <w:basedOn w:val="a2"/>
    <w:qFormat/>
    <w:rsid w:val="00B7002A"/>
    <w:pPr>
      <w:suppressAutoHyphens/>
      <w:overflowPunct w:val="0"/>
      <w:autoSpaceDE w:val="0"/>
    </w:pPr>
    <w:rPr>
      <w:rFonts w:ascii="Courier New" w:eastAsia="MS Mincho" w:hAnsi="Courier New" w:cs="Courier New"/>
      <w:lang w:eastAsia="ar-SA"/>
    </w:rPr>
  </w:style>
  <w:style w:type="paragraph" w:customStyle="1" w:styleId="affffd">
    <w:name w:val="表の内容"/>
    <w:basedOn w:val="a2"/>
    <w:qFormat/>
    <w:rsid w:val="00B7002A"/>
    <w:pPr>
      <w:suppressLineNumbers/>
      <w:suppressAutoHyphens/>
      <w:autoSpaceDN w:val="0"/>
    </w:pPr>
    <w:rPr>
      <w:rFonts w:eastAsia="MS Mincho" w:cs="CG Times (WN)"/>
      <w:lang w:eastAsia="ar-SA"/>
    </w:rPr>
  </w:style>
  <w:style w:type="paragraph" w:customStyle="1" w:styleId="affffe">
    <w:name w:val="表の見出し"/>
    <w:basedOn w:val="affffd"/>
    <w:qFormat/>
    <w:rsid w:val="00B7002A"/>
    <w:pPr>
      <w:jc w:val="center"/>
    </w:pPr>
    <w:rPr>
      <w:b/>
      <w:bCs/>
    </w:rPr>
  </w:style>
  <w:style w:type="paragraph" w:customStyle="1" w:styleId="ListBullet1">
    <w:name w:val="List Bullet1"/>
    <w:basedOn w:val="a2"/>
    <w:qFormat/>
    <w:rsid w:val="00B7002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B7002A"/>
    <w:pPr>
      <w:tabs>
        <w:tab w:val="clear" w:pos="644"/>
        <w:tab w:val="num" w:pos="1494"/>
      </w:tabs>
      <w:ind w:left="851"/>
    </w:pPr>
  </w:style>
  <w:style w:type="paragraph" w:customStyle="1" w:styleId="ListBullet31">
    <w:name w:val="List Bullet 31"/>
    <w:basedOn w:val="ListBullet21"/>
    <w:qFormat/>
    <w:rsid w:val="00B7002A"/>
    <w:pPr>
      <w:ind w:left="1135"/>
    </w:pPr>
  </w:style>
  <w:style w:type="paragraph" w:customStyle="1" w:styleId="ListBullet41">
    <w:name w:val="List Bullet 41"/>
    <w:basedOn w:val="ListBullet31"/>
    <w:qFormat/>
    <w:rsid w:val="00B7002A"/>
    <w:pPr>
      <w:ind w:left="1418"/>
    </w:pPr>
  </w:style>
  <w:style w:type="paragraph" w:customStyle="1" w:styleId="ListBullet51">
    <w:name w:val="List Bullet 51"/>
    <w:basedOn w:val="ListBullet41"/>
    <w:qFormat/>
    <w:rsid w:val="00B7002A"/>
    <w:pPr>
      <w:ind w:left="1702"/>
    </w:pPr>
  </w:style>
  <w:style w:type="paragraph" w:customStyle="1" w:styleId="DocumentMap1">
    <w:name w:val="Document Map1"/>
    <w:basedOn w:val="a2"/>
    <w:qFormat/>
    <w:rsid w:val="00B7002A"/>
    <w:pPr>
      <w:shd w:val="clear" w:color="auto" w:fill="000080"/>
      <w:suppressAutoHyphens/>
      <w:autoSpaceDN w:val="0"/>
    </w:pPr>
    <w:rPr>
      <w:rFonts w:ascii="Tahoma" w:eastAsia="MS Mincho" w:hAnsi="Tahoma"/>
      <w:lang w:eastAsia="ar-SA"/>
    </w:rPr>
  </w:style>
  <w:style w:type="paragraph" w:customStyle="1" w:styleId="PlainText1">
    <w:name w:val="Plain Text1"/>
    <w:basedOn w:val="a2"/>
    <w:qFormat/>
    <w:rsid w:val="00B7002A"/>
    <w:pPr>
      <w:suppressAutoHyphens/>
      <w:autoSpaceDN w:val="0"/>
    </w:pPr>
    <w:rPr>
      <w:rFonts w:ascii="Courier New" w:eastAsia="MS Mincho" w:hAnsi="Courier New"/>
      <w:lang w:val="nb-NO" w:eastAsia="ar-SA"/>
    </w:rPr>
  </w:style>
  <w:style w:type="paragraph" w:customStyle="1" w:styleId="CommentText1">
    <w:name w:val="Comment Text1"/>
    <w:basedOn w:val="a2"/>
    <w:qFormat/>
    <w:rsid w:val="00B7002A"/>
    <w:pPr>
      <w:suppressAutoHyphens/>
      <w:autoSpaceDN w:val="0"/>
    </w:pPr>
    <w:rPr>
      <w:rFonts w:eastAsia="MS Mincho"/>
      <w:lang w:eastAsia="ar-SA"/>
    </w:rPr>
  </w:style>
  <w:style w:type="paragraph" w:customStyle="1" w:styleId="List31">
    <w:name w:val="List 31"/>
    <w:basedOn w:val="a2"/>
    <w:qFormat/>
    <w:rsid w:val="00B7002A"/>
    <w:pPr>
      <w:suppressAutoHyphens/>
      <w:autoSpaceDN w:val="0"/>
      <w:ind w:left="849" w:hanging="283"/>
    </w:pPr>
    <w:rPr>
      <w:rFonts w:eastAsia="MS Mincho"/>
      <w:lang w:eastAsia="ar-SA"/>
    </w:rPr>
  </w:style>
  <w:style w:type="paragraph" w:customStyle="1" w:styleId="List41">
    <w:name w:val="List 41"/>
    <w:basedOn w:val="List31"/>
    <w:qFormat/>
    <w:rsid w:val="00B7002A"/>
    <w:pPr>
      <w:ind w:left="1418" w:hanging="284"/>
    </w:pPr>
  </w:style>
  <w:style w:type="paragraph" w:customStyle="1" w:styleId="ListNumber1">
    <w:name w:val="List Number1"/>
    <w:basedOn w:val="ad"/>
    <w:qFormat/>
    <w:rsid w:val="00B7002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B7002A"/>
    <w:pPr>
      <w:ind w:left="851" w:hanging="284"/>
    </w:pPr>
  </w:style>
  <w:style w:type="paragraph" w:customStyle="1" w:styleId="List21">
    <w:name w:val="List 21"/>
    <w:basedOn w:val="ad"/>
    <w:qFormat/>
    <w:rsid w:val="00B7002A"/>
    <w:pPr>
      <w:suppressAutoHyphens/>
      <w:autoSpaceDN w:val="0"/>
      <w:ind w:left="851"/>
    </w:pPr>
    <w:rPr>
      <w:rFonts w:eastAsia="MS Mincho"/>
      <w:lang w:val="fr-FR" w:eastAsia="ar-SA"/>
    </w:rPr>
  </w:style>
  <w:style w:type="paragraph" w:customStyle="1" w:styleId="List51">
    <w:name w:val="List 51"/>
    <w:basedOn w:val="List41"/>
    <w:qFormat/>
    <w:rsid w:val="00B7002A"/>
    <w:pPr>
      <w:ind w:left="1702"/>
    </w:pPr>
  </w:style>
  <w:style w:type="paragraph" w:customStyle="1" w:styleId="BodyText21">
    <w:name w:val="Body Text 21"/>
    <w:basedOn w:val="a2"/>
    <w:qFormat/>
    <w:rsid w:val="00B7002A"/>
    <w:pPr>
      <w:suppressAutoHyphens/>
      <w:autoSpaceDN w:val="0"/>
      <w:spacing w:after="120"/>
    </w:pPr>
    <w:rPr>
      <w:rFonts w:eastAsia="MS Mincho"/>
      <w:lang w:eastAsia="ar-SA"/>
    </w:rPr>
  </w:style>
  <w:style w:type="paragraph" w:customStyle="1" w:styleId="BodyText31">
    <w:name w:val="Body Text 31"/>
    <w:basedOn w:val="a2"/>
    <w:qFormat/>
    <w:rsid w:val="00B7002A"/>
    <w:pPr>
      <w:suppressAutoHyphens/>
      <w:autoSpaceDN w:val="0"/>
      <w:spacing w:after="120"/>
    </w:pPr>
    <w:rPr>
      <w:rFonts w:eastAsia="MS Mincho"/>
      <w:lang w:eastAsia="ar-SA"/>
    </w:rPr>
  </w:style>
  <w:style w:type="paragraph" w:customStyle="1" w:styleId="BodyTextIndent21">
    <w:name w:val="Body Text Indent 21"/>
    <w:basedOn w:val="a2"/>
    <w:qFormat/>
    <w:rsid w:val="00B7002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qFormat/>
    <w:rsid w:val="00B7002A"/>
    <w:pPr>
      <w:suppressAutoHyphens/>
      <w:overflowPunct w:val="0"/>
      <w:autoSpaceDE w:val="0"/>
      <w:ind w:left="708"/>
    </w:pPr>
    <w:rPr>
      <w:rFonts w:eastAsia="MS Mincho"/>
      <w:lang w:eastAsia="ar-SA"/>
    </w:rPr>
  </w:style>
  <w:style w:type="paragraph" w:customStyle="1" w:styleId="NoteHeading1">
    <w:name w:val="Note Heading1"/>
    <w:basedOn w:val="a2"/>
    <w:next w:val="a2"/>
    <w:qFormat/>
    <w:rsid w:val="00B7002A"/>
    <w:pPr>
      <w:suppressAutoHyphens/>
      <w:overflowPunct w:val="0"/>
      <w:autoSpaceDE w:val="0"/>
    </w:pPr>
    <w:rPr>
      <w:rFonts w:eastAsia="MS Mincho"/>
      <w:lang w:eastAsia="ar-SA"/>
    </w:rPr>
  </w:style>
  <w:style w:type="paragraph" w:customStyle="1" w:styleId="afffff">
    <w:name w:val="枠の内容"/>
    <w:basedOn w:val="affa"/>
    <w:qFormat/>
    <w:rsid w:val="00B7002A"/>
    <w:pPr>
      <w:suppressAutoHyphens/>
      <w:overflowPunct/>
      <w:autoSpaceDE/>
      <w:spacing w:after="180"/>
    </w:pPr>
    <w:rPr>
      <w:rFonts w:eastAsia="MS Mincho"/>
      <w:lang w:val="en-GB" w:eastAsia="ar-SA"/>
    </w:rPr>
  </w:style>
  <w:style w:type="paragraph" w:customStyle="1" w:styleId="Caption2">
    <w:name w:val="Caption2"/>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B7002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B7002A"/>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B7002A"/>
    <w:pPr>
      <w:overflowPunct w:val="0"/>
      <w:autoSpaceDE w:val="0"/>
      <w:autoSpaceDN w:val="0"/>
      <w:adjustRightInd w:val="0"/>
    </w:pPr>
    <w:rPr>
      <w:rFonts w:eastAsia="Times New Roman" w:cs="Arial"/>
      <w:bCs/>
      <w:lang w:val="fr-FR" w:eastAsia="fr-FR"/>
    </w:rPr>
  </w:style>
  <w:style w:type="paragraph" w:customStyle="1" w:styleId="2f5">
    <w:name w:val="列出段落2"/>
    <w:basedOn w:val="a2"/>
    <w:qFormat/>
    <w:rsid w:val="00B7002A"/>
    <w:pPr>
      <w:autoSpaceDN w:val="0"/>
      <w:ind w:firstLineChars="200" w:firstLine="420"/>
    </w:pPr>
    <w:rPr>
      <w:lang w:eastAsia="en-GB"/>
    </w:rPr>
  </w:style>
  <w:style w:type="paragraph" w:customStyle="1" w:styleId="2f6">
    <w:name w:val="(文字) (文字)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qFormat/>
    <w:rsid w:val="00B7002A"/>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qFormat/>
    <w:rsid w:val="00B7002A"/>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qFormat/>
    <w:rsid w:val="00B7002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B7002A"/>
    <w:pPr>
      <w:ind w:left="851" w:hanging="284"/>
    </w:pPr>
  </w:style>
  <w:style w:type="paragraph" w:customStyle="1" w:styleId="1f">
    <w:name w:val="箇条書き1"/>
    <w:basedOn w:val="ad"/>
    <w:qFormat/>
    <w:rsid w:val="00B7002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B7002A"/>
    <w:pPr>
      <w:tabs>
        <w:tab w:val="clear" w:pos="644"/>
        <w:tab w:val="num" w:pos="1494"/>
      </w:tabs>
      <w:ind w:left="851" w:hanging="284"/>
    </w:pPr>
  </w:style>
  <w:style w:type="paragraph" w:customStyle="1" w:styleId="310">
    <w:name w:val="箇条書き 31"/>
    <w:basedOn w:val="212"/>
    <w:qFormat/>
    <w:rsid w:val="00B7002A"/>
    <w:pPr>
      <w:ind w:left="1135"/>
    </w:pPr>
  </w:style>
  <w:style w:type="paragraph" w:customStyle="1" w:styleId="213">
    <w:name w:val="一覧 21"/>
    <w:basedOn w:val="ad"/>
    <w:qFormat/>
    <w:rsid w:val="00B7002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B7002A"/>
    <w:pPr>
      <w:ind w:left="1135"/>
    </w:pPr>
  </w:style>
  <w:style w:type="paragraph" w:customStyle="1" w:styleId="410">
    <w:name w:val="一覧 41"/>
    <w:basedOn w:val="311"/>
    <w:qFormat/>
    <w:rsid w:val="00B7002A"/>
    <w:pPr>
      <w:ind w:left="1418"/>
    </w:pPr>
  </w:style>
  <w:style w:type="paragraph" w:customStyle="1" w:styleId="511">
    <w:name w:val="一覧 51"/>
    <w:basedOn w:val="410"/>
    <w:qFormat/>
    <w:rsid w:val="00B7002A"/>
    <w:pPr>
      <w:ind w:left="1702"/>
    </w:pPr>
  </w:style>
  <w:style w:type="paragraph" w:customStyle="1" w:styleId="411">
    <w:name w:val="箇条書き 41"/>
    <w:basedOn w:val="310"/>
    <w:qFormat/>
    <w:rsid w:val="00B7002A"/>
    <w:pPr>
      <w:ind w:left="1418"/>
    </w:pPr>
  </w:style>
  <w:style w:type="paragraph" w:customStyle="1" w:styleId="512">
    <w:name w:val="箇条書き 51"/>
    <w:basedOn w:val="411"/>
    <w:qFormat/>
    <w:rsid w:val="00B7002A"/>
    <w:pPr>
      <w:ind w:left="1702"/>
    </w:pPr>
  </w:style>
  <w:style w:type="paragraph" w:customStyle="1" w:styleId="1f0">
    <w:name w:val="コメント文字列1"/>
    <w:basedOn w:val="a2"/>
    <w:qFormat/>
    <w:rsid w:val="00B7002A"/>
    <w:pPr>
      <w:suppressAutoHyphens/>
      <w:autoSpaceDN w:val="0"/>
    </w:pPr>
    <w:rPr>
      <w:rFonts w:eastAsia="MS Mincho" w:cs="CG Times (WN)"/>
      <w:lang w:eastAsia="ar-SA"/>
    </w:rPr>
  </w:style>
  <w:style w:type="paragraph" w:customStyle="1" w:styleId="1f1">
    <w:name w:val="吹き出し1"/>
    <w:basedOn w:val="a2"/>
    <w:qFormat/>
    <w:rsid w:val="00B7002A"/>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B7002A"/>
    <w:rPr>
      <w:b/>
      <w:bCs/>
    </w:rPr>
  </w:style>
  <w:style w:type="paragraph" w:customStyle="1" w:styleId="1f3">
    <w:name w:val="見出しマップ1"/>
    <w:basedOn w:val="a2"/>
    <w:qFormat/>
    <w:rsid w:val="00B7002A"/>
    <w:pPr>
      <w:shd w:val="clear" w:color="auto" w:fill="000080"/>
      <w:suppressAutoHyphens/>
      <w:autoSpaceDN w:val="0"/>
    </w:pPr>
    <w:rPr>
      <w:rFonts w:ascii="Tahoma" w:eastAsia="MS Mincho" w:hAnsi="Tahoma" w:cs="Tahoma"/>
      <w:lang w:eastAsia="ar-SA"/>
    </w:rPr>
  </w:style>
  <w:style w:type="paragraph" w:customStyle="1" w:styleId="1f4">
    <w:name w:val="書式なし1"/>
    <w:basedOn w:val="a2"/>
    <w:qFormat/>
    <w:rsid w:val="00B7002A"/>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qFormat/>
    <w:rsid w:val="00B7002A"/>
    <w:pPr>
      <w:suppressAutoHyphens/>
      <w:overflowPunct w:val="0"/>
      <w:autoSpaceDE w:val="0"/>
      <w:spacing w:after="120"/>
    </w:pPr>
    <w:rPr>
      <w:rFonts w:eastAsia="MS Mincho" w:cs="CG Times (WN)"/>
      <w:lang w:eastAsia="ar-SA"/>
    </w:rPr>
  </w:style>
  <w:style w:type="paragraph" w:customStyle="1" w:styleId="312">
    <w:name w:val="本文 31"/>
    <w:basedOn w:val="a2"/>
    <w:qFormat/>
    <w:rsid w:val="00B7002A"/>
    <w:pPr>
      <w:suppressAutoHyphens/>
      <w:overflowPunct w:val="0"/>
      <w:autoSpaceDE w:val="0"/>
      <w:spacing w:after="120"/>
    </w:pPr>
    <w:rPr>
      <w:rFonts w:eastAsia="MS Mincho" w:cs="CG Times (WN)"/>
      <w:lang w:eastAsia="ar-SA"/>
    </w:rPr>
  </w:style>
  <w:style w:type="paragraph" w:customStyle="1" w:styleId="Web1">
    <w:name w:val="標準 (Web)1"/>
    <w:basedOn w:val="a2"/>
    <w:qFormat/>
    <w:rsid w:val="00B7002A"/>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qFormat/>
    <w:rsid w:val="00B7002A"/>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qFormat/>
    <w:rsid w:val="00B7002A"/>
    <w:pPr>
      <w:suppressAutoHyphens/>
      <w:overflowPunct w:val="0"/>
      <w:autoSpaceDE w:val="0"/>
      <w:ind w:left="708"/>
    </w:pPr>
    <w:rPr>
      <w:rFonts w:eastAsia="MS Mincho" w:cs="CG Times (WN)"/>
      <w:lang w:eastAsia="ar-SA"/>
    </w:rPr>
  </w:style>
  <w:style w:type="paragraph" w:customStyle="1" w:styleId="1f6">
    <w:name w:val="記1"/>
    <w:basedOn w:val="a2"/>
    <w:next w:val="a2"/>
    <w:qFormat/>
    <w:rsid w:val="00B7002A"/>
    <w:pPr>
      <w:suppressAutoHyphens/>
      <w:overflowPunct w:val="0"/>
      <w:autoSpaceDE w:val="0"/>
    </w:pPr>
    <w:rPr>
      <w:rFonts w:eastAsia="MS Mincho" w:cs="CG Times (WN)"/>
      <w:lang w:eastAsia="ar-SA"/>
    </w:rPr>
  </w:style>
  <w:style w:type="paragraph" w:customStyle="1" w:styleId="HTML10">
    <w:name w:val="HTML 書式付き1"/>
    <w:basedOn w:val="a2"/>
    <w:qFormat/>
    <w:rsid w:val="00B7002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qFormat/>
    <w:rsid w:val="00B7002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B7002A"/>
    <w:rPr>
      <w:rFonts w:ascii="Arial" w:hAnsi="Arial" w:cs="Arial"/>
      <w:lang w:val="en-US"/>
    </w:rPr>
  </w:style>
  <w:style w:type="paragraph" w:customStyle="1" w:styleId="11BodyText">
    <w:name w:val="11 BodyText"/>
    <w:basedOn w:val="a2"/>
    <w:link w:val="11BodyTextChar"/>
    <w:qFormat/>
    <w:rsid w:val="00B7002A"/>
    <w:pPr>
      <w:autoSpaceDN w:val="0"/>
      <w:spacing w:after="220"/>
      <w:ind w:left="1298"/>
    </w:pPr>
    <w:rPr>
      <w:rFonts w:ascii="Arial" w:hAnsi="Arial" w:cs="Arial"/>
      <w:lang w:val="en-US" w:eastAsia="fr-FR"/>
    </w:rPr>
  </w:style>
  <w:style w:type="paragraph" w:customStyle="1" w:styleId="1Char">
    <w:name w:val="(文字) (文字)1 Char (文字) (文字)"/>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B7002A"/>
    <w:pPr>
      <w:autoSpaceDN w:val="0"/>
    </w:pPr>
    <w:rPr>
      <w:rFonts w:ascii="Times New Roman" w:hAnsi="Times New Roman"/>
      <w:sz w:val="24"/>
      <w:szCs w:val="24"/>
      <w:lang w:val="en-GB" w:eastAsia="ko-KR"/>
    </w:rPr>
  </w:style>
  <w:style w:type="paragraph" w:customStyle="1" w:styleId="Lastprinted">
    <w:name w:val="Last printed"/>
    <w:qFormat/>
    <w:rsid w:val="00B7002A"/>
    <w:pPr>
      <w:autoSpaceDN w:val="0"/>
    </w:pPr>
    <w:rPr>
      <w:rFonts w:ascii="Times New Roman" w:hAnsi="Times New Roman"/>
      <w:sz w:val="24"/>
      <w:szCs w:val="24"/>
      <w:lang w:val="en-GB" w:eastAsia="ko-KR"/>
    </w:rPr>
  </w:style>
  <w:style w:type="paragraph" w:customStyle="1" w:styleId="Lastsavedby">
    <w:name w:val="Last saved by"/>
    <w:qFormat/>
    <w:rsid w:val="00B7002A"/>
    <w:pPr>
      <w:autoSpaceDN w:val="0"/>
    </w:pPr>
    <w:rPr>
      <w:rFonts w:ascii="Times New Roman" w:hAnsi="Times New Roman"/>
      <w:sz w:val="24"/>
      <w:szCs w:val="24"/>
      <w:lang w:val="en-GB" w:eastAsia="ko-KR"/>
    </w:rPr>
  </w:style>
  <w:style w:type="paragraph" w:customStyle="1" w:styleId="Filename">
    <w:name w:val="Filename"/>
    <w:qFormat/>
    <w:rsid w:val="00B7002A"/>
    <w:pPr>
      <w:autoSpaceDN w:val="0"/>
    </w:pPr>
    <w:rPr>
      <w:rFonts w:ascii="Times New Roman" w:hAnsi="Times New Roman"/>
      <w:sz w:val="24"/>
      <w:szCs w:val="24"/>
      <w:lang w:val="en-GB" w:eastAsia="ko-KR"/>
    </w:rPr>
  </w:style>
  <w:style w:type="paragraph" w:customStyle="1" w:styleId="ATC">
    <w:name w:val="ATC"/>
    <w:basedOn w:val="a2"/>
    <w:qFormat/>
    <w:rsid w:val="00B7002A"/>
    <w:pPr>
      <w:overflowPunct w:val="0"/>
      <w:autoSpaceDE w:val="0"/>
      <w:autoSpaceDN w:val="0"/>
      <w:adjustRightInd w:val="0"/>
    </w:pPr>
    <w:rPr>
      <w:rFonts w:eastAsia="Times New Roman"/>
      <w:lang w:eastAsia="en-GB"/>
    </w:rPr>
  </w:style>
  <w:style w:type="paragraph" w:customStyle="1" w:styleId="TaOC">
    <w:name w:val="TaOC"/>
    <w:basedOn w:val="TAC"/>
    <w:qFormat/>
    <w:rsid w:val="00B7002A"/>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B7002A"/>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semiHidden/>
    <w:qFormat/>
    <w:rsid w:val="00B7002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B7002A"/>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qFormat/>
    <w:rsid w:val="00B7002A"/>
    <w:pPr>
      <w:autoSpaceDN w:val="0"/>
      <w:ind w:firstLineChars="200" w:firstLine="420"/>
    </w:pPr>
    <w:rPr>
      <w:lang w:eastAsia="en-GB"/>
    </w:rPr>
  </w:style>
  <w:style w:type="paragraph" w:customStyle="1" w:styleId="1f7">
    <w:name w:val="无间隔1"/>
    <w:qFormat/>
    <w:rsid w:val="00B7002A"/>
    <w:pPr>
      <w:autoSpaceDN w:val="0"/>
    </w:pPr>
    <w:rPr>
      <w:rFonts w:ascii="Times New Roman" w:hAnsi="Times New Roman"/>
      <w:lang w:val="en-GB" w:eastAsia="en-US"/>
    </w:rPr>
  </w:style>
  <w:style w:type="character" w:customStyle="1" w:styleId="B-BodyChar">
    <w:name w:val="B-Body Char"/>
    <w:link w:val="B-Body"/>
    <w:locked/>
    <w:rsid w:val="00B7002A"/>
    <w:rPr>
      <w:sz w:val="22"/>
    </w:rPr>
  </w:style>
  <w:style w:type="paragraph" w:customStyle="1" w:styleId="B-Body">
    <w:name w:val="B-Body"/>
    <w:link w:val="B-BodyChar"/>
    <w:qFormat/>
    <w:rsid w:val="00B7002A"/>
    <w:pPr>
      <w:tabs>
        <w:tab w:val="left" w:pos="2160"/>
      </w:tabs>
      <w:autoSpaceDN w:val="0"/>
      <w:spacing w:before="120" w:after="40"/>
      <w:ind w:left="720"/>
    </w:pPr>
    <w:rPr>
      <w:sz w:val="22"/>
    </w:rPr>
  </w:style>
  <w:style w:type="paragraph" w:customStyle="1" w:styleId="47">
    <w:name w:val="列出段落4"/>
    <w:basedOn w:val="a2"/>
    <w:qFormat/>
    <w:rsid w:val="00B7002A"/>
    <w:pPr>
      <w:autoSpaceDN w:val="0"/>
      <w:ind w:firstLineChars="200" w:firstLine="420"/>
    </w:pPr>
    <w:rPr>
      <w:lang w:eastAsia="en-GB"/>
    </w:rPr>
  </w:style>
  <w:style w:type="character" w:customStyle="1" w:styleId="TFZchn">
    <w:name w:val="TF Zchn"/>
    <w:link w:val="TF1"/>
    <w:locked/>
    <w:rsid w:val="00B7002A"/>
    <w:rPr>
      <w:rFonts w:ascii="Arial" w:hAnsi="Arial" w:cs="Arial"/>
      <w:b/>
      <w:lang w:val="en-US" w:eastAsia="en-US"/>
    </w:rPr>
  </w:style>
  <w:style w:type="paragraph" w:customStyle="1" w:styleId="TF1">
    <w:name w:val="TF1"/>
    <w:link w:val="TFZchn"/>
    <w:qFormat/>
    <w:rsid w:val="00B7002A"/>
    <w:pPr>
      <w:keepLines/>
      <w:autoSpaceDN w:val="0"/>
      <w:spacing w:after="240"/>
      <w:jc w:val="center"/>
    </w:pPr>
    <w:rPr>
      <w:rFonts w:ascii="Arial" w:hAnsi="Arial" w:cs="Arial"/>
      <w:b/>
      <w:lang w:val="en-US" w:eastAsia="en-US"/>
    </w:rPr>
  </w:style>
  <w:style w:type="paragraph" w:customStyle="1" w:styleId="48">
    <w:name w:val="修订4"/>
    <w:semiHidden/>
    <w:qFormat/>
    <w:rsid w:val="00B7002A"/>
    <w:pPr>
      <w:autoSpaceDN w:val="0"/>
    </w:pPr>
    <w:rPr>
      <w:rFonts w:ascii="Times New Roman" w:eastAsia="Batang" w:hAnsi="Times New Roman"/>
      <w:lang w:val="en-GB" w:eastAsia="en-US"/>
    </w:rPr>
  </w:style>
  <w:style w:type="paragraph" w:customStyle="1" w:styleId="Commentnokia0">
    <w:name w:val="Comment nokia"/>
    <w:basedOn w:val="40"/>
    <w:qFormat/>
    <w:rsid w:val="00B7002A"/>
    <w:pPr>
      <w:overflowPunct w:val="0"/>
      <w:autoSpaceDE w:val="0"/>
      <w:autoSpaceDN w:val="0"/>
      <w:adjustRightInd w:val="0"/>
    </w:pPr>
    <w:rPr>
      <w:rFonts w:eastAsia="Times New Roman"/>
      <w:b/>
      <w:sz w:val="28"/>
      <w:lang w:eastAsia="x-none"/>
    </w:rPr>
  </w:style>
  <w:style w:type="paragraph" w:customStyle="1" w:styleId="56">
    <w:name w:val="列出段落5"/>
    <w:basedOn w:val="a2"/>
    <w:qFormat/>
    <w:rsid w:val="00B7002A"/>
    <w:pPr>
      <w:autoSpaceDN w:val="0"/>
      <w:ind w:firstLineChars="200" w:firstLine="420"/>
    </w:pPr>
    <w:rPr>
      <w:lang w:eastAsia="en-GB"/>
    </w:rPr>
  </w:style>
  <w:style w:type="paragraph" w:customStyle="1" w:styleId="57">
    <w:name w:val="修订5"/>
    <w:semiHidden/>
    <w:qFormat/>
    <w:rsid w:val="00B7002A"/>
    <w:pPr>
      <w:autoSpaceDN w:val="0"/>
    </w:pPr>
    <w:rPr>
      <w:rFonts w:ascii="Times New Roman" w:eastAsia="Batang" w:hAnsi="Times New Roman"/>
      <w:lang w:val="en-GB" w:eastAsia="en-US"/>
    </w:rPr>
  </w:style>
  <w:style w:type="paragraph" w:customStyle="1" w:styleId="wxs">
    <w:name w:val="wxs_正文"/>
    <w:basedOn w:val="a2"/>
    <w:qFormat/>
    <w:rsid w:val="00B7002A"/>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B7002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7002A"/>
    <w:rPr>
      <w:b/>
      <w:bCs/>
      <w:kern w:val="44"/>
      <w:sz w:val="30"/>
      <w:szCs w:val="32"/>
      <w:lang w:eastAsia="en-US"/>
    </w:rPr>
  </w:style>
  <w:style w:type="paragraph" w:customStyle="1" w:styleId="wxs2">
    <w:name w:val="wxs_2级标题"/>
    <w:basedOn w:val="2"/>
    <w:next w:val="wxs"/>
    <w:link w:val="wxs2Char"/>
    <w:qFormat/>
    <w:rsid w:val="00B7002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B7002A"/>
    <w:pPr>
      <w:autoSpaceDN w:val="0"/>
    </w:pPr>
    <w:rPr>
      <w:lang w:val="fr-FR" w:eastAsia="fr-FR"/>
    </w:rPr>
  </w:style>
  <w:style w:type="paragraph" w:customStyle="1" w:styleId="Bullet20">
    <w:name w:val="Bullet2"/>
    <w:basedOn w:val="a2"/>
    <w:qFormat/>
    <w:rsid w:val="00B7002A"/>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qFormat/>
    <w:rsid w:val="00B7002A"/>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qFormat/>
    <w:rsid w:val="00B7002A"/>
    <w:pPr>
      <w:autoSpaceDN w:val="0"/>
      <w:spacing w:after="120"/>
      <w:ind w:left="0" w:firstLine="0"/>
    </w:pPr>
    <w:rPr>
      <w:rFonts w:cs="Arial"/>
      <w:b/>
      <w:lang w:val="fr-FR" w:eastAsia="fr-FR"/>
    </w:rPr>
  </w:style>
  <w:style w:type="paragraph" w:customStyle="1" w:styleId="ReferenceLine">
    <w:name w:val="Reference Line"/>
    <w:basedOn w:val="affa"/>
    <w:qFormat/>
    <w:rsid w:val="00B7002A"/>
    <w:pPr>
      <w:widowControl w:val="0"/>
      <w:adjustRightInd w:val="0"/>
      <w:snapToGrid w:val="0"/>
    </w:pPr>
    <w:rPr>
      <w:rFonts w:ascii="Arial" w:eastAsia="‚l‚r ‚oƒSƒVƒbƒN" w:hAnsi="Arial"/>
      <w:lang w:val="en-GB"/>
    </w:rPr>
  </w:style>
  <w:style w:type="paragraph" w:customStyle="1" w:styleId="L3">
    <w:name w:val="L3"/>
    <w:qFormat/>
    <w:rsid w:val="00B7002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B7002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7002A"/>
    <w:pPr>
      <w:autoSpaceDN w:val="0"/>
      <w:spacing w:before="120" w:after="220"/>
    </w:pPr>
    <w:rPr>
      <w:rFonts w:ascii="Arial" w:eastAsia="MS Mincho" w:hAnsi="Arial"/>
      <w:noProof/>
      <w:lang w:val="en-US" w:eastAsia="en-US"/>
    </w:rPr>
  </w:style>
  <w:style w:type="paragraph" w:customStyle="1" w:styleId="nroaml">
    <w:name w:val="nroaml"/>
    <w:basedOn w:val="H6"/>
    <w:qFormat/>
    <w:rsid w:val="00B7002A"/>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qFormat/>
    <w:rsid w:val="00B7002A"/>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qFormat/>
    <w:rsid w:val="00B7002A"/>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qFormat/>
    <w:rsid w:val="00B7002A"/>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B7002A"/>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B700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B7002A"/>
    <w:pPr>
      <w:autoSpaceDE w:val="0"/>
      <w:autoSpaceDN w:val="0"/>
      <w:adjustRightInd w:val="0"/>
      <w:spacing w:after="0"/>
    </w:pPr>
    <w:rPr>
      <w:rFonts w:ascii="Arial" w:hAnsi="Arial"/>
      <w:lang w:eastAsia="en-GB"/>
    </w:rPr>
  </w:style>
  <w:style w:type="paragraph" w:customStyle="1" w:styleId="TdocList">
    <w:name w:val="Tdoc_List"/>
    <w:basedOn w:val="a2"/>
    <w:qFormat/>
    <w:rsid w:val="00B7002A"/>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700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700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7002A"/>
    <w:pPr>
      <w:ind w:left="2836"/>
    </w:pPr>
    <w:rPr>
      <w:rFonts w:eastAsia="Times New Roman"/>
      <w:lang w:val="x-none"/>
    </w:rPr>
  </w:style>
  <w:style w:type="paragraph" w:customStyle="1" w:styleId="T">
    <w:name w:val="T"/>
    <w:basedOn w:val="TAC"/>
    <w:qFormat/>
    <w:rsid w:val="00B7002A"/>
    <w:pPr>
      <w:overflowPunct w:val="0"/>
      <w:autoSpaceDE w:val="0"/>
      <w:autoSpaceDN w:val="0"/>
      <w:adjustRightInd w:val="0"/>
    </w:pPr>
    <w:rPr>
      <w:rFonts w:eastAsia="Times New Roman" w:cs="Arial"/>
      <w:lang w:val="fr-FR" w:eastAsia="x-none"/>
    </w:rPr>
  </w:style>
  <w:style w:type="paragraph" w:customStyle="1" w:styleId="71">
    <w:name w:val="修订7"/>
    <w:semiHidden/>
    <w:qFormat/>
    <w:rsid w:val="00B7002A"/>
    <w:pPr>
      <w:autoSpaceDN w:val="0"/>
    </w:pPr>
    <w:rPr>
      <w:rFonts w:ascii="Times New Roman" w:eastAsia="MS Mincho" w:hAnsi="Times New Roman"/>
      <w:lang w:val="en-GB" w:eastAsia="en-US"/>
    </w:rPr>
  </w:style>
  <w:style w:type="paragraph" w:customStyle="1" w:styleId="Pl0">
    <w:name w:val="Pl"/>
    <w:basedOn w:val="a2"/>
    <w:qFormat/>
    <w:rsid w:val="00B70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7002A"/>
    <w:rPr>
      <w:rFonts w:ascii="Calibri" w:eastAsia="Calibri" w:hAnsi="Calibri" w:cs="Calibri"/>
      <w:lang w:val="en-US"/>
    </w:rPr>
  </w:style>
  <w:style w:type="paragraph" w:customStyle="1" w:styleId="wordsection1">
    <w:name w:val="wordsection1"/>
    <w:basedOn w:val="a2"/>
    <w:link w:val="wordsection1Char"/>
    <w:qFormat/>
    <w:rsid w:val="00B7002A"/>
    <w:pPr>
      <w:autoSpaceDN w:val="0"/>
      <w:spacing w:after="0"/>
    </w:pPr>
    <w:rPr>
      <w:rFonts w:ascii="Calibri" w:eastAsia="Calibri" w:hAnsi="Calibri" w:cs="Calibri"/>
      <w:lang w:val="en-US" w:eastAsia="fr-FR"/>
    </w:rPr>
  </w:style>
  <w:style w:type="paragraph" w:customStyle="1" w:styleId="TOC92">
    <w:name w:val="TOC 92"/>
    <w:basedOn w:val="TOC8"/>
    <w:qFormat/>
    <w:rsid w:val="00B7002A"/>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B7002A"/>
    <w:pPr>
      <w:autoSpaceDN w:val="0"/>
    </w:pPr>
    <w:rPr>
      <w:rFonts w:ascii="Times New Roman" w:eastAsia="MS Mincho" w:hAnsi="Times New Roman"/>
      <w:lang w:val="en-GB" w:eastAsia="en-US"/>
    </w:rPr>
  </w:style>
  <w:style w:type="paragraph" w:customStyle="1" w:styleId="2f8">
    <w:name w:val="无间隔2"/>
    <w:qFormat/>
    <w:rsid w:val="00B7002A"/>
    <w:pPr>
      <w:autoSpaceDN w:val="0"/>
    </w:pPr>
    <w:rPr>
      <w:rFonts w:ascii="Times New Roman" w:hAnsi="Times New Roman"/>
      <w:lang w:val="en-GB" w:eastAsia="en-US"/>
    </w:rPr>
  </w:style>
  <w:style w:type="paragraph" w:customStyle="1" w:styleId="Objetducommentaire">
    <w:name w:val="Objet du commentaire"/>
    <w:basedOn w:val="af4"/>
    <w:next w:val="af4"/>
    <w:semiHidden/>
    <w:qFormat/>
    <w:rsid w:val="00B7002A"/>
    <w:pPr>
      <w:autoSpaceDN w:val="0"/>
    </w:pPr>
    <w:rPr>
      <w:rFonts w:eastAsia="PMingLiU"/>
      <w:b/>
      <w:bCs/>
      <w:lang w:eastAsia="x-none"/>
    </w:rPr>
  </w:style>
  <w:style w:type="paragraph" w:customStyle="1" w:styleId="Textedebulles">
    <w:name w:val="Texte de bulles"/>
    <w:basedOn w:val="a2"/>
    <w:semiHidden/>
    <w:qFormat/>
    <w:rsid w:val="00B7002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B7002A"/>
    <w:pPr>
      <w:autoSpaceDN w:val="0"/>
    </w:pPr>
    <w:rPr>
      <w:rFonts w:cs="Arial"/>
      <w:sz w:val="16"/>
      <w:szCs w:val="16"/>
      <w:lang w:val="fr-FR" w:eastAsia="x-none"/>
    </w:rPr>
  </w:style>
  <w:style w:type="paragraph" w:customStyle="1" w:styleId="xl22">
    <w:name w:val="xl22"/>
    <w:basedOn w:val="a2"/>
    <w:qFormat/>
    <w:rsid w:val="00B7002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qFormat/>
    <w:rsid w:val="00B7002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qFormat/>
    <w:rsid w:val="00B7002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qFormat/>
    <w:rsid w:val="00B7002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qFormat/>
    <w:rsid w:val="00B7002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qFormat/>
    <w:rsid w:val="00B7002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qFormat/>
    <w:rsid w:val="00B7002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qFormat/>
    <w:rsid w:val="00B7002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qFormat/>
    <w:rsid w:val="00B7002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qFormat/>
    <w:rsid w:val="00B7002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semiHidden/>
    <w:qFormat/>
    <w:rsid w:val="00B7002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qFormat/>
    <w:rsid w:val="00B7002A"/>
    <w:pPr>
      <w:numPr>
        <w:numId w:val="9"/>
      </w:numPr>
      <w:overflowPunct w:val="0"/>
      <w:autoSpaceDE w:val="0"/>
      <w:autoSpaceDN w:val="0"/>
      <w:adjustRightInd w:val="0"/>
    </w:pPr>
    <w:rPr>
      <w:rFonts w:eastAsia="Times New Roman"/>
      <w:lang w:eastAsia="en-GB"/>
    </w:rPr>
  </w:style>
  <w:style w:type="paragraph" w:customStyle="1" w:styleId="Tadc">
    <w:name w:val="Tadc"/>
    <w:basedOn w:val="a2"/>
    <w:qFormat/>
    <w:rsid w:val="00B7002A"/>
    <w:pPr>
      <w:overflowPunct w:val="0"/>
      <w:autoSpaceDE w:val="0"/>
      <w:autoSpaceDN w:val="0"/>
      <w:adjustRightInd w:val="0"/>
    </w:pPr>
    <w:rPr>
      <w:rFonts w:cs="v4.2.0"/>
      <w:lang w:eastAsia="en-GB"/>
    </w:rPr>
  </w:style>
  <w:style w:type="paragraph" w:customStyle="1" w:styleId="Atl">
    <w:name w:val="Atl"/>
    <w:basedOn w:val="a2"/>
    <w:qFormat/>
    <w:rsid w:val="00B7002A"/>
    <w:pPr>
      <w:overflowPunct w:val="0"/>
      <w:autoSpaceDE w:val="0"/>
      <w:autoSpaceDN w:val="0"/>
      <w:adjustRightInd w:val="0"/>
    </w:pPr>
    <w:rPr>
      <w:rFonts w:cs="v4.2.0"/>
      <w:lang w:eastAsia="en-GB"/>
    </w:rPr>
  </w:style>
  <w:style w:type="paragraph" w:customStyle="1" w:styleId="Es">
    <w:name w:val="Es"/>
    <w:basedOn w:val="B1"/>
    <w:qFormat/>
    <w:rsid w:val="00B7002A"/>
    <w:pPr>
      <w:overflowPunct w:val="0"/>
      <w:autoSpaceDE w:val="0"/>
      <w:autoSpaceDN w:val="0"/>
      <w:adjustRightInd w:val="0"/>
    </w:pPr>
    <w:rPr>
      <w:rFonts w:cs="v4.2.0"/>
      <w:lang w:val="fr-FR" w:eastAsia="fr-FR"/>
    </w:rPr>
  </w:style>
  <w:style w:type="paragraph" w:customStyle="1" w:styleId="TTH">
    <w:name w:val="TTH"/>
    <w:basedOn w:val="a2"/>
    <w:qFormat/>
    <w:rsid w:val="00B7002A"/>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B7002A"/>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B7002A"/>
    <w:pPr>
      <w:numPr>
        <w:numId w:val="11"/>
      </w:numPr>
      <w:tabs>
        <w:tab w:val="left" w:pos="432"/>
      </w:tabs>
      <w:autoSpaceDN w:val="0"/>
      <w:ind w:left="0" w:firstLine="0"/>
      <w:outlineLvl w:val="9"/>
    </w:pPr>
    <w:rPr>
      <w:lang w:eastAsia="zh-CN"/>
    </w:rPr>
  </w:style>
  <w:style w:type="paragraph" w:customStyle="1" w:styleId="21">
    <w:name w:val="21"/>
    <w:basedOn w:val="a2"/>
    <w:qFormat/>
    <w:rsid w:val="00B7002A"/>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7002A"/>
    <w:rPr>
      <w:spacing w:val="-4"/>
      <w:kern w:val="2"/>
      <w:sz w:val="21"/>
      <w:szCs w:val="21"/>
      <w:lang w:val="x-none" w:eastAsia="zh-CN"/>
    </w:rPr>
  </w:style>
  <w:style w:type="paragraph" w:customStyle="1" w:styleId="TableDescription">
    <w:name w:val="Table Description"/>
    <w:basedOn w:val="a2"/>
    <w:next w:val="a2"/>
    <w:link w:val="TableDescriptionChar"/>
    <w:qFormat/>
    <w:rsid w:val="00B7002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B7002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B7002A"/>
    <w:rPr>
      <w:sz w:val="24"/>
    </w:rPr>
  </w:style>
  <w:style w:type="paragraph" w:customStyle="1" w:styleId="220">
    <w:name w:val="本文 22"/>
    <w:basedOn w:val="a2"/>
    <w:qFormat/>
    <w:rsid w:val="00B7002A"/>
    <w:pPr>
      <w:suppressAutoHyphens/>
      <w:autoSpaceDN w:val="0"/>
      <w:spacing w:after="120"/>
    </w:pPr>
    <w:rPr>
      <w:rFonts w:eastAsia="MS Mincho" w:cs="CG Times (WN)"/>
      <w:lang w:eastAsia="ar-SA"/>
    </w:rPr>
  </w:style>
  <w:style w:type="paragraph" w:customStyle="1" w:styleId="320">
    <w:name w:val="本文 32"/>
    <w:basedOn w:val="a2"/>
    <w:qFormat/>
    <w:rsid w:val="00B7002A"/>
    <w:pPr>
      <w:suppressAutoHyphens/>
      <w:autoSpaceDN w:val="0"/>
      <w:spacing w:after="120"/>
    </w:pPr>
    <w:rPr>
      <w:rFonts w:eastAsia="MS Mincho" w:cs="CG Times (WN)"/>
      <w:lang w:eastAsia="ar-SA"/>
    </w:rPr>
  </w:style>
  <w:style w:type="paragraph" w:customStyle="1" w:styleId="49">
    <w:name w:val="吹き出し4"/>
    <w:basedOn w:val="a2"/>
    <w:qFormat/>
    <w:rsid w:val="00B7002A"/>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B7002A"/>
    <w:pPr>
      <w:autoSpaceDN w:val="0"/>
    </w:pPr>
    <w:rPr>
      <w:rFonts w:ascii="Times New Roman" w:eastAsia="MS Mincho" w:hAnsi="Times New Roman"/>
      <w:lang w:val="en-GB" w:eastAsia="en-US"/>
    </w:rPr>
  </w:style>
  <w:style w:type="paragraph" w:customStyle="1" w:styleId="2fa">
    <w:name w:val="図表番号2"/>
    <w:basedOn w:val="a2"/>
    <w:qFormat/>
    <w:rsid w:val="00B7002A"/>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B7002A"/>
    <w:pPr>
      <w:ind w:left="851" w:hanging="284"/>
    </w:pPr>
  </w:style>
  <w:style w:type="paragraph" w:customStyle="1" w:styleId="2fc">
    <w:name w:val="箇条書き2"/>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B7002A"/>
    <w:pPr>
      <w:tabs>
        <w:tab w:val="clear" w:pos="644"/>
        <w:tab w:val="num" w:pos="1494"/>
      </w:tabs>
      <w:ind w:left="851" w:hanging="284"/>
    </w:pPr>
  </w:style>
  <w:style w:type="paragraph" w:customStyle="1" w:styleId="321">
    <w:name w:val="箇条書き 32"/>
    <w:basedOn w:val="222"/>
    <w:qFormat/>
    <w:rsid w:val="00B7002A"/>
    <w:pPr>
      <w:ind w:left="1135"/>
    </w:pPr>
  </w:style>
  <w:style w:type="paragraph" w:customStyle="1" w:styleId="223">
    <w:name w:val="一覧 22"/>
    <w:basedOn w:val="ad"/>
    <w:qFormat/>
    <w:rsid w:val="00B7002A"/>
    <w:pPr>
      <w:suppressAutoHyphens/>
      <w:autoSpaceDN w:val="0"/>
      <w:ind w:left="851"/>
    </w:pPr>
    <w:rPr>
      <w:rFonts w:eastAsia="MS Mincho" w:cs="CG Times (WN)"/>
      <w:lang w:val="fr-FR" w:eastAsia="ar-SA"/>
    </w:rPr>
  </w:style>
  <w:style w:type="paragraph" w:customStyle="1" w:styleId="322">
    <w:name w:val="一覧 32"/>
    <w:basedOn w:val="223"/>
    <w:qFormat/>
    <w:rsid w:val="00B7002A"/>
    <w:pPr>
      <w:ind w:left="1135"/>
    </w:pPr>
  </w:style>
  <w:style w:type="paragraph" w:customStyle="1" w:styleId="421">
    <w:name w:val="一覧 42"/>
    <w:basedOn w:val="322"/>
    <w:qFormat/>
    <w:rsid w:val="00B7002A"/>
    <w:pPr>
      <w:ind w:left="1418"/>
    </w:pPr>
  </w:style>
  <w:style w:type="paragraph" w:customStyle="1" w:styleId="520">
    <w:name w:val="一覧 52"/>
    <w:basedOn w:val="421"/>
    <w:qFormat/>
    <w:rsid w:val="00B7002A"/>
    <w:pPr>
      <w:ind w:left="1702"/>
    </w:pPr>
  </w:style>
  <w:style w:type="paragraph" w:customStyle="1" w:styleId="422">
    <w:name w:val="箇条書き 42"/>
    <w:basedOn w:val="321"/>
    <w:qFormat/>
    <w:rsid w:val="00B7002A"/>
    <w:pPr>
      <w:ind w:left="1418"/>
    </w:pPr>
  </w:style>
  <w:style w:type="paragraph" w:customStyle="1" w:styleId="521">
    <w:name w:val="箇条書き 52"/>
    <w:basedOn w:val="422"/>
    <w:qFormat/>
    <w:rsid w:val="00B7002A"/>
  </w:style>
  <w:style w:type="paragraph" w:customStyle="1" w:styleId="2fd">
    <w:name w:val="コメント文字列2"/>
    <w:basedOn w:val="a2"/>
    <w:qFormat/>
    <w:rsid w:val="00B7002A"/>
    <w:pPr>
      <w:suppressAutoHyphens/>
      <w:autoSpaceDN w:val="0"/>
    </w:pPr>
    <w:rPr>
      <w:rFonts w:eastAsia="MS Mincho" w:cs="CG Times (WN)"/>
      <w:lang w:eastAsia="ar-SA"/>
    </w:rPr>
  </w:style>
  <w:style w:type="paragraph" w:customStyle="1" w:styleId="2fe">
    <w:name w:val="コメント内容2"/>
    <w:basedOn w:val="2fd"/>
    <w:next w:val="2fd"/>
    <w:qFormat/>
    <w:rsid w:val="00B7002A"/>
    <w:rPr>
      <w:b/>
      <w:bCs/>
    </w:rPr>
  </w:style>
  <w:style w:type="paragraph" w:customStyle="1" w:styleId="2ff">
    <w:name w:val="見出しマップ2"/>
    <w:basedOn w:val="a2"/>
    <w:qFormat/>
    <w:rsid w:val="00B7002A"/>
    <w:pPr>
      <w:shd w:val="clear" w:color="auto" w:fill="000080"/>
      <w:suppressAutoHyphens/>
      <w:autoSpaceDN w:val="0"/>
    </w:pPr>
    <w:rPr>
      <w:rFonts w:ascii="Tahoma" w:eastAsia="MS Mincho" w:hAnsi="Tahoma" w:cs="Tahoma"/>
      <w:lang w:eastAsia="ar-SA"/>
    </w:rPr>
  </w:style>
  <w:style w:type="paragraph" w:customStyle="1" w:styleId="2ff0">
    <w:name w:val="書式なし2"/>
    <w:basedOn w:val="a2"/>
    <w:qFormat/>
    <w:rsid w:val="00B7002A"/>
    <w:pPr>
      <w:suppressAutoHyphens/>
      <w:autoSpaceDN w:val="0"/>
    </w:pPr>
    <w:rPr>
      <w:rFonts w:ascii="Courier New" w:eastAsia="MS Mincho" w:hAnsi="Courier New" w:cs="CG Times (WN)"/>
      <w:lang w:val="nb-NO" w:eastAsia="ar-SA"/>
    </w:rPr>
  </w:style>
  <w:style w:type="paragraph" w:customStyle="1" w:styleId="Web2">
    <w:name w:val="標準 (Web)2"/>
    <w:basedOn w:val="a2"/>
    <w:qFormat/>
    <w:rsid w:val="00B7002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qFormat/>
    <w:rsid w:val="00B7002A"/>
    <w:pPr>
      <w:suppressAutoHyphens/>
      <w:autoSpaceDN w:val="0"/>
      <w:ind w:left="567"/>
    </w:pPr>
    <w:rPr>
      <w:rFonts w:ascii="Arial" w:eastAsia="MS Mincho" w:hAnsi="Arial" w:cs="Arial"/>
      <w:lang w:eastAsia="ar-SA"/>
    </w:rPr>
  </w:style>
  <w:style w:type="paragraph" w:customStyle="1" w:styleId="2ff1">
    <w:name w:val="標準インデント2"/>
    <w:basedOn w:val="a2"/>
    <w:qFormat/>
    <w:rsid w:val="00B7002A"/>
    <w:pPr>
      <w:suppressAutoHyphens/>
      <w:autoSpaceDN w:val="0"/>
      <w:ind w:left="708"/>
    </w:pPr>
    <w:rPr>
      <w:rFonts w:eastAsia="MS Mincho" w:cs="CG Times (WN)"/>
      <w:lang w:eastAsia="ar-SA"/>
    </w:rPr>
  </w:style>
  <w:style w:type="paragraph" w:customStyle="1" w:styleId="2ff2">
    <w:name w:val="記2"/>
    <w:basedOn w:val="a2"/>
    <w:next w:val="a2"/>
    <w:qFormat/>
    <w:rsid w:val="00B7002A"/>
    <w:pPr>
      <w:suppressAutoHyphens/>
      <w:autoSpaceDN w:val="0"/>
    </w:pPr>
    <w:rPr>
      <w:rFonts w:eastAsia="MS Mincho" w:cs="CG Times (WN)"/>
      <w:lang w:eastAsia="ar-SA"/>
    </w:rPr>
  </w:style>
  <w:style w:type="paragraph" w:customStyle="1" w:styleId="HTML20">
    <w:name w:val="HTML 書式付き2"/>
    <w:basedOn w:val="a2"/>
    <w:qFormat/>
    <w:rsid w:val="00B7002A"/>
    <w:pPr>
      <w:suppressAutoHyphens/>
      <w:autoSpaceDN w:val="0"/>
    </w:pPr>
    <w:rPr>
      <w:rFonts w:ascii="Courier New" w:eastAsia="MS Mincho" w:hAnsi="Courier New" w:cs="Courier New"/>
      <w:lang w:eastAsia="ar-SA"/>
    </w:rPr>
  </w:style>
  <w:style w:type="paragraph" w:customStyle="1" w:styleId="3f1">
    <w:name w:val="无间隔3"/>
    <w:qFormat/>
    <w:rsid w:val="00B7002A"/>
    <w:pPr>
      <w:autoSpaceDN w:val="0"/>
    </w:pPr>
    <w:rPr>
      <w:rFonts w:ascii="Times New Roman" w:hAnsi="Times New Roman"/>
      <w:lang w:val="en-GB" w:eastAsia="en-US"/>
    </w:rPr>
  </w:style>
  <w:style w:type="paragraph" w:customStyle="1" w:styleId="editorsnote0">
    <w:name w:val="editorsnote"/>
    <w:basedOn w:val="a2"/>
    <w:qFormat/>
    <w:rsid w:val="00B7002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B7002A"/>
    <w:rPr>
      <w:rFonts w:eastAsia="PMingLiU"/>
      <w:lang w:eastAsia="x-none" w:bidi="en-US"/>
    </w:rPr>
  </w:style>
  <w:style w:type="paragraph" w:customStyle="1" w:styleId="List1">
    <w:name w:val="List 1"/>
    <w:basedOn w:val="a2"/>
    <w:link w:val="List1Char"/>
    <w:qFormat/>
    <w:rsid w:val="00B7002A"/>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B7002A"/>
    <w:pPr>
      <w:overflowPunct w:val="0"/>
      <w:autoSpaceDE w:val="0"/>
      <w:autoSpaceDN w:val="0"/>
      <w:adjustRightInd w:val="0"/>
    </w:pPr>
    <w:rPr>
      <w:rFonts w:eastAsia="Times New Roman"/>
      <w:color w:val="E36C0A"/>
      <w:lang w:eastAsia="en-GB"/>
    </w:rPr>
  </w:style>
  <w:style w:type="paragraph" w:customStyle="1" w:styleId="Numbered1">
    <w:name w:val="Numbered 1"/>
    <w:basedOn w:val="a2"/>
    <w:qFormat/>
    <w:rsid w:val="00B7002A"/>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B7002A"/>
  </w:style>
  <w:style w:type="paragraph" w:customStyle="1" w:styleId="StyleHeading5Firstline0cm">
    <w:name w:val="Style Heading 5 + First line:  0 cm"/>
    <w:basedOn w:val="5"/>
    <w:qFormat/>
    <w:rsid w:val="00B7002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7002A"/>
    <w:rPr>
      <w:rFonts w:ascii="Times New Roman" w:eastAsia="Times New Roman" w:hAnsi="Times New Roman"/>
      <w:sz w:val="16"/>
      <w:szCs w:val="16"/>
    </w:rPr>
  </w:style>
  <w:style w:type="paragraph" w:customStyle="1" w:styleId="Glossary">
    <w:name w:val="Glossary"/>
    <w:basedOn w:val="a2"/>
    <w:link w:val="GlossaryChar"/>
    <w:uiPriority w:val="99"/>
    <w:qFormat/>
    <w:rsid w:val="00B7002A"/>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qFormat/>
    <w:rsid w:val="00B7002A"/>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B7002A"/>
    <w:pPr>
      <w:autoSpaceDN w:val="0"/>
    </w:pPr>
    <w:rPr>
      <w:rFonts w:ascii="Times New Roman" w:eastAsia="MS Mincho" w:hAnsi="Times New Roman"/>
      <w:lang w:val="en-GB" w:eastAsia="en-US"/>
    </w:rPr>
  </w:style>
  <w:style w:type="paragraph" w:customStyle="1" w:styleId="3f3">
    <w:name w:val="図表番号3"/>
    <w:basedOn w:val="a2"/>
    <w:qFormat/>
    <w:rsid w:val="00B7002A"/>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B7002A"/>
  </w:style>
  <w:style w:type="paragraph" w:customStyle="1" w:styleId="3f5">
    <w:name w:val="箇条書き3"/>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B7002A"/>
  </w:style>
  <w:style w:type="paragraph" w:customStyle="1" w:styleId="330">
    <w:name w:val="箇条書き 33"/>
    <w:basedOn w:val="231"/>
    <w:qFormat/>
    <w:rsid w:val="00B7002A"/>
  </w:style>
  <w:style w:type="paragraph" w:customStyle="1" w:styleId="232">
    <w:name w:val="一覧 23"/>
    <w:basedOn w:val="ad"/>
    <w:qFormat/>
    <w:rsid w:val="00B7002A"/>
    <w:pPr>
      <w:suppressAutoHyphens/>
      <w:autoSpaceDN w:val="0"/>
      <w:ind w:left="851"/>
    </w:pPr>
    <w:rPr>
      <w:rFonts w:eastAsia="MS Mincho" w:cs="CG Times (WN)"/>
      <w:lang w:val="fr-FR" w:eastAsia="ar-SA"/>
    </w:rPr>
  </w:style>
  <w:style w:type="paragraph" w:customStyle="1" w:styleId="331">
    <w:name w:val="一覧 33"/>
    <w:basedOn w:val="232"/>
    <w:qFormat/>
    <w:rsid w:val="00B7002A"/>
  </w:style>
  <w:style w:type="paragraph" w:customStyle="1" w:styleId="430">
    <w:name w:val="一覧 43"/>
    <w:basedOn w:val="331"/>
    <w:qFormat/>
    <w:rsid w:val="00B7002A"/>
  </w:style>
  <w:style w:type="paragraph" w:customStyle="1" w:styleId="530">
    <w:name w:val="一覧 53"/>
    <w:basedOn w:val="430"/>
    <w:qFormat/>
    <w:rsid w:val="00B7002A"/>
  </w:style>
  <w:style w:type="paragraph" w:customStyle="1" w:styleId="431">
    <w:name w:val="箇条書き 43"/>
    <w:basedOn w:val="330"/>
    <w:qFormat/>
    <w:rsid w:val="00B7002A"/>
  </w:style>
  <w:style w:type="paragraph" w:customStyle="1" w:styleId="531">
    <w:name w:val="箇条書き 53"/>
    <w:basedOn w:val="431"/>
    <w:qFormat/>
    <w:rsid w:val="00B7002A"/>
  </w:style>
  <w:style w:type="paragraph" w:customStyle="1" w:styleId="3f6">
    <w:name w:val="コメント文字列3"/>
    <w:basedOn w:val="a2"/>
    <w:qFormat/>
    <w:rsid w:val="00B7002A"/>
    <w:pPr>
      <w:suppressAutoHyphens/>
      <w:autoSpaceDN w:val="0"/>
    </w:pPr>
    <w:rPr>
      <w:rFonts w:eastAsia="MS Mincho" w:cs="CG Times (WN)"/>
      <w:lang w:eastAsia="ar-SA"/>
    </w:rPr>
  </w:style>
  <w:style w:type="paragraph" w:customStyle="1" w:styleId="3f7">
    <w:name w:val="コメント内容3"/>
    <w:basedOn w:val="3f6"/>
    <w:next w:val="3f6"/>
    <w:qFormat/>
    <w:rsid w:val="00B7002A"/>
    <w:rPr>
      <w:b/>
      <w:bCs/>
    </w:rPr>
  </w:style>
  <w:style w:type="paragraph" w:customStyle="1" w:styleId="3f8">
    <w:name w:val="見出しマップ3"/>
    <w:basedOn w:val="a2"/>
    <w:qFormat/>
    <w:rsid w:val="00B7002A"/>
    <w:pPr>
      <w:shd w:val="clear" w:color="auto" w:fill="000080"/>
      <w:suppressAutoHyphens/>
      <w:autoSpaceDN w:val="0"/>
    </w:pPr>
    <w:rPr>
      <w:rFonts w:ascii="Tahoma" w:eastAsia="MS Mincho" w:hAnsi="Tahoma" w:cs="Tahoma"/>
      <w:lang w:eastAsia="ar-SA"/>
    </w:rPr>
  </w:style>
  <w:style w:type="paragraph" w:customStyle="1" w:styleId="3f9">
    <w:name w:val="書式なし3"/>
    <w:basedOn w:val="a2"/>
    <w:qFormat/>
    <w:rsid w:val="00B7002A"/>
    <w:pPr>
      <w:suppressAutoHyphens/>
      <w:autoSpaceDN w:val="0"/>
    </w:pPr>
    <w:rPr>
      <w:rFonts w:ascii="Courier New" w:eastAsia="MS Mincho" w:hAnsi="Courier New" w:cs="CG Times (WN)"/>
      <w:lang w:val="nb-NO" w:eastAsia="ar-SA"/>
    </w:rPr>
  </w:style>
  <w:style w:type="paragraph" w:customStyle="1" w:styleId="Web3">
    <w:name w:val="標準 (Web)3"/>
    <w:basedOn w:val="a2"/>
    <w:qFormat/>
    <w:rsid w:val="00B7002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qFormat/>
    <w:rsid w:val="00B7002A"/>
    <w:pPr>
      <w:suppressAutoHyphens/>
      <w:autoSpaceDN w:val="0"/>
      <w:ind w:left="567"/>
    </w:pPr>
    <w:rPr>
      <w:rFonts w:ascii="Arial" w:eastAsia="MS Mincho" w:hAnsi="Arial" w:cs="Arial"/>
      <w:lang w:eastAsia="ar-SA"/>
    </w:rPr>
  </w:style>
  <w:style w:type="paragraph" w:customStyle="1" w:styleId="3fa">
    <w:name w:val="標準インデント3"/>
    <w:basedOn w:val="a2"/>
    <w:qFormat/>
    <w:rsid w:val="00B7002A"/>
    <w:pPr>
      <w:suppressAutoHyphens/>
      <w:autoSpaceDN w:val="0"/>
      <w:ind w:left="708"/>
    </w:pPr>
    <w:rPr>
      <w:rFonts w:eastAsia="MS Mincho" w:cs="CG Times (WN)"/>
      <w:lang w:eastAsia="ar-SA"/>
    </w:rPr>
  </w:style>
  <w:style w:type="paragraph" w:customStyle="1" w:styleId="3fb">
    <w:name w:val="記3"/>
    <w:basedOn w:val="a2"/>
    <w:next w:val="a2"/>
    <w:qFormat/>
    <w:rsid w:val="00B7002A"/>
    <w:pPr>
      <w:suppressAutoHyphens/>
      <w:autoSpaceDN w:val="0"/>
    </w:pPr>
    <w:rPr>
      <w:rFonts w:eastAsia="MS Mincho" w:cs="CG Times (WN)"/>
      <w:lang w:eastAsia="ar-SA"/>
    </w:rPr>
  </w:style>
  <w:style w:type="paragraph" w:customStyle="1" w:styleId="HTML30">
    <w:name w:val="HTML 書式付き3"/>
    <w:basedOn w:val="a2"/>
    <w:qFormat/>
    <w:rsid w:val="00B7002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7002A"/>
    <w:rPr>
      <w:rFonts w:ascii="Arial" w:eastAsia="PMingLiU" w:hAnsi="Arial" w:cs="Arial"/>
      <w:lang w:eastAsia="x-none"/>
    </w:rPr>
  </w:style>
  <w:style w:type="paragraph" w:customStyle="1" w:styleId="MediumGrid21">
    <w:name w:val="Medium Grid 21"/>
    <w:basedOn w:val="a2"/>
    <w:link w:val="MediumGrid2Char"/>
    <w:uiPriority w:val="1"/>
    <w:qFormat/>
    <w:rsid w:val="00B7002A"/>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B7002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B7002A"/>
    <w:pPr>
      <w:autoSpaceDN w:val="0"/>
    </w:pPr>
    <w:rPr>
      <w:rFonts w:ascii="Times New Roman" w:hAnsi="Times New Roman"/>
      <w:lang w:val="en-GB" w:eastAsia="en-US"/>
    </w:rPr>
  </w:style>
  <w:style w:type="paragraph" w:customStyle="1" w:styleId="TTan">
    <w:name w:val="TTan"/>
    <w:basedOn w:val="FP"/>
    <w:qFormat/>
    <w:rsid w:val="00B7002A"/>
    <w:pPr>
      <w:overflowPunct w:val="0"/>
      <w:autoSpaceDE w:val="0"/>
      <w:autoSpaceDN w:val="0"/>
      <w:adjustRightInd w:val="0"/>
    </w:pPr>
    <w:rPr>
      <w:rFonts w:ascii="Arial" w:eastAsia="Times New Roman" w:hAnsi="Arial"/>
      <w:sz w:val="18"/>
      <w:lang w:eastAsia="en-GB"/>
    </w:rPr>
  </w:style>
  <w:style w:type="paragraph" w:customStyle="1" w:styleId="tac1">
    <w:name w:val="tac"/>
    <w:basedOn w:val="a2"/>
    <w:qFormat/>
    <w:rsid w:val="00B7002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B7002A"/>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B7002A"/>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B7002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B7002A"/>
    <w:pPr>
      <w:autoSpaceDN w:val="0"/>
    </w:pPr>
    <w:rPr>
      <w:rFonts w:ascii="Times New Roman" w:hAnsi="Times New Roman"/>
      <w:lang w:val="en-GB" w:eastAsia="en-US"/>
    </w:rPr>
  </w:style>
  <w:style w:type="paragraph" w:customStyle="1" w:styleId="TB1">
    <w:name w:val="TB1"/>
    <w:basedOn w:val="a2"/>
    <w:qFormat/>
    <w:rsid w:val="00B7002A"/>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qFormat/>
    <w:rsid w:val="00B7002A"/>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B7002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7002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7002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qFormat/>
    <w:rsid w:val="00B7002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B7002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7002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700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700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B7002A"/>
    <w:pPr>
      <w:autoSpaceDN w:val="0"/>
    </w:pPr>
    <w:rPr>
      <w:rFonts w:ascii="Times New Roman" w:eastAsia="MS Mincho" w:hAnsi="Times New Roman"/>
      <w:lang w:val="en-GB" w:eastAsia="en-US"/>
    </w:rPr>
  </w:style>
  <w:style w:type="paragraph" w:customStyle="1" w:styleId="62">
    <w:name w:val="无间隔6"/>
    <w:qFormat/>
    <w:rsid w:val="00B7002A"/>
    <w:pPr>
      <w:autoSpaceDN w:val="0"/>
    </w:pPr>
    <w:rPr>
      <w:rFonts w:ascii="Times New Roman" w:hAnsi="Times New Roman"/>
      <w:lang w:val="en-GB" w:eastAsia="en-US"/>
    </w:rPr>
  </w:style>
  <w:style w:type="paragraph" w:customStyle="1" w:styleId="111">
    <w:name w:val="修订11"/>
    <w:semiHidden/>
    <w:qFormat/>
    <w:rsid w:val="00B7002A"/>
    <w:pPr>
      <w:autoSpaceDN w:val="0"/>
    </w:pPr>
    <w:rPr>
      <w:rFonts w:ascii="Times New Roman" w:eastAsia="MS Mincho" w:hAnsi="Times New Roman"/>
      <w:lang w:val="en-GB" w:eastAsia="en-US"/>
    </w:rPr>
  </w:style>
  <w:style w:type="paragraph" w:customStyle="1" w:styleId="72">
    <w:name w:val="无间隔7"/>
    <w:qFormat/>
    <w:rsid w:val="00B7002A"/>
    <w:pPr>
      <w:autoSpaceDN w:val="0"/>
    </w:pPr>
    <w:rPr>
      <w:rFonts w:ascii="Times New Roman" w:hAnsi="Times New Roman"/>
      <w:lang w:val="en-GB" w:eastAsia="en-US"/>
    </w:rPr>
  </w:style>
  <w:style w:type="paragraph" w:customStyle="1" w:styleId="xxxxxxxb1">
    <w:name w:val="x_x_x_xxxxb1"/>
    <w:basedOn w:val="a2"/>
    <w:qFormat/>
    <w:rsid w:val="00B7002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rsid w:val="00B7002A"/>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B7002A"/>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7002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qFormat/>
    <w:rsid w:val="00B7002A"/>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B7002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B7002A"/>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B7002A"/>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B7002A"/>
    <w:pPr>
      <w:autoSpaceDN w:val="0"/>
    </w:pPr>
    <w:rPr>
      <w:rFonts w:ascii="Times New Roman" w:eastAsia="MS Mincho" w:hAnsi="Times New Roman"/>
      <w:lang w:val="en-GB" w:eastAsia="en-US"/>
    </w:rPr>
  </w:style>
  <w:style w:type="paragraph" w:customStyle="1" w:styleId="82">
    <w:name w:val="无间隔8"/>
    <w:qFormat/>
    <w:rsid w:val="00B7002A"/>
    <w:pPr>
      <w:autoSpaceDN w:val="0"/>
    </w:pPr>
    <w:rPr>
      <w:rFonts w:ascii="Times New Roman" w:hAnsi="Times New Roman"/>
      <w:lang w:val="en-GB" w:eastAsia="en-US"/>
    </w:rPr>
  </w:style>
  <w:style w:type="paragraph" w:customStyle="1" w:styleId="121">
    <w:name w:val="表 (青) 121"/>
    <w:uiPriority w:val="71"/>
    <w:qFormat/>
    <w:rsid w:val="00B7002A"/>
    <w:pPr>
      <w:autoSpaceDN w:val="0"/>
    </w:pPr>
    <w:rPr>
      <w:rFonts w:ascii="Times New Roman" w:hAnsi="Times New Roman"/>
      <w:lang w:val="en-GB" w:eastAsia="en-US"/>
    </w:rPr>
  </w:style>
  <w:style w:type="paragraph" w:customStyle="1" w:styleId="4b">
    <w:name w:val="変更箇所4"/>
    <w:semiHidden/>
    <w:qFormat/>
    <w:rsid w:val="00B7002A"/>
    <w:pPr>
      <w:autoSpaceDN w:val="0"/>
    </w:pPr>
    <w:rPr>
      <w:rFonts w:ascii="Times New Roman" w:eastAsia="MS Mincho" w:hAnsi="Times New Roman"/>
      <w:lang w:val="en-GB" w:eastAsia="en-US"/>
    </w:rPr>
  </w:style>
  <w:style w:type="paragraph" w:customStyle="1" w:styleId="5a">
    <w:name w:val="変更箇所5"/>
    <w:semiHidden/>
    <w:qFormat/>
    <w:rsid w:val="00B7002A"/>
    <w:pPr>
      <w:autoSpaceDN w:val="0"/>
    </w:pPr>
    <w:rPr>
      <w:rFonts w:ascii="Times New Roman" w:eastAsia="MS Mincho" w:hAnsi="Times New Roman"/>
      <w:lang w:val="en-GB" w:eastAsia="en-US"/>
    </w:rPr>
  </w:style>
  <w:style w:type="paragraph" w:customStyle="1" w:styleId="3fc">
    <w:name w:val="수정3"/>
    <w:semiHidden/>
    <w:qFormat/>
    <w:rsid w:val="00B7002A"/>
    <w:pPr>
      <w:autoSpaceDN w:val="0"/>
    </w:pPr>
    <w:rPr>
      <w:rFonts w:ascii="Times New Roman" w:eastAsia="Batang" w:hAnsi="Times New Roman"/>
      <w:lang w:val="en-GB" w:eastAsia="en-US"/>
    </w:rPr>
  </w:style>
  <w:style w:type="paragraph" w:customStyle="1" w:styleId="-31">
    <w:name w:val="深色列表 - 着色 31"/>
    <w:uiPriority w:val="99"/>
    <w:semiHidden/>
    <w:qFormat/>
    <w:rsid w:val="00B7002A"/>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B7002A"/>
    <w:pPr>
      <w:autoSpaceDN w:val="0"/>
    </w:pPr>
    <w:rPr>
      <w:rFonts w:ascii="Times New Roman" w:hAnsi="Times New Roman"/>
      <w:lang w:val="en-GB" w:eastAsia="en-US"/>
    </w:rPr>
  </w:style>
  <w:style w:type="paragraph" w:customStyle="1" w:styleId="4c">
    <w:name w:val="수정4"/>
    <w:semiHidden/>
    <w:qFormat/>
    <w:rsid w:val="00B7002A"/>
    <w:pPr>
      <w:autoSpaceDN w:val="0"/>
    </w:pPr>
    <w:rPr>
      <w:rFonts w:ascii="Times New Roman" w:eastAsia="Batang" w:hAnsi="Times New Roman"/>
      <w:lang w:val="en-GB" w:eastAsia="en-US"/>
    </w:rPr>
  </w:style>
  <w:style w:type="character" w:customStyle="1" w:styleId="Char0">
    <w:name w:val="样式 页眉 Char"/>
    <w:link w:val="afffff0"/>
    <w:qFormat/>
    <w:locked/>
    <w:rsid w:val="00B7002A"/>
    <w:rPr>
      <w:rFonts w:ascii="Arial" w:eastAsia="Arial" w:hAnsi="Arial" w:cs="Arial"/>
      <w:b/>
      <w:bCs/>
      <w:noProof/>
      <w:sz w:val="22"/>
      <w:lang w:val="en-US" w:eastAsia="en-US"/>
    </w:rPr>
  </w:style>
  <w:style w:type="paragraph" w:customStyle="1" w:styleId="afffff0">
    <w:name w:val="样式 页眉"/>
    <w:basedOn w:val="a7"/>
    <w:link w:val="Char0"/>
    <w:qFormat/>
    <w:rsid w:val="00B7002A"/>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7002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B7002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7002A"/>
    <w:rPr>
      <w:rFonts w:ascii="Batang" w:eastAsia="Batang" w:hAnsi="Batang"/>
      <w:sz w:val="24"/>
      <w:lang w:eastAsia="en-US"/>
    </w:rPr>
  </w:style>
  <w:style w:type="paragraph" w:customStyle="1" w:styleId="enumlev1">
    <w:name w:val="enumlev1"/>
    <w:basedOn w:val="a2"/>
    <w:link w:val="enumlev1Char"/>
    <w:qFormat/>
    <w:rsid w:val="00B7002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semiHidden/>
    <w:qFormat/>
    <w:rsid w:val="00B700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700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700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7002A"/>
    <w:rPr>
      <w:rFonts w:ascii="Arial" w:eastAsia="Arial" w:hAnsi="Arial" w:cs="Arial"/>
      <w:sz w:val="28"/>
      <w:lang w:eastAsia="en-US"/>
    </w:rPr>
  </w:style>
  <w:style w:type="paragraph" w:customStyle="1" w:styleId="Heading4">
    <w:name w:val="Heading4"/>
    <w:basedOn w:val="30"/>
    <w:link w:val="Heading4Char"/>
    <w:semiHidden/>
    <w:qFormat/>
    <w:rsid w:val="00B7002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qFormat/>
    <w:rsid w:val="00B7002A"/>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qFormat/>
    <w:rsid w:val="00B7002A"/>
    <w:pPr>
      <w:numPr>
        <w:numId w:val="18"/>
      </w:numPr>
      <w:autoSpaceDN w:val="0"/>
      <w:jc w:val="center"/>
    </w:pPr>
    <w:rPr>
      <w:rFonts w:ascii="Times New Roman" w:eastAsia="Yu Mincho" w:hAnsi="Times New Roman"/>
      <w:b/>
      <w:lang w:val="en-GB" w:eastAsia="zh-CN"/>
    </w:rPr>
  </w:style>
  <w:style w:type="paragraph" w:customStyle="1" w:styleId="List10">
    <w:name w:val="List1"/>
    <w:basedOn w:val="a2"/>
    <w:qFormat/>
    <w:rsid w:val="00B7002A"/>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B7002A"/>
    <w:rPr>
      <w:rFonts w:ascii="Arial" w:hAnsi="Arial"/>
      <w:sz w:val="18"/>
    </w:rPr>
  </w:style>
  <w:style w:type="paragraph" w:customStyle="1" w:styleId="1">
    <w:name w:val="样式1"/>
    <w:basedOn w:val="TAN"/>
    <w:link w:val="1Char0"/>
    <w:qFormat/>
    <w:rsid w:val="00B7002A"/>
    <w:pPr>
      <w:numPr>
        <w:numId w:val="19"/>
      </w:numPr>
      <w:overflowPunct w:val="0"/>
      <w:autoSpaceDE w:val="0"/>
      <w:autoSpaceDN w:val="0"/>
      <w:adjustRightInd w:val="0"/>
    </w:pPr>
    <w:rPr>
      <w:lang w:val="fr-FR" w:eastAsia="fr-FR"/>
    </w:rPr>
  </w:style>
  <w:style w:type="paragraph" w:customStyle="1" w:styleId="TdocText">
    <w:name w:val="Tdoc_Text"/>
    <w:basedOn w:val="a2"/>
    <w:qFormat/>
    <w:rsid w:val="00B7002A"/>
    <w:pPr>
      <w:autoSpaceDN w:val="0"/>
      <w:spacing w:before="120" w:after="0"/>
      <w:jc w:val="both"/>
    </w:pPr>
    <w:rPr>
      <w:lang w:val="en-US"/>
    </w:rPr>
  </w:style>
  <w:style w:type="paragraph" w:customStyle="1" w:styleId="centered">
    <w:name w:val="centered"/>
    <w:basedOn w:val="a2"/>
    <w:qFormat/>
    <w:rsid w:val="00B7002A"/>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qFormat/>
    <w:rsid w:val="00B7002A"/>
    <w:pPr>
      <w:tabs>
        <w:tab w:val="num" w:pos="432"/>
      </w:tabs>
      <w:autoSpaceDN w:val="0"/>
      <w:spacing w:after="80"/>
      <w:ind w:left="432" w:hanging="432"/>
    </w:pPr>
    <w:rPr>
      <w:sz w:val="18"/>
      <w:lang w:val="en-US"/>
    </w:rPr>
  </w:style>
  <w:style w:type="paragraph" w:customStyle="1" w:styleId="LightGrid-Accent31">
    <w:name w:val="Light Grid - Accent 31"/>
    <w:basedOn w:val="a2"/>
    <w:qFormat/>
    <w:rsid w:val="00B7002A"/>
    <w:pPr>
      <w:overflowPunct w:val="0"/>
      <w:autoSpaceDE w:val="0"/>
      <w:autoSpaceDN w:val="0"/>
      <w:adjustRightInd w:val="0"/>
      <w:ind w:left="720"/>
      <w:contextualSpacing/>
    </w:pPr>
  </w:style>
  <w:style w:type="paragraph" w:customStyle="1" w:styleId="LightList-Accent31">
    <w:name w:val="Light List - Accent 31"/>
    <w:semiHidden/>
    <w:qFormat/>
    <w:rsid w:val="00B7002A"/>
    <w:pPr>
      <w:autoSpaceDN w:val="0"/>
    </w:pPr>
    <w:rPr>
      <w:rFonts w:ascii="Times New Roman" w:eastAsia="Batang" w:hAnsi="Times New Roman"/>
      <w:lang w:val="en-GB" w:eastAsia="en-US"/>
    </w:rPr>
  </w:style>
  <w:style w:type="paragraph" w:customStyle="1" w:styleId="810">
    <w:name w:val="表 (赤)  81"/>
    <w:basedOn w:val="a2"/>
    <w:uiPriority w:val="34"/>
    <w:qFormat/>
    <w:rsid w:val="00B7002A"/>
    <w:pPr>
      <w:overflowPunct w:val="0"/>
      <w:autoSpaceDE w:val="0"/>
      <w:autoSpaceDN w:val="0"/>
      <w:adjustRightInd w:val="0"/>
      <w:ind w:left="720"/>
      <w:contextualSpacing/>
    </w:pPr>
    <w:rPr>
      <w:lang w:eastAsia="zh-CN"/>
    </w:rPr>
  </w:style>
  <w:style w:type="paragraph" w:customStyle="1" w:styleId="note1">
    <w:name w:val="note"/>
    <w:basedOn w:val="a2"/>
    <w:qFormat/>
    <w:rsid w:val="00B7002A"/>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B7002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7002A"/>
    <w:rPr>
      <w:rFonts w:ascii="Arial" w:hAnsi="Arial" w:cs="Arial"/>
      <w:szCs w:val="24"/>
      <w:lang w:eastAsia="en-US"/>
    </w:rPr>
  </w:style>
  <w:style w:type="paragraph" w:customStyle="1" w:styleId="ECCParagraph">
    <w:name w:val="ECC Paragraph"/>
    <w:basedOn w:val="a2"/>
    <w:link w:val="ECCParagraphZchn"/>
    <w:qFormat/>
    <w:rsid w:val="00B7002A"/>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B7002A"/>
    <w:pPr>
      <w:autoSpaceDN w:val="0"/>
      <w:spacing w:after="0"/>
      <w:ind w:left="454" w:hanging="454"/>
    </w:pPr>
    <w:rPr>
      <w:rFonts w:ascii="Arial" w:hAnsi="Arial"/>
      <w:sz w:val="16"/>
      <w:szCs w:val="24"/>
      <w:lang w:val="en-US"/>
    </w:rPr>
  </w:style>
  <w:style w:type="paragraph" w:customStyle="1" w:styleId="Text1">
    <w:name w:val="Text 1"/>
    <w:basedOn w:val="a2"/>
    <w:qFormat/>
    <w:rsid w:val="00B7002A"/>
    <w:pPr>
      <w:autoSpaceDN w:val="0"/>
      <w:spacing w:after="240"/>
      <w:ind w:left="482"/>
      <w:jc w:val="both"/>
    </w:pPr>
    <w:rPr>
      <w:sz w:val="24"/>
      <w:lang w:eastAsia="fr-BE"/>
    </w:rPr>
  </w:style>
  <w:style w:type="paragraph" w:customStyle="1" w:styleId="NumPar4">
    <w:name w:val="NumPar 4"/>
    <w:basedOn w:val="40"/>
    <w:next w:val="a2"/>
    <w:uiPriority w:val="99"/>
    <w:qFormat/>
    <w:rsid w:val="00B7002A"/>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B7002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B7002A"/>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B7002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qFormat/>
    <w:rsid w:val="00B7002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B7002A"/>
    <w:rPr>
      <w:sz w:val="22"/>
      <w:szCs w:val="22"/>
      <w:lang w:eastAsia="en-US"/>
    </w:rPr>
  </w:style>
  <w:style w:type="paragraph" w:customStyle="1" w:styleId="Equation">
    <w:name w:val="Equation"/>
    <w:basedOn w:val="a2"/>
    <w:next w:val="a2"/>
    <w:link w:val="EquationChar"/>
    <w:qFormat/>
    <w:rsid w:val="00B7002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B7002A"/>
    <w:pPr>
      <w:overflowPunct w:val="0"/>
      <w:autoSpaceDE w:val="0"/>
      <w:autoSpaceDN w:val="0"/>
      <w:adjustRightInd w:val="0"/>
      <w:ind w:left="720"/>
      <w:contextualSpacing/>
    </w:pPr>
    <w:rPr>
      <w:lang w:eastAsia="zh-CN"/>
    </w:rPr>
  </w:style>
  <w:style w:type="paragraph" w:customStyle="1" w:styleId="Norma">
    <w:name w:val="Norma"/>
    <w:basedOn w:val="10"/>
    <w:qFormat/>
    <w:rsid w:val="00B7002A"/>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B7002A"/>
    <w:pPr>
      <w:autoSpaceDN w:val="0"/>
    </w:pPr>
    <w:rPr>
      <w:rFonts w:ascii="Times New Roman" w:hAnsi="Times New Roman"/>
      <w:lang w:val="en-GB" w:eastAsia="en-US"/>
    </w:rPr>
  </w:style>
  <w:style w:type="paragraph" w:customStyle="1" w:styleId="1-21">
    <w:name w:val="中等深浅网格 1 - 着色 21"/>
    <w:basedOn w:val="a2"/>
    <w:uiPriority w:val="34"/>
    <w:qFormat/>
    <w:rsid w:val="00B7002A"/>
    <w:pPr>
      <w:overflowPunct w:val="0"/>
      <w:autoSpaceDE w:val="0"/>
      <w:autoSpaceDN w:val="0"/>
      <w:adjustRightInd w:val="0"/>
      <w:ind w:left="720"/>
      <w:contextualSpacing/>
    </w:pPr>
    <w:rPr>
      <w:lang w:eastAsia="zh-CN"/>
    </w:rPr>
  </w:style>
  <w:style w:type="paragraph" w:customStyle="1" w:styleId="TOC93">
    <w:name w:val="TOC 93"/>
    <w:basedOn w:val="TOC8"/>
    <w:qFormat/>
    <w:rsid w:val="00B7002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rsid w:val="00B7002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B7002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qFormat/>
    <w:rsid w:val="00B7002A"/>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qFormat/>
    <w:rsid w:val="00B7002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qFormat/>
    <w:rsid w:val="00B7002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B7002A"/>
    <w:pPr>
      <w:ind w:left="851" w:hanging="284"/>
    </w:pPr>
  </w:style>
  <w:style w:type="paragraph" w:customStyle="1" w:styleId="4f">
    <w:name w:val="箇条書き4"/>
    <w:basedOn w:val="ad"/>
    <w:qFormat/>
    <w:rsid w:val="00B7002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B7002A"/>
    <w:pPr>
      <w:tabs>
        <w:tab w:val="clear" w:pos="644"/>
        <w:tab w:val="num" w:pos="1494"/>
      </w:tabs>
      <w:ind w:left="851" w:hanging="284"/>
    </w:pPr>
  </w:style>
  <w:style w:type="paragraph" w:customStyle="1" w:styleId="340">
    <w:name w:val="箇条書き 34"/>
    <w:basedOn w:val="241"/>
    <w:qFormat/>
    <w:rsid w:val="00B7002A"/>
    <w:pPr>
      <w:ind w:left="1135"/>
    </w:pPr>
  </w:style>
  <w:style w:type="paragraph" w:customStyle="1" w:styleId="242">
    <w:name w:val="一覧 24"/>
    <w:basedOn w:val="ad"/>
    <w:qFormat/>
    <w:rsid w:val="00B7002A"/>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B7002A"/>
    <w:pPr>
      <w:ind w:left="1135"/>
    </w:pPr>
  </w:style>
  <w:style w:type="paragraph" w:customStyle="1" w:styleId="440">
    <w:name w:val="一覧 44"/>
    <w:basedOn w:val="341"/>
    <w:qFormat/>
    <w:rsid w:val="00B7002A"/>
    <w:pPr>
      <w:ind w:left="1418"/>
    </w:pPr>
  </w:style>
  <w:style w:type="paragraph" w:customStyle="1" w:styleId="540">
    <w:name w:val="一覧 54"/>
    <w:basedOn w:val="440"/>
    <w:qFormat/>
    <w:rsid w:val="00B7002A"/>
    <w:pPr>
      <w:ind w:left="1702"/>
    </w:pPr>
  </w:style>
  <w:style w:type="paragraph" w:customStyle="1" w:styleId="441">
    <w:name w:val="箇条書き 44"/>
    <w:basedOn w:val="340"/>
    <w:qFormat/>
    <w:rsid w:val="00B7002A"/>
    <w:pPr>
      <w:ind w:left="1418"/>
    </w:pPr>
  </w:style>
  <w:style w:type="paragraph" w:customStyle="1" w:styleId="541">
    <w:name w:val="箇条書き 54"/>
    <w:basedOn w:val="441"/>
    <w:qFormat/>
    <w:rsid w:val="00B7002A"/>
    <w:pPr>
      <w:ind w:left="1702"/>
    </w:pPr>
  </w:style>
  <w:style w:type="paragraph" w:customStyle="1" w:styleId="4f0">
    <w:name w:val="コメント文字列4"/>
    <w:basedOn w:val="a2"/>
    <w:qFormat/>
    <w:rsid w:val="00B7002A"/>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B7002A"/>
    <w:rPr>
      <w:b/>
      <w:bCs/>
    </w:rPr>
  </w:style>
  <w:style w:type="paragraph" w:customStyle="1" w:styleId="4f2">
    <w:name w:val="見出しマップ4"/>
    <w:basedOn w:val="a2"/>
    <w:qFormat/>
    <w:rsid w:val="00B7002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qFormat/>
    <w:rsid w:val="00B7002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qFormat/>
    <w:rsid w:val="00B7002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qFormat/>
    <w:rsid w:val="00B7002A"/>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qFormat/>
    <w:rsid w:val="00B7002A"/>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qFormat/>
    <w:rsid w:val="00B7002A"/>
    <w:pPr>
      <w:suppressAutoHyphens/>
      <w:overflowPunct w:val="0"/>
      <w:autoSpaceDE w:val="0"/>
      <w:autoSpaceDN w:val="0"/>
      <w:adjustRightInd w:val="0"/>
    </w:pPr>
    <w:rPr>
      <w:rFonts w:eastAsia="MS Mincho" w:cs="CG Times (WN)"/>
      <w:lang w:eastAsia="ar-SA"/>
    </w:rPr>
  </w:style>
  <w:style w:type="paragraph" w:customStyle="1" w:styleId="234">
    <w:name w:val="本文 23"/>
    <w:basedOn w:val="a2"/>
    <w:qFormat/>
    <w:rsid w:val="00B7002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qFormat/>
    <w:rsid w:val="00B7002A"/>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qFormat/>
    <w:rsid w:val="00B7002A"/>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B7002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B7002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rsid w:val="00B7002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qFormat/>
    <w:rsid w:val="00B7002A"/>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qFormat/>
    <w:rsid w:val="00B7002A"/>
    <w:pPr>
      <w:autoSpaceDN w:val="0"/>
    </w:pPr>
    <w:rPr>
      <w:rFonts w:ascii="Tahoma" w:eastAsia="MS Mincho" w:hAnsi="Tahoma" w:cs="Tahoma"/>
      <w:sz w:val="16"/>
      <w:szCs w:val="16"/>
      <w:lang w:eastAsia="zh-CN"/>
    </w:rPr>
  </w:style>
  <w:style w:type="paragraph" w:customStyle="1" w:styleId="5b">
    <w:name w:val="図表番号5"/>
    <w:basedOn w:val="a2"/>
    <w:qFormat/>
    <w:rsid w:val="00B7002A"/>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B7002A"/>
    <w:pPr>
      <w:ind w:left="851" w:hanging="284"/>
    </w:pPr>
  </w:style>
  <w:style w:type="paragraph" w:customStyle="1" w:styleId="5d">
    <w:name w:val="箇条書き5"/>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B7002A"/>
    <w:pPr>
      <w:tabs>
        <w:tab w:val="clear" w:pos="644"/>
        <w:tab w:val="num" w:pos="1494"/>
      </w:tabs>
      <w:ind w:left="851" w:hanging="284"/>
    </w:pPr>
  </w:style>
  <w:style w:type="paragraph" w:customStyle="1" w:styleId="350">
    <w:name w:val="箇条書き 35"/>
    <w:basedOn w:val="251"/>
    <w:qFormat/>
    <w:rsid w:val="00B7002A"/>
    <w:pPr>
      <w:ind w:left="1135"/>
    </w:pPr>
  </w:style>
  <w:style w:type="paragraph" w:customStyle="1" w:styleId="252">
    <w:name w:val="一覧 25"/>
    <w:basedOn w:val="ad"/>
    <w:qFormat/>
    <w:rsid w:val="00B7002A"/>
    <w:pPr>
      <w:suppressAutoHyphens/>
      <w:autoSpaceDN w:val="0"/>
      <w:ind w:left="851"/>
    </w:pPr>
    <w:rPr>
      <w:rFonts w:eastAsia="MS Mincho" w:cs="CG Times (WN)"/>
      <w:lang w:val="fr-FR" w:eastAsia="ar-SA"/>
    </w:rPr>
  </w:style>
  <w:style w:type="paragraph" w:customStyle="1" w:styleId="351">
    <w:name w:val="一覧 35"/>
    <w:basedOn w:val="252"/>
    <w:qFormat/>
    <w:rsid w:val="00B7002A"/>
    <w:pPr>
      <w:ind w:left="1135"/>
    </w:pPr>
  </w:style>
  <w:style w:type="paragraph" w:customStyle="1" w:styleId="450">
    <w:name w:val="一覧 45"/>
    <w:basedOn w:val="351"/>
    <w:qFormat/>
    <w:rsid w:val="00B7002A"/>
    <w:pPr>
      <w:ind w:left="1418"/>
    </w:pPr>
  </w:style>
  <w:style w:type="paragraph" w:customStyle="1" w:styleId="550">
    <w:name w:val="一覧 55"/>
    <w:basedOn w:val="450"/>
    <w:qFormat/>
    <w:rsid w:val="00B7002A"/>
    <w:pPr>
      <w:ind w:left="1702"/>
    </w:pPr>
  </w:style>
  <w:style w:type="paragraph" w:customStyle="1" w:styleId="451">
    <w:name w:val="箇条書き 45"/>
    <w:basedOn w:val="350"/>
    <w:qFormat/>
    <w:rsid w:val="00B7002A"/>
    <w:pPr>
      <w:ind w:left="1418"/>
    </w:pPr>
  </w:style>
  <w:style w:type="paragraph" w:customStyle="1" w:styleId="551">
    <w:name w:val="箇条書き 55"/>
    <w:basedOn w:val="451"/>
    <w:qFormat/>
    <w:rsid w:val="00B7002A"/>
    <w:pPr>
      <w:ind w:left="1702"/>
    </w:pPr>
  </w:style>
  <w:style w:type="paragraph" w:customStyle="1" w:styleId="5e">
    <w:name w:val="コメント文字列5"/>
    <w:basedOn w:val="a2"/>
    <w:qFormat/>
    <w:rsid w:val="00B7002A"/>
    <w:pPr>
      <w:suppressAutoHyphens/>
      <w:autoSpaceDN w:val="0"/>
    </w:pPr>
    <w:rPr>
      <w:rFonts w:eastAsia="MS Mincho" w:cs="CG Times (WN)"/>
      <w:lang w:eastAsia="ar-SA"/>
    </w:rPr>
  </w:style>
  <w:style w:type="paragraph" w:customStyle="1" w:styleId="5f">
    <w:name w:val="コメント内容5"/>
    <w:basedOn w:val="5e"/>
    <w:next w:val="5e"/>
    <w:qFormat/>
    <w:rsid w:val="00B7002A"/>
    <w:rPr>
      <w:b/>
      <w:bCs/>
    </w:rPr>
  </w:style>
  <w:style w:type="paragraph" w:customStyle="1" w:styleId="5f0">
    <w:name w:val="見出しマップ5"/>
    <w:basedOn w:val="a2"/>
    <w:qFormat/>
    <w:rsid w:val="00B7002A"/>
    <w:pPr>
      <w:shd w:val="clear" w:color="auto" w:fill="000080"/>
      <w:suppressAutoHyphens/>
      <w:autoSpaceDN w:val="0"/>
    </w:pPr>
    <w:rPr>
      <w:rFonts w:ascii="Tahoma" w:eastAsia="MS Mincho" w:hAnsi="Tahoma" w:cs="Tahoma"/>
      <w:lang w:eastAsia="ar-SA"/>
    </w:rPr>
  </w:style>
  <w:style w:type="paragraph" w:customStyle="1" w:styleId="5f1">
    <w:name w:val="書式なし5"/>
    <w:basedOn w:val="a2"/>
    <w:qFormat/>
    <w:rsid w:val="00B7002A"/>
    <w:pPr>
      <w:suppressAutoHyphens/>
      <w:autoSpaceDN w:val="0"/>
    </w:pPr>
    <w:rPr>
      <w:rFonts w:ascii="Courier New" w:eastAsia="MS Mincho" w:hAnsi="Courier New" w:cs="CG Times (WN)"/>
      <w:lang w:val="nb-NO" w:eastAsia="ar-SA"/>
    </w:rPr>
  </w:style>
  <w:style w:type="paragraph" w:customStyle="1" w:styleId="Web5">
    <w:name w:val="標準 (Web)5"/>
    <w:basedOn w:val="a2"/>
    <w:qFormat/>
    <w:rsid w:val="00B7002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qFormat/>
    <w:rsid w:val="00B7002A"/>
    <w:pPr>
      <w:suppressAutoHyphens/>
      <w:autoSpaceDN w:val="0"/>
      <w:ind w:left="567"/>
    </w:pPr>
    <w:rPr>
      <w:rFonts w:ascii="Arial" w:eastAsia="MS Mincho" w:hAnsi="Arial" w:cs="Arial"/>
      <w:lang w:eastAsia="ar-SA"/>
    </w:rPr>
  </w:style>
  <w:style w:type="paragraph" w:customStyle="1" w:styleId="5f2">
    <w:name w:val="標準インデント5"/>
    <w:basedOn w:val="a2"/>
    <w:qFormat/>
    <w:rsid w:val="00B7002A"/>
    <w:pPr>
      <w:suppressAutoHyphens/>
      <w:autoSpaceDN w:val="0"/>
      <w:ind w:left="708"/>
    </w:pPr>
    <w:rPr>
      <w:rFonts w:eastAsia="MS Mincho" w:cs="CG Times (WN)"/>
      <w:lang w:eastAsia="ar-SA"/>
    </w:rPr>
  </w:style>
  <w:style w:type="paragraph" w:customStyle="1" w:styleId="5f3">
    <w:name w:val="記5"/>
    <w:basedOn w:val="a2"/>
    <w:next w:val="a2"/>
    <w:qFormat/>
    <w:rsid w:val="00B7002A"/>
    <w:pPr>
      <w:suppressAutoHyphens/>
      <w:autoSpaceDN w:val="0"/>
    </w:pPr>
    <w:rPr>
      <w:rFonts w:eastAsia="MS Mincho" w:cs="CG Times (WN)"/>
      <w:lang w:eastAsia="ar-SA"/>
    </w:rPr>
  </w:style>
  <w:style w:type="paragraph" w:customStyle="1" w:styleId="HTML5">
    <w:name w:val="HTML 書式付き5"/>
    <w:basedOn w:val="a2"/>
    <w:qFormat/>
    <w:rsid w:val="00B7002A"/>
    <w:pPr>
      <w:suppressAutoHyphens/>
      <w:autoSpaceDN w:val="0"/>
    </w:pPr>
    <w:rPr>
      <w:rFonts w:ascii="Courier New" w:eastAsia="MS Mincho" w:hAnsi="Courier New" w:cs="Courier New"/>
      <w:lang w:eastAsia="ar-SA"/>
    </w:rPr>
  </w:style>
  <w:style w:type="paragraph" w:customStyle="1" w:styleId="254">
    <w:name w:val="本文 25"/>
    <w:basedOn w:val="a2"/>
    <w:qFormat/>
    <w:rsid w:val="00B7002A"/>
    <w:pPr>
      <w:suppressAutoHyphens/>
      <w:autoSpaceDN w:val="0"/>
      <w:spacing w:after="120"/>
    </w:pPr>
    <w:rPr>
      <w:rFonts w:eastAsia="MS Mincho" w:cs="CG Times (WN)"/>
      <w:lang w:eastAsia="ar-SA"/>
    </w:rPr>
  </w:style>
  <w:style w:type="paragraph" w:customStyle="1" w:styleId="352">
    <w:name w:val="本文 35"/>
    <w:basedOn w:val="a2"/>
    <w:qFormat/>
    <w:rsid w:val="00B7002A"/>
    <w:pPr>
      <w:suppressAutoHyphens/>
      <w:autoSpaceDN w:val="0"/>
      <w:spacing w:after="120"/>
    </w:pPr>
    <w:rPr>
      <w:rFonts w:eastAsia="MS Mincho" w:cs="CG Times (WN)"/>
      <w:lang w:eastAsia="ar-SA"/>
    </w:rPr>
  </w:style>
  <w:style w:type="paragraph" w:customStyle="1" w:styleId="93">
    <w:name w:val="目录 93"/>
    <w:basedOn w:val="TOC8"/>
    <w:qFormat/>
    <w:rsid w:val="00B7002A"/>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qFormat/>
    <w:rsid w:val="00B7002A"/>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qFormat/>
    <w:rsid w:val="00B7002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7002A"/>
    <w:rPr>
      <w:rFonts w:ascii="Arial" w:hAnsi="Arial" w:cs="Arial"/>
      <w:sz w:val="22"/>
      <w:lang w:eastAsia="zh-CN"/>
    </w:rPr>
  </w:style>
  <w:style w:type="paragraph" w:customStyle="1" w:styleId="qqq">
    <w:name w:val="qqq"/>
    <w:basedOn w:val="5"/>
    <w:link w:val="qqqChar"/>
    <w:qFormat/>
    <w:rsid w:val="00B7002A"/>
    <w:pPr>
      <w:overflowPunct w:val="0"/>
      <w:autoSpaceDE w:val="0"/>
      <w:autoSpaceDN w:val="0"/>
      <w:adjustRightInd w:val="0"/>
    </w:pPr>
    <w:rPr>
      <w:rFonts w:cs="Arial"/>
      <w:lang w:val="fr-FR" w:eastAsia="zh-CN"/>
    </w:rPr>
  </w:style>
  <w:style w:type="paragraph" w:customStyle="1" w:styleId="aria">
    <w:name w:val="aria"/>
    <w:basedOn w:val="a2"/>
    <w:qFormat/>
    <w:rsid w:val="00B7002A"/>
    <w:pPr>
      <w:keepNext/>
      <w:keepLines/>
      <w:autoSpaceDN w:val="0"/>
      <w:spacing w:after="0"/>
      <w:jc w:val="both"/>
    </w:pPr>
    <w:rPr>
      <w:rFonts w:ascii="Arial" w:hAnsi="Arial"/>
      <w:sz w:val="18"/>
      <w:szCs w:val="18"/>
    </w:rPr>
  </w:style>
  <w:style w:type="paragraph" w:customStyle="1" w:styleId="pf0">
    <w:name w:val="pf0"/>
    <w:basedOn w:val="a2"/>
    <w:qFormat/>
    <w:rsid w:val="00B7002A"/>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B7002A"/>
    <w:rPr>
      <w:vertAlign w:val="superscript"/>
    </w:rPr>
  </w:style>
  <w:style w:type="character" w:styleId="afffff2">
    <w:name w:val="Placeholder Text"/>
    <w:uiPriority w:val="99"/>
    <w:qFormat/>
    <w:rsid w:val="00B7002A"/>
    <w:rPr>
      <w:color w:val="808080"/>
    </w:rPr>
  </w:style>
  <w:style w:type="character" w:styleId="afffff3">
    <w:name w:val="Subtle Emphasis"/>
    <w:uiPriority w:val="19"/>
    <w:qFormat/>
    <w:rsid w:val="00B7002A"/>
    <w:rPr>
      <w:i/>
      <w:iCs/>
      <w:color w:val="808080"/>
    </w:rPr>
  </w:style>
  <w:style w:type="character" w:styleId="afffff4">
    <w:name w:val="Intense Emphasis"/>
    <w:uiPriority w:val="21"/>
    <w:qFormat/>
    <w:rsid w:val="00B7002A"/>
    <w:rPr>
      <w:b/>
      <w:bCs/>
      <w:i/>
      <w:iCs/>
      <w:color w:val="4F81BD"/>
    </w:rPr>
  </w:style>
  <w:style w:type="character" w:styleId="afffff5">
    <w:name w:val="Subtle Reference"/>
    <w:uiPriority w:val="31"/>
    <w:qFormat/>
    <w:rsid w:val="00B7002A"/>
    <w:rPr>
      <w:smallCaps/>
      <w:color w:val="C0504D"/>
      <w:u w:val="single"/>
    </w:rPr>
  </w:style>
  <w:style w:type="character" w:styleId="afffff6">
    <w:name w:val="Intense Reference"/>
    <w:uiPriority w:val="32"/>
    <w:qFormat/>
    <w:rsid w:val="00B7002A"/>
    <w:rPr>
      <w:b/>
      <w:bCs/>
      <w:smallCaps/>
      <w:color w:val="C0504D"/>
      <w:spacing w:val="5"/>
      <w:u w:val="single"/>
    </w:rPr>
  </w:style>
  <w:style w:type="character" w:styleId="afffff7">
    <w:name w:val="Book Title"/>
    <w:uiPriority w:val="33"/>
    <w:qFormat/>
    <w:rsid w:val="00B7002A"/>
    <w:rPr>
      <w:b/>
      <w:bCs/>
      <w:smallCaps/>
      <w:spacing w:val="5"/>
    </w:rPr>
  </w:style>
  <w:style w:type="character" w:customStyle="1" w:styleId="afffff8">
    <w:name w:val="+"/>
    <w:aliases w:val="superscript"/>
    <w:qFormat/>
    <w:rsid w:val="00B7002A"/>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B7002A"/>
    <w:rPr>
      <w:rFonts w:ascii="Arial" w:hAnsi="Arial" w:cs="Arial" w:hint="default"/>
      <w:sz w:val="24"/>
      <w:szCs w:val="28"/>
      <w:lang w:val="en-GB" w:eastAsia="en-US" w:bidi="ar-SA"/>
    </w:rPr>
  </w:style>
  <w:style w:type="character" w:customStyle="1" w:styleId="EditorsNoteChar">
    <w:name w:val="Editor's Note Char"/>
    <w:aliases w:val="EN Char"/>
    <w:qFormat/>
    <w:rsid w:val="00B7002A"/>
    <w:rPr>
      <w:rFonts w:ascii="Times New Roman" w:hAnsi="Times New Roman" w:cs="Times New Roman" w:hint="default"/>
      <w:color w:val="FF0000"/>
      <w:lang w:val="en-GB"/>
    </w:rPr>
  </w:style>
  <w:style w:type="character" w:customStyle="1" w:styleId="NOChar2">
    <w:name w:val="NO Char2"/>
    <w:locked/>
    <w:rsid w:val="00B7002A"/>
    <w:rPr>
      <w:lang w:eastAsia="en-US"/>
    </w:rPr>
  </w:style>
  <w:style w:type="character" w:customStyle="1" w:styleId="TAL1">
    <w:name w:val="TAL (文字)"/>
    <w:qFormat/>
    <w:rsid w:val="00B7002A"/>
    <w:rPr>
      <w:rFonts w:ascii="Arial" w:eastAsia="Times New Roman" w:hAnsi="Arial" w:cs="Arial" w:hint="default"/>
      <w:sz w:val="18"/>
      <w:lang w:val="en-GB"/>
    </w:rPr>
  </w:style>
  <w:style w:type="character" w:customStyle="1" w:styleId="EXChar">
    <w:name w:val="EX Char"/>
    <w:qFormat/>
    <w:rsid w:val="00B7002A"/>
    <w:rPr>
      <w:rFonts w:ascii="Times New Roman" w:hAnsi="Times New Roman" w:cs="Times New Roman" w:hint="default"/>
      <w:lang w:val="en-GB"/>
    </w:rPr>
  </w:style>
  <w:style w:type="character" w:customStyle="1" w:styleId="NOZchn">
    <w:name w:val="NO Zchn"/>
    <w:qFormat/>
    <w:locked/>
    <w:rsid w:val="00B7002A"/>
    <w:rPr>
      <w:lang w:val="en-GB" w:eastAsia="en-US" w:bidi="ar-SA"/>
    </w:rPr>
  </w:style>
  <w:style w:type="character" w:customStyle="1" w:styleId="TALZchn">
    <w:name w:val="TAL Zchn"/>
    <w:rsid w:val="00B7002A"/>
    <w:rPr>
      <w:rFonts w:ascii="Arial" w:hAnsi="Arial" w:cs="Arial" w:hint="default"/>
      <w:sz w:val="18"/>
      <w:lang w:val="en-GB" w:eastAsia="en-US" w:bidi="ar-SA"/>
    </w:rPr>
  </w:style>
  <w:style w:type="character" w:customStyle="1" w:styleId="TACChar">
    <w:name w:val="TAC Char"/>
    <w:qFormat/>
    <w:locked/>
    <w:rsid w:val="00B7002A"/>
    <w:rPr>
      <w:rFonts w:ascii="Arial" w:hAnsi="Arial" w:cs="Arial" w:hint="default"/>
      <w:sz w:val="18"/>
      <w:lang w:val="en-GB"/>
    </w:rPr>
  </w:style>
  <w:style w:type="character" w:customStyle="1" w:styleId="TF0">
    <w:name w:val="TF (文字)"/>
    <w:locked/>
    <w:rsid w:val="00B7002A"/>
    <w:rPr>
      <w:rFonts w:ascii="Arial" w:hAnsi="Arial" w:cs="Arial" w:hint="default"/>
      <w:b/>
      <w:bCs w:val="0"/>
      <w:lang w:val="en-GB"/>
    </w:rPr>
  </w:style>
  <w:style w:type="character" w:customStyle="1" w:styleId="B1Char1">
    <w:name w:val="B1 Char1"/>
    <w:qFormat/>
    <w:rsid w:val="00B7002A"/>
    <w:rPr>
      <w:rFonts w:ascii="Times New Roman" w:eastAsia="Times New Roman" w:hAnsi="Times New Roman" w:cs="Times New Roman" w:hint="default"/>
      <w:lang w:eastAsia="ja-JP"/>
    </w:rPr>
  </w:style>
  <w:style w:type="character" w:customStyle="1" w:styleId="B3Char2">
    <w:name w:val="B3 Char2"/>
    <w:qFormat/>
    <w:rsid w:val="00B7002A"/>
    <w:rPr>
      <w:rFonts w:ascii="Times New Roman" w:eastAsia="Times New Roman" w:hAnsi="Times New Roman" w:cs="Times New Roman" w:hint="default"/>
      <w:lang w:eastAsia="ja-JP"/>
    </w:rPr>
  </w:style>
  <w:style w:type="character" w:customStyle="1" w:styleId="B1Zchn">
    <w:name w:val="B1 Zchn"/>
    <w:qFormat/>
    <w:rsid w:val="00B7002A"/>
    <w:rPr>
      <w:lang w:eastAsia="en-US"/>
    </w:rPr>
  </w:style>
  <w:style w:type="character" w:customStyle="1" w:styleId="B12">
    <w:name w:val="B1 (文字)"/>
    <w:uiPriority w:val="99"/>
    <w:qFormat/>
    <w:locked/>
    <w:rsid w:val="00B7002A"/>
    <w:rPr>
      <w:rFonts w:ascii="Times New Roman" w:eastAsia="Times New Roman" w:hAnsi="Times New Roman" w:cs="Times New Roman" w:hint="default"/>
      <w:sz w:val="20"/>
      <w:szCs w:val="20"/>
      <w:lang w:val="en-GB" w:eastAsia="en-US"/>
    </w:rPr>
  </w:style>
  <w:style w:type="character" w:customStyle="1" w:styleId="TALCar">
    <w:name w:val="TAL Car"/>
    <w:qFormat/>
    <w:rsid w:val="00B7002A"/>
    <w:rPr>
      <w:rFonts w:ascii="Arial" w:hAnsi="Arial" w:cs="Arial" w:hint="default"/>
      <w:sz w:val="18"/>
      <w:lang w:val="en-GB" w:eastAsia="en-US"/>
    </w:rPr>
  </w:style>
  <w:style w:type="character" w:customStyle="1" w:styleId="Titre3Car">
    <w:name w:val="Titre 3 Car"/>
    <w:rsid w:val="00B7002A"/>
    <w:rPr>
      <w:rFonts w:ascii="Arial" w:hAnsi="Arial" w:cs="Arial" w:hint="default"/>
      <w:sz w:val="28"/>
      <w:szCs w:val="28"/>
      <w:lang w:val="en-GB" w:eastAsia="en-GB"/>
    </w:rPr>
  </w:style>
  <w:style w:type="character" w:customStyle="1" w:styleId="B2Car">
    <w:name w:val="B2 Car"/>
    <w:qFormat/>
    <w:rsid w:val="00B7002A"/>
    <w:rPr>
      <w:lang w:val="en-GB" w:eastAsia="en-GB"/>
    </w:rPr>
  </w:style>
  <w:style w:type="character" w:customStyle="1" w:styleId="H6Car">
    <w:name w:val="H6 Car"/>
    <w:rsid w:val="00B7002A"/>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7002A"/>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7002A"/>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7002A"/>
    <w:rPr>
      <w:rFonts w:ascii="Arial" w:eastAsia="宋体" w:hAnsi="Arial" w:cs="Arial" w:hint="default"/>
      <w:sz w:val="24"/>
      <w:lang w:val="en-GB" w:eastAsia="en-US" w:bidi="ar-SA"/>
    </w:rPr>
  </w:style>
  <w:style w:type="character" w:customStyle="1" w:styleId="NOChar1">
    <w:name w:val="NO Char1"/>
    <w:qFormat/>
    <w:rsid w:val="00B7002A"/>
    <w:rPr>
      <w:rFonts w:ascii="MS Mincho" w:eastAsia="MS Mincho" w:hAnsi="MS Mincho" w:hint="eastAsia"/>
      <w:lang w:val="en-GB" w:eastAsia="en-US" w:bidi="ar-SA"/>
    </w:rPr>
  </w:style>
  <w:style w:type="character" w:customStyle="1" w:styleId="msoins0">
    <w:name w:val="msoins"/>
    <w:basedOn w:val="a3"/>
    <w:qFormat/>
    <w:rsid w:val="00B7002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7002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7002A"/>
    <w:rPr>
      <w:rFonts w:ascii="Arial" w:hAnsi="Arial" w:cs="Arial" w:hint="default"/>
      <w:sz w:val="24"/>
      <w:lang w:val="en-GB"/>
    </w:rPr>
  </w:style>
  <w:style w:type="character" w:customStyle="1" w:styleId="apple-style-span">
    <w:name w:val="apple-style-span"/>
    <w:basedOn w:val="a3"/>
    <w:rsid w:val="00B7002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7002A"/>
    <w:rPr>
      <w:rFonts w:ascii="Arial" w:hAnsi="Arial" w:cs="Arial" w:hint="default"/>
      <w:sz w:val="32"/>
      <w:lang w:val="en-GB"/>
    </w:rPr>
  </w:style>
  <w:style w:type="character" w:customStyle="1" w:styleId="apple-converted-space">
    <w:name w:val="apple-converted-space"/>
    <w:qFormat/>
    <w:rsid w:val="00B7002A"/>
  </w:style>
  <w:style w:type="character" w:customStyle="1" w:styleId="B2Char1">
    <w:name w:val="B2 Char1"/>
    <w:qFormat/>
    <w:rsid w:val="00B7002A"/>
    <w:rPr>
      <w:lang w:val="en-GB"/>
    </w:rPr>
  </w:style>
  <w:style w:type="character" w:customStyle="1" w:styleId="THC">
    <w:name w:val="TH C"/>
    <w:rsid w:val="00B7002A"/>
    <w:rPr>
      <w:rFonts w:ascii="Arial" w:eastAsia="MS Mincho" w:hAnsi="Arial" w:cs="Arial" w:hint="default"/>
      <w:b/>
      <w:bCs/>
      <w:lang w:val="en-GB" w:eastAsia="ja-JP"/>
    </w:rPr>
  </w:style>
  <w:style w:type="character" w:customStyle="1" w:styleId="Heading4C">
    <w:name w:val="Heading 4 C"/>
    <w:rsid w:val="00B7002A"/>
    <w:rPr>
      <w:rFonts w:ascii="Arial" w:hAnsi="Arial" w:cs="Arial" w:hint="default"/>
      <w:sz w:val="24"/>
      <w:szCs w:val="28"/>
      <w:lang w:val="en-GB" w:eastAsia="en-US" w:bidi="ar-SA"/>
    </w:rPr>
  </w:style>
  <w:style w:type="character" w:customStyle="1" w:styleId="H6C">
    <w:name w:val="H6 C"/>
    <w:rsid w:val="00B7002A"/>
    <w:rPr>
      <w:rFonts w:ascii="Arial" w:hAnsi="Arial" w:cs="Arial" w:hint="default"/>
      <w:sz w:val="22"/>
      <w:lang w:val="en-GB" w:eastAsia="ja-JP" w:bidi="ar-SA"/>
    </w:rPr>
  </w:style>
  <w:style w:type="character" w:customStyle="1" w:styleId="h51">
    <w:name w:val="h5 1"/>
    <w:rsid w:val="00B7002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7002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B7002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7002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7002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7002A"/>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B7002A"/>
    <w:rPr>
      <w:rFonts w:ascii="Arial" w:hAnsi="Arial" w:cs="Arial" w:hint="default"/>
      <w:b/>
      <w:bCs w:val="0"/>
      <w:i/>
      <w:iCs w:val="0"/>
      <w:noProof/>
      <w:sz w:val="18"/>
    </w:rPr>
  </w:style>
  <w:style w:type="character" w:customStyle="1" w:styleId="CharChar21">
    <w:name w:val="Char Char21"/>
    <w:rsid w:val="00B7002A"/>
    <w:rPr>
      <w:rFonts w:ascii="Times New Roman" w:hAnsi="Times New Roman" w:cs="Times New Roman" w:hint="default"/>
      <w:lang w:val="en-GB" w:eastAsia="en-US"/>
    </w:rPr>
  </w:style>
  <w:style w:type="character" w:customStyle="1" w:styleId="CharChar8">
    <w:name w:val="Char Char8"/>
    <w:qFormat/>
    <w:rsid w:val="00B7002A"/>
    <w:rPr>
      <w:rFonts w:ascii="Times New Roman" w:hAnsi="Times New Roman" w:cs="Times New Roman" w:hint="default"/>
      <w:b/>
      <w:bCs/>
      <w:lang w:val="en-GB" w:eastAsia="en-US"/>
    </w:rPr>
  </w:style>
  <w:style w:type="character" w:customStyle="1" w:styleId="CharChar13">
    <w:name w:val="Char Char13"/>
    <w:semiHidden/>
    <w:rsid w:val="00B7002A"/>
    <w:rPr>
      <w:rFonts w:ascii="宋体" w:eastAsia="宋体" w:hAnsi="宋体" w:hint="eastAsia"/>
      <w:lang w:val="en-GB" w:eastAsia="en-US" w:bidi="ar-SA"/>
    </w:rPr>
  </w:style>
  <w:style w:type="character" w:customStyle="1" w:styleId="CharChar7">
    <w:name w:val="Char Char7"/>
    <w:qFormat/>
    <w:rsid w:val="00B7002A"/>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7002A"/>
    <w:rPr>
      <w:rFonts w:ascii="Arial" w:eastAsia="宋体" w:hAnsi="Arial" w:cs="Arial" w:hint="default"/>
      <w:sz w:val="32"/>
      <w:lang w:val="en-GB" w:eastAsia="en-US" w:bidi="ar-SA"/>
    </w:rPr>
  </w:style>
  <w:style w:type="character" w:customStyle="1" w:styleId="CharChar5">
    <w:name w:val="Char Char5"/>
    <w:rsid w:val="00B7002A"/>
    <w:rPr>
      <w:rFonts w:ascii="Arial" w:eastAsia="宋体" w:hAnsi="Arial" w:cs="Arial" w:hint="default"/>
      <w:sz w:val="28"/>
      <w:lang w:val="en-GB" w:eastAsia="en-US" w:bidi="ar-SA"/>
    </w:rPr>
  </w:style>
  <w:style w:type="character" w:customStyle="1" w:styleId="CharChar16">
    <w:name w:val="Char Char16"/>
    <w:rsid w:val="00B7002A"/>
    <w:rPr>
      <w:rFonts w:ascii="Arial" w:eastAsia="宋体" w:hAnsi="Arial" w:cs="Arial" w:hint="default"/>
      <w:lang w:val="en-GB" w:eastAsia="en-US" w:bidi="ar-SA"/>
    </w:rPr>
  </w:style>
  <w:style w:type="character" w:customStyle="1" w:styleId="CharChar14">
    <w:name w:val="Char Char14"/>
    <w:rsid w:val="00B7002A"/>
    <w:rPr>
      <w:rFonts w:ascii="Arial" w:eastAsia="宋体" w:hAnsi="Arial" w:cs="Arial" w:hint="default"/>
      <w:sz w:val="36"/>
      <w:lang w:val="en-GB" w:eastAsia="en-US" w:bidi="ar-SA"/>
    </w:rPr>
  </w:style>
  <w:style w:type="character" w:customStyle="1" w:styleId="CharChar11">
    <w:name w:val="Char Char11"/>
    <w:aliases w:val="Heading 1 Char21"/>
    <w:qFormat/>
    <w:rsid w:val="00B7002A"/>
    <w:rPr>
      <w:rFonts w:ascii="Tahoma" w:eastAsia="宋体" w:hAnsi="Tahoma" w:cs="Tahoma" w:hint="default"/>
      <w:lang w:val="en-GB" w:eastAsia="en-US" w:bidi="ar-SA"/>
    </w:rPr>
  </w:style>
  <w:style w:type="character" w:customStyle="1" w:styleId="CharChar">
    <w:name w:val="Char Char"/>
    <w:rsid w:val="00B7002A"/>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7002A"/>
    <w:rPr>
      <w:rFonts w:ascii="Arial" w:hAnsi="Arial" w:cs="Arial" w:hint="default"/>
      <w:b/>
      <w:bCs w:val="0"/>
      <w:noProof/>
      <w:sz w:val="18"/>
      <w:lang w:val="en-GB" w:eastAsia="en-US" w:bidi="ar-SA"/>
    </w:rPr>
  </w:style>
  <w:style w:type="character" w:customStyle="1" w:styleId="CharChar25">
    <w:name w:val="Char Char25"/>
    <w:rsid w:val="00B7002A"/>
    <w:rPr>
      <w:rFonts w:ascii="Arial" w:hAnsi="Arial" w:cs="Arial" w:hint="default"/>
      <w:lang w:val="en-GB" w:eastAsia="en-US"/>
    </w:rPr>
  </w:style>
  <w:style w:type="character" w:customStyle="1" w:styleId="CharChar24">
    <w:name w:val="Char Char24"/>
    <w:rsid w:val="00B7002A"/>
    <w:rPr>
      <w:rFonts w:ascii="Arial" w:hAnsi="Arial" w:cs="Arial" w:hint="default"/>
      <w:sz w:val="36"/>
      <w:lang w:val="en-GB" w:eastAsia="en-US"/>
    </w:rPr>
  </w:style>
  <w:style w:type="character" w:customStyle="1" w:styleId="CharChar17">
    <w:name w:val="Char Char17"/>
    <w:rsid w:val="00B7002A"/>
    <w:rPr>
      <w:rFonts w:ascii="Tahoma" w:hAnsi="Tahoma" w:cs="Tahoma" w:hint="default"/>
      <w:shd w:val="clear" w:color="auto" w:fill="000080"/>
      <w:lang w:val="en-GB" w:eastAsia="en-US"/>
    </w:rPr>
  </w:style>
  <w:style w:type="character" w:customStyle="1" w:styleId="CharChar19">
    <w:name w:val="Char Char19"/>
    <w:rsid w:val="00B7002A"/>
    <w:rPr>
      <w:rFonts w:ascii="Times New Roman" w:hAnsi="Times New Roman" w:cs="Times New Roman" w:hint="default"/>
      <w:lang w:val="en-GB"/>
    </w:rPr>
  </w:style>
  <w:style w:type="character" w:customStyle="1" w:styleId="CharChar20">
    <w:name w:val="Char Char20"/>
    <w:rsid w:val="00B7002A"/>
    <w:rPr>
      <w:rFonts w:ascii="Tahoma" w:hAnsi="Tahoma" w:cs="Tahoma" w:hint="default"/>
      <w:sz w:val="16"/>
      <w:szCs w:val="16"/>
      <w:lang w:val="en-GB" w:eastAsia="en-US"/>
    </w:rPr>
  </w:style>
  <w:style w:type="character" w:customStyle="1" w:styleId="CharChar30">
    <w:name w:val="Char Char30"/>
    <w:rsid w:val="00B7002A"/>
    <w:rPr>
      <w:rFonts w:ascii="Arial" w:hAnsi="Arial" w:cs="Arial" w:hint="default"/>
      <w:lang w:val="en-GB" w:eastAsia="en-US"/>
    </w:rPr>
  </w:style>
  <w:style w:type="character" w:customStyle="1" w:styleId="CharChar29">
    <w:name w:val="Char Char29"/>
    <w:qFormat/>
    <w:rsid w:val="00B7002A"/>
    <w:rPr>
      <w:rFonts w:ascii="Arial" w:hAnsi="Arial" w:cs="Arial" w:hint="default"/>
      <w:sz w:val="36"/>
      <w:lang w:val="en-GB" w:eastAsia="en-US"/>
    </w:rPr>
  </w:style>
  <w:style w:type="character" w:customStyle="1" w:styleId="CharChar26">
    <w:name w:val="Char Char26"/>
    <w:rsid w:val="00B7002A"/>
    <w:rPr>
      <w:rFonts w:ascii="Times New Roman" w:hAnsi="Times New Roman" w:cs="Times New Roman" w:hint="default"/>
      <w:lang w:val="en-GB" w:eastAsia="en-US"/>
    </w:rPr>
  </w:style>
  <w:style w:type="character" w:customStyle="1" w:styleId="CharChar28">
    <w:name w:val="Char Char28"/>
    <w:qFormat/>
    <w:rsid w:val="00B7002A"/>
    <w:rPr>
      <w:rFonts w:ascii="Arial" w:hAnsi="Arial" w:cs="Arial" w:hint="default"/>
      <w:sz w:val="36"/>
      <w:lang w:val="en-GB" w:eastAsia="en-US"/>
    </w:rPr>
  </w:style>
  <w:style w:type="character" w:customStyle="1" w:styleId="CharChar27">
    <w:name w:val="Char Char27"/>
    <w:rsid w:val="00B7002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B7002A"/>
    <w:rPr>
      <w:rFonts w:ascii="Cambria" w:eastAsia="MS Gothic" w:hAnsi="Cambria" w:cs="Times New Roman" w:hint="default"/>
      <w:i/>
      <w:iCs/>
      <w:color w:val="243F60"/>
      <w:lang w:eastAsia="en-US"/>
    </w:rPr>
  </w:style>
  <w:style w:type="character" w:customStyle="1" w:styleId="T1Char3">
    <w:name w:val="T1 Char3"/>
    <w:aliases w:val="Header 6 Char Char3"/>
    <w:qFormat/>
    <w:rsid w:val="00B7002A"/>
    <w:rPr>
      <w:rFonts w:ascii="Arial" w:eastAsia="Times New Roman" w:hAnsi="Arial" w:cs="Times New Roman" w:hint="default"/>
      <w:sz w:val="20"/>
      <w:szCs w:val="20"/>
      <w:lang w:val="en-GB" w:eastAsia="ja-JP"/>
    </w:rPr>
  </w:style>
  <w:style w:type="character" w:customStyle="1" w:styleId="CharChar9">
    <w:name w:val="Char Char9"/>
    <w:qFormat/>
    <w:rsid w:val="00B7002A"/>
    <w:rPr>
      <w:rFonts w:ascii="Arial" w:eastAsia="MS Mincho" w:hAnsi="Arial" w:cs="CG Times (WN)" w:hint="default"/>
      <w:kern w:val="0"/>
      <w:sz w:val="22"/>
      <w:szCs w:val="20"/>
      <w:lang w:val="en-GB" w:eastAsia="ar-SA"/>
    </w:rPr>
  </w:style>
  <w:style w:type="character" w:customStyle="1" w:styleId="CharChar3">
    <w:name w:val="Char Char3"/>
    <w:qFormat/>
    <w:rsid w:val="00B7002A"/>
    <w:rPr>
      <w:rFonts w:ascii="Arial" w:hAnsi="Arial" w:cs="Arial" w:hint="default"/>
      <w:sz w:val="22"/>
      <w:lang w:val="en-GB" w:eastAsia="en-US" w:bidi="ar-SA"/>
    </w:rPr>
  </w:style>
  <w:style w:type="character" w:customStyle="1" w:styleId="CharChar1">
    <w:name w:val="Char Char1"/>
    <w:qFormat/>
    <w:rsid w:val="00B700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002A"/>
    <w:rPr>
      <w:rFonts w:ascii="Arial" w:hAnsi="Arial" w:cs="Arial" w:hint="default"/>
      <w:sz w:val="32"/>
      <w:lang w:val="en-GB" w:eastAsia="ja-JP" w:bidi="ar-SA"/>
    </w:rPr>
  </w:style>
  <w:style w:type="character" w:customStyle="1" w:styleId="CharChar4">
    <w:name w:val="Char Char4"/>
    <w:qFormat/>
    <w:rsid w:val="00B7002A"/>
    <w:rPr>
      <w:rFonts w:ascii="Courier New" w:hAnsi="Courier New" w:cs="Courier New" w:hint="default"/>
      <w:lang w:val="nb-NO" w:eastAsia="ja-JP" w:bidi="ar-SA"/>
    </w:rPr>
  </w:style>
  <w:style w:type="character" w:customStyle="1" w:styleId="NOCharChar">
    <w:name w:val="NO Char Char"/>
    <w:qFormat/>
    <w:rsid w:val="00B7002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002A"/>
    <w:rPr>
      <w:rFonts w:ascii="Arial" w:hAnsi="Arial" w:cs="Arial" w:hint="default"/>
      <w:sz w:val="32"/>
      <w:lang w:val="en-GB" w:eastAsia="en-US" w:bidi="ar-SA"/>
    </w:rPr>
  </w:style>
  <w:style w:type="character" w:customStyle="1" w:styleId="T1Char2">
    <w:name w:val="T1 Char2"/>
    <w:aliases w:val="Header 6 Char Char2"/>
    <w:qFormat/>
    <w:rsid w:val="00B7002A"/>
    <w:rPr>
      <w:rFonts w:ascii="Arial" w:hAnsi="Arial" w:cs="Arial" w:hint="default"/>
      <w:lang w:val="en-GB" w:eastAsia="en-US"/>
    </w:rPr>
  </w:style>
  <w:style w:type="character" w:customStyle="1" w:styleId="CharChar10">
    <w:name w:val="Char Char10"/>
    <w:qFormat/>
    <w:rsid w:val="00B7002A"/>
    <w:rPr>
      <w:rFonts w:ascii="Times New Roman" w:hAnsi="Times New Roman" w:cs="Times New Roman" w:hint="default"/>
      <w:lang w:val="en-GB" w:eastAsia="en-US"/>
    </w:rPr>
  </w:style>
  <w:style w:type="character" w:customStyle="1" w:styleId="Heading1Char2">
    <w:name w:val="Heading 1 Char2"/>
    <w:aliases w:val="h131 Char1,h141 Char1"/>
    <w:rsid w:val="00B7002A"/>
    <w:rPr>
      <w:rFonts w:ascii="Arial" w:hAnsi="Arial" w:cs="Arial" w:hint="default"/>
      <w:sz w:val="36"/>
      <w:lang w:val="en-GB" w:eastAsia="en-US"/>
    </w:rPr>
  </w:style>
  <w:style w:type="character" w:customStyle="1" w:styleId="CharChar15">
    <w:name w:val="Char Char15"/>
    <w:rsid w:val="00B7002A"/>
    <w:rPr>
      <w:rFonts w:ascii="Arial" w:hAnsi="Arial" w:cs="Arial" w:hint="default"/>
      <w:sz w:val="36"/>
      <w:lang w:val="en-GB"/>
    </w:rPr>
  </w:style>
  <w:style w:type="character" w:customStyle="1" w:styleId="CharChar2">
    <w:name w:val="Char Char2"/>
    <w:rsid w:val="00B7002A"/>
    <w:rPr>
      <w:rFonts w:ascii="Arial" w:hAnsi="Arial" w:cs="Arial" w:hint="default"/>
      <w:lang w:val="en-GB" w:eastAsia="en-US" w:bidi="ar-SA"/>
    </w:rPr>
  </w:style>
  <w:style w:type="character" w:customStyle="1" w:styleId="msoins00">
    <w:name w:val="msoins0"/>
    <w:qFormat/>
    <w:rsid w:val="00B7002A"/>
  </w:style>
  <w:style w:type="character" w:customStyle="1" w:styleId="hps">
    <w:name w:val="hps"/>
    <w:rsid w:val="00B7002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7002A"/>
    <w:rPr>
      <w:b/>
      <w:bCs w:val="0"/>
      <w:lang w:val="en-GB" w:eastAsia="en-US" w:bidi="ar-SA"/>
    </w:rPr>
  </w:style>
  <w:style w:type="character" w:customStyle="1" w:styleId="Char4">
    <w:name w:val="批注主题 Char"/>
    <w:qFormat/>
    <w:rsid w:val="00B7002A"/>
    <w:rPr>
      <w:b/>
      <w:bCs/>
      <w:lang w:val="en-GB" w:eastAsia="en-US" w:bidi="ar-SA"/>
    </w:rPr>
  </w:style>
  <w:style w:type="character" w:customStyle="1" w:styleId="im-content1">
    <w:name w:val="im-content1"/>
    <w:qFormat/>
    <w:rsid w:val="00B7002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B7002A"/>
  </w:style>
  <w:style w:type="character" w:customStyle="1" w:styleId="EditorsNoteChar1">
    <w:name w:val="Editor's Note Char1"/>
    <w:locked/>
    <w:rsid w:val="00B7002A"/>
    <w:rPr>
      <w:color w:val="FF0000"/>
      <w:lang w:eastAsia="en-US"/>
    </w:rPr>
  </w:style>
  <w:style w:type="character" w:customStyle="1" w:styleId="PlainTextChar1">
    <w:name w:val="Plain Text Char1"/>
    <w:locked/>
    <w:rsid w:val="00B7002A"/>
    <w:rPr>
      <w:rFonts w:ascii="Courier New" w:hAnsi="Courier New" w:cs="Courier New" w:hint="default"/>
      <w:lang w:val="nb-NO"/>
    </w:rPr>
  </w:style>
  <w:style w:type="character" w:customStyle="1" w:styleId="1fb">
    <w:name w:val="書式なし (文字)1"/>
    <w:rsid w:val="00B7002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7002A"/>
    <w:rPr>
      <w:rFonts w:ascii="宋体" w:eastAsia="宋体" w:hAnsi="宋体" w:hint="eastAsia"/>
    </w:rPr>
  </w:style>
  <w:style w:type="character" w:customStyle="1" w:styleId="1fc">
    <w:name w:val="文末脚注文字列 (文字)1"/>
    <w:rsid w:val="00B7002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7002A"/>
    <w:rPr>
      <w:rFonts w:ascii="Arial" w:hAnsi="Arial" w:cs="Arial" w:hint="default"/>
      <w:sz w:val="24"/>
      <w:szCs w:val="28"/>
      <w:lang w:val="en-GB" w:eastAsia="en-GB"/>
    </w:rPr>
  </w:style>
  <w:style w:type="character" w:customStyle="1" w:styleId="Heading7Char1">
    <w:name w:val="Heading 7 Char1"/>
    <w:aliases w:val="L7 Char1,Header 7 Char1"/>
    <w:rsid w:val="00B7002A"/>
    <w:rPr>
      <w:rFonts w:ascii="Arial" w:hAnsi="Arial" w:cs="Arial" w:hint="default"/>
      <w:lang w:val="en-GB"/>
    </w:rPr>
  </w:style>
  <w:style w:type="character" w:customStyle="1" w:styleId="Heading8Char1">
    <w:name w:val="Heading 8 Char1"/>
    <w:aliases w:val="Table Heading Char1"/>
    <w:rsid w:val="00B7002A"/>
    <w:rPr>
      <w:rFonts w:ascii="Arial" w:hAnsi="Arial" w:cs="Arial" w:hint="default"/>
      <w:sz w:val="36"/>
      <w:lang w:val="en-GB"/>
    </w:rPr>
  </w:style>
  <w:style w:type="character" w:customStyle="1" w:styleId="Heading9Char1">
    <w:name w:val="Heading 9 Char1"/>
    <w:aliases w:val="Figure Heading Char,FH Char,标题 9 Char4"/>
    <w:qFormat/>
    <w:rsid w:val="00B7002A"/>
    <w:rPr>
      <w:rFonts w:ascii="Arial" w:hAnsi="Arial" w:cs="Arial" w:hint="default"/>
      <w:sz w:val="36"/>
      <w:lang w:val="en-GB"/>
    </w:rPr>
  </w:style>
  <w:style w:type="character" w:customStyle="1" w:styleId="DocumentMapChar1">
    <w:name w:val="Document Map Char1"/>
    <w:uiPriority w:val="99"/>
    <w:semiHidden/>
    <w:rsid w:val="00B7002A"/>
    <w:rPr>
      <w:rFonts w:ascii="Tahoma" w:hAnsi="Tahoma" w:cs="Tahoma" w:hint="default"/>
      <w:lang w:val="en-GB" w:eastAsia="en-US"/>
    </w:rPr>
  </w:style>
  <w:style w:type="character" w:customStyle="1" w:styleId="BalloonTextChar1">
    <w:name w:val="Balloon Text Char1"/>
    <w:uiPriority w:val="99"/>
    <w:rsid w:val="00B7002A"/>
    <w:rPr>
      <w:rFonts w:ascii="Tahoma" w:hAnsi="Tahoma" w:cs="Tahoma" w:hint="default"/>
      <w:sz w:val="16"/>
      <w:szCs w:val="16"/>
      <w:lang w:val="en-GB" w:eastAsia="en-GB" w:bidi="ar-SA"/>
    </w:rPr>
  </w:style>
  <w:style w:type="character" w:customStyle="1" w:styleId="B3c">
    <w:name w:val="B3 c"/>
    <w:rsid w:val="00B7002A"/>
    <w:rPr>
      <w:lang w:val="en-GB" w:eastAsia="en-GB"/>
    </w:rPr>
  </w:style>
  <w:style w:type="character" w:customStyle="1" w:styleId="fontstyle01">
    <w:name w:val="fontstyle01"/>
    <w:qFormat/>
    <w:rsid w:val="00B7002A"/>
    <w:rPr>
      <w:rFonts w:ascii="Times-Roman" w:hAnsi="Times-Roman" w:hint="default"/>
      <w:b w:val="0"/>
      <w:bCs w:val="0"/>
      <w:i w:val="0"/>
      <w:iCs w:val="0"/>
      <w:color w:val="000000"/>
      <w:sz w:val="20"/>
      <w:szCs w:val="20"/>
    </w:rPr>
  </w:style>
  <w:style w:type="character" w:customStyle="1" w:styleId="CommentTextChar1">
    <w:name w:val="Comment Text Char1"/>
    <w:qFormat/>
    <w:rsid w:val="00B7002A"/>
    <w:rPr>
      <w:lang w:val="en-GB" w:eastAsia="x-none"/>
    </w:rPr>
  </w:style>
  <w:style w:type="character" w:customStyle="1" w:styleId="CommentSubjectChar1">
    <w:name w:val="Comment Subject Char1"/>
    <w:uiPriority w:val="99"/>
    <w:rsid w:val="00B7002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7002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7002A"/>
    <w:rPr>
      <w:sz w:val="28"/>
      <w:lang w:val="en-GB" w:eastAsia="en-US"/>
    </w:rPr>
  </w:style>
  <w:style w:type="character" w:customStyle="1" w:styleId="mediumtext1">
    <w:name w:val="medium_text1"/>
    <w:rsid w:val="00B7002A"/>
    <w:rPr>
      <w:sz w:val="18"/>
      <w:szCs w:val="18"/>
    </w:rPr>
  </w:style>
  <w:style w:type="character" w:customStyle="1" w:styleId="shorttext1">
    <w:name w:val="short_text1"/>
    <w:rsid w:val="00B7002A"/>
    <w:rPr>
      <w:sz w:val="29"/>
      <w:szCs w:val="29"/>
    </w:rPr>
  </w:style>
  <w:style w:type="character" w:customStyle="1" w:styleId="EditorsNoteCharCharChar">
    <w:name w:val="Editor's Note Char Char Char"/>
    <w:rsid w:val="00B7002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7002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002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002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002A"/>
    <w:rPr>
      <w:rFonts w:ascii="Arial" w:hAnsi="Arial" w:cs="Arial" w:hint="default"/>
      <w:sz w:val="28"/>
      <w:lang w:val="en-GB"/>
    </w:rPr>
  </w:style>
  <w:style w:type="character" w:customStyle="1" w:styleId="CharChar22">
    <w:name w:val="Char Char22"/>
    <w:rsid w:val="00B7002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7002A"/>
    <w:rPr>
      <w:rFonts w:ascii="Times New Roman" w:hAnsi="Times New Roman" w:cs="Times New Roman" w:hint="default"/>
      <w:lang w:val="en-GB"/>
    </w:rPr>
  </w:style>
  <w:style w:type="character" w:customStyle="1" w:styleId="afffff9">
    <w:name w:val="(文字) (文字)"/>
    <w:rsid w:val="00B7002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7002A"/>
    <w:rPr>
      <w:rFonts w:ascii="Times New Roman" w:eastAsia="宋体" w:hAnsi="Times New Roman" w:cs="Times New Roman" w:hint="default"/>
      <w:lang w:val="en-GB" w:eastAsia="en-US"/>
    </w:rPr>
  </w:style>
  <w:style w:type="character" w:customStyle="1" w:styleId="CharChar18">
    <w:name w:val="Char Char18"/>
    <w:rsid w:val="00B7002A"/>
    <w:rPr>
      <w:rFonts w:ascii="Arial" w:hAnsi="Arial" w:cs="Arial" w:hint="default"/>
      <w:lang w:eastAsia="en-US"/>
    </w:rPr>
  </w:style>
  <w:style w:type="character" w:customStyle="1" w:styleId="h4CharChar">
    <w:name w:val="h4 Char Char"/>
    <w:rsid w:val="00B7002A"/>
    <w:rPr>
      <w:rFonts w:ascii="Arial" w:hAnsi="Arial" w:cs="Arial" w:hint="default"/>
      <w:sz w:val="24"/>
      <w:lang w:val="en-GB" w:eastAsia="ja-JP" w:bidi="ar-SA"/>
    </w:rPr>
  </w:style>
  <w:style w:type="character" w:customStyle="1" w:styleId="FigureCaption1">
    <w:name w:val="Figure Caption1"/>
    <w:aliases w:val="fc Char1,Figure Caption Char Char"/>
    <w:rsid w:val="00B7002A"/>
    <w:rPr>
      <w:rFonts w:ascii="Arial" w:eastAsia="????" w:hAnsi="Arial" w:cs="Arial" w:hint="default"/>
      <w:color w:val="0000FF"/>
      <w:kern w:val="2"/>
      <w:lang w:val="en-US" w:eastAsia="en-US" w:bidi="ar-SA"/>
    </w:rPr>
  </w:style>
  <w:style w:type="character" w:customStyle="1" w:styleId="H1">
    <w:name w:val="H1_"/>
    <w:rsid w:val="00B7002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002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002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002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002A"/>
    <w:rPr>
      <w:rFonts w:ascii="Arial" w:eastAsia="MS Mincho" w:hAnsi="Arial" w:cs="Arial" w:hint="default"/>
      <w:sz w:val="22"/>
      <w:lang w:val="en-GB" w:eastAsia="en-US" w:bidi="ar-SA"/>
    </w:rPr>
  </w:style>
  <w:style w:type="character" w:customStyle="1" w:styleId="T1Car">
    <w:name w:val="T1 Car"/>
    <w:aliases w:val="Header 6 Car Car"/>
    <w:rsid w:val="00B7002A"/>
    <w:rPr>
      <w:rFonts w:ascii="Arial" w:eastAsia="MS Mincho" w:hAnsi="Arial" w:cs="Arial" w:hint="default"/>
      <w:lang w:val="en-GB" w:eastAsia="en-US" w:bidi="ar-SA"/>
    </w:rPr>
  </w:style>
  <w:style w:type="character" w:customStyle="1" w:styleId="CarCar4">
    <w:name w:val="Car Car4"/>
    <w:rsid w:val="00B7002A"/>
    <w:rPr>
      <w:rFonts w:ascii="Arial" w:eastAsia="MS Mincho" w:hAnsi="Arial" w:cs="Arial" w:hint="default"/>
      <w:lang w:val="en-GB" w:eastAsia="en-US" w:bidi="ar-SA"/>
    </w:rPr>
  </w:style>
  <w:style w:type="character" w:customStyle="1" w:styleId="CarCar8">
    <w:name w:val="Car Car8"/>
    <w:rsid w:val="00B7002A"/>
    <w:rPr>
      <w:rFonts w:ascii="Arial" w:eastAsia="MS Mincho" w:hAnsi="Arial" w:cs="Arial" w:hint="default"/>
      <w:sz w:val="36"/>
      <w:lang w:val="en-GB" w:eastAsia="en-US" w:bidi="ar-SA"/>
    </w:rPr>
  </w:style>
  <w:style w:type="character" w:customStyle="1" w:styleId="CarCar3">
    <w:name w:val="Car Car3"/>
    <w:rsid w:val="00B7002A"/>
    <w:rPr>
      <w:rFonts w:ascii="Arial" w:eastAsia="MS Mincho" w:hAnsi="Arial" w:cs="Arial" w:hint="default"/>
      <w:sz w:val="36"/>
      <w:lang w:val="en-GB" w:eastAsia="en-US" w:bidi="ar-SA"/>
    </w:rPr>
  </w:style>
  <w:style w:type="character" w:customStyle="1" w:styleId="CarCar7">
    <w:name w:val="Car Car7"/>
    <w:rsid w:val="00B7002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002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002A"/>
    <w:rPr>
      <w:b/>
      <w:bCs w:val="0"/>
      <w:lang w:val="en-GB" w:eastAsia="ja-JP" w:bidi="ar-SA"/>
    </w:rPr>
  </w:style>
  <w:style w:type="character" w:customStyle="1" w:styleId="CarCar6">
    <w:name w:val="Car Car6"/>
    <w:rsid w:val="00B7002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002A"/>
    <w:rPr>
      <w:lang w:val="en-GB" w:eastAsia="ja-JP" w:bidi="ar-SA"/>
    </w:rPr>
  </w:style>
  <w:style w:type="character" w:customStyle="1" w:styleId="CarCar2">
    <w:name w:val="Car Car2"/>
    <w:rsid w:val="00B7002A"/>
    <w:rPr>
      <w:rFonts w:ascii="MS Mincho" w:eastAsia="MS Mincho" w:hAnsi="MS Mincho" w:hint="eastAsia"/>
      <w:lang w:val="en-GB" w:eastAsia="ja-JP" w:bidi="ar-SA"/>
    </w:rPr>
  </w:style>
  <w:style w:type="character" w:customStyle="1" w:styleId="CarCar9">
    <w:name w:val="Car Car9"/>
    <w:rsid w:val="00B7002A"/>
    <w:rPr>
      <w:rFonts w:ascii="Arial" w:hAnsi="Arial" w:cs="Arial" w:hint="default"/>
      <w:lang w:val="en-GB" w:eastAsia="ja-JP" w:bidi="ar-SA"/>
    </w:rPr>
  </w:style>
  <w:style w:type="character" w:customStyle="1" w:styleId="CarCar10">
    <w:name w:val="Car Car10"/>
    <w:rsid w:val="00B7002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7002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002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7002A"/>
    <w:rPr>
      <w:rFonts w:ascii="Arial" w:hAnsi="Arial" w:cs="Arial" w:hint="default"/>
      <w:sz w:val="28"/>
      <w:lang w:val="en-GB" w:eastAsia="ja-JP" w:bidi="ar-SA"/>
    </w:rPr>
  </w:style>
  <w:style w:type="character" w:customStyle="1" w:styleId="Absatz-Standardschriftart">
    <w:name w:val="Absatz-Standardschriftart"/>
    <w:rsid w:val="00B7002A"/>
  </w:style>
  <w:style w:type="character" w:customStyle="1" w:styleId="WW-Absatz-Standardschriftart">
    <w:name w:val="WW-Absatz-Standardschriftart"/>
    <w:rsid w:val="00B7002A"/>
  </w:style>
  <w:style w:type="character" w:customStyle="1" w:styleId="WW8Num1z0">
    <w:name w:val="WW8Num1z0"/>
    <w:rsid w:val="00B7002A"/>
    <w:rPr>
      <w:rFonts w:ascii="Symbol" w:hAnsi="Symbol" w:hint="default"/>
    </w:rPr>
  </w:style>
  <w:style w:type="character" w:customStyle="1" w:styleId="WW8Num5z0">
    <w:name w:val="WW8Num5z0"/>
    <w:rsid w:val="00B7002A"/>
    <w:rPr>
      <w:rFonts w:ascii="Times New Roman" w:eastAsia="MS Mincho" w:hAnsi="Times New Roman" w:cs="Times New Roman" w:hint="default"/>
    </w:rPr>
  </w:style>
  <w:style w:type="character" w:customStyle="1" w:styleId="WW8Num5z1">
    <w:name w:val="WW8Num5z1"/>
    <w:rsid w:val="00B7002A"/>
    <w:rPr>
      <w:rFonts w:ascii="Courier New" w:hAnsi="Courier New" w:cs="Courier New" w:hint="default"/>
    </w:rPr>
  </w:style>
  <w:style w:type="character" w:customStyle="1" w:styleId="WW8Num5z2">
    <w:name w:val="WW8Num5z2"/>
    <w:rsid w:val="00B7002A"/>
    <w:rPr>
      <w:rFonts w:ascii="Wingdings" w:hAnsi="Wingdings" w:hint="default"/>
    </w:rPr>
  </w:style>
  <w:style w:type="character" w:customStyle="1" w:styleId="WW8Num5z3">
    <w:name w:val="WW8Num5z3"/>
    <w:rsid w:val="00B7002A"/>
    <w:rPr>
      <w:rFonts w:ascii="Symbol" w:hAnsi="Symbol" w:hint="default"/>
    </w:rPr>
  </w:style>
  <w:style w:type="character" w:customStyle="1" w:styleId="WW8Num6z0">
    <w:name w:val="WW8Num6z0"/>
    <w:rsid w:val="00B7002A"/>
    <w:rPr>
      <w:rFonts w:ascii="Arial" w:eastAsia="MS Mincho" w:hAnsi="Arial" w:cs="Arial" w:hint="default"/>
    </w:rPr>
  </w:style>
  <w:style w:type="character" w:customStyle="1" w:styleId="WW8Num6z1">
    <w:name w:val="WW8Num6z1"/>
    <w:rsid w:val="00B7002A"/>
    <w:rPr>
      <w:rFonts w:ascii="Courier New" w:hAnsi="Courier New" w:cs="Courier New" w:hint="default"/>
    </w:rPr>
  </w:style>
  <w:style w:type="character" w:customStyle="1" w:styleId="WW8Num6z2">
    <w:name w:val="WW8Num6z2"/>
    <w:rsid w:val="00B7002A"/>
    <w:rPr>
      <w:rFonts w:ascii="Wingdings" w:hAnsi="Wingdings" w:hint="default"/>
    </w:rPr>
  </w:style>
  <w:style w:type="character" w:customStyle="1" w:styleId="WW8Num6z3">
    <w:name w:val="WW8Num6z3"/>
    <w:rsid w:val="00B7002A"/>
    <w:rPr>
      <w:rFonts w:ascii="Symbol" w:hAnsi="Symbol" w:hint="default"/>
    </w:rPr>
  </w:style>
  <w:style w:type="character" w:customStyle="1" w:styleId="WW8Num9z0">
    <w:name w:val="WW8Num9z0"/>
    <w:rsid w:val="00B7002A"/>
    <w:rPr>
      <w:rFonts w:ascii="Times New Roman" w:eastAsia="MS Mincho" w:hAnsi="Times New Roman" w:cs="Times New Roman" w:hint="default"/>
    </w:rPr>
  </w:style>
  <w:style w:type="character" w:customStyle="1" w:styleId="WW8Num9z1">
    <w:name w:val="WW8Num9z1"/>
    <w:rsid w:val="00B7002A"/>
    <w:rPr>
      <w:rFonts w:ascii="Courier New" w:hAnsi="Courier New" w:cs="Courier New" w:hint="default"/>
    </w:rPr>
  </w:style>
  <w:style w:type="character" w:customStyle="1" w:styleId="WW8Num9z2">
    <w:name w:val="WW8Num9z2"/>
    <w:rsid w:val="00B7002A"/>
    <w:rPr>
      <w:rFonts w:ascii="Wingdings" w:hAnsi="Wingdings" w:hint="default"/>
    </w:rPr>
  </w:style>
  <w:style w:type="character" w:customStyle="1" w:styleId="WW8Num9z3">
    <w:name w:val="WW8Num9z3"/>
    <w:rsid w:val="00B7002A"/>
    <w:rPr>
      <w:rFonts w:ascii="Symbol" w:hAnsi="Symbol" w:hint="default"/>
    </w:rPr>
  </w:style>
  <w:style w:type="character" w:customStyle="1" w:styleId="WW8Num11z0">
    <w:name w:val="WW8Num11z0"/>
    <w:rsid w:val="00B7002A"/>
    <w:rPr>
      <w:rFonts w:ascii="Times New Roman" w:eastAsia="MS Mincho" w:hAnsi="Times New Roman" w:cs="Times New Roman" w:hint="default"/>
    </w:rPr>
  </w:style>
  <w:style w:type="character" w:customStyle="1" w:styleId="WW8Num11z1">
    <w:name w:val="WW8Num11z1"/>
    <w:rsid w:val="00B7002A"/>
    <w:rPr>
      <w:rFonts w:ascii="Courier New" w:hAnsi="Courier New" w:cs="Courier New" w:hint="default"/>
    </w:rPr>
  </w:style>
  <w:style w:type="character" w:customStyle="1" w:styleId="WW8Num11z2">
    <w:name w:val="WW8Num11z2"/>
    <w:rsid w:val="00B7002A"/>
    <w:rPr>
      <w:rFonts w:ascii="Wingdings" w:hAnsi="Wingdings" w:hint="default"/>
    </w:rPr>
  </w:style>
  <w:style w:type="character" w:customStyle="1" w:styleId="WW8Num11z3">
    <w:name w:val="WW8Num11z3"/>
    <w:rsid w:val="00B7002A"/>
    <w:rPr>
      <w:rFonts w:ascii="Symbol" w:hAnsi="Symbol" w:hint="default"/>
    </w:rPr>
  </w:style>
  <w:style w:type="character" w:customStyle="1" w:styleId="WW8Num15z0">
    <w:name w:val="WW8Num15z0"/>
    <w:rsid w:val="00B7002A"/>
    <w:rPr>
      <w:rFonts w:ascii="Times New Roman" w:eastAsia="Times New Roman" w:hAnsi="Times New Roman" w:cs="Times New Roman" w:hint="default"/>
    </w:rPr>
  </w:style>
  <w:style w:type="character" w:customStyle="1" w:styleId="WW8Num15z1">
    <w:name w:val="WW8Num15z1"/>
    <w:rsid w:val="00B7002A"/>
    <w:rPr>
      <w:rFonts w:ascii="Courier New" w:hAnsi="Courier New" w:cs="Courier New" w:hint="default"/>
    </w:rPr>
  </w:style>
  <w:style w:type="character" w:customStyle="1" w:styleId="WW8Num15z2">
    <w:name w:val="WW8Num15z2"/>
    <w:rsid w:val="00B7002A"/>
    <w:rPr>
      <w:rFonts w:ascii="Wingdings" w:hAnsi="Wingdings" w:hint="default"/>
    </w:rPr>
  </w:style>
  <w:style w:type="character" w:customStyle="1" w:styleId="WW8Num15z3">
    <w:name w:val="WW8Num15z3"/>
    <w:rsid w:val="00B7002A"/>
    <w:rPr>
      <w:rFonts w:ascii="Symbol" w:hAnsi="Symbol" w:hint="default"/>
    </w:rPr>
  </w:style>
  <w:style w:type="character" w:customStyle="1" w:styleId="WW8Num16z0">
    <w:name w:val="WW8Num16z0"/>
    <w:rsid w:val="00B7002A"/>
    <w:rPr>
      <w:rFonts w:ascii="Times New Roman" w:eastAsia="MS Mincho" w:hAnsi="Times New Roman" w:cs="Times New Roman" w:hint="default"/>
    </w:rPr>
  </w:style>
  <w:style w:type="character" w:customStyle="1" w:styleId="WW8Num16z1">
    <w:name w:val="WW8Num16z1"/>
    <w:rsid w:val="00B7002A"/>
    <w:rPr>
      <w:rFonts w:ascii="Courier New" w:hAnsi="Courier New" w:cs="Courier New" w:hint="default"/>
    </w:rPr>
  </w:style>
  <w:style w:type="character" w:customStyle="1" w:styleId="WW8Num16z2">
    <w:name w:val="WW8Num16z2"/>
    <w:rsid w:val="00B7002A"/>
    <w:rPr>
      <w:rFonts w:ascii="Wingdings" w:hAnsi="Wingdings" w:hint="default"/>
    </w:rPr>
  </w:style>
  <w:style w:type="character" w:customStyle="1" w:styleId="WW8Num16z3">
    <w:name w:val="WW8Num16z3"/>
    <w:rsid w:val="00B7002A"/>
    <w:rPr>
      <w:rFonts w:ascii="Symbol" w:hAnsi="Symbol" w:hint="default"/>
    </w:rPr>
  </w:style>
  <w:style w:type="character" w:customStyle="1" w:styleId="WW8Num18z0">
    <w:name w:val="WW8Num18z0"/>
    <w:rsid w:val="00B7002A"/>
    <w:rPr>
      <w:rFonts w:ascii="Times New Roman" w:eastAsia="Times New Roman" w:hAnsi="Times New Roman" w:cs="Times New Roman" w:hint="default"/>
    </w:rPr>
  </w:style>
  <w:style w:type="character" w:customStyle="1" w:styleId="WW8Num18z1">
    <w:name w:val="WW8Num18z1"/>
    <w:rsid w:val="00B7002A"/>
    <w:rPr>
      <w:rFonts w:ascii="Courier New" w:hAnsi="Courier New" w:cs="Courier New" w:hint="default"/>
    </w:rPr>
  </w:style>
  <w:style w:type="character" w:customStyle="1" w:styleId="WW8Num18z2">
    <w:name w:val="WW8Num18z2"/>
    <w:rsid w:val="00B7002A"/>
    <w:rPr>
      <w:rFonts w:ascii="Wingdings" w:hAnsi="Wingdings" w:hint="default"/>
    </w:rPr>
  </w:style>
  <w:style w:type="character" w:customStyle="1" w:styleId="WW8Num18z3">
    <w:name w:val="WW8Num18z3"/>
    <w:rsid w:val="00B7002A"/>
    <w:rPr>
      <w:rFonts w:ascii="Symbol" w:hAnsi="Symbol" w:hint="default"/>
    </w:rPr>
  </w:style>
  <w:style w:type="character" w:customStyle="1" w:styleId="WW8Num19z0">
    <w:name w:val="WW8Num19z0"/>
    <w:rsid w:val="00B7002A"/>
    <w:rPr>
      <w:rFonts w:ascii="Times New Roman" w:eastAsia="MS Mincho" w:hAnsi="Times New Roman" w:cs="Times New Roman" w:hint="default"/>
    </w:rPr>
  </w:style>
  <w:style w:type="character" w:customStyle="1" w:styleId="WW8Num19z1">
    <w:name w:val="WW8Num19z1"/>
    <w:rsid w:val="00B7002A"/>
    <w:rPr>
      <w:rFonts w:ascii="Wingdings" w:hAnsi="Wingdings" w:hint="default"/>
    </w:rPr>
  </w:style>
  <w:style w:type="character" w:customStyle="1" w:styleId="WW8Num25z0">
    <w:name w:val="WW8Num25z0"/>
    <w:rsid w:val="00B7002A"/>
    <w:rPr>
      <w:rFonts w:ascii="Arial" w:eastAsia="宋体" w:hAnsi="Arial" w:cs="Arial" w:hint="default"/>
    </w:rPr>
  </w:style>
  <w:style w:type="character" w:customStyle="1" w:styleId="WW8Num25z1">
    <w:name w:val="WW8Num25z1"/>
    <w:rsid w:val="00B7002A"/>
    <w:rPr>
      <w:rFonts w:ascii="Wingdings" w:hAnsi="Wingdings" w:hint="default"/>
    </w:rPr>
  </w:style>
  <w:style w:type="character" w:customStyle="1" w:styleId="WW8Num28z0">
    <w:name w:val="WW8Num28z0"/>
    <w:rsid w:val="00B7002A"/>
    <w:rPr>
      <w:rFonts w:ascii="Times New Roman" w:eastAsia="MS Mincho" w:hAnsi="Times New Roman" w:cs="Times New Roman" w:hint="default"/>
    </w:rPr>
  </w:style>
  <w:style w:type="character" w:customStyle="1" w:styleId="WW8Num28z1">
    <w:name w:val="WW8Num28z1"/>
    <w:rsid w:val="00B7002A"/>
    <w:rPr>
      <w:rFonts w:ascii="Courier New" w:hAnsi="Courier New" w:cs="Courier New" w:hint="default"/>
    </w:rPr>
  </w:style>
  <w:style w:type="character" w:customStyle="1" w:styleId="WW8Num28z2">
    <w:name w:val="WW8Num28z2"/>
    <w:rsid w:val="00B7002A"/>
    <w:rPr>
      <w:rFonts w:ascii="Wingdings" w:hAnsi="Wingdings" w:hint="default"/>
    </w:rPr>
  </w:style>
  <w:style w:type="character" w:customStyle="1" w:styleId="WW8Num28z3">
    <w:name w:val="WW8Num28z3"/>
    <w:rsid w:val="00B7002A"/>
    <w:rPr>
      <w:rFonts w:ascii="Symbol" w:hAnsi="Symbol" w:hint="default"/>
    </w:rPr>
  </w:style>
  <w:style w:type="character" w:customStyle="1" w:styleId="WW8Num32z0">
    <w:name w:val="WW8Num32z0"/>
    <w:rsid w:val="00B7002A"/>
    <w:rPr>
      <w:rFonts w:ascii="Times New Roman" w:eastAsia="Times New Roman" w:hAnsi="Times New Roman" w:cs="Times New Roman" w:hint="default"/>
    </w:rPr>
  </w:style>
  <w:style w:type="character" w:customStyle="1" w:styleId="WW8Num32z1">
    <w:name w:val="WW8Num32z1"/>
    <w:rsid w:val="00B7002A"/>
    <w:rPr>
      <w:rFonts w:ascii="Courier New" w:hAnsi="Courier New" w:cs="Courier New" w:hint="default"/>
    </w:rPr>
  </w:style>
  <w:style w:type="character" w:customStyle="1" w:styleId="WW8Num32z2">
    <w:name w:val="WW8Num32z2"/>
    <w:rsid w:val="00B7002A"/>
    <w:rPr>
      <w:rFonts w:ascii="Wingdings" w:hAnsi="Wingdings" w:hint="default"/>
    </w:rPr>
  </w:style>
  <w:style w:type="character" w:customStyle="1" w:styleId="WW8Num32z3">
    <w:name w:val="WW8Num32z3"/>
    <w:rsid w:val="00B7002A"/>
    <w:rPr>
      <w:rFonts w:ascii="Symbol" w:hAnsi="Symbol" w:hint="default"/>
    </w:rPr>
  </w:style>
  <w:style w:type="character" w:customStyle="1" w:styleId="WW8Num34z0">
    <w:name w:val="WW8Num34z0"/>
    <w:rsid w:val="00B7002A"/>
    <w:rPr>
      <w:rFonts w:ascii="Times New Roman" w:eastAsia="宋体" w:hAnsi="Times New Roman" w:cs="Times New Roman" w:hint="default"/>
    </w:rPr>
  </w:style>
  <w:style w:type="character" w:customStyle="1" w:styleId="WW8Num34z1">
    <w:name w:val="WW8Num34z1"/>
    <w:rsid w:val="00B7002A"/>
    <w:rPr>
      <w:rFonts w:ascii="Wingdings" w:hAnsi="Wingdings" w:hint="default"/>
    </w:rPr>
  </w:style>
  <w:style w:type="character" w:customStyle="1" w:styleId="WW8Num35z0">
    <w:name w:val="WW8Num35z0"/>
    <w:rsid w:val="00B7002A"/>
    <w:rPr>
      <w:rFonts w:ascii="Times New Roman" w:eastAsia="宋体" w:hAnsi="Times New Roman" w:cs="Times New Roman" w:hint="default"/>
    </w:rPr>
  </w:style>
  <w:style w:type="character" w:customStyle="1" w:styleId="WW8Num35z1">
    <w:name w:val="WW8Num35z1"/>
    <w:rsid w:val="00B7002A"/>
    <w:rPr>
      <w:rFonts w:ascii="Wingdings" w:hAnsi="Wingdings" w:hint="default"/>
    </w:rPr>
  </w:style>
  <w:style w:type="character" w:customStyle="1" w:styleId="WW8Num36z0">
    <w:name w:val="WW8Num36z0"/>
    <w:rsid w:val="00B7002A"/>
    <w:rPr>
      <w:rFonts w:ascii="Times New Roman" w:eastAsia="宋体" w:hAnsi="Times New Roman" w:cs="Times New Roman" w:hint="default"/>
    </w:rPr>
  </w:style>
  <w:style w:type="character" w:customStyle="1" w:styleId="WW8Num36z1">
    <w:name w:val="WW8Num36z1"/>
    <w:rsid w:val="00B7002A"/>
    <w:rPr>
      <w:rFonts w:ascii="Wingdings" w:hAnsi="Wingdings" w:hint="default"/>
    </w:rPr>
  </w:style>
  <w:style w:type="character" w:customStyle="1" w:styleId="WW8Num39z0">
    <w:name w:val="WW8Num39z0"/>
    <w:rsid w:val="00B7002A"/>
    <w:rPr>
      <w:rFonts w:ascii="Times New Roman" w:eastAsia="宋体" w:hAnsi="Times New Roman" w:cs="Times New Roman" w:hint="default"/>
    </w:rPr>
  </w:style>
  <w:style w:type="character" w:customStyle="1" w:styleId="WW8Num39z1">
    <w:name w:val="WW8Num39z1"/>
    <w:rsid w:val="00B7002A"/>
    <w:rPr>
      <w:rFonts w:ascii="Wingdings" w:hAnsi="Wingdings" w:hint="default"/>
    </w:rPr>
  </w:style>
  <w:style w:type="character" w:customStyle="1" w:styleId="WW8NumSt1z0">
    <w:name w:val="WW8NumSt1z0"/>
    <w:rsid w:val="00B7002A"/>
    <w:rPr>
      <w:rFonts w:ascii="Symbol" w:hAnsi="Symbol" w:hint="default"/>
    </w:rPr>
  </w:style>
  <w:style w:type="character" w:customStyle="1" w:styleId="WW8NumSt18z0">
    <w:name w:val="WW8NumSt18z0"/>
    <w:rsid w:val="00B7002A"/>
    <w:rPr>
      <w:rFonts w:ascii="Geneva" w:hAnsi="Geneva" w:hint="default"/>
    </w:rPr>
  </w:style>
  <w:style w:type="character" w:customStyle="1" w:styleId="afffffa">
    <w:name w:val="段落フォント"/>
    <w:rsid w:val="00B7002A"/>
  </w:style>
  <w:style w:type="character" w:customStyle="1" w:styleId="afffffb">
    <w:name w:val="脚注番号"/>
    <w:rsid w:val="00B7002A"/>
    <w:rPr>
      <w:b/>
      <w:bCs w:val="0"/>
      <w:position w:val="3"/>
      <w:sz w:val="16"/>
    </w:rPr>
  </w:style>
  <w:style w:type="character" w:customStyle="1" w:styleId="afffffc">
    <w:name w:val="コメント参照"/>
    <w:rsid w:val="00B7002A"/>
    <w:rPr>
      <w:sz w:val="16"/>
    </w:rPr>
  </w:style>
  <w:style w:type="character" w:customStyle="1" w:styleId="H10">
    <w:name w:val="H1 (文字)"/>
    <w:rsid w:val="00B7002A"/>
    <w:rPr>
      <w:rFonts w:ascii="Arial" w:eastAsia="MS Mincho" w:hAnsi="Arial" w:cs="Arial" w:hint="default"/>
      <w:sz w:val="36"/>
      <w:lang w:val="en-GB" w:eastAsia="ar-SA" w:bidi="ar-SA"/>
    </w:rPr>
  </w:style>
  <w:style w:type="character" w:customStyle="1" w:styleId="Head2A">
    <w:name w:val="Head2A (文字)"/>
    <w:rsid w:val="00B7002A"/>
    <w:rPr>
      <w:rFonts w:ascii="Arial" w:eastAsia="MS Mincho" w:hAnsi="Arial" w:cs="Arial" w:hint="default"/>
      <w:sz w:val="32"/>
      <w:lang w:val="en-GB" w:eastAsia="ar-SA" w:bidi="ar-SA"/>
    </w:rPr>
  </w:style>
  <w:style w:type="character" w:customStyle="1" w:styleId="Underrubrik2">
    <w:name w:val="Underrubrik2 (文字)"/>
    <w:rsid w:val="00B7002A"/>
    <w:rPr>
      <w:rFonts w:ascii="Arial" w:eastAsia="MS Mincho" w:hAnsi="Arial" w:cs="Arial" w:hint="default"/>
      <w:sz w:val="28"/>
      <w:lang w:val="en-GB" w:eastAsia="ar-SA" w:bidi="ar-SA"/>
    </w:rPr>
  </w:style>
  <w:style w:type="character" w:customStyle="1" w:styleId="h4">
    <w:name w:val="h4 (文字)"/>
    <w:rsid w:val="00B7002A"/>
    <w:rPr>
      <w:rFonts w:ascii="Arial" w:eastAsia="MS Mincho" w:hAnsi="Arial" w:cs="Arial" w:hint="default"/>
      <w:color w:val="0000FF"/>
      <w:kern w:val="2"/>
      <w:sz w:val="24"/>
      <w:szCs w:val="28"/>
      <w:lang w:val="en-GB" w:eastAsia="ar-SA" w:bidi="ar-SA"/>
    </w:rPr>
  </w:style>
  <w:style w:type="character" w:customStyle="1" w:styleId="M5">
    <w:name w:val="M5 (文字)"/>
    <w:rsid w:val="00B7002A"/>
    <w:rPr>
      <w:rFonts w:ascii="Arial" w:eastAsia="MS Mincho" w:hAnsi="Arial" w:cs="Arial" w:hint="default"/>
      <w:sz w:val="22"/>
      <w:lang w:val="en-GB" w:eastAsia="ar-SA" w:bidi="ar-SA"/>
    </w:rPr>
  </w:style>
  <w:style w:type="character" w:customStyle="1" w:styleId="T1">
    <w:name w:val="T1 (文字)"/>
    <w:rsid w:val="00B7002A"/>
    <w:rPr>
      <w:rFonts w:ascii="Arial" w:eastAsia="MS Mincho" w:hAnsi="Arial" w:cs="Arial" w:hint="default"/>
      <w:lang w:val="en-GB" w:eastAsia="ar-SA" w:bidi="ar-SA"/>
    </w:rPr>
  </w:style>
  <w:style w:type="character" w:customStyle="1" w:styleId="83">
    <w:name w:val="(文字) (文字)8"/>
    <w:rsid w:val="00B7002A"/>
    <w:rPr>
      <w:rFonts w:ascii="Arial" w:eastAsia="MS Mincho" w:hAnsi="Arial" w:cs="Arial" w:hint="default"/>
      <w:lang w:val="en-GB" w:eastAsia="ar-SA" w:bidi="ar-SA"/>
    </w:rPr>
  </w:style>
  <w:style w:type="character" w:customStyle="1" w:styleId="74">
    <w:name w:val="(文字) (文字)7"/>
    <w:rsid w:val="00B7002A"/>
    <w:rPr>
      <w:rFonts w:ascii="Arial" w:eastAsia="MS Mincho" w:hAnsi="Arial" w:cs="Arial" w:hint="default"/>
      <w:sz w:val="36"/>
      <w:lang w:val="en-GB" w:eastAsia="ar-SA" w:bidi="ar-SA"/>
    </w:rPr>
  </w:style>
  <w:style w:type="character" w:customStyle="1" w:styleId="headerodd">
    <w:name w:val="header odd (文字)"/>
    <w:rsid w:val="00B7002A"/>
    <w:rPr>
      <w:rFonts w:ascii="Arial" w:eastAsia="MS Mincho" w:hAnsi="Arial" w:cs="Arial" w:hint="default"/>
      <w:b/>
      <w:bCs w:val="0"/>
      <w:sz w:val="18"/>
      <w:lang w:val="en-GB" w:eastAsia="ar-SA" w:bidi="ar-SA"/>
    </w:rPr>
  </w:style>
  <w:style w:type="character" w:customStyle="1" w:styleId="footnotetext1">
    <w:name w:val="footnote text1 (文字)"/>
    <w:rsid w:val="00B7002A"/>
    <w:rPr>
      <w:rFonts w:ascii="MS Mincho" w:eastAsia="MS Mincho" w:hAnsi="MS Mincho" w:hint="eastAsia"/>
      <w:sz w:val="16"/>
      <w:lang w:val="en-GB" w:eastAsia="ar-SA" w:bidi="ar-SA"/>
    </w:rPr>
  </w:style>
  <w:style w:type="character" w:customStyle="1" w:styleId="64">
    <w:name w:val="(文字) (文字)6"/>
    <w:rsid w:val="00B7002A"/>
    <w:rPr>
      <w:rFonts w:ascii="MS Mincho" w:eastAsia="MS Mincho" w:hAnsi="MS Mincho" w:hint="eastAsia"/>
      <w:lang w:val="en-GB" w:eastAsia="ar-SA" w:bidi="ar-SA"/>
    </w:rPr>
  </w:style>
  <w:style w:type="character" w:customStyle="1" w:styleId="cap">
    <w:name w:val="cap (文字)"/>
    <w:aliases w:val="図表番号 (文字),cap Char (文字) (文字)1"/>
    <w:rsid w:val="00B7002A"/>
    <w:rPr>
      <w:rFonts w:ascii="MS Mincho" w:eastAsia="MS Mincho" w:hAnsi="MS Mincho" w:hint="eastAsia"/>
      <w:b/>
      <w:bCs w:val="0"/>
      <w:lang w:val="en-GB" w:eastAsia="ar-SA" w:bidi="ar-SA"/>
    </w:rPr>
  </w:style>
  <w:style w:type="character" w:customStyle="1" w:styleId="5f4">
    <w:name w:val="(文字) (文字)5"/>
    <w:rsid w:val="00B7002A"/>
    <w:rPr>
      <w:rFonts w:ascii="Courier New" w:eastAsia="MS Mincho" w:hAnsi="Courier New" w:cs="Courier New" w:hint="default"/>
      <w:lang w:val="nb-NO" w:eastAsia="ar-SA" w:bidi="ar-SA"/>
    </w:rPr>
  </w:style>
  <w:style w:type="character" w:customStyle="1" w:styleId="bt">
    <w:name w:val="bt (文字)"/>
    <w:rsid w:val="00B7002A"/>
    <w:rPr>
      <w:rFonts w:ascii="MS Mincho" w:eastAsia="MS Mincho" w:hAnsi="MS Mincho" w:hint="eastAsia"/>
      <w:lang w:val="en-GB" w:eastAsia="ar-SA" w:bidi="ar-SA"/>
    </w:rPr>
  </w:style>
  <w:style w:type="character" w:customStyle="1" w:styleId="3ff">
    <w:name w:val="(文字) (文字)3"/>
    <w:rsid w:val="00B7002A"/>
    <w:rPr>
      <w:rFonts w:ascii="MS Mincho" w:eastAsia="MS Mincho" w:hAnsi="MS Mincho" w:hint="eastAsia"/>
      <w:lang w:val="en-GB" w:eastAsia="ar-SA" w:bidi="ar-SA"/>
    </w:rPr>
  </w:style>
  <w:style w:type="character" w:customStyle="1" w:styleId="1fd">
    <w:name w:val="(文字) (文字)1"/>
    <w:rsid w:val="00B7002A"/>
    <w:rPr>
      <w:rFonts w:ascii="MS Mincho" w:eastAsia="MS Mincho" w:hAnsi="MS Mincho" w:hint="eastAsia"/>
      <w:lang w:val="en-GB" w:eastAsia="ar-SA" w:bidi="ar-SA"/>
    </w:rPr>
  </w:style>
  <w:style w:type="character" w:customStyle="1" w:styleId="afffffd">
    <w:name w:val="番号付け記号"/>
    <w:rsid w:val="00B7002A"/>
  </w:style>
  <w:style w:type="character" w:customStyle="1" w:styleId="WW8Num27z0">
    <w:name w:val="WW8Num27z0"/>
    <w:rsid w:val="00B7002A"/>
    <w:rPr>
      <w:rFonts w:ascii="Arial" w:eastAsia="Times New Roman" w:hAnsi="Arial" w:cs="Arial" w:hint="default"/>
    </w:rPr>
  </w:style>
  <w:style w:type="character" w:customStyle="1" w:styleId="WW8Num27z1">
    <w:name w:val="WW8Num27z1"/>
    <w:rsid w:val="00B7002A"/>
    <w:rPr>
      <w:rFonts w:ascii="Courier New" w:hAnsi="Courier New" w:cs="Courier New" w:hint="default"/>
    </w:rPr>
  </w:style>
  <w:style w:type="character" w:customStyle="1" w:styleId="WW8Num27z2">
    <w:name w:val="WW8Num27z2"/>
    <w:rsid w:val="00B7002A"/>
    <w:rPr>
      <w:rFonts w:ascii="Wingdings" w:hAnsi="Wingdings" w:hint="default"/>
    </w:rPr>
  </w:style>
  <w:style w:type="character" w:customStyle="1" w:styleId="WW8Num27z3">
    <w:name w:val="WW8Num27z3"/>
    <w:rsid w:val="00B7002A"/>
    <w:rPr>
      <w:rFonts w:ascii="Symbol" w:hAnsi="Symbol" w:hint="default"/>
    </w:rPr>
  </w:style>
  <w:style w:type="character" w:customStyle="1" w:styleId="WW8Num29z0">
    <w:name w:val="WW8Num29z0"/>
    <w:rsid w:val="00B7002A"/>
    <w:rPr>
      <w:rFonts w:ascii="Times New Roman" w:eastAsia="MS Mincho" w:hAnsi="Times New Roman" w:cs="Times New Roman" w:hint="default"/>
    </w:rPr>
  </w:style>
  <w:style w:type="character" w:customStyle="1" w:styleId="WW8Num29z1">
    <w:name w:val="WW8Num29z1"/>
    <w:rsid w:val="00B7002A"/>
    <w:rPr>
      <w:rFonts w:ascii="Courier New" w:hAnsi="Courier New" w:cs="Courier New" w:hint="default"/>
    </w:rPr>
  </w:style>
  <w:style w:type="character" w:customStyle="1" w:styleId="WW8Num29z2">
    <w:name w:val="WW8Num29z2"/>
    <w:rsid w:val="00B7002A"/>
    <w:rPr>
      <w:rFonts w:ascii="Wingdings" w:hAnsi="Wingdings" w:hint="default"/>
    </w:rPr>
  </w:style>
  <w:style w:type="character" w:customStyle="1" w:styleId="WW8Num29z3">
    <w:name w:val="WW8Num29z3"/>
    <w:rsid w:val="00B7002A"/>
    <w:rPr>
      <w:rFonts w:ascii="Symbol" w:hAnsi="Symbol" w:hint="default"/>
    </w:rPr>
  </w:style>
  <w:style w:type="character" w:customStyle="1" w:styleId="WW8Num31z0">
    <w:name w:val="WW8Num31z0"/>
    <w:rsid w:val="00B7002A"/>
    <w:rPr>
      <w:rFonts w:ascii="Symbol" w:hAnsi="Symbol" w:hint="default"/>
    </w:rPr>
  </w:style>
  <w:style w:type="character" w:customStyle="1" w:styleId="WW8Num31z1">
    <w:name w:val="WW8Num31z1"/>
    <w:rsid w:val="00B7002A"/>
    <w:rPr>
      <w:rFonts w:ascii="Courier New" w:hAnsi="Courier New" w:cs="Courier New" w:hint="default"/>
    </w:rPr>
  </w:style>
  <w:style w:type="character" w:customStyle="1" w:styleId="WW8Num31z2">
    <w:name w:val="WW8Num31z2"/>
    <w:rsid w:val="00B7002A"/>
    <w:rPr>
      <w:rFonts w:ascii="Wingdings" w:hAnsi="Wingdings" w:hint="default"/>
    </w:rPr>
  </w:style>
  <w:style w:type="character" w:customStyle="1" w:styleId="WW8Num34z2">
    <w:name w:val="WW8Num34z2"/>
    <w:rsid w:val="00B7002A"/>
    <w:rPr>
      <w:rFonts w:ascii="Wingdings" w:hAnsi="Wingdings" w:hint="default"/>
    </w:rPr>
  </w:style>
  <w:style w:type="character" w:customStyle="1" w:styleId="WW8Num34z3">
    <w:name w:val="WW8Num34z3"/>
    <w:rsid w:val="00B7002A"/>
    <w:rPr>
      <w:rFonts w:ascii="Symbol" w:hAnsi="Symbol" w:hint="default"/>
    </w:rPr>
  </w:style>
  <w:style w:type="character" w:customStyle="1" w:styleId="WW8Num37z0">
    <w:name w:val="WW8Num37z0"/>
    <w:rsid w:val="00B7002A"/>
    <w:rPr>
      <w:rFonts w:ascii="Times New Roman" w:eastAsia="宋体" w:hAnsi="Times New Roman" w:cs="Times New Roman" w:hint="default"/>
    </w:rPr>
  </w:style>
  <w:style w:type="character" w:customStyle="1" w:styleId="WW8Num37z1">
    <w:name w:val="WW8Num37z1"/>
    <w:rsid w:val="00B7002A"/>
    <w:rPr>
      <w:rFonts w:ascii="Wingdings" w:hAnsi="Wingdings" w:hint="default"/>
    </w:rPr>
  </w:style>
  <w:style w:type="character" w:customStyle="1" w:styleId="WW8Num38z0">
    <w:name w:val="WW8Num38z0"/>
    <w:rsid w:val="00B7002A"/>
    <w:rPr>
      <w:rFonts w:ascii="Times New Roman" w:eastAsia="宋体" w:hAnsi="Times New Roman" w:cs="Times New Roman" w:hint="default"/>
    </w:rPr>
  </w:style>
  <w:style w:type="character" w:customStyle="1" w:styleId="WW8Num38z1">
    <w:name w:val="WW8Num38z1"/>
    <w:rsid w:val="00B7002A"/>
    <w:rPr>
      <w:rFonts w:ascii="Wingdings" w:hAnsi="Wingdings" w:hint="default"/>
    </w:rPr>
  </w:style>
  <w:style w:type="character" w:customStyle="1" w:styleId="WW8Num41z0">
    <w:name w:val="WW8Num41z0"/>
    <w:rsid w:val="00B7002A"/>
    <w:rPr>
      <w:rFonts w:ascii="Times New Roman" w:eastAsia="宋体" w:hAnsi="Times New Roman" w:cs="Times New Roman" w:hint="default"/>
    </w:rPr>
  </w:style>
  <w:style w:type="character" w:customStyle="1" w:styleId="WW8Num41z1">
    <w:name w:val="WW8Num41z1"/>
    <w:rsid w:val="00B7002A"/>
    <w:rPr>
      <w:rFonts w:ascii="Wingdings" w:hAnsi="Wingdings" w:hint="default"/>
    </w:rPr>
  </w:style>
  <w:style w:type="character" w:customStyle="1" w:styleId="WW8NumSt20z0">
    <w:name w:val="WW8NumSt20z0"/>
    <w:rsid w:val="00B7002A"/>
    <w:rPr>
      <w:rFonts w:ascii="Geneva" w:hAnsi="Geneva" w:hint="default"/>
    </w:rPr>
  </w:style>
  <w:style w:type="character" w:customStyle="1" w:styleId="DefaultParagraphFont1">
    <w:name w:val="Default Paragraph Font1"/>
    <w:rsid w:val="00B7002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7002A"/>
    <w:rPr>
      <w:rFonts w:ascii="Arial" w:hAnsi="Arial" w:cs="Arial" w:hint="default"/>
      <w:sz w:val="36"/>
      <w:lang w:val="en-GB"/>
    </w:rPr>
  </w:style>
  <w:style w:type="character" w:customStyle="1" w:styleId="Heading2-">
    <w:name w:val="Heading 2-"/>
    <w:rsid w:val="00B7002A"/>
    <w:rPr>
      <w:rFonts w:ascii="Arial" w:hAnsi="Arial" w:cs="Arial" w:hint="default"/>
      <w:sz w:val="32"/>
      <w:lang w:val="en-GB"/>
    </w:rPr>
  </w:style>
  <w:style w:type="character" w:customStyle="1" w:styleId="CommentReference1">
    <w:name w:val="Comment Reference1"/>
    <w:rsid w:val="00B7002A"/>
    <w:rPr>
      <w:sz w:val="16"/>
    </w:rPr>
  </w:style>
  <w:style w:type="character" w:customStyle="1" w:styleId="ListChar">
    <w:name w:val="List Char"/>
    <w:qFormat/>
    <w:rsid w:val="00B7002A"/>
    <w:rPr>
      <w:lang w:val="en-GB" w:eastAsia="ar-SA" w:bidi="ar-SA"/>
    </w:rPr>
  </w:style>
  <w:style w:type="character" w:customStyle="1" w:styleId="T1Char6">
    <w:name w:val="T1 Char6"/>
    <w:aliases w:val="Header 6 Char Char6"/>
    <w:rsid w:val="00B7002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7002A"/>
    <w:rPr>
      <w:b/>
      <w:bCs w:val="0"/>
      <w:lang w:val="en-GB" w:eastAsia="en-US" w:bidi="ar-SA"/>
    </w:rPr>
  </w:style>
  <w:style w:type="character" w:customStyle="1" w:styleId="Head2AZchn">
    <w:name w:val="Head2A Zchn"/>
    <w:aliases w:val="2 Zchn,H2 Zchn,h2 Zchn,DO NOT USE_h2 Zchn,h21 Zchn,UNDERRUBRIK 1-2 Zchn Zchn"/>
    <w:rsid w:val="00B7002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002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002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7002A"/>
    <w:rPr>
      <w:rFonts w:ascii="Arial" w:hAnsi="Arial" w:cs="Arial" w:hint="default"/>
      <w:sz w:val="22"/>
      <w:lang w:val="en-GB" w:eastAsia="en-GB" w:bidi="ar-SA"/>
    </w:rPr>
  </w:style>
  <w:style w:type="character" w:customStyle="1" w:styleId="T1Zchn">
    <w:name w:val="T1 Zchn"/>
    <w:aliases w:val="Header 6 Zchn Zchn"/>
    <w:rsid w:val="00B7002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7002A"/>
    <w:rPr>
      <w:rFonts w:ascii="Arial" w:hAnsi="Arial" w:cs="Arial" w:hint="default"/>
      <w:sz w:val="36"/>
      <w:lang w:val="en-GB" w:eastAsia="en-US" w:bidi="ar-SA"/>
    </w:rPr>
  </w:style>
  <w:style w:type="character" w:customStyle="1" w:styleId="T1Char4">
    <w:name w:val="T1 Char4"/>
    <w:aliases w:val="Header 6 Char Char4"/>
    <w:rsid w:val="00B7002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7002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B7002A"/>
    <w:rPr>
      <w:rFonts w:ascii="Batang" w:eastAsia="Batang" w:hAnsi="Batang" w:hint="eastAsia"/>
      <w:b/>
      <w:bCs w:val="0"/>
      <w:lang w:val="en-GB" w:eastAsia="en-US" w:bidi="ar-SA"/>
    </w:rPr>
  </w:style>
  <w:style w:type="character" w:customStyle="1" w:styleId="Heading6Char2">
    <w:name w:val="Heading 6 Char2"/>
    <w:rsid w:val="00B7002A"/>
    <w:rPr>
      <w:rFonts w:ascii="Arial" w:eastAsia="Times New Roman" w:hAnsi="Arial" w:cs="Times New Roman" w:hint="default"/>
      <w:sz w:val="20"/>
      <w:szCs w:val="20"/>
      <w:lang w:val="en-GB"/>
    </w:rPr>
  </w:style>
  <w:style w:type="character" w:customStyle="1" w:styleId="T1Char5">
    <w:name w:val="T1 Char5"/>
    <w:aliases w:val="Header 6 Char Char5"/>
    <w:rsid w:val="00B7002A"/>
  </w:style>
  <w:style w:type="character" w:customStyle="1" w:styleId="capChar4">
    <w:name w:val="cap Char4"/>
    <w:aliases w:val="cap Char Char4,Caption Char Char3,Caption Char1 Char Char3,cap Char Char1 Char3,Caption Char Char1 Char Char3,cap Char2 Char Char Char3"/>
    <w:rsid w:val="00B7002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002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7002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7002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7002A"/>
    <w:rPr>
      <w:rFonts w:ascii="Arial" w:hAnsi="Arial" w:cs="Arial" w:hint="default"/>
      <w:sz w:val="32"/>
      <w:lang w:val="en-GB"/>
    </w:rPr>
  </w:style>
  <w:style w:type="character" w:customStyle="1" w:styleId="T1Char8">
    <w:name w:val="T1 Char8"/>
    <w:aliases w:val="Header 6 Char Char7"/>
    <w:rsid w:val="00B7002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7002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7002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002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002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002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7002A"/>
    <w:rPr>
      <w:rFonts w:ascii="Arial" w:hAnsi="Arial" w:cs="Arial" w:hint="default"/>
      <w:sz w:val="32"/>
      <w:lang w:val="en-GB" w:eastAsia="en-US"/>
    </w:rPr>
  </w:style>
  <w:style w:type="character" w:customStyle="1" w:styleId="T1Char7">
    <w:name w:val="T1 Char7"/>
    <w:aliases w:val="Header 6 Char Char8"/>
    <w:rsid w:val="00B7002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002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002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002A"/>
    <w:rPr>
      <w:rFonts w:ascii="Arial" w:hAnsi="Arial" w:cs="Arial" w:hint="default"/>
      <w:sz w:val="24"/>
      <w:szCs w:val="24"/>
      <w:lang w:val="en-GB" w:eastAsia="en-US" w:bidi="he-IL"/>
    </w:rPr>
  </w:style>
  <w:style w:type="character" w:customStyle="1" w:styleId="T1Char9">
    <w:name w:val="T1 Char9"/>
    <w:aliases w:val="Header 6 Char Char9"/>
    <w:rsid w:val="00B7002A"/>
    <w:rPr>
      <w:rFonts w:ascii="Arial" w:hAnsi="Arial" w:cs="Arial" w:hint="default"/>
      <w:lang w:val="en-GB" w:eastAsia="en-US" w:bidi="he-IL"/>
    </w:rPr>
  </w:style>
  <w:style w:type="character" w:customStyle="1" w:styleId="BodyText2Char1">
    <w:name w:val="Body Text 2 Char1"/>
    <w:qFormat/>
    <w:rsid w:val="00B7002A"/>
    <w:rPr>
      <w:lang w:val="en-GB" w:eastAsia="ja-JP"/>
    </w:rPr>
  </w:style>
  <w:style w:type="character" w:customStyle="1" w:styleId="BodyText3Char1">
    <w:name w:val="Body Text 3 Char1"/>
    <w:qFormat/>
    <w:rsid w:val="00B7002A"/>
    <w:rPr>
      <w:lang w:val="en-GB" w:eastAsia="ja-JP"/>
    </w:rPr>
  </w:style>
  <w:style w:type="character" w:customStyle="1" w:styleId="BodyTextIndentChar1">
    <w:name w:val="Body Text Indent Char1"/>
    <w:qFormat/>
    <w:rsid w:val="00B7002A"/>
    <w:rPr>
      <w:rFonts w:ascii="MS Mincho" w:eastAsia="MS Mincho" w:hAnsi="MS Mincho" w:hint="eastAsia"/>
      <w:lang w:val="en-GB" w:eastAsia="x-none"/>
    </w:rPr>
  </w:style>
  <w:style w:type="character" w:customStyle="1" w:styleId="BodyTextIndent2Char1">
    <w:name w:val="Body Text Indent 2 Char1"/>
    <w:qFormat/>
    <w:rsid w:val="00B7002A"/>
    <w:rPr>
      <w:rFonts w:ascii="Arial" w:eastAsia="MS Mincho" w:hAnsi="Arial" w:cs="Arial" w:hint="default"/>
      <w:lang w:val="en-GB" w:eastAsia="ja-JP"/>
    </w:rPr>
  </w:style>
  <w:style w:type="character" w:customStyle="1" w:styleId="NoteHeadingChar1">
    <w:name w:val="Note Heading Char1"/>
    <w:rsid w:val="00B7002A"/>
    <w:rPr>
      <w:rFonts w:ascii="MS Mincho" w:eastAsia="MS Mincho" w:hAnsi="MS Mincho" w:hint="eastAsia"/>
      <w:lang w:val="en-GB" w:eastAsia="x-none"/>
    </w:rPr>
  </w:style>
  <w:style w:type="character" w:customStyle="1" w:styleId="HTMLPreformattedChar1">
    <w:name w:val="HTML Preformatted Char1"/>
    <w:uiPriority w:val="99"/>
    <w:rsid w:val="00B7002A"/>
    <w:rPr>
      <w:rFonts w:ascii="Courier New" w:eastAsia="MS Mincho" w:hAnsi="Courier New" w:cs="Courier New" w:hint="default"/>
      <w:lang w:val="en-GB" w:eastAsia="x-none"/>
    </w:rPr>
  </w:style>
  <w:style w:type="character" w:customStyle="1" w:styleId="Heading7Char3">
    <w:name w:val="Heading 7 Char3"/>
    <w:rsid w:val="00B7002A"/>
    <w:rPr>
      <w:rFonts w:ascii="Arial" w:eastAsia="Times New Roman" w:hAnsi="Arial" w:cs="Arial" w:hint="default"/>
      <w:lang w:val="en-GB"/>
    </w:rPr>
  </w:style>
  <w:style w:type="character" w:customStyle="1" w:styleId="Heading8Char3">
    <w:name w:val="Heading 8 Char3"/>
    <w:rsid w:val="00B7002A"/>
    <w:rPr>
      <w:rFonts w:ascii="Arial" w:eastAsia="Times New Roman" w:hAnsi="Arial" w:cs="Arial" w:hint="default"/>
      <w:sz w:val="36"/>
      <w:lang w:val="en-GB"/>
    </w:rPr>
  </w:style>
  <w:style w:type="character" w:customStyle="1" w:styleId="Heading9Char2">
    <w:name w:val="Heading 9 Char2"/>
    <w:rsid w:val="00B7002A"/>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B7002A"/>
    <w:rPr>
      <w:rFonts w:ascii="Arial" w:eastAsia="Times New Roman" w:hAnsi="Arial" w:cs="Arial" w:hint="default"/>
      <w:b/>
      <w:bCs w:val="0"/>
      <w:i/>
      <w:iCs w:val="0"/>
      <w:noProof/>
      <w:sz w:val="18"/>
    </w:rPr>
  </w:style>
  <w:style w:type="character" w:customStyle="1" w:styleId="PlainTextChar3">
    <w:name w:val="Plain Text Char3"/>
    <w:rsid w:val="00B7002A"/>
    <w:rPr>
      <w:rFonts w:ascii="Courier New" w:hAnsi="Courier New" w:cs="Courier New" w:hint="default"/>
      <w:lang w:val="nb-NO" w:eastAsia="ja-JP"/>
    </w:rPr>
  </w:style>
  <w:style w:type="character" w:customStyle="1" w:styleId="BodyText2Char3">
    <w:name w:val="Body Text 2 Char3"/>
    <w:rsid w:val="00B7002A"/>
    <w:rPr>
      <w:rFonts w:ascii="Times New Roman" w:eastAsia="宋体" w:hAnsi="Times New Roman" w:cs="Times New Roman" w:hint="default"/>
      <w:lang w:val="en-GB" w:eastAsia="ja-JP"/>
    </w:rPr>
  </w:style>
  <w:style w:type="character" w:customStyle="1" w:styleId="BodyText3Char3">
    <w:name w:val="Body Text 3 Char3"/>
    <w:rsid w:val="00B7002A"/>
    <w:rPr>
      <w:rFonts w:ascii="Times New Roman" w:eastAsia="宋体" w:hAnsi="Times New Roman" w:cs="Times New Roman" w:hint="default"/>
      <w:lang w:val="en-GB" w:eastAsia="ja-JP"/>
    </w:rPr>
  </w:style>
  <w:style w:type="character" w:customStyle="1" w:styleId="ListChar3">
    <w:name w:val="List Char3"/>
    <w:rsid w:val="00B7002A"/>
    <w:rPr>
      <w:rFonts w:ascii="Times New Roman" w:eastAsia="Times New Roman" w:hAnsi="Times New Roman" w:cs="Times New Roman" w:hint="default"/>
      <w:lang w:val="en-GB"/>
    </w:rPr>
  </w:style>
  <w:style w:type="character" w:customStyle="1" w:styleId="BodyTextIndentChar3">
    <w:name w:val="Body Text Indent Char3"/>
    <w:rsid w:val="00B7002A"/>
    <w:rPr>
      <w:rFonts w:ascii="Times New Roman" w:eastAsia="宋体" w:hAnsi="Times New Roman" w:cs="Times New Roman" w:hint="default"/>
      <w:lang w:val="en-GB" w:eastAsia="ja-JP"/>
    </w:rPr>
  </w:style>
  <w:style w:type="character" w:customStyle="1" w:styleId="BodyTextIndent2Char3">
    <w:name w:val="Body Text Indent 2 Char3"/>
    <w:rsid w:val="00B7002A"/>
    <w:rPr>
      <w:rFonts w:ascii="Arial" w:eastAsia="MS Mincho" w:hAnsi="Arial" w:cs="Arial" w:hint="default"/>
      <w:lang w:val="en-GB" w:eastAsia="ja-JP"/>
    </w:rPr>
  </w:style>
  <w:style w:type="character" w:customStyle="1" w:styleId="Heading7Char2">
    <w:name w:val="Heading 7 Char2"/>
    <w:rsid w:val="00B7002A"/>
    <w:rPr>
      <w:rFonts w:ascii="Arial" w:hAnsi="Arial" w:cs="Arial" w:hint="default"/>
      <w:lang w:val="en-GB" w:eastAsia="en-GB" w:bidi="ar-SA"/>
    </w:rPr>
  </w:style>
  <w:style w:type="character" w:customStyle="1" w:styleId="Heading8Char2">
    <w:name w:val="Heading 8 Char2"/>
    <w:rsid w:val="00B7002A"/>
    <w:rPr>
      <w:rFonts w:ascii="Arial" w:hAnsi="Arial" w:cs="Arial" w:hint="default"/>
      <w:sz w:val="36"/>
      <w:lang w:val="en-GB" w:eastAsia="en-GB" w:bidi="ar-SA"/>
    </w:rPr>
  </w:style>
  <w:style w:type="character" w:customStyle="1" w:styleId="ListChar2">
    <w:name w:val="List Char2"/>
    <w:rsid w:val="00B7002A"/>
    <w:rPr>
      <w:lang w:val="en-GB" w:eastAsia="en-GB" w:bidi="ar-SA"/>
    </w:rPr>
  </w:style>
  <w:style w:type="character" w:customStyle="1" w:styleId="PlainTextChar2">
    <w:name w:val="Plain Text Char2"/>
    <w:rsid w:val="00B7002A"/>
    <w:rPr>
      <w:rFonts w:ascii="Courier New" w:hAnsi="Courier New" w:cs="Courier New" w:hint="default"/>
      <w:lang w:val="nb-NO" w:eastAsia="en-US" w:bidi="ar-SA"/>
    </w:rPr>
  </w:style>
  <w:style w:type="character" w:customStyle="1" w:styleId="CommentTextChar2">
    <w:name w:val="Comment Text Char2"/>
    <w:semiHidden/>
    <w:rsid w:val="00B7002A"/>
    <w:rPr>
      <w:lang w:val="en-GB" w:eastAsia="en-US" w:bidi="ar-SA"/>
    </w:rPr>
  </w:style>
  <w:style w:type="character" w:customStyle="1" w:styleId="BodyText2Char2">
    <w:name w:val="Body Text 2 Char2"/>
    <w:rsid w:val="00B7002A"/>
    <w:rPr>
      <w:lang w:val="en-GB" w:eastAsia="ja-JP" w:bidi="ar-SA"/>
    </w:rPr>
  </w:style>
  <w:style w:type="character" w:customStyle="1" w:styleId="BodyText3Char2">
    <w:name w:val="Body Text 3 Char2"/>
    <w:rsid w:val="00B7002A"/>
    <w:rPr>
      <w:lang w:val="en-GB" w:eastAsia="ja-JP" w:bidi="ar-SA"/>
    </w:rPr>
  </w:style>
  <w:style w:type="character" w:customStyle="1" w:styleId="BodyTextIndentChar2">
    <w:name w:val="Body Text Indent Char2"/>
    <w:rsid w:val="00B7002A"/>
    <w:rPr>
      <w:lang w:val="en-GB" w:eastAsia="en-US" w:bidi="ar-SA"/>
    </w:rPr>
  </w:style>
  <w:style w:type="character" w:customStyle="1" w:styleId="BodyTextIndent2Char2">
    <w:name w:val="Body Text Indent 2 Char2"/>
    <w:rsid w:val="00B7002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002A"/>
    <w:rPr>
      <w:lang w:val="en-GB" w:eastAsia="ja-JP" w:bidi="ar-SA"/>
    </w:rPr>
  </w:style>
  <w:style w:type="character" w:customStyle="1" w:styleId="1fe">
    <w:name w:val="段落フォント1"/>
    <w:rsid w:val="00B7002A"/>
  </w:style>
  <w:style w:type="character" w:customStyle="1" w:styleId="1ff">
    <w:name w:val="コメント参照1"/>
    <w:rsid w:val="00B7002A"/>
    <w:rPr>
      <w:sz w:val="16"/>
    </w:rPr>
  </w:style>
  <w:style w:type="character" w:customStyle="1" w:styleId="CharChar23">
    <w:name w:val="Char Char23"/>
    <w:rsid w:val="00B7002A"/>
    <w:rPr>
      <w:rFonts w:ascii="Arial" w:hAnsi="Arial" w:cs="Arial" w:hint="default"/>
      <w:lang w:val="en-GB" w:eastAsia="en-US"/>
    </w:rPr>
  </w:style>
  <w:style w:type="character" w:customStyle="1" w:styleId="EmailStyle97">
    <w:name w:val="EmailStyle97"/>
    <w:semiHidden/>
    <w:rsid w:val="00B7002A"/>
    <w:rPr>
      <w:rFonts w:ascii="Arial" w:hAnsi="Arial" w:cs="Arial" w:hint="default"/>
      <w:color w:val="auto"/>
      <w:sz w:val="20"/>
      <w:szCs w:val="20"/>
    </w:rPr>
  </w:style>
  <w:style w:type="character" w:customStyle="1" w:styleId="B1C">
    <w:name w:val="B1 C"/>
    <w:rsid w:val="00B7002A"/>
    <w:rPr>
      <w:lang w:val="en-GB" w:eastAsia="en-US" w:bidi="ar-SA"/>
    </w:rPr>
  </w:style>
  <w:style w:type="character" w:customStyle="1" w:styleId="Titre3">
    <w:name w:val="Titre 3"/>
    <w:rsid w:val="00B7002A"/>
    <w:rPr>
      <w:rFonts w:ascii="Arial" w:hAnsi="Arial" w:cs="Arial" w:hint="default"/>
      <w:sz w:val="28"/>
      <w:szCs w:val="28"/>
      <w:lang w:val="en-GB" w:eastAsia="en-GB"/>
    </w:rPr>
  </w:style>
  <w:style w:type="character" w:customStyle="1" w:styleId="B2C">
    <w:name w:val="B2 C"/>
    <w:rsid w:val="00B7002A"/>
    <w:rPr>
      <w:lang w:val="en-GB" w:eastAsia="en-GB"/>
    </w:rPr>
  </w:style>
  <w:style w:type="character" w:customStyle="1" w:styleId="st1">
    <w:name w:val="st1"/>
    <w:rsid w:val="00B7002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002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7002A"/>
    <w:rPr>
      <w:rFonts w:ascii="Arial" w:hAnsi="Arial" w:cs="Arial" w:hint="default"/>
      <w:sz w:val="36"/>
      <w:lang w:val="en-GB" w:eastAsia="en-US" w:bidi="ar-SA"/>
    </w:rPr>
  </w:style>
  <w:style w:type="character" w:customStyle="1" w:styleId="AndreaLeonardi">
    <w:name w:val="Andrea Leonardi"/>
    <w:semiHidden/>
    <w:qFormat/>
    <w:rsid w:val="00B7002A"/>
    <w:rPr>
      <w:rFonts w:ascii="Arial" w:hAnsi="Arial" w:cs="Arial" w:hint="default"/>
      <w:color w:val="auto"/>
      <w:sz w:val="20"/>
      <w:szCs w:val="20"/>
    </w:rPr>
  </w:style>
  <w:style w:type="character" w:customStyle="1" w:styleId="ZchnZchn5">
    <w:name w:val="Zchn Zchn5"/>
    <w:qFormat/>
    <w:rsid w:val="00B7002A"/>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7002A"/>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002A"/>
    <w:rPr>
      <w:rFonts w:ascii="Arial" w:eastAsia="MS Mincho" w:hAnsi="Arial" w:cs="Arial" w:hint="default"/>
      <w:sz w:val="36"/>
      <w:lang w:val="en-GB" w:eastAsia="en-US" w:bidi="ar-SA"/>
    </w:rPr>
  </w:style>
  <w:style w:type="character" w:customStyle="1" w:styleId="Absatz-Standardschriftart1">
    <w:name w:val="Absatz-Standardschriftart1"/>
    <w:rsid w:val="00B7002A"/>
  </w:style>
  <w:style w:type="character" w:customStyle="1" w:styleId="1Char3">
    <w:name w:val="标题 1 Char"/>
    <w:aliases w:val="h151 Char1,h161 Char1,h112 Char,h122 Char,h132 Char"/>
    <w:uiPriority w:val="9"/>
    <w:rsid w:val="00B7002A"/>
    <w:rPr>
      <w:rFonts w:ascii="Arial" w:hAnsi="Arial" w:cs="Arial" w:hint="default"/>
      <w:sz w:val="36"/>
      <w:lang w:val="en-GB" w:eastAsia="en-US" w:bidi="ar-SA"/>
    </w:rPr>
  </w:style>
  <w:style w:type="character" w:customStyle="1" w:styleId="2Char">
    <w:name w:val="标题 2 Char"/>
    <w:aliases w:val="22 Char,level 2 Char,Heading 2 3GPP Char"/>
    <w:uiPriority w:val="9"/>
    <w:rsid w:val="00B7002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B7002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7002A"/>
    <w:rPr>
      <w:rFonts w:ascii="Arial" w:hAnsi="Arial" w:cs="Arial" w:hint="default"/>
      <w:sz w:val="24"/>
      <w:szCs w:val="28"/>
      <w:lang w:val="en-GB" w:eastAsia="en-GB"/>
    </w:rPr>
  </w:style>
  <w:style w:type="character" w:customStyle="1" w:styleId="6Char">
    <w:name w:val="标题 6 Char"/>
    <w:uiPriority w:val="9"/>
    <w:rsid w:val="00B7002A"/>
    <w:rPr>
      <w:rFonts w:ascii="Arial" w:hAnsi="Arial" w:cs="Arial" w:hint="default"/>
      <w:lang w:val="en-GB"/>
    </w:rPr>
  </w:style>
  <w:style w:type="character" w:customStyle="1" w:styleId="7Char">
    <w:name w:val="标题 7 Char"/>
    <w:uiPriority w:val="9"/>
    <w:rsid w:val="00B7002A"/>
    <w:rPr>
      <w:rFonts w:ascii="Arial" w:hAnsi="Arial" w:cs="Arial" w:hint="default"/>
      <w:lang w:val="en-GB"/>
    </w:rPr>
  </w:style>
  <w:style w:type="character" w:customStyle="1" w:styleId="8Char">
    <w:name w:val="标题 8 Char"/>
    <w:uiPriority w:val="9"/>
    <w:rsid w:val="00B7002A"/>
    <w:rPr>
      <w:rFonts w:ascii="Arial" w:hAnsi="Arial" w:cs="Arial" w:hint="default"/>
      <w:sz w:val="36"/>
      <w:lang w:val="en-GB"/>
    </w:rPr>
  </w:style>
  <w:style w:type="character" w:customStyle="1" w:styleId="9Char">
    <w:name w:val="标题 9 Char"/>
    <w:uiPriority w:val="9"/>
    <w:rsid w:val="00B7002A"/>
    <w:rPr>
      <w:rFonts w:ascii="Arial" w:hAnsi="Arial" w:cs="Arial" w:hint="default"/>
      <w:sz w:val="36"/>
      <w:lang w:val="en-GB"/>
    </w:rPr>
  </w:style>
  <w:style w:type="character" w:customStyle="1" w:styleId="Char5">
    <w:name w:val="页脚 Char"/>
    <w:uiPriority w:val="99"/>
    <w:rsid w:val="00B7002A"/>
    <w:rPr>
      <w:rFonts w:ascii="Arial" w:hAnsi="Arial" w:cs="Arial" w:hint="default"/>
      <w:b/>
      <w:bCs w:val="0"/>
      <w:i/>
      <w:iCs w:val="0"/>
      <w:noProof/>
      <w:sz w:val="18"/>
    </w:rPr>
  </w:style>
  <w:style w:type="character" w:customStyle="1" w:styleId="Char6">
    <w:name w:val="列表 Char"/>
    <w:rsid w:val="00B7002A"/>
    <w:rPr>
      <w:lang w:val="en-GB"/>
    </w:rPr>
  </w:style>
  <w:style w:type="character" w:customStyle="1" w:styleId="Char7">
    <w:name w:val="文档结构图 Char"/>
    <w:uiPriority w:val="99"/>
    <w:rsid w:val="00B7002A"/>
    <w:rPr>
      <w:rFonts w:ascii="Tahoma" w:hAnsi="Tahoma" w:cs="Tahoma" w:hint="default"/>
      <w:lang w:val="en-GB" w:eastAsia="en-US"/>
    </w:rPr>
  </w:style>
  <w:style w:type="character" w:customStyle="1" w:styleId="Char8">
    <w:name w:val="纯文本 Char"/>
    <w:rsid w:val="00B7002A"/>
    <w:rPr>
      <w:rFonts w:ascii="Courier New" w:hAnsi="Courier New" w:cs="Courier New" w:hint="default"/>
      <w:lang w:val="nb-NO"/>
    </w:rPr>
  </w:style>
  <w:style w:type="character" w:customStyle="1" w:styleId="Char9">
    <w:name w:val="批注框文本 Char"/>
    <w:uiPriority w:val="99"/>
    <w:rsid w:val="00B7002A"/>
    <w:rPr>
      <w:rFonts w:ascii="Tahoma" w:hAnsi="Tahoma" w:cs="Tahoma" w:hint="default"/>
      <w:sz w:val="16"/>
      <w:szCs w:val="16"/>
      <w:lang w:val="en-GB" w:eastAsia="en-GB" w:bidi="ar-SA"/>
    </w:rPr>
  </w:style>
  <w:style w:type="character" w:customStyle="1" w:styleId="Chara">
    <w:name w:val="日期 Char"/>
    <w:rsid w:val="00B7002A"/>
    <w:rPr>
      <w:lang w:val="en-GB"/>
    </w:rPr>
  </w:style>
  <w:style w:type="character" w:customStyle="1" w:styleId="Charb">
    <w:name w:val="批注文字 Char"/>
    <w:uiPriority w:val="99"/>
    <w:qFormat/>
    <w:rsid w:val="00B7002A"/>
    <w:rPr>
      <w:lang w:val="en-GB" w:eastAsia="x-none"/>
    </w:rPr>
  </w:style>
  <w:style w:type="character" w:customStyle="1" w:styleId="Char12">
    <w:name w:val="批注主题 Char1"/>
    <w:rsid w:val="00B7002A"/>
    <w:rPr>
      <w:b/>
      <w:bCs/>
      <w:lang w:val="en-GB" w:eastAsia="x-none"/>
    </w:rPr>
  </w:style>
  <w:style w:type="character" w:customStyle="1" w:styleId="Titre32">
    <w:name w:val="Titre 32"/>
    <w:rsid w:val="00B7002A"/>
    <w:rPr>
      <w:rFonts w:ascii="Arial" w:hAnsi="Arial" w:cs="Arial" w:hint="default"/>
      <w:sz w:val="28"/>
      <w:szCs w:val="28"/>
      <w:lang w:val="en-GB" w:eastAsia="en-GB"/>
    </w:rPr>
  </w:style>
  <w:style w:type="character" w:customStyle="1" w:styleId="Titre31">
    <w:name w:val="Titre 31"/>
    <w:rsid w:val="00B7002A"/>
    <w:rPr>
      <w:rFonts w:ascii="Arial" w:hAnsi="Arial" w:cs="Arial" w:hint="default"/>
      <w:sz w:val="28"/>
      <w:szCs w:val="28"/>
      <w:lang w:val="en-GB" w:eastAsia="en-GB"/>
    </w:rPr>
  </w:style>
  <w:style w:type="character" w:customStyle="1" w:styleId="trans">
    <w:name w:val="trans"/>
    <w:rsid w:val="00B7002A"/>
  </w:style>
  <w:style w:type="character" w:customStyle="1" w:styleId="Char13">
    <w:name w:val="批注文字 Char1"/>
    <w:rsid w:val="00B7002A"/>
    <w:rPr>
      <w:rFonts w:ascii="Times New Roman" w:hAnsi="Times New Roman" w:cs="Times New Roman" w:hint="default"/>
      <w:lang w:val="en-GB" w:eastAsia="en-US"/>
    </w:rPr>
  </w:style>
  <w:style w:type="character" w:customStyle="1" w:styleId="h48">
    <w:name w:val="h48"/>
    <w:rsid w:val="00B7002A"/>
    <w:rPr>
      <w:rFonts w:ascii="Arial" w:hAnsi="Arial" w:cs="Arial" w:hint="default"/>
      <w:sz w:val="24"/>
      <w:lang w:val="en-GB"/>
    </w:rPr>
  </w:style>
  <w:style w:type="character" w:customStyle="1" w:styleId="h510">
    <w:name w:val="h51"/>
    <w:rsid w:val="00B7002A"/>
    <w:rPr>
      <w:rFonts w:ascii="Arial" w:eastAsia="宋体" w:hAnsi="Arial" w:cs="Arial" w:hint="default"/>
      <w:sz w:val="22"/>
      <w:lang w:val="en-GB" w:eastAsia="en-US" w:bidi="ar-SA"/>
    </w:rPr>
  </w:style>
  <w:style w:type="character" w:customStyle="1" w:styleId="Head2A1">
    <w:name w:val="Head2A1"/>
    <w:rsid w:val="00B7002A"/>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7002A"/>
    <w:rPr>
      <w:rFonts w:ascii="Arial" w:eastAsia="Times New Roman" w:hAnsi="Arial" w:cs="Arial" w:hint="default"/>
      <w:sz w:val="22"/>
    </w:rPr>
  </w:style>
  <w:style w:type="character" w:customStyle="1" w:styleId="Heading7Char4">
    <w:name w:val="Heading 7 Char4"/>
    <w:rsid w:val="00B7002A"/>
    <w:rPr>
      <w:rFonts w:ascii="Arial" w:eastAsia="Times New Roman" w:hAnsi="Arial" w:cs="Arial" w:hint="default"/>
    </w:rPr>
  </w:style>
  <w:style w:type="character" w:customStyle="1" w:styleId="Heading8Char4">
    <w:name w:val="Heading 8 Char4"/>
    <w:rsid w:val="00B7002A"/>
    <w:rPr>
      <w:rFonts w:ascii="Arial" w:eastAsia="Times New Roman" w:hAnsi="Arial" w:cs="Arial" w:hint="default"/>
      <w:sz w:val="36"/>
    </w:rPr>
  </w:style>
  <w:style w:type="character" w:customStyle="1" w:styleId="Heading9Char3">
    <w:name w:val="Heading 9 Char3"/>
    <w:rsid w:val="00B7002A"/>
    <w:rPr>
      <w:rFonts w:ascii="Arial" w:eastAsia="Times New Roman" w:hAnsi="Arial" w:cs="Arial" w:hint="default"/>
      <w:sz w:val="36"/>
    </w:rPr>
  </w:style>
  <w:style w:type="character" w:customStyle="1" w:styleId="FooterChar3">
    <w:name w:val="Footer Char3"/>
    <w:rsid w:val="00B7002A"/>
    <w:rPr>
      <w:rFonts w:ascii="Arial" w:eastAsia="Times New Roman" w:hAnsi="Arial" w:cs="Arial" w:hint="default"/>
      <w:b/>
      <w:bCs w:val="0"/>
      <w:i/>
      <w:iCs w:val="0"/>
      <w:noProof/>
      <w:sz w:val="18"/>
    </w:rPr>
  </w:style>
  <w:style w:type="character" w:customStyle="1" w:styleId="CommentTextChar3">
    <w:name w:val="Comment Text Char3"/>
    <w:rsid w:val="00B7002A"/>
    <w:rPr>
      <w:rFonts w:ascii="宋体" w:eastAsia="宋体" w:hAnsi="宋体" w:hint="eastAsia"/>
      <w:lang w:val="en-GB"/>
    </w:rPr>
  </w:style>
  <w:style w:type="character" w:customStyle="1" w:styleId="CommentSubjectChar2">
    <w:name w:val="Comment Subject Char2"/>
    <w:rsid w:val="00B7002A"/>
    <w:rPr>
      <w:rFonts w:ascii="宋体" w:eastAsia="宋体" w:hAnsi="宋体" w:hint="eastAsia"/>
      <w:b/>
      <w:bCs/>
      <w:lang w:val="en-GB"/>
    </w:rPr>
  </w:style>
  <w:style w:type="character" w:customStyle="1" w:styleId="DocumentMapChar2">
    <w:name w:val="Document Map Char2"/>
    <w:uiPriority w:val="99"/>
    <w:rsid w:val="00B7002A"/>
    <w:rPr>
      <w:rFonts w:ascii="Tahoma" w:eastAsia="Times New Roman" w:hAnsi="Tahoma" w:cs="Tahoma" w:hint="default"/>
      <w:shd w:val="clear" w:color="auto" w:fill="000080"/>
      <w:lang w:val="en-GB"/>
    </w:rPr>
  </w:style>
  <w:style w:type="character" w:customStyle="1" w:styleId="NoteHeadingChar2">
    <w:name w:val="Note Heading Char2"/>
    <w:rsid w:val="00B7002A"/>
    <w:rPr>
      <w:lang w:val="x-none" w:eastAsia="x-none"/>
    </w:rPr>
  </w:style>
  <w:style w:type="character" w:customStyle="1" w:styleId="PlainTextChar4">
    <w:name w:val="Plain Text Char4"/>
    <w:rsid w:val="00B7002A"/>
    <w:rPr>
      <w:rFonts w:ascii="Courier New" w:eastAsia="宋体" w:hAnsi="Courier New" w:cs="Courier New" w:hint="default"/>
      <w:lang w:val="nb-NO"/>
    </w:rPr>
  </w:style>
  <w:style w:type="character" w:customStyle="1" w:styleId="BalloonTextChar2">
    <w:name w:val="Balloon Text Char2"/>
    <w:uiPriority w:val="99"/>
    <w:rsid w:val="00B7002A"/>
    <w:rPr>
      <w:rFonts w:ascii="Tahoma" w:eastAsia="Times New Roman" w:hAnsi="Tahoma" w:cs="Tahoma" w:hint="default"/>
      <w:sz w:val="16"/>
      <w:szCs w:val="16"/>
      <w:lang w:val="en-GB"/>
    </w:rPr>
  </w:style>
  <w:style w:type="character" w:customStyle="1" w:styleId="BodyTextIndentChar4">
    <w:name w:val="Body Text Indent Char4"/>
    <w:uiPriority w:val="99"/>
    <w:rsid w:val="00B7002A"/>
    <w:rPr>
      <w:rFonts w:ascii="Batang" w:eastAsia="Batang" w:hAnsi="Batang" w:hint="eastAsia"/>
      <w:lang w:val="en-GB"/>
    </w:rPr>
  </w:style>
  <w:style w:type="character" w:customStyle="1" w:styleId="BodyText2Char4">
    <w:name w:val="Body Text 2 Char4"/>
    <w:rsid w:val="00B7002A"/>
    <w:rPr>
      <w:rFonts w:ascii="CG Times (WN)" w:eastAsia="Malgun Gothic" w:hAnsi="CG Times (WN)" w:hint="default"/>
      <w:i/>
      <w:iCs w:val="0"/>
      <w:lang w:val="en-GB" w:eastAsia="ko-KR"/>
    </w:rPr>
  </w:style>
  <w:style w:type="character" w:customStyle="1" w:styleId="BodyText3Char4">
    <w:name w:val="Body Text 3 Char4"/>
    <w:rsid w:val="00B7002A"/>
    <w:rPr>
      <w:rFonts w:ascii="CG Times (WN)" w:eastAsia="Osaka" w:hAnsi="CG Times (WN)" w:hint="default"/>
      <w:color w:val="000000"/>
      <w:lang w:val="en-GB" w:eastAsia="ko-KR"/>
    </w:rPr>
  </w:style>
  <w:style w:type="character" w:customStyle="1" w:styleId="BodyTextIndent2Char4">
    <w:name w:val="Body Text Indent 2 Char4"/>
    <w:rsid w:val="00B7002A"/>
    <w:rPr>
      <w:rFonts w:ascii="CG Times (WN)" w:hAnsi="CG Times (WN)" w:hint="default"/>
      <w:lang w:val="en-GB"/>
    </w:rPr>
  </w:style>
  <w:style w:type="character" w:customStyle="1" w:styleId="HTMLPreformattedChar2">
    <w:name w:val="HTML Preformatted Char2"/>
    <w:rsid w:val="00B7002A"/>
    <w:rPr>
      <w:rFonts w:ascii="Courier New" w:hAnsi="Courier New" w:cs="Courier New" w:hint="default"/>
      <w:lang w:val="en-GB" w:eastAsia="x-none"/>
    </w:rPr>
  </w:style>
  <w:style w:type="character" w:customStyle="1" w:styleId="ListChar4">
    <w:name w:val="List Char4"/>
    <w:rsid w:val="00B7002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7002A"/>
    <w:rPr>
      <w:lang w:val="en-GB" w:eastAsia="en-US" w:bidi="ar-SA"/>
    </w:rPr>
  </w:style>
  <w:style w:type="character" w:customStyle="1" w:styleId="afffffe">
    <w:name w:val="標準太字"/>
    <w:autoRedefine/>
    <w:rsid w:val="00B7002A"/>
    <w:rPr>
      <w:b/>
      <w:bCs w:val="0"/>
    </w:rPr>
  </w:style>
  <w:style w:type="character" w:customStyle="1" w:styleId="PTK">
    <w:name w:val="PTK"/>
    <w:semiHidden/>
    <w:rsid w:val="00B7002A"/>
    <w:rPr>
      <w:rFonts w:ascii="Arial" w:hAnsi="Arial" w:cs="Arial" w:hint="default"/>
      <w:color w:val="000080"/>
      <w:sz w:val="20"/>
      <w:szCs w:val="20"/>
    </w:rPr>
  </w:style>
  <w:style w:type="character" w:customStyle="1" w:styleId="412">
    <w:name w:val="(文字) (文字)41"/>
    <w:rsid w:val="00B7002A"/>
    <w:rPr>
      <w:rFonts w:ascii="MS Mincho" w:eastAsia="MS Mincho" w:hAnsi="MS Mincho" w:hint="eastAsia"/>
      <w:lang w:val="en-GB" w:eastAsia="ar-SA" w:bidi="ar-SA"/>
    </w:rPr>
  </w:style>
  <w:style w:type="character" w:customStyle="1" w:styleId="Char20">
    <w:name w:val="批注文字 Char2"/>
    <w:qFormat/>
    <w:rsid w:val="00B7002A"/>
    <w:rPr>
      <w:lang w:val="en-GB" w:eastAsia="en-US"/>
    </w:rPr>
  </w:style>
  <w:style w:type="character" w:customStyle="1" w:styleId="Char14">
    <w:name w:val="页脚 Char1"/>
    <w:rsid w:val="00B7002A"/>
    <w:rPr>
      <w:rFonts w:ascii="Arial" w:hAnsi="Arial" w:cs="Arial" w:hint="default"/>
      <w:b/>
      <w:bCs w:val="0"/>
      <w:i/>
      <w:iCs w:val="0"/>
      <w:noProof/>
      <w:sz w:val="18"/>
      <w:lang w:eastAsia="en-US"/>
    </w:rPr>
  </w:style>
  <w:style w:type="character" w:customStyle="1" w:styleId="Absatz-Standardschriftart2">
    <w:name w:val="Absatz-Standardschriftart2"/>
    <w:rsid w:val="00B7002A"/>
  </w:style>
  <w:style w:type="character" w:customStyle="1" w:styleId="Char21">
    <w:name w:val="页脚 Char2"/>
    <w:rsid w:val="00B7002A"/>
    <w:rPr>
      <w:rFonts w:ascii="Arial" w:hAnsi="Arial" w:cs="Arial" w:hint="default"/>
      <w:b/>
      <w:bCs w:val="0"/>
      <w:i/>
      <w:iCs w:val="0"/>
      <w:noProof/>
      <w:sz w:val="18"/>
    </w:rPr>
  </w:style>
  <w:style w:type="character" w:customStyle="1" w:styleId="Char30">
    <w:name w:val="批注文字 Char3"/>
    <w:uiPriority w:val="99"/>
    <w:qFormat/>
    <w:rsid w:val="00B7002A"/>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7002A"/>
    <w:rPr>
      <w:rFonts w:ascii="Arial" w:hAnsi="Arial" w:cs="Arial" w:hint="default"/>
      <w:sz w:val="28"/>
      <w:lang w:val="en-GB"/>
    </w:rPr>
  </w:style>
  <w:style w:type="character" w:customStyle="1" w:styleId="salin1c">
    <w:name w:val="salin1c"/>
    <w:semiHidden/>
    <w:rsid w:val="00B7002A"/>
    <w:rPr>
      <w:rFonts w:ascii="Arial" w:hAnsi="Arial" w:cs="Arial" w:hint="default"/>
      <w:color w:val="auto"/>
      <w:sz w:val="20"/>
      <w:szCs w:val="20"/>
    </w:rPr>
  </w:style>
  <w:style w:type="character" w:customStyle="1" w:styleId="affffff">
    <w:name w:val="コメント内容 (文字)"/>
    <w:qFormat/>
    <w:rsid w:val="00B7002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002A"/>
    <w:rPr>
      <w:rFonts w:ascii="Arial" w:hAnsi="Arial" w:cs="Arial" w:hint="default"/>
      <w:sz w:val="36"/>
      <w:lang w:val="en-GB" w:eastAsia="en-US"/>
    </w:rPr>
  </w:style>
  <w:style w:type="character" w:customStyle="1" w:styleId="NurTextZchn1">
    <w:name w:val="Nur Text Zchn1"/>
    <w:rsid w:val="00B7002A"/>
    <w:rPr>
      <w:rFonts w:ascii="Courier New" w:hAnsi="Courier New" w:cs="Courier New" w:hint="default"/>
      <w:lang w:val="en-GB" w:eastAsia="en-US"/>
    </w:rPr>
  </w:style>
  <w:style w:type="character" w:customStyle="1" w:styleId="EndnotentextZchn1">
    <w:name w:val="Endnotentext Zchn1"/>
    <w:rsid w:val="00B7002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7002A"/>
    <w:rPr>
      <w:rFonts w:ascii="Times New Roman" w:hAnsi="Times New Roman" w:cs="Times New Roman" w:hint="default"/>
      <w:b/>
      <w:bCs w:val="0"/>
      <w:lang w:val="en-GB" w:eastAsia="ko-KR"/>
    </w:rPr>
  </w:style>
  <w:style w:type="character" w:customStyle="1" w:styleId="searchcontent1">
    <w:name w:val="search_content1"/>
    <w:rsid w:val="00B7002A"/>
    <w:rPr>
      <w:sz w:val="13"/>
      <w:szCs w:val="13"/>
    </w:rPr>
  </w:style>
  <w:style w:type="character" w:customStyle="1" w:styleId="1ff0">
    <w:name w:val="純文字 字元1"/>
    <w:rsid w:val="00B7002A"/>
    <w:rPr>
      <w:rFonts w:ascii="MingLiU" w:eastAsia="MingLiU" w:hAnsi="Courier New" w:cs="Courier New" w:hint="eastAsia"/>
      <w:sz w:val="24"/>
      <w:szCs w:val="24"/>
      <w:lang w:val="en-GB" w:eastAsia="en-US"/>
    </w:rPr>
  </w:style>
  <w:style w:type="character" w:customStyle="1" w:styleId="1ff1">
    <w:name w:val="章節附註文字 字元1"/>
    <w:rsid w:val="00B7002A"/>
    <w:rPr>
      <w:lang w:val="en-GB" w:eastAsia="en-US"/>
    </w:rPr>
  </w:style>
  <w:style w:type="character" w:customStyle="1" w:styleId="Absatz-Standardschriftart4">
    <w:name w:val="Absatz-Standardschriftart4"/>
    <w:rsid w:val="00B7002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7002A"/>
    <w:rPr>
      <w:rFonts w:ascii="CG Times (WN)" w:eastAsia="Malgun Gothic" w:hAnsi="CG Times (WN)" w:hint="default"/>
      <w:b/>
      <w:bCs w:val="0"/>
      <w:lang w:val="en-GB" w:eastAsia="en-US"/>
    </w:rPr>
  </w:style>
  <w:style w:type="character" w:customStyle="1" w:styleId="2ff6">
    <w:name w:val="段落フォント2"/>
    <w:rsid w:val="00B7002A"/>
  </w:style>
  <w:style w:type="character" w:customStyle="1" w:styleId="2ff7">
    <w:name w:val="コメント参照2"/>
    <w:rsid w:val="00B7002A"/>
    <w:rPr>
      <w:sz w:val="16"/>
    </w:rPr>
  </w:style>
  <w:style w:type="character" w:customStyle="1" w:styleId="Char15">
    <w:name w:val="纯文本 Char1"/>
    <w:rsid w:val="00B7002A"/>
    <w:rPr>
      <w:rFonts w:ascii="宋体" w:eastAsia="宋体" w:hAnsi="Courier New" w:cs="Courier New" w:hint="eastAsia"/>
      <w:sz w:val="21"/>
      <w:szCs w:val="21"/>
      <w:lang w:val="en-GB" w:eastAsia="en-US"/>
    </w:rPr>
  </w:style>
  <w:style w:type="character" w:customStyle="1" w:styleId="Char16">
    <w:name w:val="尾注文本 Char1"/>
    <w:rsid w:val="00B7002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7002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002A"/>
    <w:rPr>
      <w:rFonts w:ascii="Arial" w:hAnsi="Arial" w:cs="Arial" w:hint="default"/>
      <w:sz w:val="36"/>
      <w:lang w:val="en-GB" w:eastAsia="en-US"/>
    </w:rPr>
  </w:style>
  <w:style w:type="character" w:customStyle="1" w:styleId="Absatz-Standardschriftart3">
    <w:name w:val="Absatz-Standardschriftart3"/>
    <w:rsid w:val="00B7002A"/>
  </w:style>
  <w:style w:type="character" w:customStyle="1" w:styleId="3ff0">
    <w:name w:val="段落フォント3"/>
    <w:rsid w:val="00B7002A"/>
  </w:style>
  <w:style w:type="character" w:customStyle="1" w:styleId="3ff1">
    <w:name w:val="コメント参照3"/>
    <w:rsid w:val="00B7002A"/>
    <w:rPr>
      <w:sz w:val="16"/>
    </w:rPr>
  </w:style>
  <w:style w:type="character" w:customStyle="1" w:styleId="CommentSubjectChar3">
    <w:name w:val="Comment Subject Char3"/>
    <w:rsid w:val="00B7002A"/>
    <w:rPr>
      <w:rFonts w:ascii="Times New Roman" w:hAnsi="Times New Roman" w:cs="Times New Roman" w:hint="default"/>
      <w:b/>
      <w:bCs/>
      <w:lang w:val="en-GB" w:eastAsia="en-US"/>
    </w:rPr>
  </w:style>
  <w:style w:type="character" w:customStyle="1" w:styleId="1ff2">
    <w:name w:val="吹き出し (文字)1"/>
    <w:uiPriority w:val="99"/>
    <w:semiHidden/>
    <w:rsid w:val="00B7002A"/>
    <w:rPr>
      <w:rFonts w:ascii="MS Mincho" w:eastAsia="MS Mincho" w:hAnsi="Times New Roman" w:hint="eastAsia"/>
      <w:sz w:val="18"/>
      <w:szCs w:val="18"/>
      <w:lang w:val="en-GB" w:eastAsia="en-US"/>
    </w:rPr>
  </w:style>
  <w:style w:type="character" w:customStyle="1" w:styleId="1ff3">
    <w:name w:val="見出しマップ (文字)1"/>
    <w:uiPriority w:val="99"/>
    <w:semiHidden/>
    <w:rsid w:val="00B7002A"/>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7002A"/>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B7002A"/>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B7002A"/>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B7002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7002A"/>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B7002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7002A"/>
    <w:rPr>
      <w:rFonts w:ascii="Arial" w:eastAsia="PMingLiU" w:hAnsi="Arial" w:cs="Arial" w:hint="default"/>
      <w:b/>
      <w:bCs/>
      <w:i/>
      <w:iCs/>
      <w:color w:val="4F81BD"/>
      <w:lang w:val="en-GB" w:eastAsia="en-US"/>
    </w:rPr>
  </w:style>
  <w:style w:type="character" w:customStyle="1" w:styleId="PlainTable31">
    <w:name w:val="Plain Table 31"/>
    <w:uiPriority w:val="19"/>
    <w:qFormat/>
    <w:rsid w:val="00B7002A"/>
    <w:rPr>
      <w:i/>
      <w:iCs/>
      <w:color w:val="808080"/>
    </w:rPr>
  </w:style>
  <w:style w:type="character" w:customStyle="1" w:styleId="PlainTable41">
    <w:name w:val="Plain Table 41"/>
    <w:uiPriority w:val="21"/>
    <w:qFormat/>
    <w:rsid w:val="00B7002A"/>
    <w:rPr>
      <w:b/>
      <w:bCs/>
      <w:i/>
      <w:iCs/>
      <w:color w:val="4F81BD"/>
    </w:rPr>
  </w:style>
  <w:style w:type="character" w:customStyle="1" w:styleId="PlainTable51">
    <w:name w:val="Plain Table 51"/>
    <w:uiPriority w:val="31"/>
    <w:qFormat/>
    <w:rsid w:val="00B7002A"/>
    <w:rPr>
      <w:smallCaps/>
      <w:color w:val="C0504D"/>
      <w:u w:val="single"/>
    </w:rPr>
  </w:style>
  <w:style w:type="character" w:customStyle="1" w:styleId="TableGridLight1">
    <w:name w:val="Table Grid Light1"/>
    <w:uiPriority w:val="32"/>
    <w:qFormat/>
    <w:rsid w:val="00B7002A"/>
    <w:rPr>
      <w:b/>
      <w:bCs/>
      <w:smallCaps/>
      <w:color w:val="C0504D"/>
      <w:spacing w:val="5"/>
      <w:u w:val="single"/>
    </w:rPr>
  </w:style>
  <w:style w:type="character" w:customStyle="1" w:styleId="GridTable1Light1">
    <w:name w:val="Grid Table 1 Light1"/>
    <w:uiPriority w:val="33"/>
    <w:qFormat/>
    <w:rsid w:val="00B7002A"/>
    <w:rPr>
      <w:b/>
      <w:bCs/>
      <w:smallCaps/>
      <w:spacing w:val="5"/>
    </w:rPr>
  </w:style>
  <w:style w:type="character" w:customStyle="1" w:styleId="affffff0">
    <w:name w:val="註解文字 字元"/>
    <w:rsid w:val="00B7002A"/>
    <w:rPr>
      <w:rFonts w:ascii="Times New Roman" w:eastAsia="Times New Roman" w:hAnsi="Times New Roman" w:cs="Times New Roman" w:hint="default"/>
      <w:lang w:val="en-GB"/>
    </w:rPr>
  </w:style>
  <w:style w:type="character" w:customStyle="1" w:styleId="1ff7">
    <w:name w:val="註解主旨 字元1"/>
    <w:rsid w:val="00B7002A"/>
    <w:rPr>
      <w:b/>
      <w:bCs/>
      <w:lang w:val="en-GB" w:eastAsia="sv-SE"/>
    </w:rPr>
  </w:style>
  <w:style w:type="character" w:customStyle="1" w:styleId="8Char1">
    <w:name w:val="标题 8 Char1"/>
    <w:rsid w:val="00B7002A"/>
    <w:rPr>
      <w:rFonts w:ascii="Arial" w:hAnsi="Arial" w:cs="Arial" w:hint="default"/>
      <w:sz w:val="36"/>
      <w:lang w:val="en-GB" w:eastAsia="en-US" w:bidi="ar-SA"/>
    </w:rPr>
  </w:style>
  <w:style w:type="character" w:customStyle="1" w:styleId="Char22">
    <w:name w:val="批注主题 Char2"/>
    <w:rsid w:val="00B7002A"/>
    <w:rPr>
      <w:rFonts w:ascii="宋体" w:eastAsia="宋体" w:hAnsi="宋体" w:hint="eastAsia"/>
      <w:b/>
      <w:bCs/>
      <w:lang w:eastAsia="en-US"/>
    </w:rPr>
  </w:style>
  <w:style w:type="character" w:customStyle="1" w:styleId="Char17">
    <w:name w:val="注释标题 Char1"/>
    <w:rsid w:val="00B7002A"/>
    <w:rPr>
      <w:rFonts w:ascii="MS Mincho" w:eastAsia="MS Mincho" w:hAnsi="MS Mincho" w:hint="eastAsia"/>
      <w:lang w:eastAsia="en-US"/>
    </w:rPr>
  </w:style>
  <w:style w:type="character" w:customStyle="1" w:styleId="9Char1">
    <w:name w:val="标题 9 Char1"/>
    <w:rsid w:val="00B7002A"/>
    <w:rPr>
      <w:rFonts w:ascii="Arial" w:hAnsi="Arial" w:cs="Arial" w:hint="default"/>
      <w:sz w:val="36"/>
      <w:lang w:val="en-GB"/>
    </w:rPr>
  </w:style>
  <w:style w:type="character" w:customStyle="1" w:styleId="Char18">
    <w:name w:val="文档结构图 Char1"/>
    <w:semiHidden/>
    <w:rsid w:val="00B7002A"/>
    <w:rPr>
      <w:rFonts w:ascii="Tahoma" w:hAnsi="Tahoma" w:cs="Tahoma" w:hint="default"/>
      <w:shd w:val="clear" w:color="auto" w:fill="000080"/>
      <w:lang w:val="en-GB"/>
    </w:rPr>
  </w:style>
  <w:style w:type="character" w:customStyle="1" w:styleId="Char19">
    <w:name w:val="批注框文本 Char1"/>
    <w:uiPriority w:val="99"/>
    <w:rsid w:val="00B7002A"/>
    <w:rPr>
      <w:rFonts w:ascii="Tahoma" w:hAnsi="Tahoma" w:cs="Tahoma" w:hint="default"/>
      <w:sz w:val="16"/>
      <w:szCs w:val="16"/>
      <w:lang w:val="en-GB"/>
    </w:rPr>
  </w:style>
  <w:style w:type="character" w:customStyle="1" w:styleId="Char1a">
    <w:name w:val="正文文本缩进 Char1"/>
    <w:rsid w:val="00B7002A"/>
    <w:rPr>
      <w:rFonts w:ascii="Batang" w:eastAsia="Batang" w:hAnsi="Batang" w:hint="eastAsia"/>
      <w:lang w:val="en-GB"/>
    </w:rPr>
  </w:style>
  <w:style w:type="character" w:customStyle="1" w:styleId="2Char1">
    <w:name w:val="正文文本 2 Char1"/>
    <w:rsid w:val="00B7002A"/>
    <w:rPr>
      <w:rFonts w:ascii="CG Times (WN)" w:eastAsia="Malgun Gothic" w:hAnsi="CG Times (WN)" w:hint="default"/>
      <w:i/>
      <w:iCs w:val="0"/>
      <w:lang w:val="en-GB" w:eastAsia="ko-KR"/>
    </w:rPr>
  </w:style>
  <w:style w:type="character" w:customStyle="1" w:styleId="3Char1">
    <w:name w:val="正文文本 3 Char1"/>
    <w:rsid w:val="00B7002A"/>
    <w:rPr>
      <w:rFonts w:ascii="CG Times (WN)" w:eastAsia="Osaka" w:hAnsi="CG Times (WN)" w:hint="default"/>
      <w:color w:val="000000"/>
      <w:lang w:val="en-GB" w:eastAsia="ko-KR"/>
    </w:rPr>
  </w:style>
  <w:style w:type="character" w:customStyle="1" w:styleId="2Char10">
    <w:name w:val="正文文本缩进 2 Char1"/>
    <w:rsid w:val="00B7002A"/>
    <w:rPr>
      <w:rFonts w:ascii="CG Times (WN)" w:eastAsia="MS Mincho" w:hAnsi="CG Times (WN)" w:hint="default"/>
      <w:lang w:val="en-GB"/>
    </w:rPr>
  </w:style>
  <w:style w:type="character" w:customStyle="1" w:styleId="HTMLChar1">
    <w:name w:val="HTML 预设格式 Char1"/>
    <w:rsid w:val="00B7002A"/>
    <w:rPr>
      <w:rFonts w:ascii="Courier New" w:eastAsia="MS Mincho" w:hAnsi="Courier New" w:cs="Courier New" w:hint="default"/>
      <w:lang w:val="en-GB" w:eastAsia="x-none"/>
    </w:rPr>
  </w:style>
  <w:style w:type="character" w:customStyle="1" w:styleId="textbodybold1">
    <w:name w:val="textbodybold1"/>
    <w:qFormat/>
    <w:rsid w:val="00B7002A"/>
    <w:rPr>
      <w:rFonts w:ascii="Arial" w:hAnsi="Arial" w:cs="Arial" w:hint="default"/>
      <w:b/>
      <w:bCs/>
      <w:color w:val="902630"/>
      <w:sz w:val="18"/>
      <w:szCs w:val="18"/>
      <w:bdr w:val="none" w:sz="0" w:space="0" w:color="auto" w:frame="1"/>
    </w:rPr>
  </w:style>
  <w:style w:type="character" w:customStyle="1" w:styleId="gt-baf-word-clickable1">
    <w:name w:val="gt-baf-word-clickable1"/>
    <w:rsid w:val="00B7002A"/>
    <w:rPr>
      <w:color w:val="000000"/>
    </w:rPr>
  </w:style>
  <w:style w:type="character" w:customStyle="1" w:styleId="Absatz-Standardschriftart5">
    <w:name w:val="Absatz-Standardschriftart5"/>
    <w:rsid w:val="00B7002A"/>
  </w:style>
  <w:style w:type="character" w:customStyle="1" w:styleId="UnresolvedMention1">
    <w:name w:val="Unresolved Mention1"/>
    <w:uiPriority w:val="99"/>
    <w:qFormat/>
    <w:rsid w:val="00B7002A"/>
    <w:rPr>
      <w:color w:val="808080"/>
      <w:shd w:val="clear" w:color="auto" w:fill="E6E6E6"/>
    </w:rPr>
  </w:style>
  <w:style w:type="character" w:customStyle="1" w:styleId="abstractlabel">
    <w:name w:val="abstractlabel"/>
    <w:rsid w:val="00B7002A"/>
  </w:style>
  <w:style w:type="character" w:customStyle="1" w:styleId="TitleChar1">
    <w:name w:val="Title Char1"/>
    <w:aliases w:val="Section Header Char1,标题 Char1,Heading 31 Char"/>
    <w:qFormat/>
    <w:rsid w:val="00B7002A"/>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B7002A"/>
    <w:rPr>
      <w:color w:val="999999"/>
    </w:rPr>
  </w:style>
  <w:style w:type="character" w:customStyle="1" w:styleId="c-icon">
    <w:name w:val="c-icon"/>
    <w:rsid w:val="00B7002A"/>
  </w:style>
  <w:style w:type="character" w:customStyle="1" w:styleId="CharChar12">
    <w:name w:val="Char Char12"/>
    <w:qFormat/>
    <w:rsid w:val="00B7002A"/>
    <w:rPr>
      <w:lang w:val="en-GB" w:eastAsia="ja-JP"/>
    </w:rPr>
  </w:style>
  <w:style w:type="character" w:customStyle="1" w:styleId="CharChar41">
    <w:name w:val="Char Char41"/>
    <w:qFormat/>
    <w:rsid w:val="00B7002A"/>
    <w:rPr>
      <w:rFonts w:ascii="Courier New" w:hAnsi="Courier New" w:cs="Courier New" w:hint="default"/>
      <w:lang w:val="nb-NO" w:eastAsia="ja-JP"/>
    </w:rPr>
  </w:style>
  <w:style w:type="character" w:customStyle="1" w:styleId="CharChar71">
    <w:name w:val="Char Char71"/>
    <w:qFormat/>
    <w:rsid w:val="00B7002A"/>
    <w:rPr>
      <w:rFonts w:ascii="Tahoma" w:hAnsi="Tahoma" w:cs="Tahoma" w:hint="default"/>
      <w:shd w:val="clear" w:color="auto" w:fill="000080"/>
      <w:lang w:val="en-GB" w:eastAsia="en-US"/>
    </w:rPr>
  </w:style>
  <w:style w:type="character" w:customStyle="1" w:styleId="CharChar101">
    <w:name w:val="Char Char101"/>
    <w:qFormat/>
    <w:rsid w:val="00B7002A"/>
    <w:rPr>
      <w:rFonts w:ascii="Times New Roman" w:hAnsi="Times New Roman" w:cs="Times New Roman" w:hint="default"/>
      <w:lang w:val="en-GB" w:eastAsia="en-US"/>
    </w:rPr>
  </w:style>
  <w:style w:type="character" w:customStyle="1" w:styleId="CharChar91">
    <w:name w:val="Char Char91"/>
    <w:qFormat/>
    <w:rsid w:val="00B7002A"/>
    <w:rPr>
      <w:rFonts w:ascii="Tahoma" w:hAnsi="Tahoma" w:cs="Tahoma" w:hint="default"/>
      <w:sz w:val="16"/>
      <w:lang w:val="en-GB" w:eastAsia="en-US"/>
    </w:rPr>
  </w:style>
  <w:style w:type="character" w:customStyle="1" w:styleId="CharChar81">
    <w:name w:val="Char Char81"/>
    <w:semiHidden/>
    <w:qFormat/>
    <w:rsid w:val="00B7002A"/>
    <w:rPr>
      <w:rFonts w:ascii="Times New Roman" w:hAnsi="Times New Roman" w:cs="Times New Roman" w:hint="default"/>
      <w:b/>
      <w:bCs w:val="0"/>
      <w:lang w:val="en-GB" w:eastAsia="en-US"/>
    </w:rPr>
  </w:style>
  <w:style w:type="character" w:customStyle="1" w:styleId="CharChar191">
    <w:name w:val="Char Char191"/>
    <w:rsid w:val="00B7002A"/>
    <w:rPr>
      <w:rFonts w:ascii="Times New Roman" w:hAnsi="Times New Roman" w:cs="Times New Roman" w:hint="default"/>
      <w:lang w:val="en-GB" w:eastAsia="x-none"/>
    </w:rPr>
  </w:style>
  <w:style w:type="character" w:customStyle="1" w:styleId="CharChar131">
    <w:name w:val="Char Char131"/>
    <w:semiHidden/>
    <w:rsid w:val="00B7002A"/>
    <w:rPr>
      <w:rFonts w:ascii="宋体" w:eastAsia="宋体" w:hAnsi="宋体" w:hint="eastAsia"/>
      <w:lang w:val="en-GB" w:eastAsia="en-US"/>
    </w:rPr>
  </w:style>
  <w:style w:type="character" w:customStyle="1" w:styleId="CharChar61">
    <w:name w:val="Char Char61"/>
    <w:rsid w:val="00B7002A"/>
    <w:rPr>
      <w:rFonts w:ascii="Arial" w:eastAsia="宋体" w:hAnsi="Arial" w:cs="Arial" w:hint="default"/>
      <w:sz w:val="32"/>
      <w:lang w:val="en-GB" w:eastAsia="en-US"/>
    </w:rPr>
  </w:style>
  <w:style w:type="character" w:customStyle="1" w:styleId="CharChar51">
    <w:name w:val="Char Char51"/>
    <w:rsid w:val="00B7002A"/>
    <w:rPr>
      <w:rFonts w:ascii="Arial" w:eastAsia="宋体" w:hAnsi="Arial" w:cs="Arial" w:hint="default"/>
      <w:sz w:val="28"/>
      <w:lang w:val="en-GB" w:eastAsia="en-US"/>
    </w:rPr>
  </w:style>
  <w:style w:type="character" w:customStyle="1" w:styleId="CharChar161">
    <w:name w:val="Char Char161"/>
    <w:rsid w:val="00B7002A"/>
    <w:rPr>
      <w:rFonts w:ascii="Arial" w:eastAsia="宋体" w:hAnsi="Arial" w:cs="Arial" w:hint="default"/>
      <w:lang w:val="en-GB" w:eastAsia="en-US"/>
    </w:rPr>
  </w:style>
  <w:style w:type="character" w:customStyle="1" w:styleId="CharChar141">
    <w:name w:val="Char Char141"/>
    <w:rsid w:val="00B7002A"/>
    <w:rPr>
      <w:rFonts w:ascii="Arial" w:eastAsia="宋体" w:hAnsi="Arial" w:cs="Arial" w:hint="default"/>
      <w:sz w:val="36"/>
      <w:lang w:val="en-GB" w:eastAsia="en-US"/>
    </w:rPr>
  </w:style>
  <w:style w:type="character" w:customStyle="1" w:styleId="CharChar111">
    <w:name w:val="Char Char111"/>
    <w:rsid w:val="00B7002A"/>
    <w:rPr>
      <w:rFonts w:ascii="Tahoma" w:eastAsia="宋体" w:hAnsi="Tahoma" w:cs="Tahoma" w:hint="default"/>
      <w:lang w:val="en-GB" w:eastAsia="en-US"/>
    </w:rPr>
  </w:style>
  <w:style w:type="character" w:customStyle="1" w:styleId="CharChar31">
    <w:name w:val="Char Char31"/>
    <w:qFormat/>
    <w:rsid w:val="00B7002A"/>
    <w:rPr>
      <w:rFonts w:ascii="Arial" w:hAnsi="Arial" w:cs="Arial" w:hint="default"/>
      <w:sz w:val="22"/>
      <w:lang w:val="en-GB" w:eastAsia="en-US"/>
    </w:rPr>
  </w:style>
  <w:style w:type="character" w:customStyle="1" w:styleId="CharChar210">
    <w:name w:val="Char Char210"/>
    <w:rsid w:val="00B7002A"/>
    <w:rPr>
      <w:rFonts w:ascii="Arial" w:hAnsi="Arial" w:cs="Arial" w:hint="default"/>
      <w:sz w:val="28"/>
      <w:lang w:val="en-GB" w:eastAsia="en-US"/>
    </w:rPr>
  </w:style>
  <w:style w:type="character" w:customStyle="1" w:styleId="CharChar151">
    <w:name w:val="Char Char151"/>
    <w:rsid w:val="00B7002A"/>
    <w:rPr>
      <w:rFonts w:ascii="Arial" w:hAnsi="Arial" w:cs="Arial" w:hint="default"/>
      <w:sz w:val="36"/>
      <w:lang w:val="en-GB" w:eastAsia="x-none"/>
    </w:rPr>
  </w:style>
  <w:style w:type="character" w:customStyle="1" w:styleId="CharChar251">
    <w:name w:val="Char Char251"/>
    <w:rsid w:val="00B7002A"/>
    <w:rPr>
      <w:rFonts w:ascii="Arial" w:hAnsi="Arial" w:cs="Arial" w:hint="default"/>
      <w:lang w:val="en-GB" w:eastAsia="en-US"/>
    </w:rPr>
  </w:style>
  <w:style w:type="character" w:customStyle="1" w:styleId="CharChar241">
    <w:name w:val="Char Char241"/>
    <w:rsid w:val="00B7002A"/>
    <w:rPr>
      <w:rFonts w:ascii="Arial" w:hAnsi="Arial" w:cs="Arial" w:hint="default"/>
      <w:sz w:val="36"/>
      <w:lang w:val="en-GB" w:eastAsia="en-US"/>
    </w:rPr>
  </w:style>
  <w:style w:type="character" w:customStyle="1" w:styleId="CharChar301">
    <w:name w:val="Char Char301"/>
    <w:rsid w:val="00B7002A"/>
    <w:rPr>
      <w:rFonts w:ascii="Arial" w:hAnsi="Arial" w:cs="Arial" w:hint="default"/>
      <w:lang w:val="en-GB" w:eastAsia="en-US"/>
    </w:rPr>
  </w:style>
  <w:style w:type="character" w:customStyle="1" w:styleId="CharChar291">
    <w:name w:val="Char Char291"/>
    <w:qFormat/>
    <w:rsid w:val="00B7002A"/>
    <w:rPr>
      <w:rFonts w:ascii="Arial" w:hAnsi="Arial" w:cs="Arial" w:hint="default"/>
      <w:sz w:val="36"/>
      <w:lang w:val="en-GB" w:eastAsia="en-US"/>
    </w:rPr>
  </w:style>
  <w:style w:type="character" w:customStyle="1" w:styleId="CharChar281">
    <w:name w:val="Char Char281"/>
    <w:qFormat/>
    <w:rsid w:val="00B7002A"/>
    <w:rPr>
      <w:rFonts w:ascii="Arial" w:hAnsi="Arial" w:cs="Arial" w:hint="default"/>
      <w:sz w:val="36"/>
      <w:lang w:val="en-GB" w:eastAsia="en-US"/>
    </w:rPr>
  </w:style>
  <w:style w:type="character" w:customStyle="1" w:styleId="CharChar271">
    <w:name w:val="Char Char271"/>
    <w:rsid w:val="00B7002A"/>
    <w:rPr>
      <w:rFonts w:ascii="Arial" w:hAnsi="Arial" w:cs="Arial" w:hint="default"/>
      <w:b/>
      <w:bCs w:val="0"/>
      <w:i/>
      <w:iCs w:val="0"/>
      <w:noProof/>
      <w:sz w:val="18"/>
      <w:lang w:val="en-GB" w:eastAsia="en-US"/>
    </w:rPr>
  </w:style>
  <w:style w:type="character" w:customStyle="1" w:styleId="CharChar261">
    <w:name w:val="Char Char261"/>
    <w:rsid w:val="00B7002A"/>
    <w:rPr>
      <w:rFonts w:ascii="Arial" w:hAnsi="Arial" w:cs="Arial" w:hint="default"/>
      <w:lang w:val="en-GB" w:eastAsia="x-none"/>
    </w:rPr>
  </w:style>
  <w:style w:type="character" w:customStyle="1" w:styleId="CharChar171">
    <w:name w:val="Char Char171"/>
    <w:rsid w:val="00B7002A"/>
    <w:rPr>
      <w:rFonts w:ascii="Arial" w:hAnsi="Arial" w:cs="Arial" w:hint="default"/>
      <w:sz w:val="36"/>
      <w:lang w:val="x-none" w:eastAsia="en-US"/>
    </w:rPr>
  </w:style>
  <w:style w:type="character" w:customStyle="1" w:styleId="423">
    <w:name w:val="(文字) (文字)42"/>
    <w:rsid w:val="00B7002A"/>
    <w:rPr>
      <w:rFonts w:ascii="MS Mincho" w:eastAsia="MS Mincho" w:hAnsi="MS Mincho" w:hint="eastAsia"/>
      <w:lang w:val="en-GB" w:eastAsia="ar-SA" w:bidi="ar-SA"/>
    </w:rPr>
  </w:style>
  <w:style w:type="character" w:customStyle="1" w:styleId="CharChar211">
    <w:name w:val="Char Char211"/>
    <w:rsid w:val="00B7002A"/>
    <w:rPr>
      <w:rFonts w:ascii="Times New Roman" w:hAnsi="Times New Roman" w:cs="Times New Roman" w:hint="default"/>
      <w:lang w:val="en-GB" w:eastAsia="en-US"/>
    </w:rPr>
  </w:style>
  <w:style w:type="character" w:customStyle="1" w:styleId="CharChar201">
    <w:name w:val="Char Char201"/>
    <w:rsid w:val="00B7002A"/>
    <w:rPr>
      <w:rFonts w:ascii="Tahoma" w:hAnsi="Tahoma" w:cs="Tahoma" w:hint="default"/>
      <w:sz w:val="16"/>
      <w:lang w:val="en-GB" w:eastAsia="en-US"/>
    </w:rPr>
  </w:style>
  <w:style w:type="character" w:customStyle="1" w:styleId="CharChar221">
    <w:name w:val="Char Char221"/>
    <w:rsid w:val="00B7002A"/>
    <w:rPr>
      <w:rFonts w:ascii="Arial" w:hAnsi="Arial" w:cs="Arial" w:hint="default"/>
      <w:b/>
      <w:bCs w:val="0"/>
      <w:i/>
      <w:iCs w:val="0"/>
      <w:noProof/>
      <w:sz w:val="18"/>
      <w:lang w:val="en-GB"/>
    </w:rPr>
  </w:style>
  <w:style w:type="character" w:customStyle="1" w:styleId="94">
    <w:name w:val="(文字) (文字)9"/>
    <w:rsid w:val="00B7002A"/>
    <w:rPr>
      <w:rFonts w:ascii="Arial" w:eastAsia="MS Mincho" w:hAnsi="Arial" w:cs="Arial" w:hint="default"/>
      <w:sz w:val="28"/>
      <w:lang w:val="en-GB" w:eastAsia="ja-JP"/>
    </w:rPr>
  </w:style>
  <w:style w:type="character" w:customStyle="1" w:styleId="CharChar181">
    <w:name w:val="Char Char181"/>
    <w:rsid w:val="00B7002A"/>
    <w:rPr>
      <w:rFonts w:ascii="Arial" w:hAnsi="Arial" w:cs="Arial" w:hint="default"/>
      <w:lang w:val="x-none" w:eastAsia="en-US"/>
    </w:rPr>
  </w:style>
  <w:style w:type="character" w:customStyle="1" w:styleId="CarCar41">
    <w:name w:val="Car Car41"/>
    <w:rsid w:val="00B7002A"/>
    <w:rPr>
      <w:rFonts w:ascii="Arial" w:eastAsia="MS Mincho" w:hAnsi="Arial" w:cs="Arial" w:hint="default"/>
      <w:lang w:val="en-GB" w:eastAsia="en-US"/>
    </w:rPr>
  </w:style>
  <w:style w:type="character" w:customStyle="1" w:styleId="CarCar81">
    <w:name w:val="Car Car81"/>
    <w:rsid w:val="00B7002A"/>
    <w:rPr>
      <w:rFonts w:ascii="Arial" w:eastAsia="MS Mincho" w:hAnsi="Arial" w:cs="Arial" w:hint="default"/>
      <w:sz w:val="36"/>
      <w:lang w:val="en-GB" w:eastAsia="en-US"/>
    </w:rPr>
  </w:style>
  <w:style w:type="character" w:customStyle="1" w:styleId="CarCar31">
    <w:name w:val="Car Car31"/>
    <w:rsid w:val="00B7002A"/>
    <w:rPr>
      <w:rFonts w:ascii="Arial" w:eastAsia="MS Mincho" w:hAnsi="Arial" w:cs="Arial" w:hint="default"/>
      <w:sz w:val="36"/>
      <w:lang w:val="en-GB" w:eastAsia="en-US"/>
    </w:rPr>
  </w:style>
  <w:style w:type="character" w:customStyle="1" w:styleId="CarCar71">
    <w:name w:val="Car Car71"/>
    <w:rsid w:val="00B7002A"/>
    <w:rPr>
      <w:rFonts w:ascii="MS Mincho" w:eastAsia="MS Mincho" w:hAnsi="MS Mincho" w:hint="eastAsia"/>
      <w:lang w:val="en-GB" w:eastAsia="en-US"/>
    </w:rPr>
  </w:style>
  <w:style w:type="character" w:customStyle="1" w:styleId="CarCar61">
    <w:name w:val="Car Car61"/>
    <w:rsid w:val="00B7002A"/>
    <w:rPr>
      <w:rFonts w:ascii="Courier New" w:hAnsi="Courier New" w:cs="Courier New" w:hint="default"/>
      <w:lang w:val="nb-NO" w:eastAsia="ja-JP"/>
    </w:rPr>
  </w:style>
  <w:style w:type="character" w:customStyle="1" w:styleId="CarCar21">
    <w:name w:val="Car Car21"/>
    <w:rsid w:val="00B7002A"/>
    <w:rPr>
      <w:rFonts w:ascii="MS Mincho" w:eastAsia="MS Mincho" w:hAnsi="MS Mincho" w:hint="eastAsia"/>
      <w:lang w:val="en-GB" w:eastAsia="ja-JP"/>
    </w:rPr>
  </w:style>
  <w:style w:type="character" w:customStyle="1" w:styleId="CarCar91">
    <w:name w:val="Car Car91"/>
    <w:rsid w:val="00B7002A"/>
    <w:rPr>
      <w:rFonts w:ascii="Arial" w:hAnsi="Arial" w:cs="Arial" w:hint="default"/>
      <w:lang w:val="en-GB" w:eastAsia="ja-JP"/>
    </w:rPr>
  </w:style>
  <w:style w:type="character" w:customStyle="1" w:styleId="CarCar101">
    <w:name w:val="Car Car101"/>
    <w:rsid w:val="00B7002A"/>
    <w:rPr>
      <w:rFonts w:ascii="Arial" w:hAnsi="Arial" w:cs="Arial" w:hint="default"/>
      <w:lang w:val="en-GB" w:eastAsia="ja-JP"/>
    </w:rPr>
  </w:style>
  <w:style w:type="character" w:customStyle="1" w:styleId="811">
    <w:name w:val="(文字) (文字)81"/>
    <w:rsid w:val="00B7002A"/>
    <w:rPr>
      <w:rFonts w:ascii="Arial" w:eastAsia="MS Mincho" w:hAnsi="Arial" w:cs="Arial" w:hint="default"/>
      <w:lang w:val="en-GB" w:eastAsia="ar-SA" w:bidi="ar-SA"/>
    </w:rPr>
  </w:style>
  <w:style w:type="character" w:customStyle="1" w:styleId="710">
    <w:name w:val="(文字) (文字)71"/>
    <w:rsid w:val="00B7002A"/>
    <w:rPr>
      <w:rFonts w:ascii="Arial" w:eastAsia="MS Mincho" w:hAnsi="Arial" w:cs="Arial" w:hint="default"/>
      <w:sz w:val="36"/>
      <w:lang w:val="en-GB" w:eastAsia="ar-SA" w:bidi="ar-SA"/>
    </w:rPr>
  </w:style>
  <w:style w:type="character" w:customStyle="1" w:styleId="610">
    <w:name w:val="(文字) (文字)61"/>
    <w:rsid w:val="00B7002A"/>
    <w:rPr>
      <w:rFonts w:ascii="MS Mincho" w:eastAsia="MS Mincho" w:hAnsi="MS Mincho" w:hint="eastAsia"/>
      <w:lang w:val="en-GB" w:eastAsia="ar-SA" w:bidi="ar-SA"/>
    </w:rPr>
  </w:style>
  <w:style w:type="character" w:customStyle="1" w:styleId="513">
    <w:name w:val="(文字) (文字)51"/>
    <w:rsid w:val="00B7002A"/>
    <w:rPr>
      <w:rFonts w:ascii="Courier New" w:eastAsia="MS Mincho" w:hAnsi="Courier New" w:cs="Courier New" w:hint="default"/>
      <w:lang w:val="nb-NO" w:eastAsia="ar-SA" w:bidi="ar-SA"/>
    </w:rPr>
  </w:style>
  <w:style w:type="character" w:customStyle="1" w:styleId="313">
    <w:name w:val="(文字) (文字)31"/>
    <w:rsid w:val="00B7002A"/>
    <w:rPr>
      <w:rFonts w:ascii="MS Mincho" w:eastAsia="MS Mincho" w:hAnsi="MS Mincho" w:hint="eastAsia"/>
      <w:lang w:val="en-GB" w:eastAsia="ar-SA" w:bidi="ar-SA"/>
    </w:rPr>
  </w:style>
  <w:style w:type="character" w:customStyle="1" w:styleId="112">
    <w:name w:val="(文字) (文字)11"/>
    <w:rsid w:val="00B7002A"/>
    <w:rPr>
      <w:rFonts w:ascii="MS Mincho" w:eastAsia="MS Mincho" w:hAnsi="MS Mincho" w:hint="eastAsia"/>
      <w:lang w:val="en-GB" w:eastAsia="ar-SA" w:bidi="ar-SA"/>
    </w:rPr>
  </w:style>
  <w:style w:type="character" w:customStyle="1" w:styleId="CharChar231">
    <w:name w:val="Char Char231"/>
    <w:rsid w:val="00B7002A"/>
    <w:rPr>
      <w:rFonts w:ascii="Arial" w:hAnsi="Arial" w:cs="Arial" w:hint="default"/>
      <w:lang w:val="en-GB" w:eastAsia="en-US"/>
    </w:rPr>
  </w:style>
  <w:style w:type="character" w:customStyle="1" w:styleId="Titre33">
    <w:name w:val="Titre 33"/>
    <w:rsid w:val="00B7002A"/>
    <w:rPr>
      <w:rFonts w:ascii="Arial" w:hAnsi="Arial" w:cs="Arial" w:hint="default"/>
      <w:sz w:val="28"/>
      <w:lang w:val="en-GB" w:eastAsia="en-GB"/>
    </w:rPr>
  </w:style>
  <w:style w:type="character" w:customStyle="1" w:styleId="ZchnZchn51">
    <w:name w:val="Zchn Zchn51"/>
    <w:qFormat/>
    <w:rsid w:val="00B7002A"/>
    <w:rPr>
      <w:rFonts w:ascii="Courier New" w:eastAsia="Batang" w:hAnsi="Courier New" w:cs="Courier New" w:hint="default"/>
      <w:lang w:val="nb-NO" w:eastAsia="en-US"/>
    </w:rPr>
  </w:style>
  <w:style w:type="character" w:customStyle="1" w:styleId="Absatz-Standardschriftart6">
    <w:name w:val="Absatz-Standardschriftart6"/>
    <w:rsid w:val="00B7002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7002A"/>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B7002A"/>
    <w:rPr>
      <w:lang w:eastAsia="en-US"/>
    </w:rPr>
  </w:style>
  <w:style w:type="character" w:customStyle="1" w:styleId="8Char2">
    <w:name w:val="标题 8 Char2"/>
    <w:rsid w:val="00B7002A"/>
    <w:rPr>
      <w:rFonts w:ascii="Arial" w:eastAsia="Times New Roman" w:hAnsi="Arial" w:cs="Arial" w:hint="default"/>
      <w:sz w:val="36"/>
    </w:rPr>
  </w:style>
  <w:style w:type="character" w:customStyle="1" w:styleId="9Char2">
    <w:name w:val="标题 9 Char2"/>
    <w:aliases w:val="Figure Heading Char2,FH Char2"/>
    <w:rsid w:val="00B7002A"/>
    <w:rPr>
      <w:rFonts w:ascii="Arial" w:eastAsia="Times New Roman" w:hAnsi="Arial" w:cs="Arial" w:hint="default"/>
      <w:sz w:val="36"/>
    </w:rPr>
  </w:style>
  <w:style w:type="character" w:customStyle="1" w:styleId="Char23">
    <w:name w:val="批注框文本 Char2"/>
    <w:rsid w:val="00B7002A"/>
    <w:rPr>
      <w:rFonts w:ascii="Segoe UI" w:hAnsi="Segoe UI" w:cs="Segoe UI" w:hint="default"/>
      <w:sz w:val="18"/>
      <w:szCs w:val="18"/>
      <w:lang w:eastAsia="en-US"/>
    </w:rPr>
  </w:style>
  <w:style w:type="character" w:customStyle="1" w:styleId="Char31">
    <w:name w:val="批注主题 Char3"/>
    <w:qFormat/>
    <w:rsid w:val="00B7002A"/>
    <w:rPr>
      <w:b/>
      <w:bCs/>
      <w:lang w:val="en-GB" w:eastAsia="en-US"/>
    </w:rPr>
  </w:style>
  <w:style w:type="character" w:customStyle="1" w:styleId="Char24">
    <w:name w:val="文档结构图 Char2"/>
    <w:rsid w:val="00B7002A"/>
    <w:rPr>
      <w:rFonts w:ascii="Tahoma" w:hAnsi="Tahoma" w:cs="Tahoma" w:hint="default"/>
      <w:shd w:val="clear" w:color="auto" w:fill="000080"/>
      <w:lang w:val="en-GB" w:eastAsia="en-US"/>
    </w:rPr>
  </w:style>
  <w:style w:type="character" w:customStyle="1" w:styleId="Char25">
    <w:name w:val="纯文本 Char2"/>
    <w:uiPriority w:val="99"/>
    <w:rsid w:val="00B7002A"/>
    <w:rPr>
      <w:rFonts w:ascii="Courier New" w:hAnsi="Courier New" w:cs="Courier New" w:hint="default"/>
      <w:lang w:val="nb-NO" w:eastAsia="en-US"/>
    </w:rPr>
  </w:style>
  <w:style w:type="character" w:customStyle="1" w:styleId="h49">
    <w:name w:val="h49"/>
    <w:rsid w:val="00B7002A"/>
    <w:rPr>
      <w:rFonts w:ascii="Arial" w:hAnsi="Arial" w:cs="Arial" w:hint="default"/>
      <w:sz w:val="24"/>
      <w:lang w:val="en-GB"/>
    </w:rPr>
  </w:style>
  <w:style w:type="character" w:customStyle="1" w:styleId="h52">
    <w:name w:val="h52"/>
    <w:rsid w:val="00B7002A"/>
    <w:rPr>
      <w:rFonts w:ascii="Arial" w:eastAsia="宋体" w:hAnsi="Arial" w:cs="Arial" w:hint="default"/>
      <w:sz w:val="22"/>
      <w:lang w:val="en-GB" w:eastAsia="en-US" w:bidi="ar-SA"/>
    </w:rPr>
  </w:style>
  <w:style w:type="character" w:customStyle="1" w:styleId="Head2A2">
    <w:name w:val="Head2A2"/>
    <w:rsid w:val="00B7002A"/>
    <w:rPr>
      <w:rFonts w:ascii="Arial" w:eastAsia="MS Mincho" w:hAnsi="Arial" w:cs="Arial" w:hint="default"/>
      <w:sz w:val="32"/>
      <w:lang w:val="en-GB" w:eastAsia="en-US" w:bidi="ar-SA"/>
    </w:rPr>
  </w:style>
  <w:style w:type="character" w:customStyle="1" w:styleId="ListChar5">
    <w:name w:val="List Char5"/>
    <w:qFormat/>
    <w:rsid w:val="00B7002A"/>
    <w:rPr>
      <w:rFonts w:ascii="Times New Roman" w:hAnsi="Times New Roman" w:cs="Times New Roman" w:hint="default"/>
      <w:lang w:val="en-GB" w:eastAsia="en-US"/>
    </w:rPr>
  </w:style>
  <w:style w:type="character" w:customStyle="1" w:styleId="4f6">
    <w:name w:val="コメント参照4"/>
    <w:rsid w:val="00B7002A"/>
    <w:rPr>
      <w:sz w:val="16"/>
    </w:rPr>
  </w:style>
  <w:style w:type="character" w:customStyle="1" w:styleId="CharChar42">
    <w:name w:val="Char Char42"/>
    <w:qFormat/>
    <w:rsid w:val="00B7002A"/>
    <w:rPr>
      <w:rFonts w:ascii="Courier New" w:hAnsi="Courier New" w:cs="Courier New" w:hint="default"/>
      <w:lang w:val="nb-NO" w:eastAsia="ja-JP" w:bidi="ar-SA"/>
    </w:rPr>
  </w:style>
  <w:style w:type="character" w:customStyle="1" w:styleId="CharChar72">
    <w:name w:val="Char Char72"/>
    <w:qFormat/>
    <w:rsid w:val="00B7002A"/>
    <w:rPr>
      <w:rFonts w:ascii="Tahoma" w:hAnsi="Tahoma" w:cs="Tahoma" w:hint="default"/>
      <w:shd w:val="clear" w:color="auto" w:fill="000080"/>
      <w:lang w:val="en-GB" w:eastAsia="en-US"/>
    </w:rPr>
  </w:style>
  <w:style w:type="character" w:customStyle="1" w:styleId="CharChar102">
    <w:name w:val="Char Char102"/>
    <w:qFormat/>
    <w:rsid w:val="00B7002A"/>
    <w:rPr>
      <w:rFonts w:ascii="Times New Roman" w:hAnsi="Times New Roman" w:cs="Times New Roman" w:hint="default"/>
      <w:lang w:val="en-GB" w:eastAsia="en-US"/>
    </w:rPr>
  </w:style>
  <w:style w:type="character" w:customStyle="1" w:styleId="CharChar92">
    <w:name w:val="Char Char92"/>
    <w:qFormat/>
    <w:rsid w:val="00B7002A"/>
    <w:rPr>
      <w:rFonts w:ascii="Tahoma" w:hAnsi="Tahoma" w:cs="Tahoma" w:hint="default"/>
      <w:sz w:val="16"/>
      <w:szCs w:val="16"/>
      <w:lang w:val="en-GB" w:eastAsia="en-US"/>
    </w:rPr>
  </w:style>
  <w:style w:type="character" w:customStyle="1" w:styleId="CharChar82">
    <w:name w:val="Char Char82"/>
    <w:semiHidden/>
    <w:qFormat/>
    <w:rsid w:val="00B7002A"/>
    <w:rPr>
      <w:rFonts w:ascii="Times New Roman" w:hAnsi="Times New Roman" w:cs="Times New Roman" w:hint="default"/>
      <w:b/>
      <w:bCs/>
      <w:lang w:val="en-GB" w:eastAsia="en-US"/>
    </w:rPr>
  </w:style>
  <w:style w:type="character" w:customStyle="1" w:styleId="CharChar292">
    <w:name w:val="Char Char292"/>
    <w:qFormat/>
    <w:rsid w:val="00B7002A"/>
    <w:rPr>
      <w:rFonts w:ascii="Arial" w:hAnsi="Arial" w:cs="Arial" w:hint="default"/>
      <w:sz w:val="36"/>
      <w:lang w:val="en-GB" w:eastAsia="en-US" w:bidi="ar-SA"/>
    </w:rPr>
  </w:style>
  <w:style w:type="character" w:customStyle="1" w:styleId="CharChar282">
    <w:name w:val="Char Char282"/>
    <w:qFormat/>
    <w:rsid w:val="00B7002A"/>
    <w:rPr>
      <w:rFonts w:ascii="Arial" w:hAnsi="Arial" w:cs="Arial" w:hint="default"/>
      <w:sz w:val="32"/>
      <w:lang w:val="en-GB"/>
    </w:rPr>
  </w:style>
  <w:style w:type="character" w:customStyle="1" w:styleId="MTEquationSection">
    <w:name w:val="MTEquationSection"/>
    <w:qFormat/>
    <w:rsid w:val="00B7002A"/>
    <w:rPr>
      <w:vanish w:val="0"/>
      <w:webHidden w:val="0"/>
      <w:color w:val="FF0000"/>
      <w:lang w:eastAsia="en-US"/>
      <w:specVanish w:val="0"/>
    </w:rPr>
  </w:style>
  <w:style w:type="character" w:customStyle="1" w:styleId="ZchnZchn52">
    <w:name w:val="Zchn Zchn52"/>
    <w:qFormat/>
    <w:rsid w:val="00B7002A"/>
    <w:rPr>
      <w:rFonts w:ascii="Courier New" w:eastAsia="Batang" w:hAnsi="Courier New" w:cs="Courier New" w:hint="default"/>
      <w:lang w:val="nb-NO" w:eastAsia="en-US" w:bidi="ar-SA"/>
    </w:rPr>
  </w:style>
  <w:style w:type="character" w:customStyle="1" w:styleId="nowrap1">
    <w:name w:val="nowrap1"/>
    <w:qFormat/>
    <w:rsid w:val="00B7002A"/>
  </w:style>
  <w:style w:type="character" w:customStyle="1" w:styleId="shorttext">
    <w:name w:val="short_text"/>
    <w:qFormat/>
    <w:rsid w:val="00B7002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002A"/>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002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002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002A"/>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002A"/>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002A"/>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002A"/>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7002A"/>
    <w:rPr>
      <w:color w:val="808080"/>
      <w:shd w:val="clear" w:color="auto" w:fill="E6E6E6"/>
    </w:rPr>
  </w:style>
  <w:style w:type="character" w:customStyle="1" w:styleId="UnresolvedMention2">
    <w:name w:val="Unresolved Mention2"/>
    <w:uiPriority w:val="99"/>
    <w:qFormat/>
    <w:rsid w:val="00B7002A"/>
    <w:rPr>
      <w:color w:val="808080"/>
      <w:shd w:val="clear" w:color="auto" w:fill="E6E6E6"/>
    </w:rPr>
  </w:style>
  <w:style w:type="character" w:customStyle="1" w:styleId="TF2">
    <w:name w:val="TF字符"/>
    <w:aliases w:val="left字符"/>
    <w:rsid w:val="00B7002A"/>
    <w:rPr>
      <w:rFonts w:ascii="Arial" w:hAnsi="Arial" w:cs="Arial" w:hint="default"/>
      <w:b/>
      <w:bCs w:val="0"/>
      <w:lang w:val="en-GB" w:eastAsia="en-US"/>
    </w:rPr>
  </w:style>
  <w:style w:type="character" w:customStyle="1" w:styleId="1-11">
    <w:name w:val="网格表 1 浅色 - 着色 11"/>
    <w:uiPriority w:val="31"/>
    <w:qFormat/>
    <w:rsid w:val="00B7002A"/>
    <w:rPr>
      <w:smallCaps/>
      <w:color w:val="5A5A5A"/>
    </w:rPr>
  </w:style>
  <w:style w:type="character" w:customStyle="1" w:styleId="Char26">
    <w:name w:val="日期 Char2"/>
    <w:rsid w:val="00B7002A"/>
    <w:rPr>
      <w:lang w:val="en-GB" w:eastAsia="x-none"/>
    </w:rPr>
  </w:style>
  <w:style w:type="character" w:customStyle="1" w:styleId="-21">
    <w:name w:val="浅色网格 - 着色 21"/>
    <w:uiPriority w:val="99"/>
    <w:rsid w:val="00B7002A"/>
    <w:rPr>
      <w:color w:val="808080"/>
    </w:rPr>
  </w:style>
  <w:style w:type="character" w:customStyle="1" w:styleId="-110">
    <w:name w:val="浅色网格 - 着色 11"/>
    <w:uiPriority w:val="99"/>
    <w:rsid w:val="00B7002A"/>
    <w:rPr>
      <w:color w:val="808080"/>
    </w:rPr>
  </w:style>
  <w:style w:type="character" w:customStyle="1" w:styleId="UnresolvedMention3">
    <w:name w:val="Unresolved Mention3"/>
    <w:uiPriority w:val="99"/>
    <w:qFormat/>
    <w:rsid w:val="00B7002A"/>
    <w:rPr>
      <w:color w:val="808080"/>
      <w:shd w:val="clear" w:color="auto" w:fill="E6E6E6"/>
    </w:rPr>
  </w:style>
  <w:style w:type="character" w:customStyle="1" w:styleId="1ffa">
    <w:name w:val="未处理的提及1"/>
    <w:uiPriority w:val="99"/>
    <w:rsid w:val="00B7002A"/>
    <w:rPr>
      <w:color w:val="808080"/>
      <w:shd w:val="clear" w:color="auto" w:fill="E6E6E6"/>
    </w:rPr>
  </w:style>
  <w:style w:type="character" w:customStyle="1" w:styleId="Char1b">
    <w:name w:val="日期 Char1"/>
    <w:rsid w:val="00B7002A"/>
    <w:rPr>
      <w:rFonts w:ascii="MS Mincho" w:eastAsia="MS Mincho" w:hAnsi="MS Mincho" w:hint="eastAsia"/>
      <w:lang w:val="en-GB" w:eastAsia="x-none"/>
    </w:rPr>
  </w:style>
  <w:style w:type="character" w:customStyle="1" w:styleId="Char27">
    <w:name w:val="메모 주제 Char2"/>
    <w:rsid w:val="00B7002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7002A"/>
    <w:rPr>
      <w:i/>
      <w:iCs/>
      <w:color w:val="808080"/>
    </w:rPr>
  </w:style>
  <w:style w:type="character" w:customStyle="1" w:styleId="PlainTable44">
    <w:name w:val="Plain Table 44"/>
    <w:uiPriority w:val="21"/>
    <w:qFormat/>
    <w:rsid w:val="00B7002A"/>
    <w:rPr>
      <w:b/>
      <w:bCs/>
      <w:i/>
      <w:iCs/>
      <w:color w:val="4F81BD"/>
    </w:rPr>
  </w:style>
  <w:style w:type="character" w:customStyle="1" w:styleId="PlainTable54">
    <w:name w:val="Plain Table 54"/>
    <w:uiPriority w:val="31"/>
    <w:qFormat/>
    <w:rsid w:val="00B7002A"/>
    <w:rPr>
      <w:smallCaps/>
      <w:color w:val="C0504D"/>
      <w:u w:val="single"/>
    </w:rPr>
  </w:style>
  <w:style w:type="character" w:customStyle="1" w:styleId="TableGridLight4">
    <w:name w:val="Table Grid Light4"/>
    <w:uiPriority w:val="32"/>
    <w:qFormat/>
    <w:rsid w:val="00B7002A"/>
    <w:rPr>
      <w:b/>
      <w:bCs/>
      <w:smallCaps/>
      <w:color w:val="C0504D"/>
      <w:spacing w:val="5"/>
      <w:u w:val="single"/>
    </w:rPr>
  </w:style>
  <w:style w:type="character" w:customStyle="1" w:styleId="GridTable1Light4">
    <w:name w:val="Grid Table 1 Light4"/>
    <w:uiPriority w:val="33"/>
    <w:qFormat/>
    <w:rsid w:val="00B7002A"/>
    <w:rPr>
      <w:b/>
      <w:bCs/>
      <w:smallCaps/>
      <w:spacing w:val="5"/>
    </w:rPr>
  </w:style>
  <w:style w:type="character" w:customStyle="1" w:styleId="4f7">
    <w:name w:val="段落フォント4"/>
    <w:rsid w:val="00B7002A"/>
  </w:style>
  <w:style w:type="character" w:customStyle="1" w:styleId="Char1c">
    <w:name w:val="글자만 Char1"/>
    <w:uiPriority w:val="99"/>
    <w:semiHidden/>
    <w:rsid w:val="00B7002A"/>
    <w:rPr>
      <w:rFonts w:ascii="Malgun Gothic" w:eastAsia="Malgun Gothic" w:hAnsi="Courier New" w:cs="Courier New" w:hint="eastAsia"/>
      <w:lang w:val="en-GB" w:eastAsia="en-US"/>
    </w:rPr>
  </w:style>
  <w:style w:type="character" w:customStyle="1" w:styleId="Char1d">
    <w:name w:val="미주 텍스트 Char1"/>
    <w:uiPriority w:val="99"/>
    <w:semiHidden/>
    <w:rsid w:val="00B7002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7002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7002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7002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7002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7002A"/>
    <w:rPr>
      <w:rFonts w:ascii="Times New Roman" w:eastAsia="Times New Roman" w:hAnsi="Times New Roman" w:cs="Times New Roman" w:hint="default"/>
      <w:b/>
      <w:bCs/>
      <w:lang w:val="en-GB" w:eastAsia="en-US"/>
    </w:rPr>
  </w:style>
  <w:style w:type="character" w:customStyle="1" w:styleId="Charc">
    <w:name w:val="메모 주제 Char"/>
    <w:rsid w:val="00B7002A"/>
    <w:rPr>
      <w:rFonts w:ascii="Times New Roman" w:hAnsi="Times New Roman" w:cs="Times New Roman" w:hint="default"/>
      <w:b/>
      <w:bCs/>
      <w:lang w:val="en-GB" w:eastAsia="en-US"/>
    </w:rPr>
  </w:style>
  <w:style w:type="character" w:customStyle="1" w:styleId="PlainTable32">
    <w:name w:val="Plain Table 32"/>
    <w:uiPriority w:val="19"/>
    <w:qFormat/>
    <w:rsid w:val="00B7002A"/>
    <w:rPr>
      <w:i/>
      <w:iCs/>
      <w:color w:val="808080"/>
    </w:rPr>
  </w:style>
  <w:style w:type="character" w:customStyle="1" w:styleId="PlainTable42">
    <w:name w:val="Plain Table 42"/>
    <w:uiPriority w:val="21"/>
    <w:qFormat/>
    <w:rsid w:val="00B7002A"/>
    <w:rPr>
      <w:b/>
      <w:bCs/>
      <w:i/>
      <w:iCs/>
      <w:color w:val="4F81BD"/>
    </w:rPr>
  </w:style>
  <w:style w:type="character" w:customStyle="1" w:styleId="PlainTable52">
    <w:name w:val="Plain Table 52"/>
    <w:uiPriority w:val="31"/>
    <w:qFormat/>
    <w:rsid w:val="00B7002A"/>
    <w:rPr>
      <w:smallCaps/>
      <w:color w:val="C0504D"/>
      <w:u w:val="single"/>
    </w:rPr>
  </w:style>
  <w:style w:type="character" w:customStyle="1" w:styleId="TableGridLight2">
    <w:name w:val="Table Grid Light2"/>
    <w:uiPriority w:val="32"/>
    <w:qFormat/>
    <w:rsid w:val="00B7002A"/>
    <w:rPr>
      <w:b/>
      <w:bCs/>
      <w:smallCaps/>
      <w:color w:val="C0504D"/>
      <w:spacing w:val="5"/>
      <w:u w:val="single"/>
    </w:rPr>
  </w:style>
  <w:style w:type="character" w:customStyle="1" w:styleId="GridTable1Light2">
    <w:name w:val="Grid Table 1 Light2"/>
    <w:uiPriority w:val="33"/>
    <w:qFormat/>
    <w:rsid w:val="00B7002A"/>
    <w:rPr>
      <w:b/>
      <w:bCs/>
      <w:smallCaps/>
      <w:spacing w:val="5"/>
    </w:rPr>
  </w:style>
  <w:style w:type="character" w:customStyle="1" w:styleId="PlainTable33">
    <w:name w:val="Plain Table 33"/>
    <w:uiPriority w:val="19"/>
    <w:qFormat/>
    <w:rsid w:val="00B7002A"/>
    <w:rPr>
      <w:i/>
      <w:iCs/>
      <w:color w:val="808080"/>
    </w:rPr>
  </w:style>
  <w:style w:type="character" w:customStyle="1" w:styleId="PlainTable43">
    <w:name w:val="Plain Table 43"/>
    <w:uiPriority w:val="21"/>
    <w:qFormat/>
    <w:rsid w:val="00B7002A"/>
    <w:rPr>
      <w:b/>
      <w:bCs/>
      <w:i/>
      <w:iCs/>
      <w:color w:val="4F81BD"/>
    </w:rPr>
  </w:style>
  <w:style w:type="character" w:customStyle="1" w:styleId="PlainTable53">
    <w:name w:val="Plain Table 53"/>
    <w:uiPriority w:val="31"/>
    <w:qFormat/>
    <w:rsid w:val="00B7002A"/>
    <w:rPr>
      <w:smallCaps/>
      <w:color w:val="C0504D"/>
      <w:u w:val="single"/>
    </w:rPr>
  </w:style>
  <w:style w:type="character" w:customStyle="1" w:styleId="TableGridLight3">
    <w:name w:val="Table Grid Light3"/>
    <w:uiPriority w:val="32"/>
    <w:qFormat/>
    <w:rsid w:val="00B7002A"/>
    <w:rPr>
      <w:b/>
      <w:bCs/>
      <w:smallCaps/>
      <w:color w:val="C0504D"/>
      <w:spacing w:val="5"/>
      <w:u w:val="single"/>
    </w:rPr>
  </w:style>
  <w:style w:type="character" w:customStyle="1" w:styleId="GridTable1Light3">
    <w:name w:val="Grid Table 1 Light3"/>
    <w:uiPriority w:val="33"/>
    <w:qFormat/>
    <w:rsid w:val="00B7002A"/>
    <w:rPr>
      <w:b/>
      <w:bCs/>
      <w:smallCaps/>
      <w:spacing w:val="5"/>
    </w:rPr>
  </w:style>
  <w:style w:type="character" w:customStyle="1" w:styleId="CommentSubjectChar4">
    <w:name w:val="Comment Subject Char4"/>
    <w:rsid w:val="00B7002A"/>
    <w:rPr>
      <w:rFonts w:ascii="Times New Roman" w:hAnsi="Times New Roman" w:cs="Times New Roman" w:hint="default"/>
      <w:b/>
      <w:bCs/>
      <w:lang w:val="en-GB" w:eastAsia="en-US"/>
    </w:rPr>
  </w:style>
  <w:style w:type="character" w:customStyle="1" w:styleId="1ffb">
    <w:name w:val="註解文字 字元1"/>
    <w:uiPriority w:val="99"/>
    <w:rsid w:val="00B7002A"/>
    <w:rPr>
      <w:lang w:eastAsia="en-US"/>
    </w:rPr>
  </w:style>
  <w:style w:type="character" w:customStyle="1" w:styleId="5f5">
    <w:name w:val="段落フォント5"/>
    <w:rsid w:val="00B7002A"/>
  </w:style>
  <w:style w:type="character" w:customStyle="1" w:styleId="5f6">
    <w:name w:val="コメント参照5"/>
    <w:rsid w:val="00B7002A"/>
    <w:rPr>
      <w:sz w:val="16"/>
    </w:rPr>
  </w:style>
  <w:style w:type="character" w:customStyle="1" w:styleId="Absatz-Standardschriftart7">
    <w:name w:val="Absatz-Standardschriftart7"/>
    <w:rsid w:val="00B7002A"/>
  </w:style>
  <w:style w:type="character" w:customStyle="1" w:styleId="KommentarthemaZchn">
    <w:name w:val="Kommentarthema Zchn"/>
    <w:rsid w:val="00B7002A"/>
    <w:rPr>
      <w:b/>
      <w:bCs/>
      <w:lang w:val="en-GB" w:eastAsia="en-US" w:bidi="ar-SA"/>
    </w:rPr>
  </w:style>
  <w:style w:type="character" w:customStyle="1" w:styleId="Char32">
    <w:name w:val="页脚 Char3"/>
    <w:rsid w:val="00B7002A"/>
    <w:rPr>
      <w:rFonts w:ascii="Arial" w:eastAsia="Times New Roman" w:hAnsi="Arial" w:cs="Arial" w:hint="default"/>
      <w:b/>
      <w:bCs w:val="0"/>
      <w:i/>
      <w:iCs w:val="0"/>
      <w:noProof/>
      <w:sz w:val="18"/>
    </w:rPr>
  </w:style>
  <w:style w:type="character" w:customStyle="1" w:styleId="Char40">
    <w:name w:val="批注文字 Char4"/>
    <w:qFormat/>
    <w:rsid w:val="00B7002A"/>
    <w:rPr>
      <w:lang w:val="en-GB" w:eastAsia="en-US"/>
    </w:rPr>
  </w:style>
  <w:style w:type="character" w:customStyle="1" w:styleId="Char1f3">
    <w:name w:val="列表 Char1"/>
    <w:qFormat/>
    <w:rsid w:val="00B7002A"/>
    <w:rPr>
      <w:rFonts w:ascii="Times New Roman" w:eastAsia="Times New Roman" w:hAnsi="Times New Roman" w:cs="Times New Roman" w:hint="default"/>
    </w:rPr>
  </w:style>
  <w:style w:type="character" w:customStyle="1" w:styleId="8Char3">
    <w:name w:val="标题 8 Char3"/>
    <w:qFormat/>
    <w:rsid w:val="00B7002A"/>
    <w:rPr>
      <w:rFonts w:ascii="Arial" w:eastAsia="Times New Roman" w:hAnsi="Arial" w:cs="Arial" w:hint="default"/>
      <w:sz w:val="36"/>
    </w:rPr>
  </w:style>
  <w:style w:type="character" w:customStyle="1" w:styleId="9Char3">
    <w:name w:val="标题 9 Char3"/>
    <w:aliases w:val="Figure Heading Char1,FH Char1"/>
    <w:qFormat/>
    <w:rsid w:val="00B7002A"/>
    <w:rPr>
      <w:rFonts w:ascii="Arial" w:eastAsia="Times New Roman" w:hAnsi="Arial" w:cs="Arial" w:hint="default"/>
      <w:sz w:val="36"/>
    </w:rPr>
  </w:style>
  <w:style w:type="character" w:customStyle="1" w:styleId="Char33">
    <w:name w:val="批注框文本 Char3"/>
    <w:qFormat/>
    <w:rsid w:val="00B7002A"/>
    <w:rPr>
      <w:rFonts w:ascii="Segoe UI" w:hAnsi="Segoe UI" w:cs="Segoe UI" w:hint="default"/>
      <w:sz w:val="18"/>
      <w:szCs w:val="18"/>
      <w:lang w:eastAsia="en-US"/>
    </w:rPr>
  </w:style>
  <w:style w:type="character" w:customStyle="1" w:styleId="Char41">
    <w:name w:val="批注主题 Char4"/>
    <w:rsid w:val="00B7002A"/>
    <w:rPr>
      <w:b/>
      <w:bCs/>
      <w:lang w:val="en-GB" w:eastAsia="en-US"/>
    </w:rPr>
  </w:style>
  <w:style w:type="character" w:customStyle="1" w:styleId="Char34">
    <w:name w:val="文档结构图 Char3"/>
    <w:qFormat/>
    <w:rsid w:val="00B7002A"/>
    <w:rPr>
      <w:rFonts w:ascii="Tahoma" w:hAnsi="Tahoma" w:cs="Tahoma" w:hint="default"/>
      <w:shd w:val="clear" w:color="auto" w:fill="000080"/>
      <w:lang w:val="en-GB" w:eastAsia="en-US"/>
    </w:rPr>
  </w:style>
  <w:style w:type="character" w:customStyle="1" w:styleId="Char35">
    <w:name w:val="纯文本 Char3"/>
    <w:qFormat/>
    <w:rsid w:val="00B7002A"/>
    <w:rPr>
      <w:rFonts w:ascii="Courier New" w:hAnsi="Courier New" w:cs="Courier New" w:hint="default"/>
      <w:lang w:val="nb-NO" w:eastAsia="en-US"/>
    </w:rPr>
  </w:style>
  <w:style w:type="character" w:customStyle="1" w:styleId="BodyTextIndentChar5">
    <w:name w:val="Body Text Indent Char5"/>
    <w:uiPriority w:val="99"/>
    <w:semiHidden/>
    <w:locked/>
    <w:rsid w:val="00B7002A"/>
    <w:rPr>
      <w:rFonts w:ascii="Times New Roman" w:eastAsia="Times New Roman" w:hAnsi="Times New Roman" w:cs="Times New Roman" w:hint="default"/>
      <w:lang w:eastAsia="en-US"/>
    </w:rPr>
  </w:style>
  <w:style w:type="character" w:customStyle="1" w:styleId="normaltextrun">
    <w:name w:val="normaltextrun"/>
    <w:basedOn w:val="a3"/>
    <w:rsid w:val="00B7002A"/>
  </w:style>
  <w:style w:type="character" w:customStyle="1" w:styleId="fontstyle21">
    <w:name w:val="fontstyle21"/>
    <w:basedOn w:val="a3"/>
    <w:rsid w:val="00B7002A"/>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B7002A"/>
    <w:rPr>
      <w:rFonts w:ascii="Arial" w:hAnsi="Arial" w:cs="Arial" w:hint="default"/>
      <w:sz w:val="24"/>
      <w:lang w:eastAsia="zh-CN"/>
    </w:rPr>
  </w:style>
  <w:style w:type="character" w:customStyle="1" w:styleId="324">
    <w:name w:val="标题 3 字符2"/>
    <w:aliases w:val="Memo Heading 3 字符2"/>
    <w:basedOn w:val="a3"/>
    <w:qFormat/>
    <w:rsid w:val="00B7002A"/>
    <w:rPr>
      <w:rFonts w:ascii="Arial" w:hAnsi="Arial" w:cs="Arial" w:hint="default"/>
      <w:sz w:val="28"/>
      <w:lang w:eastAsia="zh-CN"/>
    </w:rPr>
  </w:style>
  <w:style w:type="character" w:customStyle="1" w:styleId="4110">
    <w:name w:val="标题 4 字符11"/>
    <w:basedOn w:val="a3"/>
    <w:qFormat/>
    <w:rsid w:val="00B7002A"/>
    <w:rPr>
      <w:rFonts w:ascii="Arial" w:hAnsi="Arial" w:cs="Arial" w:hint="default"/>
      <w:sz w:val="24"/>
      <w:lang w:eastAsia="zh-CN"/>
    </w:rPr>
  </w:style>
  <w:style w:type="character" w:customStyle="1" w:styleId="cf01">
    <w:name w:val="cf01"/>
    <w:basedOn w:val="a3"/>
    <w:rsid w:val="00B7002A"/>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B7002A"/>
    <w:rPr>
      <w:rFonts w:ascii="Arial" w:eastAsia="Times New Roman" w:hAnsi="Arial" w:cs="Arial" w:hint="default"/>
      <w:b/>
      <w:bCs w:val="0"/>
      <w:noProof/>
      <w:sz w:val="18"/>
    </w:rPr>
  </w:style>
  <w:style w:type="character" w:customStyle="1" w:styleId="150">
    <w:name w:val="15"/>
    <w:basedOn w:val="a3"/>
    <w:rsid w:val="00B7002A"/>
    <w:rPr>
      <w:rFonts w:ascii="Arial" w:eastAsia="Times New Roman" w:hAnsi="Arial" w:cs="Arial" w:hint="default"/>
      <w:sz w:val="18"/>
      <w:szCs w:val="18"/>
    </w:rPr>
  </w:style>
  <w:style w:type="character" w:customStyle="1" w:styleId="ui-provider">
    <w:name w:val="ui-provider"/>
    <w:basedOn w:val="a3"/>
    <w:rsid w:val="00B7002A"/>
  </w:style>
  <w:style w:type="table" w:styleId="2ff8">
    <w:name w:val="Table Classic 2"/>
    <w:basedOn w:val="a4"/>
    <w:unhideWhenUsed/>
    <w:qFormat/>
    <w:rsid w:val="00B7002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B7002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B7002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B7002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B7002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7002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7002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B7002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7002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7002A"/>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B700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B700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B700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B7002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B7002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B7002A"/>
    <w:rPr>
      <w:rFonts w:ascii="Times New Roman" w:eastAsia="Times New Roman" w:hAnsi="Times New Roman"/>
      <w:lang w:val="sv-SE" w:eastAsia="sv-SE"/>
    </w:rPr>
    <w:tblPr>
      <w:tblInd w:w="0" w:type="nil"/>
    </w:tblPr>
  </w:style>
  <w:style w:type="table" w:customStyle="1" w:styleId="TableGrid11">
    <w:name w:val="Table Grid11"/>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7002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7002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B7002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B700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B7002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7002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B7002A"/>
    <w:rPr>
      <w:rFonts w:ascii="Times New Roman" w:eastAsia="PMingLiU" w:hAnsi="Times New Roman"/>
      <w:lang w:val="sv-SE" w:eastAsia="sv-SE"/>
    </w:rPr>
    <w:tblPr>
      <w:tblInd w:w="0" w:type="nil"/>
    </w:tblPr>
  </w:style>
  <w:style w:type="table" w:customStyle="1" w:styleId="TableGrid42">
    <w:name w:val="Table Grid42"/>
    <w:basedOn w:val="a4"/>
    <w:qFormat/>
    <w:rsid w:val="00B7002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7002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B7002A"/>
    <w:rPr>
      <w:rFonts w:ascii="Times New Roman" w:eastAsia="Times New Roman" w:hAnsi="Times New Roman"/>
      <w:lang w:val="sv-SE" w:eastAsia="sv-SE"/>
    </w:rPr>
    <w:tblPr>
      <w:tblInd w:w="0" w:type="nil"/>
    </w:tblPr>
  </w:style>
  <w:style w:type="table" w:customStyle="1" w:styleId="TableGrid111">
    <w:name w:val="Table Grid111"/>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7002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7002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7002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7002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B7002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B7002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B7002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B7002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B7002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B7002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B700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B7002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7002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B7002A"/>
    <w:rPr>
      <w:rFonts w:ascii="Times New Roman" w:eastAsia="PMingLiU" w:hAnsi="Times New Roman"/>
      <w:lang w:val="sv-SE" w:eastAsia="sv-SE"/>
    </w:rPr>
    <w:tblPr>
      <w:tblInd w:w="0" w:type="nil"/>
    </w:tblPr>
  </w:style>
  <w:style w:type="table" w:customStyle="1" w:styleId="TableGrid43">
    <w:name w:val="Table Grid43"/>
    <w:basedOn w:val="a4"/>
    <w:qFormat/>
    <w:rsid w:val="00B7002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B7002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B7002A"/>
    <w:rPr>
      <w:rFonts w:ascii="Times New Roman" w:eastAsia="Times New Roman" w:hAnsi="Times New Roman"/>
      <w:lang w:val="sv-SE" w:eastAsia="sv-SE"/>
    </w:rPr>
    <w:tblPr>
      <w:tblInd w:w="0" w:type="nil"/>
    </w:tblPr>
  </w:style>
  <w:style w:type="table" w:customStyle="1" w:styleId="TableGrid112">
    <w:name w:val="Table Grid112"/>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7002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7002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7002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B7002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B7002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B7002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B7002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B7002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B7002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B7002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B7002A"/>
    <w:rPr>
      <w:rFonts w:ascii="Times New Roman" w:eastAsia="等线" w:hAnsi="Times New Roman"/>
      <w:lang w:val="en-GB" w:eastAsia="en-GB"/>
    </w:rPr>
    <w:tblPr>
      <w:tblInd w:w="0" w:type="nil"/>
    </w:tblPr>
  </w:style>
  <w:style w:type="table" w:customStyle="1" w:styleId="TableGrid14">
    <w:name w:val="Table Grid14"/>
    <w:basedOn w:val="a4"/>
    <w:qFormat/>
    <w:rsid w:val="00B7002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700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B700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B7002A"/>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B7002A"/>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B7002A"/>
  </w:style>
  <w:style w:type="paragraph" w:customStyle="1" w:styleId="TAH8pt">
    <w:name w:val="TAH + 8 pt"/>
    <w:basedOn w:val="TAH"/>
    <w:qFormat/>
    <w:rsid w:val="00B7002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B7002A"/>
    <w:pPr>
      <w:numPr>
        <w:numId w:val="2"/>
      </w:numPr>
    </w:pPr>
  </w:style>
  <w:style w:type="numbering" w:customStyle="1" w:styleId="Style12">
    <w:name w:val="Style12"/>
    <w:uiPriority w:val="99"/>
    <w:rsid w:val="00B7002A"/>
    <w:pPr>
      <w:numPr>
        <w:numId w:val="13"/>
      </w:numPr>
    </w:pPr>
  </w:style>
  <w:style w:type="numbering" w:customStyle="1" w:styleId="SGS2">
    <w:name w:val="SGS2"/>
    <w:uiPriority w:val="99"/>
    <w:rsid w:val="00B7002A"/>
    <w:pPr>
      <w:numPr>
        <w:numId w:val="14"/>
      </w:numPr>
    </w:pPr>
  </w:style>
  <w:style w:type="numbering" w:customStyle="1" w:styleId="Style11">
    <w:name w:val="Style11"/>
    <w:uiPriority w:val="99"/>
    <w:rsid w:val="00B7002A"/>
    <w:pPr>
      <w:numPr>
        <w:numId w:val="20"/>
      </w:numPr>
    </w:pPr>
  </w:style>
  <w:style w:type="numbering" w:customStyle="1" w:styleId="SGS">
    <w:name w:val="SGS"/>
    <w:uiPriority w:val="99"/>
    <w:rsid w:val="00B7002A"/>
    <w:pPr>
      <w:numPr>
        <w:numId w:val="21"/>
      </w:numPr>
    </w:pPr>
  </w:style>
  <w:style w:type="numbering" w:customStyle="1" w:styleId="Style1">
    <w:name w:val="Style1"/>
    <w:uiPriority w:val="99"/>
    <w:rsid w:val="00B7002A"/>
    <w:pPr>
      <w:numPr>
        <w:numId w:val="22"/>
      </w:numPr>
    </w:pPr>
  </w:style>
  <w:style w:type="character" w:customStyle="1" w:styleId="630">
    <w:name w:val="标题 6 字符3"/>
    <w:aliases w:val="T1 字符3,Header 6 字符3"/>
    <w:qFormat/>
    <w:rsid w:val="00B7002A"/>
    <w:rPr>
      <w:rFonts w:ascii="Arial" w:hAnsi="Arial"/>
      <w:lang w:val="en-GB" w:eastAsia="ja-JP"/>
    </w:rPr>
  </w:style>
  <w:style w:type="character" w:customStyle="1" w:styleId="830">
    <w:name w:val="标题 8 字符3"/>
    <w:qFormat/>
    <w:rsid w:val="00B7002A"/>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B7002A"/>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B7002A"/>
    <w:rPr>
      <w:sz w:val="16"/>
      <w:lang w:val="en-GB" w:eastAsia="ja-JP"/>
    </w:rPr>
  </w:style>
  <w:style w:type="character" w:customStyle="1" w:styleId="3ff4">
    <w:name w:val="纯文本 字符3"/>
    <w:qFormat/>
    <w:rsid w:val="00B7002A"/>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7002A"/>
    <w:rPr>
      <w:lang w:val="en-GB" w:eastAsia="en-GB"/>
    </w:rPr>
  </w:style>
  <w:style w:type="character" w:styleId="affffff2">
    <w:name w:val="Emphasis"/>
    <w:uiPriority w:val="20"/>
    <w:qFormat/>
    <w:rsid w:val="00B7002A"/>
    <w:rPr>
      <w:i/>
      <w:iCs/>
    </w:rPr>
  </w:style>
  <w:style w:type="character" w:customStyle="1" w:styleId="235">
    <w:name w:val="正文文本 2 字符3"/>
    <w:rsid w:val="00B7002A"/>
    <w:rPr>
      <w:lang w:val="en-GB" w:eastAsia="ja-JP"/>
    </w:rPr>
  </w:style>
  <w:style w:type="character" w:customStyle="1" w:styleId="333">
    <w:name w:val="正文文本 3 字符3"/>
    <w:rsid w:val="00B7002A"/>
    <w:rPr>
      <w:lang w:val="en-GB" w:eastAsia="ja-JP"/>
    </w:rPr>
  </w:style>
  <w:style w:type="character" w:styleId="affffff3">
    <w:name w:val="page number"/>
    <w:basedOn w:val="a3"/>
    <w:qFormat/>
    <w:rsid w:val="00B7002A"/>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B7002A"/>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7002A"/>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7002A"/>
    <w:rPr>
      <w:rFonts w:ascii="Arial" w:hAnsi="Arial"/>
      <w:sz w:val="24"/>
      <w:szCs w:val="28"/>
      <w:lang w:val="en-GB" w:eastAsia="en-US" w:bidi="ar-SA"/>
    </w:rPr>
  </w:style>
  <w:style w:type="character" w:styleId="affffff4">
    <w:name w:val="Strong"/>
    <w:aliases w:val="Level 2"/>
    <w:uiPriority w:val="22"/>
    <w:qFormat/>
    <w:rsid w:val="00B7002A"/>
    <w:rPr>
      <w:b/>
      <w:bCs/>
    </w:rPr>
  </w:style>
  <w:style w:type="character" w:customStyle="1" w:styleId="4fc">
    <w:name w:val="页脚 字符4"/>
    <w:aliases w:val="footer odd 字符4,footer 字符4,fo 字符4,pie de página 字符4"/>
    <w:qFormat/>
    <w:rsid w:val="00B7002A"/>
    <w:rPr>
      <w:rFonts w:ascii="Arial" w:hAnsi="Arial"/>
      <w:b/>
      <w:i/>
      <w:noProof/>
      <w:sz w:val="18"/>
      <w:lang w:val="en-GB" w:eastAsia="ja-JP"/>
    </w:rPr>
  </w:style>
  <w:style w:type="character" w:customStyle="1" w:styleId="FooterChar">
    <w:name w:val="Footer Char"/>
    <w:aliases w:val="footer odd Char,footer Char,fo Char,pie de página Char"/>
    <w:rsid w:val="00B7002A"/>
    <w:rPr>
      <w:rFonts w:ascii="Arial" w:hAnsi="Arial"/>
      <w:b/>
      <w:i/>
      <w:noProof/>
      <w:sz w:val="18"/>
    </w:rPr>
  </w:style>
  <w:style w:type="character" w:customStyle="1" w:styleId="730">
    <w:name w:val="标题 7 字符3"/>
    <w:aliases w:val="L7 字符3,Header 7 字符3"/>
    <w:qFormat/>
    <w:rsid w:val="00B7002A"/>
    <w:rPr>
      <w:rFonts w:ascii="Arial" w:hAnsi="Arial"/>
      <w:lang w:val="en-GB" w:eastAsia="ja-JP"/>
    </w:rPr>
  </w:style>
  <w:style w:type="character" w:customStyle="1" w:styleId="930">
    <w:name w:val="标题 9 字符3"/>
    <w:aliases w:val="Figure Heading 字符2,FH 字符2"/>
    <w:qFormat/>
    <w:rsid w:val="00B7002A"/>
    <w:rPr>
      <w:rFonts w:ascii="Arial" w:hAnsi="Arial"/>
      <w:sz w:val="36"/>
      <w:lang w:val="en-GB" w:eastAsia="ja-JP"/>
    </w:rPr>
  </w:style>
  <w:style w:type="character" w:customStyle="1" w:styleId="ListChar1">
    <w:name w:val="List Char1"/>
    <w:rsid w:val="00B7002A"/>
  </w:style>
  <w:style w:type="character" w:customStyle="1" w:styleId="3ff5">
    <w:name w:val="文档结构图 字符3"/>
    <w:qFormat/>
    <w:rsid w:val="00B7002A"/>
    <w:rPr>
      <w:rFonts w:ascii="Tahoma" w:hAnsi="Tahoma"/>
      <w:shd w:val="clear" w:color="auto" w:fill="000080"/>
      <w:lang w:val="en-GB" w:eastAsia="ja-JP"/>
    </w:rPr>
  </w:style>
  <w:style w:type="character" w:customStyle="1" w:styleId="3ff6">
    <w:name w:val="批注文字 字符3"/>
    <w:qFormat/>
    <w:rsid w:val="00B7002A"/>
    <w:rPr>
      <w:lang w:val="en-GB" w:eastAsia="ja-JP"/>
    </w:rPr>
  </w:style>
  <w:style w:type="character" w:customStyle="1" w:styleId="3ff7">
    <w:name w:val="批注框文本 字符3"/>
    <w:qFormat/>
    <w:rsid w:val="00B7002A"/>
    <w:rPr>
      <w:rFonts w:ascii="Tahoma" w:hAnsi="Tahoma" w:cs="Tahoma"/>
      <w:sz w:val="16"/>
      <w:szCs w:val="16"/>
      <w:lang w:val="en-GB" w:eastAsia="ja-JP"/>
    </w:rPr>
  </w:style>
  <w:style w:type="character" w:customStyle="1" w:styleId="3ff8">
    <w:name w:val="批注主题 字符3"/>
    <w:qFormat/>
    <w:rsid w:val="00B7002A"/>
    <w:rPr>
      <w:b/>
      <w:bCs/>
      <w:lang w:val="en-GB"/>
    </w:rPr>
  </w:style>
  <w:style w:type="character" w:customStyle="1" w:styleId="Heading7Char">
    <w:name w:val="Heading 7 Char"/>
    <w:aliases w:val="L7 Char,Header 7 Char,标题 7 Char2"/>
    <w:qFormat/>
    <w:rsid w:val="00B7002A"/>
    <w:rPr>
      <w:rFonts w:ascii="Arial" w:hAnsi="Arial"/>
      <w:lang w:val="en-GB"/>
    </w:rPr>
  </w:style>
  <w:style w:type="character" w:customStyle="1" w:styleId="Heading9Char">
    <w:name w:val="Heading 9 Char"/>
    <w:rsid w:val="00B7002A"/>
    <w:rPr>
      <w:rFonts w:ascii="Arial" w:hAnsi="Arial"/>
      <w:sz w:val="36"/>
      <w:lang w:val="en-GB"/>
    </w:rPr>
  </w:style>
  <w:style w:type="character" w:customStyle="1" w:styleId="DocumentMapChar">
    <w:name w:val="Document Map Char"/>
    <w:rsid w:val="00B7002A"/>
    <w:rPr>
      <w:rFonts w:ascii="Tahoma" w:hAnsi="Tahoma"/>
      <w:shd w:val="clear" w:color="auto" w:fill="000080"/>
      <w:lang w:val="en-GB"/>
    </w:rPr>
  </w:style>
  <w:style w:type="character" w:customStyle="1" w:styleId="CommentTextChar">
    <w:name w:val="Comment Text Char"/>
    <w:qFormat/>
    <w:rsid w:val="00B7002A"/>
    <w:rPr>
      <w:lang w:val="en-GB"/>
    </w:rPr>
  </w:style>
  <w:style w:type="character" w:customStyle="1" w:styleId="BalloonTextChar">
    <w:name w:val="Balloon Text Char"/>
    <w:rsid w:val="00B7002A"/>
    <w:rPr>
      <w:rFonts w:ascii="Tahoma" w:hAnsi="Tahoma" w:cs="Tahoma"/>
      <w:sz w:val="16"/>
      <w:szCs w:val="16"/>
      <w:lang w:val="en-GB"/>
    </w:rPr>
  </w:style>
  <w:style w:type="character" w:customStyle="1" w:styleId="CommentSubjectChar">
    <w:name w:val="Comment Subject Char"/>
    <w:rsid w:val="00B7002A"/>
    <w:rPr>
      <w:b/>
      <w:bCs/>
      <w:lang w:val="en-GB"/>
    </w:rPr>
  </w:style>
  <w:style w:type="character" w:customStyle="1" w:styleId="BodyTextIndentChar">
    <w:name w:val="Body Text Indent Char"/>
    <w:rsid w:val="00B7002A"/>
    <w:rPr>
      <w:lang w:val="en-GB"/>
    </w:rPr>
  </w:style>
  <w:style w:type="character" w:customStyle="1" w:styleId="BodyTextIndent2Char">
    <w:name w:val="Body Text Indent 2 Char"/>
    <w:rsid w:val="00B7002A"/>
    <w:rPr>
      <w:rFonts w:ascii="Arial" w:hAnsi="Arial" w:cs="Arial"/>
      <w:lang w:val="en-GB"/>
    </w:rPr>
  </w:style>
  <w:style w:type="character" w:customStyle="1" w:styleId="NoteHeadingChar">
    <w:name w:val="Note Heading Char"/>
    <w:rsid w:val="00B7002A"/>
    <w:rPr>
      <w:lang w:val="en-GB"/>
    </w:rPr>
  </w:style>
  <w:style w:type="character" w:customStyle="1" w:styleId="HTMLPreformattedChar">
    <w:name w:val="HTML Preformatted Char"/>
    <w:rsid w:val="00B7002A"/>
    <w:rPr>
      <w:rFonts w:ascii="Courier New" w:hAnsi="Courier New" w:cs="Courier New"/>
      <w:lang w:val="en-GB"/>
    </w:rPr>
  </w:style>
  <w:style w:type="character" w:customStyle="1" w:styleId="3ff9">
    <w:name w:val="尾注文本 字符3"/>
    <w:qFormat/>
    <w:rsid w:val="00B7002A"/>
    <w:rPr>
      <w:rFonts w:eastAsia="宋体"/>
      <w:lang w:val="en-GB"/>
    </w:rPr>
  </w:style>
  <w:style w:type="character" w:customStyle="1" w:styleId="3ffa">
    <w:name w:val="正文文本缩进 字符3"/>
    <w:qFormat/>
    <w:rsid w:val="00B7002A"/>
    <w:rPr>
      <w:lang w:val="en-GB"/>
    </w:rPr>
  </w:style>
  <w:style w:type="character" w:styleId="HTML6">
    <w:name w:val="HTML Acronym"/>
    <w:uiPriority w:val="99"/>
    <w:unhideWhenUsed/>
    <w:qFormat/>
    <w:rsid w:val="00B7002A"/>
  </w:style>
  <w:style w:type="character" w:customStyle="1" w:styleId="B3Car">
    <w:name w:val="B3 Car"/>
    <w:locked/>
    <w:rsid w:val="00B7002A"/>
  </w:style>
  <w:style w:type="paragraph" w:customStyle="1" w:styleId="400">
    <w:name w:val="40"/>
    <w:basedOn w:val="a2"/>
    <w:rsid w:val="00B7002A"/>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B7002A"/>
    <w:rPr>
      <w:rFonts w:ascii="Arial" w:eastAsia="Times New Roman" w:hAnsi="Arial"/>
      <w:sz w:val="36"/>
    </w:rPr>
  </w:style>
  <w:style w:type="character" w:customStyle="1" w:styleId="9Char5">
    <w:name w:val="标题 9 Char5"/>
    <w:aliases w:val="Figure Heading Char4,FH Char4,Heading 9 Char5"/>
    <w:uiPriority w:val="9"/>
    <w:qFormat/>
    <w:rsid w:val="00B7002A"/>
    <w:rPr>
      <w:rFonts w:ascii="Arial" w:eastAsia="Times New Roman" w:hAnsi="Arial"/>
      <w:sz w:val="36"/>
    </w:rPr>
  </w:style>
  <w:style w:type="character" w:customStyle="1" w:styleId="Char60">
    <w:name w:val="批注框文本 Char6"/>
    <w:qFormat/>
    <w:rsid w:val="00B7002A"/>
    <w:rPr>
      <w:rFonts w:ascii="Segoe UI" w:hAnsi="Segoe UI" w:cs="Segoe UI"/>
      <w:sz w:val="18"/>
      <w:szCs w:val="18"/>
      <w:lang w:eastAsia="en-US"/>
    </w:rPr>
  </w:style>
  <w:style w:type="character" w:customStyle="1" w:styleId="Char70">
    <w:name w:val="批注文字 Char7"/>
    <w:qFormat/>
    <w:rsid w:val="00B7002A"/>
    <w:rPr>
      <w:lang w:val="en-GB" w:eastAsia="en-US"/>
    </w:rPr>
  </w:style>
  <w:style w:type="character" w:customStyle="1" w:styleId="Char110">
    <w:name w:val="批注主题 Char11"/>
    <w:qFormat/>
    <w:rsid w:val="00B7002A"/>
    <w:rPr>
      <w:b/>
      <w:bCs/>
      <w:lang w:val="en-GB" w:eastAsia="en-US"/>
    </w:rPr>
  </w:style>
  <w:style w:type="character" w:customStyle="1" w:styleId="Char61">
    <w:name w:val="文档结构图 Char6"/>
    <w:qFormat/>
    <w:rsid w:val="00B7002A"/>
    <w:rPr>
      <w:rFonts w:ascii="Tahoma" w:hAnsi="Tahoma" w:cs="Tahoma"/>
      <w:shd w:val="clear" w:color="auto" w:fill="000080"/>
      <w:lang w:val="en-GB" w:eastAsia="en-US"/>
    </w:rPr>
  </w:style>
  <w:style w:type="character" w:customStyle="1" w:styleId="Char62">
    <w:name w:val="纯文本 Char6"/>
    <w:qFormat/>
    <w:rsid w:val="00B7002A"/>
    <w:rPr>
      <w:rFonts w:ascii="Courier New" w:hAnsi="Courier New"/>
      <w:lang w:val="nb-NO" w:eastAsia="en-US"/>
    </w:rPr>
  </w:style>
  <w:style w:type="character" w:customStyle="1" w:styleId="3ffb">
    <w:name w:val="注释标题 字符3"/>
    <w:rsid w:val="00B7002A"/>
    <w:rPr>
      <w:rFonts w:ascii="Arial" w:hAnsi="Arial"/>
      <w:sz w:val="24"/>
      <w:szCs w:val="28"/>
      <w:lang w:val="en-GB"/>
    </w:rPr>
  </w:style>
  <w:style w:type="character" w:customStyle="1" w:styleId="236">
    <w:name w:val="正文文本缩进 2 字符3"/>
    <w:rsid w:val="00B7002A"/>
    <w:rPr>
      <w:rFonts w:ascii="Arial" w:eastAsia="MS Mincho" w:hAnsi="Arial" w:cs="Arial"/>
      <w:lang w:val="en-GB" w:eastAsia="ja-JP"/>
    </w:rPr>
  </w:style>
  <w:style w:type="character" w:customStyle="1" w:styleId="HTML31">
    <w:name w:val="HTML 预设格式 字符3"/>
    <w:rsid w:val="00B7002A"/>
    <w:rPr>
      <w:rFonts w:ascii="Courier New" w:eastAsia="MS Mincho" w:hAnsi="Courier New" w:cs="Courier New"/>
      <w:lang w:val="en-GB"/>
    </w:rPr>
  </w:style>
  <w:style w:type="character" w:customStyle="1" w:styleId="Char42">
    <w:name w:val="列表 Char4"/>
    <w:rsid w:val="00B7002A"/>
    <w:rPr>
      <w:rFonts w:eastAsia="Times New Roman"/>
    </w:rPr>
  </w:style>
  <w:style w:type="character" w:customStyle="1" w:styleId="Char80">
    <w:name w:val="日期 Char8"/>
    <w:qFormat/>
    <w:rsid w:val="00B7002A"/>
    <w:rPr>
      <w:lang w:val="en-GB"/>
    </w:rPr>
  </w:style>
  <w:style w:type="character" w:customStyle="1" w:styleId="PlainTextChar8">
    <w:name w:val="Plain Text Char8"/>
    <w:basedOn w:val="a3"/>
    <w:uiPriority w:val="99"/>
    <w:qFormat/>
    <w:rsid w:val="00B7002A"/>
    <w:rPr>
      <w:rFonts w:ascii="Courier New" w:eastAsia="Times New Roman" w:hAnsi="Courier New"/>
      <w:lang w:val="nb-NO" w:eastAsia="en-GB"/>
    </w:rPr>
  </w:style>
  <w:style w:type="character" w:customStyle="1" w:styleId="BodyText2Char8">
    <w:name w:val="Body Text 2 Char8"/>
    <w:basedOn w:val="a3"/>
    <w:qFormat/>
    <w:rsid w:val="00B7002A"/>
    <w:rPr>
      <w:rFonts w:ascii="Times New Roman" w:eastAsia="Times New Roman" w:hAnsi="Times New Roman"/>
      <w:i/>
      <w:lang w:val="en-GB"/>
    </w:rPr>
  </w:style>
  <w:style w:type="character" w:customStyle="1" w:styleId="BodyText3Char8">
    <w:name w:val="Body Text 3 Char8"/>
    <w:basedOn w:val="a3"/>
    <w:qFormat/>
    <w:rsid w:val="00B7002A"/>
    <w:rPr>
      <w:rFonts w:ascii="Times New Roman" w:eastAsia="Osaka" w:hAnsi="Times New Roman"/>
      <w:lang w:val="en-GB"/>
    </w:rPr>
  </w:style>
  <w:style w:type="character" w:customStyle="1" w:styleId="BodyTextIndent2Char8">
    <w:name w:val="Body Text Indent 2 Char8"/>
    <w:basedOn w:val="a3"/>
    <w:qFormat/>
    <w:rsid w:val="00B7002A"/>
    <w:rPr>
      <w:rFonts w:ascii="Times New Roman" w:eastAsia="MS Mincho" w:hAnsi="Times New Roman"/>
      <w:lang w:val="en-GB" w:eastAsia="en-GB"/>
    </w:rPr>
  </w:style>
  <w:style w:type="character" w:customStyle="1" w:styleId="ListChar8">
    <w:name w:val="List Char8"/>
    <w:qFormat/>
    <w:rsid w:val="00B7002A"/>
    <w:rPr>
      <w:rFonts w:ascii="Times New Roman" w:hAnsi="Times New Roman"/>
      <w:lang w:val="en-GB" w:eastAsia="en-US"/>
    </w:rPr>
  </w:style>
  <w:style w:type="paragraph" w:customStyle="1" w:styleId="LightShading-Accent51">
    <w:name w:val="Light Shading - Accent 51"/>
    <w:hidden/>
    <w:uiPriority w:val="99"/>
    <w:semiHidden/>
    <w:qFormat/>
    <w:rsid w:val="00B7002A"/>
    <w:rPr>
      <w:rFonts w:ascii="Times New Roman" w:eastAsiaTheme="minorEastAsia" w:hAnsi="Times New Roman"/>
      <w:lang w:val="en-GB" w:eastAsia="en-US"/>
    </w:rPr>
  </w:style>
  <w:style w:type="paragraph" w:customStyle="1" w:styleId="LightList-Accent51">
    <w:name w:val="Light List - Accent 51"/>
    <w:basedOn w:val="a2"/>
    <w:uiPriority w:val="34"/>
    <w:qFormat/>
    <w:rsid w:val="00B7002A"/>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B7002A"/>
    <w:rPr>
      <w:rFonts w:ascii="Times New Roman" w:eastAsiaTheme="minorEastAsia" w:hAnsi="Times New Roman"/>
      <w:lang w:val="en-GB" w:eastAsia="en-US"/>
    </w:rPr>
  </w:style>
  <w:style w:type="character" w:customStyle="1" w:styleId="65">
    <w:name w:val="未处理的提及6"/>
    <w:uiPriority w:val="52"/>
    <w:rsid w:val="00B7002A"/>
    <w:rPr>
      <w:color w:val="808080"/>
      <w:shd w:val="clear" w:color="auto" w:fill="E6E6E6"/>
    </w:rPr>
  </w:style>
  <w:style w:type="paragraph" w:customStyle="1" w:styleId="LightList-Accent32">
    <w:name w:val="Light List - Accent 32"/>
    <w:hidden/>
    <w:uiPriority w:val="99"/>
    <w:semiHidden/>
    <w:qFormat/>
    <w:rsid w:val="00B7002A"/>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B7002A"/>
    <w:rPr>
      <w:rFonts w:ascii="Times New Roman" w:eastAsiaTheme="minorEastAsia" w:hAnsi="Times New Roman"/>
      <w:lang w:val="en-GB" w:eastAsia="en-US"/>
    </w:rPr>
  </w:style>
  <w:style w:type="character" w:customStyle="1" w:styleId="CharChar44">
    <w:name w:val="Char Char44"/>
    <w:rsid w:val="00B7002A"/>
    <w:rPr>
      <w:rFonts w:ascii="Arial" w:hAnsi="Arial"/>
      <w:sz w:val="24"/>
      <w:lang w:val="en-GB" w:eastAsia="en-US" w:bidi="ar-SA"/>
    </w:rPr>
  </w:style>
  <w:style w:type="paragraph" w:customStyle="1" w:styleId="442">
    <w:name w:val="(文字) (文字)4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B7002A"/>
    <w:rPr>
      <w:lang w:val="en-GB" w:eastAsia="ja-JP" w:bidi="ar-SA"/>
    </w:rPr>
  </w:style>
  <w:style w:type="paragraph" w:customStyle="1" w:styleId="1Char4">
    <w:name w:val="(文字) (文字)1 Char (文字) (文字)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qFormat/>
    <w:rsid w:val="00B700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B7002A"/>
    <w:rPr>
      <w:rFonts w:ascii="Tahoma" w:hAnsi="Tahoma" w:cs="Tahoma"/>
      <w:shd w:val="clear" w:color="auto" w:fill="000080"/>
      <w:lang w:val="en-GB" w:eastAsia="en-US"/>
    </w:rPr>
  </w:style>
  <w:style w:type="character" w:customStyle="1" w:styleId="ZchnZchn54">
    <w:name w:val="Zchn Zchn54"/>
    <w:rsid w:val="00B7002A"/>
    <w:rPr>
      <w:rFonts w:ascii="Courier New" w:eastAsia="Batang" w:hAnsi="Courier New"/>
      <w:lang w:val="nb-NO" w:eastAsia="en-US" w:bidi="ar-SA"/>
    </w:rPr>
  </w:style>
  <w:style w:type="character" w:customStyle="1" w:styleId="CharChar104">
    <w:name w:val="Char Char104"/>
    <w:semiHidden/>
    <w:rsid w:val="00B7002A"/>
    <w:rPr>
      <w:rFonts w:ascii="Times New Roman" w:hAnsi="Times New Roman"/>
      <w:lang w:val="en-GB" w:eastAsia="en-US"/>
    </w:rPr>
  </w:style>
  <w:style w:type="character" w:customStyle="1" w:styleId="CharChar94">
    <w:name w:val="Char Char94"/>
    <w:rsid w:val="00B7002A"/>
    <w:rPr>
      <w:rFonts w:ascii="Tahoma" w:hAnsi="Tahoma" w:cs="Tahoma"/>
      <w:sz w:val="16"/>
      <w:szCs w:val="16"/>
      <w:lang w:val="en-GB" w:eastAsia="en-US"/>
    </w:rPr>
  </w:style>
  <w:style w:type="character" w:customStyle="1" w:styleId="CharChar84">
    <w:name w:val="Char Char84"/>
    <w:semiHidden/>
    <w:rsid w:val="00B7002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B7002A"/>
    <w:rPr>
      <w:rFonts w:ascii="Arial" w:hAnsi="Arial"/>
      <w:sz w:val="36"/>
      <w:lang w:val="en-GB" w:eastAsia="en-US" w:bidi="ar-SA"/>
    </w:rPr>
  </w:style>
  <w:style w:type="character" w:customStyle="1" w:styleId="CharChar284">
    <w:name w:val="Char Char284"/>
    <w:rsid w:val="00B7002A"/>
    <w:rPr>
      <w:rFonts w:ascii="Arial" w:hAnsi="Arial"/>
      <w:sz w:val="32"/>
      <w:lang w:val="en-GB"/>
    </w:rPr>
  </w:style>
  <w:style w:type="character" w:customStyle="1" w:styleId="NoteHeadingChar6">
    <w:name w:val="Note Heading Char6"/>
    <w:basedOn w:val="a3"/>
    <w:qFormat/>
    <w:rsid w:val="00B7002A"/>
    <w:rPr>
      <w:rFonts w:ascii="Times New Roman" w:eastAsia="MS Mincho" w:hAnsi="Times New Roman"/>
      <w:lang w:eastAsia="en-GB"/>
    </w:rPr>
  </w:style>
  <w:style w:type="character" w:customStyle="1" w:styleId="CharChar243">
    <w:name w:val="Char Char243"/>
    <w:rsid w:val="00B7002A"/>
    <w:rPr>
      <w:rFonts w:ascii="Arial" w:hAnsi="Arial"/>
      <w:sz w:val="36"/>
      <w:lang w:val="en-GB" w:eastAsia="en-US"/>
    </w:rPr>
  </w:style>
  <w:style w:type="character" w:customStyle="1" w:styleId="CharChar36">
    <w:name w:val="Char Char36"/>
    <w:rsid w:val="00B7002A"/>
    <w:rPr>
      <w:rFonts w:ascii="Arial" w:hAnsi="Arial" w:cs="Arial" w:hint="default"/>
      <w:sz w:val="22"/>
      <w:lang w:val="en-GB" w:eastAsia="en-US" w:bidi="ar-SA"/>
    </w:rPr>
  </w:style>
  <w:style w:type="character" w:customStyle="1" w:styleId="CharChar215">
    <w:name w:val="Char Char215"/>
    <w:rsid w:val="00B7002A"/>
    <w:rPr>
      <w:rFonts w:ascii="Times New Roman" w:hAnsi="Times New Roman"/>
      <w:lang w:val="en-GB" w:eastAsia="en-US"/>
    </w:rPr>
  </w:style>
  <w:style w:type="character" w:customStyle="1" w:styleId="CharChar63">
    <w:name w:val="Char Char63"/>
    <w:rsid w:val="00B7002A"/>
    <w:rPr>
      <w:rFonts w:ascii="Arial" w:eastAsia="宋体" w:hAnsi="Arial"/>
      <w:sz w:val="32"/>
      <w:lang w:val="en-GB" w:eastAsia="en-US" w:bidi="ar-SA"/>
    </w:rPr>
  </w:style>
  <w:style w:type="character" w:customStyle="1" w:styleId="CharChar53">
    <w:name w:val="Char Char53"/>
    <w:rsid w:val="00B7002A"/>
    <w:rPr>
      <w:rFonts w:ascii="Arial" w:eastAsia="宋体" w:hAnsi="Arial"/>
      <w:sz w:val="28"/>
      <w:lang w:val="en-GB" w:eastAsia="en-US" w:bidi="ar-SA"/>
    </w:rPr>
  </w:style>
  <w:style w:type="character" w:customStyle="1" w:styleId="CharChar163">
    <w:name w:val="Char Char163"/>
    <w:rsid w:val="00B7002A"/>
    <w:rPr>
      <w:rFonts w:ascii="Arial" w:eastAsia="宋体" w:hAnsi="Arial"/>
      <w:lang w:val="en-GB" w:eastAsia="en-US" w:bidi="ar-SA"/>
    </w:rPr>
  </w:style>
  <w:style w:type="character" w:customStyle="1" w:styleId="CharChar143">
    <w:name w:val="Char Char143"/>
    <w:rsid w:val="00B7002A"/>
    <w:rPr>
      <w:rFonts w:ascii="Arial" w:eastAsia="宋体" w:hAnsi="Arial"/>
      <w:sz w:val="36"/>
      <w:lang w:val="en-GB" w:eastAsia="en-US" w:bidi="ar-SA"/>
    </w:rPr>
  </w:style>
  <w:style w:type="paragraph" w:customStyle="1" w:styleId="CarCar1CharCharCarCar3">
    <w:name w:val="Car Car1 Char Char Car Car3"/>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B7002A"/>
    <w:rPr>
      <w:rFonts w:ascii="Arial" w:hAnsi="Arial"/>
      <w:lang w:val="en-GB" w:eastAsia="en-US"/>
    </w:rPr>
  </w:style>
  <w:style w:type="character" w:customStyle="1" w:styleId="CharChar173">
    <w:name w:val="Char Char173"/>
    <w:rsid w:val="00B7002A"/>
    <w:rPr>
      <w:rFonts w:ascii="Tahoma" w:hAnsi="Tahoma" w:cs="Tahoma"/>
      <w:shd w:val="clear" w:color="auto" w:fill="000080"/>
      <w:lang w:val="en-GB" w:eastAsia="en-US"/>
    </w:rPr>
  </w:style>
  <w:style w:type="character" w:customStyle="1" w:styleId="CharChar193">
    <w:name w:val="Char Char193"/>
    <w:rsid w:val="00B7002A"/>
    <w:rPr>
      <w:rFonts w:ascii="Times New Roman" w:hAnsi="Times New Roman"/>
      <w:lang w:val="en-GB"/>
    </w:rPr>
  </w:style>
  <w:style w:type="character" w:customStyle="1" w:styleId="CharChar203">
    <w:name w:val="Char Char203"/>
    <w:rsid w:val="00B7002A"/>
    <w:rPr>
      <w:rFonts w:ascii="Tahoma" w:hAnsi="Tahoma" w:cs="Tahoma"/>
      <w:sz w:val="16"/>
      <w:szCs w:val="16"/>
      <w:lang w:val="en-GB" w:eastAsia="en-US"/>
    </w:rPr>
  </w:style>
  <w:style w:type="character" w:customStyle="1" w:styleId="CharChar303">
    <w:name w:val="Char Char303"/>
    <w:rsid w:val="00B7002A"/>
    <w:rPr>
      <w:rFonts w:ascii="Arial" w:hAnsi="Arial"/>
      <w:lang w:val="en-GB" w:eastAsia="en-US"/>
    </w:rPr>
  </w:style>
  <w:style w:type="character" w:customStyle="1" w:styleId="CharChar263">
    <w:name w:val="Char Char263"/>
    <w:rsid w:val="00B7002A"/>
    <w:rPr>
      <w:rFonts w:ascii="Times New Roman" w:hAnsi="Times New Roman"/>
      <w:lang w:val="en-GB" w:eastAsia="en-US"/>
    </w:rPr>
  </w:style>
  <w:style w:type="character" w:customStyle="1" w:styleId="CharChar273">
    <w:name w:val="Char Char273"/>
    <w:rsid w:val="00B7002A"/>
    <w:rPr>
      <w:rFonts w:ascii="Arial" w:hAnsi="Arial"/>
      <w:b/>
      <w:i/>
      <w:noProof/>
      <w:sz w:val="18"/>
      <w:lang w:val="en-GB" w:eastAsia="en-US"/>
    </w:rPr>
  </w:style>
  <w:style w:type="character" w:customStyle="1" w:styleId="HTMLPreformattedChar6">
    <w:name w:val="HTML Preformatted Char6"/>
    <w:basedOn w:val="a3"/>
    <w:rsid w:val="00B7002A"/>
    <w:rPr>
      <w:rFonts w:ascii="Courier New" w:eastAsia="MS Mincho" w:hAnsi="Courier New"/>
      <w:lang w:val="en-GB" w:eastAsia="en-GB"/>
    </w:rPr>
  </w:style>
  <w:style w:type="character" w:customStyle="1" w:styleId="CharChar214">
    <w:name w:val="Char Char214"/>
    <w:rsid w:val="00B7002A"/>
    <w:rPr>
      <w:rFonts w:ascii="Arial" w:hAnsi="Arial"/>
      <w:lang w:val="en-GB" w:eastAsia="en-US" w:bidi="ar-SA"/>
    </w:rPr>
  </w:style>
  <w:style w:type="paragraph" w:customStyle="1" w:styleId="CarCar53">
    <w:name w:val="Car Car53"/>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B7002A"/>
    <w:rPr>
      <w:rFonts w:ascii="Tahoma" w:eastAsia="宋体" w:hAnsi="Tahoma" w:cs="Tahoma"/>
      <w:lang w:val="en-GB" w:eastAsia="en-US" w:bidi="ar-SA"/>
    </w:rPr>
  </w:style>
  <w:style w:type="character" w:customStyle="1" w:styleId="CharChar133">
    <w:name w:val="Char Char133"/>
    <w:semiHidden/>
    <w:rsid w:val="00B7002A"/>
    <w:rPr>
      <w:rFonts w:ascii="宋体" w:eastAsia="宋体" w:hAnsi="宋体" w:hint="eastAsia"/>
      <w:lang w:val="en-GB" w:eastAsia="en-US" w:bidi="ar-SA"/>
    </w:rPr>
  </w:style>
  <w:style w:type="character" w:customStyle="1" w:styleId="CharChar153">
    <w:name w:val="Char Char153"/>
    <w:rsid w:val="00B7002A"/>
    <w:rPr>
      <w:rFonts w:ascii="Arial" w:hAnsi="Arial"/>
      <w:sz w:val="36"/>
      <w:lang w:val="en-GB"/>
    </w:rPr>
  </w:style>
  <w:style w:type="character" w:customStyle="1" w:styleId="h410">
    <w:name w:val="h410"/>
    <w:rsid w:val="00B7002A"/>
    <w:rPr>
      <w:rFonts w:ascii="Arial" w:hAnsi="Arial"/>
      <w:sz w:val="24"/>
      <w:lang w:val="en-GB"/>
    </w:rPr>
  </w:style>
  <w:style w:type="character" w:customStyle="1" w:styleId="h53">
    <w:name w:val="h53"/>
    <w:rsid w:val="00B7002A"/>
    <w:rPr>
      <w:rFonts w:ascii="Arial" w:eastAsia="宋体" w:hAnsi="Arial"/>
      <w:sz w:val="22"/>
      <w:lang w:val="en-GB" w:eastAsia="en-US" w:bidi="ar-SA"/>
    </w:rPr>
  </w:style>
  <w:style w:type="character" w:customStyle="1" w:styleId="UnresolvedMention4">
    <w:name w:val="Unresolved Mention4"/>
    <w:uiPriority w:val="99"/>
    <w:unhideWhenUsed/>
    <w:rsid w:val="00B7002A"/>
    <w:rPr>
      <w:color w:val="808080"/>
      <w:shd w:val="clear" w:color="auto" w:fill="E6E6E6"/>
    </w:rPr>
  </w:style>
  <w:style w:type="character" w:customStyle="1" w:styleId="MediumShading1-Accent1Char">
    <w:name w:val="Medium Shading 1 - Accent 1 Char"/>
    <w:link w:val="1-110"/>
    <w:uiPriority w:val="1"/>
    <w:rsid w:val="00B7002A"/>
    <w:rPr>
      <w:rFonts w:ascii="Arial" w:eastAsia="PMingLiU" w:hAnsi="Arial"/>
    </w:rPr>
  </w:style>
  <w:style w:type="character" w:customStyle="1" w:styleId="MediumGrid2-Accent2Char">
    <w:name w:val="Medium Grid 2 - Accent 2 Char"/>
    <w:link w:val="2-2"/>
    <w:uiPriority w:val="29"/>
    <w:rsid w:val="00B7002A"/>
    <w:rPr>
      <w:rFonts w:ascii="Arial" w:eastAsia="PMingLiU" w:hAnsi="Arial"/>
      <w:i/>
      <w:iCs/>
      <w:color w:val="000000"/>
      <w:lang w:val="en-GB" w:eastAsia="en-GB"/>
    </w:rPr>
  </w:style>
  <w:style w:type="character" w:customStyle="1" w:styleId="MediumGrid3-Accent2Char">
    <w:name w:val="Medium Grid 3 - Accent 2 Char"/>
    <w:link w:val="3-2"/>
    <w:uiPriority w:val="30"/>
    <w:rsid w:val="00B7002A"/>
    <w:rPr>
      <w:rFonts w:ascii="Arial" w:eastAsia="PMingLiU" w:hAnsi="Arial"/>
      <w:b/>
      <w:bCs/>
      <w:i/>
      <w:iCs/>
      <w:color w:val="4F81BD"/>
      <w:lang w:val="en-GB" w:eastAsia="en-GB"/>
    </w:rPr>
  </w:style>
  <w:style w:type="table" w:styleId="1-3">
    <w:name w:val="Medium Shading 1 Accent 3"/>
    <w:basedOn w:val="a4"/>
    <w:uiPriority w:val="29"/>
    <w:unhideWhenUsed/>
    <w:qFormat/>
    <w:rsid w:val="00B700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B700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B7002A"/>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B700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B700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qFormat/>
    <w:rsid w:val="00B700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B7002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B7002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B7002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B700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7002A"/>
    <w:rPr>
      <w:i/>
      <w:iCs/>
      <w:color w:val="808080"/>
    </w:rPr>
  </w:style>
  <w:style w:type="character" w:customStyle="1" w:styleId="PlainTable45">
    <w:name w:val="Plain Table 45"/>
    <w:uiPriority w:val="21"/>
    <w:qFormat/>
    <w:rsid w:val="00B7002A"/>
    <w:rPr>
      <w:b/>
      <w:bCs/>
      <w:i/>
      <w:iCs/>
      <w:color w:val="4F81BD"/>
    </w:rPr>
  </w:style>
  <w:style w:type="character" w:customStyle="1" w:styleId="PlainTable55">
    <w:name w:val="Plain Table 55"/>
    <w:uiPriority w:val="31"/>
    <w:qFormat/>
    <w:rsid w:val="00B7002A"/>
    <w:rPr>
      <w:smallCaps/>
      <w:color w:val="C0504D"/>
      <w:u w:val="single"/>
    </w:rPr>
  </w:style>
  <w:style w:type="character" w:customStyle="1" w:styleId="TableGridLight5">
    <w:name w:val="Table Grid Light5"/>
    <w:uiPriority w:val="32"/>
    <w:qFormat/>
    <w:rsid w:val="00B7002A"/>
    <w:rPr>
      <w:b/>
      <w:bCs/>
      <w:smallCaps/>
      <w:color w:val="C0504D"/>
      <w:spacing w:val="5"/>
      <w:u w:val="single"/>
    </w:rPr>
  </w:style>
  <w:style w:type="character" w:customStyle="1" w:styleId="GridTable1Light5">
    <w:name w:val="Grid Table 1 Light5"/>
    <w:uiPriority w:val="33"/>
    <w:qFormat/>
    <w:rsid w:val="00B7002A"/>
    <w:rPr>
      <w:b/>
      <w:bCs/>
      <w:smallCaps/>
      <w:spacing w:val="5"/>
    </w:rPr>
  </w:style>
  <w:style w:type="table" w:customStyle="1" w:styleId="MediumShading1-Accent11">
    <w:name w:val="Medium Shading 1 - Accent 11"/>
    <w:basedOn w:val="a4"/>
    <w:uiPriority w:val="1"/>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7002A"/>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B7002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B7002A"/>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B7002A"/>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B7002A"/>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B7002A"/>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B7002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B7002A"/>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B7002A"/>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B7002A"/>
    <w:pPr>
      <w:autoSpaceDN w:val="0"/>
    </w:pPr>
    <w:rPr>
      <w:rFonts w:ascii="Times New Roman" w:eastAsiaTheme="minorEastAsia" w:hAnsi="Times New Roman"/>
      <w:lang w:val="en-GB" w:eastAsia="en-US"/>
    </w:rPr>
  </w:style>
  <w:style w:type="character" w:customStyle="1" w:styleId="2ff9">
    <w:name w:val="未处理的提及2"/>
    <w:uiPriority w:val="52"/>
    <w:rsid w:val="00B7002A"/>
    <w:rPr>
      <w:color w:val="808080"/>
      <w:shd w:val="clear" w:color="auto" w:fill="E6E6E6"/>
    </w:rPr>
  </w:style>
  <w:style w:type="character" w:customStyle="1" w:styleId="tlid-translation">
    <w:name w:val="tlid-translation"/>
    <w:rsid w:val="00B7002A"/>
  </w:style>
  <w:style w:type="paragraph" w:customStyle="1" w:styleId="95">
    <w:name w:val="无间隔9"/>
    <w:qFormat/>
    <w:rsid w:val="00B7002A"/>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B7002A"/>
    <w:rPr>
      <w:rFonts w:ascii="Times New Roman" w:eastAsiaTheme="minorEastAsia" w:hAnsi="Times New Roman"/>
      <w:lang w:val="en-GB" w:eastAsia="en-US"/>
    </w:rPr>
  </w:style>
  <w:style w:type="paragraph" w:customStyle="1" w:styleId="LightList-Accent53">
    <w:name w:val="Light List - Accent 53"/>
    <w:basedOn w:val="a2"/>
    <w:uiPriority w:val="34"/>
    <w:qFormat/>
    <w:rsid w:val="00B7002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B7002A"/>
    <w:rPr>
      <w:rFonts w:ascii="Times New Roman" w:eastAsiaTheme="minorEastAsia" w:hAnsi="Times New Roman"/>
      <w:lang w:val="en-GB" w:eastAsia="en-US"/>
    </w:rPr>
  </w:style>
  <w:style w:type="character" w:customStyle="1" w:styleId="3ffc">
    <w:name w:val="未处理的提及3"/>
    <w:uiPriority w:val="52"/>
    <w:rsid w:val="00B7002A"/>
    <w:rPr>
      <w:color w:val="808080"/>
      <w:shd w:val="clear" w:color="auto" w:fill="E6E6E6"/>
    </w:rPr>
  </w:style>
  <w:style w:type="paragraph" w:customStyle="1" w:styleId="LightList-Accent34">
    <w:name w:val="Light List - Accent 34"/>
    <w:hidden/>
    <w:uiPriority w:val="99"/>
    <w:semiHidden/>
    <w:qFormat/>
    <w:rsid w:val="00B7002A"/>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B7002A"/>
    <w:rPr>
      <w:rFonts w:ascii="Times New Roman" w:eastAsiaTheme="minorEastAsia" w:hAnsi="Times New Roman"/>
      <w:lang w:val="en-GB" w:eastAsia="en-US"/>
    </w:rPr>
  </w:style>
  <w:style w:type="character" w:customStyle="1" w:styleId="UnresolvedMention5">
    <w:name w:val="Unresolved Mention5"/>
    <w:uiPriority w:val="99"/>
    <w:unhideWhenUsed/>
    <w:rsid w:val="00B7002A"/>
    <w:rPr>
      <w:color w:val="808080"/>
      <w:shd w:val="clear" w:color="auto" w:fill="E6E6E6"/>
    </w:rPr>
  </w:style>
  <w:style w:type="character" w:customStyle="1" w:styleId="MediumGrid2Char1">
    <w:name w:val="Medium Grid 2 Char1"/>
    <w:link w:val="218"/>
    <w:uiPriority w:val="1"/>
    <w:rsid w:val="00B7002A"/>
    <w:rPr>
      <w:rFonts w:ascii="Arial" w:eastAsia="PMingLiU" w:hAnsi="Arial"/>
    </w:rPr>
  </w:style>
  <w:style w:type="character" w:customStyle="1" w:styleId="ColorfulGrid-Accent1Char1">
    <w:name w:val="Colorful Grid - Accent 1 Char1"/>
    <w:uiPriority w:val="29"/>
    <w:rsid w:val="00B7002A"/>
    <w:rPr>
      <w:rFonts w:ascii="Arial" w:eastAsia="PMingLiU" w:hAnsi="Arial"/>
      <w:i/>
      <w:iCs/>
      <w:color w:val="000000"/>
      <w:lang w:val="en-GB" w:eastAsia="en-GB"/>
    </w:rPr>
  </w:style>
  <w:style w:type="character" w:customStyle="1" w:styleId="LightShading-Accent2Char1">
    <w:name w:val="Light Shading - Accent 2 Char1"/>
    <w:uiPriority w:val="30"/>
    <w:rsid w:val="00B7002A"/>
    <w:rPr>
      <w:rFonts w:ascii="Arial" w:eastAsia="PMingLiU" w:hAnsi="Arial"/>
      <w:b/>
      <w:bCs/>
      <w:i/>
      <w:iCs/>
      <w:color w:val="4F81BD"/>
      <w:lang w:val="en-GB" w:eastAsia="en-GB"/>
    </w:rPr>
  </w:style>
  <w:style w:type="table" w:styleId="-3">
    <w:name w:val="Colorful List Accent 3"/>
    <w:basedOn w:val="a4"/>
    <w:uiPriority w:val="29"/>
    <w:unhideWhenUsed/>
    <w:qFormat/>
    <w:rsid w:val="00B700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B700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7002A"/>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B7002A"/>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B700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B7002A"/>
    <w:rPr>
      <w:rFonts w:ascii="Arial" w:eastAsia="PMingLiU" w:hAnsi="Arial" w:cs="Arial"/>
    </w:rPr>
  </w:style>
  <w:style w:type="character" w:customStyle="1" w:styleId="ColorfulList-Accent1Char1">
    <w:name w:val="Colorful List - Accent 1 Char1"/>
    <w:link w:val="ColorfulList-Accent11"/>
    <w:uiPriority w:val="34"/>
    <w:locked/>
    <w:rsid w:val="00B7002A"/>
    <w:rPr>
      <w:rFonts w:ascii="Calibri" w:eastAsia="Calibri" w:hAnsi="Calibri" w:cs="Calibri"/>
    </w:rPr>
  </w:style>
  <w:style w:type="paragraph" w:customStyle="1" w:styleId="ColorfulList-Accent11">
    <w:name w:val="Colorful List - Accent 11"/>
    <w:basedOn w:val="a2"/>
    <w:link w:val="ColorfulList-Accent1Char1"/>
    <w:uiPriority w:val="34"/>
    <w:qFormat/>
    <w:rsid w:val="00B7002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7002A"/>
    <w:rPr>
      <w:rFonts w:ascii="Arial" w:eastAsia="PMingLiU" w:hAnsi="Arial"/>
      <w:i/>
      <w:iCs/>
      <w:color w:val="000000"/>
      <w:lang w:val="en-GB" w:eastAsia="en-GB"/>
    </w:rPr>
  </w:style>
  <w:style w:type="character" w:customStyle="1" w:styleId="LightShading-Accent2Char2">
    <w:name w:val="Light Shading - Accent 2 Char2"/>
    <w:uiPriority w:val="30"/>
    <w:rsid w:val="00B7002A"/>
    <w:rPr>
      <w:rFonts w:ascii="Arial" w:eastAsia="PMingLiU" w:hAnsi="Arial"/>
      <w:b/>
      <w:bCs/>
      <w:i/>
      <w:iCs/>
      <w:color w:val="4F81BD"/>
      <w:lang w:val="en-GB" w:eastAsia="en-GB"/>
    </w:rPr>
  </w:style>
  <w:style w:type="paragraph" w:customStyle="1" w:styleId="101">
    <w:name w:val="无间隔10"/>
    <w:qFormat/>
    <w:rsid w:val="00B7002A"/>
    <w:pPr>
      <w:autoSpaceDN w:val="0"/>
    </w:pPr>
    <w:rPr>
      <w:rFonts w:ascii="Times New Roman" w:eastAsiaTheme="minorEastAsia" w:hAnsi="Times New Roman"/>
      <w:lang w:val="en-GB" w:eastAsia="en-US"/>
    </w:rPr>
  </w:style>
  <w:style w:type="character" w:customStyle="1" w:styleId="MediumGrid11">
    <w:name w:val="Medium Grid 11"/>
    <w:uiPriority w:val="99"/>
    <w:rsid w:val="00B7002A"/>
    <w:rPr>
      <w:color w:val="808080"/>
    </w:rPr>
  </w:style>
  <w:style w:type="character" w:customStyle="1" w:styleId="5f7">
    <w:name w:val="未处理的提及5"/>
    <w:uiPriority w:val="52"/>
    <w:rsid w:val="00B7002A"/>
    <w:rPr>
      <w:color w:val="808080"/>
      <w:shd w:val="clear" w:color="auto" w:fill="E6E6E6"/>
    </w:rPr>
  </w:style>
  <w:style w:type="character" w:customStyle="1" w:styleId="4fd">
    <w:name w:val="未处理的提及4"/>
    <w:uiPriority w:val="52"/>
    <w:rsid w:val="00B7002A"/>
    <w:rPr>
      <w:color w:val="808080"/>
      <w:shd w:val="clear" w:color="auto" w:fill="E6E6E6"/>
    </w:rPr>
  </w:style>
  <w:style w:type="table" w:styleId="1-2">
    <w:name w:val="Medium Grid 1 Accent 2"/>
    <w:basedOn w:val="a4"/>
    <w:uiPriority w:val="34"/>
    <w:unhideWhenUsed/>
    <w:rsid w:val="00B7002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B7002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B7002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7002A"/>
    <w:rPr>
      <w:rFonts w:ascii="Times New Roman" w:hAnsi="Times New Roman"/>
      <w:b/>
      <w:bCs/>
      <w:lang w:val="en-GB" w:eastAsia="en-US"/>
    </w:rPr>
  </w:style>
  <w:style w:type="character" w:customStyle="1" w:styleId="CharChar110">
    <w:name w:val="Char Char110"/>
    <w:rsid w:val="00B7002A"/>
    <w:rPr>
      <w:rFonts w:ascii="Arial" w:hAnsi="Arial"/>
      <w:sz w:val="32"/>
      <w:lang w:val="en-GB" w:eastAsia="en-US" w:bidi="ar-SA"/>
    </w:rPr>
  </w:style>
  <w:style w:type="character" w:customStyle="1" w:styleId="CharChar213">
    <w:name w:val="Char Char213"/>
    <w:rsid w:val="00B7002A"/>
    <w:rPr>
      <w:rFonts w:ascii="Times New Roman" w:hAnsi="Times New Roman"/>
      <w:lang w:val="en-GB" w:eastAsia="en-US"/>
    </w:rPr>
  </w:style>
  <w:style w:type="paragraph" w:customStyle="1" w:styleId="CarCar11">
    <w:name w:val="Car Car11"/>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B7002A"/>
    <w:rPr>
      <w:rFonts w:ascii="Times New Roman" w:hAnsi="Times New Roman"/>
      <w:b/>
      <w:bCs/>
      <w:lang w:val="en-GB" w:eastAsia="en-US"/>
    </w:rPr>
  </w:style>
  <w:style w:type="paragraph" w:customStyle="1" w:styleId="Char36">
    <w:name w:val="Char3"/>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B7002A"/>
    <w:rPr>
      <w:rFonts w:eastAsia="宋体"/>
      <w:lang w:val="en-GB" w:eastAsia="en-US" w:bidi="ar-SA"/>
    </w:rPr>
  </w:style>
  <w:style w:type="character" w:customStyle="1" w:styleId="CharChar73">
    <w:name w:val="Char Char73"/>
    <w:rsid w:val="00B7002A"/>
    <w:rPr>
      <w:rFonts w:ascii="Arial" w:eastAsia="宋体" w:hAnsi="Arial"/>
      <w:sz w:val="36"/>
      <w:lang w:val="en-GB" w:eastAsia="en-US" w:bidi="ar-SA"/>
    </w:rPr>
  </w:style>
  <w:style w:type="character" w:customStyle="1" w:styleId="CharChar62">
    <w:name w:val="Char Char62"/>
    <w:rsid w:val="00B7002A"/>
    <w:rPr>
      <w:rFonts w:ascii="Arial" w:eastAsia="宋体" w:hAnsi="Arial"/>
      <w:sz w:val="32"/>
      <w:lang w:val="en-GB" w:eastAsia="en-US" w:bidi="ar-SA"/>
    </w:rPr>
  </w:style>
  <w:style w:type="character" w:customStyle="1" w:styleId="CharChar52">
    <w:name w:val="Char Char52"/>
    <w:rsid w:val="00B7002A"/>
    <w:rPr>
      <w:rFonts w:ascii="Arial" w:eastAsia="宋体" w:hAnsi="Arial"/>
      <w:sz w:val="28"/>
      <w:lang w:val="en-GB" w:eastAsia="en-US" w:bidi="ar-SA"/>
    </w:rPr>
  </w:style>
  <w:style w:type="character" w:customStyle="1" w:styleId="CharChar162">
    <w:name w:val="Char Char162"/>
    <w:rsid w:val="00B7002A"/>
    <w:rPr>
      <w:rFonts w:ascii="Arial" w:eastAsia="宋体" w:hAnsi="Arial"/>
      <w:lang w:val="en-GB" w:eastAsia="en-US" w:bidi="ar-SA"/>
    </w:rPr>
  </w:style>
  <w:style w:type="character" w:customStyle="1" w:styleId="CharChar142">
    <w:name w:val="Char Char142"/>
    <w:rsid w:val="00B7002A"/>
    <w:rPr>
      <w:rFonts w:ascii="Arial" w:eastAsia="宋体" w:hAnsi="Arial"/>
      <w:sz w:val="36"/>
      <w:lang w:val="en-GB" w:eastAsia="en-US" w:bidi="ar-SA"/>
    </w:rPr>
  </w:style>
  <w:style w:type="character" w:customStyle="1" w:styleId="CharChar112">
    <w:name w:val="Char Char112"/>
    <w:rsid w:val="00B7002A"/>
    <w:rPr>
      <w:rFonts w:ascii="Tahoma" w:eastAsia="宋体" w:hAnsi="Tahoma" w:cs="Tahoma"/>
      <w:lang w:val="en-GB" w:eastAsia="en-US" w:bidi="ar-SA"/>
    </w:rPr>
  </w:style>
  <w:style w:type="paragraph" w:customStyle="1" w:styleId="CharCharCharCharCharChar3">
    <w:name w:val="Char Char Char Char Char Char3"/>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B7002A"/>
    <w:rPr>
      <w:rFonts w:ascii="Tahoma" w:hAnsi="Tahoma" w:cs="Tahoma"/>
      <w:sz w:val="16"/>
      <w:szCs w:val="16"/>
      <w:lang w:val="en-GB" w:eastAsia="en-US" w:bidi="ar-SA"/>
    </w:rPr>
  </w:style>
  <w:style w:type="character" w:customStyle="1" w:styleId="CharChar252">
    <w:name w:val="Char Char252"/>
    <w:rsid w:val="00B7002A"/>
    <w:rPr>
      <w:rFonts w:ascii="Arial" w:hAnsi="Arial"/>
      <w:lang w:val="en-GB" w:eastAsia="en-US"/>
    </w:rPr>
  </w:style>
  <w:style w:type="character" w:customStyle="1" w:styleId="CharChar242">
    <w:name w:val="Char Char242"/>
    <w:rsid w:val="00B7002A"/>
    <w:rPr>
      <w:rFonts w:ascii="Arial" w:hAnsi="Arial"/>
      <w:sz w:val="36"/>
      <w:lang w:val="en-GB" w:eastAsia="en-US"/>
    </w:rPr>
  </w:style>
  <w:style w:type="character" w:customStyle="1" w:styleId="CharChar172">
    <w:name w:val="Char Char172"/>
    <w:rsid w:val="00B7002A"/>
    <w:rPr>
      <w:rFonts w:ascii="Tahoma" w:hAnsi="Tahoma" w:cs="Tahoma"/>
      <w:shd w:val="clear" w:color="auto" w:fill="000080"/>
      <w:lang w:val="en-GB" w:eastAsia="en-US"/>
    </w:rPr>
  </w:style>
  <w:style w:type="character" w:customStyle="1" w:styleId="CharChar192">
    <w:name w:val="Char Char192"/>
    <w:rsid w:val="00B7002A"/>
    <w:rPr>
      <w:rFonts w:ascii="Times New Roman" w:hAnsi="Times New Roman"/>
      <w:lang w:val="en-GB"/>
    </w:rPr>
  </w:style>
  <w:style w:type="character" w:customStyle="1" w:styleId="CharChar202">
    <w:name w:val="Char Char202"/>
    <w:rsid w:val="00B7002A"/>
    <w:rPr>
      <w:rFonts w:ascii="Tahoma" w:hAnsi="Tahoma" w:cs="Tahoma"/>
      <w:sz w:val="16"/>
      <w:szCs w:val="16"/>
      <w:lang w:val="en-GB" w:eastAsia="en-US"/>
    </w:rPr>
  </w:style>
  <w:style w:type="character" w:customStyle="1" w:styleId="CharChar302">
    <w:name w:val="Char Char302"/>
    <w:rsid w:val="00B7002A"/>
    <w:rPr>
      <w:rFonts w:ascii="Arial" w:hAnsi="Arial"/>
      <w:lang w:val="en-GB" w:eastAsia="en-US"/>
    </w:rPr>
  </w:style>
  <w:style w:type="character" w:customStyle="1" w:styleId="CharChar293">
    <w:name w:val="Char Char293"/>
    <w:rsid w:val="00B7002A"/>
    <w:rPr>
      <w:rFonts w:ascii="Arial" w:hAnsi="Arial"/>
      <w:sz w:val="36"/>
      <w:lang w:val="en-GB" w:eastAsia="en-US"/>
    </w:rPr>
  </w:style>
  <w:style w:type="character" w:customStyle="1" w:styleId="CharChar262">
    <w:name w:val="Char Char262"/>
    <w:rsid w:val="00B7002A"/>
    <w:rPr>
      <w:rFonts w:ascii="Times New Roman" w:hAnsi="Times New Roman"/>
      <w:lang w:val="en-GB" w:eastAsia="en-US"/>
    </w:rPr>
  </w:style>
  <w:style w:type="character" w:customStyle="1" w:styleId="CharChar283">
    <w:name w:val="Char Char283"/>
    <w:rsid w:val="00B7002A"/>
    <w:rPr>
      <w:rFonts w:ascii="Arial" w:hAnsi="Arial"/>
      <w:sz w:val="36"/>
      <w:lang w:val="en-GB" w:eastAsia="en-US"/>
    </w:rPr>
  </w:style>
  <w:style w:type="character" w:customStyle="1" w:styleId="CharChar272">
    <w:name w:val="Char Char272"/>
    <w:rsid w:val="00B7002A"/>
    <w:rPr>
      <w:rFonts w:ascii="Arial" w:hAnsi="Arial"/>
      <w:b/>
      <w:i/>
      <w:noProof/>
      <w:sz w:val="18"/>
      <w:lang w:val="en-GB" w:eastAsia="en-US"/>
    </w:rPr>
  </w:style>
  <w:style w:type="paragraph" w:customStyle="1" w:styleId="432">
    <w:name w:val="(文字) (文字)4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B7002A"/>
    <w:rPr>
      <w:rFonts w:ascii="Arial" w:eastAsia="MS Mincho" w:hAnsi="Arial" w:cs="CG Times (WN)"/>
      <w:kern w:val="0"/>
      <w:sz w:val="22"/>
      <w:szCs w:val="20"/>
      <w:lang w:val="en-GB" w:eastAsia="ar-SA"/>
    </w:rPr>
  </w:style>
  <w:style w:type="character" w:customStyle="1" w:styleId="CharChar34">
    <w:name w:val="Char Char34"/>
    <w:rsid w:val="00B7002A"/>
    <w:rPr>
      <w:rFonts w:ascii="Arial" w:hAnsi="Arial"/>
      <w:sz w:val="22"/>
      <w:lang w:val="en-GB" w:eastAsia="en-US" w:bidi="ar-SA"/>
    </w:rPr>
  </w:style>
  <w:style w:type="paragraph" w:customStyle="1" w:styleId="CharCharCharCharChar3">
    <w:name w:val="Char Char Char Char Char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qFormat/>
    <w:rsid w:val="00B700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7002A"/>
    <w:rPr>
      <w:rFonts w:ascii="Courier New" w:hAnsi="Courier New"/>
      <w:lang w:val="nb-NO" w:eastAsia="ja-JP" w:bidi="ar-SA"/>
    </w:rPr>
  </w:style>
  <w:style w:type="character" w:customStyle="1" w:styleId="CharChar103">
    <w:name w:val="Char Char103"/>
    <w:semiHidden/>
    <w:rsid w:val="00B7002A"/>
    <w:rPr>
      <w:rFonts w:ascii="Times New Roman" w:hAnsi="Times New Roman"/>
      <w:lang w:val="en-GB" w:eastAsia="en-US"/>
    </w:rPr>
  </w:style>
  <w:style w:type="character" w:customStyle="1" w:styleId="CharChar152">
    <w:name w:val="Char Char152"/>
    <w:rsid w:val="00B7002A"/>
    <w:rPr>
      <w:rFonts w:ascii="Arial" w:hAnsi="Arial"/>
      <w:sz w:val="36"/>
      <w:lang w:val="en-GB"/>
    </w:rPr>
  </w:style>
  <w:style w:type="character" w:customStyle="1" w:styleId="CharChar212">
    <w:name w:val="Char Char212"/>
    <w:rsid w:val="00B7002A"/>
    <w:rPr>
      <w:rFonts w:ascii="Arial" w:hAnsi="Arial"/>
      <w:lang w:val="en-GB" w:eastAsia="en-US" w:bidi="ar-SA"/>
    </w:rPr>
  </w:style>
  <w:style w:type="paragraph" w:customStyle="1" w:styleId="CarCar52">
    <w:name w:val="Car Car52"/>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B700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B7002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B7002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B7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B700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B700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B700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B700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B700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B700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B700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B7002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7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B7002A"/>
    <w:rPr>
      <w:rFonts w:ascii="Times New Roman" w:eastAsia="PMingLiU" w:hAnsi="Times New Roman"/>
      <w:lang w:val="en-GB" w:eastAsia="en-GB"/>
    </w:rPr>
    <w:tblPr/>
  </w:style>
  <w:style w:type="table" w:customStyle="1" w:styleId="TableGrid1111">
    <w:name w:val="Table Grid1111"/>
    <w:basedOn w:val="a4"/>
    <w:uiPriority w:val="39"/>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7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700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700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7002A"/>
    <w:pPr>
      <w:numPr>
        <w:numId w:val="29"/>
      </w:numPr>
    </w:pPr>
  </w:style>
  <w:style w:type="table" w:customStyle="1" w:styleId="SGSTableBasic13">
    <w:name w:val="SGS Table Basic 13"/>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B700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B7002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B7002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B7002A"/>
    <w:rPr>
      <w:rFonts w:ascii="Times New Roman" w:eastAsia="PMingLiU" w:hAnsi="Times New Roman"/>
      <w:lang w:val="en-GB" w:eastAsia="en-GB"/>
    </w:rPr>
    <w:tblPr/>
  </w:style>
  <w:style w:type="table" w:customStyle="1" w:styleId="TableGrid44">
    <w:name w:val="Table Grid44"/>
    <w:basedOn w:val="a4"/>
    <w:next w:val="affffff1"/>
    <w:qFormat/>
    <w:rsid w:val="00B700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B7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B700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B700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B700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7002A"/>
  </w:style>
  <w:style w:type="table" w:customStyle="1" w:styleId="SGSTableBasic23">
    <w:name w:val="SGS Table Basic 23"/>
    <w:basedOn w:val="a4"/>
    <w:uiPriority w:val="99"/>
    <w:qFormat/>
    <w:rsid w:val="00B700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7002A"/>
  </w:style>
  <w:style w:type="table" w:customStyle="1" w:styleId="TableList83">
    <w:name w:val="Table List 83"/>
    <w:basedOn w:val="a4"/>
    <w:next w:val="84"/>
    <w:rsid w:val="00B700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B700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B700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B700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B700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B700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B700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B700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B700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B7002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7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B7002A"/>
    <w:rPr>
      <w:rFonts w:ascii="Times New Roman" w:eastAsia="PMingLiU" w:hAnsi="Times New Roman"/>
      <w:lang w:val="en-GB" w:eastAsia="en-GB"/>
    </w:rPr>
    <w:tblPr/>
  </w:style>
  <w:style w:type="table" w:customStyle="1" w:styleId="TableGrid1112">
    <w:name w:val="Table Grid1112"/>
    <w:basedOn w:val="a4"/>
    <w:uiPriority w:val="39"/>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7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700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B700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7002A"/>
  </w:style>
  <w:style w:type="numbering" w:customStyle="1" w:styleId="Style112">
    <w:name w:val="Style112"/>
    <w:uiPriority w:val="99"/>
    <w:rsid w:val="00B7002A"/>
    <w:pPr>
      <w:numPr>
        <w:numId w:val="25"/>
      </w:numPr>
    </w:pPr>
  </w:style>
  <w:style w:type="table" w:customStyle="1" w:styleId="MediumShading1-Accent31">
    <w:name w:val="Medium Shading 1 - Accent 31"/>
    <w:basedOn w:val="a4"/>
    <w:next w:val="1-3"/>
    <w:uiPriority w:val="29"/>
    <w:unhideWhenUsed/>
    <w:qFormat/>
    <w:rsid w:val="00B700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B700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B700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B700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B7002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B7002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B700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B700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B7002A"/>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B700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B7002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B7002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B7002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B700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B7002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B7002A"/>
    <w:rPr>
      <w:rFonts w:ascii="Times New Roman" w:eastAsia="MS Mincho" w:hAnsi="Times New Roman"/>
      <w:lang w:val="en-GB" w:eastAsia="en-GB"/>
    </w:rPr>
    <w:tblPr/>
  </w:style>
  <w:style w:type="paragraph" w:customStyle="1" w:styleId="4fe">
    <w:name w:val="题注4"/>
    <w:basedOn w:val="a2"/>
    <w:next w:val="a2"/>
    <w:uiPriority w:val="99"/>
    <w:qFormat/>
    <w:rsid w:val="00B7002A"/>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B7002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B700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B700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B7002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B700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B7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B7002A"/>
    <w:rPr>
      <w:rFonts w:ascii="Times New Roman" w:eastAsia="Times New Roman" w:hAnsi="Times New Roman"/>
      <w:lang w:val="en-GB" w:eastAsia="en-GB"/>
    </w:rPr>
    <w:tblPr/>
  </w:style>
  <w:style w:type="table" w:customStyle="1" w:styleId="TableGrid2121">
    <w:name w:val="Table Grid212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B700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B700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B700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B700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7002A"/>
    <w:pPr>
      <w:numPr>
        <w:numId w:val="27"/>
      </w:numPr>
    </w:pPr>
  </w:style>
  <w:style w:type="table" w:customStyle="1" w:styleId="TableColorful111">
    <w:name w:val="Table Colorful 111"/>
    <w:basedOn w:val="a4"/>
    <w:next w:val="1ffd"/>
    <w:rsid w:val="00B700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B700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B700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B700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B700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B700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B700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B700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B700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B700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B7002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7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B7002A"/>
    <w:rPr>
      <w:rFonts w:ascii="Times New Roman" w:eastAsia="PMingLiU" w:hAnsi="Times New Roman"/>
      <w:lang w:val="en-GB" w:eastAsia="en-GB"/>
    </w:rPr>
    <w:tblPr/>
  </w:style>
  <w:style w:type="table" w:customStyle="1" w:styleId="TableGrid11111">
    <w:name w:val="Table Grid11111"/>
    <w:basedOn w:val="a4"/>
    <w:uiPriority w:val="39"/>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B7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700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B700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7002A"/>
  </w:style>
  <w:style w:type="character" w:styleId="HTML7">
    <w:name w:val="HTML Sample"/>
    <w:rsid w:val="00B7002A"/>
    <w:rPr>
      <w:rFonts w:ascii="Courier New" w:eastAsia="宋体" w:hAnsi="Courier New" w:cs="Courier New"/>
      <w:color w:val="0000FF"/>
      <w:kern w:val="2"/>
      <w:lang w:val="en-US" w:eastAsia="zh-CN" w:bidi="ar-SA"/>
    </w:rPr>
  </w:style>
  <w:style w:type="character" w:styleId="affffff5">
    <w:name w:val="line number"/>
    <w:rsid w:val="00B7002A"/>
    <w:rPr>
      <w:rFonts w:ascii="Arial" w:eastAsia="宋体" w:hAnsi="Arial" w:cs="Arial"/>
      <w:color w:val="0000FF"/>
      <w:kern w:val="2"/>
      <w:lang w:val="en-US" w:eastAsia="zh-CN" w:bidi="ar-SA"/>
    </w:rPr>
  </w:style>
  <w:style w:type="paragraph" w:styleId="affffff6">
    <w:name w:val="Block Text"/>
    <w:basedOn w:val="a2"/>
    <w:qFormat/>
    <w:rsid w:val="00B7002A"/>
    <w:pPr>
      <w:spacing w:after="120"/>
      <w:ind w:left="1440" w:right="1440"/>
    </w:pPr>
    <w:rPr>
      <w:rFonts w:eastAsia="MS Mincho"/>
    </w:rPr>
  </w:style>
  <w:style w:type="paragraph" w:customStyle="1" w:styleId="Table0">
    <w:name w:val="Table"/>
    <w:basedOn w:val="a2"/>
    <w:link w:val="Table1"/>
    <w:qFormat/>
    <w:rsid w:val="00B7002A"/>
    <w:pPr>
      <w:jc w:val="center"/>
    </w:pPr>
    <w:rPr>
      <w:rFonts w:ascii="Arial" w:hAnsi="Arial" w:cs="Arial"/>
      <w:b/>
    </w:rPr>
  </w:style>
  <w:style w:type="character" w:customStyle="1" w:styleId="Table1">
    <w:name w:val="Table (文字)"/>
    <w:link w:val="Table0"/>
    <w:rsid w:val="00B7002A"/>
    <w:rPr>
      <w:rFonts w:ascii="Arial" w:hAnsi="Arial" w:cs="Arial"/>
      <w:b/>
      <w:lang w:val="en-GB" w:eastAsia="en-US"/>
    </w:rPr>
  </w:style>
  <w:style w:type="character" w:customStyle="1" w:styleId="1fff">
    <w:name w:val="不明显参考1"/>
    <w:uiPriority w:val="31"/>
    <w:qFormat/>
    <w:rsid w:val="00B7002A"/>
    <w:rPr>
      <w:smallCaps/>
      <w:color w:val="5A5A5A"/>
    </w:rPr>
  </w:style>
  <w:style w:type="paragraph" w:customStyle="1" w:styleId="TOC10">
    <w:name w:val="TOC 标题1"/>
    <w:basedOn w:val="10"/>
    <w:next w:val="a2"/>
    <w:uiPriority w:val="39"/>
    <w:unhideWhenUsed/>
    <w:qFormat/>
    <w:rsid w:val="00B7002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B7002A"/>
    <w:rPr>
      <w:b/>
      <w:bCs/>
      <w:i/>
      <w:iCs/>
      <w:color w:val="4F81BD"/>
    </w:rPr>
  </w:style>
  <w:style w:type="paragraph" w:customStyle="1" w:styleId="FT">
    <w:name w:val="FT"/>
    <w:basedOn w:val="a2"/>
    <w:qFormat/>
    <w:rsid w:val="00B7002A"/>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B7002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B7002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B7002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7002A"/>
    <w:rPr>
      <w:rFonts w:ascii="Times New Roman" w:eastAsia="宋体" w:hAnsi="Times New Roman"/>
      <w:lang w:val="en-GB" w:eastAsia="zh-CN"/>
    </w:rPr>
  </w:style>
  <w:style w:type="paragraph" w:customStyle="1" w:styleId="3GPPNormalText">
    <w:name w:val="3GPP Normal Text"/>
    <w:basedOn w:val="affa"/>
    <w:link w:val="3GPPNormalTextChar"/>
    <w:qFormat/>
    <w:rsid w:val="00B7002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7002A"/>
    <w:rPr>
      <w:rFonts w:ascii="Arial" w:eastAsia="MS Mincho" w:hAnsi="Arial" w:cs="Arial"/>
      <w:sz w:val="24"/>
      <w:szCs w:val="24"/>
      <w:lang w:val="en-US" w:eastAsia="en-US"/>
    </w:rPr>
  </w:style>
  <w:style w:type="paragraph" w:customStyle="1" w:styleId="tah00">
    <w:name w:val="tah0"/>
    <w:basedOn w:val="a2"/>
    <w:qFormat/>
    <w:rsid w:val="00B7002A"/>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B7002A"/>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B7002A"/>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7002A"/>
    <w:pPr>
      <w:overflowPunct w:val="0"/>
      <w:autoSpaceDE w:val="0"/>
      <w:autoSpaceDN w:val="0"/>
      <w:adjustRightInd w:val="0"/>
    </w:pPr>
    <w:rPr>
      <w:lang w:eastAsia="zh-CN"/>
    </w:rPr>
  </w:style>
  <w:style w:type="character" w:customStyle="1" w:styleId="Char63">
    <w:name w:val="批注主题 Char6"/>
    <w:qFormat/>
    <w:rsid w:val="00B7002A"/>
    <w:rPr>
      <w:rFonts w:eastAsia="MS Mincho"/>
      <w:b/>
      <w:bCs/>
      <w:lang w:eastAsia="en-US"/>
    </w:rPr>
  </w:style>
  <w:style w:type="paragraph" w:customStyle="1" w:styleId="85">
    <w:name w:val="吹き出し8"/>
    <w:basedOn w:val="a2"/>
    <w:qFormat/>
    <w:rsid w:val="00B700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7002A"/>
    <w:rPr>
      <w:rFonts w:ascii="Times New Roman" w:eastAsia="MS Mincho" w:hAnsi="Times New Roman"/>
      <w:lang w:val="en-GB" w:eastAsia="en-US"/>
    </w:rPr>
  </w:style>
  <w:style w:type="character" w:customStyle="1" w:styleId="67">
    <w:name w:val="段落フォント6"/>
    <w:rsid w:val="00B7002A"/>
  </w:style>
  <w:style w:type="character" w:customStyle="1" w:styleId="68">
    <w:name w:val="コメント参照6"/>
    <w:rsid w:val="00B7002A"/>
    <w:rPr>
      <w:sz w:val="16"/>
    </w:rPr>
  </w:style>
  <w:style w:type="paragraph" w:customStyle="1" w:styleId="69">
    <w:name w:val="図表番号6"/>
    <w:basedOn w:val="a2"/>
    <w:qFormat/>
    <w:rsid w:val="00B7002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qFormat/>
    <w:rsid w:val="00B7002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B7002A"/>
    <w:pPr>
      <w:ind w:left="851" w:hanging="284"/>
    </w:pPr>
  </w:style>
  <w:style w:type="paragraph" w:customStyle="1" w:styleId="6b">
    <w:name w:val="箇条書き6"/>
    <w:basedOn w:val="ad"/>
    <w:qFormat/>
    <w:rsid w:val="00B7002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B7002A"/>
    <w:pPr>
      <w:tabs>
        <w:tab w:val="clear" w:pos="644"/>
        <w:tab w:val="num" w:pos="1494"/>
      </w:tabs>
      <w:ind w:left="851" w:hanging="284"/>
    </w:pPr>
  </w:style>
  <w:style w:type="paragraph" w:customStyle="1" w:styleId="360">
    <w:name w:val="箇条書き 36"/>
    <w:basedOn w:val="261"/>
    <w:qFormat/>
    <w:rsid w:val="00B7002A"/>
    <w:pPr>
      <w:ind w:left="1135"/>
    </w:pPr>
  </w:style>
  <w:style w:type="paragraph" w:customStyle="1" w:styleId="262">
    <w:name w:val="一覧 26"/>
    <w:basedOn w:val="ad"/>
    <w:qFormat/>
    <w:rsid w:val="00B7002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7002A"/>
    <w:pPr>
      <w:ind w:left="1135"/>
    </w:pPr>
  </w:style>
  <w:style w:type="paragraph" w:customStyle="1" w:styleId="460">
    <w:name w:val="一覧 46"/>
    <w:basedOn w:val="361"/>
    <w:qFormat/>
    <w:rsid w:val="00B7002A"/>
    <w:pPr>
      <w:ind w:left="1418"/>
    </w:pPr>
  </w:style>
  <w:style w:type="paragraph" w:customStyle="1" w:styleId="560">
    <w:name w:val="一覧 56"/>
    <w:basedOn w:val="460"/>
    <w:qFormat/>
    <w:rsid w:val="00B7002A"/>
  </w:style>
  <w:style w:type="paragraph" w:customStyle="1" w:styleId="461">
    <w:name w:val="箇条書き 46"/>
    <w:basedOn w:val="360"/>
    <w:qFormat/>
    <w:rsid w:val="00B7002A"/>
    <w:pPr>
      <w:ind w:left="1418"/>
    </w:pPr>
  </w:style>
  <w:style w:type="paragraph" w:customStyle="1" w:styleId="561">
    <w:name w:val="箇条書き 56"/>
    <w:basedOn w:val="461"/>
    <w:qFormat/>
    <w:rsid w:val="00B7002A"/>
    <w:pPr>
      <w:ind w:left="1702"/>
    </w:pPr>
  </w:style>
  <w:style w:type="paragraph" w:customStyle="1" w:styleId="6c">
    <w:name w:val="コメント文字列6"/>
    <w:basedOn w:val="a2"/>
    <w:qFormat/>
    <w:rsid w:val="00B7002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7002A"/>
    <w:rPr>
      <w:b/>
      <w:bCs/>
    </w:rPr>
  </w:style>
  <w:style w:type="paragraph" w:customStyle="1" w:styleId="6e">
    <w:name w:val="見出しマップ6"/>
    <w:basedOn w:val="a2"/>
    <w:qFormat/>
    <w:rsid w:val="00B7002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qFormat/>
    <w:rsid w:val="00B7002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B700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B700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B7002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B7002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qFormat/>
    <w:rsid w:val="00B7002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qFormat/>
    <w:rsid w:val="00B7002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B7002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B7002A"/>
    <w:rPr>
      <w:rFonts w:ascii="Times New Roman" w:eastAsia="MS Mincho" w:hAnsi="Times New Roman"/>
      <w:lang w:val="sv-SE" w:eastAsia="sv-SE"/>
    </w:rPr>
    <w:tblPr/>
  </w:style>
  <w:style w:type="table" w:customStyle="1" w:styleId="219">
    <w:name w:val="表 (クラシック) 21"/>
    <w:basedOn w:val="a4"/>
    <w:next w:val="2ff8"/>
    <w:rsid w:val="00B700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B7002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B7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B7002A"/>
    <w:rPr>
      <w:rFonts w:ascii="Times New Roman" w:eastAsiaTheme="minorEastAsia" w:hAnsi="Times New Roman"/>
      <w:lang w:val="sv-SE" w:eastAsia="sv-SE"/>
    </w:rPr>
    <w:tblPr/>
  </w:style>
  <w:style w:type="table" w:customStyle="1" w:styleId="TableColorful13">
    <w:name w:val="Table Colorful 13"/>
    <w:basedOn w:val="a4"/>
    <w:next w:val="1ffd"/>
    <w:rsid w:val="00B700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B700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B7002A"/>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B700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B7002A"/>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B7002A"/>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B7002A"/>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B700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B700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B700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B700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B700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B700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B7002A"/>
    <w:rPr>
      <w:rFonts w:ascii="Times New Roman" w:eastAsia="等线" w:hAnsi="Times New Roman" w:hint="eastAsia"/>
      <w:lang w:val="en-GB" w:eastAsia="en-GB"/>
    </w:rPr>
    <w:tblPr/>
  </w:style>
  <w:style w:type="table" w:customStyle="1" w:styleId="SGSTableBasic131">
    <w:name w:val="SGS Table Basic 131"/>
    <w:basedOn w:val="a4"/>
    <w:next w:val="affffff1"/>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B7002A"/>
    <w:rPr>
      <w:rFonts w:ascii="Times New Roman" w:eastAsia="MS Mincho" w:hAnsi="Times New Roman"/>
      <w:lang w:val="sv-SE" w:eastAsia="sv-SE"/>
    </w:rPr>
    <w:tblPr/>
  </w:style>
  <w:style w:type="numbering" w:customStyle="1" w:styleId="Style131">
    <w:name w:val="Style131"/>
    <w:uiPriority w:val="99"/>
    <w:rsid w:val="00B7002A"/>
  </w:style>
  <w:style w:type="table" w:customStyle="1" w:styleId="2110">
    <w:name w:val="表 (クラシック) 211"/>
    <w:basedOn w:val="a4"/>
    <w:next w:val="2ff8"/>
    <w:rsid w:val="00B700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B7002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B700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B700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B700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B700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B7002A"/>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B700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B700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7002A"/>
    <w:pPr>
      <w:numPr>
        <w:numId w:val="23"/>
      </w:numPr>
    </w:pPr>
  </w:style>
  <w:style w:type="numbering" w:customStyle="1" w:styleId="SGS211">
    <w:name w:val="SGS211"/>
    <w:uiPriority w:val="99"/>
    <w:rsid w:val="00B7002A"/>
    <w:pPr>
      <w:numPr>
        <w:numId w:val="24"/>
      </w:numPr>
    </w:pPr>
  </w:style>
  <w:style w:type="table" w:customStyle="1" w:styleId="TableClassic2211">
    <w:name w:val="Table Classic 2211"/>
    <w:basedOn w:val="a4"/>
    <w:next w:val="2ff8"/>
    <w:rsid w:val="00B700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7002A"/>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B7002A"/>
    <w:rPr>
      <w:rFonts w:ascii="Times New Roman" w:eastAsia="Times New Roman" w:hAnsi="Times New Roman"/>
      <w:lang w:eastAsia="en-GB"/>
    </w:rPr>
  </w:style>
  <w:style w:type="character" w:customStyle="1" w:styleId="1fff2">
    <w:name w:val="表題 (文字)1"/>
    <w:aliases w:val="Section Header (文字)1"/>
    <w:rsid w:val="00B7002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7002A"/>
    <w:pPr>
      <w:autoSpaceDN w:val="0"/>
    </w:pPr>
    <w:rPr>
      <w:rFonts w:ascii="Times New Roman" w:eastAsia="MS Mincho" w:hAnsi="Times New Roman"/>
      <w:lang w:val="en-GB" w:eastAsia="en-US"/>
    </w:rPr>
  </w:style>
  <w:style w:type="paragraph" w:customStyle="1" w:styleId="96">
    <w:name w:val="吹き出し9"/>
    <w:basedOn w:val="a2"/>
    <w:uiPriority w:val="99"/>
    <w:qFormat/>
    <w:rsid w:val="00B7002A"/>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B7002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B7002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7002A"/>
    <w:pPr>
      <w:ind w:left="851" w:hanging="284"/>
    </w:pPr>
  </w:style>
  <w:style w:type="paragraph" w:customStyle="1" w:styleId="78">
    <w:name w:val="箇条書き7"/>
    <w:basedOn w:val="ad"/>
    <w:uiPriority w:val="99"/>
    <w:qFormat/>
    <w:rsid w:val="00B7002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7002A"/>
    <w:pPr>
      <w:tabs>
        <w:tab w:val="clear" w:pos="644"/>
        <w:tab w:val="num" w:pos="1494"/>
      </w:tabs>
      <w:ind w:left="851" w:hanging="284"/>
    </w:pPr>
  </w:style>
  <w:style w:type="paragraph" w:customStyle="1" w:styleId="370">
    <w:name w:val="箇条書き 37"/>
    <w:basedOn w:val="271"/>
    <w:uiPriority w:val="99"/>
    <w:qFormat/>
    <w:rsid w:val="00B7002A"/>
    <w:pPr>
      <w:ind w:left="1135"/>
    </w:pPr>
  </w:style>
  <w:style w:type="paragraph" w:customStyle="1" w:styleId="272">
    <w:name w:val="一覧 27"/>
    <w:basedOn w:val="ad"/>
    <w:uiPriority w:val="99"/>
    <w:qFormat/>
    <w:rsid w:val="00B7002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7002A"/>
    <w:pPr>
      <w:ind w:left="1135"/>
    </w:pPr>
  </w:style>
  <w:style w:type="paragraph" w:customStyle="1" w:styleId="470">
    <w:name w:val="一覧 47"/>
    <w:basedOn w:val="371"/>
    <w:uiPriority w:val="99"/>
    <w:qFormat/>
    <w:rsid w:val="00B7002A"/>
    <w:pPr>
      <w:ind w:left="1418"/>
    </w:pPr>
  </w:style>
  <w:style w:type="paragraph" w:customStyle="1" w:styleId="570">
    <w:name w:val="一覧 57"/>
    <w:basedOn w:val="470"/>
    <w:uiPriority w:val="99"/>
    <w:qFormat/>
    <w:rsid w:val="00B7002A"/>
    <w:pPr>
      <w:ind w:left="1702"/>
    </w:pPr>
  </w:style>
  <w:style w:type="paragraph" w:customStyle="1" w:styleId="471">
    <w:name w:val="箇条書き 47"/>
    <w:basedOn w:val="370"/>
    <w:uiPriority w:val="99"/>
    <w:qFormat/>
    <w:rsid w:val="00B7002A"/>
    <w:pPr>
      <w:ind w:left="1418"/>
    </w:pPr>
  </w:style>
  <w:style w:type="paragraph" w:customStyle="1" w:styleId="571">
    <w:name w:val="箇条書き 57"/>
    <w:basedOn w:val="471"/>
    <w:uiPriority w:val="99"/>
    <w:qFormat/>
    <w:rsid w:val="00B7002A"/>
    <w:pPr>
      <w:ind w:left="1702"/>
    </w:pPr>
  </w:style>
  <w:style w:type="paragraph" w:customStyle="1" w:styleId="79">
    <w:name w:val="コメント文字列7"/>
    <w:basedOn w:val="a2"/>
    <w:uiPriority w:val="99"/>
    <w:qFormat/>
    <w:rsid w:val="00B7002A"/>
    <w:pPr>
      <w:suppressAutoHyphens/>
      <w:autoSpaceDN w:val="0"/>
    </w:pPr>
    <w:rPr>
      <w:rFonts w:eastAsia="MS Mincho" w:cs="CG Times (WN)"/>
      <w:lang w:eastAsia="ar-SA"/>
    </w:rPr>
  </w:style>
  <w:style w:type="paragraph" w:customStyle="1" w:styleId="7a">
    <w:name w:val="コメント内容7"/>
    <w:basedOn w:val="79"/>
    <w:next w:val="79"/>
    <w:uiPriority w:val="99"/>
    <w:qFormat/>
    <w:rsid w:val="00B7002A"/>
    <w:rPr>
      <w:b/>
      <w:bCs/>
    </w:rPr>
  </w:style>
  <w:style w:type="paragraph" w:customStyle="1" w:styleId="7b">
    <w:name w:val="見出しマップ7"/>
    <w:basedOn w:val="a2"/>
    <w:uiPriority w:val="99"/>
    <w:qFormat/>
    <w:rsid w:val="00B7002A"/>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B7002A"/>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B7002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B7002A"/>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B7002A"/>
    <w:pPr>
      <w:suppressAutoHyphens/>
      <w:autoSpaceDN w:val="0"/>
      <w:ind w:left="708"/>
    </w:pPr>
    <w:rPr>
      <w:rFonts w:eastAsia="MS Mincho" w:cs="CG Times (WN)"/>
      <w:lang w:eastAsia="ar-SA"/>
    </w:rPr>
  </w:style>
  <w:style w:type="paragraph" w:customStyle="1" w:styleId="7e">
    <w:name w:val="記7"/>
    <w:basedOn w:val="a2"/>
    <w:next w:val="a2"/>
    <w:uiPriority w:val="99"/>
    <w:qFormat/>
    <w:rsid w:val="00B7002A"/>
    <w:pPr>
      <w:suppressAutoHyphens/>
      <w:autoSpaceDN w:val="0"/>
    </w:pPr>
    <w:rPr>
      <w:rFonts w:eastAsia="MS Mincho" w:cs="CG Times (WN)"/>
      <w:lang w:eastAsia="ar-SA"/>
    </w:rPr>
  </w:style>
  <w:style w:type="paragraph" w:customStyle="1" w:styleId="HTML70">
    <w:name w:val="HTML 書式付き7"/>
    <w:basedOn w:val="a2"/>
    <w:uiPriority w:val="99"/>
    <w:qFormat/>
    <w:rsid w:val="00B7002A"/>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B7002A"/>
    <w:pPr>
      <w:suppressAutoHyphens/>
      <w:autoSpaceDN w:val="0"/>
      <w:spacing w:after="120"/>
    </w:pPr>
    <w:rPr>
      <w:rFonts w:eastAsia="MS Mincho" w:cs="CG Times (WN)"/>
      <w:lang w:eastAsia="ar-SA"/>
    </w:rPr>
  </w:style>
  <w:style w:type="paragraph" w:customStyle="1" w:styleId="372">
    <w:name w:val="本文 37"/>
    <w:basedOn w:val="a2"/>
    <w:uiPriority w:val="99"/>
    <w:qFormat/>
    <w:rsid w:val="00B7002A"/>
    <w:pPr>
      <w:suppressAutoHyphens/>
      <w:autoSpaceDN w:val="0"/>
      <w:spacing w:after="120"/>
    </w:pPr>
    <w:rPr>
      <w:rFonts w:eastAsia="MS Mincho" w:cs="CG Times (WN)"/>
      <w:lang w:eastAsia="ar-SA"/>
    </w:rPr>
  </w:style>
  <w:style w:type="character" w:customStyle="1" w:styleId="7f">
    <w:name w:val="段落フォント7"/>
    <w:rsid w:val="00B7002A"/>
  </w:style>
  <w:style w:type="character" w:customStyle="1" w:styleId="7f0">
    <w:name w:val="コメント参照7"/>
    <w:rsid w:val="00B7002A"/>
    <w:rPr>
      <w:sz w:val="16"/>
    </w:rPr>
  </w:style>
  <w:style w:type="table" w:customStyle="1" w:styleId="TableGrid8">
    <w:name w:val="Table Grid8"/>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B7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B7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B7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B7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B700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B7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B7002A"/>
  </w:style>
  <w:style w:type="paragraph" w:customStyle="1" w:styleId="Figuretitle0">
    <w:name w:val="Figure_title"/>
    <w:basedOn w:val="a2"/>
    <w:next w:val="a2"/>
    <w:qFormat/>
    <w:rsid w:val="00B700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B700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B700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B7002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B700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B700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B7002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B7002A"/>
    <w:pPr>
      <w:suppressAutoHyphens/>
      <w:autoSpaceDN w:val="0"/>
      <w:spacing w:after="0"/>
      <w:jc w:val="both"/>
    </w:pPr>
    <w:rPr>
      <w:rFonts w:eastAsia="Batang"/>
    </w:rPr>
  </w:style>
  <w:style w:type="numbering" w:customStyle="1" w:styleId="LFO19">
    <w:name w:val="LFO19"/>
    <w:basedOn w:val="a5"/>
    <w:rsid w:val="00B7002A"/>
    <w:pPr>
      <w:numPr>
        <w:numId w:val="26"/>
      </w:numPr>
    </w:pPr>
  </w:style>
  <w:style w:type="paragraph" w:customStyle="1" w:styleId="enumlev3">
    <w:name w:val="enumlev3"/>
    <w:basedOn w:val="enumlev2"/>
    <w:qFormat/>
    <w:rsid w:val="00B7002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B7002A"/>
  </w:style>
  <w:style w:type="paragraph" w:customStyle="1" w:styleId="TdocHeader2">
    <w:name w:val="Tdoc_Header_2"/>
    <w:basedOn w:val="a2"/>
    <w:qFormat/>
    <w:rsid w:val="00B7002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B7002A"/>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B700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B7002A"/>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B700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B700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B7002A"/>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B700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B700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B7002A"/>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002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002A"/>
    <w:rPr>
      <w:smallCaps/>
      <w:color w:val="5A5A5A"/>
    </w:rPr>
  </w:style>
  <w:style w:type="paragraph" w:customStyle="1" w:styleId="Style90">
    <w:name w:val="_Style 90"/>
    <w:uiPriority w:val="99"/>
    <w:semiHidden/>
    <w:qFormat/>
    <w:rsid w:val="00B7002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002A"/>
    <w:rPr>
      <w:smallCaps/>
      <w:color w:val="5A5A5A"/>
    </w:rPr>
  </w:style>
  <w:style w:type="character" w:customStyle="1" w:styleId="Char71">
    <w:name w:val="批注主题 Char7"/>
    <w:qFormat/>
    <w:rsid w:val="00B7002A"/>
    <w:rPr>
      <w:rFonts w:eastAsia="MS Mincho"/>
      <w:b/>
      <w:bCs/>
      <w:lang w:eastAsia="zh-CN"/>
    </w:rPr>
  </w:style>
  <w:style w:type="character" w:customStyle="1" w:styleId="Char44">
    <w:name w:val="日期 Char4"/>
    <w:qFormat/>
    <w:rsid w:val="00B7002A"/>
  </w:style>
  <w:style w:type="character" w:customStyle="1" w:styleId="1fff3">
    <w:name w:val="文档结构图 字符1"/>
    <w:qFormat/>
    <w:rsid w:val="00B7002A"/>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B7002A"/>
    <w:rPr>
      <w:rFonts w:ascii="Arial" w:eastAsia="Times New Roman" w:hAnsi="Arial"/>
      <w:b/>
      <w:i/>
      <w:noProof/>
      <w:sz w:val="18"/>
    </w:rPr>
  </w:style>
  <w:style w:type="character" w:customStyle="1" w:styleId="1fff4">
    <w:name w:val="批注框文本 字符1"/>
    <w:uiPriority w:val="99"/>
    <w:qFormat/>
    <w:rsid w:val="00B7002A"/>
    <w:rPr>
      <w:sz w:val="18"/>
      <w:szCs w:val="18"/>
      <w:lang w:val="en-GB" w:eastAsia="en-US"/>
    </w:rPr>
  </w:style>
  <w:style w:type="character" w:customStyle="1" w:styleId="1fff5">
    <w:name w:val="批注文字 字符1"/>
    <w:qFormat/>
    <w:rsid w:val="00B7002A"/>
    <w:rPr>
      <w:rFonts w:eastAsia="MS Mincho"/>
      <w:lang w:eastAsia="en-US"/>
    </w:rPr>
  </w:style>
  <w:style w:type="character" w:customStyle="1" w:styleId="1fff6">
    <w:name w:val="批注主题 字符1"/>
    <w:qFormat/>
    <w:rsid w:val="00B7002A"/>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7002A"/>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7002A"/>
    <w:rPr>
      <w:rFonts w:eastAsia="Times New Roman"/>
      <w:sz w:val="16"/>
    </w:rPr>
  </w:style>
  <w:style w:type="character" w:customStyle="1" w:styleId="1fff7">
    <w:name w:val="正文文本缩进 字符1"/>
    <w:uiPriority w:val="99"/>
    <w:qFormat/>
    <w:rsid w:val="00B7002A"/>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7002A"/>
    <w:rPr>
      <w:rFonts w:ascii="Arial" w:eastAsia="Times New Roman" w:hAnsi="Arial"/>
      <w:sz w:val="32"/>
    </w:rPr>
  </w:style>
  <w:style w:type="character" w:customStyle="1" w:styleId="611">
    <w:name w:val="标题 6 字符1"/>
    <w:aliases w:val="T1 字符1,Header 6 字符1"/>
    <w:qFormat/>
    <w:rsid w:val="00B7002A"/>
    <w:rPr>
      <w:rFonts w:ascii="Arial" w:eastAsia="Times New Roman" w:hAnsi="Arial"/>
    </w:rPr>
  </w:style>
  <w:style w:type="character" w:customStyle="1" w:styleId="1fff8">
    <w:name w:val="纯文本 字符1"/>
    <w:uiPriority w:val="99"/>
    <w:qFormat/>
    <w:rsid w:val="00B7002A"/>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7002A"/>
    <w:rPr>
      <w:rFonts w:eastAsia="宋体"/>
      <w:lang w:val="en-GB" w:eastAsia="ja-JP"/>
    </w:rPr>
  </w:style>
  <w:style w:type="character" w:customStyle="1" w:styleId="21b">
    <w:name w:val="正文文本 2 字符1"/>
    <w:uiPriority w:val="99"/>
    <w:qFormat/>
    <w:rsid w:val="00B7002A"/>
    <w:rPr>
      <w:rFonts w:eastAsia="宋体"/>
      <w:i/>
      <w:lang w:val="en-GB"/>
    </w:rPr>
  </w:style>
  <w:style w:type="character" w:customStyle="1" w:styleId="317">
    <w:name w:val="正文文本 3 字符1"/>
    <w:uiPriority w:val="99"/>
    <w:qFormat/>
    <w:rsid w:val="00B7002A"/>
    <w:rPr>
      <w:rFonts w:eastAsia="Osaka"/>
      <w:color w:val="000000"/>
      <w:lang w:val="en-GB"/>
    </w:rPr>
  </w:style>
  <w:style w:type="character" w:customStyle="1" w:styleId="21c">
    <w:name w:val="正文文本缩进 2 字符1"/>
    <w:uiPriority w:val="99"/>
    <w:qFormat/>
    <w:rsid w:val="00B7002A"/>
    <w:rPr>
      <w:rFonts w:eastAsia="MS Mincho"/>
      <w:lang w:val="en-GB" w:eastAsia="en-GB"/>
    </w:rPr>
  </w:style>
  <w:style w:type="character" w:customStyle="1" w:styleId="1fff9">
    <w:name w:val="尾注文本 字符1"/>
    <w:qFormat/>
    <w:rsid w:val="00B7002A"/>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7002A"/>
    <w:rPr>
      <w:rFonts w:eastAsia="MS Mincho"/>
      <w:b/>
      <w:lang w:val="en-GB" w:eastAsia="en-US"/>
    </w:rPr>
  </w:style>
  <w:style w:type="character" w:customStyle="1" w:styleId="711">
    <w:name w:val="标题 7 字符1"/>
    <w:aliases w:val="L7 字符1,Header 7 字符1"/>
    <w:qFormat/>
    <w:rsid w:val="00B7002A"/>
    <w:rPr>
      <w:rFonts w:ascii="Arial" w:eastAsia="Times New Roman" w:hAnsi="Arial"/>
    </w:rPr>
  </w:style>
  <w:style w:type="character" w:customStyle="1" w:styleId="812">
    <w:name w:val="标题 8 字符1"/>
    <w:qFormat/>
    <w:rsid w:val="00B7002A"/>
    <w:rPr>
      <w:rFonts w:ascii="Arial" w:eastAsia="Times New Roman" w:hAnsi="Arial"/>
      <w:sz w:val="36"/>
    </w:rPr>
  </w:style>
  <w:style w:type="character" w:customStyle="1" w:styleId="912">
    <w:name w:val="标题 9 字符1"/>
    <w:aliases w:val="Figure Heading 字符,FH 字符"/>
    <w:uiPriority w:val="99"/>
    <w:qFormat/>
    <w:rsid w:val="00B7002A"/>
    <w:rPr>
      <w:rFonts w:ascii="Arial" w:eastAsia="Times New Roman" w:hAnsi="Arial"/>
      <w:sz w:val="36"/>
    </w:rPr>
  </w:style>
  <w:style w:type="character" w:customStyle="1" w:styleId="1fffb">
    <w:name w:val="注释标题 字符1"/>
    <w:qFormat/>
    <w:rsid w:val="00B7002A"/>
    <w:rPr>
      <w:rFonts w:eastAsia="MS Mincho"/>
      <w:lang w:eastAsia="en-US"/>
    </w:rPr>
  </w:style>
  <w:style w:type="character" w:customStyle="1" w:styleId="HTML11">
    <w:name w:val="HTML 预设格式 字符1"/>
    <w:rsid w:val="00B7002A"/>
    <w:rPr>
      <w:rFonts w:ascii="Courier New" w:eastAsia="MS Mincho" w:hAnsi="Courier New"/>
      <w:lang w:val="en-GB" w:eastAsia="ja-JP"/>
    </w:rPr>
  </w:style>
  <w:style w:type="character" w:customStyle="1" w:styleId="jlqj4b">
    <w:name w:val="jlqj4b"/>
    <w:basedOn w:val="a3"/>
    <w:rsid w:val="00B7002A"/>
  </w:style>
  <w:style w:type="character" w:customStyle="1" w:styleId="yieifb">
    <w:name w:val="yieifb"/>
    <w:basedOn w:val="a3"/>
    <w:rsid w:val="00B7002A"/>
  </w:style>
  <w:style w:type="character" w:customStyle="1" w:styleId="kihvae">
    <w:name w:val="kihvae"/>
    <w:basedOn w:val="a3"/>
    <w:rsid w:val="00B7002A"/>
  </w:style>
  <w:style w:type="character" w:customStyle="1" w:styleId="viiyi">
    <w:name w:val="viiyi"/>
    <w:basedOn w:val="a3"/>
    <w:rsid w:val="00B7002A"/>
  </w:style>
  <w:style w:type="character" w:customStyle="1" w:styleId="Char81">
    <w:name w:val="批注主题 Char8"/>
    <w:qFormat/>
    <w:rsid w:val="00B7002A"/>
    <w:rPr>
      <w:rFonts w:eastAsia="MS Mincho"/>
      <w:b/>
      <w:bCs/>
      <w:lang w:eastAsia="zh-CN"/>
    </w:rPr>
  </w:style>
  <w:style w:type="character" w:customStyle="1" w:styleId="Char50">
    <w:name w:val="日期 Char5"/>
    <w:qFormat/>
    <w:rsid w:val="00B7002A"/>
  </w:style>
  <w:style w:type="character" w:customStyle="1" w:styleId="ListChar6">
    <w:name w:val="List Char6"/>
    <w:rsid w:val="00B7002A"/>
    <w:rPr>
      <w:rFonts w:ascii="Times New Roman" w:hAnsi="Times New Roman"/>
      <w:lang w:val="en-GB" w:eastAsia="en-US"/>
    </w:rPr>
  </w:style>
  <w:style w:type="character" w:customStyle="1" w:styleId="PlainTextChar6">
    <w:name w:val="Plain Text Char6"/>
    <w:basedOn w:val="a3"/>
    <w:rsid w:val="00B7002A"/>
    <w:rPr>
      <w:rFonts w:ascii="Courier New" w:eastAsia="宋体" w:hAnsi="Courier New"/>
      <w:lang w:val="nb-NO" w:eastAsia="ja-JP"/>
    </w:rPr>
  </w:style>
  <w:style w:type="character" w:customStyle="1" w:styleId="BodyText2Char6">
    <w:name w:val="Body Text 2 Char6"/>
    <w:basedOn w:val="a3"/>
    <w:qFormat/>
    <w:rsid w:val="00B7002A"/>
    <w:rPr>
      <w:rFonts w:ascii="Times New Roman" w:eastAsia="宋体" w:hAnsi="Times New Roman"/>
      <w:i/>
      <w:lang w:val="en-GB" w:eastAsia="zh-CN"/>
    </w:rPr>
  </w:style>
  <w:style w:type="character" w:customStyle="1" w:styleId="BodyText3Char6">
    <w:name w:val="Body Text 3 Char6"/>
    <w:basedOn w:val="a3"/>
    <w:qFormat/>
    <w:rsid w:val="00B7002A"/>
    <w:rPr>
      <w:rFonts w:ascii="Times New Roman" w:eastAsia="Osaka" w:hAnsi="Times New Roman"/>
      <w:color w:val="000000"/>
      <w:lang w:val="en-GB" w:eastAsia="zh-CN"/>
    </w:rPr>
  </w:style>
  <w:style w:type="character" w:customStyle="1" w:styleId="BodyTextIndent2Char6">
    <w:name w:val="Body Text Indent 2 Char6"/>
    <w:basedOn w:val="a3"/>
    <w:qFormat/>
    <w:rsid w:val="00B7002A"/>
    <w:rPr>
      <w:rFonts w:ascii="Times New Roman" w:eastAsia="宋体" w:hAnsi="Times New Roman"/>
      <w:lang w:val="en-GB" w:eastAsia="zh-CN"/>
    </w:rPr>
  </w:style>
  <w:style w:type="character" w:customStyle="1" w:styleId="NoteHeadingChar4">
    <w:name w:val="Note Heading Char4"/>
    <w:basedOn w:val="a3"/>
    <w:qFormat/>
    <w:rsid w:val="00B7002A"/>
    <w:rPr>
      <w:rFonts w:ascii="Times New Roman" w:eastAsia="宋体" w:hAnsi="Times New Roman"/>
      <w:lang w:val="en-GB" w:eastAsia="zh-CN"/>
    </w:rPr>
  </w:style>
  <w:style w:type="character" w:customStyle="1" w:styleId="HTMLPreformattedChar4">
    <w:name w:val="HTML Preformatted Char4"/>
    <w:basedOn w:val="a3"/>
    <w:rsid w:val="00B7002A"/>
    <w:rPr>
      <w:rFonts w:ascii="Courier New" w:eastAsia="MS Mincho" w:hAnsi="Courier New"/>
      <w:lang w:val="en-GB" w:eastAsia="ja-JP"/>
    </w:rPr>
  </w:style>
  <w:style w:type="paragraph" w:customStyle="1" w:styleId="118">
    <w:name w:val="无间隔11"/>
    <w:uiPriority w:val="99"/>
    <w:qFormat/>
    <w:rsid w:val="00B7002A"/>
    <w:rPr>
      <w:rFonts w:ascii="Times New Roman" w:eastAsiaTheme="minorEastAsia" w:hAnsi="Times New Roman"/>
      <w:lang w:val="en-GB" w:eastAsia="en-US"/>
    </w:rPr>
  </w:style>
  <w:style w:type="character" w:customStyle="1" w:styleId="search-word-mail">
    <w:name w:val="search-word-mail"/>
    <w:rsid w:val="00B7002A"/>
  </w:style>
  <w:style w:type="paragraph" w:styleId="affffff7">
    <w:name w:val="envelope return"/>
    <w:basedOn w:val="a2"/>
    <w:unhideWhenUsed/>
    <w:qFormat/>
    <w:rsid w:val="00B7002A"/>
    <w:pPr>
      <w:overflowPunct w:val="0"/>
      <w:autoSpaceDE w:val="0"/>
      <w:autoSpaceDN w:val="0"/>
      <w:adjustRightInd w:val="0"/>
    </w:pPr>
    <w:rPr>
      <w:rFonts w:ascii="Arial" w:eastAsia="Times New Roman" w:hAnsi="Arial" w:cs="Arial"/>
    </w:rPr>
  </w:style>
  <w:style w:type="paragraph" w:customStyle="1" w:styleId="Bulletedo1">
    <w:name w:val="Bulleted o 1"/>
    <w:basedOn w:val="a2"/>
    <w:qFormat/>
    <w:rsid w:val="00B7002A"/>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B7002A"/>
    <w:rPr>
      <w:rFonts w:ascii="Arial" w:eastAsia="Malgun Gothic" w:hAnsi="Arial" w:cs="Arial"/>
      <w:spacing w:val="2"/>
    </w:rPr>
  </w:style>
  <w:style w:type="paragraph" w:customStyle="1" w:styleId="IvDbodytext">
    <w:name w:val="IvD bodytext"/>
    <w:basedOn w:val="affa"/>
    <w:link w:val="IvDbodytextChar"/>
    <w:qFormat/>
    <w:rsid w:val="00B7002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B7002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qFormat/>
    <w:rsid w:val="00B7002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B7002A"/>
    <w:rPr>
      <w:rFonts w:ascii="Arial" w:hAnsi="Arial" w:cs="Arial"/>
    </w:rPr>
  </w:style>
  <w:style w:type="paragraph" w:customStyle="1" w:styleId="H53GPP">
    <w:name w:val="H5 3GPP"/>
    <w:basedOn w:val="a2"/>
    <w:link w:val="H53GPPChar"/>
    <w:qFormat/>
    <w:rsid w:val="00B7002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7002A"/>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B7002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B7002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qFormat/>
    <w:rsid w:val="00B7002A"/>
    <w:pPr>
      <w:overflowPunct w:val="0"/>
      <w:autoSpaceDE w:val="0"/>
      <w:autoSpaceDN w:val="0"/>
      <w:adjustRightInd w:val="0"/>
      <w:spacing w:after="120"/>
      <w:ind w:left="283"/>
    </w:pPr>
    <w:rPr>
      <w:lang w:eastAsia="zh-CN"/>
    </w:rPr>
  </w:style>
  <w:style w:type="paragraph" w:customStyle="1" w:styleId="InsideAddress">
    <w:name w:val="Inside Address"/>
    <w:basedOn w:val="a2"/>
    <w:qFormat/>
    <w:rsid w:val="00B7002A"/>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qFormat/>
    <w:rsid w:val="00B7002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qFormat/>
    <w:rsid w:val="00B7002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B7002A"/>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B7002A"/>
    <w:rPr>
      <w:rFonts w:ascii="Arial" w:hAnsi="Arial" w:cs="Arial" w:hint="default"/>
      <w:b/>
      <w:bCs w:val="0"/>
      <w:i/>
      <w:iCs w:val="0"/>
      <w:noProof/>
      <w:sz w:val="18"/>
      <w:lang w:eastAsia="en-US"/>
    </w:rPr>
  </w:style>
  <w:style w:type="character" w:customStyle="1" w:styleId="Heading8Char5">
    <w:name w:val="Heading 8 Char5"/>
    <w:locked/>
    <w:rsid w:val="00B7002A"/>
    <w:rPr>
      <w:rFonts w:ascii="Arial" w:eastAsia="宋体" w:hAnsi="Arial" w:cs="Arial" w:hint="default"/>
      <w:sz w:val="36"/>
      <w:lang w:eastAsia="en-US"/>
    </w:rPr>
  </w:style>
  <w:style w:type="character" w:customStyle="1" w:styleId="PlainTextChar5">
    <w:name w:val="Plain Text Char5"/>
    <w:locked/>
    <w:rsid w:val="00B7002A"/>
    <w:rPr>
      <w:rFonts w:ascii="Courier New" w:eastAsia="Malgun Gothic" w:hAnsi="Courier New" w:cs="Courier New" w:hint="default"/>
      <w:lang w:val="nb-NO"/>
    </w:rPr>
  </w:style>
  <w:style w:type="character" w:customStyle="1" w:styleId="BodyText2Char5">
    <w:name w:val="Body Text 2 Char5"/>
    <w:uiPriority w:val="99"/>
    <w:locked/>
    <w:rsid w:val="00B7002A"/>
    <w:rPr>
      <w:rFonts w:ascii="Malgun Gothic" w:eastAsia="Malgun Gothic" w:hAnsi="Malgun Gothic" w:hint="eastAsia"/>
      <w:lang w:eastAsia="ja-JP"/>
    </w:rPr>
  </w:style>
  <w:style w:type="character" w:customStyle="1" w:styleId="BodyText3Char5">
    <w:name w:val="Body Text 3 Char5"/>
    <w:uiPriority w:val="99"/>
    <w:locked/>
    <w:rsid w:val="00B7002A"/>
    <w:rPr>
      <w:rFonts w:ascii="Malgun Gothic" w:eastAsia="Malgun Gothic" w:hAnsi="Malgun Gothic" w:hint="eastAsia"/>
      <w:lang w:eastAsia="ja-JP"/>
    </w:rPr>
  </w:style>
  <w:style w:type="character" w:customStyle="1" w:styleId="NoteHeadingChar3">
    <w:name w:val="Note Heading Char3"/>
    <w:locked/>
    <w:rsid w:val="00B7002A"/>
  </w:style>
  <w:style w:type="character" w:customStyle="1" w:styleId="BodyTextIndent2Char5">
    <w:name w:val="Body Text Indent 2 Char5"/>
    <w:uiPriority w:val="99"/>
    <w:locked/>
    <w:rsid w:val="00B7002A"/>
    <w:rPr>
      <w:rFonts w:ascii="CG Times (WN)" w:hAnsi="CG Times (WN)" w:hint="default"/>
    </w:rPr>
  </w:style>
  <w:style w:type="character" w:customStyle="1" w:styleId="HTMLPreformattedChar3">
    <w:name w:val="HTML Preformatted Char3"/>
    <w:locked/>
    <w:rsid w:val="00B7002A"/>
    <w:rPr>
      <w:rFonts w:ascii="Courier New" w:hAnsi="Courier New" w:cs="Courier New" w:hint="default"/>
    </w:rPr>
  </w:style>
  <w:style w:type="character" w:customStyle="1" w:styleId="EditorsNoteChar2">
    <w:name w:val="Editor's Note Char2"/>
    <w:aliases w:val="EN Char1"/>
    <w:qFormat/>
    <w:rsid w:val="00B7002A"/>
    <w:rPr>
      <w:rFonts w:ascii="Times New Roman" w:eastAsia="Times New Roman" w:hAnsi="Times New Roman" w:cs="Times New Roman" w:hint="default"/>
      <w:color w:val="FF0000"/>
      <w:lang w:eastAsia="en-US"/>
    </w:rPr>
  </w:style>
  <w:style w:type="character" w:customStyle="1" w:styleId="FootnoteTextChar2">
    <w:name w:val="Footnote Text Char2"/>
    <w:rsid w:val="00B7002A"/>
    <w:rPr>
      <w:rFonts w:ascii="Times New Roman" w:eastAsia="Times New Roman" w:hAnsi="Times New Roman" w:cs="Times New Roman" w:hint="default"/>
      <w:sz w:val="16"/>
      <w:lang w:val="en-GB"/>
    </w:rPr>
  </w:style>
  <w:style w:type="table" w:styleId="1fffd">
    <w:name w:val="Table Grid 1"/>
    <w:basedOn w:val="a4"/>
    <w:unhideWhenUsed/>
    <w:rsid w:val="00B7002A"/>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B7002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7002A"/>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B7002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7002A"/>
    <w:rPr>
      <w:rFonts w:ascii="Arial" w:hAnsi="Arial"/>
      <w:b/>
      <w:noProof/>
      <w:sz w:val="18"/>
      <w:lang w:eastAsia="en-US"/>
    </w:rPr>
  </w:style>
  <w:style w:type="character" w:customStyle="1" w:styleId="EditorsNoteChar3">
    <w:name w:val="Editor's Note Char3"/>
    <w:locked/>
    <w:rsid w:val="00B7002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7002A"/>
    <w:rPr>
      <w:rFonts w:ascii="Arial" w:hAnsi="Arial"/>
      <w:sz w:val="36"/>
      <w:lang w:val="en-GB" w:eastAsia="en-US"/>
    </w:rPr>
  </w:style>
  <w:style w:type="character" w:customStyle="1" w:styleId="Titre34">
    <w:name w:val="Titre 34"/>
    <w:rsid w:val="00B7002A"/>
    <w:rPr>
      <w:rFonts w:ascii="Arial" w:hAnsi="Arial"/>
      <w:sz w:val="28"/>
      <w:szCs w:val="28"/>
      <w:lang w:val="en-GB" w:eastAsia="en-GB"/>
    </w:rPr>
  </w:style>
  <w:style w:type="character" w:customStyle="1" w:styleId="CharChar182">
    <w:name w:val="Char Char182"/>
    <w:rsid w:val="00B7002A"/>
    <w:rPr>
      <w:rFonts w:ascii="Arial" w:hAnsi="Arial"/>
      <w:lang w:eastAsia="en-US"/>
    </w:rPr>
  </w:style>
  <w:style w:type="paragraph" w:customStyle="1" w:styleId="TOC912">
    <w:name w:val="TOC 912"/>
    <w:basedOn w:val="TOC8"/>
    <w:qFormat/>
    <w:rsid w:val="00B7002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B7002A"/>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B7002A"/>
    <w:rPr>
      <w:rFonts w:ascii="Arial" w:hAnsi="Arial"/>
      <w:lang w:val="en-GB" w:eastAsia="ja-JP" w:bidi="ar-SA"/>
    </w:rPr>
  </w:style>
  <w:style w:type="character" w:customStyle="1" w:styleId="820">
    <w:name w:val="(文字) (文字)82"/>
    <w:rsid w:val="00B7002A"/>
    <w:rPr>
      <w:rFonts w:ascii="Arial" w:eastAsia="MS Mincho" w:hAnsi="Arial"/>
      <w:lang w:val="en-GB" w:eastAsia="ar-SA" w:bidi="ar-SA"/>
    </w:rPr>
  </w:style>
  <w:style w:type="character" w:customStyle="1" w:styleId="720">
    <w:name w:val="(文字) (文字)72"/>
    <w:rsid w:val="00B7002A"/>
    <w:rPr>
      <w:rFonts w:ascii="Arial" w:eastAsia="MS Mincho" w:hAnsi="Arial"/>
      <w:sz w:val="36"/>
      <w:lang w:val="en-GB" w:eastAsia="ar-SA" w:bidi="ar-SA"/>
    </w:rPr>
  </w:style>
  <w:style w:type="character" w:customStyle="1" w:styleId="620">
    <w:name w:val="(文字) (文字)62"/>
    <w:rsid w:val="00B7002A"/>
    <w:rPr>
      <w:rFonts w:eastAsia="MS Mincho"/>
      <w:lang w:val="en-GB" w:eastAsia="ar-SA" w:bidi="ar-SA"/>
    </w:rPr>
  </w:style>
  <w:style w:type="character" w:customStyle="1" w:styleId="522">
    <w:name w:val="(文字) (文字)52"/>
    <w:rsid w:val="00B7002A"/>
    <w:rPr>
      <w:rFonts w:ascii="Courier New" w:eastAsia="MS Mincho" w:hAnsi="Courier New"/>
      <w:lang w:val="nb-NO" w:eastAsia="ar-SA" w:bidi="ar-SA"/>
    </w:rPr>
  </w:style>
  <w:style w:type="paragraph" w:customStyle="1" w:styleId="Caption12">
    <w:name w:val="Caption12"/>
    <w:basedOn w:val="a2"/>
    <w:next w:val="a2"/>
    <w:qFormat/>
    <w:rsid w:val="00B7002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7002A"/>
    <w:rPr>
      <w:rFonts w:ascii="Arial" w:hAnsi="Arial"/>
      <w:lang w:val="en-GB"/>
    </w:rPr>
  </w:style>
  <w:style w:type="paragraph" w:customStyle="1" w:styleId="CharCharCharCharCharCharCharCharCharCharCharChar2">
    <w:name w:val="Char Char Char Char Char Char Char Char Char Char Char Char2"/>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B7002A"/>
    <w:rPr>
      <w:rFonts w:ascii="Arial" w:hAnsi="Arial"/>
      <w:lang w:val="en-GB" w:eastAsia="ja-JP" w:bidi="ar-SA"/>
    </w:rPr>
  </w:style>
  <w:style w:type="character" w:customStyle="1" w:styleId="CharChar232">
    <w:name w:val="Char Char232"/>
    <w:rsid w:val="00B7002A"/>
    <w:rPr>
      <w:rFonts w:ascii="Arial" w:hAnsi="Arial"/>
      <w:lang w:val="en-GB" w:eastAsia="en-US"/>
    </w:rPr>
  </w:style>
  <w:style w:type="character" w:customStyle="1" w:styleId="CarCar42">
    <w:name w:val="Car Car42"/>
    <w:rsid w:val="00B7002A"/>
    <w:rPr>
      <w:rFonts w:ascii="Arial" w:eastAsia="MS Mincho" w:hAnsi="Arial"/>
      <w:lang w:val="en-GB" w:eastAsia="en-US" w:bidi="ar-SA"/>
    </w:rPr>
  </w:style>
  <w:style w:type="character" w:customStyle="1" w:styleId="CarCar82">
    <w:name w:val="Car Car82"/>
    <w:rsid w:val="00B7002A"/>
    <w:rPr>
      <w:rFonts w:ascii="Arial" w:eastAsia="MS Mincho" w:hAnsi="Arial"/>
      <w:sz w:val="36"/>
      <w:lang w:val="en-GB" w:eastAsia="en-US" w:bidi="ar-SA"/>
    </w:rPr>
  </w:style>
  <w:style w:type="character" w:customStyle="1" w:styleId="CarCar32">
    <w:name w:val="Car Car32"/>
    <w:rsid w:val="00B7002A"/>
    <w:rPr>
      <w:rFonts w:ascii="Arial" w:eastAsia="MS Mincho" w:hAnsi="Arial"/>
      <w:sz w:val="36"/>
      <w:lang w:val="en-GB" w:eastAsia="en-US" w:bidi="ar-SA"/>
    </w:rPr>
  </w:style>
  <w:style w:type="character" w:customStyle="1" w:styleId="CarCar72">
    <w:name w:val="Car Car72"/>
    <w:rsid w:val="00B7002A"/>
    <w:rPr>
      <w:rFonts w:eastAsia="MS Mincho"/>
      <w:lang w:val="en-GB" w:eastAsia="en-US" w:bidi="ar-SA"/>
    </w:rPr>
  </w:style>
  <w:style w:type="character" w:customStyle="1" w:styleId="CarCar62">
    <w:name w:val="Car Car62"/>
    <w:rsid w:val="00B7002A"/>
    <w:rPr>
      <w:rFonts w:ascii="Courier New" w:hAnsi="Courier New"/>
      <w:lang w:val="nb-NO" w:eastAsia="ja-JP" w:bidi="ar-SA"/>
    </w:rPr>
  </w:style>
  <w:style w:type="paragraph" w:customStyle="1" w:styleId="21d">
    <w:name w:val="无间隔21"/>
    <w:qFormat/>
    <w:rsid w:val="00B7002A"/>
    <w:rPr>
      <w:rFonts w:ascii="Times New Roman" w:eastAsiaTheme="minorEastAsia" w:hAnsi="Times New Roman"/>
      <w:lang w:val="en-GB" w:eastAsia="en-US"/>
    </w:rPr>
  </w:style>
  <w:style w:type="paragraph" w:customStyle="1" w:styleId="TableofFigures12">
    <w:name w:val="Table of Figures12"/>
    <w:basedOn w:val="a2"/>
    <w:next w:val="a2"/>
    <w:qFormat/>
    <w:rsid w:val="00B7002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B7002A"/>
    <w:pPr>
      <w:autoSpaceDN w:val="0"/>
    </w:pPr>
    <w:rPr>
      <w:rFonts w:ascii="Times New Roman" w:eastAsia="Batang" w:hAnsi="Times New Roman"/>
      <w:lang w:val="en-GB" w:eastAsia="en-US"/>
    </w:rPr>
  </w:style>
  <w:style w:type="character" w:customStyle="1" w:styleId="3Char2">
    <w:name w:val="标题 3 Char2"/>
    <w:basedOn w:val="a3"/>
    <w:qFormat/>
    <w:rsid w:val="00B7002A"/>
    <w:rPr>
      <w:rFonts w:ascii="Arial" w:eastAsia="Times New Roman" w:hAnsi="Arial" w:cs="Times New Roman"/>
      <w:sz w:val="28"/>
      <w:szCs w:val="20"/>
      <w:lang w:eastAsia="en-GB"/>
    </w:rPr>
  </w:style>
  <w:style w:type="character" w:customStyle="1" w:styleId="Char90">
    <w:name w:val="批注主题 Char9"/>
    <w:basedOn w:val="3ff6"/>
    <w:qFormat/>
    <w:rsid w:val="00B7002A"/>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B7002A"/>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B7002A"/>
    <w:rPr>
      <w:rFonts w:ascii="Times New Roman" w:eastAsia="Times New Roman" w:hAnsi="Times New Roman" w:cs="Times New Roman"/>
      <w:sz w:val="20"/>
      <w:szCs w:val="20"/>
      <w:lang w:eastAsia="en-GB"/>
    </w:rPr>
  </w:style>
  <w:style w:type="character" w:customStyle="1" w:styleId="Heading8Char6">
    <w:name w:val="Heading 8 Char6"/>
    <w:basedOn w:val="a3"/>
    <w:rsid w:val="00B7002A"/>
    <w:rPr>
      <w:rFonts w:ascii="Arial" w:hAnsi="Arial"/>
      <w:sz w:val="36"/>
      <w:lang w:val="en-GB" w:eastAsia="en-US"/>
    </w:rPr>
  </w:style>
  <w:style w:type="character" w:customStyle="1" w:styleId="FooterChar5">
    <w:name w:val="Footer Char5"/>
    <w:aliases w:val="footer odd Char4,footer Char4,fo Char4,pie de página Char4"/>
    <w:basedOn w:val="a3"/>
    <w:rsid w:val="00B7002A"/>
    <w:rPr>
      <w:rFonts w:ascii="Arial" w:hAnsi="Arial"/>
      <w:b/>
      <w:i/>
      <w:noProof/>
      <w:sz w:val="18"/>
      <w:lang w:val="en-GB" w:eastAsia="en-US"/>
    </w:rPr>
  </w:style>
  <w:style w:type="character" w:customStyle="1" w:styleId="ListChar7">
    <w:name w:val="List Char7"/>
    <w:qFormat/>
    <w:rsid w:val="00B7002A"/>
    <w:rPr>
      <w:rFonts w:ascii="Times New Roman" w:hAnsi="Times New Roman"/>
      <w:lang w:val="en-GB" w:eastAsia="en-US"/>
    </w:rPr>
  </w:style>
  <w:style w:type="character" w:customStyle="1" w:styleId="PlainTextChar7">
    <w:name w:val="Plain Text Char7"/>
    <w:basedOn w:val="a3"/>
    <w:rsid w:val="00B7002A"/>
    <w:rPr>
      <w:rFonts w:ascii="Courier New" w:eastAsia="MS Mincho" w:hAnsi="Courier New"/>
      <w:lang w:val="nb-NO" w:eastAsia="ja-JP"/>
    </w:rPr>
  </w:style>
  <w:style w:type="character" w:customStyle="1" w:styleId="BodyText2Char7">
    <w:name w:val="Body Text 2 Char7"/>
    <w:basedOn w:val="a3"/>
    <w:rsid w:val="00B7002A"/>
    <w:rPr>
      <w:rFonts w:ascii="Times New Roman" w:eastAsia="MS Mincho" w:hAnsi="Times New Roman"/>
      <w:i/>
      <w:lang w:val="en-GB" w:eastAsia="en-US"/>
    </w:rPr>
  </w:style>
  <w:style w:type="character" w:customStyle="1" w:styleId="BodyText3Char7">
    <w:name w:val="Body Text 3 Char7"/>
    <w:basedOn w:val="a3"/>
    <w:rsid w:val="00B7002A"/>
    <w:rPr>
      <w:rFonts w:ascii="Times New Roman" w:eastAsia="Osaka" w:hAnsi="Times New Roman"/>
      <w:color w:val="000000"/>
      <w:lang w:val="en-GB" w:eastAsia="en-US"/>
    </w:rPr>
  </w:style>
  <w:style w:type="character" w:customStyle="1" w:styleId="BodyTextIndent2Char7">
    <w:name w:val="Body Text Indent 2 Char7"/>
    <w:basedOn w:val="a3"/>
    <w:rsid w:val="00B7002A"/>
    <w:rPr>
      <w:rFonts w:ascii="Times New Roman" w:eastAsia="MS Mincho" w:hAnsi="Times New Roman"/>
      <w:lang w:val="en-GB" w:eastAsia="zh-CN"/>
    </w:rPr>
  </w:style>
  <w:style w:type="character" w:customStyle="1" w:styleId="NoteHeadingChar5">
    <w:name w:val="Note Heading Char5"/>
    <w:basedOn w:val="a3"/>
    <w:rsid w:val="00B7002A"/>
    <w:rPr>
      <w:rFonts w:ascii="Times New Roman" w:eastAsia="MS Mincho" w:hAnsi="Times New Roman"/>
      <w:lang w:eastAsia="zh-CN"/>
    </w:rPr>
  </w:style>
  <w:style w:type="character" w:customStyle="1" w:styleId="HTMLPreformattedChar5">
    <w:name w:val="HTML Preformatted Char5"/>
    <w:basedOn w:val="a3"/>
    <w:rsid w:val="00B7002A"/>
    <w:rPr>
      <w:rFonts w:ascii="Courier New" w:eastAsia="MS Mincho" w:hAnsi="Courier New"/>
      <w:lang w:val="en-GB" w:eastAsia="ja-JP"/>
    </w:rPr>
  </w:style>
  <w:style w:type="numbering" w:customStyle="1" w:styleId="Style111">
    <w:name w:val="Style111"/>
    <w:uiPriority w:val="99"/>
    <w:rsid w:val="00B7002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B7002A"/>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B7002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B7002A"/>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B7002A"/>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B7002A"/>
    <w:rPr>
      <w:rFonts w:ascii="Arial" w:eastAsia="Times New Roman" w:hAnsi="Arial" w:cs="Times New Roman"/>
      <w:sz w:val="20"/>
      <w:szCs w:val="20"/>
      <w:lang w:eastAsia="ja-JP"/>
    </w:rPr>
  </w:style>
  <w:style w:type="character" w:customStyle="1" w:styleId="821">
    <w:name w:val="标题 8 字符2"/>
    <w:aliases w:val="Table Heading 字符1"/>
    <w:basedOn w:val="a3"/>
    <w:qFormat/>
    <w:rsid w:val="00B7002A"/>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B7002A"/>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B7002A"/>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B7002A"/>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B7002A"/>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B7002A"/>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B7002A"/>
    <w:rPr>
      <w:rFonts w:ascii="Times New Roman" w:eastAsia="Times New Roman" w:hAnsi="Times New Roman" w:cs="Times New Roman"/>
      <w:color w:val="000000"/>
      <w:sz w:val="18"/>
      <w:szCs w:val="18"/>
      <w:lang w:eastAsia="ja-JP"/>
    </w:rPr>
  </w:style>
  <w:style w:type="character" w:customStyle="1" w:styleId="2fff">
    <w:name w:val="批注文字 字符2"/>
    <w:basedOn w:val="a3"/>
    <w:qFormat/>
    <w:rsid w:val="00B7002A"/>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B7002A"/>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B7002A"/>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B7002A"/>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7002A"/>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B7002A"/>
    <w:rPr>
      <w:rFonts w:ascii="Times New Roman" w:eastAsia="Times New Roman" w:hAnsi="Times New Roman" w:cs="Times New Roman"/>
      <w:i/>
      <w:color w:val="000000"/>
      <w:sz w:val="20"/>
      <w:szCs w:val="20"/>
    </w:rPr>
  </w:style>
  <w:style w:type="character" w:customStyle="1" w:styleId="326">
    <w:name w:val="正文文本 3 字符2"/>
    <w:basedOn w:val="a3"/>
    <w:qFormat/>
    <w:rsid w:val="00B7002A"/>
    <w:rPr>
      <w:rFonts w:ascii="Times New Roman" w:eastAsia="Osaka" w:hAnsi="Times New Roman" w:cs="Times New Roman"/>
      <w:color w:val="000000"/>
      <w:sz w:val="20"/>
      <w:szCs w:val="20"/>
    </w:rPr>
  </w:style>
  <w:style w:type="character" w:customStyle="1" w:styleId="228">
    <w:name w:val="正文文本缩进 2 字符2"/>
    <w:basedOn w:val="a3"/>
    <w:qFormat/>
    <w:rsid w:val="00B7002A"/>
    <w:rPr>
      <w:rFonts w:ascii="Times New Roman" w:eastAsia="MS Mincho" w:hAnsi="Times New Roman" w:cs="Times New Roman"/>
      <w:color w:val="000000"/>
      <w:sz w:val="20"/>
      <w:szCs w:val="20"/>
      <w:lang w:eastAsia="ja-JP"/>
    </w:rPr>
  </w:style>
  <w:style w:type="character" w:customStyle="1" w:styleId="2fff3">
    <w:name w:val="尾注文本 字符2"/>
    <w:basedOn w:val="a3"/>
    <w:qFormat/>
    <w:rsid w:val="00B7002A"/>
    <w:rPr>
      <w:rFonts w:ascii="Times New Roman" w:eastAsia="Times New Roman" w:hAnsi="Times New Roman" w:cs="Times New Roman"/>
      <w:color w:val="000000"/>
      <w:sz w:val="20"/>
      <w:szCs w:val="20"/>
    </w:rPr>
  </w:style>
  <w:style w:type="character" w:customStyle="1" w:styleId="2fff4">
    <w:name w:val="注释标题 字符2"/>
    <w:basedOn w:val="a3"/>
    <w:qFormat/>
    <w:rsid w:val="00B7002A"/>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B7002A"/>
    <w:rPr>
      <w:rFonts w:ascii="Courier New" w:eastAsia="MS Mincho" w:hAnsi="Courier New" w:cs="Times New Roman"/>
      <w:color w:val="000000"/>
      <w:sz w:val="20"/>
      <w:szCs w:val="20"/>
      <w:lang w:eastAsia="ja-JP"/>
    </w:rPr>
  </w:style>
  <w:style w:type="character" w:customStyle="1" w:styleId="CRCoverPageZchn">
    <w:name w:val="CR Cover Page Zchn"/>
    <w:qFormat/>
    <w:rsid w:val="00B7002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7002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7002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7002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7002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7002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7002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7002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7002A"/>
    <w:rPr>
      <w:rFonts w:ascii="Times New Roman" w:eastAsia="Times New Roman" w:hAnsi="Times New Roman"/>
      <w:lang w:val="en-GB" w:eastAsia="ko-KR"/>
    </w:rPr>
  </w:style>
  <w:style w:type="paragraph" w:customStyle="1" w:styleId="713">
    <w:name w:val="目录 71"/>
    <w:basedOn w:val="a2"/>
    <w:next w:val="a2"/>
    <w:uiPriority w:val="39"/>
    <w:qFormat/>
    <w:rsid w:val="00B7002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7002A"/>
    <w:rPr>
      <w:color w:val="808080"/>
      <w:shd w:val="clear" w:color="auto" w:fill="E6E6E6"/>
    </w:rPr>
  </w:style>
  <w:style w:type="paragraph" w:customStyle="1" w:styleId="Style95">
    <w:name w:val="_Style 95"/>
    <w:uiPriority w:val="99"/>
    <w:semiHidden/>
    <w:qFormat/>
    <w:rsid w:val="00B7002A"/>
    <w:pPr>
      <w:autoSpaceDN w:val="0"/>
      <w:spacing w:after="160" w:line="254" w:lineRule="auto"/>
    </w:pPr>
    <w:rPr>
      <w:rFonts w:eastAsia="Times New Roman"/>
      <w:lang w:val="en-GB" w:eastAsia="en-US"/>
    </w:rPr>
  </w:style>
  <w:style w:type="paragraph" w:customStyle="1" w:styleId="Style91">
    <w:name w:val="_Style 91"/>
    <w:uiPriority w:val="99"/>
    <w:semiHidden/>
    <w:qFormat/>
    <w:rsid w:val="00B7002A"/>
    <w:pPr>
      <w:autoSpaceDN w:val="0"/>
      <w:spacing w:after="160" w:line="256" w:lineRule="auto"/>
    </w:pPr>
    <w:rPr>
      <w:rFonts w:eastAsia="Times New Roman"/>
      <w:lang w:val="en-GB" w:eastAsia="en-US"/>
    </w:rPr>
  </w:style>
  <w:style w:type="character" w:customStyle="1" w:styleId="Style115">
    <w:name w:val="_Style 115"/>
    <w:uiPriority w:val="31"/>
    <w:qFormat/>
    <w:rsid w:val="00B7002A"/>
    <w:rPr>
      <w:smallCaps/>
      <w:color w:val="5A5A5A"/>
    </w:rPr>
  </w:style>
  <w:style w:type="character" w:customStyle="1" w:styleId="Style104">
    <w:name w:val="_Style 104"/>
    <w:uiPriority w:val="31"/>
    <w:qFormat/>
    <w:rsid w:val="00B7002A"/>
    <w:rPr>
      <w:smallCaps/>
      <w:color w:val="5A5A5A"/>
    </w:rPr>
  </w:style>
  <w:style w:type="paragraph" w:customStyle="1" w:styleId="Style79">
    <w:name w:val="_Style 79"/>
    <w:uiPriority w:val="99"/>
    <w:semiHidden/>
    <w:qFormat/>
    <w:rsid w:val="00B7002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B7002A"/>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B7002A"/>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B7002A"/>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B7002A"/>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B7002A"/>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B7002A"/>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B7002A"/>
    <w:rPr>
      <w:rFonts w:ascii="Times New Roman" w:eastAsia="Times New Roman" w:hAnsi="Times New Roman" w:cs="Times New Roman" w:hint="default"/>
      <w:color w:val="000000"/>
      <w:sz w:val="20"/>
      <w:szCs w:val="20"/>
    </w:rPr>
  </w:style>
  <w:style w:type="character" w:customStyle="1" w:styleId="Char37">
    <w:name w:val="列表 Char3"/>
    <w:qFormat/>
    <w:rsid w:val="00B7002A"/>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7002A"/>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B7002A"/>
  </w:style>
  <w:style w:type="numbering" w:customStyle="1" w:styleId="1ffff3">
    <w:name w:val="リストなし1"/>
    <w:next w:val="a5"/>
    <w:uiPriority w:val="99"/>
    <w:semiHidden/>
    <w:unhideWhenUsed/>
    <w:rsid w:val="00B7002A"/>
  </w:style>
  <w:style w:type="numbering" w:customStyle="1" w:styleId="NoList1">
    <w:name w:val="No List1"/>
    <w:next w:val="a5"/>
    <w:semiHidden/>
    <w:unhideWhenUsed/>
    <w:rsid w:val="00B7002A"/>
  </w:style>
  <w:style w:type="numbering" w:customStyle="1" w:styleId="11a">
    <w:name w:val="无列表11"/>
    <w:next w:val="a5"/>
    <w:semiHidden/>
    <w:rsid w:val="00B7002A"/>
  </w:style>
  <w:style w:type="numbering" w:customStyle="1" w:styleId="11b">
    <w:name w:val="リストなし11"/>
    <w:next w:val="a5"/>
    <w:uiPriority w:val="99"/>
    <w:semiHidden/>
    <w:unhideWhenUsed/>
    <w:rsid w:val="00B7002A"/>
  </w:style>
  <w:style w:type="numbering" w:customStyle="1" w:styleId="NoList2">
    <w:name w:val="No List2"/>
    <w:next w:val="a5"/>
    <w:semiHidden/>
    <w:unhideWhenUsed/>
    <w:rsid w:val="00B7002A"/>
  </w:style>
  <w:style w:type="numbering" w:customStyle="1" w:styleId="NoList3">
    <w:name w:val="No List3"/>
    <w:next w:val="a5"/>
    <w:semiHidden/>
    <w:unhideWhenUsed/>
    <w:rsid w:val="00B7002A"/>
  </w:style>
  <w:style w:type="numbering" w:customStyle="1" w:styleId="NoList11">
    <w:name w:val="No List11"/>
    <w:next w:val="a5"/>
    <w:semiHidden/>
    <w:unhideWhenUsed/>
    <w:rsid w:val="00B7002A"/>
  </w:style>
  <w:style w:type="numbering" w:customStyle="1" w:styleId="NoList4">
    <w:name w:val="No List4"/>
    <w:next w:val="a5"/>
    <w:semiHidden/>
    <w:unhideWhenUsed/>
    <w:rsid w:val="00B7002A"/>
  </w:style>
  <w:style w:type="numbering" w:customStyle="1" w:styleId="NoList5">
    <w:name w:val="No List5"/>
    <w:next w:val="a5"/>
    <w:semiHidden/>
    <w:unhideWhenUsed/>
    <w:rsid w:val="00B7002A"/>
  </w:style>
  <w:style w:type="numbering" w:customStyle="1" w:styleId="NoList111">
    <w:name w:val="No List111"/>
    <w:next w:val="a5"/>
    <w:semiHidden/>
    <w:unhideWhenUsed/>
    <w:rsid w:val="00B7002A"/>
  </w:style>
  <w:style w:type="numbering" w:customStyle="1" w:styleId="NoList21">
    <w:name w:val="No List21"/>
    <w:next w:val="a5"/>
    <w:semiHidden/>
    <w:unhideWhenUsed/>
    <w:rsid w:val="00B7002A"/>
  </w:style>
  <w:style w:type="numbering" w:customStyle="1" w:styleId="NoList31">
    <w:name w:val="No List31"/>
    <w:next w:val="a5"/>
    <w:semiHidden/>
    <w:unhideWhenUsed/>
    <w:rsid w:val="00B7002A"/>
  </w:style>
  <w:style w:type="numbering" w:customStyle="1" w:styleId="NoList41">
    <w:name w:val="No List41"/>
    <w:next w:val="a5"/>
    <w:semiHidden/>
    <w:unhideWhenUsed/>
    <w:rsid w:val="00B7002A"/>
  </w:style>
  <w:style w:type="numbering" w:customStyle="1" w:styleId="NoList6">
    <w:name w:val="No List6"/>
    <w:next w:val="a5"/>
    <w:semiHidden/>
    <w:unhideWhenUsed/>
    <w:rsid w:val="00B7002A"/>
  </w:style>
  <w:style w:type="numbering" w:customStyle="1" w:styleId="NoList7">
    <w:name w:val="No List7"/>
    <w:next w:val="a5"/>
    <w:semiHidden/>
    <w:unhideWhenUsed/>
    <w:rsid w:val="00B7002A"/>
  </w:style>
  <w:style w:type="numbering" w:customStyle="1" w:styleId="NoList12">
    <w:name w:val="No List12"/>
    <w:next w:val="a5"/>
    <w:semiHidden/>
    <w:unhideWhenUsed/>
    <w:rsid w:val="00B7002A"/>
  </w:style>
  <w:style w:type="numbering" w:customStyle="1" w:styleId="NoList22">
    <w:name w:val="No List22"/>
    <w:next w:val="a5"/>
    <w:semiHidden/>
    <w:unhideWhenUsed/>
    <w:rsid w:val="00B7002A"/>
  </w:style>
  <w:style w:type="numbering" w:customStyle="1" w:styleId="NoList32">
    <w:name w:val="No List32"/>
    <w:next w:val="a5"/>
    <w:uiPriority w:val="99"/>
    <w:semiHidden/>
    <w:unhideWhenUsed/>
    <w:rsid w:val="00B7002A"/>
  </w:style>
  <w:style w:type="numbering" w:customStyle="1" w:styleId="NoList8">
    <w:name w:val="No List8"/>
    <w:next w:val="a5"/>
    <w:semiHidden/>
    <w:rsid w:val="00B7002A"/>
  </w:style>
  <w:style w:type="numbering" w:customStyle="1" w:styleId="NoList9">
    <w:name w:val="No List9"/>
    <w:next w:val="a5"/>
    <w:semiHidden/>
    <w:rsid w:val="00B7002A"/>
  </w:style>
  <w:style w:type="numbering" w:customStyle="1" w:styleId="NoList13">
    <w:name w:val="No List13"/>
    <w:next w:val="a5"/>
    <w:semiHidden/>
    <w:rsid w:val="00B7002A"/>
  </w:style>
  <w:style w:type="numbering" w:customStyle="1" w:styleId="NoList23">
    <w:name w:val="No List23"/>
    <w:next w:val="a5"/>
    <w:semiHidden/>
    <w:rsid w:val="00B7002A"/>
  </w:style>
  <w:style w:type="numbering" w:customStyle="1" w:styleId="NoList10">
    <w:name w:val="No List10"/>
    <w:next w:val="a5"/>
    <w:semiHidden/>
    <w:rsid w:val="00B7002A"/>
  </w:style>
  <w:style w:type="numbering" w:customStyle="1" w:styleId="NoList14">
    <w:name w:val="No List14"/>
    <w:next w:val="a5"/>
    <w:semiHidden/>
    <w:rsid w:val="00B7002A"/>
  </w:style>
  <w:style w:type="numbering" w:customStyle="1" w:styleId="NoList24">
    <w:name w:val="No List24"/>
    <w:next w:val="a5"/>
    <w:semiHidden/>
    <w:rsid w:val="00B7002A"/>
  </w:style>
  <w:style w:type="numbering" w:customStyle="1" w:styleId="NoList51">
    <w:name w:val="No List51"/>
    <w:next w:val="a5"/>
    <w:semiHidden/>
    <w:rsid w:val="00B7002A"/>
  </w:style>
  <w:style w:type="numbering" w:customStyle="1" w:styleId="NoList15">
    <w:name w:val="No List15"/>
    <w:next w:val="a5"/>
    <w:semiHidden/>
    <w:rsid w:val="00B7002A"/>
  </w:style>
  <w:style w:type="numbering" w:customStyle="1" w:styleId="NoList16">
    <w:name w:val="No List16"/>
    <w:next w:val="a5"/>
    <w:semiHidden/>
    <w:rsid w:val="00B7002A"/>
  </w:style>
  <w:style w:type="numbering" w:customStyle="1" w:styleId="1ffff4">
    <w:name w:val="목록 없음1"/>
    <w:next w:val="a5"/>
    <w:semiHidden/>
    <w:unhideWhenUsed/>
    <w:rsid w:val="00B7002A"/>
  </w:style>
  <w:style w:type="numbering" w:customStyle="1" w:styleId="2fff6">
    <w:name w:val="목록 없음2"/>
    <w:next w:val="a5"/>
    <w:semiHidden/>
    <w:rsid w:val="00B7002A"/>
  </w:style>
  <w:style w:type="numbering" w:customStyle="1" w:styleId="NoList17">
    <w:name w:val="No List17"/>
    <w:next w:val="a5"/>
    <w:uiPriority w:val="99"/>
    <w:semiHidden/>
    <w:unhideWhenUsed/>
    <w:rsid w:val="00B7002A"/>
  </w:style>
  <w:style w:type="numbering" w:customStyle="1" w:styleId="NoList19">
    <w:name w:val="No List19"/>
    <w:next w:val="a5"/>
    <w:uiPriority w:val="99"/>
    <w:semiHidden/>
    <w:unhideWhenUsed/>
    <w:rsid w:val="00B7002A"/>
  </w:style>
  <w:style w:type="numbering" w:customStyle="1" w:styleId="124">
    <w:name w:val="无列表12"/>
    <w:next w:val="a5"/>
    <w:semiHidden/>
    <w:rsid w:val="00B7002A"/>
  </w:style>
  <w:style w:type="numbering" w:customStyle="1" w:styleId="NoList18">
    <w:name w:val="No List18"/>
    <w:next w:val="a5"/>
    <w:semiHidden/>
    <w:rsid w:val="00B7002A"/>
  </w:style>
  <w:style w:type="numbering" w:customStyle="1" w:styleId="NoList110">
    <w:name w:val="No List110"/>
    <w:next w:val="a5"/>
    <w:uiPriority w:val="99"/>
    <w:semiHidden/>
    <w:rsid w:val="00B7002A"/>
  </w:style>
  <w:style w:type="numbering" w:customStyle="1" w:styleId="132">
    <w:name w:val="无列表13"/>
    <w:next w:val="a5"/>
    <w:semiHidden/>
    <w:rsid w:val="00B7002A"/>
  </w:style>
  <w:style w:type="numbering" w:customStyle="1" w:styleId="125">
    <w:name w:val="リストなし12"/>
    <w:next w:val="a5"/>
    <w:uiPriority w:val="99"/>
    <w:semiHidden/>
    <w:unhideWhenUsed/>
    <w:rsid w:val="00B7002A"/>
  </w:style>
  <w:style w:type="numbering" w:customStyle="1" w:styleId="NoList25">
    <w:name w:val="No List25"/>
    <w:next w:val="a5"/>
    <w:uiPriority w:val="99"/>
    <w:semiHidden/>
    <w:rsid w:val="00B7002A"/>
  </w:style>
  <w:style w:type="numbering" w:customStyle="1" w:styleId="1111">
    <w:name w:val="无列表111"/>
    <w:next w:val="a5"/>
    <w:semiHidden/>
    <w:rsid w:val="00B7002A"/>
  </w:style>
  <w:style w:type="numbering" w:customStyle="1" w:styleId="1112">
    <w:name w:val="リストなし111"/>
    <w:next w:val="a5"/>
    <w:uiPriority w:val="99"/>
    <w:semiHidden/>
    <w:unhideWhenUsed/>
    <w:rsid w:val="00B7002A"/>
  </w:style>
  <w:style w:type="numbering" w:customStyle="1" w:styleId="1210">
    <w:name w:val="无列表121"/>
    <w:next w:val="a5"/>
    <w:semiHidden/>
    <w:rsid w:val="00B7002A"/>
  </w:style>
  <w:style w:type="numbering" w:customStyle="1" w:styleId="1211">
    <w:name w:val="リストなし121"/>
    <w:next w:val="a5"/>
    <w:uiPriority w:val="99"/>
    <w:semiHidden/>
    <w:unhideWhenUsed/>
    <w:rsid w:val="00B7002A"/>
  </w:style>
  <w:style w:type="numbering" w:customStyle="1" w:styleId="NoList112">
    <w:name w:val="No List112"/>
    <w:next w:val="a5"/>
    <w:uiPriority w:val="99"/>
    <w:semiHidden/>
    <w:unhideWhenUsed/>
    <w:rsid w:val="00B7002A"/>
  </w:style>
  <w:style w:type="numbering" w:customStyle="1" w:styleId="11110">
    <w:name w:val="无列表1111"/>
    <w:next w:val="a5"/>
    <w:semiHidden/>
    <w:rsid w:val="00B7002A"/>
  </w:style>
  <w:style w:type="numbering" w:customStyle="1" w:styleId="11111">
    <w:name w:val="リストなし1111"/>
    <w:next w:val="a5"/>
    <w:uiPriority w:val="99"/>
    <w:semiHidden/>
    <w:unhideWhenUsed/>
    <w:rsid w:val="00B7002A"/>
  </w:style>
  <w:style w:type="numbering" w:customStyle="1" w:styleId="NoList42">
    <w:name w:val="No List42"/>
    <w:next w:val="a5"/>
    <w:uiPriority w:val="99"/>
    <w:semiHidden/>
    <w:unhideWhenUsed/>
    <w:rsid w:val="00B7002A"/>
  </w:style>
  <w:style w:type="numbering" w:customStyle="1" w:styleId="1310">
    <w:name w:val="无列表131"/>
    <w:next w:val="a5"/>
    <w:semiHidden/>
    <w:rsid w:val="00B7002A"/>
  </w:style>
  <w:style w:type="numbering" w:customStyle="1" w:styleId="133">
    <w:name w:val="リストなし13"/>
    <w:next w:val="a5"/>
    <w:uiPriority w:val="99"/>
    <w:semiHidden/>
    <w:unhideWhenUsed/>
    <w:rsid w:val="00B7002A"/>
  </w:style>
  <w:style w:type="numbering" w:customStyle="1" w:styleId="NoList121">
    <w:name w:val="No List121"/>
    <w:next w:val="a5"/>
    <w:uiPriority w:val="99"/>
    <w:semiHidden/>
    <w:unhideWhenUsed/>
    <w:rsid w:val="00B7002A"/>
  </w:style>
  <w:style w:type="numbering" w:customStyle="1" w:styleId="1120">
    <w:name w:val="无列表112"/>
    <w:next w:val="a5"/>
    <w:semiHidden/>
    <w:rsid w:val="00B7002A"/>
  </w:style>
  <w:style w:type="numbering" w:customStyle="1" w:styleId="1121">
    <w:name w:val="リストなし112"/>
    <w:next w:val="a5"/>
    <w:uiPriority w:val="99"/>
    <w:semiHidden/>
    <w:unhideWhenUsed/>
    <w:rsid w:val="00B7002A"/>
  </w:style>
  <w:style w:type="numbering" w:customStyle="1" w:styleId="NoList20">
    <w:name w:val="No List20"/>
    <w:next w:val="a5"/>
    <w:uiPriority w:val="99"/>
    <w:semiHidden/>
    <w:unhideWhenUsed/>
    <w:rsid w:val="00B7002A"/>
  </w:style>
  <w:style w:type="numbering" w:customStyle="1" w:styleId="NoList113">
    <w:name w:val="No List113"/>
    <w:next w:val="a5"/>
    <w:uiPriority w:val="99"/>
    <w:semiHidden/>
    <w:rsid w:val="00B7002A"/>
  </w:style>
  <w:style w:type="numbering" w:customStyle="1" w:styleId="141">
    <w:name w:val="无列表14"/>
    <w:next w:val="a5"/>
    <w:semiHidden/>
    <w:rsid w:val="00B7002A"/>
  </w:style>
  <w:style w:type="numbering" w:customStyle="1" w:styleId="142">
    <w:name w:val="リストなし14"/>
    <w:next w:val="a5"/>
    <w:uiPriority w:val="99"/>
    <w:semiHidden/>
    <w:unhideWhenUsed/>
    <w:rsid w:val="00B7002A"/>
  </w:style>
  <w:style w:type="numbering" w:customStyle="1" w:styleId="NoList26">
    <w:name w:val="No List26"/>
    <w:next w:val="a5"/>
    <w:uiPriority w:val="99"/>
    <w:semiHidden/>
    <w:rsid w:val="00B7002A"/>
  </w:style>
  <w:style w:type="numbering" w:customStyle="1" w:styleId="1130">
    <w:name w:val="无列表113"/>
    <w:next w:val="a5"/>
    <w:semiHidden/>
    <w:rsid w:val="00B7002A"/>
  </w:style>
  <w:style w:type="numbering" w:customStyle="1" w:styleId="1131">
    <w:name w:val="リストなし113"/>
    <w:next w:val="a5"/>
    <w:uiPriority w:val="99"/>
    <w:semiHidden/>
    <w:unhideWhenUsed/>
    <w:rsid w:val="00B7002A"/>
  </w:style>
  <w:style w:type="numbering" w:customStyle="1" w:styleId="NoList33">
    <w:name w:val="No List33"/>
    <w:next w:val="a5"/>
    <w:uiPriority w:val="99"/>
    <w:semiHidden/>
    <w:unhideWhenUsed/>
    <w:rsid w:val="00B7002A"/>
  </w:style>
  <w:style w:type="numbering" w:customStyle="1" w:styleId="1220">
    <w:name w:val="无列表122"/>
    <w:next w:val="a5"/>
    <w:semiHidden/>
    <w:rsid w:val="00B7002A"/>
  </w:style>
  <w:style w:type="numbering" w:customStyle="1" w:styleId="1221">
    <w:name w:val="リストなし122"/>
    <w:next w:val="a5"/>
    <w:uiPriority w:val="99"/>
    <w:semiHidden/>
    <w:unhideWhenUsed/>
    <w:rsid w:val="00B7002A"/>
  </w:style>
  <w:style w:type="numbering" w:customStyle="1" w:styleId="NoList114">
    <w:name w:val="No List114"/>
    <w:next w:val="a5"/>
    <w:uiPriority w:val="99"/>
    <w:semiHidden/>
    <w:unhideWhenUsed/>
    <w:rsid w:val="00B7002A"/>
  </w:style>
  <w:style w:type="numbering" w:customStyle="1" w:styleId="11120">
    <w:name w:val="无列表1112"/>
    <w:next w:val="a5"/>
    <w:semiHidden/>
    <w:rsid w:val="00B7002A"/>
  </w:style>
  <w:style w:type="numbering" w:customStyle="1" w:styleId="11121">
    <w:name w:val="リストなし1112"/>
    <w:next w:val="a5"/>
    <w:uiPriority w:val="99"/>
    <w:semiHidden/>
    <w:unhideWhenUsed/>
    <w:rsid w:val="00B7002A"/>
  </w:style>
  <w:style w:type="numbering" w:customStyle="1" w:styleId="NoList43">
    <w:name w:val="No List43"/>
    <w:next w:val="a5"/>
    <w:uiPriority w:val="99"/>
    <w:semiHidden/>
    <w:unhideWhenUsed/>
    <w:rsid w:val="00B7002A"/>
  </w:style>
  <w:style w:type="numbering" w:customStyle="1" w:styleId="1320">
    <w:name w:val="无列表132"/>
    <w:next w:val="a5"/>
    <w:semiHidden/>
    <w:rsid w:val="00B7002A"/>
  </w:style>
  <w:style w:type="numbering" w:customStyle="1" w:styleId="1311">
    <w:name w:val="リストなし131"/>
    <w:next w:val="a5"/>
    <w:uiPriority w:val="99"/>
    <w:semiHidden/>
    <w:unhideWhenUsed/>
    <w:rsid w:val="00B7002A"/>
  </w:style>
  <w:style w:type="numbering" w:customStyle="1" w:styleId="NoList122">
    <w:name w:val="No List122"/>
    <w:next w:val="a5"/>
    <w:uiPriority w:val="99"/>
    <w:semiHidden/>
    <w:unhideWhenUsed/>
    <w:rsid w:val="00B7002A"/>
  </w:style>
  <w:style w:type="numbering" w:customStyle="1" w:styleId="11210">
    <w:name w:val="无列表1121"/>
    <w:next w:val="a5"/>
    <w:semiHidden/>
    <w:rsid w:val="00B7002A"/>
  </w:style>
  <w:style w:type="numbering" w:customStyle="1" w:styleId="11211">
    <w:name w:val="リストなし1121"/>
    <w:next w:val="a5"/>
    <w:uiPriority w:val="99"/>
    <w:semiHidden/>
    <w:unhideWhenUsed/>
    <w:rsid w:val="00B7002A"/>
  </w:style>
  <w:style w:type="numbering" w:customStyle="1" w:styleId="NoList27">
    <w:name w:val="No List27"/>
    <w:next w:val="a5"/>
    <w:uiPriority w:val="99"/>
    <w:semiHidden/>
    <w:unhideWhenUsed/>
    <w:rsid w:val="00B7002A"/>
  </w:style>
  <w:style w:type="numbering" w:customStyle="1" w:styleId="NoList115">
    <w:name w:val="No List115"/>
    <w:next w:val="a5"/>
    <w:uiPriority w:val="99"/>
    <w:semiHidden/>
    <w:rsid w:val="00B7002A"/>
  </w:style>
  <w:style w:type="numbering" w:customStyle="1" w:styleId="152">
    <w:name w:val="无列表15"/>
    <w:next w:val="a5"/>
    <w:semiHidden/>
    <w:rsid w:val="00B7002A"/>
  </w:style>
  <w:style w:type="numbering" w:customStyle="1" w:styleId="153">
    <w:name w:val="リストなし15"/>
    <w:next w:val="a5"/>
    <w:uiPriority w:val="99"/>
    <w:semiHidden/>
    <w:unhideWhenUsed/>
    <w:rsid w:val="00B7002A"/>
  </w:style>
  <w:style w:type="numbering" w:customStyle="1" w:styleId="NoList28">
    <w:name w:val="No List28"/>
    <w:next w:val="a5"/>
    <w:uiPriority w:val="99"/>
    <w:semiHidden/>
    <w:rsid w:val="00B7002A"/>
  </w:style>
  <w:style w:type="numbering" w:customStyle="1" w:styleId="1140">
    <w:name w:val="无列表114"/>
    <w:next w:val="a5"/>
    <w:semiHidden/>
    <w:rsid w:val="00B7002A"/>
  </w:style>
  <w:style w:type="numbering" w:customStyle="1" w:styleId="1141">
    <w:name w:val="リストなし114"/>
    <w:next w:val="a5"/>
    <w:uiPriority w:val="99"/>
    <w:semiHidden/>
    <w:unhideWhenUsed/>
    <w:rsid w:val="00B7002A"/>
  </w:style>
  <w:style w:type="numbering" w:customStyle="1" w:styleId="NoList34">
    <w:name w:val="No List34"/>
    <w:next w:val="a5"/>
    <w:uiPriority w:val="99"/>
    <w:semiHidden/>
    <w:unhideWhenUsed/>
    <w:rsid w:val="00B7002A"/>
  </w:style>
  <w:style w:type="numbering" w:customStyle="1" w:styleId="1230">
    <w:name w:val="无列表123"/>
    <w:next w:val="a5"/>
    <w:semiHidden/>
    <w:rsid w:val="00B7002A"/>
  </w:style>
  <w:style w:type="numbering" w:customStyle="1" w:styleId="1231">
    <w:name w:val="リストなし123"/>
    <w:next w:val="a5"/>
    <w:uiPriority w:val="99"/>
    <w:semiHidden/>
    <w:unhideWhenUsed/>
    <w:rsid w:val="00B7002A"/>
  </w:style>
  <w:style w:type="numbering" w:customStyle="1" w:styleId="NoList116">
    <w:name w:val="No List116"/>
    <w:next w:val="a5"/>
    <w:uiPriority w:val="99"/>
    <w:semiHidden/>
    <w:unhideWhenUsed/>
    <w:rsid w:val="00B7002A"/>
  </w:style>
  <w:style w:type="numbering" w:customStyle="1" w:styleId="1113">
    <w:name w:val="无列表1113"/>
    <w:next w:val="a5"/>
    <w:semiHidden/>
    <w:rsid w:val="00B7002A"/>
  </w:style>
  <w:style w:type="numbering" w:customStyle="1" w:styleId="11130">
    <w:name w:val="リストなし1113"/>
    <w:next w:val="a5"/>
    <w:uiPriority w:val="99"/>
    <w:semiHidden/>
    <w:unhideWhenUsed/>
    <w:rsid w:val="00B7002A"/>
  </w:style>
  <w:style w:type="numbering" w:customStyle="1" w:styleId="NoList44">
    <w:name w:val="No List44"/>
    <w:next w:val="a5"/>
    <w:uiPriority w:val="99"/>
    <w:semiHidden/>
    <w:unhideWhenUsed/>
    <w:rsid w:val="00B7002A"/>
  </w:style>
  <w:style w:type="numbering" w:customStyle="1" w:styleId="1330">
    <w:name w:val="无列表133"/>
    <w:next w:val="a5"/>
    <w:semiHidden/>
    <w:rsid w:val="00B7002A"/>
  </w:style>
  <w:style w:type="numbering" w:customStyle="1" w:styleId="1321">
    <w:name w:val="リストなし132"/>
    <w:next w:val="a5"/>
    <w:uiPriority w:val="99"/>
    <w:semiHidden/>
    <w:unhideWhenUsed/>
    <w:rsid w:val="00B7002A"/>
  </w:style>
  <w:style w:type="numbering" w:customStyle="1" w:styleId="NoList123">
    <w:name w:val="No List123"/>
    <w:next w:val="a5"/>
    <w:uiPriority w:val="99"/>
    <w:semiHidden/>
    <w:unhideWhenUsed/>
    <w:rsid w:val="00B7002A"/>
  </w:style>
  <w:style w:type="numbering" w:customStyle="1" w:styleId="1122">
    <w:name w:val="无列表1122"/>
    <w:next w:val="a5"/>
    <w:semiHidden/>
    <w:rsid w:val="00B7002A"/>
  </w:style>
  <w:style w:type="numbering" w:customStyle="1" w:styleId="11220">
    <w:name w:val="リストなし1122"/>
    <w:next w:val="a5"/>
    <w:uiPriority w:val="99"/>
    <w:semiHidden/>
    <w:unhideWhenUsed/>
    <w:rsid w:val="00B7002A"/>
  </w:style>
  <w:style w:type="numbering" w:customStyle="1" w:styleId="NoList29">
    <w:name w:val="No List29"/>
    <w:next w:val="a5"/>
    <w:uiPriority w:val="99"/>
    <w:semiHidden/>
    <w:unhideWhenUsed/>
    <w:rsid w:val="00B7002A"/>
  </w:style>
  <w:style w:type="numbering" w:customStyle="1" w:styleId="NoList117">
    <w:name w:val="No List117"/>
    <w:next w:val="a5"/>
    <w:uiPriority w:val="99"/>
    <w:semiHidden/>
    <w:rsid w:val="00B7002A"/>
  </w:style>
  <w:style w:type="numbering" w:customStyle="1" w:styleId="161">
    <w:name w:val="无列表16"/>
    <w:next w:val="a5"/>
    <w:semiHidden/>
    <w:rsid w:val="00B7002A"/>
  </w:style>
  <w:style w:type="numbering" w:customStyle="1" w:styleId="162">
    <w:name w:val="リストなし16"/>
    <w:next w:val="a5"/>
    <w:uiPriority w:val="99"/>
    <w:semiHidden/>
    <w:unhideWhenUsed/>
    <w:rsid w:val="00B7002A"/>
  </w:style>
  <w:style w:type="numbering" w:customStyle="1" w:styleId="NoList210">
    <w:name w:val="No List210"/>
    <w:next w:val="a5"/>
    <w:uiPriority w:val="99"/>
    <w:semiHidden/>
    <w:rsid w:val="00B7002A"/>
  </w:style>
  <w:style w:type="numbering" w:customStyle="1" w:styleId="1150">
    <w:name w:val="无列表115"/>
    <w:next w:val="a5"/>
    <w:semiHidden/>
    <w:rsid w:val="00B7002A"/>
  </w:style>
  <w:style w:type="numbering" w:customStyle="1" w:styleId="1151">
    <w:name w:val="リストなし115"/>
    <w:next w:val="a5"/>
    <w:uiPriority w:val="99"/>
    <w:semiHidden/>
    <w:unhideWhenUsed/>
    <w:rsid w:val="00B7002A"/>
  </w:style>
  <w:style w:type="numbering" w:customStyle="1" w:styleId="NoList35">
    <w:name w:val="No List35"/>
    <w:next w:val="a5"/>
    <w:uiPriority w:val="99"/>
    <w:semiHidden/>
    <w:unhideWhenUsed/>
    <w:rsid w:val="00B7002A"/>
  </w:style>
  <w:style w:type="numbering" w:customStyle="1" w:styleId="1240">
    <w:name w:val="无列表124"/>
    <w:next w:val="a5"/>
    <w:semiHidden/>
    <w:rsid w:val="00B7002A"/>
  </w:style>
  <w:style w:type="numbering" w:customStyle="1" w:styleId="1241">
    <w:name w:val="リストなし124"/>
    <w:next w:val="a5"/>
    <w:uiPriority w:val="99"/>
    <w:semiHidden/>
    <w:unhideWhenUsed/>
    <w:rsid w:val="00B7002A"/>
  </w:style>
  <w:style w:type="numbering" w:customStyle="1" w:styleId="NoList118">
    <w:name w:val="No List118"/>
    <w:next w:val="a5"/>
    <w:uiPriority w:val="99"/>
    <w:semiHidden/>
    <w:unhideWhenUsed/>
    <w:rsid w:val="00B7002A"/>
  </w:style>
  <w:style w:type="numbering" w:customStyle="1" w:styleId="1114">
    <w:name w:val="无列表1114"/>
    <w:next w:val="a5"/>
    <w:semiHidden/>
    <w:rsid w:val="00B7002A"/>
  </w:style>
  <w:style w:type="numbering" w:customStyle="1" w:styleId="11140">
    <w:name w:val="リストなし1114"/>
    <w:next w:val="a5"/>
    <w:uiPriority w:val="99"/>
    <w:semiHidden/>
    <w:unhideWhenUsed/>
    <w:rsid w:val="00B7002A"/>
  </w:style>
  <w:style w:type="numbering" w:customStyle="1" w:styleId="NoList45">
    <w:name w:val="No List45"/>
    <w:next w:val="a5"/>
    <w:uiPriority w:val="99"/>
    <w:semiHidden/>
    <w:unhideWhenUsed/>
    <w:rsid w:val="00B7002A"/>
  </w:style>
  <w:style w:type="numbering" w:customStyle="1" w:styleId="134">
    <w:name w:val="无列表134"/>
    <w:next w:val="a5"/>
    <w:semiHidden/>
    <w:rsid w:val="00B7002A"/>
  </w:style>
  <w:style w:type="numbering" w:customStyle="1" w:styleId="1331">
    <w:name w:val="リストなし133"/>
    <w:next w:val="a5"/>
    <w:uiPriority w:val="99"/>
    <w:semiHidden/>
    <w:unhideWhenUsed/>
    <w:rsid w:val="00B7002A"/>
  </w:style>
  <w:style w:type="numbering" w:customStyle="1" w:styleId="NoList124">
    <w:name w:val="No List124"/>
    <w:next w:val="a5"/>
    <w:uiPriority w:val="99"/>
    <w:semiHidden/>
    <w:unhideWhenUsed/>
    <w:rsid w:val="00B7002A"/>
  </w:style>
  <w:style w:type="numbering" w:customStyle="1" w:styleId="1123">
    <w:name w:val="无列表1123"/>
    <w:next w:val="a5"/>
    <w:semiHidden/>
    <w:rsid w:val="00B7002A"/>
  </w:style>
  <w:style w:type="numbering" w:customStyle="1" w:styleId="11230">
    <w:name w:val="リストなし1123"/>
    <w:next w:val="a5"/>
    <w:uiPriority w:val="99"/>
    <w:semiHidden/>
    <w:unhideWhenUsed/>
    <w:rsid w:val="00B7002A"/>
  </w:style>
  <w:style w:type="numbering" w:customStyle="1" w:styleId="11c">
    <w:name w:val="목록 없음11"/>
    <w:next w:val="a5"/>
    <w:semiHidden/>
    <w:unhideWhenUsed/>
    <w:rsid w:val="00B7002A"/>
  </w:style>
  <w:style w:type="numbering" w:customStyle="1" w:styleId="21f">
    <w:name w:val="목록 없음21"/>
    <w:next w:val="a5"/>
    <w:semiHidden/>
    <w:rsid w:val="00B7002A"/>
  </w:style>
  <w:style w:type="numbering" w:customStyle="1" w:styleId="NoList52">
    <w:name w:val="No List52"/>
    <w:next w:val="a5"/>
    <w:semiHidden/>
    <w:rsid w:val="00B7002A"/>
  </w:style>
  <w:style w:type="numbering" w:customStyle="1" w:styleId="NoList61">
    <w:name w:val="No List61"/>
    <w:next w:val="a5"/>
    <w:semiHidden/>
    <w:rsid w:val="00B7002A"/>
  </w:style>
  <w:style w:type="numbering" w:customStyle="1" w:styleId="NoList71">
    <w:name w:val="No List71"/>
    <w:next w:val="a5"/>
    <w:semiHidden/>
    <w:rsid w:val="00B7002A"/>
  </w:style>
  <w:style w:type="numbering" w:customStyle="1" w:styleId="NoList211">
    <w:name w:val="No List211"/>
    <w:next w:val="a5"/>
    <w:semiHidden/>
    <w:rsid w:val="00B7002A"/>
  </w:style>
  <w:style w:type="numbering" w:customStyle="1" w:styleId="NoList81">
    <w:name w:val="No List81"/>
    <w:next w:val="a5"/>
    <w:semiHidden/>
    <w:rsid w:val="00B7002A"/>
  </w:style>
  <w:style w:type="numbering" w:customStyle="1" w:styleId="NoList221">
    <w:name w:val="No List221"/>
    <w:next w:val="a5"/>
    <w:semiHidden/>
    <w:rsid w:val="00B7002A"/>
  </w:style>
  <w:style w:type="numbering" w:customStyle="1" w:styleId="NoList91">
    <w:name w:val="No List91"/>
    <w:next w:val="a5"/>
    <w:semiHidden/>
    <w:rsid w:val="00B7002A"/>
  </w:style>
  <w:style w:type="numbering" w:customStyle="1" w:styleId="NoList131">
    <w:name w:val="No List131"/>
    <w:next w:val="a5"/>
    <w:semiHidden/>
    <w:rsid w:val="00B7002A"/>
  </w:style>
  <w:style w:type="numbering" w:customStyle="1" w:styleId="NoList231">
    <w:name w:val="No List231"/>
    <w:next w:val="a5"/>
    <w:semiHidden/>
    <w:rsid w:val="00B7002A"/>
  </w:style>
  <w:style w:type="numbering" w:customStyle="1" w:styleId="NoList101">
    <w:name w:val="No List101"/>
    <w:next w:val="a5"/>
    <w:semiHidden/>
    <w:rsid w:val="00B7002A"/>
  </w:style>
  <w:style w:type="numbering" w:customStyle="1" w:styleId="NoList141">
    <w:name w:val="No List141"/>
    <w:next w:val="a5"/>
    <w:semiHidden/>
    <w:rsid w:val="00B7002A"/>
  </w:style>
  <w:style w:type="numbering" w:customStyle="1" w:styleId="NoList241">
    <w:name w:val="No List241"/>
    <w:next w:val="a5"/>
    <w:semiHidden/>
    <w:rsid w:val="00B7002A"/>
  </w:style>
  <w:style w:type="numbering" w:customStyle="1" w:styleId="NoList311">
    <w:name w:val="No List311"/>
    <w:next w:val="a5"/>
    <w:semiHidden/>
    <w:rsid w:val="00B7002A"/>
  </w:style>
  <w:style w:type="numbering" w:customStyle="1" w:styleId="NoList411">
    <w:name w:val="No List411"/>
    <w:next w:val="a5"/>
    <w:semiHidden/>
    <w:rsid w:val="00B7002A"/>
  </w:style>
  <w:style w:type="numbering" w:customStyle="1" w:styleId="NoList511">
    <w:name w:val="No List511"/>
    <w:next w:val="a5"/>
    <w:semiHidden/>
    <w:rsid w:val="00B7002A"/>
  </w:style>
  <w:style w:type="numbering" w:customStyle="1" w:styleId="NoList151">
    <w:name w:val="No List151"/>
    <w:next w:val="a5"/>
    <w:semiHidden/>
    <w:rsid w:val="00B7002A"/>
  </w:style>
  <w:style w:type="numbering" w:customStyle="1" w:styleId="NoList161">
    <w:name w:val="No List161"/>
    <w:next w:val="a5"/>
    <w:semiHidden/>
    <w:rsid w:val="00B7002A"/>
  </w:style>
  <w:style w:type="numbering" w:customStyle="1" w:styleId="NoList1111">
    <w:name w:val="No List1111"/>
    <w:next w:val="a5"/>
    <w:semiHidden/>
    <w:rsid w:val="00B7002A"/>
  </w:style>
  <w:style w:type="numbering" w:customStyle="1" w:styleId="2fff7">
    <w:name w:val="无列表2"/>
    <w:next w:val="a5"/>
    <w:uiPriority w:val="99"/>
    <w:semiHidden/>
    <w:unhideWhenUsed/>
    <w:rsid w:val="00B7002A"/>
  </w:style>
  <w:style w:type="numbering" w:customStyle="1" w:styleId="3fff1">
    <w:name w:val="无列表3"/>
    <w:next w:val="a5"/>
    <w:uiPriority w:val="99"/>
    <w:semiHidden/>
    <w:unhideWhenUsed/>
    <w:rsid w:val="00B7002A"/>
  </w:style>
  <w:style w:type="numbering" w:customStyle="1" w:styleId="NoList321">
    <w:name w:val="No List321"/>
    <w:next w:val="a5"/>
    <w:uiPriority w:val="99"/>
    <w:semiHidden/>
    <w:rsid w:val="00B7002A"/>
  </w:style>
  <w:style w:type="numbering" w:customStyle="1" w:styleId="NoList421">
    <w:name w:val="No List421"/>
    <w:next w:val="a5"/>
    <w:uiPriority w:val="99"/>
    <w:semiHidden/>
    <w:rsid w:val="00B7002A"/>
  </w:style>
  <w:style w:type="numbering" w:customStyle="1" w:styleId="NoList521">
    <w:name w:val="No List521"/>
    <w:next w:val="a5"/>
    <w:semiHidden/>
    <w:rsid w:val="00B7002A"/>
  </w:style>
  <w:style w:type="numbering" w:customStyle="1" w:styleId="1ffff5">
    <w:name w:val="無清單1"/>
    <w:next w:val="a5"/>
    <w:uiPriority w:val="99"/>
    <w:semiHidden/>
    <w:unhideWhenUsed/>
    <w:rsid w:val="00B7002A"/>
  </w:style>
  <w:style w:type="numbering" w:customStyle="1" w:styleId="11d">
    <w:name w:val="無清單11"/>
    <w:next w:val="a5"/>
    <w:uiPriority w:val="99"/>
    <w:semiHidden/>
    <w:unhideWhenUsed/>
    <w:rsid w:val="00B7002A"/>
  </w:style>
  <w:style w:type="numbering" w:customStyle="1" w:styleId="NoList171">
    <w:name w:val="No List171"/>
    <w:next w:val="a5"/>
    <w:uiPriority w:val="99"/>
    <w:semiHidden/>
    <w:unhideWhenUsed/>
    <w:rsid w:val="00B7002A"/>
  </w:style>
  <w:style w:type="numbering" w:customStyle="1" w:styleId="NoList181">
    <w:name w:val="No List181"/>
    <w:next w:val="a5"/>
    <w:semiHidden/>
    <w:rsid w:val="00B7002A"/>
  </w:style>
  <w:style w:type="numbering" w:customStyle="1" w:styleId="NoList191">
    <w:name w:val="No List191"/>
    <w:next w:val="a5"/>
    <w:uiPriority w:val="99"/>
    <w:semiHidden/>
    <w:unhideWhenUsed/>
    <w:rsid w:val="00B7002A"/>
  </w:style>
  <w:style w:type="numbering" w:customStyle="1" w:styleId="NoList251">
    <w:name w:val="No List251"/>
    <w:next w:val="a5"/>
    <w:uiPriority w:val="99"/>
    <w:semiHidden/>
    <w:rsid w:val="00B7002A"/>
  </w:style>
  <w:style w:type="numbering" w:customStyle="1" w:styleId="12110">
    <w:name w:val="无列表1211"/>
    <w:next w:val="a5"/>
    <w:semiHidden/>
    <w:rsid w:val="00B7002A"/>
  </w:style>
  <w:style w:type="numbering" w:customStyle="1" w:styleId="NoList1121">
    <w:name w:val="No List1121"/>
    <w:next w:val="a5"/>
    <w:uiPriority w:val="99"/>
    <w:semiHidden/>
    <w:unhideWhenUsed/>
    <w:rsid w:val="00B7002A"/>
  </w:style>
  <w:style w:type="numbering" w:customStyle="1" w:styleId="111110">
    <w:name w:val="无列表11111"/>
    <w:next w:val="a5"/>
    <w:semiHidden/>
    <w:rsid w:val="00B7002A"/>
  </w:style>
  <w:style w:type="numbering" w:customStyle="1" w:styleId="111111">
    <w:name w:val="リストなし11111"/>
    <w:next w:val="a5"/>
    <w:uiPriority w:val="99"/>
    <w:semiHidden/>
    <w:unhideWhenUsed/>
    <w:rsid w:val="00B7002A"/>
  </w:style>
  <w:style w:type="numbering" w:customStyle="1" w:styleId="NoList1211">
    <w:name w:val="No List1211"/>
    <w:next w:val="a5"/>
    <w:uiPriority w:val="99"/>
    <w:semiHidden/>
    <w:unhideWhenUsed/>
    <w:rsid w:val="00B7002A"/>
  </w:style>
  <w:style w:type="numbering" w:customStyle="1" w:styleId="126">
    <w:name w:val="목록 없음12"/>
    <w:next w:val="a5"/>
    <w:semiHidden/>
    <w:unhideWhenUsed/>
    <w:rsid w:val="00B7002A"/>
  </w:style>
  <w:style w:type="numbering" w:customStyle="1" w:styleId="229">
    <w:name w:val="목록 없음22"/>
    <w:next w:val="a5"/>
    <w:semiHidden/>
    <w:rsid w:val="00B7002A"/>
  </w:style>
  <w:style w:type="numbering" w:customStyle="1" w:styleId="NoList53">
    <w:name w:val="No List53"/>
    <w:next w:val="a5"/>
    <w:semiHidden/>
    <w:rsid w:val="00B7002A"/>
  </w:style>
  <w:style w:type="numbering" w:customStyle="1" w:styleId="NoList62">
    <w:name w:val="No List62"/>
    <w:next w:val="a5"/>
    <w:semiHidden/>
    <w:rsid w:val="00B7002A"/>
  </w:style>
  <w:style w:type="numbering" w:customStyle="1" w:styleId="NoList72">
    <w:name w:val="No List72"/>
    <w:next w:val="a5"/>
    <w:semiHidden/>
    <w:rsid w:val="00B7002A"/>
  </w:style>
  <w:style w:type="numbering" w:customStyle="1" w:styleId="NoList212">
    <w:name w:val="No List212"/>
    <w:next w:val="a5"/>
    <w:semiHidden/>
    <w:rsid w:val="00B7002A"/>
  </w:style>
  <w:style w:type="numbering" w:customStyle="1" w:styleId="NoList82">
    <w:name w:val="No List82"/>
    <w:next w:val="a5"/>
    <w:semiHidden/>
    <w:rsid w:val="00B7002A"/>
  </w:style>
  <w:style w:type="numbering" w:customStyle="1" w:styleId="NoList222">
    <w:name w:val="No List222"/>
    <w:next w:val="a5"/>
    <w:semiHidden/>
    <w:rsid w:val="00B7002A"/>
  </w:style>
  <w:style w:type="numbering" w:customStyle="1" w:styleId="NoList92">
    <w:name w:val="No List92"/>
    <w:next w:val="a5"/>
    <w:semiHidden/>
    <w:rsid w:val="00B7002A"/>
  </w:style>
  <w:style w:type="numbering" w:customStyle="1" w:styleId="NoList132">
    <w:name w:val="No List132"/>
    <w:next w:val="a5"/>
    <w:semiHidden/>
    <w:rsid w:val="00B7002A"/>
  </w:style>
  <w:style w:type="numbering" w:customStyle="1" w:styleId="NoList232">
    <w:name w:val="No List232"/>
    <w:next w:val="a5"/>
    <w:semiHidden/>
    <w:rsid w:val="00B7002A"/>
  </w:style>
  <w:style w:type="numbering" w:customStyle="1" w:styleId="NoList102">
    <w:name w:val="No List102"/>
    <w:next w:val="a5"/>
    <w:semiHidden/>
    <w:rsid w:val="00B7002A"/>
  </w:style>
  <w:style w:type="numbering" w:customStyle="1" w:styleId="NoList142">
    <w:name w:val="No List142"/>
    <w:next w:val="a5"/>
    <w:semiHidden/>
    <w:rsid w:val="00B7002A"/>
  </w:style>
  <w:style w:type="numbering" w:customStyle="1" w:styleId="NoList242">
    <w:name w:val="No List242"/>
    <w:next w:val="a5"/>
    <w:semiHidden/>
    <w:rsid w:val="00B7002A"/>
  </w:style>
  <w:style w:type="numbering" w:customStyle="1" w:styleId="NoList312">
    <w:name w:val="No List312"/>
    <w:next w:val="a5"/>
    <w:semiHidden/>
    <w:rsid w:val="00B7002A"/>
  </w:style>
  <w:style w:type="numbering" w:customStyle="1" w:styleId="NoList412">
    <w:name w:val="No List412"/>
    <w:next w:val="a5"/>
    <w:semiHidden/>
    <w:rsid w:val="00B7002A"/>
  </w:style>
  <w:style w:type="numbering" w:customStyle="1" w:styleId="NoList512">
    <w:name w:val="No List512"/>
    <w:next w:val="a5"/>
    <w:semiHidden/>
    <w:rsid w:val="00B7002A"/>
  </w:style>
  <w:style w:type="numbering" w:customStyle="1" w:styleId="NoList152">
    <w:name w:val="No List152"/>
    <w:next w:val="a5"/>
    <w:semiHidden/>
    <w:rsid w:val="00B7002A"/>
  </w:style>
  <w:style w:type="numbering" w:customStyle="1" w:styleId="NoList162">
    <w:name w:val="No List162"/>
    <w:next w:val="a5"/>
    <w:semiHidden/>
    <w:rsid w:val="00B7002A"/>
  </w:style>
  <w:style w:type="numbering" w:customStyle="1" w:styleId="NoList1112">
    <w:name w:val="No List1112"/>
    <w:next w:val="a5"/>
    <w:semiHidden/>
    <w:rsid w:val="00B7002A"/>
  </w:style>
  <w:style w:type="numbering" w:customStyle="1" w:styleId="135">
    <w:name w:val="목록 없음13"/>
    <w:next w:val="a5"/>
    <w:semiHidden/>
    <w:unhideWhenUsed/>
    <w:rsid w:val="00B7002A"/>
  </w:style>
  <w:style w:type="numbering" w:customStyle="1" w:styleId="239">
    <w:name w:val="목록 없음23"/>
    <w:next w:val="a5"/>
    <w:semiHidden/>
    <w:rsid w:val="00B7002A"/>
  </w:style>
  <w:style w:type="numbering" w:customStyle="1" w:styleId="NoList54">
    <w:name w:val="No List54"/>
    <w:next w:val="a5"/>
    <w:semiHidden/>
    <w:rsid w:val="00B7002A"/>
  </w:style>
  <w:style w:type="numbering" w:customStyle="1" w:styleId="NoList63">
    <w:name w:val="No List63"/>
    <w:next w:val="a5"/>
    <w:semiHidden/>
    <w:rsid w:val="00B7002A"/>
  </w:style>
  <w:style w:type="numbering" w:customStyle="1" w:styleId="NoList73">
    <w:name w:val="No List73"/>
    <w:next w:val="a5"/>
    <w:semiHidden/>
    <w:rsid w:val="00B7002A"/>
  </w:style>
  <w:style w:type="numbering" w:customStyle="1" w:styleId="NoList213">
    <w:name w:val="No List213"/>
    <w:next w:val="a5"/>
    <w:semiHidden/>
    <w:rsid w:val="00B7002A"/>
  </w:style>
  <w:style w:type="numbering" w:customStyle="1" w:styleId="NoList83">
    <w:name w:val="No List83"/>
    <w:next w:val="a5"/>
    <w:semiHidden/>
    <w:rsid w:val="00B7002A"/>
  </w:style>
  <w:style w:type="numbering" w:customStyle="1" w:styleId="NoList223">
    <w:name w:val="No List223"/>
    <w:next w:val="a5"/>
    <w:semiHidden/>
    <w:rsid w:val="00B7002A"/>
  </w:style>
  <w:style w:type="numbering" w:customStyle="1" w:styleId="NoList93">
    <w:name w:val="No List93"/>
    <w:next w:val="a5"/>
    <w:semiHidden/>
    <w:rsid w:val="00B7002A"/>
  </w:style>
  <w:style w:type="numbering" w:customStyle="1" w:styleId="NoList133">
    <w:name w:val="No List133"/>
    <w:next w:val="a5"/>
    <w:semiHidden/>
    <w:rsid w:val="00B7002A"/>
  </w:style>
  <w:style w:type="numbering" w:customStyle="1" w:styleId="NoList233">
    <w:name w:val="No List233"/>
    <w:next w:val="a5"/>
    <w:semiHidden/>
    <w:rsid w:val="00B7002A"/>
  </w:style>
  <w:style w:type="numbering" w:customStyle="1" w:styleId="NoList103">
    <w:name w:val="No List103"/>
    <w:next w:val="a5"/>
    <w:semiHidden/>
    <w:rsid w:val="00B7002A"/>
  </w:style>
  <w:style w:type="numbering" w:customStyle="1" w:styleId="NoList143">
    <w:name w:val="No List143"/>
    <w:next w:val="a5"/>
    <w:semiHidden/>
    <w:rsid w:val="00B7002A"/>
  </w:style>
  <w:style w:type="numbering" w:customStyle="1" w:styleId="NoList243">
    <w:name w:val="No List243"/>
    <w:next w:val="a5"/>
    <w:semiHidden/>
    <w:rsid w:val="00B7002A"/>
  </w:style>
  <w:style w:type="numbering" w:customStyle="1" w:styleId="NoList313">
    <w:name w:val="No List313"/>
    <w:next w:val="a5"/>
    <w:semiHidden/>
    <w:rsid w:val="00B7002A"/>
  </w:style>
  <w:style w:type="numbering" w:customStyle="1" w:styleId="NoList413">
    <w:name w:val="No List413"/>
    <w:next w:val="a5"/>
    <w:semiHidden/>
    <w:rsid w:val="00B7002A"/>
  </w:style>
  <w:style w:type="numbering" w:customStyle="1" w:styleId="NoList513">
    <w:name w:val="No List513"/>
    <w:next w:val="a5"/>
    <w:semiHidden/>
    <w:rsid w:val="00B7002A"/>
  </w:style>
  <w:style w:type="numbering" w:customStyle="1" w:styleId="NoList153">
    <w:name w:val="No List153"/>
    <w:next w:val="a5"/>
    <w:semiHidden/>
    <w:rsid w:val="00B7002A"/>
  </w:style>
  <w:style w:type="numbering" w:customStyle="1" w:styleId="NoList163">
    <w:name w:val="No List163"/>
    <w:next w:val="a5"/>
    <w:semiHidden/>
    <w:rsid w:val="00B7002A"/>
  </w:style>
  <w:style w:type="numbering" w:customStyle="1" w:styleId="NoList1113">
    <w:name w:val="No List1113"/>
    <w:next w:val="a5"/>
    <w:semiHidden/>
    <w:rsid w:val="00B7002A"/>
  </w:style>
  <w:style w:type="numbering" w:customStyle="1" w:styleId="1115">
    <w:name w:val="목록 없음111"/>
    <w:next w:val="a5"/>
    <w:semiHidden/>
    <w:unhideWhenUsed/>
    <w:rsid w:val="00B7002A"/>
  </w:style>
  <w:style w:type="numbering" w:customStyle="1" w:styleId="2111">
    <w:name w:val="목록 없음211"/>
    <w:next w:val="a5"/>
    <w:semiHidden/>
    <w:rsid w:val="00B7002A"/>
  </w:style>
  <w:style w:type="numbering" w:customStyle="1" w:styleId="NoList611">
    <w:name w:val="No List611"/>
    <w:next w:val="a5"/>
    <w:semiHidden/>
    <w:rsid w:val="00B7002A"/>
  </w:style>
  <w:style w:type="numbering" w:customStyle="1" w:styleId="NoList711">
    <w:name w:val="No List711"/>
    <w:next w:val="a5"/>
    <w:semiHidden/>
    <w:rsid w:val="00B7002A"/>
  </w:style>
  <w:style w:type="numbering" w:customStyle="1" w:styleId="NoList2111">
    <w:name w:val="No List2111"/>
    <w:next w:val="a5"/>
    <w:semiHidden/>
    <w:rsid w:val="00B7002A"/>
  </w:style>
  <w:style w:type="numbering" w:customStyle="1" w:styleId="NoList811">
    <w:name w:val="No List811"/>
    <w:next w:val="a5"/>
    <w:semiHidden/>
    <w:rsid w:val="00B7002A"/>
  </w:style>
  <w:style w:type="numbering" w:customStyle="1" w:styleId="NoList2211">
    <w:name w:val="No List2211"/>
    <w:next w:val="a5"/>
    <w:semiHidden/>
    <w:rsid w:val="00B7002A"/>
  </w:style>
  <w:style w:type="numbering" w:customStyle="1" w:styleId="NoList911">
    <w:name w:val="No List911"/>
    <w:next w:val="a5"/>
    <w:semiHidden/>
    <w:rsid w:val="00B7002A"/>
  </w:style>
  <w:style w:type="numbering" w:customStyle="1" w:styleId="NoList1311">
    <w:name w:val="No List1311"/>
    <w:next w:val="a5"/>
    <w:semiHidden/>
    <w:rsid w:val="00B7002A"/>
  </w:style>
  <w:style w:type="numbering" w:customStyle="1" w:styleId="NoList2311">
    <w:name w:val="No List2311"/>
    <w:next w:val="a5"/>
    <w:semiHidden/>
    <w:rsid w:val="00B7002A"/>
  </w:style>
  <w:style w:type="numbering" w:customStyle="1" w:styleId="NoList1011">
    <w:name w:val="No List1011"/>
    <w:next w:val="a5"/>
    <w:semiHidden/>
    <w:rsid w:val="00B7002A"/>
  </w:style>
  <w:style w:type="numbering" w:customStyle="1" w:styleId="NoList1411">
    <w:name w:val="No List1411"/>
    <w:next w:val="a5"/>
    <w:semiHidden/>
    <w:rsid w:val="00B7002A"/>
  </w:style>
  <w:style w:type="numbering" w:customStyle="1" w:styleId="NoList2411">
    <w:name w:val="No List2411"/>
    <w:next w:val="a5"/>
    <w:semiHidden/>
    <w:rsid w:val="00B7002A"/>
  </w:style>
  <w:style w:type="numbering" w:customStyle="1" w:styleId="NoList3111">
    <w:name w:val="No List3111"/>
    <w:next w:val="a5"/>
    <w:semiHidden/>
    <w:rsid w:val="00B7002A"/>
  </w:style>
  <w:style w:type="numbering" w:customStyle="1" w:styleId="NoList4111">
    <w:name w:val="No List4111"/>
    <w:next w:val="a5"/>
    <w:semiHidden/>
    <w:rsid w:val="00B7002A"/>
  </w:style>
  <w:style w:type="numbering" w:customStyle="1" w:styleId="NoList5111">
    <w:name w:val="No List5111"/>
    <w:next w:val="a5"/>
    <w:semiHidden/>
    <w:rsid w:val="00B7002A"/>
  </w:style>
  <w:style w:type="numbering" w:customStyle="1" w:styleId="NoList1511">
    <w:name w:val="No List1511"/>
    <w:next w:val="a5"/>
    <w:semiHidden/>
    <w:rsid w:val="00B7002A"/>
  </w:style>
  <w:style w:type="numbering" w:customStyle="1" w:styleId="NoList1611">
    <w:name w:val="No List1611"/>
    <w:next w:val="a5"/>
    <w:semiHidden/>
    <w:rsid w:val="00B7002A"/>
  </w:style>
  <w:style w:type="numbering" w:customStyle="1" w:styleId="NoList11111">
    <w:name w:val="No List11111"/>
    <w:next w:val="a5"/>
    <w:semiHidden/>
    <w:rsid w:val="00B7002A"/>
  </w:style>
  <w:style w:type="numbering" w:customStyle="1" w:styleId="NoList1101">
    <w:name w:val="No List1101"/>
    <w:next w:val="a5"/>
    <w:uiPriority w:val="99"/>
    <w:semiHidden/>
    <w:rsid w:val="00B7002A"/>
  </w:style>
  <w:style w:type="numbering" w:customStyle="1" w:styleId="NoList261">
    <w:name w:val="No List261"/>
    <w:next w:val="a5"/>
    <w:uiPriority w:val="99"/>
    <w:semiHidden/>
    <w:rsid w:val="00B7002A"/>
  </w:style>
  <w:style w:type="numbering" w:customStyle="1" w:styleId="NoList331">
    <w:name w:val="No List331"/>
    <w:next w:val="a5"/>
    <w:uiPriority w:val="99"/>
    <w:semiHidden/>
    <w:unhideWhenUsed/>
    <w:rsid w:val="00B7002A"/>
  </w:style>
  <w:style w:type="numbering" w:customStyle="1" w:styleId="1212">
    <w:name w:val="목록 없음121"/>
    <w:next w:val="a5"/>
    <w:semiHidden/>
    <w:unhideWhenUsed/>
    <w:rsid w:val="00B7002A"/>
  </w:style>
  <w:style w:type="numbering" w:customStyle="1" w:styleId="2210">
    <w:name w:val="목록 없음221"/>
    <w:next w:val="a5"/>
    <w:semiHidden/>
    <w:rsid w:val="00B7002A"/>
  </w:style>
  <w:style w:type="numbering" w:customStyle="1" w:styleId="NoList431">
    <w:name w:val="No List431"/>
    <w:next w:val="a5"/>
    <w:uiPriority w:val="99"/>
    <w:semiHidden/>
    <w:unhideWhenUsed/>
    <w:rsid w:val="00B7002A"/>
  </w:style>
  <w:style w:type="numbering" w:customStyle="1" w:styleId="NoList531">
    <w:name w:val="No List531"/>
    <w:next w:val="a5"/>
    <w:semiHidden/>
    <w:rsid w:val="00B7002A"/>
  </w:style>
  <w:style w:type="numbering" w:customStyle="1" w:styleId="NoList621">
    <w:name w:val="No List621"/>
    <w:next w:val="a5"/>
    <w:semiHidden/>
    <w:rsid w:val="00B7002A"/>
  </w:style>
  <w:style w:type="numbering" w:customStyle="1" w:styleId="NoList721">
    <w:name w:val="No List721"/>
    <w:next w:val="a5"/>
    <w:semiHidden/>
    <w:rsid w:val="00B7002A"/>
  </w:style>
  <w:style w:type="numbering" w:customStyle="1" w:styleId="NoList1131">
    <w:name w:val="No List1131"/>
    <w:next w:val="a5"/>
    <w:uiPriority w:val="99"/>
    <w:semiHidden/>
    <w:rsid w:val="00B7002A"/>
  </w:style>
  <w:style w:type="numbering" w:customStyle="1" w:styleId="NoList2121">
    <w:name w:val="No List2121"/>
    <w:next w:val="a5"/>
    <w:semiHidden/>
    <w:rsid w:val="00B7002A"/>
  </w:style>
  <w:style w:type="numbering" w:customStyle="1" w:styleId="NoList821">
    <w:name w:val="No List821"/>
    <w:next w:val="a5"/>
    <w:semiHidden/>
    <w:rsid w:val="00B7002A"/>
  </w:style>
  <w:style w:type="numbering" w:customStyle="1" w:styleId="NoList1221">
    <w:name w:val="No List1221"/>
    <w:next w:val="a5"/>
    <w:uiPriority w:val="99"/>
    <w:semiHidden/>
    <w:rsid w:val="00B7002A"/>
  </w:style>
  <w:style w:type="numbering" w:customStyle="1" w:styleId="NoList2221">
    <w:name w:val="No List2221"/>
    <w:next w:val="a5"/>
    <w:semiHidden/>
    <w:rsid w:val="00B7002A"/>
  </w:style>
  <w:style w:type="numbering" w:customStyle="1" w:styleId="NoList921">
    <w:name w:val="No List921"/>
    <w:next w:val="a5"/>
    <w:semiHidden/>
    <w:rsid w:val="00B7002A"/>
  </w:style>
  <w:style w:type="numbering" w:customStyle="1" w:styleId="NoList1321">
    <w:name w:val="No List1321"/>
    <w:next w:val="a5"/>
    <w:semiHidden/>
    <w:rsid w:val="00B7002A"/>
  </w:style>
  <w:style w:type="numbering" w:customStyle="1" w:styleId="NoList2321">
    <w:name w:val="No List2321"/>
    <w:next w:val="a5"/>
    <w:semiHidden/>
    <w:rsid w:val="00B7002A"/>
  </w:style>
  <w:style w:type="numbering" w:customStyle="1" w:styleId="NoList1021">
    <w:name w:val="No List1021"/>
    <w:next w:val="a5"/>
    <w:semiHidden/>
    <w:rsid w:val="00B7002A"/>
  </w:style>
  <w:style w:type="numbering" w:customStyle="1" w:styleId="NoList1421">
    <w:name w:val="No List1421"/>
    <w:next w:val="a5"/>
    <w:semiHidden/>
    <w:rsid w:val="00B7002A"/>
  </w:style>
  <w:style w:type="numbering" w:customStyle="1" w:styleId="NoList2421">
    <w:name w:val="No List2421"/>
    <w:next w:val="a5"/>
    <w:semiHidden/>
    <w:rsid w:val="00B7002A"/>
  </w:style>
  <w:style w:type="numbering" w:customStyle="1" w:styleId="NoList3121">
    <w:name w:val="No List3121"/>
    <w:next w:val="a5"/>
    <w:semiHidden/>
    <w:rsid w:val="00B7002A"/>
  </w:style>
  <w:style w:type="numbering" w:customStyle="1" w:styleId="NoList4121">
    <w:name w:val="No List4121"/>
    <w:next w:val="a5"/>
    <w:semiHidden/>
    <w:rsid w:val="00B7002A"/>
  </w:style>
  <w:style w:type="numbering" w:customStyle="1" w:styleId="NoList5121">
    <w:name w:val="No List5121"/>
    <w:next w:val="a5"/>
    <w:semiHidden/>
    <w:rsid w:val="00B7002A"/>
  </w:style>
  <w:style w:type="numbering" w:customStyle="1" w:styleId="NoList1521">
    <w:name w:val="No List1521"/>
    <w:next w:val="a5"/>
    <w:semiHidden/>
    <w:rsid w:val="00B7002A"/>
  </w:style>
  <w:style w:type="numbering" w:customStyle="1" w:styleId="NoList1621">
    <w:name w:val="No List1621"/>
    <w:next w:val="a5"/>
    <w:semiHidden/>
    <w:rsid w:val="00B7002A"/>
  </w:style>
  <w:style w:type="numbering" w:customStyle="1" w:styleId="NoList11121">
    <w:name w:val="No List11121"/>
    <w:next w:val="a5"/>
    <w:semiHidden/>
    <w:rsid w:val="00B7002A"/>
  </w:style>
  <w:style w:type="numbering" w:customStyle="1" w:styleId="21f0">
    <w:name w:val="无列表21"/>
    <w:next w:val="a5"/>
    <w:uiPriority w:val="99"/>
    <w:semiHidden/>
    <w:unhideWhenUsed/>
    <w:rsid w:val="00B7002A"/>
  </w:style>
  <w:style w:type="numbering" w:customStyle="1" w:styleId="319">
    <w:name w:val="无列表31"/>
    <w:next w:val="a5"/>
    <w:uiPriority w:val="99"/>
    <w:semiHidden/>
    <w:unhideWhenUsed/>
    <w:rsid w:val="00B7002A"/>
  </w:style>
  <w:style w:type="numbering" w:customStyle="1" w:styleId="NoList201">
    <w:name w:val="No List201"/>
    <w:next w:val="a5"/>
    <w:uiPriority w:val="99"/>
    <w:semiHidden/>
    <w:rsid w:val="00B7002A"/>
  </w:style>
  <w:style w:type="numbering" w:customStyle="1" w:styleId="NoList271">
    <w:name w:val="No List271"/>
    <w:next w:val="a5"/>
    <w:uiPriority w:val="99"/>
    <w:semiHidden/>
    <w:unhideWhenUsed/>
    <w:rsid w:val="00B7002A"/>
  </w:style>
  <w:style w:type="numbering" w:customStyle="1" w:styleId="NoList281">
    <w:name w:val="No List281"/>
    <w:next w:val="a5"/>
    <w:uiPriority w:val="99"/>
    <w:semiHidden/>
    <w:unhideWhenUsed/>
    <w:rsid w:val="00B7002A"/>
  </w:style>
  <w:style w:type="numbering" w:customStyle="1" w:styleId="NoList30">
    <w:name w:val="No List30"/>
    <w:next w:val="a5"/>
    <w:uiPriority w:val="99"/>
    <w:semiHidden/>
    <w:unhideWhenUsed/>
    <w:rsid w:val="00B7002A"/>
  </w:style>
  <w:style w:type="numbering" w:customStyle="1" w:styleId="170">
    <w:name w:val="无列表17"/>
    <w:next w:val="a5"/>
    <w:semiHidden/>
    <w:rsid w:val="00B7002A"/>
  </w:style>
  <w:style w:type="numbering" w:customStyle="1" w:styleId="171">
    <w:name w:val="リストなし17"/>
    <w:next w:val="a5"/>
    <w:uiPriority w:val="99"/>
    <w:semiHidden/>
    <w:unhideWhenUsed/>
    <w:rsid w:val="00B7002A"/>
  </w:style>
  <w:style w:type="numbering" w:customStyle="1" w:styleId="NoList119">
    <w:name w:val="No List119"/>
    <w:next w:val="a5"/>
    <w:semiHidden/>
    <w:rsid w:val="00B7002A"/>
  </w:style>
  <w:style w:type="numbering" w:customStyle="1" w:styleId="NoList36">
    <w:name w:val="No List36"/>
    <w:next w:val="a5"/>
    <w:semiHidden/>
    <w:rsid w:val="00B7002A"/>
  </w:style>
  <w:style w:type="numbering" w:customStyle="1" w:styleId="NoList46">
    <w:name w:val="No List46"/>
    <w:next w:val="a5"/>
    <w:semiHidden/>
    <w:rsid w:val="00B7002A"/>
  </w:style>
  <w:style w:type="numbering" w:customStyle="1" w:styleId="NoList1110">
    <w:name w:val="No List1110"/>
    <w:next w:val="a5"/>
    <w:semiHidden/>
    <w:rsid w:val="00B7002A"/>
  </w:style>
  <w:style w:type="numbering" w:customStyle="1" w:styleId="NoList125">
    <w:name w:val="No List125"/>
    <w:next w:val="a5"/>
    <w:semiHidden/>
    <w:rsid w:val="00B7002A"/>
  </w:style>
  <w:style w:type="numbering" w:customStyle="1" w:styleId="1160">
    <w:name w:val="无列表116"/>
    <w:next w:val="a5"/>
    <w:semiHidden/>
    <w:rsid w:val="00B7002A"/>
  </w:style>
  <w:style w:type="numbering" w:customStyle="1" w:styleId="1250">
    <w:name w:val="无列表125"/>
    <w:next w:val="a5"/>
    <w:semiHidden/>
    <w:rsid w:val="00B7002A"/>
  </w:style>
  <w:style w:type="numbering" w:customStyle="1" w:styleId="NoList37">
    <w:name w:val="No List37"/>
    <w:next w:val="a5"/>
    <w:uiPriority w:val="99"/>
    <w:semiHidden/>
    <w:unhideWhenUsed/>
    <w:rsid w:val="00B7002A"/>
  </w:style>
  <w:style w:type="numbering" w:customStyle="1" w:styleId="180">
    <w:name w:val="无列表18"/>
    <w:next w:val="a5"/>
    <w:semiHidden/>
    <w:rsid w:val="00B7002A"/>
  </w:style>
  <w:style w:type="numbering" w:customStyle="1" w:styleId="181">
    <w:name w:val="リストなし18"/>
    <w:next w:val="a5"/>
    <w:uiPriority w:val="99"/>
    <w:semiHidden/>
    <w:unhideWhenUsed/>
    <w:rsid w:val="00B7002A"/>
  </w:style>
  <w:style w:type="numbering" w:customStyle="1" w:styleId="NoList120">
    <w:name w:val="No List120"/>
    <w:next w:val="a5"/>
    <w:semiHidden/>
    <w:rsid w:val="00B7002A"/>
  </w:style>
  <w:style w:type="numbering" w:customStyle="1" w:styleId="NoList38">
    <w:name w:val="No List38"/>
    <w:next w:val="a5"/>
    <w:semiHidden/>
    <w:rsid w:val="00B7002A"/>
  </w:style>
  <w:style w:type="numbering" w:customStyle="1" w:styleId="NoList47">
    <w:name w:val="No List47"/>
    <w:next w:val="a5"/>
    <w:semiHidden/>
    <w:rsid w:val="00B7002A"/>
  </w:style>
  <w:style w:type="numbering" w:customStyle="1" w:styleId="NoList214">
    <w:name w:val="No List214"/>
    <w:next w:val="a5"/>
    <w:semiHidden/>
    <w:rsid w:val="00B7002A"/>
  </w:style>
  <w:style w:type="numbering" w:customStyle="1" w:styleId="NoList126">
    <w:name w:val="No List126"/>
    <w:next w:val="a5"/>
    <w:semiHidden/>
    <w:rsid w:val="00B7002A"/>
  </w:style>
  <w:style w:type="numbering" w:customStyle="1" w:styleId="1170">
    <w:name w:val="无列表117"/>
    <w:next w:val="a5"/>
    <w:semiHidden/>
    <w:rsid w:val="00B7002A"/>
  </w:style>
  <w:style w:type="numbering" w:customStyle="1" w:styleId="NoList172">
    <w:name w:val="No List172"/>
    <w:next w:val="a5"/>
    <w:uiPriority w:val="99"/>
    <w:semiHidden/>
    <w:unhideWhenUsed/>
    <w:rsid w:val="00B7002A"/>
  </w:style>
  <w:style w:type="numbering" w:customStyle="1" w:styleId="1260">
    <w:name w:val="无列表126"/>
    <w:next w:val="a5"/>
    <w:semiHidden/>
    <w:rsid w:val="00B7002A"/>
  </w:style>
  <w:style w:type="numbering" w:customStyle="1" w:styleId="NoList182">
    <w:name w:val="No List182"/>
    <w:next w:val="a5"/>
    <w:semiHidden/>
    <w:rsid w:val="00B7002A"/>
  </w:style>
  <w:style w:type="numbering" w:customStyle="1" w:styleId="NoList39">
    <w:name w:val="No List39"/>
    <w:next w:val="a5"/>
    <w:uiPriority w:val="99"/>
    <w:semiHidden/>
    <w:rsid w:val="00B7002A"/>
  </w:style>
  <w:style w:type="numbering" w:customStyle="1" w:styleId="NoList127">
    <w:name w:val="No List127"/>
    <w:next w:val="a5"/>
    <w:semiHidden/>
    <w:unhideWhenUsed/>
    <w:rsid w:val="00B7002A"/>
  </w:style>
  <w:style w:type="numbering" w:customStyle="1" w:styleId="NoList215">
    <w:name w:val="No List215"/>
    <w:next w:val="a5"/>
    <w:semiHidden/>
    <w:rsid w:val="00B7002A"/>
  </w:style>
  <w:style w:type="numbering" w:customStyle="1" w:styleId="NoList310">
    <w:name w:val="No List310"/>
    <w:next w:val="a5"/>
    <w:semiHidden/>
    <w:unhideWhenUsed/>
    <w:rsid w:val="00B7002A"/>
  </w:style>
  <w:style w:type="numbering" w:customStyle="1" w:styleId="NoList48">
    <w:name w:val="No List48"/>
    <w:next w:val="a5"/>
    <w:semiHidden/>
    <w:unhideWhenUsed/>
    <w:rsid w:val="00B7002A"/>
  </w:style>
  <w:style w:type="numbering" w:customStyle="1" w:styleId="190">
    <w:name w:val="无列表19"/>
    <w:next w:val="a5"/>
    <w:semiHidden/>
    <w:rsid w:val="00B7002A"/>
  </w:style>
  <w:style w:type="numbering" w:customStyle="1" w:styleId="191">
    <w:name w:val="リストなし19"/>
    <w:next w:val="a5"/>
    <w:uiPriority w:val="99"/>
    <w:semiHidden/>
    <w:unhideWhenUsed/>
    <w:rsid w:val="00B7002A"/>
  </w:style>
  <w:style w:type="numbering" w:customStyle="1" w:styleId="NoList1114">
    <w:name w:val="No List1114"/>
    <w:next w:val="a5"/>
    <w:semiHidden/>
    <w:rsid w:val="00B7002A"/>
  </w:style>
  <w:style w:type="numbering" w:customStyle="1" w:styleId="NoList216">
    <w:name w:val="No List216"/>
    <w:next w:val="a5"/>
    <w:semiHidden/>
    <w:rsid w:val="00B7002A"/>
  </w:style>
  <w:style w:type="numbering" w:customStyle="1" w:styleId="NoList128">
    <w:name w:val="No List128"/>
    <w:next w:val="a5"/>
    <w:semiHidden/>
    <w:rsid w:val="00B7002A"/>
  </w:style>
  <w:style w:type="numbering" w:customStyle="1" w:styleId="1180">
    <w:name w:val="无列表118"/>
    <w:next w:val="a5"/>
    <w:semiHidden/>
    <w:rsid w:val="00B7002A"/>
  </w:style>
  <w:style w:type="numbering" w:customStyle="1" w:styleId="NoList1115">
    <w:name w:val="No List1115"/>
    <w:next w:val="a5"/>
    <w:semiHidden/>
    <w:rsid w:val="00B7002A"/>
  </w:style>
  <w:style w:type="numbering" w:customStyle="1" w:styleId="NoList173">
    <w:name w:val="No List173"/>
    <w:next w:val="a5"/>
    <w:uiPriority w:val="99"/>
    <w:semiHidden/>
    <w:unhideWhenUsed/>
    <w:rsid w:val="00B7002A"/>
  </w:style>
  <w:style w:type="numbering" w:customStyle="1" w:styleId="127">
    <w:name w:val="无列表127"/>
    <w:next w:val="a5"/>
    <w:semiHidden/>
    <w:rsid w:val="00B7002A"/>
  </w:style>
  <w:style w:type="numbering" w:customStyle="1" w:styleId="NoList183">
    <w:name w:val="No List183"/>
    <w:next w:val="a5"/>
    <w:semiHidden/>
    <w:rsid w:val="00B7002A"/>
  </w:style>
  <w:style w:type="numbering" w:customStyle="1" w:styleId="NoList40">
    <w:name w:val="No List40"/>
    <w:next w:val="a5"/>
    <w:uiPriority w:val="99"/>
    <w:semiHidden/>
    <w:unhideWhenUsed/>
    <w:rsid w:val="00B7002A"/>
  </w:style>
  <w:style w:type="numbering" w:customStyle="1" w:styleId="1100">
    <w:name w:val="无列表110"/>
    <w:next w:val="a5"/>
    <w:semiHidden/>
    <w:rsid w:val="00B7002A"/>
  </w:style>
  <w:style w:type="numbering" w:customStyle="1" w:styleId="1101">
    <w:name w:val="リストなし110"/>
    <w:next w:val="a5"/>
    <w:uiPriority w:val="99"/>
    <w:semiHidden/>
    <w:unhideWhenUsed/>
    <w:rsid w:val="00B7002A"/>
  </w:style>
  <w:style w:type="numbering" w:customStyle="1" w:styleId="NoList129">
    <w:name w:val="No List129"/>
    <w:next w:val="a5"/>
    <w:semiHidden/>
    <w:rsid w:val="00B7002A"/>
  </w:style>
  <w:style w:type="numbering" w:customStyle="1" w:styleId="NoList217">
    <w:name w:val="No List217"/>
    <w:next w:val="a5"/>
    <w:semiHidden/>
    <w:rsid w:val="00B7002A"/>
  </w:style>
  <w:style w:type="numbering" w:customStyle="1" w:styleId="NoList314">
    <w:name w:val="No List314"/>
    <w:next w:val="a5"/>
    <w:semiHidden/>
    <w:rsid w:val="00B7002A"/>
  </w:style>
  <w:style w:type="numbering" w:customStyle="1" w:styleId="NoList49">
    <w:name w:val="No List49"/>
    <w:next w:val="a5"/>
    <w:semiHidden/>
    <w:rsid w:val="00B7002A"/>
  </w:style>
  <w:style w:type="numbering" w:customStyle="1" w:styleId="NoList55">
    <w:name w:val="No List55"/>
    <w:next w:val="a5"/>
    <w:semiHidden/>
    <w:rsid w:val="00B7002A"/>
  </w:style>
  <w:style w:type="numbering" w:customStyle="1" w:styleId="NoList64">
    <w:name w:val="No List64"/>
    <w:next w:val="a5"/>
    <w:semiHidden/>
    <w:rsid w:val="00B7002A"/>
  </w:style>
  <w:style w:type="numbering" w:customStyle="1" w:styleId="NoList74">
    <w:name w:val="No List74"/>
    <w:next w:val="a5"/>
    <w:semiHidden/>
    <w:rsid w:val="00B7002A"/>
  </w:style>
  <w:style w:type="numbering" w:customStyle="1" w:styleId="NoList1116">
    <w:name w:val="No List1116"/>
    <w:next w:val="a5"/>
    <w:semiHidden/>
    <w:rsid w:val="00B7002A"/>
  </w:style>
  <w:style w:type="numbering" w:customStyle="1" w:styleId="NoList218">
    <w:name w:val="No List218"/>
    <w:next w:val="a5"/>
    <w:semiHidden/>
    <w:rsid w:val="00B7002A"/>
  </w:style>
  <w:style w:type="numbering" w:customStyle="1" w:styleId="NoList84">
    <w:name w:val="No List84"/>
    <w:next w:val="a5"/>
    <w:semiHidden/>
    <w:rsid w:val="00B7002A"/>
  </w:style>
  <w:style w:type="numbering" w:customStyle="1" w:styleId="NoList1210">
    <w:name w:val="No List1210"/>
    <w:next w:val="a5"/>
    <w:semiHidden/>
    <w:rsid w:val="00B7002A"/>
  </w:style>
  <w:style w:type="numbering" w:customStyle="1" w:styleId="NoList224">
    <w:name w:val="No List224"/>
    <w:next w:val="a5"/>
    <w:semiHidden/>
    <w:rsid w:val="00B7002A"/>
  </w:style>
  <w:style w:type="numbering" w:customStyle="1" w:styleId="NoList94">
    <w:name w:val="No List94"/>
    <w:next w:val="a5"/>
    <w:semiHidden/>
    <w:rsid w:val="00B7002A"/>
  </w:style>
  <w:style w:type="numbering" w:customStyle="1" w:styleId="NoList134">
    <w:name w:val="No List134"/>
    <w:next w:val="a5"/>
    <w:semiHidden/>
    <w:rsid w:val="00B7002A"/>
  </w:style>
  <w:style w:type="numbering" w:customStyle="1" w:styleId="NoList234">
    <w:name w:val="No List234"/>
    <w:next w:val="a5"/>
    <w:semiHidden/>
    <w:rsid w:val="00B7002A"/>
  </w:style>
  <w:style w:type="numbering" w:customStyle="1" w:styleId="NoList104">
    <w:name w:val="No List104"/>
    <w:next w:val="a5"/>
    <w:semiHidden/>
    <w:rsid w:val="00B7002A"/>
  </w:style>
  <w:style w:type="numbering" w:customStyle="1" w:styleId="NoList144">
    <w:name w:val="No List144"/>
    <w:next w:val="a5"/>
    <w:semiHidden/>
    <w:rsid w:val="00B7002A"/>
  </w:style>
  <w:style w:type="numbering" w:customStyle="1" w:styleId="NoList244">
    <w:name w:val="No List244"/>
    <w:next w:val="a5"/>
    <w:semiHidden/>
    <w:rsid w:val="00B7002A"/>
  </w:style>
  <w:style w:type="numbering" w:customStyle="1" w:styleId="NoList315">
    <w:name w:val="No List315"/>
    <w:next w:val="a5"/>
    <w:semiHidden/>
    <w:rsid w:val="00B7002A"/>
  </w:style>
  <w:style w:type="numbering" w:customStyle="1" w:styleId="NoList414">
    <w:name w:val="No List414"/>
    <w:next w:val="a5"/>
    <w:semiHidden/>
    <w:rsid w:val="00B7002A"/>
  </w:style>
  <w:style w:type="numbering" w:customStyle="1" w:styleId="NoList514">
    <w:name w:val="No List514"/>
    <w:next w:val="a5"/>
    <w:semiHidden/>
    <w:rsid w:val="00B7002A"/>
  </w:style>
  <w:style w:type="numbering" w:customStyle="1" w:styleId="NoList154">
    <w:name w:val="No List154"/>
    <w:next w:val="a5"/>
    <w:semiHidden/>
    <w:rsid w:val="00B7002A"/>
  </w:style>
  <w:style w:type="numbering" w:customStyle="1" w:styleId="NoList164">
    <w:name w:val="No List164"/>
    <w:next w:val="a5"/>
    <w:semiHidden/>
    <w:rsid w:val="00B7002A"/>
  </w:style>
  <w:style w:type="numbering" w:customStyle="1" w:styleId="1190">
    <w:name w:val="无列表119"/>
    <w:next w:val="a5"/>
    <w:semiHidden/>
    <w:rsid w:val="00B7002A"/>
  </w:style>
  <w:style w:type="numbering" w:customStyle="1" w:styleId="143">
    <w:name w:val="목록 없음14"/>
    <w:next w:val="a5"/>
    <w:semiHidden/>
    <w:unhideWhenUsed/>
    <w:rsid w:val="00B7002A"/>
  </w:style>
  <w:style w:type="numbering" w:customStyle="1" w:styleId="246">
    <w:name w:val="목록 없음24"/>
    <w:next w:val="a5"/>
    <w:semiHidden/>
    <w:rsid w:val="00B7002A"/>
  </w:style>
  <w:style w:type="numbering" w:customStyle="1" w:styleId="NoList1117">
    <w:name w:val="No List1117"/>
    <w:next w:val="a5"/>
    <w:semiHidden/>
    <w:rsid w:val="00B7002A"/>
  </w:style>
  <w:style w:type="numbering" w:customStyle="1" w:styleId="NoList174">
    <w:name w:val="No List174"/>
    <w:next w:val="a5"/>
    <w:uiPriority w:val="99"/>
    <w:semiHidden/>
    <w:unhideWhenUsed/>
    <w:rsid w:val="00B7002A"/>
  </w:style>
  <w:style w:type="numbering" w:customStyle="1" w:styleId="128">
    <w:name w:val="无列表128"/>
    <w:next w:val="a5"/>
    <w:semiHidden/>
    <w:rsid w:val="00B7002A"/>
  </w:style>
  <w:style w:type="numbering" w:customStyle="1" w:styleId="NoList184">
    <w:name w:val="No List184"/>
    <w:next w:val="a5"/>
    <w:semiHidden/>
    <w:rsid w:val="00B7002A"/>
  </w:style>
  <w:style w:type="numbering" w:customStyle="1" w:styleId="1161">
    <w:name w:val="リストなし116"/>
    <w:next w:val="a5"/>
    <w:uiPriority w:val="99"/>
    <w:semiHidden/>
    <w:unhideWhenUsed/>
    <w:rsid w:val="00B7002A"/>
  </w:style>
  <w:style w:type="numbering" w:customStyle="1" w:styleId="1350">
    <w:name w:val="无列表135"/>
    <w:next w:val="a5"/>
    <w:semiHidden/>
    <w:rsid w:val="00B7002A"/>
  </w:style>
  <w:style w:type="numbering" w:customStyle="1" w:styleId="1251">
    <w:name w:val="リストなし125"/>
    <w:next w:val="a5"/>
    <w:uiPriority w:val="99"/>
    <w:semiHidden/>
    <w:unhideWhenUsed/>
    <w:rsid w:val="00B7002A"/>
  </w:style>
  <w:style w:type="numbering" w:customStyle="1" w:styleId="11150">
    <w:name w:val="无列表1115"/>
    <w:next w:val="a5"/>
    <w:semiHidden/>
    <w:rsid w:val="00B7002A"/>
  </w:style>
  <w:style w:type="numbering" w:customStyle="1" w:styleId="11151">
    <w:name w:val="リストなし1115"/>
    <w:next w:val="a5"/>
    <w:uiPriority w:val="99"/>
    <w:semiHidden/>
    <w:unhideWhenUsed/>
    <w:rsid w:val="00B7002A"/>
  </w:style>
  <w:style w:type="numbering" w:customStyle="1" w:styleId="12111">
    <w:name w:val="リストなし1211"/>
    <w:next w:val="a5"/>
    <w:uiPriority w:val="99"/>
    <w:semiHidden/>
    <w:unhideWhenUsed/>
    <w:rsid w:val="00B7002A"/>
  </w:style>
  <w:style w:type="numbering" w:customStyle="1" w:styleId="13110">
    <w:name w:val="无列表1311"/>
    <w:next w:val="a5"/>
    <w:semiHidden/>
    <w:rsid w:val="00B7002A"/>
  </w:style>
  <w:style w:type="numbering" w:customStyle="1" w:styleId="1340">
    <w:name w:val="リストなし134"/>
    <w:next w:val="a5"/>
    <w:uiPriority w:val="99"/>
    <w:semiHidden/>
    <w:unhideWhenUsed/>
    <w:rsid w:val="00B7002A"/>
  </w:style>
  <w:style w:type="numbering" w:customStyle="1" w:styleId="1124">
    <w:name w:val="无列表1124"/>
    <w:next w:val="a5"/>
    <w:semiHidden/>
    <w:rsid w:val="00B7002A"/>
  </w:style>
  <w:style w:type="numbering" w:customStyle="1" w:styleId="11240">
    <w:name w:val="リストなし1124"/>
    <w:next w:val="a5"/>
    <w:uiPriority w:val="99"/>
    <w:semiHidden/>
    <w:unhideWhenUsed/>
    <w:rsid w:val="00B7002A"/>
  </w:style>
  <w:style w:type="numbering" w:customStyle="1" w:styleId="1410">
    <w:name w:val="无列表141"/>
    <w:next w:val="a5"/>
    <w:semiHidden/>
    <w:rsid w:val="00B7002A"/>
  </w:style>
  <w:style w:type="numbering" w:customStyle="1" w:styleId="1411">
    <w:name w:val="リストなし141"/>
    <w:next w:val="a5"/>
    <w:uiPriority w:val="99"/>
    <w:semiHidden/>
    <w:unhideWhenUsed/>
    <w:rsid w:val="00B7002A"/>
  </w:style>
  <w:style w:type="numbering" w:customStyle="1" w:styleId="11310">
    <w:name w:val="无列表1131"/>
    <w:next w:val="a5"/>
    <w:semiHidden/>
    <w:rsid w:val="00B7002A"/>
  </w:style>
  <w:style w:type="numbering" w:customStyle="1" w:styleId="11311">
    <w:name w:val="リストなし1131"/>
    <w:next w:val="a5"/>
    <w:uiPriority w:val="99"/>
    <w:semiHidden/>
    <w:unhideWhenUsed/>
    <w:rsid w:val="00B7002A"/>
  </w:style>
  <w:style w:type="numbering" w:customStyle="1" w:styleId="12210">
    <w:name w:val="无列表1221"/>
    <w:next w:val="a5"/>
    <w:semiHidden/>
    <w:rsid w:val="00B7002A"/>
  </w:style>
  <w:style w:type="numbering" w:customStyle="1" w:styleId="12211">
    <w:name w:val="リストなし1221"/>
    <w:next w:val="a5"/>
    <w:uiPriority w:val="99"/>
    <w:semiHidden/>
    <w:unhideWhenUsed/>
    <w:rsid w:val="00B7002A"/>
  </w:style>
  <w:style w:type="numbering" w:customStyle="1" w:styleId="NoList1141">
    <w:name w:val="No List1141"/>
    <w:next w:val="a5"/>
    <w:uiPriority w:val="99"/>
    <w:semiHidden/>
    <w:unhideWhenUsed/>
    <w:rsid w:val="00B7002A"/>
  </w:style>
  <w:style w:type="numbering" w:customStyle="1" w:styleId="111210">
    <w:name w:val="无列表11121"/>
    <w:next w:val="a5"/>
    <w:semiHidden/>
    <w:rsid w:val="00B7002A"/>
  </w:style>
  <w:style w:type="numbering" w:customStyle="1" w:styleId="111211">
    <w:name w:val="リストなし11121"/>
    <w:next w:val="a5"/>
    <w:uiPriority w:val="99"/>
    <w:semiHidden/>
    <w:unhideWhenUsed/>
    <w:rsid w:val="00B7002A"/>
  </w:style>
  <w:style w:type="numbering" w:customStyle="1" w:styleId="13210">
    <w:name w:val="无列表1321"/>
    <w:next w:val="a5"/>
    <w:semiHidden/>
    <w:rsid w:val="00B7002A"/>
  </w:style>
  <w:style w:type="numbering" w:customStyle="1" w:styleId="13111">
    <w:name w:val="リストなし1311"/>
    <w:next w:val="a5"/>
    <w:uiPriority w:val="99"/>
    <w:semiHidden/>
    <w:unhideWhenUsed/>
    <w:rsid w:val="00B7002A"/>
  </w:style>
  <w:style w:type="numbering" w:customStyle="1" w:styleId="112110">
    <w:name w:val="无列表11211"/>
    <w:next w:val="a5"/>
    <w:semiHidden/>
    <w:rsid w:val="00B7002A"/>
  </w:style>
  <w:style w:type="numbering" w:customStyle="1" w:styleId="112111">
    <w:name w:val="リストなし11211"/>
    <w:next w:val="a5"/>
    <w:uiPriority w:val="99"/>
    <w:semiHidden/>
    <w:unhideWhenUsed/>
    <w:rsid w:val="00B7002A"/>
  </w:style>
  <w:style w:type="numbering" w:customStyle="1" w:styleId="NoList1151">
    <w:name w:val="No List1151"/>
    <w:next w:val="a5"/>
    <w:uiPriority w:val="99"/>
    <w:semiHidden/>
    <w:rsid w:val="00B7002A"/>
  </w:style>
  <w:style w:type="numbering" w:customStyle="1" w:styleId="1510">
    <w:name w:val="无列表151"/>
    <w:next w:val="a5"/>
    <w:semiHidden/>
    <w:rsid w:val="00B7002A"/>
  </w:style>
  <w:style w:type="numbering" w:customStyle="1" w:styleId="1511">
    <w:name w:val="リストなし151"/>
    <w:next w:val="a5"/>
    <w:uiPriority w:val="99"/>
    <w:semiHidden/>
    <w:unhideWhenUsed/>
    <w:rsid w:val="00B7002A"/>
  </w:style>
  <w:style w:type="numbering" w:customStyle="1" w:styleId="11410">
    <w:name w:val="无列表1141"/>
    <w:next w:val="a5"/>
    <w:semiHidden/>
    <w:rsid w:val="00B7002A"/>
  </w:style>
  <w:style w:type="numbering" w:customStyle="1" w:styleId="11411">
    <w:name w:val="リストなし1141"/>
    <w:next w:val="a5"/>
    <w:uiPriority w:val="99"/>
    <w:semiHidden/>
    <w:unhideWhenUsed/>
    <w:rsid w:val="00B7002A"/>
  </w:style>
  <w:style w:type="numbering" w:customStyle="1" w:styleId="NoList341">
    <w:name w:val="No List341"/>
    <w:next w:val="a5"/>
    <w:uiPriority w:val="99"/>
    <w:semiHidden/>
    <w:unhideWhenUsed/>
    <w:rsid w:val="00B7002A"/>
  </w:style>
  <w:style w:type="numbering" w:customStyle="1" w:styleId="12310">
    <w:name w:val="无列表1231"/>
    <w:next w:val="a5"/>
    <w:semiHidden/>
    <w:rsid w:val="00B7002A"/>
  </w:style>
  <w:style w:type="numbering" w:customStyle="1" w:styleId="12311">
    <w:name w:val="リストなし1231"/>
    <w:next w:val="a5"/>
    <w:uiPriority w:val="99"/>
    <w:semiHidden/>
    <w:unhideWhenUsed/>
    <w:rsid w:val="00B7002A"/>
  </w:style>
  <w:style w:type="numbering" w:customStyle="1" w:styleId="NoList1161">
    <w:name w:val="No List1161"/>
    <w:next w:val="a5"/>
    <w:uiPriority w:val="99"/>
    <w:semiHidden/>
    <w:unhideWhenUsed/>
    <w:rsid w:val="00B7002A"/>
  </w:style>
  <w:style w:type="numbering" w:customStyle="1" w:styleId="11131">
    <w:name w:val="无列表11131"/>
    <w:next w:val="a5"/>
    <w:semiHidden/>
    <w:rsid w:val="00B7002A"/>
  </w:style>
  <w:style w:type="numbering" w:customStyle="1" w:styleId="111310">
    <w:name w:val="リストなし11131"/>
    <w:next w:val="a5"/>
    <w:uiPriority w:val="99"/>
    <w:semiHidden/>
    <w:unhideWhenUsed/>
    <w:rsid w:val="00B7002A"/>
  </w:style>
  <w:style w:type="numbering" w:customStyle="1" w:styleId="NoList441">
    <w:name w:val="No List441"/>
    <w:next w:val="a5"/>
    <w:uiPriority w:val="99"/>
    <w:semiHidden/>
    <w:unhideWhenUsed/>
    <w:rsid w:val="00B7002A"/>
  </w:style>
  <w:style w:type="numbering" w:customStyle="1" w:styleId="13310">
    <w:name w:val="无列表1331"/>
    <w:next w:val="a5"/>
    <w:semiHidden/>
    <w:rsid w:val="00B7002A"/>
  </w:style>
  <w:style w:type="numbering" w:customStyle="1" w:styleId="13211">
    <w:name w:val="リストなし1321"/>
    <w:next w:val="a5"/>
    <w:uiPriority w:val="99"/>
    <w:semiHidden/>
    <w:unhideWhenUsed/>
    <w:rsid w:val="00B7002A"/>
  </w:style>
  <w:style w:type="numbering" w:customStyle="1" w:styleId="NoList1231">
    <w:name w:val="No List1231"/>
    <w:next w:val="a5"/>
    <w:uiPriority w:val="99"/>
    <w:semiHidden/>
    <w:unhideWhenUsed/>
    <w:rsid w:val="00B7002A"/>
  </w:style>
  <w:style w:type="numbering" w:customStyle="1" w:styleId="11221">
    <w:name w:val="无列表11221"/>
    <w:next w:val="a5"/>
    <w:semiHidden/>
    <w:rsid w:val="00B7002A"/>
  </w:style>
  <w:style w:type="numbering" w:customStyle="1" w:styleId="112210">
    <w:name w:val="リストなし11221"/>
    <w:next w:val="a5"/>
    <w:uiPriority w:val="99"/>
    <w:semiHidden/>
    <w:unhideWhenUsed/>
    <w:rsid w:val="00B7002A"/>
  </w:style>
  <w:style w:type="numbering" w:customStyle="1" w:styleId="NoList291">
    <w:name w:val="No List291"/>
    <w:next w:val="a5"/>
    <w:uiPriority w:val="99"/>
    <w:semiHidden/>
    <w:unhideWhenUsed/>
    <w:rsid w:val="00B7002A"/>
  </w:style>
  <w:style w:type="numbering" w:customStyle="1" w:styleId="NoList1171">
    <w:name w:val="No List1171"/>
    <w:next w:val="a5"/>
    <w:uiPriority w:val="99"/>
    <w:semiHidden/>
    <w:rsid w:val="00B7002A"/>
  </w:style>
  <w:style w:type="numbering" w:customStyle="1" w:styleId="1610">
    <w:name w:val="无列表161"/>
    <w:next w:val="a5"/>
    <w:semiHidden/>
    <w:rsid w:val="00B7002A"/>
  </w:style>
  <w:style w:type="numbering" w:customStyle="1" w:styleId="1611">
    <w:name w:val="リストなし161"/>
    <w:next w:val="a5"/>
    <w:uiPriority w:val="99"/>
    <w:semiHidden/>
    <w:unhideWhenUsed/>
    <w:rsid w:val="00B7002A"/>
  </w:style>
  <w:style w:type="numbering" w:customStyle="1" w:styleId="NoList2101">
    <w:name w:val="No List2101"/>
    <w:next w:val="a5"/>
    <w:uiPriority w:val="99"/>
    <w:semiHidden/>
    <w:rsid w:val="00B7002A"/>
  </w:style>
  <w:style w:type="numbering" w:customStyle="1" w:styleId="11510">
    <w:name w:val="无列表1151"/>
    <w:next w:val="a5"/>
    <w:semiHidden/>
    <w:rsid w:val="00B7002A"/>
  </w:style>
  <w:style w:type="numbering" w:customStyle="1" w:styleId="11511">
    <w:name w:val="リストなし1151"/>
    <w:next w:val="a5"/>
    <w:uiPriority w:val="99"/>
    <w:semiHidden/>
    <w:unhideWhenUsed/>
    <w:rsid w:val="00B7002A"/>
  </w:style>
  <w:style w:type="numbering" w:customStyle="1" w:styleId="NoList351">
    <w:name w:val="No List351"/>
    <w:next w:val="a5"/>
    <w:uiPriority w:val="99"/>
    <w:semiHidden/>
    <w:unhideWhenUsed/>
    <w:rsid w:val="00B7002A"/>
  </w:style>
  <w:style w:type="numbering" w:customStyle="1" w:styleId="12410">
    <w:name w:val="无列表1241"/>
    <w:next w:val="a5"/>
    <w:semiHidden/>
    <w:rsid w:val="00B7002A"/>
  </w:style>
  <w:style w:type="numbering" w:customStyle="1" w:styleId="12411">
    <w:name w:val="リストなし1241"/>
    <w:next w:val="a5"/>
    <w:uiPriority w:val="99"/>
    <w:semiHidden/>
    <w:unhideWhenUsed/>
    <w:rsid w:val="00B7002A"/>
  </w:style>
  <w:style w:type="numbering" w:customStyle="1" w:styleId="NoList1181">
    <w:name w:val="No List1181"/>
    <w:next w:val="a5"/>
    <w:uiPriority w:val="99"/>
    <w:semiHidden/>
    <w:unhideWhenUsed/>
    <w:rsid w:val="00B7002A"/>
  </w:style>
  <w:style w:type="numbering" w:customStyle="1" w:styleId="11141">
    <w:name w:val="无列表11141"/>
    <w:next w:val="a5"/>
    <w:semiHidden/>
    <w:rsid w:val="00B7002A"/>
  </w:style>
  <w:style w:type="numbering" w:customStyle="1" w:styleId="111410">
    <w:name w:val="リストなし11141"/>
    <w:next w:val="a5"/>
    <w:uiPriority w:val="99"/>
    <w:semiHidden/>
    <w:unhideWhenUsed/>
    <w:rsid w:val="00B7002A"/>
  </w:style>
  <w:style w:type="numbering" w:customStyle="1" w:styleId="NoList451">
    <w:name w:val="No List451"/>
    <w:next w:val="a5"/>
    <w:uiPriority w:val="99"/>
    <w:semiHidden/>
    <w:unhideWhenUsed/>
    <w:rsid w:val="00B7002A"/>
  </w:style>
  <w:style w:type="numbering" w:customStyle="1" w:styleId="1341">
    <w:name w:val="无列表1341"/>
    <w:next w:val="a5"/>
    <w:semiHidden/>
    <w:rsid w:val="00B7002A"/>
  </w:style>
  <w:style w:type="numbering" w:customStyle="1" w:styleId="13311">
    <w:name w:val="リストなし1331"/>
    <w:next w:val="a5"/>
    <w:uiPriority w:val="99"/>
    <w:semiHidden/>
    <w:unhideWhenUsed/>
    <w:rsid w:val="00B7002A"/>
  </w:style>
  <w:style w:type="numbering" w:customStyle="1" w:styleId="NoList1241">
    <w:name w:val="No List1241"/>
    <w:next w:val="a5"/>
    <w:uiPriority w:val="99"/>
    <w:semiHidden/>
    <w:unhideWhenUsed/>
    <w:rsid w:val="00B7002A"/>
  </w:style>
  <w:style w:type="numbering" w:customStyle="1" w:styleId="11231">
    <w:name w:val="无列表11231"/>
    <w:next w:val="a5"/>
    <w:semiHidden/>
    <w:rsid w:val="00B7002A"/>
  </w:style>
  <w:style w:type="numbering" w:customStyle="1" w:styleId="112310">
    <w:name w:val="リストなし11231"/>
    <w:next w:val="a5"/>
    <w:uiPriority w:val="99"/>
    <w:semiHidden/>
    <w:unhideWhenUsed/>
    <w:rsid w:val="00B7002A"/>
  </w:style>
  <w:style w:type="numbering" w:customStyle="1" w:styleId="NoList301">
    <w:name w:val="No List301"/>
    <w:next w:val="a5"/>
    <w:uiPriority w:val="99"/>
    <w:semiHidden/>
    <w:unhideWhenUsed/>
    <w:rsid w:val="00B7002A"/>
  </w:style>
  <w:style w:type="numbering" w:customStyle="1" w:styleId="1710">
    <w:name w:val="无列表171"/>
    <w:next w:val="a5"/>
    <w:semiHidden/>
    <w:rsid w:val="00B7002A"/>
  </w:style>
  <w:style w:type="numbering" w:customStyle="1" w:styleId="1711">
    <w:name w:val="リストなし171"/>
    <w:next w:val="a5"/>
    <w:uiPriority w:val="99"/>
    <w:semiHidden/>
    <w:unhideWhenUsed/>
    <w:rsid w:val="00B7002A"/>
  </w:style>
  <w:style w:type="numbering" w:customStyle="1" w:styleId="NoList1191">
    <w:name w:val="No List1191"/>
    <w:next w:val="a5"/>
    <w:semiHidden/>
    <w:rsid w:val="00B7002A"/>
  </w:style>
  <w:style w:type="numbering" w:customStyle="1" w:styleId="NoList361">
    <w:name w:val="No List361"/>
    <w:next w:val="a5"/>
    <w:semiHidden/>
    <w:rsid w:val="00B7002A"/>
  </w:style>
  <w:style w:type="numbering" w:customStyle="1" w:styleId="NoList461">
    <w:name w:val="No List461"/>
    <w:next w:val="a5"/>
    <w:semiHidden/>
    <w:rsid w:val="00B7002A"/>
  </w:style>
  <w:style w:type="numbering" w:customStyle="1" w:styleId="NoList11101">
    <w:name w:val="No List11101"/>
    <w:next w:val="a5"/>
    <w:semiHidden/>
    <w:rsid w:val="00B7002A"/>
  </w:style>
  <w:style w:type="numbering" w:customStyle="1" w:styleId="NoList1251">
    <w:name w:val="No List1251"/>
    <w:next w:val="a5"/>
    <w:semiHidden/>
    <w:rsid w:val="00B7002A"/>
  </w:style>
  <w:style w:type="numbering" w:customStyle="1" w:styleId="11610">
    <w:name w:val="无列表1161"/>
    <w:next w:val="a5"/>
    <w:semiHidden/>
    <w:rsid w:val="00B7002A"/>
  </w:style>
  <w:style w:type="numbering" w:customStyle="1" w:styleId="NoList1711">
    <w:name w:val="No List1711"/>
    <w:next w:val="a5"/>
    <w:uiPriority w:val="99"/>
    <w:semiHidden/>
    <w:unhideWhenUsed/>
    <w:rsid w:val="00B7002A"/>
  </w:style>
  <w:style w:type="numbering" w:customStyle="1" w:styleId="12510">
    <w:name w:val="无列表1251"/>
    <w:next w:val="a5"/>
    <w:semiHidden/>
    <w:rsid w:val="00B7002A"/>
  </w:style>
  <w:style w:type="numbering" w:customStyle="1" w:styleId="NoList1811">
    <w:name w:val="No List1811"/>
    <w:next w:val="a5"/>
    <w:semiHidden/>
    <w:rsid w:val="00B7002A"/>
  </w:style>
  <w:style w:type="numbering" w:customStyle="1" w:styleId="NoList371">
    <w:name w:val="No List371"/>
    <w:next w:val="a5"/>
    <w:uiPriority w:val="99"/>
    <w:semiHidden/>
    <w:unhideWhenUsed/>
    <w:rsid w:val="00B7002A"/>
  </w:style>
  <w:style w:type="numbering" w:customStyle="1" w:styleId="1810">
    <w:name w:val="无列表181"/>
    <w:next w:val="a5"/>
    <w:semiHidden/>
    <w:rsid w:val="00B7002A"/>
  </w:style>
  <w:style w:type="numbering" w:customStyle="1" w:styleId="1811">
    <w:name w:val="リストなし181"/>
    <w:next w:val="a5"/>
    <w:uiPriority w:val="99"/>
    <w:semiHidden/>
    <w:unhideWhenUsed/>
    <w:rsid w:val="00B7002A"/>
  </w:style>
  <w:style w:type="numbering" w:customStyle="1" w:styleId="NoList1201">
    <w:name w:val="No List1201"/>
    <w:next w:val="a5"/>
    <w:semiHidden/>
    <w:rsid w:val="00B7002A"/>
  </w:style>
  <w:style w:type="numbering" w:customStyle="1" w:styleId="NoList2131">
    <w:name w:val="No List2131"/>
    <w:next w:val="a5"/>
    <w:semiHidden/>
    <w:rsid w:val="00B7002A"/>
  </w:style>
  <w:style w:type="numbering" w:customStyle="1" w:styleId="NoList381">
    <w:name w:val="No List381"/>
    <w:next w:val="a5"/>
    <w:semiHidden/>
    <w:rsid w:val="00B7002A"/>
  </w:style>
  <w:style w:type="numbering" w:customStyle="1" w:styleId="NoList471">
    <w:name w:val="No List471"/>
    <w:next w:val="a5"/>
    <w:semiHidden/>
    <w:rsid w:val="00B7002A"/>
  </w:style>
  <w:style w:type="numbering" w:customStyle="1" w:styleId="NoList2141">
    <w:name w:val="No List2141"/>
    <w:next w:val="a5"/>
    <w:semiHidden/>
    <w:rsid w:val="00B7002A"/>
  </w:style>
  <w:style w:type="numbering" w:customStyle="1" w:styleId="NoList1261">
    <w:name w:val="No List1261"/>
    <w:next w:val="a5"/>
    <w:semiHidden/>
    <w:rsid w:val="00B7002A"/>
  </w:style>
  <w:style w:type="numbering" w:customStyle="1" w:styleId="1171">
    <w:name w:val="无列表1171"/>
    <w:next w:val="a5"/>
    <w:semiHidden/>
    <w:rsid w:val="00B7002A"/>
  </w:style>
  <w:style w:type="numbering" w:customStyle="1" w:styleId="NoList11131">
    <w:name w:val="No List11131"/>
    <w:next w:val="a5"/>
    <w:semiHidden/>
    <w:rsid w:val="00B7002A"/>
  </w:style>
  <w:style w:type="numbering" w:customStyle="1" w:styleId="NoList1721">
    <w:name w:val="No List1721"/>
    <w:next w:val="a5"/>
    <w:uiPriority w:val="99"/>
    <w:semiHidden/>
    <w:unhideWhenUsed/>
    <w:rsid w:val="00B7002A"/>
  </w:style>
  <w:style w:type="numbering" w:customStyle="1" w:styleId="1261">
    <w:name w:val="无列表1261"/>
    <w:next w:val="a5"/>
    <w:semiHidden/>
    <w:rsid w:val="00B7002A"/>
  </w:style>
  <w:style w:type="numbering" w:customStyle="1" w:styleId="NoList1821">
    <w:name w:val="No List1821"/>
    <w:next w:val="a5"/>
    <w:semiHidden/>
    <w:rsid w:val="00B7002A"/>
  </w:style>
  <w:style w:type="numbering" w:customStyle="1" w:styleId="NoList391">
    <w:name w:val="No List391"/>
    <w:next w:val="a5"/>
    <w:uiPriority w:val="99"/>
    <w:semiHidden/>
    <w:rsid w:val="00B7002A"/>
  </w:style>
  <w:style w:type="numbering" w:customStyle="1" w:styleId="NoList1271">
    <w:name w:val="No List1271"/>
    <w:next w:val="a5"/>
    <w:semiHidden/>
    <w:unhideWhenUsed/>
    <w:rsid w:val="00B7002A"/>
  </w:style>
  <w:style w:type="numbering" w:customStyle="1" w:styleId="NoList2151">
    <w:name w:val="No List2151"/>
    <w:next w:val="a5"/>
    <w:semiHidden/>
    <w:rsid w:val="00B7002A"/>
  </w:style>
  <w:style w:type="numbering" w:customStyle="1" w:styleId="NoList3101">
    <w:name w:val="No List3101"/>
    <w:next w:val="a5"/>
    <w:semiHidden/>
    <w:unhideWhenUsed/>
    <w:rsid w:val="00B7002A"/>
  </w:style>
  <w:style w:type="numbering" w:customStyle="1" w:styleId="1312">
    <w:name w:val="목록 없음131"/>
    <w:next w:val="a5"/>
    <w:semiHidden/>
    <w:unhideWhenUsed/>
    <w:rsid w:val="00B7002A"/>
  </w:style>
  <w:style w:type="numbering" w:customStyle="1" w:styleId="2310">
    <w:name w:val="목록 없음231"/>
    <w:next w:val="a5"/>
    <w:semiHidden/>
    <w:rsid w:val="00B7002A"/>
  </w:style>
  <w:style w:type="numbering" w:customStyle="1" w:styleId="NoList481">
    <w:name w:val="No List481"/>
    <w:next w:val="a5"/>
    <w:semiHidden/>
    <w:unhideWhenUsed/>
    <w:rsid w:val="00B7002A"/>
  </w:style>
  <w:style w:type="numbering" w:customStyle="1" w:styleId="1910">
    <w:name w:val="无列表191"/>
    <w:next w:val="a5"/>
    <w:semiHidden/>
    <w:rsid w:val="00B7002A"/>
  </w:style>
  <w:style w:type="numbering" w:customStyle="1" w:styleId="1911">
    <w:name w:val="リストなし191"/>
    <w:next w:val="a5"/>
    <w:uiPriority w:val="99"/>
    <w:semiHidden/>
    <w:unhideWhenUsed/>
    <w:rsid w:val="00B7002A"/>
  </w:style>
  <w:style w:type="numbering" w:customStyle="1" w:styleId="NoList541">
    <w:name w:val="No List541"/>
    <w:next w:val="a5"/>
    <w:semiHidden/>
    <w:rsid w:val="00B7002A"/>
  </w:style>
  <w:style w:type="numbering" w:customStyle="1" w:styleId="NoList631">
    <w:name w:val="No List631"/>
    <w:next w:val="a5"/>
    <w:semiHidden/>
    <w:rsid w:val="00B7002A"/>
  </w:style>
  <w:style w:type="numbering" w:customStyle="1" w:styleId="NoList731">
    <w:name w:val="No List731"/>
    <w:next w:val="a5"/>
    <w:semiHidden/>
    <w:rsid w:val="00B7002A"/>
  </w:style>
  <w:style w:type="numbering" w:customStyle="1" w:styleId="NoList11141">
    <w:name w:val="No List11141"/>
    <w:next w:val="a5"/>
    <w:semiHidden/>
    <w:rsid w:val="00B7002A"/>
  </w:style>
  <w:style w:type="numbering" w:customStyle="1" w:styleId="NoList2161">
    <w:name w:val="No List2161"/>
    <w:next w:val="a5"/>
    <w:semiHidden/>
    <w:rsid w:val="00B7002A"/>
  </w:style>
  <w:style w:type="numbering" w:customStyle="1" w:styleId="NoList831">
    <w:name w:val="No List831"/>
    <w:next w:val="a5"/>
    <w:semiHidden/>
    <w:rsid w:val="00B7002A"/>
  </w:style>
  <w:style w:type="numbering" w:customStyle="1" w:styleId="NoList1281">
    <w:name w:val="No List1281"/>
    <w:next w:val="a5"/>
    <w:semiHidden/>
    <w:rsid w:val="00B7002A"/>
  </w:style>
  <w:style w:type="numbering" w:customStyle="1" w:styleId="NoList2231">
    <w:name w:val="No List2231"/>
    <w:next w:val="a5"/>
    <w:semiHidden/>
    <w:rsid w:val="00B7002A"/>
  </w:style>
  <w:style w:type="numbering" w:customStyle="1" w:styleId="NoList931">
    <w:name w:val="No List931"/>
    <w:next w:val="a5"/>
    <w:semiHidden/>
    <w:rsid w:val="00B7002A"/>
  </w:style>
  <w:style w:type="numbering" w:customStyle="1" w:styleId="NoList1331">
    <w:name w:val="No List1331"/>
    <w:next w:val="a5"/>
    <w:semiHidden/>
    <w:rsid w:val="00B7002A"/>
  </w:style>
  <w:style w:type="numbering" w:customStyle="1" w:styleId="NoList2331">
    <w:name w:val="No List2331"/>
    <w:next w:val="a5"/>
    <w:semiHidden/>
    <w:rsid w:val="00B7002A"/>
  </w:style>
  <w:style w:type="numbering" w:customStyle="1" w:styleId="NoList1031">
    <w:name w:val="No List1031"/>
    <w:next w:val="a5"/>
    <w:semiHidden/>
    <w:rsid w:val="00B7002A"/>
  </w:style>
  <w:style w:type="numbering" w:customStyle="1" w:styleId="NoList1431">
    <w:name w:val="No List1431"/>
    <w:next w:val="a5"/>
    <w:semiHidden/>
    <w:rsid w:val="00B7002A"/>
  </w:style>
  <w:style w:type="numbering" w:customStyle="1" w:styleId="NoList2431">
    <w:name w:val="No List2431"/>
    <w:next w:val="a5"/>
    <w:semiHidden/>
    <w:rsid w:val="00B7002A"/>
  </w:style>
  <w:style w:type="numbering" w:customStyle="1" w:styleId="NoList3131">
    <w:name w:val="No List3131"/>
    <w:next w:val="a5"/>
    <w:semiHidden/>
    <w:rsid w:val="00B7002A"/>
  </w:style>
  <w:style w:type="numbering" w:customStyle="1" w:styleId="NoList4131">
    <w:name w:val="No List4131"/>
    <w:next w:val="a5"/>
    <w:semiHidden/>
    <w:rsid w:val="00B7002A"/>
  </w:style>
  <w:style w:type="numbering" w:customStyle="1" w:styleId="NoList5131">
    <w:name w:val="No List5131"/>
    <w:next w:val="a5"/>
    <w:semiHidden/>
    <w:rsid w:val="00B7002A"/>
  </w:style>
  <w:style w:type="numbering" w:customStyle="1" w:styleId="NoList1531">
    <w:name w:val="No List1531"/>
    <w:next w:val="a5"/>
    <w:semiHidden/>
    <w:rsid w:val="00B7002A"/>
  </w:style>
  <w:style w:type="numbering" w:customStyle="1" w:styleId="NoList1631">
    <w:name w:val="No List1631"/>
    <w:next w:val="a5"/>
    <w:semiHidden/>
    <w:rsid w:val="00B7002A"/>
  </w:style>
  <w:style w:type="numbering" w:customStyle="1" w:styleId="1181">
    <w:name w:val="无列表1181"/>
    <w:next w:val="a5"/>
    <w:semiHidden/>
    <w:rsid w:val="00B7002A"/>
  </w:style>
  <w:style w:type="numbering" w:customStyle="1" w:styleId="NoList11151">
    <w:name w:val="No List11151"/>
    <w:next w:val="a5"/>
    <w:semiHidden/>
    <w:rsid w:val="00B7002A"/>
  </w:style>
  <w:style w:type="numbering" w:customStyle="1" w:styleId="Style121">
    <w:name w:val="Style121"/>
    <w:uiPriority w:val="99"/>
    <w:rsid w:val="00B7002A"/>
  </w:style>
  <w:style w:type="numbering" w:customStyle="1" w:styleId="NoList1731">
    <w:name w:val="No List1731"/>
    <w:next w:val="a5"/>
    <w:uiPriority w:val="99"/>
    <w:semiHidden/>
    <w:unhideWhenUsed/>
    <w:rsid w:val="00B7002A"/>
  </w:style>
  <w:style w:type="numbering" w:customStyle="1" w:styleId="SGS111">
    <w:name w:val="SGS111"/>
    <w:uiPriority w:val="99"/>
    <w:rsid w:val="00B7002A"/>
  </w:style>
  <w:style w:type="numbering" w:customStyle="1" w:styleId="Style1111">
    <w:name w:val="Style1111"/>
    <w:uiPriority w:val="99"/>
    <w:rsid w:val="00B7002A"/>
  </w:style>
  <w:style w:type="numbering" w:customStyle="1" w:styleId="1271">
    <w:name w:val="无列表1271"/>
    <w:next w:val="a5"/>
    <w:semiHidden/>
    <w:rsid w:val="00B7002A"/>
  </w:style>
  <w:style w:type="numbering" w:customStyle="1" w:styleId="NoList1831">
    <w:name w:val="No List1831"/>
    <w:next w:val="a5"/>
    <w:semiHidden/>
    <w:rsid w:val="00B7002A"/>
  </w:style>
  <w:style w:type="numbering" w:customStyle="1" w:styleId="NoList3211">
    <w:name w:val="No List3211"/>
    <w:next w:val="a5"/>
    <w:uiPriority w:val="99"/>
    <w:semiHidden/>
    <w:unhideWhenUsed/>
    <w:rsid w:val="00B7002A"/>
  </w:style>
  <w:style w:type="numbering" w:customStyle="1" w:styleId="4ff0">
    <w:name w:val="无列表4"/>
    <w:next w:val="a5"/>
    <w:uiPriority w:val="99"/>
    <w:semiHidden/>
    <w:unhideWhenUsed/>
    <w:rsid w:val="00B7002A"/>
  </w:style>
  <w:style w:type="numbering" w:customStyle="1" w:styleId="NoList252">
    <w:name w:val="No List252"/>
    <w:next w:val="a5"/>
    <w:semiHidden/>
    <w:rsid w:val="00B7002A"/>
  </w:style>
  <w:style w:type="numbering" w:customStyle="1" w:styleId="NoList322">
    <w:name w:val="No List322"/>
    <w:next w:val="a5"/>
    <w:uiPriority w:val="99"/>
    <w:semiHidden/>
    <w:unhideWhenUsed/>
    <w:rsid w:val="00B7002A"/>
  </w:style>
  <w:style w:type="numbering" w:customStyle="1" w:styleId="1125">
    <w:name w:val="목록 없음112"/>
    <w:next w:val="a5"/>
    <w:semiHidden/>
    <w:unhideWhenUsed/>
    <w:rsid w:val="00B7002A"/>
  </w:style>
  <w:style w:type="numbering" w:customStyle="1" w:styleId="2120">
    <w:name w:val="목록 없음212"/>
    <w:next w:val="a5"/>
    <w:semiHidden/>
    <w:rsid w:val="00B7002A"/>
  </w:style>
  <w:style w:type="numbering" w:customStyle="1" w:styleId="NoList422">
    <w:name w:val="No List422"/>
    <w:next w:val="a5"/>
    <w:uiPriority w:val="99"/>
    <w:semiHidden/>
    <w:unhideWhenUsed/>
    <w:rsid w:val="00B7002A"/>
  </w:style>
  <w:style w:type="numbering" w:customStyle="1" w:styleId="NoList522">
    <w:name w:val="No List522"/>
    <w:next w:val="a5"/>
    <w:semiHidden/>
    <w:rsid w:val="00B7002A"/>
  </w:style>
  <w:style w:type="numbering" w:customStyle="1" w:styleId="NoList612">
    <w:name w:val="No List612"/>
    <w:next w:val="a5"/>
    <w:uiPriority w:val="99"/>
    <w:semiHidden/>
    <w:rsid w:val="00B7002A"/>
  </w:style>
  <w:style w:type="numbering" w:customStyle="1" w:styleId="NoList712">
    <w:name w:val="No List712"/>
    <w:next w:val="a5"/>
    <w:uiPriority w:val="99"/>
    <w:semiHidden/>
    <w:rsid w:val="00B7002A"/>
  </w:style>
  <w:style w:type="numbering" w:customStyle="1" w:styleId="NoList1122">
    <w:name w:val="No List1122"/>
    <w:next w:val="a5"/>
    <w:semiHidden/>
    <w:rsid w:val="00B7002A"/>
  </w:style>
  <w:style w:type="numbering" w:customStyle="1" w:styleId="NoList2112">
    <w:name w:val="No List2112"/>
    <w:next w:val="a5"/>
    <w:uiPriority w:val="99"/>
    <w:semiHidden/>
    <w:rsid w:val="00B7002A"/>
  </w:style>
  <w:style w:type="numbering" w:customStyle="1" w:styleId="NoList812">
    <w:name w:val="No List812"/>
    <w:next w:val="a5"/>
    <w:uiPriority w:val="99"/>
    <w:semiHidden/>
    <w:rsid w:val="00B7002A"/>
  </w:style>
  <w:style w:type="numbering" w:customStyle="1" w:styleId="NoList1212">
    <w:name w:val="No List1212"/>
    <w:next w:val="a5"/>
    <w:uiPriority w:val="99"/>
    <w:semiHidden/>
    <w:rsid w:val="00B7002A"/>
  </w:style>
  <w:style w:type="numbering" w:customStyle="1" w:styleId="NoList2212">
    <w:name w:val="No List2212"/>
    <w:next w:val="a5"/>
    <w:uiPriority w:val="99"/>
    <w:semiHidden/>
    <w:rsid w:val="00B7002A"/>
  </w:style>
  <w:style w:type="numbering" w:customStyle="1" w:styleId="NoList912">
    <w:name w:val="No List912"/>
    <w:next w:val="a5"/>
    <w:uiPriority w:val="99"/>
    <w:semiHidden/>
    <w:rsid w:val="00B7002A"/>
  </w:style>
  <w:style w:type="numbering" w:customStyle="1" w:styleId="NoList1312">
    <w:name w:val="No List1312"/>
    <w:next w:val="a5"/>
    <w:semiHidden/>
    <w:rsid w:val="00B7002A"/>
  </w:style>
  <w:style w:type="numbering" w:customStyle="1" w:styleId="NoList2312">
    <w:name w:val="No List2312"/>
    <w:next w:val="a5"/>
    <w:semiHidden/>
    <w:rsid w:val="00B7002A"/>
  </w:style>
  <w:style w:type="numbering" w:customStyle="1" w:styleId="NoList1012">
    <w:name w:val="No List1012"/>
    <w:next w:val="a5"/>
    <w:semiHidden/>
    <w:rsid w:val="00B7002A"/>
  </w:style>
  <w:style w:type="numbering" w:customStyle="1" w:styleId="NoList1412">
    <w:name w:val="No List1412"/>
    <w:next w:val="a5"/>
    <w:semiHidden/>
    <w:rsid w:val="00B7002A"/>
  </w:style>
  <w:style w:type="numbering" w:customStyle="1" w:styleId="NoList2412">
    <w:name w:val="No List2412"/>
    <w:next w:val="a5"/>
    <w:semiHidden/>
    <w:rsid w:val="00B7002A"/>
  </w:style>
  <w:style w:type="numbering" w:customStyle="1" w:styleId="NoList3112">
    <w:name w:val="No List3112"/>
    <w:next w:val="a5"/>
    <w:uiPriority w:val="99"/>
    <w:semiHidden/>
    <w:rsid w:val="00B7002A"/>
  </w:style>
  <w:style w:type="numbering" w:customStyle="1" w:styleId="NoList4112">
    <w:name w:val="No List4112"/>
    <w:next w:val="a5"/>
    <w:uiPriority w:val="99"/>
    <w:semiHidden/>
    <w:rsid w:val="00B7002A"/>
  </w:style>
  <w:style w:type="numbering" w:customStyle="1" w:styleId="NoList5112">
    <w:name w:val="No List5112"/>
    <w:next w:val="a5"/>
    <w:semiHidden/>
    <w:rsid w:val="00B7002A"/>
  </w:style>
  <w:style w:type="numbering" w:customStyle="1" w:styleId="NoList1512">
    <w:name w:val="No List1512"/>
    <w:next w:val="a5"/>
    <w:semiHidden/>
    <w:rsid w:val="00B7002A"/>
  </w:style>
  <w:style w:type="numbering" w:customStyle="1" w:styleId="NoList1612">
    <w:name w:val="No List1612"/>
    <w:next w:val="a5"/>
    <w:semiHidden/>
    <w:rsid w:val="00B7002A"/>
  </w:style>
  <w:style w:type="numbering" w:customStyle="1" w:styleId="NoList11112">
    <w:name w:val="No List11112"/>
    <w:next w:val="a5"/>
    <w:uiPriority w:val="99"/>
    <w:semiHidden/>
    <w:rsid w:val="00B7002A"/>
  </w:style>
  <w:style w:type="numbering" w:customStyle="1" w:styleId="NoList192">
    <w:name w:val="No List192"/>
    <w:next w:val="a5"/>
    <w:uiPriority w:val="99"/>
    <w:semiHidden/>
    <w:unhideWhenUsed/>
    <w:rsid w:val="00B7002A"/>
  </w:style>
  <w:style w:type="numbering" w:customStyle="1" w:styleId="NoList1102">
    <w:name w:val="No List1102"/>
    <w:next w:val="a5"/>
    <w:uiPriority w:val="99"/>
    <w:semiHidden/>
    <w:rsid w:val="00B7002A"/>
  </w:style>
  <w:style w:type="numbering" w:customStyle="1" w:styleId="NoList262">
    <w:name w:val="No List262"/>
    <w:next w:val="a5"/>
    <w:semiHidden/>
    <w:rsid w:val="00B7002A"/>
  </w:style>
  <w:style w:type="numbering" w:customStyle="1" w:styleId="NoList332">
    <w:name w:val="No List332"/>
    <w:next w:val="a5"/>
    <w:semiHidden/>
    <w:unhideWhenUsed/>
    <w:rsid w:val="00B7002A"/>
  </w:style>
  <w:style w:type="numbering" w:customStyle="1" w:styleId="1222">
    <w:name w:val="목록 없음122"/>
    <w:next w:val="a5"/>
    <w:semiHidden/>
    <w:unhideWhenUsed/>
    <w:rsid w:val="00B7002A"/>
  </w:style>
  <w:style w:type="numbering" w:customStyle="1" w:styleId="2220">
    <w:name w:val="목록 없음222"/>
    <w:next w:val="a5"/>
    <w:semiHidden/>
    <w:rsid w:val="00B7002A"/>
  </w:style>
  <w:style w:type="numbering" w:customStyle="1" w:styleId="NoList432">
    <w:name w:val="No List432"/>
    <w:next w:val="a5"/>
    <w:semiHidden/>
    <w:unhideWhenUsed/>
    <w:rsid w:val="00B7002A"/>
  </w:style>
  <w:style w:type="numbering" w:customStyle="1" w:styleId="NoList532">
    <w:name w:val="No List532"/>
    <w:next w:val="a5"/>
    <w:semiHidden/>
    <w:rsid w:val="00B7002A"/>
  </w:style>
  <w:style w:type="numbering" w:customStyle="1" w:styleId="NoList622">
    <w:name w:val="No List622"/>
    <w:next w:val="a5"/>
    <w:semiHidden/>
    <w:rsid w:val="00B7002A"/>
  </w:style>
  <w:style w:type="numbering" w:customStyle="1" w:styleId="NoList722">
    <w:name w:val="No List722"/>
    <w:next w:val="a5"/>
    <w:semiHidden/>
    <w:rsid w:val="00B7002A"/>
  </w:style>
  <w:style w:type="numbering" w:customStyle="1" w:styleId="NoList1132">
    <w:name w:val="No List1132"/>
    <w:next w:val="a5"/>
    <w:semiHidden/>
    <w:rsid w:val="00B7002A"/>
  </w:style>
  <w:style w:type="numbering" w:customStyle="1" w:styleId="NoList2122">
    <w:name w:val="No List2122"/>
    <w:next w:val="a5"/>
    <w:semiHidden/>
    <w:rsid w:val="00B7002A"/>
  </w:style>
  <w:style w:type="numbering" w:customStyle="1" w:styleId="NoList822">
    <w:name w:val="No List822"/>
    <w:next w:val="a5"/>
    <w:semiHidden/>
    <w:rsid w:val="00B7002A"/>
  </w:style>
  <w:style w:type="numbering" w:customStyle="1" w:styleId="NoList1222">
    <w:name w:val="No List1222"/>
    <w:next w:val="a5"/>
    <w:semiHidden/>
    <w:rsid w:val="00B7002A"/>
  </w:style>
  <w:style w:type="numbering" w:customStyle="1" w:styleId="NoList2222">
    <w:name w:val="No List2222"/>
    <w:next w:val="a5"/>
    <w:semiHidden/>
    <w:rsid w:val="00B7002A"/>
  </w:style>
  <w:style w:type="numbering" w:customStyle="1" w:styleId="NoList922">
    <w:name w:val="No List922"/>
    <w:next w:val="a5"/>
    <w:semiHidden/>
    <w:rsid w:val="00B7002A"/>
  </w:style>
  <w:style w:type="numbering" w:customStyle="1" w:styleId="NoList1322">
    <w:name w:val="No List1322"/>
    <w:next w:val="a5"/>
    <w:semiHidden/>
    <w:rsid w:val="00B7002A"/>
  </w:style>
  <w:style w:type="numbering" w:customStyle="1" w:styleId="NoList2322">
    <w:name w:val="No List2322"/>
    <w:next w:val="a5"/>
    <w:semiHidden/>
    <w:rsid w:val="00B7002A"/>
  </w:style>
  <w:style w:type="numbering" w:customStyle="1" w:styleId="NoList1022">
    <w:name w:val="No List1022"/>
    <w:next w:val="a5"/>
    <w:semiHidden/>
    <w:rsid w:val="00B7002A"/>
  </w:style>
  <w:style w:type="numbering" w:customStyle="1" w:styleId="NoList1422">
    <w:name w:val="No List1422"/>
    <w:next w:val="a5"/>
    <w:semiHidden/>
    <w:rsid w:val="00B7002A"/>
  </w:style>
  <w:style w:type="numbering" w:customStyle="1" w:styleId="NoList2422">
    <w:name w:val="No List2422"/>
    <w:next w:val="a5"/>
    <w:semiHidden/>
    <w:rsid w:val="00B7002A"/>
  </w:style>
  <w:style w:type="numbering" w:customStyle="1" w:styleId="NoList3122">
    <w:name w:val="No List3122"/>
    <w:next w:val="a5"/>
    <w:semiHidden/>
    <w:rsid w:val="00B7002A"/>
  </w:style>
  <w:style w:type="numbering" w:customStyle="1" w:styleId="NoList4122">
    <w:name w:val="No List4122"/>
    <w:next w:val="a5"/>
    <w:semiHidden/>
    <w:rsid w:val="00B7002A"/>
  </w:style>
  <w:style w:type="numbering" w:customStyle="1" w:styleId="NoList5122">
    <w:name w:val="No List5122"/>
    <w:next w:val="a5"/>
    <w:semiHidden/>
    <w:rsid w:val="00B7002A"/>
  </w:style>
  <w:style w:type="numbering" w:customStyle="1" w:styleId="NoList1522">
    <w:name w:val="No List1522"/>
    <w:next w:val="a5"/>
    <w:semiHidden/>
    <w:rsid w:val="00B7002A"/>
  </w:style>
  <w:style w:type="numbering" w:customStyle="1" w:styleId="NoList1622">
    <w:name w:val="No List1622"/>
    <w:next w:val="a5"/>
    <w:semiHidden/>
    <w:rsid w:val="00B7002A"/>
  </w:style>
  <w:style w:type="numbering" w:customStyle="1" w:styleId="NoList11122">
    <w:name w:val="No List11122"/>
    <w:next w:val="a5"/>
    <w:semiHidden/>
    <w:rsid w:val="00B7002A"/>
  </w:style>
  <w:style w:type="numbering" w:customStyle="1" w:styleId="22a">
    <w:name w:val="无列表22"/>
    <w:next w:val="a5"/>
    <w:uiPriority w:val="99"/>
    <w:semiHidden/>
    <w:unhideWhenUsed/>
    <w:rsid w:val="00B7002A"/>
  </w:style>
  <w:style w:type="numbering" w:customStyle="1" w:styleId="327">
    <w:name w:val="无列表32"/>
    <w:next w:val="a5"/>
    <w:uiPriority w:val="99"/>
    <w:semiHidden/>
    <w:unhideWhenUsed/>
    <w:rsid w:val="00B7002A"/>
  </w:style>
  <w:style w:type="numbering" w:customStyle="1" w:styleId="NoList202">
    <w:name w:val="No List202"/>
    <w:next w:val="a5"/>
    <w:semiHidden/>
    <w:rsid w:val="00B7002A"/>
  </w:style>
  <w:style w:type="numbering" w:customStyle="1" w:styleId="NoList272">
    <w:name w:val="No List272"/>
    <w:next w:val="a5"/>
    <w:uiPriority w:val="99"/>
    <w:semiHidden/>
    <w:unhideWhenUsed/>
    <w:rsid w:val="00B7002A"/>
  </w:style>
  <w:style w:type="numbering" w:customStyle="1" w:styleId="NoList282">
    <w:name w:val="No List282"/>
    <w:next w:val="a5"/>
    <w:uiPriority w:val="99"/>
    <w:semiHidden/>
    <w:unhideWhenUsed/>
    <w:rsid w:val="00B7002A"/>
  </w:style>
  <w:style w:type="numbering" w:customStyle="1" w:styleId="NoList2511">
    <w:name w:val="No List2511"/>
    <w:next w:val="a5"/>
    <w:semiHidden/>
    <w:rsid w:val="00B7002A"/>
  </w:style>
  <w:style w:type="numbering" w:customStyle="1" w:styleId="11112">
    <w:name w:val="목록 없음1111"/>
    <w:next w:val="a5"/>
    <w:semiHidden/>
    <w:unhideWhenUsed/>
    <w:rsid w:val="00B7002A"/>
  </w:style>
  <w:style w:type="numbering" w:customStyle="1" w:styleId="21110">
    <w:name w:val="목록 없음2111"/>
    <w:next w:val="a5"/>
    <w:semiHidden/>
    <w:rsid w:val="00B7002A"/>
  </w:style>
  <w:style w:type="numbering" w:customStyle="1" w:styleId="NoList4211">
    <w:name w:val="No List4211"/>
    <w:next w:val="a5"/>
    <w:semiHidden/>
    <w:unhideWhenUsed/>
    <w:rsid w:val="00B7002A"/>
  </w:style>
  <w:style w:type="numbering" w:customStyle="1" w:styleId="NoList5211">
    <w:name w:val="No List5211"/>
    <w:next w:val="a5"/>
    <w:semiHidden/>
    <w:rsid w:val="00B7002A"/>
  </w:style>
  <w:style w:type="numbering" w:customStyle="1" w:styleId="NoList6111">
    <w:name w:val="No List6111"/>
    <w:next w:val="a5"/>
    <w:semiHidden/>
    <w:rsid w:val="00B7002A"/>
  </w:style>
  <w:style w:type="numbering" w:customStyle="1" w:styleId="NoList7111">
    <w:name w:val="No List7111"/>
    <w:next w:val="a5"/>
    <w:semiHidden/>
    <w:rsid w:val="00B7002A"/>
  </w:style>
  <w:style w:type="numbering" w:customStyle="1" w:styleId="NoList11211">
    <w:name w:val="No List11211"/>
    <w:next w:val="a5"/>
    <w:semiHidden/>
    <w:rsid w:val="00B7002A"/>
  </w:style>
  <w:style w:type="numbering" w:customStyle="1" w:styleId="NoList21111">
    <w:name w:val="No List21111"/>
    <w:next w:val="a5"/>
    <w:semiHidden/>
    <w:rsid w:val="00B7002A"/>
  </w:style>
  <w:style w:type="numbering" w:customStyle="1" w:styleId="NoList8111">
    <w:name w:val="No List8111"/>
    <w:next w:val="a5"/>
    <w:semiHidden/>
    <w:rsid w:val="00B7002A"/>
  </w:style>
  <w:style w:type="numbering" w:customStyle="1" w:styleId="NoList12111">
    <w:name w:val="No List12111"/>
    <w:next w:val="a5"/>
    <w:semiHidden/>
    <w:rsid w:val="00B7002A"/>
  </w:style>
  <w:style w:type="numbering" w:customStyle="1" w:styleId="NoList22111">
    <w:name w:val="No List22111"/>
    <w:next w:val="a5"/>
    <w:semiHidden/>
    <w:rsid w:val="00B7002A"/>
  </w:style>
  <w:style w:type="numbering" w:customStyle="1" w:styleId="NoList9111">
    <w:name w:val="No List9111"/>
    <w:next w:val="a5"/>
    <w:semiHidden/>
    <w:rsid w:val="00B7002A"/>
  </w:style>
  <w:style w:type="numbering" w:customStyle="1" w:styleId="NoList13111">
    <w:name w:val="No List13111"/>
    <w:next w:val="a5"/>
    <w:semiHidden/>
    <w:rsid w:val="00B7002A"/>
  </w:style>
  <w:style w:type="numbering" w:customStyle="1" w:styleId="NoList23111">
    <w:name w:val="No List23111"/>
    <w:next w:val="a5"/>
    <w:semiHidden/>
    <w:rsid w:val="00B7002A"/>
  </w:style>
  <w:style w:type="numbering" w:customStyle="1" w:styleId="NoList10111">
    <w:name w:val="No List10111"/>
    <w:next w:val="a5"/>
    <w:semiHidden/>
    <w:rsid w:val="00B7002A"/>
  </w:style>
  <w:style w:type="numbering" w:customStyle="1" w:styleId="NoList14111">
    <w:name w:val="No List14111"/>
    <w:next w:val="a5"/>
    <w:semiHidden/>
    <w:rsid w:val="00B7002A"/>
  </w:style>
  <w:style w:type="numbering" w:customStyle="1" w:styleId="NoList24111">
    <w:name w:val="No List24111"/>
    <w:next w:val="a5"/>
    <w:semiHidden/>
    <w:rsid w:val="00B7002A"/>
  </w:style>
  <w:style w:type="numbering" w:customStyle="1" w:styleId="NoList31111">
    <w:name w:val="No List31111"/>
    <w:next w:val="a5"/>
    <w:semiHidden/>
    <w:rsid w:val="00B7002A"/>
  </w:style>
  <w:style w:type="numbering" w:customStyle="1" w:styleId="NoList41111">
    <w:name w:val="No List41111"/>
    <w:next w:val="a5"/>
    <w:semiHidden/>
    <w:rsid w:val="00B7002A"/>
  </w:style>
  <w:style w:type="numbering" w:customStyle="1" w:styleId="NoList51111">
    <w:name w:val="No List51111"/>
    <w:next w:val="a5"/>
    <w:semiHidden/>
    <w:rsid w:val="00B7002A"/>
  </w:style>
  <w:style w:type="numbering" w:customStyle="1" w:styleId="NoList15111">
    <w:name w:val="No List15111"/>
    <w:next w:val="a5"/>
    <w:semiHidden/>
    <w:rsid w:val="00B7002A"/>
  </w:style>
  <w:style w:type="numbering" w:customStyle="1" w:styleId="NoList16111">
    <w:name w:val="No List16111"/>
    <w:next w:val="a5"/>
    <w:semiHidden/>
    <w:rsid w:val="00B7002A"/>
  </w:style>
  <w:style w:type="numbering" w:customStyle="1" w:styleId="NoList111111">
    <w:name w:val="No List111111"/>
    <w:next w:val="a5"/>
    <w:semiHidden/>
    <w:rsid w:val="00B7002A"/>
  </w:style>
  <w:style w:type="numbering" w:customStyle="1" w:styleId="NoList1911">
    <w:name w:val="No List1911"/>
    <w:next w:val="a5"/>
    <w:uiPriority w:val="99"/>
    <w:semiHidden/>
    <w:unhideWhenUsed/>
    <w:rsid w:val="00B7002A"/>
  </w:style>
  <w:style w:type="numbering" w:customStyle="1" w:styleId="NoList11011">
    <w:name w:val="No List11011"/>
    <w:next w:val="a5"/>
    <w:uiPriority w:val="99"/>
    <w:semiHidden/>
    <w:rsid w:val="00B7002A"/>
  </w:style>
  <w:style w:type="numbering" w:customStyle="1" w:styleId="NoList2611">
    <w:name w:val="No List2611"/>
    <w:next w:val="a5"/>
    <w:semiHidden/>
    <w:rsid w:val="00B7002A"/>
  </w:style>
  <w:style w:type="numbering" w:customStyle="1" w:styleId="NoList3311">
    <w:name w:val="No List3311"/>
    <w:next w:val="a5"/>
    <w:semiHidden/>
    <w:unhideWhenUsed/>
    <w:rsid w:val="00B7002A"/>
  </w:style>
  <w:style w:type="numbering" w:customStyle="1" w:styleId="12112">
    <w:name w:val="목록 없음1211"/>
    <w:next w:val="a5"/>
    <w:semiHidden/>
    <w:unhideWhenUsed/>
    <w:rsid w:val="00B7002A"/>
  </w:style>
  <w:style w:type="numbering" w:customStyle="1" w:styleId="2211">
    <w:name w:val="목록 없음2211"/>
    <w:next w:val="a5"/>
    <w:semiHidden/>
    <w:rsid w:val="00B7002A"/>
  </w:style>
  <w:style w:type="numbering" w:customStyle="1" w:styleId="NoList4311">
    <w:name w:val="No List4311"/>
    <w:next w:val="a5"/>
    <w:semiHidden/>
    <w:unhideWhenUsed/>
    <w:rsid w:val="00B7002A"/>
  </w:style>
  <w:style w:type="numbering" w:customStyle="1" w:styleId="NoList5311">
    <w:name w:val="No List5311"/>
    <w:next w:val="a5"/>
    <w:semiHidden/>
    <w:rsid w:val="00B7002A"/>
  </w:style>
  <w:style w:type="numbering" w:customStyle="1" w:styleId="NoList6211">
    <w:name w:val="No List6211"/>
    <w:next w:val="a5"/>
    <w:semiHidden/>
    <w:rsid w:val="00B7002A"/>
  </w:style>
  <w:style w:type="numbering" w:customStyle="1" w:styleId="NoList7211">
    <w:name w:val="No List7211"/>
    <w:next w:val="a5"/>
    <w:semiHidden/>
    <w:rsid w:val="00B7002A"/>
  </w:style>
  <w:style w:type="numbering" w:customStyle="1" w:styleId="NoList11311">
    <w:name w:val="No List11311"/>
    <w:next w:val="a5"/>
    <w:semiHidden/>
    <w:rsid w:val="00B7002A"/>
  </w:style>
  <w:style w:type="numbering" w:customStyle="1" w:styleId="NoList21211">
    <w:name w:val="No List21211"/>
    <w:next w:val="a5"/>
    <w:semiHidden/>
    <w:rsid w:val="00B7002A"/>
  </w:style>
  <w:style w:type="numbering" w:customStyle="1" w:styleId="NoList8211">
    <w:name w:val="No List8211"/>
    <w:next w:val="a5"/>
    <w:semiHidden/>
    <w:rsid w:val="00B7002A"/>
  </w:style>
  <w:style w:type="numbering" w:customStyle="1" w:styleId="NoList12211">
    <w:name w:val="No List12211"/>
    <w:next w:val="a5"/>
    <w:semiHidden/>
    <w:rsid w:val="00B7002A"/>
  </w:style>
  <w:style w:type="numbering" w:customStyle="1" w:styleId="NoList22211">
    <w:name w:val="No List22211"/>
    <w:next w:val="a5"/>
    <w:semiHidden/>
    <w:rsid w:val="00B7002A"/>
  </w:style>
  <w:style w:type="numbering" w:customStyle="1" w:styleId="NoList9211">
    <w:name w:val="No List9211"/>
    <w:next w:val="a5"/>
    <w:semiHidden/>
    <w:rsid w:val="00B7002A"/>
  </w:style>
  <w:style w:type="numbering" w:customStyle="1" w:styleId="NoList13211">
    <w:name w:val="No List13211"/>
    <w:next w:val="a5"/>
    <w:semiHidden/>
    <w:rsid w:val="00B7002A"/>
  </w:style>
  <w:style w:type="numbering" w:customStyle="1" w:styleId="NoList23211">
    <w:name w:val="No List23211"/>
    <w:next w:val="a5"/>
    <w:semiHidden/>
    <w:rsid w:val="00B7002A"/>
  </w:style>
  <w:style w:type="numbering" w:customStyle="1" w:styleId="NoList10211">
    <w:name w:val="No List10211"/>
    <w:next w:val="a5"/>
    <w:semiHidden/>
    <w:rsid w:val="00B7002A"/>
  </w:style>
  <w:style w:type="numbering" w:customStyle="1" w:styleId="NoList14211">
    <w:name w:val="No List14211"/>
    <w:next w:val="a5"/>
    <w:semiHidden/>
    <w:rsid w:val="00B7002A"/>
  </w:style>
  <w:style w:type="numbering" w:customStyle="1" w:styleId="NoList24211">
    <w:name w:val="No List24211"/>
    <w:next w:val="a5"/>
    <w:semiHidden/>
    <w:rsid w:val="00B7002A"/>
  </w:style>
  <w:style w:type="numbering" w:customStyle="1" w:styleId="NoList31211">
    <w:name w:val="No List31211"/>
    <w:next w:val="a5"/>
    <w:semiHidden/>
    <w:rsid w:val="00B7002A"/>
  </w:style>
  <w:style w:type="numbering" w:customStyle="1" w:styleId="NoList41211">
    <w:name w:val="No List41211"/>
    <w:next w:val="a5"/>
    <w:semiHidden/>
    <w:rsid w:val="00B7002A"/>
  </w:style>
  <w:style w:type="numbering" w:customStyle="1" w:styleId="NoList51211">
    <w:name w:val="No List51211"/>
    <w:next w:val="a5"/>
    <w:semiHidden/>
    <w:rsid w:val="00B7002A"/>
  </w:style>
  <w:style w:type="numbering" w:customStyle="1" w:styleId="NoList15211">
    <w:name w:val="No List15211"/>
    <w:next w:val="a5"/>
    <w:semiHidden/>
    <w:rsid w:val="00B7002A"/>
  </w:style>
  <w:style w:type="numbering" w:customStyle="1" w:styleId="NoList16211">
    <w:name w:val="No List16211"/>
    <w:next w:val="a5"/>
    <w:semiHidden/>
    <w:rsid w:val="00B7002A"/>
  </w:style>
  <w:style w:type="numbering" w:customStyle="1" w:styleId="NoList111211">
    <w:name w:val="No List111211"/>
    <w:next w:val="a5"/>
    <w:semiHidden/>
    <w:rsid w:val="00B7002A"/>
  </w:style>
  <w:style w:type="numbering" w:customStyle="1" w:styleId="2112">
    <w:name w:val="无列表211"/>
    <w:next w:val="a5"/>
    <w:uiPriority w:val="99"/>
    <w:semiHidden/>
    <w:unhideWhenUsed/>
    <w:rsid w:val="00B7002A"/>
  </w:style>
  <w:style w:type="numbering" w:customStyle="1" w:styleId="3112">
    <w:name w:val="无列表311"/>
    <w:next w:val="a5"/>
    <w:uiPriority w:val="99"/>
    <w:semiHidden/>
    <w:unhideWhenUsed/>
    <w:rsid w:val="00B7002A"/>
  </w:style>
  <w:style w:type="numbering" w:customStyle="1" w:styleId="NoList2011">
    <w:name w:val="No List2011"/>
    <w:next w:val="a5"/>
    <w:semiHidden/>
    <w:rsid w:val="00B7002A"/>
  </w:style>
  <w:style w:type="numbering" w:customStyle="1" w:styleId="NoList2711">
    <w:name w:val="No List2711"/>
    <w:next w:val="a5"/>
    <w:uiPriority w:val="99"/>
    <w:semiHidden/>
    <w:unhideWhenUsed/>
    <w:rsid w:val="00B7002A"/>
  </w:style>
  <w:style w:type="numbering" w:customStyle="1" w:styleId="NoList2811">
    <w:name w:val="No List2811"/>
    <w:next w:val="a5"/>
    <w:uiPriority w:val="99"/>
    <w:semiHidden/>
    <w:unhideWhenUsed/>
    <w:rsid w:val="00B7002A"/>
  </w:style>
  <w:style w:type="numbering" w:customStyle="1" w:styleId="2fff8">
    <w:name w:val="リストなし2"/>
    <w:next w:val="a5"/>
    <w:uiPriority w:val="99"/>
    <w:semiHidden/>
    <w:unhideWhenUsed/>
    <w:rsid w:val="00B7002A"/>
  </w:style>
  <w:style w:type="numbering" w:customStyle="1" w:styleId="154">
    <w:name w:val="목록 없음15"/>
    <w:next w:val="a5"/>
    <w:semiHidden/>
    <w:unhideWhenUsed/>
    <w:rsid w:val="00B7002A"/>
  </w:style>
  <w:style w:type="numbering" w:customStyle="1" w:styleId="255">
    <w:name w:val="목록 없음25"/>
    <w:next w:val="a5"/>
    <w:semiHidden/>
    <w:rsid w:val="00B7002A"/>
  </w:style>
  <w:style w:type="numbering" w:customStyle="1" w:styleId="NoList56">
    <w:name w:val="No List56"/>
    <w:next w:val="a5"/>
    <w:semiHidden/>
    <w:rsid w:val="00B7002A"/>
  </w:style>
  <w:style w:type="numbering" w:customStyle="1" w:styleId="NoList65">
    <w:name w:val="No List65"/>
    <w:next w:val="a5"/>
    <w:semiHidden/>
    <w:rsid w:val="00B7002A"/>
  </w:style>
  <w:style w:type="numbering" w:customStyle="1" w:styleId="NoList75">
    <w:name w:val="No List75"/>
    <w:next w:val="a5"/>
    <w:semiHidden/>
    <w:rsid w:val="00B7002A"/>
  </w:style>
  <w:style w:type="numbering" w:customStyle="1" w:styleId="NoList85">
    <w:name w:val="No List85"/>
    <w:next w:val="a5"/>
    <w:semiHidden/>
    <w:rsid w:val="00B7002A"/>
  </w:style>
  <w:style w:type="numbering" w:customStyle="1" w:styleId="NoList225">
    <w:name w:val="No List225"/>
    <w:next w:val="a5"/>
    <w:semiHidden/>
    <w:rsid w:val="00B7002A"/>
  </w:style>
  <w:style w:type="numbering" w:customStyle="1" w:styleId="NoList95">
    <w:name w:val="No List95"/>
    <w:next w:val="a5"/>
    <w:semiHidden/>
    <w:rsid w:val="00B7002A"/>
  </w:style>
  <w:style w:type="numbering" w:customStyle="1" w:styleId="NoList135">
    <w:name w:val="No List135"/>
    <w:next w:val="a5"/>
    <w:semiHidden/>
    <w:rsid w:val="00B7002A"/>
  </w:style>
  <w:style w:type="numbering" w:customStyle="1" w:styleId="NoList235">
    <w:name w:val="No List235"/>
    <w:next w:val="a5"/>
    <w:semiHidden/>
    <w:rsid w:val="00B7002A"/>
  </w:style>
  <w:style w:type="numbering" w:customStyle="1" w:styleId="NoList105">
    <w:name w:val="No List105"/>
    <w:next w:val="a5"/>
    <w:semiHidden/>
    <w:rsid w:val="00B7002A"/>
  </w:style>
  <w:style w:type="numbering" w:customStyle="1" w:styleId="NoList145">
    <w:name w:val="No List145"/>
    <w:next w:val="a5"/>
    <w:semiHidden/>
    <w:rsid w:val="00B7002A"/>
  </w:style>
  <w:style w:type="numbering" w:customStyle="1" w:styleId="NoList245">
    <w:name w:val="No List245"/>
    <w:next w:val="a5"/>
    <w:semiHidden/>
    <w:rsid w:val="00B7002A"/>
  </w:style>
  <w:style w:type="numbering" w:customStyle="1" w:styleId="NoList415">
    <w:name w:val="No List415"/>
    <w:next w:val="a5"/>
    <w:semiHidden/>
    <w:rsid w:val="00B7002A"/>
  </w:style>
  <w:style w:type="numbering" w:customStyle="1" w:styleId="NoList515">
    <w:name w:val="No List515"/>
    <w:next w:val="a5"/>
    <w:semiHidden/>
    <w:rsid w:val="00B7002A"/>
  </w:style>
  <w:style w:type="numbering" w:customStyle="1" w:styleId="NoList155">
    <w:name w:val="No List155"/>
    <w:next w:val="a5"/>
    <w:semiHidden/>
    <w:rsid w:val="00B7002A"/>
  </w:style>
  <w:style w:type="numbering" w:customStyle="1" w:styleId="NoList165">
    <w:name w:val="No List165"/>
    <w:next w:val="a5"/>
    <w:semiHidden/>
    <w:rsid w:val="00B7002A"/>
  </w:style>
  <w:style w:type="numbering" w:customStyle="1" w:styleId="Style14">
    <w:name w:val="Style14"/>
    <w:uiPriority w:val="99"/>
    <w:rsid w:val="00B7002A"/>
  </w:style>
  <w:style w:type="numbering" w:customStyle="1" w:styleId="SGS4">
    <w:name w:val="SGS4"/>
    <w:uiPriority w:val="99"/>
    <w:rsid w:val="00B7002A"/>
  </w:style>
  <w:style w:type="numbering" w:customStyle="1" w:styleId="1132">
    <w:name w:val="목록 없음113"/>
    <w:next w:val="a5"/>
    <w:semiHidden/>
    <w:unhideWhenUsed/>
    <w:rsid w:val="00B7002A"/>
  </w:style>
  <w:style w:type="numbering" w:customStyle="1" w:styleId="2130">
    <w:name w:val="목록 없음213"/>
    <w:next w:val="a5"/>
    <w:semiHidden/>
    <w:rsid w:val="00B7002A"/>
  </w:style>
  <w:style w:type="numbering" w:customStyle="1" w:styleId="1172">
    <w:name w:val="リストなし117"/>
    <w:next w:val="a5"/>
    <w:uiPriority w:val="99"/>
    <w:semiHidden/>
    <w:unhideWhenUsed/>
    <w:rsid w:val="00B7002A"/>
  </w:style>
  <w:style w:type="numbering" w:customStyle="1" w:styleId="NoList253">
    <w:name w:val="No List253"/>
    <w:next w:val="a5"/>
    <w:semiHidden/>
    <w:unhideWhenUsed/>
    <w:rsid w:val="00B7002A"/>
  </w:style>
  <w:style w:type="numbering" w:customStyle="1" w:styleId="NoList323">
    <w:name w:val="No List323"/>
    <w:next w:val="a5"/>
    <w:uiPriority w:val="99"/>
    <w:semiHidden/>
    <w:rsid w:val="00B7002A"/>
  </w:style>
  <w:style w:type="numbering" w:customStyle="1" w:styleId="NoList423">
    <w:name w:val="No List423"/>
    <w:next w:val="a5"/>
    <w:uiPriority w:val="99"/>
    <w:semiHidden/>
    <w:rsid w:val="00B7002A"/>
  </w:style>
  <w:style w:type="numbering" w:customStyle="1" w:styleId="NoList523">
    <w:name w:val="No List523"/>
    <w:next w:val="a5"/>
    <w:semiHidden/>
    <w:rsid w:val="00B7002A"/>
  </w:style>
  <w:style w:type="numbering" w:customStyle="1" w:styleId="NoList613">
    <w:name w:val="No List613"/>
    <w:next w:val="a5"/>
    <w:uiPriority w:val="99"/>
    <w:semiHidden/>
    <w:rsid w:val="00B7002A"/>
  </w:style>
  <w:style w:type="numbering" w:customStyle="1" w:styleId="NoList713">
    <w:name w:val="No List713"/>
    <w:next w:val="a5"/>
    <w:uiPriority w:val="99"/>
    <w:semiHidden/>
    <w:rsid w:val="00B7002A"/>
  </w:style>
  <w:style w:type="numbering" w:customStyle="1" w:styleId="NoList1123">
    <w:name w:val="No List1123"/>
    <w:next w:val="a5"/>
    <w:semiHidden/>
    <w:rsid w:val="00B7002A"/>
  </w:style>
  <w:style w:type="numbering" w:customStyle="1" w:styleId="NoList2113">
    <w:name w:val="No List2113"/>
    <w:next w:val="a5"/>
    <w:uiPriority w:val="99"/>
    <w:semiHidden/>
    <w:rsid w:val="00B7002A"/>
  </w:style>
  <w:style w:type="numbering" w:customStyle="1" w:styleId="NoList813">
    <w:name w:val="No List813"/>
    <w:next w:val="a5"/>
    <w:uiPriority w:val="99"/>
    <w:semiHidden/>
    <w:rsid w:val="00B7002A"/>
  </w:style>
  <w:style w:type="numbering" w:customStyle="1" w:styleId="NoList1213">
    <w:name w:val="No List1213"/>
    <w:next w:val="a5"/>
    <w:uiPriority w:val="99"/>
    <w:semiHidden/>
    <w:rsid w:val="00B7002A"/>
  </w:style>
  <w:style w:type="numbering" w:customStyle="1" w:styleId="NoList2213">
    <w:name w:val="No List2213"/>
    <w:next w:val="a5"/>
    <w:uiPriority w:val="99"/>
    <w:semiHidden/>
    <w:rsid w:val="00B7002A"/>
  </w:style>
  <w:style w:type="numbering" w:customStyle="1" w:styleId="NoList913">
    <w:name w:val="No List913"/>
    <w:next w:val="a5"/>
    <w:semiHidden/>
    <w:rsid w:val="00B7002A"/>
  </w:style>
  <w:style w:type="numbering" w:customStyle="1" w:styleId="NoList1313">
    <w:name w:val="No List1313"/>
    <w:next w:val="a5"/>
    <w:semiHidden/>
    <w:rsid w:val="00B7002A"/>
  </w:style>
  <w:style w:type="numbering" w:customStyle="1" w:styleId="NoList2313">
    <w:name w:val="No List2313"/>
    <w:next w:val="a5"/>
    <w:semiHidden/>
    <w:rsid w:val="00B7002A"/>
  </w:style>
  <w:style w:type="numbering" w:customStyle="1" w:styleId="NoList1013">
    <w:name w:val="No List1013"/>
    <w:next w:val="a5"/>
    <w:semiHidden/>
    <w:rsid w:val="00B7002A"/>
  </w:style>
  <w:style w:type="numbering" w:customStyle="1" w:styleId="NoList1413">
    <w:name w:val="No List1413"/>
    <w:next w:val="a5"/>
    <w:semiHidden/>
    <w:rsid w:val="00B7002A"/>
  </w:style>
  <w:style w:type="numbering" w:customStyle="1" w:styleId="NoList2413">
    <w:name w:val="No List2413"/>
    <w:next w:val="a5"/>
    <w:semiHidden/>
    <w:rsid w:val="00B7002A"/>
  </w:style>
  <w:style w:type="numbering" w:customStyle="1" w:styleId="NoList3113">
    <w:name w:val="No List3113"/>
    <w:next w:val="a5"/>
    <w:uiPriority w:val="99"/>
    <w:semiHidden/>
    <w:rsid w:val="00B7002A"/>
  </w:style>
  <w:style w:type="numbering" w:customStyle="1" w:styleId="NoList4113">
    <w:name w:val="No List4113"/>
    <w:next w:val="a5"/>
    <w:uiPriority w:val="99"/>
    <w:semiHidden/>
    <w:rsid w:val="00B7002A"/>
  </w:style>
  <w:style w:type="numbering" w:customStyle="1" w:styleId="NoList5113">
    <w:name w:val="No List5113"/>
    <w:next w:val="a5"/>
    <w:semiHidden/>
    <w:rsid w:val="00B7002A"/>
  </w:style>
  <w:style w:type="numbering" w:customStyle="1" w:styleId="NoList1513">
    <w:name w:val="No List1513"/>
    <w:next w:val="a5"/>
    <w:semiHidden/>
    <w:rsid w:val="00B7002A"/>
  </w:style>
  <w:style w:type="numbering" w:customStyle="1" w:styleId="NoList1613">
    <w:name w:val="No List1613"/>
    <w:next w:val="a5"/>
    <w:semiHidden/>
    <w:rsid w:val="00B7002A"/>
  </w:style>
  <w:style w:type="numbering" w:customStyle="1" w:styleId="1116">
    <w:name w:val="无列表1116"/>
    <w:next w:val="a5"/>
    <w:semiHidden/>
    <w:rsid w:val="00B7002A"/>
  </w:style>
  <w:style w:type="numbering" w:customStyle="1" w:styleId="NoList11113">
    <w:name w:val="No List11113"/>
    <w:next w:val="a5"/>
    <w:uiPriority w:val="99"/>
    <w:semiHidden/>
    <w:rsid w:val="00B7002A"/>
  </w:style>
  <w:style w:type="numbering" w:customStyle="1" w:styleId="NoList193">
    <w:name w:val="No List193"/>
    <w:next w:val="a5"/>
    <w:uiPriority w:val="99"/>
    <w:semiHidden/>
    <w:unhideWhenUsed/>
    <w:rsid w:val="00B7002A"/>
  </w:style>
  <w:style w:type="numbering" w:customStyle="1" w:styleId="NoList1103">
    <w:name w:val="No List1103"/>
    <w:next w:val="a5"/>
    <w:semiHidden/>
    <w:rsid w:val="00B7002A"/>
  </w:style>
  <w:style w:type="numbering" w:customStyle="1" w:styleId="136">
    <w:name w:val="无列表136"/>
    <w:next w:val="a5"/>
    <w:semiHidden/>
    <w:rsid w:val="00B7002A"/>
  </w:style>
  <w:style w:type="numbering" w:customStyle="1" w:styleId="1232">
    <w:name w:val="목록 없음123"/>
    <w:next w:val="a5"/>
    <w:semiHidden/>
    <w:unhideWhenUsed/>
    <w:rsid w:val="00B7002A"/>
  </w:style>
  <w:style w:type="numbering" w:customStyle="1" w:styleId="2230">
    <w:name w:val="목록 없음223"/>
    <w:next w:val="a5"/>
    <w:semiHidden/>
    <w:rsid w:val="00B7002A"/>
  </w:style>
  <w:style w:type="numbering" w:customStyle="1" w:styleId="1262">
    <w:name w:val="リストなし126"/>
    <w:next w:val="a5"/>
    <w:uiPriority w:val="99"/>
    <w:semiHidden/>
    <w:unhideWhenUsed/>
    <w:rsid w:val="00B7002A"/>
  </w:style>
  <w:style w:type="numbering" w:customStyle="1" w:styleId="NoList263">
    <w:name w:val="No List263"/>
    <w:next w:val="a5"/>
    <w:semiHidden/>
    <w:unhideWhenUsed/>
    <w:rsid w:val="00B7002A"/>
  </w:style>
  <w:style w:type="numbering" w:customStyle="1" w:styleId="NoList333">
    <w:name w:val="No List333"/>
    <w:next w:val="a5"/>
    <w:semiHidden/>
    <w:rsid w:val="00B7002A"/>
  </w:style>
  <w:style w:type="numbering" w:customStyle="1" w:styleId="NoList433">
    <w:name w:val="No List433"/>
    <w:next w:val="a5"/>
    <w:semiHidden/>
    <w:rsid w:val="00B7002A"/>
  </w:style>
  <w:style w:type="numbering" w:customStyle="1" w:styleId="NoList533">
    <w:name w:val="No List533"/>
    <w:next w:val="a5"/>
    <w:semiHidden/>
    <w:rsid w:val="00B7002A"/>
  </w:style>
  <w:style w:type="numbering" w:customStyle="1" w:styleId="NoList623">
    <w:name w:val="No List623"/>
    <w:next w:val="a5"/>
    <w:semiHidden/>
    <w:rsid w:val="00B7002A"/>
  </w:style>
  <w:style w:type="numbering" w:customStyle="1" w:styleId="NoList723">
    <w:name w:val="No List723"/>
    <w:next w:val="a5"/>
    <w:semiHidden/>
    <w:rsid w:val="00B7002A"/>
  </w:style>
  <w:style w:type="numbering" w:customStyle="1" w:styleId="NoList1133">
    <w:name w:val="No List1133"/>
    <w:next w:val="a5"/>
    <w:semiHidden/>
    <w:rsid w:val="00B7002A"/>
  </w:style>
  <w:style w:type="numbering" w:customStyle="1" w:styleId="NoList2123">
    <w:name w:val="No List2123"/>
    <w:next w:val="a5"/>
    <w:semiHidden/>
    <w:rsid w:val="00B7002A"/>
  </w:style>
  <w:style w:type="numbering" w:customStyle="1" w:styleId="NoList823">
    <w:name w:val="No List823"/>
    <w:next w:val="a5"/>
    <w:semiHidden/>
    <w:rsid w:val="00B7002A"/>
  </w:style>
  <w:style w:type="numbering" w:customStyle="1" w:styleId="NoList1223">
    <w:name w:val="No List1223"/>
    <w:next w:val="a5"/>
    <w:semiHidden/>
    <w:rsid w:val="00B7002A"/>
  </w:style>
  <w:style w:type="numbering" w:customStyle="1" w:styleId="NoList2223">
    <w:name w:val="No List2223"/>
    <w:next w:val="a5"/>
    <w:semiHidden/>
    <w:rsid w:val="00B7002A"/>
  </w:style>
  <w:style w:type="numbering" w:customStyle="1" w:styleId="NoList923">
    <w:name w:val="No List923"/>
    <w:next w:val="a5"/>
    <w:semiHidden/>
    <w:rsid w:val="00B7002A"/>
  </w:style>
  <w:style w:type="numbering" w:customStyle="1" w:styleId="NoList1323">
    <w:name w:val="No List1323"/>
    <w:next w:val="a5"/>
    <w:semiHidden/>
    <w:rsid w:val="00B7002A"/>
  </w:style>
  <w:style w:type="numbering" w:customStyle="1" w:styleId="NoList2323">
    <w:name w:val="No List2323"/>
    <w:next w:val="a5"/>
    <w:semiHidden/>
    <w:rsid w:val="00B7002A"/>
  </w:style>
  <w:style w:type="numbering" w:customStyle="1" w:styleId="NoList1023">
    <w:name w:val="No List1023"/>
    <w:next w:val="a5"/>
    <w:semiHidden/>
    <w:rsid w:val="00B7002A"/>
  </w:style>
  <w:style w:type="numbering" w:customStyle="1" w:styleId="NoList1423">
    <w:name w:val="No List1423"/>
    <w:next w:val="a5"/>
    <w:semiHidden/>
    <w:rsid w:val="00B7002A"/>
  </w:style>
  <w:style w:type="numbering" w:customStyle="1" w:styleId="NoList2423">
    <w:name w:val="No List2423"/>
    <w:next w:val="a5"/>
    <w:semiHidden/>
    <w:rsid w:val="00B7002A"/>
  </w:style>
  <w:style w:type="numbering" w:customStyle="1" w:styleId="NoList3123">
    <w:name w:val="No List3123"/>
    <w:next w:val="a5"/>
    <w:semiHidden/>
    <w:rsid w:val="00B7002A"/>
  </w:style>
  <w:style w:type="numbering" w:customStyle="1" w:styleId="NoList4123">
    <w:name w:val="No List4123"/>
    <w:next w:val="a5"/>
    <w:semiHidden/>
    <w:rsid w:val="00B7002A"/>
  </w:style>
  <w:style w:type="numbering" w:customStyle="1" w:styleId="NoList5123">
    <w:name w:val="No List5123"/>
    <w:next w:val="a5"/>
    <w:semiHidden/>
    <w:rsid w:val="00B7002A"/>
  </w:style>
  <w:style w:type="numbering" w:customStyle="1" w:styleId="NoList1523">
    <w:name w:val="No List1523"/>
    <w:next w:val="a5"/>
    <w:semiHidden/>
    <w:rsid w:val="00B7002A"/>
  </w:style>
  <w:style w:type="numbering" w:customStyle="1" w:styleId="NoList1623">
    <w:name w:val="No List1623"/>
    <w:next w:val="a5"/>
    <w:semiHidden/>
    <w:rsid w:val="00B7002A"/>
  </w:style>
  <w:style w:type="numbering" w:customStyle="1" w:styleId="11250">
    <w:name w:val="无列表1125"/>
    <w:next w:val="a5"/>
    <w:semiHidden/>
    <w:rsid w:val="00B7002A"/>
  </w:style>
  <w:style w:type="numbering" w:customStyle="1" w:styleId="NoList11123">
    <w:name w:val="No List11123"/>
    <w:next w:val="a5"/>
    <w:semiHidden/>
    <w:rsid w:val="00B7002A"/>
  </w:style>
  <w:style w:type="numbering" w:customStyle="1" w:styleId="Style122">
    <w:name w:val="Style122"/>
    <w:uiPriority w:val="99"/>
    <w:rsid w:val="00B7002A"/>
  </w:style>
  <w:style w:type="numbering" w:customStyle="1" w:styleId="SGS22">
    <w:name w:val="SGS22"/>
    <w:uiPriority w:val="99"/>
    <w:rsid w:val="00B7002A"/>
  </w:style>
  <w:style w:type="numbering" w:customStyle="1" w:styleId="12120">
    <w:name w:val="无列表1212"/>
    <w:next w:val="a5"/>
    <w:semiHidden/>
    <w:rsid w:val="00B7002A"/>
  </w:style>
  <w:style w:type="numbering" w:customStyle="1" w:styleId="NoList203">
    <w:name w:val="No List203"/>
    <w:next w:val="a5"/>
    <w:uiPriority w:val="99"/>
    <w:semiHidden/>
    <w:unhideWhenUsed/>
    <w:rsid w:val="00B7002A"/>
  </w:style>
  <w:style w:type="numbering" w:customStyle="1" w:styleId="NoList1142">
    <w:name w:val="No List1142"/>
    <w:next w:val="a5"/>
    <w:uiPriority w:val="99"/>
    <w:semiHidden/>
    <w:unhideWhenUsed/>
    <w:rsid w:val="00B7002A"/>
  </w:style>
  <w:style w:type="numbering" w:customStyle="1" w:styleId="NoList273">
    <w:name w:val="No List273"/>
    <w:next w:val="a5"/>
    <w:uiPriority w:val="99"/>
    <w:semiHidden/>
    <w:unhideWhenUsed/>
    <w:rsid w:val="00B7002A"/>
  </w:style>
  <w:style w:type="numbering" w:customStyle="1" w:styleId="NoList1152">
    <w:name w:val="No List1152"/>
    <w:next w:val="a5"/>
    <w:uiPriority w:val="99"/>
    <w:semiHidden/>
    <w:rsid w:val="00B7002A"/>
  </w:style>
  <w:style w:type="numbering" w:customStyle="1" w:styleId="NoList283">
    <w:name w:val="No List283"/>
    <w:next w:val="a5"/>
    <w:uiPriority w:val="99"/>
    <w:semiHidden/>
    <w:rsid w:val="00B7002A"/>
  </w:style>
  <w:style w:type="numbering" w:customStyle="1" w:styleId="NoList342">
    <w:name w:val="No List342"/>
    <w:next w:val="a5"/>
    <w:uiPriority w:val="99"/>
    <w:semiHidden/>
    <w:unhideWhenUsed/>
    <w:rsid w:val="00B7002A"/>
  </w:style>
  <w:style w:type="numbering" w:customStyle="1" w:styleId="NoList442">
    <w:name w:val="No List442"/>
    <w:next w:val="a5"/>
    <w:uiPriority w:val="99"/>
    <w:semiHidden/>
    <w:unhideWhenUsed/>
    <w:rsid w:val="00B7002A"/>
  </w:style>
  <w:style w:type="numbering" w:customStyle="1" w:styleId="NoList1232">
    <w:name w:val="No List1232"/>
    <w:next w:val="a5"/>
    <w:uiPriority w:val="99"/>
    <w:semiHidden/>
    <w:unhideWhenUsed/>
    <w:rsid w:val="00B7002A"/>
  </w:style>
  <w:style w:type="numbering" w:customStyle="1" w:styleId="NoList292">
    <w:name w:val="No List292"/>
    <w:next w:val="a5"/>
    <w:uiPriority w:val="99"/>
    <w:semiHidden/>
    <w:unhideWhenUsed/>
    <w:rsid w:val="00B7002A"/>
  </w:style>
  <w:style w:type="numbering" w:customStyle="1" w:styleId="NoList2102">
    <w:name w:val="No List2102"/>
    <w:next w:val="a5"/>
    <w:uiPriority w:val="99"/>
    <w:semiHidden/>
    <w:rsid w:val="00B7002A"/>
  </w:style>
  <w:style w:type="numbering" w:customStyle="1" w:styleId="NoList1712">
    <w:name w:val="No List1712"/>
    <w:next w:val="a5"/>
    <w:uiPriority w:val="99"/>
    <w:semiHidden/>
    <w:unhideWhenUsed/>
    <w:rsid w:val="00B7002A"/>
  </w:style>
  <w:style w:type="numbering" w:customStyle="1" w:styleId="NoList1812">
    <w:name w:val="No List1812"/>
    <w:next w:val="a5"/>
    <w:semiHidden/>
    <w:rsid w:val="00B7002A"/>
  </w:style>
  <w:style w:type="numbering" w:customStyle="1" w:styleId="NoList2132">
    <w:name w:val="No List2132"/>
    <w:next w:val="a5"/>
    <w:semiHidden/>
    <w:rsid w:val="00B7002A"/>
  </w:style>
  <w:style w:type="numbering" w:customStyle="1" w:styleId="NoList11132">
    <w:name w:val="No List11132"/>
    <w:next w:val="a5"/>
    <w:semiHidden/>
    <w:rsid w:val="00B7002A"/>
  </w:style>
  <w:style w:type="numbering" w:customStyle="1" w:styleId="23a">
    <w:name w:val="无列表23"/>
    <w:next w:val="a5"/>
    <w:uiPriority w:val="99"/>
    <w:semiHidden/>
    <w:unhideWhenUsed/>
    <w:rsid w:val="00B7002A"/>
  </w:style>
  <w:style w:type="numbering" w:customStyle="1" w:styleId="336">
    <w:name w:val="无列表33"/>
    <w:next w:val="a5"/>
    <w:uiPriority w:val="99"/>
    <w:semiHidden/>
    <w:unhideWhenUsed/>
    <w:rsid w:val="00B7002A"/>
  </w:style>
  <w:style w:type="numbering" w:customStyle="1" w:styleId="1322">
    <w:name w:val="목록 없음132"/>
    <w:next w:val="a5"/>
    <w:semiHidden/>
    <w:unhideWhenUsed/>
    <w:rsid w:val="00B7002A"/>
  </w:style>
  <w:style w:type="numbering" w:customStyle="1" w:styleId="2320">
    <w:name w:val="목록 없음232"/>
    <w:next w:val="a5"/>
    <w:semiHidden/>
    <w:rsid w:val="00B7002A"/>
  </w:style>
  <w:style w:type="numbering" w:customStyle="1" w:styleId="NoList542">
    <w:name w:val="No List542"/>
    <w:next w:val="a5"/>
    <w:semiHidden/>
    <w:rsid w:val="00B7002A"/>
  </w:style>
  <w:style w:type="numbering" w:customStyle="1" w:styleId="NoList632">
    <w:name w:val="No List632"/>
    <w:next w:val="a5"/>
    <w:semiHidden/>
    <w:rsid w:val="00B7002A"/>
  </w:style>
  <w:style w:type="numbering" w:customStyle="1" w:styleId="NoList732">
    <w:name w:val="No List732"/>
    <w:next w:val="a5"/>
    <w:semiHidden/>
    <w:rsid w:val="00B7002A"/>
  </w:style>
  <w:style w:type="numbering" w:customStyle="1" w:styleId="NoList832">
    <w:name w:val="No List832"/>
    <w:next w:val="a5"/>
    <w:semiHidden/>
    <w:rsid w:val="00B7002A"/>
  </w:style>
  <w:style w:type="numbering" w:customStyle="1" w:styleId="NoList2232">
    <w:name w:val="No List2232"/>
    <w:next w:val="a5"/>
    <w:semiHidden/>
    <w:rsid w:val="00B7002A"/>
  </w:style>
  <w:style w:type="numbering" w:customStyle="1" w:styleId="NoList932">
    <w:name w:val="No List932"/>
    <w:next w:val="a5"/>
    <w:semiHidden/>
    <w:rsid w:val="00B7002A"/>
  </w:style>
  <w:style w:type="numbering" w:customStyle="1" w:styleId="NoList1332">
    <w:name w:val="No List1332"/>
    <w:next w:val="a5"/>
    <w:semiHidden/>
    <w:rsid w:val="00B7002A"/>
  </w:style>
  <w:style w:type="numbering" w:customStyle="1" w:styleId="NoList2332">
    <w:name w:val="No List2332"/>
    <w:next w:val="a5"/>
    <w:semiHidden/>
    <w:rsid w:val="00B7002A"/>
  </w:style>
  <w:style w:type="numbering" w:customStyle="1" w:styleId="NoList1032">
    <w:name w:val="No List1032"/>
    <w:next w:val="a5"/>
    <w:semiHidden/>
    <w:rsid w:val="00B7002A"/>
  </w:style>
  <w:style w:type="numbering" w:customStyle="1" w:styleId="NoList1432">
    <w:name w:val="No List1432"/>
    <w:next w:val="a5"/>
    <w:semiHidden/>
    <w:rsid w:val="00B7002A"/>
  </w:style>
  <w:style w:type="numbering" w:customStyle="1" w:styleId="NoList2432">
    <w:name w:val="No List2432"/>
    <w:next w:val="a5"/>
    <w:semiHidden/>
    <w:rsid w:val="00B7002A"/>
  </w:style>
  <w:style w:type="numbering" w:customStyle="1" w:styleId="NoList3132">
    <w:name w:val="No List3132"/>
    <w:next w:val="a5"/>
    <w:semiHidden/>
    <w:rsid w:val="00B7002A"/>
  </w:style>
  <w:style w:type="numbering" w:customStyle="1" w:styleId="NoList4132">
    <w:name w:val="No List4132"/>
    <w:next w:val="a5"/>
    <w:semiHidden/>
    <w:rsid w:val="00B7002A"/>
  </w:style>
  <w:style w:type="numbering" w:customStyle="1" w:styleId="NoList5132">
    <w:name w:val="No List5132"/>
    <w:next w:val="a5"/>
    <w:semiHidden/>
    <w:rsid w:val="00B7002A"/>
  </w:style>
  <w:style w:type="numbering" w:customStyle="1" w:styleId="NoList1532">
    <w:name w:val="No List1532"/>
    <w:next w:val="a5"/>
    <w:semiHidden/>
    <w:rsid w:val="00B7002A"/>
  </w:style>
  <w:style w:type="numbering" w:customStyle="1" w:styleId="NoList1632">
    <w:name w:val="No List1632"/>
    <w:next w:val="a5"/>
    <w:semiHidden/>
    <w:rsid w:val="00B7002A"/>
  </w:style>
  <w:style w:type="numbering" w:customStyle="1" w:styleId="NoList2512">
    <w:name w:val="No List2512"/>
    <w:next w:val="a5"/>
    <w:semiHidden/>
    <w:rsid w:val="00B7002A"/>
  </w:style>
  <w:style w:type="numbering" w:customStyle="1" w:styleId="NoList3212">
    <w:name w:val="No List3212"/>
    <w:next w:val="a5"/>
    <w:uiPriority w:val="99"/>
    <w:semiHidden/>
    <w:unhideWhenUsed/>
    <w:rsid w:val="00B7002A"/>
  </w:style>
  <w:style w:type="numbering" w:customStyle="1" w:styleId="11122">
    <w:name w:val="목록 없음1112"/>
    <w:next w:val="a5"/>
    <w:semiHidden/>
    <w:unhideWhenUsed/>
    <w:rsid w:val="00B7002A"/>
  </w:style>
  <w:style w:type="numbering" w:customStyle="1" w:styleId="21120">
    <w:name w:val="목록 없음2112"/>
    <w:next w:val="a5"/>
    <w:semiHidden/>
    <w:rsid w:val="00B7002A"/>
  </w:style>
  <w:style w:type="numbering" w:customStyle="1" w:styleId="NoList4212">
    <w:name w:val="No List4212"/>
    <w:next w:val="a5"/>
    <w:semiHidden/>
    <w:unhideWhenUsed/>
    <w:rsid w:val="00B7002A"/>
  </w:style>
  <w:style w:type="numbering" w:customStyle="1" w:styleId="NoList5212">
    <w:name w:val="No List5212"/>
    <w:next w:val="a5"/>
    <w:semiHidden/>
    <w:rsid w:val="00B7002A"/>
  </w:style>
  <w:style w:type="numbering" w:customStyle="1" w:styleId="NoList6112">
    <w:name w:val="No List6112"/>
    <w:next w:val="a5"/>
    <w:semiHidden/>
    <w:rsid w:val="00B7002A"/>
  </w:style>
  <w:style w:type="numbering" w:customStyle="1" w:styleId="NoList7112">
    <w:name w:val="No List7112"/>
    <w:next w:val="a5"/>
    <w:semiHidden/>
    <w:rsid w:val="00B7002A"/>
  </w:style>
  <w:style w:type="numbering" w:customStyle="1" w:styleId="NoList11212">
    <w:name w:val="No List11212"/>
    <w:next w:val="a5"/>
    <w:semiHidden/>
    <w:rsid w:val="00B7002A"/>
  </w:style>
  <w:style w:type="numbering" w:customStyle="1" w:styleId="NoList21112">
    <w:name w:val="No List21112"/>
    <w:next w:val="a5"/>
    <w:semiHidden/>
    <w:rsid w:val="00B7002A"/>
  </w:style>
  <w:style w:type="numbering" w:customStyle="1" w:styleId="NoList8112">
    <w:name w:val="No List8112"/>
    <w:next w:val="a5"/>
    <w:semiHidden/>
    <w:rsid w:val="00B7002A"/>
  </w:style>
  <w:style w:type="numbering" w:customStyle="1" w:styleId="NoList12112">
    <w:name w:val="No List12112"/>
    <w:next w:val="a5"/>
    <w:semiHidden/>
    <w:rsid w:val="00B7002A"/>
  </w:style>
  <w:style w:type="numbering" w:customStyle="1" w:styleId="NoList22112">
    <w:name w:val="No List22112"/>
    <w:next w:val="a5"/>
    <w:semiHidden/>
    <w:rsid w:val="00B7002A"/>
  </w:style>
  <w:style w:type="numbering" w:customStyle="1" w:styleId="NoList9112">
    <w:name w:val="No List9112"/>
    <w:next w:val="a5"/>
    <w:semiHidden/>
    <w:rsid w:val="00B7002A"/>
  </w:style>
  <w:style w:type="numbering" w:customStyle="1" w:styleId="NoList13112">
    <w:name w:val="No List13112"/>
    <w:next w:val="a5"/>
    <w:semiHidden/>
    <w:rsid w:val="00B7002A"/>
  </w:style>
  <w:style w:type="numbering" w:customStyle="1" w:styleId="NoList23112">
    <w:name w:val="No List23112"/>
    <w:next w:val="a5"/>
    <w:semiHidden/>
    <w:rsid w:val="00B7002A"/>
  </w:style>
  <w:style w:type="numbering" w:customStyle="1" w:styleId="NoList10112">
    <w:name w:val="No List10112"/>
    <w:next w:val="a5"/>
    <w:semiHidden/>
    <w:rsid w:val="00B7002A"/>
  </w:style>
  <w:style w:type="numbering" w:customStyle="1" w:styleId="NoList14112">
    <w:name w:val="No List14112"/>
    <w:next w:val="a5"/>
    <w:semiHidden/>
    <w:rsid w:val="00B7002A"/>
  </w:style>
  <w:style w:type="numbering" w:customStyle="1" w:styleId="NoList24112">
    <w:name w:val="No List24112"/>
    <w:next w:val="a5"/>
    <w:semiHidden/>
    <w:rsid w:val="00B7002A"/>
  </w:style>
  <w:style w:type="numbering" w:customStyle="1" w:styleId="NoList31112">
    <w:name w:val="No List31112"/>
    <w:next w:val="a5"/>
    <w:semiHidden/>
    <w:rsid w:val="00B7002A"/>
  </w:style>
  <w:style w:type="numbering" w:customStyle="1" w:styleId="NoList41112">
    <w:name w:val="No List41112"/>
    <w:next w:val="a5"/>
    <w:semiHidden/>
    <w:rsid w:val="00B7002A"/>
  </w:style>
  <w:style w:type="numbering" w:customStyle="1" w:styleId="NoList51112">
    <w:name w:val="No List51112"/>
    <w:next w:val="a5"/>
    <w:semiHidden/>
    <w:rsid w:val="00B7002A"/>
  </w:style>
  <w:style w:type="numbering" w:customStyle="1" w:styleId="NoList15112">
    <w:name w:val="No List15112"/>
    <w:next w:val="a5"/>
    <w:semiHidden/>
    <w:rsid w:val="00B7002A"/>
  </w:style>
  <w:style w:type="numbering" w:customStyle="1" w:styleId="NoList16112">
    <w:name w:val="No List16112"/>
    <w:next w:val="a5"/>
    <w:semiHidden/>
    <w:rsid w:val="00B7002A"/>
  </w:style>
  <w:style w:type="numbering" w:customStyle="1" w:styleId="NoList111112">
    <w:name w:val="No List111112"/>
    <w:next w:val="a5"/>
    <w:semiHidden/>
    <w:rsid w:val="00B7002A"/>
  </w:style>
  <w:style w:type="numbering" w:customStyle="1" w:styleId="NoList1912">
    <w:name w:val="No List1912"/>
    <w:next w:val="a5"/>
    <w:uiPriority w:val="99"/>
    <w:semiHidden/>
    <w:unhideWhenUsed/>
    <w:rsid w:val="00B7002A"/>
  </w:style>
  <w:style w:type="numbering" w:customStyle="1" w:styleId="NoList11012">
    <w:name w:val="No List11012"/>
    <w:next w:val="a5"/>
    <w:semiHidden/>
    <w:rsid w:val="00B7002A"/>
  </w:style>
  <w:style w:type="numbering" w:customStyle="1" w:styleId="NoList2612">
    <w:name w:val="No List2612"/>
    <w:next w:val="a5"/>
    <w:semiHidden/>
    <w:rsid w:val="00B7002A"/>
  </w:style>
  <w:style w:type="numbering" w:customStyle="1" w:styleId="NoList3312">
    <w:name w:val="No List3312"/>
    <w:next w:val="a5"/>
    <w:semiHidden/>
    <w:unhideWhenUsed/>
    <w:rsid w:val="00B7002A"/>
  </w:style>
  <w:style w:type="numbering" w:customStyle="1" w:styleId="12121">
    <w:name w:val="목록 없음1212"/>
    <w:next w:val="a5"/>
    <w:semiHidden/>
    <w:unhideWhenUsed/>
    <w:rsid w:val="00B7002A"/>
  </w:style>
  <w:style w:type="numbering" w:customStyle="1" w:styleId="2212">
    <w:name w:val="목록 없음2212"/>
    <w:next w:val="a5"/>
    <w:semiHidden/>
    <w:rsid w:val="00B7002A"/>
  </w:style>
  <w:style w:type="numbering" w:customStyle="1" w:styleId="NoList4312">
    <w:name w:val="No List4312"/>
    <w:next w:val="a5"/>
    <w:semiHidden/>
    <w:unhideWhenUsed/>
    <w:rsid w:val="00B7002A"/>
  </w:style>
  <w:style w:type="numbering" w:customStyle="1" w:styleId="NoList5312">
    <w:name w:val="No List5312"/>
    <w:next w:val="a5"/>
    <w:semiHidden/>
    <w:rsid w:val="00B7002A"/>
  </w:style>
  <w:style w:type="numbering" w:customStyle="1" w:styleId="NoList6212">
    <w:name w:val="No List6212"/>
    <w:next w:val="a5"/>
    <w:semiHidden/>
    <w:rsid w:val="00B7002A"/>
  </w:style>
  <w:style w:type="numbering" w:customStyle="1" w:styleId="NoList7212">
    <w:name w:val="No List7212"/>
    <w:next w:val="a5"/>
    <w:semiHidden/>
    <w:rsid w:val="00B7002A"/>
  </w:style>
  <w:style w:type="numbering" w:customStyle="1" w:styleId="NoList11312">
    <w:name w:val="No List11312"/>
    <w:next w:val="a5"/>
    <w:semiHidden/>
    <w:rsid w:val="00B7002A"/>
  </w:style>
  <w:style w:type="numbering" w:customStyle="1" w:styleId="NoList21212">
    <w:name w:val="No List21212"/>
    <w:next w:val="a5"/>
    <w:semiHidden/>
    <w:rsid w:val="00B7002A"/>
  </w:style>
  <w:style w:type="numbering" w:customStyle="1" w:styleId="NoList8212">
    <w:name w:val="No List8212"/>
    <w:next w:val="a5"/>
    <w:semiHidden/>
    <w:rsid w:val="00B7002A"/>
  </w:style>
  <w:style w:type="numbering" w:customStyle="1" w:styleId="NoList12212">
    <w:name w:val="No List12212"/>
    <w:next w:val="a5"/>
    <w:semiHidden/>
    <w:rsid w:val="00B7002A"/>
  </w:style>
  <w:style w:type="numbering" w:customStyle="1" w:styleId="NoList22212">
    <w:name w:val="No List22212"/>
    <w:next w:val="a5"/>
    <w:semiHidden/>
    <w:rsid w:val="00B7002A"/>
  </w:style>
  <w:style w:type="numbering" w:customStyle="1" w:styleId="NoList9212">
    <w:name w:val="No List9212"/>
    <w:next w:val="a5"/>
    <w:semiHidden/>
    <w:rsid w:val="00B7002A"/>
  </w:style>
  <w:style w:type="numbering" w:customStyle="1" w:styleId="NoList13212">
    <w:name w:val="No List13212"/>
    <w:next w:val="a5"/>
    <w:semiHidden/>
    <w:rsid w:val="00B7002A"/>
  </w:style>
  <w:style w:type="numbering" w:customStyle="1" w:styleId="NoList23212">
    <w:name w:val="No List23212"/>
    <w:next w:val="a5"/>
    <w:semiHidden/>
    <w:rsid w:val="00B7002A"/>
  </w:style>
  <w:style w:type="numbering" w:customStyle="1" w:styleId="NoList10212">
    <w:name w:val="No List10212"/>
    <w:next w:val="a5"/>
    <w:semiHidden/>
    <w:rsid w:val="00B7002A"/>
  </w:style>
  <w:style w:type="numbering" w:customStyle="1" w:styleId="NoList14212">
    <w:name w:val="No List14212"/>
    <w:next w:val="a5"/>
    <w:semiHidden/>
    <w:rsid w:val="00B7002A"/>
  </w:style>
  <w:style w:type="numbering" w:customStyle="1" w:styleId="NoList24212">
    <w:name w:val="No List24212"/>
    <w:next w:val="a5"/>
    <w:semiHidden/>
    <w:rsid w:val="00B7002A"/>
  </w:style>
  <w:style w:type="numbering" w:customStyle="1" w:styleId="NoList31212">
    <w:name w:val="No List31212"/>
    <w:next w:val="a5"/>
    <w:semiHidden/>
    <w:rsid w:val="00B7002A"/>
  </w:style>
  <w:style w:type="numbering" w:customStyle="1" w:styleId="NoList41212">
    <w:name w:val="No List41212"/>
    <w:next w:val="a5"/>
    <w:semiHidden/>
    <w:rsid w:val="00B7002A"/>
  </w:style>
  <w:style w:type="numbering" w:customStyle="1" w:styleId="NoList51212">
    <w:name w:val="No List51212"/>
    <w:next w:val="a5"/>
    <w:semiHidden/>
    <w:rsid w:val="00B7002A"/>
  </w:style>
  <w:style w:type="numbering" w:customStyle="1" w:styleId="NoList15212">
    <w:name w:val="No List15212"/>
    <w:next w:val="a5"/>
    <w:semiHidden/>
    <w:rsid w:val="00B7002A"/>
  </w:style>
  <w:style w:type="numbering" w:customStyle="1" w:styleId="NoList16212">
    <w:name w:val="No List16212"/>
    <w:next w:val="a5"/>
    <w:semiHidden/>
    <w:rsid w:val="00B7002A"/>
  </w:style>
  <w:style w:type="numbering" w:customStyle="1" w:styleId="NoList111212">
    <w:name w:val="No List111212"/>
    <w:next w:val="a5"/>
    <w:semiHidden/>
    <w:rsid w:val="00B7002A"/>
  </w:style>
  <w:style w:type="numbering" w:customStyle="1" w:styleId="2121">
    <w:name w:val="无列表212"/>
    <w:next w:val="a5"/>
    <w:uiPriority w:val="99"/>
    <w:semiHidden/>
    <w:unhideWhenUsed/>
    <w:rsid w:val="00B7002A"/>
  </w:style>
  <w:style w:type="numbering" w:customStyle="1" w:styleId="3122">
    <w:name w:val="无列表312"/>
    <w:next w:val="a5"/>
    <w:uiPriority w:val="99"/>
    <w:semiHidden/>
    <w:unhideWhenUsed/>
    <w:rsid w:val="00B7002A"/>
  </w:style>
  <w:style w:type="numbering" w:customStyle="1" w:styleId="NoList2012">
    <w:name w:val="No List2012"/>
    <w:next w:val="a5"/>
    <w:semiHidden/>
    <w:rsid w:val="00B7002A"/>
  </w:style>
  <w:style w:type="numbering" w:customStyle="1" w:styleId="NoList2712">
    <w:name w:val="No List2712"/>
    <w:next w:val="a5"/>
    <w:uiPriority w:val="99"/>
    <w:semiHidden/>
    <w:unhideWhenUsed/>
    <w:rsid w:val="00B7002A"/>
  </w:style>
  <w:style w:type="numbering" w:customStyle="1" w:styleId="NoList2812">
    <w:name w:val="No List2812"/>
    <w:next w:val="a5"/>
    <w:uiPriority w:val="99"/>
    <w:semiHidden/>
    <w:unhideWhenUsed/>
    <w:rsid w:val="00B7002A"/>
  </w:style>
  <w:style w:type="numbering" w:customStyle="1" w:styleId="417">
    <w:name w:val="无列表41"/>
    <w:next w:val="a5"/>
    <w:uiPriority w:val="99"/>
    <w:semiHidden/>
    <w:unhideWhenUsed/>
    <w:rsid w:val="00B7002A"/>
  </w:style>
  <w:style w:type="numbering" w:customStyle="1" w:styleId="1412">
    <w:name w:val="목록 없음141"/>
    <w:next w:val="a5"/>
    <w:semiHidden/>
    <w:unhideWhenUsed/>
    <w:rsid w:val="00B7002A"/>
  </w:style>
  <w:style w:type="numbering" w:customStyle="1" w:styleId="2410">
    <w:name w:val="목록 없음241"/>
    <w:next w:val="a5"/>
    <w:semiHidden/>
    <w:rsid w:val="00B7002A"/>
  </w:style>
  <w:style w:type="numbering" w:customStyle="1" w:styleId="NoList551">
    <w:name w:val="No List551"/>
    <w:next w:val="a5"/>
    <w:semiHidden/>
    <w:rsid w:val="00B7002A"/>
  </w:style>
  <w:style w:type="numbering" w:customStyle="1" w:styleId="NoList641">
    <w:name w:val="No List641"/>
    <w:next w:val="a5"/>
    <w:semiHidden/>
    <w:rsid w:val="00B7002A"/>
  </w:style>
  <w:style w:type="numbering" w:customStyle="1" w:styleId="NoList741">
    <w:name w:val="No List741"/>
    <w:next w:val="a5"/>
    <w:semiHidden/>
    <w:rsid w:val="00B7002A"/>
  </w:style>
  <w:style w:type="numbering" w:customStyle="1" w:styleId="NoList841">
    <w:name w:val="No List841"/>
    <w:next w:val="a5"/>
    <w:semiHidden/>
    <w:rsid w:val="00B7002A"/>
  </w:style>
  <w:style w:type="numbering" w:customStyle="1" w:styleId="NoList2241">
    <w:name w:val="No List2241"/>
    <w:next w:val="a5"/>
    <w:semiHidden/>
    <w:rsid w:val="00B7002A"/>
  </w:style>
  <w:style w:type="numbering" w:customStyle="1" w:styleId="NoList941">
    <w:name w:val="No List941"/>
    <w:next w:val="a5"/>
    <w:semiHidden/>
    <w:rsid w:val="00B7002A"/>
  </w:style>
  <w:style w:type="numbering" w:customStyle="1" w:styleId="NoList1341">
    <w:name w:val="No List1341"/>
    <w:next w:val="a5"/>
    <w:semiHidden/>
    <w:rsid w:val="00B7002A"/>
  </w:style>
  <w:style w:type="numbering" w:customStyle="1" w:styleId="NoList2341">
    <w:name w:val="No List2341"/>
    <w:next w:val="a5"/>
    <w:semiHidden/>
    <w:rsid w:val="00B7002A"/>
  </w:style>
  <w:style w:type="numbering" w:customStyle="1" w:styleId="NoList1041">
    <w:name w:val="No List1041"/>
    <w:next w:val="a5"/>
    <w:semiHidden/>
    <w:rsid w:val="00B7002A"/>
  </w:style>
  <w:style w:type="numbering" w:customStyle="1" w:styleId="NoList1441">
    <w:name w:val="No List1441"/>
    <w:next w:val="a5"/>
    <w:semiHidden/>
    <w:rsid w:val="00B7002A"/>
  </w:style>
  <w:style w:type="numbering" w:customStyle="1" w:styleId="NoList2441">
    <w:name w:val="No List2441"/>
    <w:next w:val="a5"/>
    <w:semiHidden/>
    <w:rsid w:val="00B7002A"/>
  </w:style>
  <w:style w:type="numbering" w:customStyle="1" w:styleId="NoList3141">
    <w:name w:val="No List3141"/>
    <w:next w:val="a5"/>
    <w:semiHidden/>
    <w:rsid w:val="00B7002A"/>
  </w:style>
  <w:style w:type="numbering" w:customStyle="1" w:styleId="NoList4141">
    <w:name w:val="No List4141"/>
    <w:next w:val="a5"/>
    <w:semiHidden/>
    <w:rsid w:val="00B7002A"/>
  </w:style>
  <w:style w:type="numbering" w:customStyle="1" w:styleId="NoList5141">
    <w:name w:val="No List5141"/>
    <w:next w:val="a5"/>
    <w:semiHidden/>
    <w:rsid w:val="00B7002A"/>
  </w:style>
  <w:style w:type="numbering" w:customStyle="1" w:styleId="NoList1541">
    <w:name w:val="No List1541"/>
    <w:next w:val="a5"/>
    <w:semiHidden/>
    <w:rsid w:val="00B7002A"/>
  </w:style>
  <w:style w:type="numbering" w:customStyle="1" w:styleId="NoList1641">
    <w:name w:val="No List1641"/>
    <w:next w:val="a5"/>
    <w:semiHidden/>
    <w:rsid w:val="00B7002A"/>
  </w:style>
  <w:style w:type="numbering" w:customStyle="1" w:styleId="NoList2521">
    <w:name w:val="No List2521"/>
    <w:next w:val="a5"/>
    <w:semiHidden/>
    <w:rsid w:val="00B7002A"/>
  </w:style>
  <w:style w:type="numbering" w:customStyle="1" w:styleId="NoList3221">
    <w:name w:val="No List3221"/>
    <w:next w:val="a5"/>
    <w:semiHidden/>
    <w:unhideWhenUsed/>
    <w:rsid w:val="00B7002A"/>
  </w:style>
  <w:style w:type="numbering" w:customStyle="1" w:styleId="11212">
    <w:name w:val="목록 없음1121"/>
    <w:next w:val="a5"/>
    <w:semiHidden/>
    <w:unhideWhenUsed/>
    <w:rsid w:val="00B7002A"/>
  </w:style>
  <w:style w:type="numbering" w:customStyle="1" w:styleId="21210">
    <w:name w:val="목록 없음2121"/>
    <w:next w:val="a5"/>
    <w:semiHidden/>
    <w:rsid w:val="00B7002A"/>
  </w:style>
  <w:style w:type="numbering" w:customStyle="1" w:styleId="NoList4221">
    <w:name w:val="No List4221"/>
    <w:next w:val="a5"/>
    <w:semiHidden/>
    <w:unhideWhenUsed/>
    <w:rsid w:val="00B7002A"/>
  </w:style>
  <w:style w:type="numbering" w:customStyle="1" w:styleId="NoList5221">
    <w:name w:val="No List5221"/>
    <w:next w:val="a5"/>
    <w:semiHidden/>
    <w:rsid w:val="00B7002A"/>
  </w:style>
  <w:style w:type="numbering" w:customStyle="1" w:styleId="NoList6121">
    <w:name w:val="No List6121"/>
    <w:next w:val="a5"/>
    <w:semiHidden/>
    <w:rsid w:val="00B7002A"/>
  </w:style>
  <w:style w:type="numbering" w:customStyle="1" w:styleId="NoList7121">
    <w:name w:val="No List7121"/>
    <w:next w:val="a5"/>
    <w:semiHidden/>
    <w:rsid w:val="00B7002A"/>
  </w:style>
  <w:style w:type="numbering" w:customStyle="1" w:styleId="NoList11221">
    <w:name w:val="No List11221"/>
    <w:next w:val="a5"/>
    <w:semiHidden/>
    <w:rsid w:val="00B7002A"/>
  </w:style>
  <w:style w:type="numbering" w:customStyle="1" w:styleId="NoList21121">
    <w:name w:val="No List21121"/>
    <w:next w:val="a5"/>
    <w:semiHidden/>
    <w:rsid w:val="00B7002A"/>
  </w:style>
  <w:style w:type="numbering" w:customStyle="1" w:styleId="NoList8121">
    <w:name w:val="No List8121"/>
    <w:next w:val="a5"/>
    <w:semiHidden/>
    <w:rsid w:val="00B7002A"/>
  </w:style>
  <w:style w:type="numbering" w:customStyle="1" w:styleId="NoList12121">
    <w:name w:val="No List12121"/>
    <w:next w:val="a5"/>
    <w:semiHidden/>
    <w:rsid w:val="00B7002A"/>
  </w:style>
  <w:style w:type="numbering" w:customStyle="1" w:styleId="NoList22121">
    <w:name w:val="No List22121"/>
    <w:next w:val="a5"/>
    <w:semiHidden/>
    <w:rsid w:val="00B7002A"/>
  </w:style>
  <w:style w:type="numbering" w:customStyle="1" w:styleId="NoList9121">
    <w:name w:val="No List9121"/>
    <w:next w:val="a5"/>
    <w:semiHidden/>
    <w:rsid w:val="00B7002A"/>
  </w:style>
  <w:style w:type="numbering" w:customStyle="1" w:styleId="NoList13121">
    <w:name w:val="No List13121"/>
    <w:next w:val="a5"/>
    <w:semiHidden/>
    <w:rsid w:val="00B7002A"/>
  </w:style>
  <w:style w:type="numbering" w:customStyle="1" w:styleId="NoList23121">
    <w:name w:val="No List23121"/>
    <w:next w:val="a5"/>
    <w:semiHidden/>
    <w:rsid w:val="00B7002A"/>
  </w:style>
  <w:style w:type="numbering" w:customStyle="1" w:styleId="NoList10121">
    <w:name w:val="No List10121"/>
    <w:next w:val="a5"/>
    <w:semiHidden/>
    <w:rsid w:val="00B7002A"/>
  </w:style>
  <w:style w:type="numbering" w:customStyle="1" w:styleId="NoList14121">
    <w:name w:val="No List14121"/>
    <w:next w:val="a5"/>
    <w:semiHidden/>
    <w:rsid w:val="00B7002A"/>
  </w:style>
  <w:style w:type="numbering" w:customStyle="1" w:styleId="NoList24121">
    <w:name w:val="No List24121"/>
    <w:next w:val="a5"/>
    <w:semiHidden/>
    <w:rsid w:val="00B7002A"/>
  </w:style>
  <w:style w:type="numbering" w:customStyle="1" w:styleId="NoList31121">
    <w:name w:val="No List31121"/>
    <w:next w:val="a5"/>
    <w:semiHidden/>
    <w:rsid w:val="00B7002A"/>
  </w:style>
  <w:style w:type="numbering" w:customStyle="1" w:styleId="NoList41121">
    <w:name w:val="No List41121"/>
    <w:next w:val="a5"/>
    <w:semiHidden/>
    <w:rsid w:val="00B7002A"/>
  </w:style>
  <w:style w:type="numbering" w:customStyle="1" w:styleId="NoList51121">
    <w:name w:val="No List51121"/>
    <w:next w:val="a5"/>
    <w:semiHidden/>
    <w:rsid w:val="00B7002A"/>
  </w:style>
  <w:style w:type="numbering" w:customStyle="1" w:styleId="NoList15121">
    <w:name w:val="No List15121"/>
    <w:next w:val="a5"/>
    <w:semiHidden/>
    <w:rsid w:val="00B7002A"/>
  </w:style>
  <w:style w:type="numbering" w:customStyle="1" w:styleId="NoList16121">
    <w:name w:val="No List16121"/>
    <w:next w:val="a5"/>
    <w:semiHidden/>
    <w:rsid w:val="00B7002A"/>
  </w:style>
  <w:style w:type="numbering" w:customStyle="1" w:styleId="NoList111121">
    <w:name w:val="No List111121"/>
    <w:next w:val="a5"/>
    <w:semiHidden/>
    <w:rsid w:val="00B7002A"/>
  </w:style>
  <w:style w:type="numbering" w:customStyle="1" w:styleId="NoList1921">
    <w:name w:val="No List1921"/>
    <w:next w:val="a5"/>
    <w:uiPriority w:val="99"/>
    <w:semiHidden/>
    <w:unhideWhenUsed/>
    <w:rsid w:val="00B7002A"/>
  </w:style>
  <w:style w:type="numbering" w:customStyle="1" w:styleId="NoList11021">
    <w:name w:val="No List11021"/>
    <w:next w:val="a5"/>
    <w:uiPriority w:val="99"/>
    <w:semiHidden/>
    <w:rsid w:val="00B7002A"/>
  </w:style>
  <w:style w:type="numbering" w:customStyle="1" w:styleId="NoList2621">
    <w:name w:val="No List2621"/>
    <w:next w:val="a5"/>
    <w:semiHidden/>
    <w:rsid w:val="00B7002A"/>
  </w:style>
  <w:style w:type="numbering" w:customStyle="1" w:styleId="NoList3321">
    <w:name w:val="No List3321"/>
    <w:next w:val="a5"/>
    <w:semiHidden/>
    <w:unhideWhenUsed/>
    <w:rsid w:val="00B7002A"/>
  </w:style>
  <w:style w:type="numbering" w:customStyle="1" w:styleId="12212">
    <w:name w:val="목록 없음1221"/>
    <w:next w:val="a5"/>
    <w:semiHidden/>
    <w:unhideWhenUsed/>
    <w:rsid w:val="00B7002A"/>
  </w:style>
  <w:style w:type="numbering" w:customStyle="1" w:styleId="2221">
    <w:name w:val="목록 없음2221"/>
    <w:next w:val="a5"/>
    <w:semiHidden/>
    <w:rsid w:val="00B7002A"/>
  </w:style>
  <w:style w:type="numbering" w:customStyle="1" w:styleId="NoList4321">
    <w:name w:val="No List4321"/>
    <w:next w:val="a5"/>
    <w:semiHidden/>
    <w:unhideWhenUsed/>
    <w:rsid w:val="00B7002A"/>
  </w:style>
  <w:style w:type="numbering" w:customStyle="1" w:styleId="NoList5321">
    <w:name w:val="No List5321"/>
    <w:next w:val="a5"/>
    <w:semiHidden/>
    <w:rsid w:val="00B7002A"/>
  </w:style>
  <w:style w:type="numbering" w:customStyle="1" w:styleId="NoList6221">
    <w:name w:val="No List6221"/>
    <w:next w:val="a5"/>
    <w:semiHidden/>
    <w:rsid w:val="00B7002A"/>
  </w:style>
  <w:style w:type="numbering" w:customStyle="1" w:styleId="NoList7221">
    <w:name w:val="No List7221"/>
    <w:next w:val="a5"/>
    <w:semiHidden/>
    <w:rsid w:val="00B7002A"/>
  </w:style>
  <w:style w:type="numbering" w:customStyle="1" w:styleId="NoList11321">
    <w:name w:val="No List11321"/>
    <w:next w:val="a5"/>
    <w:semiHidden/>
    <w:rsid w:val="00B7002A"/>
  </w:style>
  <w:style w:type="numbering" w:customStyle="1" w:styleId="NoList21221">
    <w:name w:val="No List21221"/>
    <w:next w:val="a5"/>
    <w:semiHidden/>
    <w:rsid w:val="00B7002A"/>
  </w:style>
  <w:style w:type="numbering" w:customStyle="1" w:styleId="NoList8221">
    <w:name w:val="No List8221"/>
    <w:next w:val="a5"/>
    <w:semiHidden/>
    <w:rsid w:val="00B7002A"/>
  </w:style>
  <w:style w:type="numbering" w:customStyle="1" w:styleId="NoList12221">
    <w:name w:val="No List12221"/>
    <w:next w:val="a5"/>
    <w:semiHidden/>
    <w:rsid w:val="00B7002A"/>
  </w:style>
  <w:style w:type="numbering" w:customStyle="1" w:styleId="NoList22221">
    <w:name w:val="No List22221"/>
    <w:next w:val="a5"/>
    <w:semiHidden/>
    <w:rsid w:val="00B7002A"/>
  </w:style>
  <w:style w:type="numbering" w:customStyle="1" w:styleId="NoList9221">
    <w:name w:val="No List9221"/>
    <w:next w:val="a5"/>
    <w:semiHidden/>
    <w:rsid w:val="00B7002A"/>
  </w:style>
  <w:style w:type="numbering" w:customStyle="1" w:styleId="NoList13221">
    <w:name w:val="No List13221"/>
    <w:next w:val="a5"/>
    <w:semiHidden/>
    <w:rsid w:val="00B7002A"/>
  </w:style>
  <w:style w:type="numbering" w:customStyle="1" w:styleId="NoList23221">
    <w:name w:val="No List23221"/>
    <w:next w:val="a5"/>
    <w:semiHidden/>
    <w:rsid w:val="00B7002A"/>
  </w:style>
  <w:style w:type="numbering" w:customStyle="1" w:styleId="NoList10221">
    <w:name w:val="No List10221"/>
    <w:next w:val="a5"/>
    <w:semiHidden/>
    <w:rsid w:val="00B7002A"/>
  </w:style>
  <w:style w:type="numbering" w:customStyle="1" w:styleId="NoList14221">
    <w:name w:val="No List14221"/>
    <w:next w:val="a5"/>
    <w:semiHidden/>
    <w:rsid w:val="00B7002A"/>
  </w:style>
  <w:style w:type="numbering" w:customStyle="1" w:styleId="NoList24221">
    <w:name w:val="No List24221"/>
    <w:next w:val="a5"/>
    <w:semiHidden/>
    <w:rsid w:val="00B7002A"/>
  </w:style>
  <w:style w:type="numbering" w:customStyle="1" w:styleId="NoList31221">
    <w:name w:val="No List31221"/>
    <w:next w:val="a5"/>
    <w:semiHidden/>
    <w:rsid w:val="00B7002A"/>
  </w:style>
  <w:style w:type="numbering" w:customStyle="1" w:styleId="NoList41221">
    <w:name w:val="No List41221"/>
    <w:next w:val="a5"/>
    <w:semiHidden/>
    <w:rsid w:val="00B7002A"/>
  </w:style>
  <w:style w:type="numbering" w:customStyle="1" w:styleId="NoList51221">
    <w:name w:val="No List51221"/>
    <w:next w:val="a5"/>
    <w:semiHidden/>
    <w:rsid w:val="00B7002A"/>
  </w:style>
  <w:style w:type="numbering" w:customStyle="1" w:styleId="NoList15221">
    <w:name w:val="No List15221"/>
    <w:next w:val="a5"/>
    <w:semiHidden/>
    <w:rsid w:val="00B7002A"/>
  </w:style>
  <w:style w:type="numbering" w:customStyle="1" w:styleId="NoList16221">
    <w:name w:val="No List16221"/>
    <w:next w:val="a5"/>
    <w:semiHidden/>
    <w:rsid w:val="00B7002A"/>
  </w:style>
  <w:style w:type="numbering" w:customStyle="1" w:styleId="NoList111221">
    <w:name w:val="No List111221"/>
    <w:next w:val="a5"/>
    <w:semiHidden/>
    <w:rsid w:val="00B7002A"/>
  </w:style>
  <w:style w:type="numbering" w:customStyle="1" w:styleId="2213">
    <w:name w:val="无列表221"/>
    <w:next w:val="a5"/>
    <w:uiPriority w:val="99"/>
    <w:semiHidden/>
    <w:unhideWhenUsed/>
    <w:rsid w:val="00B7002A"/>
  </w:style>
  <w:style w:type="numbering" w:customStyle="1" w:styleId="3211">
    <w:name w:val="无列表321"/>
    <w:next w:val="a5"/>
    <w:uiPriority w:val="99"/>
    <w:semiHidden/>
    <w:unhideWhenUsed/>
    <w:rsid w:val="00B7002A"/>
  </w:style>
  <w:style w:type="numbering" w:customStyle="1" w:styleId="NoList2021">
    <w:name w:val="No List2021"/>
    <w:next w:val="a5"/>
    <w:semiHidden/>
    <w:rsid w:val="00B7002A"/>
  </w:style>
  <w:style w:type="numbering" w:customStyle="1" w:styleId="NoList2721">
    <w:name w:val="No List2721"/>
    <w:next w:val="a5"/>
    <w:uiPriority w:val="99"/>
    <w:semiHidden/>
    <w:unhideWhenUsed/>
    <w:rsid w:val="00B7002A"/>
  </w:style>
  <w:style w:type="numbering" w:customStyle="1" w:styleId="NoList2821">
    <w:name w:val="No List2821"/>
    <w:next w:val="a5"/>
    <w:uiPriority w:val="99"/>
    <w:semiHidden/>
    <w:unhideWhenUsed/>
    <w:rsid w:val="00B7002A"/>
  </w:style>
  <w:style w:type="numbering" w:customStyle="1" w:styleId="NoList2911">
    <w:name w:val="No List2911"/>
    <w:next w:val="a5"/>
    <w:uiPriority w:val="99"/>
    <w:semiHidden/>
    <w:unhideWhenUsed/>
    <w:rsid w:val="00B7002A"/>
  </w:style>
  <w:style w:type="numbering" w:customStyle="1" w:styleId="NoList11411">
    <w:name w:val="No List11411"/>
    <w:next w:val="a5"/>
    <w:semiHidden/>
    <w:rsid w:val="00B7002A"/>
  </w:style>
  <w:style w:type="numbering" w:customStyle="1" w:styleId="NoList21011">
    <w:name w:val="No List21011"/>
    <w:next w:val="a5"/>
    <w:semiHidden/>
    <w:rsid w:val="00B7002A"/>
  </w:style>
  <w:style w:type="numbering" w:customStyle="1" w:styleId="NoList3411">
    <w:name w:val="No List3411"/>
    <w:next w:val="a5"/>
    <w:semiHidden/>
    <w:unhideWhenUsed/>
    <w:rsid w:val="00B7002A"/>
  </w:style>
  <w:style w:type="numbering" w:customStyle="1" w:styleId="13112">
    <w:name w:val="목록 없음1311"/>
    <w:next w:val="a5"/>
    <w:semiHidden/>
    <w:unhideWhenUsed/>
    <w:rsid w:val="00B7002A"/>
  </w:style>
  <w:style w:type="numbering" w:customStyle="1" w:styleId="2311">
    <w:name w:val="목록 없음2311"/>
    <w:next w:val="a5"/>
    <w:semiHidden/>
    <w:rsid w:val="00B7002A"/>
  </w:style>
  <w:style w:type="numbering" w:customStyle="1" w:styleId="NoList4411">
    <w:name w:val="No List4411"/>
    <w:next w:val="a5"/>
    <w:semiHidden/>
    <w:unhideWhenUsed/>
    <w:rsid w:val="00B7002A"/>
  </w:style>
  <w:style w:type="numbering" w:customStyle="1" w:styleId="NoList5411">
    <w:name w:val="No List5411"/>
    <w:next w:val="a5"/>
    <w:semiHidden/>
    <w:rsid w:val="00B7002A"/>
  </w:style>
  <w:style w:type="numbering" w:customStyle="1" w:styleId="NoList6311">
    <w:name w:val="No List6311"/>
    <w:next w:val="a5"/>
    <w:semiHidden/>
    <w:rsid w:val="00B7002A"/>
  </w:style>
  <w:style w:type="numbering" w:customStyle="1" w:styleId="NoList7311">
    <w:name w:val="No List7311"/>
    <w:next w:val="a5"/>
    <w:semiHidden/>
    <w:rsid w:val="00B7002A"/>
  </w:style>
  <w:style w:type="numbering" w:customStyle="1" w:styleId="NoList11511">
    <w:name w:val="No List11511"/>
    <w:next w:val="a5"/>
    <w:semiHidden/>
    <w:rsid w:val="00B7002A"/>
  </w:style>
  <w:style w:type="numbering" w:customStyle="1" w:styleId="NoList21311">
    <w:name w:val="No List21311"/>
    <w:next w:val="a5"/>
    <w:semiHidden/>
    <w:rsid w:val="00B7002A"/>
  </w:style>
  <w:style w:type="numbering" w:customStyle="1" w:styleId="NoList8311">
    <w:name w:val="No List8311"/>
    <w:next w:val="a5"/>
    <w:semiHidden/>
    <w:rsid w:val="00B7002A"/>
  </w:style>
  <w:style w:type="numbering" w:customStyle="1" w:styleId="NoList12311">
    <w:name w:val="No List12311"/>
    <w:next w:val="a5"/>
    <w:semiHidden/>
    <w:rsid w:val="00B7002A"/>
  </w:style>
  <w:style w:type="numbering" w:customStyle="1" w:styleId="NoList22311">
    <w:name w:val="No List22311"/>
    <w:next w:val="a5"/>
    <w:semiHidden/>
    <w:rsid w:val="00B7002A"/>
  </w:style>
  <w:style w:type="numbering" w:customStyle="1" w:styleId="NoList9311">
    <w:name w:val="No List9311"/>
    <w:next w:val="a5"/>
    <w:semiHidden/>
    <w:rsid w:val="00B7002A"/>
  </w:style>
  <w:style w:type="numbering" w:customStyle="1" w:styleId="NoList13311">
    <w:name w:val="No List13311"/>
    <w:next w:val="a5"/>
    <w:semiHidden/>
    <w:rsid w:val="00B7002A"/>
  </w:style>
  <w:style w:type="numbering" w:customStyle="1" w:styleId="NoList23311">
    <w:name w:val="No List23311"/>
    <w:next w:val="a5"/>
    <w:semiHidden/>
    <w:rsid w:val="00B7002A"/>
  </w:style>
  <w:style w:type="numbering" w:customStyle="1" w:styleId="NoList10311">
    <w:name w:val="No List10311"/>
    <w:next w:val="a5"/>
    <w:semiHidden/>
    <w:rsid w:val="00B7002A"/>
  </w:style>
  <w:style w:type="numbering" w:customStyle="1" w:styleId="NoList14311">
    <w:name w:val="No List14311"/>
    <w:next w:val="a5"/>
    <w:semiHidden/>
    <w:rsid w:val="00B7002A"/>
  </w:style>
  <w:style w:type="numbering" w:customStyle="1" w:styleId="NoList24311">
    <w:name w:val="No List24311"/>
    <w:next w:val="a5"/>
    <w:semiHidden/>
    <w:rsid w:val="00B7002A"/>
  </w:style>
  <w:style w:type="numbering" w:customStyle="1" w:styleId="NoList31311">
    <w:name w:val="No List31311"/>
    <w:next w:val="a5"/>
    <w:semiHidden/>
    <w:rsid w:val="00B7002A"/>
  </w:style>
  <w:style w:type="numbering" w:customStyle="1" w:styleId="NoList41311">
    <w:name w:val="No List41311"/>
    <w:next w:val="a5"/>
    <w:semiHidden/>
    <w:rsid w:val="00B7002A"/>
  </w:style>
  <w:style w:type="numbering" w:customStyle="1" w:styleId="NoList51311">
    <w:name w:val="No List51311"/>
    <w:next w:val="a5"/>
    <w:semiHidden/>
    <w:rsid w:val="00B7002A"/>
  </w:style>
  <w:style w:type="numbering" w:customStyle="1" w:styleId="NoList15311">
    <w:name w:val="No List15311"/>
    <w:next w:val="a5"/>
    <w:semiHidden/>
    <w:rsid w:val="00B7002A"/>
  </w:style>
  <w:style w:type="numbering" w:customStyle="1" w:styleId="NoList16311">
    <w:name w:val="No List16311"/>
    <w:next w:val="a5"/>
    <w:semiHidden/>
    <w:rsid w:val="00B7002A"/>
  </w:style>
  <w:style w:type="numbering" w:customStyle="1" w:styleId="NoList111311">
    <w:name w:val="No List111311"/>
    <w:next w:val="a5"/>
    <w:semiHidden/>
    <w:rsid w:val="00B7002A"/>
  </w:style>
  <w:style w:type="numbering" w:customStyle="1" w:styleId="NoList17111">
    <w:name w:val="No List17111"/>
    <w:next w:val="a5"/>
    <w:uiPriority w:val="99"/>
    <w:semiHidden/>
    <w:unhideWhenUsed/>
    <w:rsid w:val="00B7002A"/>
  </w:style>
  <w:style w:type="numbering" w:customStyle="1" w:styleId="NoList18111">
    <w:name w:val="No List18111"/>
    <w:next w:val="a5"/>
    <w:uiPriority w:val="99"/>
    <w:semiHidden/>
    <w:rsid w:val="00B7002A"/>
  </w:style>
  <w:style w:type="numbering" w:customStyle="1" w:styleId="NoList25111">
    <w:name w:val="No List25111"/>
    <w:next w:val="a5"/>
    <w:semiHidden/>
    <w:rsid w:val="00B7002A"/>
  </w:style>
  <w:style w:type="numbering" w:customStyle="1" w:styleId="NoList32111">
    <w:name w:val="No List32111"/>
    <w:next w:val="a5"/>
    <w:semiHidden/>
    <w:unhideWhenUsed/>
    <w:rsid w:val="00B7002A"/>
  </w:style>
  <w:style w:type="numbering" w:customStyle="1" w:styleId="111112">
    <w:name w:val="목록 없음11111"/>
    <w:next w:val="a5"/>
    <w:semiHidden/>
    <w:unhideWhenUsed/>
    <w:rsid w:val="00B7002A"/>
  </w:style>
  <w:style w:type="numbering" w:customStyle="1" w:styleId="21111">
    <w:name w:val="목록 없음21111"/>
    <w:next w:val="a5"/>
    <w:semiHidden/>
    <w:rsid w:val="00B7002A"/>
  </w:style>
  <w:style w:type="numbering" w:customStyle="1" w:styleId="NoList42111">
    <w:name w:val="No List42111"/>
    <w:next w:val="a5"/>
    <w:semiHidden/>
    <w:unhideWhenUsed/>
    <w:rsid w:val="00B7002A"/>
  </w:style>
  <w:style w:type="numbering" w:customStyle="1" w:styleId="NoList52111">
    <w:name w:val="No List52111"/>
    <w:next w:val="a5"/>
    <w:semiHidden/>
    <w:rsid w:val="00B7002A"/>
  </w:style>
  <w:style w:type="numbering" w:customStyle="1" w:styleId="NoList61111">
    <w:name w:val="No List61111"/>
    <w:next w:val="a5"/>
    <w:semiHidden/>
    <w:rsid w:val="00B7002A"/>
  </w:style>
  <w:style w:type="numbering" w:customStyle="1" w:styleId="NoList71111">
    <w:name w:val="No List71111"/>
    <w:next w:val="a5"/>
    <w:semiHidden/>
    <w:rsid w:val="00B7002A"/>
  </w:style>
  <w:style w:type="numbering" w:customStyle="1" w:styleId="NoList112111">
    <w:name w:val="No List112111"/>
    <w:next w:val="a5"/>
    <w:semiHidden/>
    <w:rsid w:val="00B7002A"/>
  </w:style>
  <w:style w:type="numbering" w:customStyle="1" w:styleId="NoList211111">
    <w:name w:val="No List211111"/>
    <w:next w:val="a5"/>
    <w:semiHidden/>
    <w:rsid w:val="00B7002A"/>
  </w:style>
  <w:style w:type="numbering" w:customStyle="1" w:styleId="NoList81111">
    <w:name w:val="No List81111"/>
    <w:next w:val="a5"/>
    <w:semiHidden/>
    <w:rsid w:val="00B7002A"/>
  </w:style>
  <w:style w:type="numbering" w:customStyle="1" w:styleId="NoList121111">
    <w:name w:val="No List121111"/>
    <w:next w:val="a5"/>
    <w:semiHidden/>
    <w:rsid w:val="00B7002A"/>
  </w:style>
  <w:style w:type="numbering" w:customStyle="1" w:styleId="NoList221111">
    <w:name w:val="No List221111"/>
    <w:next w:val="a5"/>
    <w:semiHidden/>
    <w:rsid w:val="00B7002A"/>
  </w:style>
  <w:style w:type="numbering" w:customStyle="1" w:styleId="NoList91111">
    <w:name w:val="No List91111"/>
    <w:next w:val="a5"/>
    <w:semiHidden/>
    <w:rsid w:val="00B7002A"/>
  </w:style>
  <w:style w:type="numbering" w:customStyle="1" w:styleId="NoList131111">
    <w:name w:val="No List131111"/>
    <w:next w:val="a5"/>
    <w:semiHidden/>
    <w:rsid w:val="00B7002A"/>
  </w:style>
  <w:style w:type="numbering" w:customStyle="1" w:styleId="NoList231111">
    <w:name w:val="No List231111"/>
    <w:next w:val="a5"/>
    <w:semiHidden/>
    <w:rsid w:val="00B7002A"/>
  </w:style>
  <w:style w:type="numbering" w:customStyle="1" w:styleId="NoList101111">
    <w:name w:val="No List101111"/>
    <w:next w:val="a5"/>
    <w:semiHidden/>
    <w:rsid w:val="00B7002A"/>
  </w:style>
  <w:style w:type="numbering" w:customStyle="1" w:styleId="NoList141111">
    <w:name w:val="No List141111"/>
    <w:next w:val="a5"/>
    <w:semiHidden/>
    <w:rsid w:val="00B7002A"/>
  </w:style>
  <w:style w:type="numbering" w:customStyle="1" w:styleId="NoList241111">
    <w:name w:val="No List241111"/>
    <w:next w:val="a5"/>
    <w:semiHidden/>
    <w:rsid w:val="00B7002A"/>
  </w:style>
  <w:style w:type="numbering" w:customStyle="1" w:styleId="NoList311111">
    <w:name w:val="No List311111"/>
    <w:next w:val="a5"/>
    <w:semiHidden/>
    <w:rsid w:val="00B7002A"/>
  </w:style>
  <w:style w:type="numbering" w:customStyle="1" w:styleId="NoList411111">
    <w:name w:val="No List411111"/>
    <w:next w:val="a5"/>
    <w:semiHidden/>
    <w:rsid w:val="00B7002A"/>
  </w:style>
  <w:style w:type="numbering" w:customStyle="1" w:styleId="NoList511111">
    <w:name w:val="No List511111"/>
    <w:next w:val="a5"/>
    <w:semiHidden/>
    <w:rsid w:val="00B7002A"/>
  </w:style>
  <w:style w:type="numbering" w:customStyle="1" w:styleId="NoList151111">
    <w:name w:val="No List151111"/>
    <w:next w:val="a5"/>
    <w:semiHidden/>
    <w:rsid w:val="00B7002A"/>
  </w:style>
  <w:style w:type="numbering" w:customStyle="1" w:styleId="NoList161111">
    <w:name w:val="No List161111"/>
    <w:next w:val="a5"/>
    <w:semiHidden/>
    <w:rsid w:val="00B7002A"/>
  </w:style>
  <w:style w:type="numbering" w:customStyle="1" w:styleId="NoList1111111">
    <w:name w:val="No List1111111"/>
    <w:next w:val="a5"/>
    <w:semiHidden/>
    <w:rsid w:val="00B7002A"/>
  </w:style>
  <w:style w:type="numbering" w:customStyle="1" w:styleId="NoList19111">
    <w:name w:val="No List19111"/>
    <w:next w:val="a5"/>
    <w:uiPriority w:val="99"/>
    <w:semiHidden/>
    <w:unhideWhenUsed/>
    <w:rsid w:val="00B7002A"/>
  </w:style>
  <w:style w:type="numbering" w:customStyle="1" w:styleId="NoList110111">
    <w:name w:val="No List110111"/>
    <w:next w:val="a5"/>
    <w:uiPriority w:val="99"/>
    <w:semiHidden/>
    <w:rsid w:val="00B7002A"/>
  </w:style>
  <w:style w:type="numbering" w:customStyle="1" w:styleId="NoList26111">
    <w:name w:val="No List26111"/>
    <w:next w:val="a5"/>
    <w:semiHidden/>
    <w:rsid w:val="00B7002A"/>
  </w:style>
  <w:style w:type="numbering" w:customStyle="1" w:styleId="NoList33111">
    <w:name w:val="No List33111"/>
    <w:next w:val="a5"/>
    <w:semiHidden/>
    <w:unhideWhenUsed/>
    <w:rsid w:val="00B7002A"/>
  </w:style>
  <w:style w:type="numbering" w:customStyle="1" w:styleId="121110">
    <w:name w:val="목록 없음12111"/>
    <w:next w:val="a5"/>
    <w:semiHidden/>
    <w:unhideWhenUsed/>
    <w:rsid w:val="00B7002A"/>
  </w:style>
  <w:style w:type="numbering" w:customStyle="1" w:styleId="22111">
    <w:name w:val="목록 없음22111"/>
    <w:next w:val="a5"/>
    <w:semiHidden/>
    <w:rsid w:val="00B7002A"/>
  </w:style>
  <w:style w:type="numbering" w:customStyle="1" w:styleId="NoList43111">
    <w:name w:val="No List43111"/>
    <w:next w:val="a5"/>
    <w:semiHidden/>
    <w:unhideWhenUsed/>
    <w:rsid w:val="00B7002A"/>
  </w:style>
  <w:style w:type="numbering" w:customStyle="1" w:styleId="NoList53111">
    <w:name w:val="No List53111"/>
    <w:next w:val="a5"/>
    <w:semiHidden/>
    <w:rsid w:val="00B7002A"/>
  </w:style>
  <w:style w:type="numbering" w:customStyle="1" w:styleId="NoList62111">
    <w:name w:val="No List62111"/>
    <w:next w:val="a5"/>
    <w:semiHidden/>
    <w:rsid w:val="00B7002A"/>
  </w:style>
  <w:style w:type="numbering" w:customStyle="1" w:styleId="NoList72111">
    <w:name w:val="No List72111"/>
    <w:next w:val="a5"/>
    <w:semiHidden/>
    <w:rsid w:val="00B7002A"/>
  </w:style>
  <w:style w:type="numbering" w:customStyle="1" w:styleId="NoList113111">
    <w:name w:val="No List113111"/>
    <w:next w:val="a5"/>
    <w:semiHidden/>
    <w:rsid w:val="00B7002A"/>
  </w:style>
  <w:style w:type="numbering" w:customStyle="1" w:styleId="NoList212111">
    <w:name w:val="No List212111"/>
    <w:next w:val="a5"/>
    <w:semiHidden/>
    <w:rsid w:val="00B7002A"/>
  </w:style>
  <w:style w:type="numbering" w:customStyle="1" w:styleId="NoList82111">
    <w:name w:val="No List82111"/>
    <w:next w:val="a5"/>
    <w:semiHidden/>
    <w:rsid w:val="00B7002A"/>
  </w:style>
  <w:style w:type="numbering" w:customStyle="1" w:styleId="NoList122111">
    <w:name w:val="No List122111"/>
    <w:next w:val="a5"/>
    <w:semiHidden/>
    <w:rsid w:val="00B7002A"/>
  </w:style>
  <w:style w:type="numbering" w:customStyle="1" w:styleId="NoList222111">
    <w:name w:val="No List222111"/>
    <w:next w:val="a5"/>
    <w:semiHidden/>
    <w:rsid w:val="00B7002A"/>
  </w:style>
  <w:style w:type="numbering" w:customStyle="1" w:styleId="NoList92111">
    <w:name w:val="No List92111"/>
    <w:next w:val="a5"/>
    <w:semiHidden/>
    <w:rsid w:val="00B7002A"/>
  </w:style>
  <w:style w:type="numbering" w:customStyle="1" w:styleId="NoList132111">
    <w:name w:val="No List132111"/>
    <w:next w:val="a5"/>
    <w:semiHidden/>
    <w:rsid w:val="00B7002A"/>
  </w:style>
  <w:style w:type="numbering" w:customStyle="1" w:styleId="NoList232111">
    <w:name w:val="No List232111"/>
    <w:next w:val="a5"/>
    <w:semiHidden/>
    <w:rsid w:val="00B7002A"/>
  </w:style>
  <w:style w:type="numbering" w:customStyle="1" w:styleId="NoList102111">
    <w:name w:val="No List102111"/>
    <w:next w:val="a5"/>
    <w:semiHidden/>
    <w:rsid w:val="00B7002A"/>
  </w:style>
  <w:style w:type="numbering" w:customStyle="1" w:styleId="NoList142111">
    <w:name w:val="No List142111"/>
    <w:next w:val="a5"/>
    <w:semiHidden/>
    <w:rsid w:val="00B7002A"/>
  </w:style>
  <w:style w:type="numbering" w:customStyle="1" w:styleId="NoList242111">
    <w:name w:val="No List242111"/>
    <w:next w:val="a5"/>
    <w:semiHidden/>
    <w:rsid w:val="00B7002A"/>
  </w:style>
  <w:style w:type="numbering" w:customStyle="1" w:styleId="NoList312111">
    <w:name w:val="No List312111"/>
    <w:next w:val="a5"/>
    <w:semiHidden/>
    <w:rsid w:val="00B7002A"/>
  </w:style>
  <w:style w:type="numbering" w:customStyle="1" w:styleId="NoList412111">
    <w:name w:val="No List412111"/>
    <w:next w:val="a5"/>
    <w:semiHidden/>
    <w:rsid w:val="00B7002A"/>
  </w:style>
  <w:style w:type="numbering" w:customStyle="1" w:styleId="NoList512111">
    <w:name w:val="No List512111"/>
    <w:next w:val="a5"/>
    <w:semiHidden/>
    <w:rsid w:val="00B7002A"/>
  </w:style>
  <w:style w:type="numbering" w:customStyle="1" w:styleId="NoList152111">
    <w:name w:val="No List152111"/>
    <w:next w:val="a5"/>
    <w:semiHidden/>
    <w:rsid w:val="00B7002A"/>
  </w:style>
  <w:style w:type="numbering" w:customStyle="1" w:styleId="NoList162111">
    <w:name w:val="No List162111"/>
    <w:next w:val="a5"/>
    <w:semiHidden/>
    <w:rsid w:val="00B7002A"/>
  </w:style>
  <w:style w:type="numbering" w:customStyle="1" w:styleId="121111">
    <w:name w:val="无列表12111"/>
    <w:next w:val="a5"/>
    <w:semiHidden/>
    <w:rsid w:val="00B7002A"/>
  </w:style>
  <w:style w:type="numbering" w:customStyle="1" w:styleId="NoList1112111">
    <w:name w:val="No List1112111"/>
    <w:next w:val="a5"/>
    <w:semiHidden/>
    <w:rsid w:val="00B7002A"/>
  </w:style>
  <w:style w:type="numbering" w:customStyle="1" w:styleId="21112">
    <w:name w:val="无列表2111"/>
    <w:next w:val="a5"/>
    <w:uiPriority w:val="99"/>
    <w:semiHidden/>
    <w:unhideWhenUsed/>
    <w:rsid w:val="00B7002A"/>
  </w:style>
  <w:style w:type="numbering" w:customStyle="1" w:styleId="31110">
    <w:name w:val="无列表3111"/>
    <w:next w:val="a5"/>
    <w:uiPriority w:val="99"/>
    <w:semiHidden/>
    <w:unhideWhenUsed/>
    <w:rsid w:val="00B7002A"/>
  </w:style>
  <w:style w:type="numbering" w:customStyle="1" w:styleId="NoList20111">
    <w:name w:val="No List20111"/>
    <w:next w:val="a5"/>
    <w:semiHidden/>
    <w:rsid w:val="00B7002A"/>
  </w:style>
  <w:style w:type="numbering" w:customStyle="1" w:styleId="NoList27111">
    <w:name w:val="No List27111"/>
    <w:next w:val="a5"/>
    <w:uiPriority w:val="99"/>
    <w:semiHidden/>
    <w:unhideWhenUsed/>
    <w:rsid w:val="00B7002A"/>
  </w:style>
  <w:style w:type="numbering" w:customStyle="1" w:styleId="NoList28111">
    <w:name w:val="No List28111"/>
    <w:next w:val="a5"/>
    <w:uiPriority w:val="99"/>
    <w:semiHidden/>
    <w:unhideWhenUsed/>
    <w:rsid w:val="00B7002A"/>
  </w:style>
  <w:style w:type="numbering" w:customStyle="1" w:styleId="21f1">
    <w:name w:val="リストなし21"/>
    <w:next w:val="a5"/>
    <w:uiPriority w:val="99"/>
    <w:semiHidden/>
    <w:unhideWhenUsed/>
    <w:rsid w:val="00B7002A"/>
  </w:style>
  <w:style w:type="numbering" w:customStyle="1" w:styleId="SGS31">
    <w:name w:val="SGS31"/>
    <w:uiPriority w:val="99"/>
    <w:rsid w:val="00B7002A"/>
  </w:style>
  <w:style w:type="numbering" w:customStyle="1" w:styleId="11611">
    <w:name w:val="リストなし1161"/>
    <w:next w:val="a5"/>
    <w:uiPriority w:val="99"/>
    <w:semiHidden/>
    <w:unhideWhenUsed/>
    <w:rsid w:val="00B7002A"/>
  </w:style>
  <w:style w:type="numbering" w:customStyle="1" w:styleId="111510">
    <w:name w:val="无列表11151"/>
    <w:next w:val="a5"/>
    <w:semiHidden/>
    <w:rsid w:val="00B7002A"/>
  </w:style>
  <w:style w:type="numbering" w:customStyle="1" w:styleId="1351">
    <w:name w:val="无列表1351"/>
    <w:next w:val="a5"/>
    <w:semiHidden/>
    <w:rsid w:val="00B7002A"/>
  </w:style>
  <w:style w:type="numbering" w:customStyle="1" w:styleId="12511">
    <w:name w:val="リストなし1251"/>
    <w:next w:val="a5"/>
    <w:uiPriority w:val="99"/>
    <w:semiHidden/>
    <w:unhideWhenUsed/>
    <w:rsid w:val="00B7002A"/>
  </w:style>
  <w:style w:type="numbering" w:customStyle="1" w:styleId="11241">
    <w:name w:val="无列表11241"/>
    <w:next w:val="a5"/>
    <w:semiHidden/>
    <w:rsid w:val="00B7002A"/>
  </w:style>
  <w:style w:type="numbering" w:customStyle="1" w:styleId="LFO191">
    <w:name w:val="LFO191"/>
    <w:basedOn w:val="a5"/>
    <w:rsid w:val="00B7002A"/>
  </w:style>
  <w:style w:type="numbering" w:customStyle="1" w:styleId="LFO192">
    <w:name w:val="LFO192"/>
    <w:basedOn w:val="a5"/>
    <w:rsid w:val="00B7002A"/>
  </w:style>
  <w:style w:type="numbering" w:customStyle="1" w:styleId="LFO1911">
    <w:name w:val="LFO1911"/>
    <w:basedOn w:val="a5"/>
    <w:rsid w:val="00B7002A"/>
  </w:style>
  <w:style w:type="numbering" w:customStyle="1" w:styleId="LFO193">
    <w:name w:val="LFO193"/>
    <w:basedOn w:val="a5"/>
    <w:rsid w:val="00B7002A"/>
  </w:style>
  <w:style w:type="numbering" w:customStyle="1" w:styleId="LFO1912">
    <w:name w:val="LFO1912"/>
    <w:basedOn w:val="a5"/>
    <w:rsid w:val="00B7002A"/>
  </w:style>
  <w:style w:type="numbering" w:customStyle="1" w:styleId="NoList324">
    <w:name w:val="No List324"/>
    <w:next w:val="a5"/>
    <w:uiPriority w:val="99"/>
    <w:semiHidden/>
    <w:unhideWhenUsed/>
    <w:rsid w:val="00B7002A"/>
  </w:style>
  <w:style w:type="numbering" w:customStyle="1" w:styleId="NoList3213">
    <w:name w:val="No List3213"/>
    <w:next w:val="a5"/>
    <w:uiPriority w:val="99"/>
    <w:semiHidden/>
    <w:unhideWhenUsed/>
    <w:rsid w:val="00B7002A"/>
  </w:style>
  <w:style w:type="character" w:customStyle="1" w:styleId="1Char10">
    <w:name w:val="标题 1 Char1"/>
    <w:basedOn w:val="a3"/>
    <w:rsid w:val="00B7002A"/>
    <w:rPr>
      <w:rFonts w:ascii="Arial" w:eastAsia="Times New Roman" w:hAnsi="Arial" w:cs="Times New Roman"/>
      <w:sz w:val="36"/>
      <w:szCs w:val="20"/>
    </w:rPr>
  </w:style>
  <w:style w:type="character" w:customStyle="1" w:styleId="EditorsNoteChar4">
    <w:name w:val="Editor's Note Char4"/>
    <w:rsid w:val="00B7002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B7002A"/>
    <w:rPr>
      <w:color w:val="808080"/>
      <w:shd w:val="clear" w:color="auto" w:fill="E6E6E6"/>
    </w:rPr>
  </w:style>
  <w:style w:type="table" w:styleId="1-1">
    <w:name w:val="Medium Shading 1 Accent 1"/>
    <w:basedOn w:val="a4"/>
    <w:uiPriority w:val="1"/>
    <w:qFormat/>
    <w:rsid w:val="00B700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B700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B7002A"/>
    <w:rPr>
      <w:rFonts w:eastAsia="Malgun Gothic"/>
      <w:b/>
      <w:bCs/>
      <w:lang w:val="en-GB"/>
    </w:rPr>
  </w:style>
  <w:style w:type="character" w:customStyle="1" w:styleId="Char38">
    <w:name w:val="日期 Char3"/>
    <w:qFormat/>
    <w:rsid w:val="00B7002A"/>
    <w:rPr>
      <w:rFonts w:eastAsia="宋体"/>
      <w:lang w:val="en-GB" w:eastAsia="x-none"/>
    </w:rPr>
  </w:style>
  <w:style w:type="character" w:customStyle="1" w:styleId="Char29">
    <w:name w:val="列表 Char2"/>
    <w:qFormat/>
    <w:locked/>
    <w:rsid w:val="00B7002A"/>
    <w:rPr>
      <w:rFonts w:ascii="Times New Roman" w:eastAsia="Times New Roman" w:hAnsi="Times New Roman"/>
    </w:rPr>
  </w:style>
  <w:style w:type="character" w:customStyle="1" w:styleId="Char55">
    <w:name w:val="批注文字 Char5"/>
    <w:uiPriority w:val="99"/>
    <w:qFormat/>
    <w:locked/>
    <w:rsid w:val="00B7002A"/>
    <w:rPr>
      <w:rFonts w:ascii="Times New Roman" w:eastAsia="Times New Roman" w:hAnsi="Times New Roman"/>
      <w:lang w:val="x-none" w:eastAsia="en-GB"/>
    </w:rPr>
  </w:style>
  <w:style w:type="character" w:customStyle="1" w:styleId="Char45">
    <w:name w:val="批注框文本 Char4"/>
    <w:uiPriority w:val="99"/>
    <w:qFormat/>
    <w:locked/>
    <w:rsid w:val="00B7002A"/>
    <w:rPr>
      <w:rFonts w:ascii="Segoe UI" w:eastAsia="Times New Roman" w:hAnsi="Segoe UI"/>
      <w:sz w:val="18"/>
      <w:szCs w:val="18"/>
      <w:lang w:val="x-none" w:eastAsia="en-GB"/>
    </w:rPr>
  </w:style>
  <w:style w:type="character" w:customStyle="1" w:styleId="Char46">
    <w:name w:val="文档结构图 Char4"/>
    <w:uiPriority w:val="99"/>
    <w:qFormat/>
    <w:locked/>
    <w:rsid w:val="00B7002A"/>
    <w:rPr>
      <w:rFonts w:ascii="Tahoma" w:eastAsia="PMingLiU" w:hAnsi="Tahoma" w:cs="Tahoma"/>
      <w:shd w:val="clear" w:color="auto" w:fill="000080"/>
      <w:lang w:val="en-GB" w:eastAsia="en-GB"/>
    </w:rPr>
  </w:style>
  <w:style w:type="character" w:customStyle="1" w:styleId="Char47">
    <w:name w:val="纯文本 Char4"/>
    <w:uiPriority w:val="99"/>
    <w:qFormat/>
    <w:locked/>
    <w:rsid w:val="00B7002A"/>
    <w:rPr>
      <w:rFonts w:ascii="Courier New" w:eastAsia="PMingLiU" w:hAnsi="Courier New"/>
      <w:kern w:val="2"/>
      <w:sz w:val="24"/>
      <w:szCs w:val="22"/>
      <w:lang w:val="nb-NO" w:eastAsia="zh-TW"/>
    </w:rPr>
  </w:style>
  <w:style w:type="character" w:customStyle="1" w:styleId="7Char1">
    <w:name w:val="标题 7 Char1"/>
    <w:qFormat/>
    <w:locked/>
    <w:rsid w:val="00B7002A"/>
    <w:rPr>
      <w:rFonts w:ascii="Times New Roman" w:eastAsia="Times New Roman" w:hAnsi="Times New Roman"/>
      <w:b/>
      <w:bCs/>
      <w:sz w:val="24"/>
      <w:szCs w:val="24"/>
      <w:lang w:val="en-GB" w:eastAsia="en-GB"/>
    </w:rPr>
  </w:style>
  <w:style w:type="character" w:customStyle="1" w:styleId="6Char1">
    <w:name w:val="标题 6 Char1"/>
    <w:qFormat/>
    <w:locked/>
    <w:rsid w:val="00B7002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7002A"/>
    <w:rPr>
      <w:rFonts w:ascii="Arial" w:eastAsia="Times New Roman" w:hAnsi="Arial"/>
      <w:sz w:val="36"/>
      <w:lang w:val="en-GB" w:eastAsia="en-GB"/>
    </w:rPr>
  </w:style>
  <w:style w:type="character" w:customStyle="1" w:styleId="1ffff6">
    <w:name w:val="列表 字符1"/>
    <w:locked/>
    <w:rsid w:val="00B7002A"/>
  </w:style>
  <w:style w:type="character" w:customStyle="1" w:styleId="21f2">
    <w:name w:val="列表 2 字符1"/>
    <w:qFormat/>
    <w:locked/>
    <w:rsid w:val="00B7002A"/>
  </w:style>
  <w:style w:type="character" w:customStyle="1" w:styleId="31a">
    <w:name w:val="列表项目符号 3 字符1"/>
    <w:qFormat/>
    <w:locked/>
    <w:rsid w:val="00B7002A"/>
  </w:style>
  <w:style w:type="paragraph" w:styleId="2fffa">
    <w:name w:val="List Continue 2"/>
    <w:basedOn w:val="a2"/>
    <w:unhideWhenUsed/>
    <w:qFormat/>
    <w:rsid w:val="00B7002A"/>
    <w:pPr>
      <w:autoSpaceDN w:val="0"/>
      <w:ind w:leftChars="400" w:left="850"/>
    </w:pPr>
    <w:rPr>
      <w:rFonts w:eastAsia="MS Mincho"/>
      <w:lang w:eastAsia="en-GB"/>
    </w:rPr>
  </w:style>
  <w:style w:type="paragraph" w:styleId="2fffb">
    <w:name w:val="Body Text First Indent 2"/>
    <w:basedOn w:val="affb"/>
    <w:link w:val="2fffc"/>
    <w:unhideWhenUsed/>
    <w:qFormat/>
    <w:rsid w:val="00B7002A"/>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rsid w:val="00B7002A"/>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B7002A"/>
    <w:rPr>
      <w:rFonts w:ascii="Calibri" w:eastAsia="Calibri" w:hAnsi="Calibri" w:cs="Calibri"/>
      <w:sz w:val="22"/>
      <w:szCs w:val="22"/>
      <w:lang w:val="en-US"/>
    </w:rPr>
  </w:style>
  <w:style w:type="character" w:customStyle="1" w:styleId="ReferenceChar">
    <w:name w:val="Reference Char"/>
    <w:link w:val="Reference"/>
    <w:locked/>
    <w:rsid w:val="00B7002A"/>
    <w:rPr>
      <w:rFonts w:ascii="Times New Roman" w:eastAsia="Times New Roman" w:hAnsi="Times New Roman"/>
    </w:rPr>
  </w:style>
  <w:style w:type="character" w:customStyle="1" w:styleId="textChar">
    <w:name w:val="text Char"/>
    <w:link w:val="text"/>
    <w:locked/>
    <w:rsid w:val="00B7002A"/>
    <w:rPr>
      <w:rFonts w:ascii="Times New Roman" w:eastAsia="Times New Roman" w:hAnsi="Times New Roman"/>
      <w:sz w:val="24"/>
      <w:lang w:val="en-AU" w:eastAsia="en-GB"/>
    </w:rPr>
  </w:style>
  <w:style w:type="character" w:customStyle="1" w:styleId="NumberedListChar">
    <w:name w:val="Numbered List Char"/>
    <w:link w:val="NumberedList"/>
    <w:qFormat/>
    <w:locked/>
    <w:rsid w:val="00B7002A"/>
    <w:rPr>
      <w:rFonts w:ascii="Times New Roman" w:hAnsi="Times New Roman"/>
      <w:lang w:val="en-GB" w:eastAsia="en-GB"/>
    </w:rPr>
  </w:style>
  <w:style w:type="paragraph" w:customStyle="1" w:styleId="FigureCaption">
    <w:name w:val="Figure Caption"/>
    <w:aliases w:val="fc Char,Figure Caption Char"/>
    <w:basedOn w:val="a2"/>
    <w:qFormat/>
    <w:rsid w:val="00B7002A"/>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B7002A"/>
    <w:pPr>
      <w:autoSpaceDN w:val="0"/>
      <w:spacing w:before="120" w:after="120" w:line="240" w:lineRule="atLeast"/>
      <w:jc w:val="right"/>
    </w:pPr>
    <w:rPr>
      <w:sz w:val="22"/>
      <w:lang w:val="en-US"/>
    </w:rPr>
  </w:style>
  <w:style w:type="paragraph" w:customStyle="1" w:styleId="multifig">
    <w:name w:val="multifig"/>
    <w:basedOn w:val="a2"/>
    <w:qFormat/>
    <w:rsid w:val="00B7002A"/>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qFormat/>
    <w:rsid w:val="00B7002A"/>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qFormat/>
    <w:rsid w:val="00B7002A"/>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qFormat/>
    <w:rsid w:val="00B7002A"/>
    <w:pPr>
      <w:autoSpaceDN w:val="0"/>
      <w:spacing w:before="120" w:after="0" w:line="240" w:lineRule="exact"/>
      <w:jc w:val="both"/>
    </w:pPr>
    <w:rPr>
      <w:rFonts w:eastAsia="MS Mincho"/>
      <w:lang w:val="en-US"/>
    </w:rPr>
  </w:style>
  <w:style w:type="paragraph" w:customStyle="1" w:styleId="Style10ptBoldChar">
    <w:name w:val="Style 10 pt Bold Char"/>
    <w:basedOn w:val="a2"/>
    <w:autoRedefine/>
    <w:qFormat/>
    <w:rsid w:val="00B7002A"/>
    <w:pPr>
      <w:autoSpaceDN w:val="0"/>
      <w:spacing w:before="60" w:after="60" w:line="240" w:lineRule="exact"/>
      <w:jc w:val="both"/>
    </w:pPr>
    <w:rPr>
      <w:rFonts w:eastAsia="MS Mincho"/>
      <w:b/>
      <w:lang w:val="en-US"/>
    </w:rPr>
  </w:style>
  <w:style w:type="paragraph" w:customStyle="1" w:styleId="FigureCentered">
    <w:name w:val="FigureCentered"/>
    <w:basedOn w:val="a2"/>
    <w:next w:val="a2"/>
    <w:qFormat/>
    <w:rsid w:val="00B7002A"/>
    <w:pPr>
      <w:keepNext/>
      <w:autoSpaceDN w:val="0"/>
      <w:spacing w:before="60" w:after="60" w:line="240" w:lineRule="atLeast"/>
      <w:jc w:val="center"/>
    </w:pPr>
    <w:rPr>
      <w:sz w:val="24"/>
      <w:lang w:val="en-US"/>
    </w:rPr>
  </w:style>
  <w:style w:type="paragraph" w:customStyle="1" w:styleId="item">
    <w:name w:val="item"/>
    <w:basedOn w:val="a2"/>
    <w:qFormat/>
    <w:rsid w:val="00B7002A"/>
    <w:pPr>
      <w:numPr>
        <w:numId w:val="30"/>
      </w:numPr>
      <w:autoSpaceDN w:val="0"/>
      <w:spacing w:after="0"/>
      <w:jc w:val="both"/>
    </w:pPr>
    <w:rPr>
      <w:rFonts w:eastAsia="MS Mincho"/>
    </w:rPr>
  </w:style>
  <w:style w:type="paragraph" w:customStyle="1" w:styleId="PaperTableCell">
    <w:name w:val="PaperTableCell"/>
    <w:basedOn w:val="a2"/>
    <w:qFormat/>
    <w:rsid w:val="00B7002A"/>
    <w:pPr>
      <w:autoSpaceDN w:val="0"/>
      <w:spacing w:after="0"/>
      <w:jc w:val="both"/>
    </w:pPr>
    <w:rPr>
      <w:sz w:val="16"/>
      <w:szCs w:val="24"/>
      <w:lang w:val="en-US"/>
    </w:rPr>
  </w:style>
  <w:style w:type="paragraph" w:customStyle="1" w:styleId="figure0">
    <w:name w:val="figure"/>
    <w:basedOn w:val="a2"/>
    <w:qFormat/>
    <w:rsid w:val="00B7002A"/>
    <w:pPr>
      <w:keepNext/>
      <w:keepLines/>
      <w:autoSpaceDN w:val="0"/>
      <w:spacing w:before="60" w:after="60" w:line="240" w:lineRule="atLeast"/>
      <w:jc w:val="center"/>
    </w:pPr>
    <w:rPr>
      <w:lang w:val="en-US"/>
    </w:rPr>
  </w:style>
  <w:style w:type="paragraph" w:customStyle="1" w:styleId="th1">
    <w:name w:val="th"/>
    <w:basedOn w:val="a2"/>
    <w:qFormat/>
    <w:rsid w:val="00B7002A"/>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B700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B7002A"/>
    <w:rPr>
      <w:rFonts w:ascii="Malgun Gothic" w:eastAsia="Malgun Gothic" w:hAnsi="Malgun Gothic"/>
      <w:lang w:eastAsia="en-US"/>
    </w:rPr>
  </w:style>
  <w:style w:type="character" w:customStyle="1" w:styleId="LGTdocChar">
    <w:name w:val="LGTdoc_본문 Char"/>
    <w:link w:val="LGTdoc"/>
    <w:qFormat/>
    <w:locked/>
    <w:rsid w:val="00B7002A"/>
    <w:rPr>
      <w:rFonts w:ascii="Times New Roman" w:eastAsia="Batang" w:hAnsi="Times New Roman"/>
      <w:kern w:val="2"/>
      <w:sz w:val="22"/>
      <w:szCs w:val="24"/>
      <w:lang w:val="en-GB" w:eastAsia="ko-KR"/>
    </w:rPr>
  </w:style>
  <w:style w:type="paragraph" w:customStyle="1" w:styleId="affffff8">
    <w:name w:val="문단"/>
    <w:basedOn w:val="a2"/>
    <w:uiPriority w:val="99"/>
    <w:qFormat/>
    <w:rsid w:val="00B7002A"/>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qFormat/>
    <w:locked/>
    <w:rsid w:val="00B7002A"/>
    <w:rPr>
      <w:rFonts w:ascii="Times" w:eastAsia="Batang" w:hAnsi="Times"/>
      <w:lang w:val="en-US" w:eastAsia="en-US"/>
    </w:rPr>
  </w:style>
  <w:style w:type="paragraph" w:customStyle="1" w:styleId="RAN1bullet2">
    <w:name w:val="RAN1 bullet2"/>
    <w:basedOn w:val="a2"/>
    <w:link w:val="RAN1bullet2Char"/>
    <w:qFormat/>
    <w:rsid w:val="00B7002A"/>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locked/>
    <w:rsid w:val="00B7002A"/>
    <w:rPr>
      <w:rFonts w:ascii="Times" w:eastAsia="Batang" w:hAnsi="Times"/>
      <w:szCs w:val="24"/>
      <w:lang w:eastAsia="en-US"/>
    </w:rPr>
  </w:style>
  <w:style w:type="paragraph" w:customStyle="1" w:styleId="RAN1bullet1">
    <w:name w:val="RAN1 bullet1"/>
    <w:basedOn w:val="a2"/>
    <w:link w:val="RAN1bullet1Char"/>
    <w:qFormat/>
    <w:rsid w:val="00B7002A"/>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B7002A"/>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B7002A"/>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B7002A"/>
    <w:rPr>
      <w:rFonts w:ascii="Times" w:eastAsia="Batang" w:hAnsi="Times"/>
      <w:lang w:val="en-US" w:eastAsia="en-US"/>
    </w:rPr>
  </w:style>
  <w:style w:type="paragraph" w:customStyle="1" w:styleId="RAN1bullet3">
    <w:name w:val="RAN1 bullet3"/>
    <w:basedOn w:val="RAN1bullet2"/>
    <w:link w:val="RAN1bullet3Char"/>
    <w:qFormat/>
    <w:rsid w:val="00B7002A"/>
    <w:pPr>
      <w:numPr>
        <w:ilvl w:val="2"/>
        <w:numId w:val="33"/>
      </w:numPr>
    </w:pPr>
  </w:style>
  <w:style w:type="character" w:customStyle="1" w:styleId="ProposalChar">
    <w:name w:val="Proposal Char"/>
    <w:link w:val="Proposal"/>
    <w:qFormat/>
    <w:locked/>
    <w:rsid w:val="00B7002A"/>
    <w:rPr>
      <w:b/>
      <w:bCs/>
      <w:lang w:eastAsia="zh-CN"/>
    </w:rPr>
  </w:style>
  <w:style w:type="paragraph" w:customStyle="1" w:styleId="Proposal">
    <w:name w:val="Proposal"/>
    <w:basedOn w:val="a2"/>
    <w:link w:val="ProposalChar"/>
    <w:qFormat/>
    <w:rsid w:val="00B7002A"/>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locked/>
    <w:rsid w:val="00B7002A"/>
    <w:rPr>
      <w:rFonts w:eastAsia="Times New Roman"/>
      <w:szCs w:val="24"/>
      <w:lang w:val="en-US" w:eastAsia="en-US"/>
    </w:rPr>
  </w:style>
  <w:style w:type="paragraph" w:customStyle="1" w:styleId="bullet">
    <w:name w:val="bullet"/>
    <w:basedOn w:val="afff9"/>
    <w:link w:val="bulletChar"/>
    <w:qFormat/>
    <w:rsid w:val="00B7002A"/>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B7002A"/>
    <w:rPr>
      <w:rFonts w:ascii="Arial" w:eastAsia="MS Mincho" w:hAnsi="Arial" w:cs="Arial"/>
      <w:i/>
      <w:sz w:val="18"/>
      <w:szCs w:val="24"/>
    </w:rPr>
  </w:style>
  <w:style w:type="paragraph" w:customStyle="1" w:styleId="Comments">
    <w:name w:val="Comments"/>
    <w:basedOn w:val="a2"/>
    <w:link w:val="CommentsChar"/>
    <w:qFormat/>
    <w:rsid w:val="00B7002A"/>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qFormat/>
    <w:rsid w:val="00B7002A"/>
    <w:pPr>
      <w:autoSpaceDN w:val="0"/>
      <w:spacing w:before="100" w:beforeAutospacing="1" w:after="100" w:afterAutospacing="1"/>
    </w:pPr>
    <w:rPr>
      <w:sz w:val="24"/>
      <w:szCs w:val="24"/>
      <w:lang w:val="en-US"/>
    </w:rPr>
  </w:style>
  <w:style w:type="character" w:customStyle="1" w:styleId="bullet1Char">
    <w:name w:val="bullet1 Char"/>
    <w:link w:val="bullet1"/>
    <w:locked/>
    <w:rsid w:val="00B7002A"/>
    <w:rPr>
      <w:rFonts w:ascii="Calibri" w:hAnsi="Calibri"/>
      <w:kern w:val="2"/>
      <w:sz w:val="24"/>
      <w:szCs w:val="24"/>
      <w:lang w:eastAsia="zh-CN"/>
    </w:rPr>
  </w:style>
  <w:style w:type="paragraph" w:customStyle="1" w:styleId="bullet1">
    <w:name w:val="bullet1"/>
    <w:basedOn w:val="text"/>
    <w:link w:val="bullet1Char"/>
    <w:qFormat/>
    <w:rsid w:val="00B7002A"/>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qFormat/>
    <w:locked/>
    <w:rsid w:val="00B7002A"/>
    <w:rPr>
      <w:rFonts w:ascii="Times" w:hAnsi="Times"/>
      <w:kern w:val="2"/>
      <w:sz w:val="24"/>
      <w:szCs w:val="24"/>
      <w:lang w:eastAsia="zh-CN"/>
    </w:rPr>
  </w:style>
  <w:style w:type="paragraph" w:customStyle="1" w:styleId="bullet2">
    <w:name w:val="bullet2"/>
    <w:basedOn w:val="text"/>
    <w:link w:val="bullet2Char"/>
    <w:qFormat/>
    <w:rsid w:val="00B7002A"/>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B7002A"/>
    <w:rPr>
      <w:rFonts w:ascii="Times" w:eastAsia="Batang" w:hAnsi="Times" w:cs="Times"/>
      <w:szCs w:val="24"/>
      <w:lang w:eastAsia="en-US"/>
    </w:rPr>
  </w:style>
  <w:style w:type="paragraph" w:customStyle="1" w:styleId="bullet3">
    <w:name w:val="bullet3"/>
    <w:basedOn w:val="text"/>
    <w:link w:val="bullet3Char"/>
    <w:qFormat/>
    <w:rsid w:val="00B7002A"/>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qFormat/>
    <w:rsid w:val="00B7002A"/>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7002A"/>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B7002A"/>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7002A"/>
    <w:rPr>
      <w:rFonts w:ascii="Times" w:eastAsia="Batang" w:hAnsi="Times" w:cs="Times"/>
      <w:szCs w:val="24"/>
      <w:lang w:eastAsia="en-US"/>
    </w:rPr>
  </w:style>
  <w:style w:type="paragraph" w:customStyle="1" w:styleId="tdoc">
    <w:name w:val="tdoc"/>
    <w:basedOn w:val="a2"/>
    <w:link w:val="tdocChar"/>
    <w:qFormat/>
    <w:rsid w:val="00B7002A"/>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7002A"/>
    <w:rPr>
      <w:rFonts w:ascii="Malgun Gothic" w:eastAsia="Malgun Gothic" w:hAnsi="Malgun Gothic"/>
      <w:lang w:eastAsia="ko-KR"/>
    </w:rPr>
  </w:style>
  <w:style w:type="paragraph" w:customStyle="1" w:styleId="maintext">
    <w:name w:val="main text"/>
    <w:basedOn w:val="a2"/>
    <w:link w:val="maintextChar"/>
    <w:qFormat/>
    <w:rsid w:val="00B7002A"/>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B700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qFormat/>
    <w:rsid w:val="00B7002A"/>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qFormat/>
    <w:rsid w:val="00B7002A"/>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B7002A"/>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B7002A"/>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B7002A"/>
    <w:pPr>
      <w:autoSpaceDN w:val="0"/>
      <w:spacing w:after="200" w:line="276" w:lineRule="auto"/>
      <w:ind w:leftChars="2500" w:left="100"/>
    </w:pPr>
    <w:rPr>
      <w:lang w:val="en-US" w:eastAsia="zh-CN"/>
    </w:rPr>
  </w:style>
  <w:style w:type="paragraph" w:customStyle="1" w:styleId="tablecell">
    <w:name w:val="tablecell"/>
    <w:basedOn w:val="a2"/>
    <w:qFormat/>
    <w:rsid w:val="00B7002A"/>
    <w:pPr>
      <w:autoSpaceDE w:val="0"/>
      <w:autoSpaceDN w:val="0"/>
      <w:adjustRightInd w:val="0"/>
      <w:snapToGrid w:val="0"/>
      <w:spacing w:before="40" w:after="40"/>
    </w:pPr>
    <w:rPr>
      <w:lang w:val="en-US"/>
    </w:rPr>
  </w:style>
  <w:style w:type="paragraph" w:customStyle="1" w:styleId="tableheader">
    <w:name w:val="tableheader"/>
    <w:basedOn w:val="a2"/>
    <w:qFormat/>
    <w:rsid w:val="00B7002A"/>
    <w:pPr>
      <w:autoSpaceDN w:val="0"/>
      <w:snapToGrid w:val="0"/>
      <w:spacing w:before="40" w:after="40"/>
      <w:jc w:val="center"/>
    </w:pPr>
    <w:rPr>
      <w:rFonts w:cs="Calibri"/>
      <w:b/>
      <w:bCs/>
      <w:lang w:val="en-US"/>
    </w:rPr>
  </w:style>
  <w:style w:type="paragraph" w:customStyle="1" w:styleId="Test">
    <w:name w:val="Test"/>
    <w:basedOn w:val="a2"/>
    <w:qFormat/>
    <w:rsid w:val="00B7002A"/>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B7002A"/>
    <w:rPr>
      <w:lang w:val="en-US" w:eastAsia="zh-CN"/>
    </w:rPr>
  </w:style>
  <w:style w:type="paragraph" w:customStyle="1" w:styleId="Doc-text2">
    <w:name w:val="Doc-text2"/>
    <w:basedOn w:val="a2"/>
    <w:link w:val="Doc-text2Char"/>
    <w:qFormat/>
    <w:rsid w:val="00B7002A"/>
    <w:pPr>
      <w:autoSpaceDN w:val="0"/>
      <w:spacing w:after="200" w:line="276" w:lineRule="auto"/>
    </w:pPr>
    <w:rPr>
      <w:rFonts w:ascii="CG Times (WN)" w:hAnsi="CG Times (WN)"/>
      <w:lang w:val="en-US" w:eastAsia="zh-CN"/>
    </w:rPr>
  </w:style>
  <w:style w:type="paragraph" w:customStyle="1" w:styleId="ordinary-output">
    <w:name w:val="ordinary-output"/>
    <w:basedOn w:val="a2"/>
    <w:qFormat/>
    <w:rsid w:val="00B7002A"/>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B7002A"/>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qFormat/>
    <w:rsid w:val="00B7002A"/>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qFormat/>
    <w:rsid w:val="00B7002A"/>
    <w:pPr>
      <w:autoSpaceDN w:val="0"/>
      <w:spacing w:before="360" w:after="0" w:line="240" w:lineRule="atLeast"/>
      <w:jc w:val="center"/>
    </w:pPr>
    <w:rPr>
      <w:rFonts w:eastAsia="MS Mincho"/>
      <w:lang w:val="en-US" w:eastAsia="en-GB"/>
    </w:rPr>
  </w:style>
  <w:style w:type="paragraph" w:customStyle="1" w:styleId="assocaitedwith">
    <w:name w:val="assocaited with"/>
    <w:basedOn w:val="a2"/>
    <w:qFormat/>
    <w:rsid w:val="00B7002A"/>
    <w:pPr>
      <w:autoSpaceDN w:val="0"/>
      <w:jc w:val="center"/>
    </w:pPr>
    <w:rPr>
      <w:rFonts w:eastAsia="MS Mincho"/>
      <w:lang w:eastAsia="en-GB"/>
    </w:rPr>
  </w:style>
  <w:style w:type="paragraph" w:customStyle="1" w:styleId="Nor">
    <w:name w:val="Nor'"/>
    <w:basedOn w:val="assocaitedwith"/>
    <w:qFormat/>
    <w:rsid w:val="00B7002A"/>
    <w:rPr>
      <w:b/>
    </w:rPr>
  </w:style>
  <w:style w:type="character" w:customStyle="1" w:styleId="Chard">
    <w:name w:val="样式 正文 Char"/>
    <w:link w:val="affffffa"/>
    <w:locked/>
    <w:rsid w:val="00B7002A"/>
    <w:rPr>
      <w:rFonts w:ascii="宋体" w:hAnsi="宋体" w:cs="宋体"/>
      <w:kern w:val="2"/>
      <w:sz w:val="21"/>
      <w:lang w:val="en-US" w:eastAsia="zh-CN"/>
    </w:rPr>
  </w:style>
  <w:style w:type="paragraph" w:customStyle="1" w:styleId="affffffa">
    <w:name w:val="样式 正文"/>
    <w:basedOn w:val="a2"/>
    <w:link w:val="Chard"/>
    <w:qFormat/>
    <w:rsid w:val="00B7002A"/>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qFormat/>
    <w:rsid w:val="00B7002A"/>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B7002A"/>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B7002A"/>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B7002A"/>
    <w:rPr>
      <w:rFonts w:ascii="Arial" w:hAnsi="Arial" w:cs="Arial"/>
      <w:lang w:val="en-US" w:eastAsia="zh-CN"/>
    </w:rPr>
  </w:style>
  <w:style w:type="paragraph" w:customStyle="1" w:styleId="Doc-title">
    <w:name w:val="Doc-title"/>
    <w:basedOn w:val="a2"/>
    <w:link w:val="Doc-titleChar"/>
    <w:qFormat/>
    <w:rsid w:val="00B7002A"/>
    <w:pPr>
      <w:autoSpaceDN w:val="0"/>
      <w:spacing w:before="60" w:after="0"/>
      <w:ind w:left="1259" w:hanging="1259"/>
    </w:pPr>
    <w:rPr>
      <w:rFonts w:ascii="Arial" w:hAnsi="Arial" w:cs="Arial"/>
      <w:lang w:val="en-US" w:eastAsia="zh-CN"/>
    </w:rPr>
  </w:style>
  <w:style w:type="paragraph" w:customStyle="1" w:styleId="3GPPHeader">
    <w:name w:val="3GPP_Header"/>
    <w:basedOn w:val="a2"/>
    <w:qFormat/>
    <w:rsid w:val="00B7002A"/>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B7002A"/>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qFormat/>
    <w:rsid w:val="00B7002A"/>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7002A"/>
    <w:pPr>
      <w:pBdr>
        <w:top w:val="single" w:sz="12" w:space="0" w:color="auto"/>
      </w:pBdr>
      <w:autoSpaceDN w:val="0"/>
      <w:spacing w:before="360" w:after="240"/>
    </w:pPr>
    <w:rPr>
      <w:b/>
      <w:i/>
      <w:sz w:val="26"/>
    </w:rPr>
  </w:style>
  <w:style w:type="paragraph" w:customStyle="1" w:styleId="BodyTextIndent31">
    <w:name w:val="Body Text Indent 31"/>
    <w:basedOn w:val="a2"/>
    <w:next w:val="39"/>
    <w:qFormat/>
    <w:rsid w:val="00B7002A"/>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B7002A"/>
    <w:rPr>
      <w:rFonts w:ascii="Arial" w:hAnsi="Arial" w:cs="Arial"/>
      <w:sz w:val="18"/>
      <w:lang w:val="en-US" w:eastAsia="zh-CN"/>
    </w:rPr>
  </w:style>
  <w:style w:type="paragraph" w:customStyle="1" w:styleId="TableCell0">
    <w:name w:val="Table Cell"/>
    <w:basedOn w:val="TAC"/>
    <w:link w:val="TableCellChar"/>
    <w:qFormat/>
    <w:rsid w:val="00B7002A"/>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semiHidden/>
    <w:qFormat/>
    <w:rsid w:val="00B700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7002A"/>
    <w:rPr>
      <w:rFonts w:ascii="Malgun Gothic" w:eastAsia="Malgun Gothic" w:hAnsi="Malgun Gothic"/>
      <w:lang w:eastAsia="zh-CN"/>
    </w:rPr>
  </w:style>
  <w:style w:type="paragraph" w:customStyle="1" w:styleId="Normalwithindent">
    <w:name w:val="Normal with indent"/>
    <w:basedOn w:val="a2"/>
    <w:link w:val="NormalwithindentChar"/>
    <w:qFormat/>
    <w:rsid w:val="00B7002A"/>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qFormat/>
    <w:rsid w:val="00B7002A"/>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B7002A"/>
    <w:pPr>
      <w:autoSpaceDN w:val="0"/>
      <w:spacing w:before="100" w:after="100"/>
      <w:ind w:left="860"/>
    </w:pPr>
    <w:rPr>
      <w:rFonts w:ascii="Times" w:eastAsia="MS Gothic" w:hAnsi="Times"/>
      <w:sz w:val="24"/>
      <w:lang w:eastAsia="en-GB"/>
    </w:rPr>
  </w:style>
  <w:style w:type="paragraph" w:customStyle="1" w:styleId="a">
    <w:name w:val="佐藤２"/>
    <w:basedOn w:val="a2"/>
    <w:qFormat/>
    <w:rsid w:val="00B7002A"/>
    <w:pPr>
      <w:numPr>
        <w:numId w:val="38"/>
      </w:numPr>
      <w:autoSpaceDN w:val="0"/>
    </w:pPr>
    <w:rPr>
      <w:rFonts w:eastAsia="MS Gothic"/>
      <w:sz w:val="24"/>
      <w:lang w:eastAsia="en-GB"/>
    </w:rPr>
  </w:style>
  <w:style w:type="paragraph" w:customStyle="1" w:styleId="ListBulletLast">
    <w:name w:val="List Bullet Last"/>
    <w:aliases w:val="lbl"/>
    <w:basedOn w:val="ac"/>
    <w:next w:val="affa"/>
    <w:qFormat/>
    <w:rsid w:val="00B7002A"/>
    <w:pPr>
      <w:autoSpaceDN w:val="0"/>
      <w:spacing w:after="240"/>
      <w:ind w:left="714" w:hanging="357"/>
    </w:pPr>
    <w:rPr>
      <w:rFonts w:ascii="Arial" w:eastAsia="MS Gothic" w:hAnsi="Arial"/>
      <w:sz w:val="24"/>
      <w:lang w:val="fr-FR" w:eastAsia="fr-FR"/>
    </w:rPr>
  </w:style>
  <w:style w:type="paragraph" w:customStyle="1" w:styleId="TableText2">
    <w:name w:val="Table_Text"/>
    <w:basedOn w:val="a2"/>
    <w:qFormat/>
    <w:rsid w:val="00B7002A"/>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qFormat/>
    <w:rsid w:val="00B7002A"/>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qFormat/>
    <w:rsid w:val="00B7002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7002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7002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7002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700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B7002A"/>
    <w:pPr>
      <w:autoSpaceDN w:val="0"/>
    </w:pPr>
    <w:rPr>
      <w:rFonts w:ascii="Times New Roman" w:eastAsia="MS Gothic" w:hAnsi="Times New Roman"/>
      <w:sz w:val="24"/>
      <w:lang w:val="en-GB" w:eastAsia="ja-JP"/>
    </w:rPr>
  </w:style>
  <w:style w:type="paragraph" w:customStyle="1" w:styleId="xl110">
    <w:name w:val="xl110"/>
    <w:basedOn w:val="a2"/>
    <w:qFormat/>
    <w:rsid w:val="00B7002A"/>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B7002A"/>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B7002A"/>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B7002A"/>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B7002A"/>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B7002A"/>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B7002A"/>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B7002A"/>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B7002A"/>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qFormat/>
    <w:rsid w:val="00B7002A"/>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B7002A"/>
    <w:rPr>
      <w:rFonts w:ascii="Century" w:eastAsia="MS Mincho" w:hAnsi="Century"/>
      <w:kern w:val="2"/>
      <w:sz w:val="21"/>
      <w:szCs w:val="22"/>
    </w:rPr>
  </w:style>
  <w:style w:type="paragraph" w:customStyle="1" w:styleId="affffffd">
    <w:name w:val="テキスト"/>
    <w:basedOn w:val="a2"/>
    <w:link w:val="affffffc"/>
    <w:qFormat/>
    <w:rsid w:val="00B7002A"/>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B7002A"/>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B7002A"/>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qFormat/>
    <w:rsid w:val="00B7002A"/>
    <w:pPr>
      <w:autoSpaceDN w:val="0"/>
      <w:spacing w:before="100" w:beforeAutospacing="1" w:after="100" w:afterAutospacing="1"/>
    </w:pPr>
    <w:rPr>
      <w:sz w:val="24"/>
      <w:szCs w:val="24"/>
      <w:lang w:val="sv-SE" w:eastAsia="sv-SE"/>
    </w:rPr>
  </w:style>
  <w:style w:type="paragraph" w:customStyle="1" w:styleId="onecomwebmail-tah">
    <w:name w:val="onecomwebmail-tah"/>
    <w:basedOn w:val="a2"/>
    <w:qFormat/>
    <w:rsid w:val="00B7002A"/>
    <w:pPr>
      <w:autoSpaceDN w:val="0"/>
      <w:spacing w:before="100" w:beforeAutospacing="1" w:after="100" w:afterAutospacing="1"/>
    </w:pPr>
    <w:rPr>
      <w:sz w:val="24"/>
      <w:szCs w:val="24"/>
      <w:lang w:val="sv-SE" w:eastAsia="sv-SE"/>
    </w:rPr>
  </w:style>
  <w:style w:type="paragraph" w:customStyle="1" w:styleId="onecomwebmail-tac">
    <w:name w:val="onecomwebmail-tac"/>
    <w:basedOn w:val="a2"/>
    <w:qFormat/>
    <w:rsid w:val="00B7002A"/>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B7002A"/>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B7002A"/>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B7002A"/>
    <w:rPr>
      <w:rFonts w:ascii="Courier New" w:hAnsi="Courier New" w:cs="Courier New"/>
      <w:sz w:val="24"/>
    </w:rPr>
  </w:style>
  <w:style w:type="paragraph" w:customStyle="1" w:styleId="PatAppl">
    <w:name w:val="Pat Appl"/>
    <w:basedOn w:val="a2"/>
    <w:link w:val="PatApplChar"/>
    <w:qFormat/>
    <w:rsid w:val="00B7002A"/>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B7002A"/>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B7002A"/>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qFormat/>
    <w:rsid w:val="00B7002A"/>
    <w:pPr>
      <w:autoSpaceDN w:val="0"/>
      <w:spacing w:after="0"/>
      <w:ind w:left="720" w:hanging="720"/>
    </w:pPr>
    <w:rPr>
      <w:rFonts w:ascii="Times" w:eastAsia="Batang" w:hAnsi="Times"/>
      <w:szCs w:val="24"/>
    </w:rPr>
  </w:style>
  <w:style w:type="paragraph" w:customStyle="1" w:styleId="Statement">
    <w:name w:val="Statement"/>
    <w:basedOn w:val="a2"/>
    <w:qFormat/>
    <w:rsid w:val="00B7002A"/>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locked/>
    <w:rsid w:val="00B7002A"/>
    <w:rPr>
      <w:szCs w:val="24"/>
      <w:lang w:val="en-US" w:eastAsia="ko-KR"/>
    </w:rPr>
  </w:style>
  <w:style w:type="paragraph" w:customStyle="1" w:styleId="StatementBody">
    <w:name w:val="Statement Body"/>
    <w:basedOn w:val="a2"/>
    <w:link w:val="StatementBodyChar"/>
    <w:qFormat/>
    <w:rsid w:val="00B7002A"/>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qFormat/>
    <w:rsid w:val="00B7002A"/>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qFormat/>
    <w:rsid w:val="00B7002A"/>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B7002A"/>
    <w:pPr>
      <w:autoSpaceDN w:val="0"/>
      <w:spacing w:after="0"/>
      <w:ind w:left="720"/>
      <w:contextualSpacing/>
    </w:pPr>
    <w:rPr>
      <w:sz w:val="24"/>
      <w:szCs w:val="24"/>
      <w:lang w:val="en-US" w:eastAsia="zh-CN"/>
    </w:rPr>
  </w:style>
  <w:style w:type="paragraph" w:customStyle="1" w:styleId="ListParagraph2">
    <w:name w:val="List Paragraph2"/>
    <w:basedOn w:val="a2"/>
    <w:qFormat/>
    <w:rsid w:val="00B7002A"/>
    <w:pPr>
      <w:autoSpaceDN w:val="0"/>
      <w:spacing w:after="0"/>
      <w:ind w:left="720"/>
      <w:contextualSpacing/>
    </w:pPr>
    <w:rPr>
      <w:sz w:val="24"/>
      <w:szCs w:val="24"/>
      <w:lang w:val="en-US" w:eastAsia="zh-CN"/>
    </w:rPr>
  </w:style>
  <w:style w:type="paragraph" w:customStyle="1" w:styleId="ListParagraph5">
    <w:name w:val="List Paragraph5"/>
    <w:basedOn w:val="a2"/>
    <w:qFormat/>
    <w:rsid w:val="00B7002A"/>
    <w:pPr>
      <w:autoSpaceDN w:val="0"/>
      <w:spacing w:after="0"/>
      <w:ind w:left="720"/>
      <w:contextualSpacing/>
    </w:pPr>
    <w:rPr>
      <w:sz w:val="24"/>
      <w:szCs w:val="24"/>
      <w:lang w:val="en-US" w:eastAsia="zh-CN"/>
    </w:rPr>
  </w:style>
  <w:style w:type="paragraph" w:customStyle="1" w:styleId="ListParagraph4">
    <w:name w:val="List Paragraph4"/>
    <w:basedOn w:val="a2"/>
    <w:qFormat/>
    <w:rsid w:val="00B7002A"/>
    <w:pPr>
      <w:autoSpaceDN w:val="0"/>
      <w:spacing w:after="0"/>
      <w:ind w:left="720"/>
      <w:contextualSpacing/>
    </w:pPr>
    <w:rPr>
      <w:sz w:val="24"/>
      <w:szCs w:val="24"/>
      <w:lang w:val="en-US" w:eastAsia="zh-CN"/>
    </w:rPr>
  </w:style>
  <w:style w:type="paragraph" w:customStyle="1" w:styleId="622">
    <w:name w:val="标题 62"/>
    <w:basedOn w:val="a2"/>
    <w:qFormat/>
    <w:rsid w:val="00B7002A"/>
    <w:pPr>
      <w:tabs>
        <w:tab w:val="num" w:pos="1152"/>
      </w:tabs>
      <w:autoSpaceDN w:val="0"/>
      <w:spacing w:after="0"/>
    </w:pPr>
    <w:rPr>
      <w:rFonts w:ascii="Times" w:eastAsia="MS PGothic" w:hAnsi="Times" w:cs="Times"/>
      <w:lang w:val="en-US" w:eastAsia="en-GB"/>
    </w:rPr>
  </w:style>
  <w:style w:type="paragraph" w:customStyle="1" w:styleId="722">
    <w:name w:val="标题 72"/>
    <w:basedOn w:val="a2"/>
    <w:qFormat/>
    <w:rsid w:val="00B7002A"/>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qFormat/>
    <w:rsid w:val="00B7002A"/>
    <w:pPr>
      <w:autoSpaceDN w:val="0"/>
      <w:spacing w:after="0"/>
      <w:ind w:left="720"/>
      <w:contextualSpacing/>
    </w:pPr>
    <w:rPr>
      <w:sz w:val="24"/>
      <w:szCs w:val="24"/>
      <w:lang w:val="en-US" w:eastAsia="zh-CN"/>
    </w:rPr>
  </w:style>
  <w:style w:type="paragraph" w:customStyle="1" w:styleId="ListParagraph6">
    <w:name w:val="List Paragraph6"/>
    <w:basedOn w:val="a2"/>
    <w:qFormat/>
    <w:rsid w:val="00B7002A"/>
    <w:pPr>
      <w:autoSpaceDN w:val="0"/>
      <w:spacing w:after="0"/>
      <w:ind w:left="720"/>
      <w:contextualSpacing/>
    </w:pPr>
    <w:rPr>
      <w:sz w:val="24"/>
      <w:szCs w:val="24"/>
      <w:lang w:val="en-US" w:eastAsia="zh-CN"/>
    </w:rPr>
  </w:style>
  <w:style w:type="paragraph" w:customStyle="1" w:styleId="612">
    <w:name w:val="标题 61"/>
    <w:basedOn w:val="a2"/>
    <w:qFormat/>
    <w:rsid w:val="00B7002A"/>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qFormat/>
    <w:rsid w:val="00B7002A"/>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B7002A"/>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qFormat/>
    <w:rsid w:val="00B7002A"/>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qFormat/>
    <w:rsid w:val="00B7002A"/>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B7002A"/>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qFormat/>
    <w:rsid w:val="00B7002A"/>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B7002A"/>
    <w:rPr>
      <w:sz w:val="22"/>
      <w:lang w:eastAsia="en-US"/>
    </w:rPr>
  </w:style>
  <w:style w:type="paragraph" w:customStyle="1" w:styleId="Paragraph">
    <w:name w:val="Paragraph"/>
    <w:basedOn w:val="a2"/>
    <w:link w:val="ParagraphChar"/>
    <w:qFormat/>
    <w:rsid w:val="00B7002A"/>
    <w:pPr>
      <w:autoSpaceDN w:val="0"/>
      <w:spacing w:before="220" w:after="0"/>
    </w:pPr>
    <w:rPr>
      <w:rFonts w:ascii="CG Times (WN)" w:hAnsi="CG Times (WN)"/>
      <w:sz w:val="22"/>
      <w:lang w:val="fr-FR"/>
    </w:rPr>
  </w:style>
  <w:style w:type="character" w:customStyle="1" w:styleId="rProposalChar">
    <w:name w:val="rProposal Char"/>
    <w:link w:val="rProposal"/>
    <w:locked/>
    <w:rsid w:val="00B7002A"/>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B7002A"/>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qFormat/>
    <w:rsid w:val="00B7002A"/>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B7002A"/>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qFormat/>
    <w:rsid w:val="00B7002A"/>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B7002A"/>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B7002A"/>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qFormat/>
    <w:rsid w:val="00B7002A"/>
    <w:pPr>
      <w:autoSpaceDN w:val="0"/>
      <w:spacing w:before="100" w:beforeAutospacing="1" w:after="100" w:afterAutospacing="1"/>
    </w:pPr>
    <w:rPr>
      <w:sz w:val="24"/>
      <w:szCs w:val="24"/>
      <w:lang w:val="en-US"/>
    </w:rPr>
  </w:style>
  <w:style w:type="paragraph" w:customStyle="1" w:styleId="IndexHeading2">
    <w:name w:val="Index Heading2"/>
    <w:basedOn w:val="a2"/>
    <w:next w:val="a2"/>
    <w:qFormat/>
    <w:rsid w:val="00B7002A"/>
    <w:pPr>
      <w:pBdr>
        <w:top w:val="single" w:sz="12" w:space="0" w:color="auto"/>
      </w:pBdr>
      <w:autoSpaceDN w:val="0"/>
      <w:spacing w:before="360" w:after="240"/>
    </w:pPr>
    <w:rPr>
      <w:b/>
      <w:i/>
      <w:sz w:val="26"/>
    </w:rPr>
  </w:style>
  <w:style w:type="paragraph" w:customStyle="1" w:styleId="IndexHeading3">
    <w:name w:val="Index Heading3"/>
    <w:basedOn w:val="a2"/>
    <w:next w:val="a2"/>
    <w:qFormat/>
    <w:rsid w:val="00B7002A"/>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B7002A"/>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B7002A"/>
    <w:pPr>
      <w:pBdr>
        <w:top w:val="single" w:sz="12" w:space="0" w:color="auto"/>
      </w:pBdr>
      <w:autoSpaceDN w:val="0"/>
      <w:spacing w:before="360" w:after="240"/>
    </w:pPr>
    <w:rPr>
      <w:b/>
      <w:i/>
      <w:sz w:val="26"/>
    </w:rPr>
  </w:style>
  <w:style w:type="character" w:customStyle="1" w:styleId="3GPPAgreementsChar">
    <w:name w:val="3GPP Agreements Char"/>
    <w:link w:val="3GPPAgreements"/>
    <w:qFormat/>
    <w:locked/>
    <w:rsid w:val="00B7002A"/>
    <w:rPr>
      <w:lang w:eastAsia="zh-CN"/>
    </w:rPr>
  </w:style>
  <w:style w:type="paragraph" w:customStyle="1" w:styleId="3GPPAgreements">
    <w:name w:val="3GPP Agreements"/>
    <w:basedOn w:val="a2"/>
    <w:link w:val="3GPPAgreementsChar"/>
    <w:qFormat/>
    <w:rsid w:val="00B7002A"/>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B7002A"/>
  </w:style>
  <w:style w:type="paragraph" w:customStyle="1" w:styleId="3GPPText">
    <w:name w:val="3GPP Text"/>
    <w:basedOn w:val="a2"/>
    <w:link w:val="3GPPTextChar"/>
    <w:qFormat/>
    <w:rsid w:val="00B7002A"/>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7002A"/>
    <w:rPr>
      <w:rFonts w:ascii="Malgun Gothic" w:eastAsia="Malgun Gothic" w:hAnsi="Malgun Gothic" w:cs="Batang"/>
      <w:lang w:eastAsia="en-US"/>
    </w:rPr>
  </w:style>
  <w:style w:type="paragraph" w:customStyle="1" w:styleId="0Maintext">
    <w:name w:val="0 Main text"/>
    <w:basedOn w:val="a2"/>
    <w:link w:val="0MaintextChar"/>
    <w:qFormat/>
    <w:rsid w:val="00B7002A"/>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B700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B7002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B7002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B7002A"/>
    <w:rPr>
      <w:rFonts w:ascii="Arial" w:eastAsia="MS Mincho" w:hAnsi="Arial" w:cs="Arial"/>
      <w:b/>
      <w:bCs/>
      <w:sz w:val="24"/>
      <w:szCs w:val="26"/>
    </w:rPr>
  </w:style>
  <w:style w:type="paragraph" w:customStyle="1" w:styleId="11f">
    <w:name w:val="1.1"/>
    <w:basedOn w:val="30"/>
    <w:link w:val="11Char"/>
    <w:qFormat/>
    <w:rsid w:val="00B7002A"/>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B7002A"/>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B7002A"/>
    <w:rPr>
      <w:rFonts w:ascii="Arial" w:eastAsia="MS Mincho" w:hAnsi="Arial" w:cs="Arial"/>
      <w:b/>
      <w:sz w:val="24"/>
      <w:szCs w:val="24"/>
    </w:rPr>
  </w:style>
  <w:style w:type="paragraph" w:customStyle="1" w:styleId="Header-3gppTdoc">
    <w:name w:val="Header-3gpp Tdoc"/>
    <w:basedOn w:val="a7"/>
    <w:link w:val="Header-3gppTdocChar"/>
    <w:qFormat/>
    <w:rsid w:val="00B7002A"/>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B7002A"/>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B700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B7002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B7002A"/>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B7002A"/>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B7002A"/>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B7002A"/>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qFormat/>
    <w:locked/>
    <w:rsid w:val="00B7002A"/>
    <w:rPr>
      <w:rFonts w:ascii="Times New Roman" w:eastAsia="宋体" w:hAnsi="Times New Roman"/>
      <w:lang w:val="en-GB" w:eastAsia="x-none"/>
    </w:rPr>
  </w:style>
  <w:style w:type="character" w:customStyle="1" w:styleId="affffffe">
    <w:name w:val="已访问的超链接"/>
    <w:rsid w:val="00B7002A"/>
    <w:rPr>
      <w:color w:val="800080"/>
      <w:u w:val="single"/>
    </w:rPr>
  </w:style>
  <w:style w:type="character" w:customStyle="1" w:styleId="Style10ptCharChar">
    <w:name w:val="Style 10 pt Char Char"/>
    <w:rsid w:val="00B7002A"/>
    <w:rPr>
      <w:rFonts w:ascii="Arial" w:eastAsia="MS Mincho" w:hAnsi="Arial" w:cs="Arial" w:hint="default"/>
      <w:color w:val="0000FF"/>
      <w:kern w:val="2"/>
      <w:lang w:val="en-US" w:eastAsia="en-US" w:bidi="ar-SA"/>
    </w:rPr>
  </w:style>
  <w:style w:type="character" w:customStyle="1" w:styleId="Style10ptBoldCharChar">
    <w:name w:val="Style 10 pt Bold Char Char"/>
    <w:rsid w:val="00B7002A"/>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7002A"/>
    <w:rPr>
      <w:rFonts w:ascii="Arial" w:eastAsia="宋体" w:hAnsi="Arial" w:cs="Arial" w:hint="default"/>
      <w:color w:val="0000FF"/>
      <w:kern w:val="2"/>
      <w:sz w:val="22"/>
      <w:lang w:val="en-US" w:eastAsia="en-US" w:bidi="ar-SA"/>
    </w:rPr>
  </w:style>
  <w:style w:type="character" w:customStyle="1" w:styleId="moz-txt-tag">
    <w:name w:val="moz-txt-tag"/>
    <w:rsid w:val="00B7002A"/>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unhideWhenUsed/>
    <w:rsid w:val="00B7002A"/>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rsid w:val="00B7002A"/>
    <w:rPr>
      <w:rFonts w:ascii="Arial" w:hAnsi="Arial" w:cs="Arial"/>
      <w:vanish/>
      <w:sz w:val="16"/>
      <w:szCs w:val="16"/>
      <w:lang w:val="en-GB" w:eastAsia="en-GB"/>
    </w:rPr>
  </w:style>
  <w:style w:type="paragraph" w:styleId="z-1">
    <w:name w:val="HTML Bottom of Form"/>
    <w:basedOn w:val="a2"/>
    <w:next w:val="a2"/>
    <w:link w:val="z-2"/>
    <w:hidden/>
    <w:uiPriority w:val="99"/>
    <w:unhideWhenUsed/>
    <w:rsid w:val="00B7002A"/>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rsid w:val="00B7002A"/>
    <w:rPr>
      <w:rFonts w:ascii="Arial" w:hAnsi="Arial" w:cs="Arial"/>
      <w:vanish/>
      <w:sz w:val="16"/>
      <w:szCs w:val="16"/>
      <w:lang w:val="en-GB" w:eastAsia="en-GB"/>
    </w:rPr>
  </w:style>
  <w:style w:type="character" w:customStyle="1" w:styleId="keyword">
    <w:name w:val="keyword"/>
    <w:basedOn w:val="a3"/>
    <w:rsid w:val="00B7002A"/>
  </w:style>
  <w:style w:type="character" w:customStyle="1" w:styleId="ordinary-span-edit2">
    <w:name w:val="ordinary-span-edit2"/>
    <w:basedOn w:val="a3"/>
    <w:rsid w:val="00B7002A"/>
  </w:style>
  <w:style w:type="character" w:customStyle="1" w:styleId="1ffffd">
    <w:name w:val="副标题 字符1"/>
    <w:uiPriority w:val="11"/>
    <w:qFormat/>
    <w:locked/>
    <w:rsid w:val="00B7002A"/>
    <w:rPr>
      <w:rFonts w:ascii="Calibri Light" w:hAnsi="Calibri Light" w:cs="Calibri Light" w:hint="default"/>
      <w:b/>
      <w:bCs w:val="0"/>
      <w:i/>
      <w:iCs/>
      <w:color w:val="4472C4"/>
      <w:spacing w:val="15"/>
      <w:szCs w:val="24"/>
      <w:lang w:eastAsia="zh-CN"/>
    </w:rPr>
  </w:style>
  <w:style w:type="character" w:customStyle="1" w:styleId="size">
    <w:name w:val="size"/>
    <w:basedOn w:val="a3"/>
    <w:rsid w:val="00B7002A"/>
  </w:style>
  <w:style w:type="character" w:customStyle="1" w:styleId="opdicttext22">
    <w:name w:val="op_dict_text22"/>
    <w:basedOn w:val="a3"/>
    <w:rsid w:val="00B7002A"/>
  </w:style>
  <w:style w:type="character" w:customStyle="1" w:styleId="def">
    <w:name w:val="def"/>
    <w:basedOn w:val="a3"/>
    <w:rsid w:val="00B7002A"/>
  </w:style>
  <w:style w:type="character" w:customStyle="1" w:styleId="high-light-bg4">
    <w:name w:val="high-light-bg4"/>
    <w:basedOn w:val="a3"/>
    <w:rsid w:val="00B7002A"/>
  </w:style>
  <w:style w:type="character" w:customStyle="1" w:styleId="TitleChar2">
    <w:name w:val="Title Char2"/>
    <w:uiPriority w:val="10"/>
    <w:locked/>
    <w:rsid w:val="00B7002A"/>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B7002A"/>
  </w:style>
  <w:style w:type="character" w:customStyle="1" w:styleId="onecomwebmail-font">
    <w:name w:val="onecomwebmail-font"/>
    <w:basedOn w:val="a3"/>
    <w:rsid w:val="00B7002A"/>
  </w:style>
  <w:style w:type="character" w:customStyle="1" w:styleId="onecomwebmail-size">
    <w:name w:val="onecomwebmail-size"/>
    <w:basedOn w:val="a3"/>
    <w:rsid w:val="00B7002A"/>
  </w:style>
  <w:style w:type="character" w:customStyle="1" w:styleId="Alcatel-Lucent-4">
    <w:name w:val="Alcatel-Lucent-4"/>
    <w:semiHidden/>
    <w:rsid w:val="00B7002A"/>
    <w:rPr>
      <w:rFonts w:ascii="Arial" w:hAnsi="Arial" w:cs="Arial" w:hint="default"/>
      <w:color w:val="auto"/>
      <w:sz w:val="20"/>
    </w:rPr>
  </w:style>
  <w:style w:type="character" w:customStyle="1" w:styleId="Alcatel-Lucent2">
    <w:name w:val="Alcatel-Lucent2"/>
    <w:semiHidden/>
    <w:rsid w:val="00B7002A"/>
    <w:rPr>
      <w:rFonts w:ascii="Arial" w:hAnsi="Arial" w:cs="Arial" w:hint="default"/>
      <w:color w:val="auto"/>
      <w:sz w:val="20"/>
    </w:rPr>
  </w:style>
  <w:style w:type="character" w:customStyle="1" w:styleId="137">
    <w:name w:val="表 (青) 13 (文字)"/>
    <w:uiPriority w:val="34"/>
    <w:locked/>
    <w:rsid w:val="00B7002A"/>
    <w:rPr>
      <w:rFonts w:ascii="MS Gothic" w:eastAsia="MS Gothic" w:hAnsi="MS Gothic" w:hint="eastAsia"/>
      <w:sz w:val="24"/>
      <w:lang w:val="en-GB" w:eastAsia="en-US"/>
    </w:rPr>
  </w:style>
  <w:style w:type="character" w:customStyle="1" w:styleId="Mention1">
    <w:name w:val="Mention1"/>
    <w:uiPriority w:val="99"/>
    <w:semiHidden/>
    <w:rsid w:val="00B7002A"/>
    <w:rPr>
      <w:color w:val="2B579A"/>
      <w:shd w:val="clear" w:color="auto" w:fill="E6E6E6"/>
    </w:rPr>
  </w:style>
  <w:style w:type="character" w:customStyle="1" w:styleId="emailstyle15">
    <w:name w:val="emailstyle15"/>
    <w:semiHidden/>
    <w:rsid w:val="00B7002A"/>
    <w:rPr>
      <w:color w:val="000000"/>
    </w:rPr>
  </w:style>
  <w:style w:type="character" w:customStyle="1" w:styleId="CommentaireCar">
    <w:name w:val="Commentaire Car"/>
    <w:rsid w:val="00B7002A"/>
    <w:rPr>
      <w:sz w:val="20"/>
    </w:rPr>
  </w:style>
  <w:style w:type="character" w:customStyle="1" w:styleId="citationref">
    <w:name w:val="citationref"/>
    <w:rsid w:val="00B7002A"/>
  </w:style>
  <w:style w:type="character" w:customStyle="1" w:styleId="mw-mmv-title">
    <w:name w:val="mw-mmv-title"/>
    <w:rsid w:val="00B7002A"/>
  </w:style>
  <w:style w:type="character" w:customStyle="1" w:styleId="legend-color">
    <w:name w:val="legend-color"/>
    <w:rsid w:val="00B7002A"/>
  </w:style>
  <w:style w:type="character" w:customStyle="1" w:styleId="Chare">
    <w:name w:val="标题 Char"/>
    <w:uiPriority w:val="10"/>
    <w:rsid w:val="00B7002A"/>
    <w:rPr>
      <w:rFonts w:ascii="Calibri Light" w:eastAsia="宋体" w:hAnsi="Calibri Light" w:cs="Times New Roman" w:hint="default"/>
      <w:b/>
      <w:bCs/>
      <w:sz w:val="32"/>
      <w:szCs w:val="32"/>
    </w:rPr>
  </w:style>
  <w:style w:type="character" w:customStyle="1" w:styleId="colour">
    <w:name w:val="colour"/>
    <w:rsid w:val="00B7002A"/>
    <w:rPr>
      <w:rFonts w:ascii="Times New Roman" w:hAnsi="Times New Roman" w:cs="Times New Roman" w:hint="default"/>
    </w:rPr>
  </w:style>
  <w:style w:type="character" w:customStyle="1" w:styleId="highlight0">
    <w:name w:val="highlight"/>
    <w:rsid w:val="00B7002A"/>
    <w:rPr>
      <w:rFonts w:ascii="Times New Roman" w:hAnsi="Times New Roman" w:cs="Times New Roman" w:hint="default"/>
    </w:rPr>
  </w:style>
  <w:style w:type="character" w:customStyle="1" w:styleId="TitleChar4">
    <w:name w:val="Title Char4"/>
    <w:uiPriority w:val="10"/>
    <w:locked/>
    <w:rsid w:val="00B7002A"/>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B7002A"/>
    <w:rPr>
      <w:rFonts w:ascii="Arial" w:hAnsi="Arial" w:cs="Arial" w:hint="default"/>
      <w:vanish/>
      <w:webHidden w:val="0"/>
      <w:sz w:val="16"/>
      <w:szCs w:val="16"/>
      <w:specVanish w:val="0"/>
    </w:rPr>
  </w:style>
  <w:style w:type="character" w:customStyle="1" w:styleId="z-TopofFormChar1">
    <w:name w:val="z-Top of Form Char1"/>
    <w:rsid w:val="00B7002A"/>
    <w:rPr>
      <w:rFonts w:ascii="Arial" w:hAnsi="Arial" w:cs="Arial" w:hint="default"/>
      <w:vanish/>
      <w:webHidden w:val="0"/>
      <w:sz w:val="16"/>
      <w:szCs w:val="16"/>
      <w:specVanish w:val="0"/>
    </w:rPr>
  </w:style>
  <w:style w:type="character" w:customStyle="1" w:styleId="z-11">
    <w:name w:val="z-窗体底端 字符1"/>
    <w:basedOn w:val="a3"/>
    <w:uiPriority w:val="99"/>
    <w:semiHidden/>
    <w:rsid w:val="00B7002A"/>
    <w:rPr>
      <w:rFonts w:ascii="Arial" w:hAnsi="Arial" w:cs="Arial" w:hint="default"/>
      <w:vanish/>
      <w:webHidden w:val="0"/>
      <w:sz w:val="16"/>
      <w:szCs w:val="16"/>
      <w:specVanish w:val="0"/>
    </w:rPr>
  </w:style>
  <w:style w:type="character" w:customStyle="1" w:styleId="z-BottomofFormChar1">
    <w:name w:val="z-Bottom of Form Char1"/>
    <w:rsid w:val="00B7002A"/>
    <w:rPr>
      <w:rFonts w:ascii="Arial" w:hAnsi="Arial" w:cs="Arial" w:hint="default"/>
      <w:vanish/>
      <w:webHidden w:val="0"/>
      <w:sz w:val="16"/>
      <w:szCs w:val="16"/>
      <w:specVanish w:val="0"/>
    </w:rPr>
  </w:style>
  <w:style w:type="character" w:customStyle="1" w:styleId="DateChar1">
    <w:name w:val="Date Char1"/>
    <w:rsid w:val="00B7002A"/>
    <w:rPr>
      <w:lang w:eastAsia="en-US"/>
    </w:rPr>
  </w:style>
  <w:style w:type="character" w:customStyle="1" w:styleId="SubtitleChar1">
    <w:name w:val="Subtitle Char1"/>
    <w:qFormat/>
    <w:rsid w:val="00B7002A"/>
    <w:rPr>
      <w:rFonts w:ascii="Calibri Light" w:eastAsia="Times New Roman" w:hAnsi="Calibri Light" w:cs="Times New Roman" w:hint="default"/>
      <w:sz w:val="24"/>
      <w:szCs w:val="24"/>
    </w:rPr>
  </w:style>
  <w:style w:type="character" w:customStyle="1" w:styleId="BodyTextIndent3Char1">
    <w:name w:val="Body Text Indent 3 Char1"/>
    <w:rsid w:val="00B7002A"/>
    <w:rPr>
      <w:rFonts w:ascii="Times New Roman" w:hAnsi="Times New Roman" w:cs="Times New Roman" w:hint="default"/>
      <w:sz w:val="16"/>
      <w:szCs w:val="16"/>
      <w:lang w:val="en-GB" w:eastAsia="en-US"/>
    </w:rPr>
  </w:style>
  <w:style w:type="character" w:customStyle="1" w:styleId="CharChar33">
    <w:name w:val="Char Char33"/>
    <w:semiHidden/>
    <w:rsid w:val="00B7002A"/>
    <w:rPr>
      <w:rFonts w:ascii="Arial" w:hAnsi="Arial" w:cs="Arial" w:hint="default"/>
      <w:sz w:val="28"/>
      <w:lang w:val="en-GB" w:eastAsia="ko-KR" w:bidi="ar-SA"/>
    </w:rPr>
  </w:style>
  <w:style w:type="character" w:customStyle="1" w:styleId="Char1f4">
    <w:name w:val="副标题 Char1"/>
    <w:qFormat/>
    <w:rsid w:val="00B7002A"/>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B7002A"/>
    <w:rPr>
      <w:rFonts w:ascii="Times New Roman" w:hAnsi="Times New Roman" w:cs="Times New Roman" w:hint="default"/>
      <w:i/>
      <w:iCs/>
      <w:color w:val="5B9BD5"/>
      <w:lang w:val="en-GB" w:eastAsia="en-US"/>
    </w:rPr>
  </w:style>
  <w:style w:type="character" w:customStyle="1" w:styleId="SubtitleChar2">
    <w:name w:val="Subtitle Char2"/>
    <w:qFormat/>
    <w:rsid w:val="00B7002A"/>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7002A"/>
    <w:rPr>
      <w:rFonts w:ascii="Times New Roman" w:hAnsi="Times New Roman" w:cs="Times New Roman" w:hint="default"/>
      <w:i/>
      <w:iCs/>
      <w:color w:val="5B9BD5"/>
      <w:lang w:val="en-GB" w:eastAsia="en-US"/>
    </w:rPr>
  </w:style>
  <w:style w:type="character" w:customStyle="1" w:styleId="Char2a">
    <w:name w:val="明显引用 Char2"/>
    <w:uiPriority w:val="30"/>
    <w:qFormat/>
    <w:rsid w:val="00B7002A"/>
    <w:rPr>
      <w:rFonts w:ascii="Times New Roman" w:hAnsi="Times New Roman" w:cs="Times New Roman" w:hint="default"/>
      <w:i/>
      <w:iCs/>
      <w:color w:val="5B9BD5"/>
      <w:lang w:val="en-GB" w:eastAsia="en-US"/>
    </w:rPr>
  </w:style>
  <w:style w:type="character" w:customStyle="1" w:styleId="Char39">
    <w:name w:val="明显引用 Char3"/>
    <w:uiPriority w:val="30"/>
    <w:rsid w:val="00B7002A"/>
    <w:rPr>
      <w:rFonts w:ascii="Times New Roman" w:hAnsi="Times New Roman" w:cs="Times New Roman" w:hint="default"/>
      <w:i/>
      <w:iCs/>
      <w:color w:val="5B9BD5"/>
      <w:lang w:val="en-GB" w:eastAsia="en-US"/>
    </w:rPr>
  </w:style>
  <w:style w:type="character" w:customStyle="1" w:styleId="SubtitleChar3">
    <w:name w:val="Subtitle Char3"/>
    <w:rsid w:val="00B7002A"/>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B7002A"/>
    <w:rPr>
      <w:rFonts w:ascii="Cambria" w:hAnsi="Cambria" w:cs="Times New Roman" w:hint="default"/>
      <w:b/>
      <w:bCs/>
      <w:kern w:val="28"/>
      <w:sz w:val="32"/>
      <w:szCs w:val="32"/>
      <w:lang w:val="en-GB" w:eastAsia="en-US"/>
    </w:rPr>
  </w:style>
  <w:style w:type="character" w:customStyle="1" w:styleId="1ffffe">
    <w:name w:val="副標題 字元1"/>
    <w:qFormat/>
    <w:rsid w:val="00B7002A"/>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B7002A"/>
    <w:rPr>
      <w:rFonts w:ascii="Times New Roman" w:hAnsi="Times New Roman" w:cs="Times New Roman" w:hint="default"/>
      <w:i/>
      <w:iCs/>
      <w:color w:val="4F81BD"/>
      <w:lang w:val="en-GB" w:eastAsia="en-US"/>
    </w:rPr>
  </w:style>
  <w:style w:type="character" w:customStyle="1" w:styleId="2fffd">
    <w:name w:val="副標題 字元2"/>
    <w:qFormat/>
    <w:rsid w:val="00B7002A"/>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B7002A"/>
    <w:rPr>
      <w:rFonts w:ascii="Times New Roman" w:hAnsi="Times New Roman" w:cs="Times New Roman" w:hint="default"/>
      <w:i/>
      <w:iCs/>
      <w:color w:val="5B9BD5"/>
      <w:lang w:val="en-GB" w:eastAsia="en-US"/>
    </w:rPr>
  </w:style>
  <w:style w:type="character" w:customStyle="1" w:styleId="2fffe">
    <w:name w:val="鮮明引文 字元2"/>
    <w:uiPriority w:val="30"/>
    <w:qFormat/>
    <w:rsid w:val="00B7002A"/>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7002A"/>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7002A"/>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B7002A"/>
    <w:rPr>
      <w:rFonts w:ascii="Arial" w:hAnsi="Arial" w:cs="Arial" w:hint="default"/>
      <w:lang w:val="en-GB" w:eastAsia="en-US"/>
    </w:rPr>
  </w:style>
  <w:style w:type="character" w:customStyle="1" w:styleId="Heading7Char6">
    <w:name w:val="Heading 7 Char6"/>
    <w:aliases w:val="L7 Char3,Header 7 Char3"/>
    <w:uiPriority w:val="9"/>
    <w:qFormat/>
    <w:rsid w:val="00B7002A"/>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B7002A"/>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B7002A"/>
    <w:rPr>
      <w:rFonts w:ascii="宋体" w:eastAsia="宋体" w:hAnsi="宋体" w:hint="eastAsia"/>
      <w:b/>
      <w:bCs/>
      <w:lang w:eastAsia="en-US"/>
    </w:rPr>
  </w:style>
  <w:style w:type="character" w:customStyle="1" w:styleId="Char1f6">
    <w:name w:val="脚注文本 Char1"/>
    <w:aliases w:val="footnote text41 Char1"/>
    <w:uiPriority w:val="99"/>
    <w:rsid w:val="00B7002A"/>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7002A"/>
    <w:rPr>
      <w:rFonts w:ascii="Times New Roman" w:eastAsia="Times New Roman" w:hAnsi="Times New Roman" w:cs="Times New Roman" w:hint="default"/>
      <w:b/>
      <w:bCs w:val="0"/>
      <w:lang w:val="en-GB" w:eastAsia="x-none"/>
    </w:rPr>
  </w:style>
  <w:style w:type="character" w:customStyle="1" w:styleId="font11">
    <w:name w:val="font11"/>
    <w:basedOn w:val="a3"/>
    <w:qFormat/>
    <w:rsid w:val="00B7002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7002A"/>
    <w:rPr>
      <w:rFonts w:ascii="Arial" w:hAnsi="Arial" w:cs="Arial" w:hint="default"/>
      <w:strike w:val="0"/>
      <w:dstrike w:val="0"/>
      <w:color w:val="000000"/>
      <w:sz w:val="18"/>
      <w:szCs w:val="18"/>
      <w:u w:val="none"/>
      <w:effect w:val="none"/>
    </w:rPr>
  </w:style>
  <w:style w:type="table" w:styleId="2ffff">
    <w:name w:val="Table Simple 2"/>
    <w:basedOn w:val="a4"/>
    <w:unhideWhenUsed/>
    <w:rsid w:val="00B7002A"/>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unhideWhenUsed/>
    <w:rsid w:val="00B7002A"/>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unhideWhenUsed/>
    <w:rsid w:val="00B7002A"/>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unhideWhenUsed/>
    <w:rsid w:val="00B7002A"/>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unhideWhenUsed/>
    <w:rsid w:val="00B7002A"/>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unhideWhenUsed/>
    <w:rsid w:val="00B7002A"/>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unhideWhenUsed/>
    <w:rsid w:val="00B7002A"/>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unhideWhenUsed/>
    <w:rsid w:val="00B7002A"/>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unhideWhenUsed/>
    <w:rsid w:val="00B7002A"/>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rsid w:val="00B7002A"/>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B7002A"/>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B7002A"/>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B7002A"/>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B7002A"/>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B7002A"/>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B7002A"/>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B7002A"/>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B7002A"/>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B7002A"/>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B7002A"/>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B7002A"/>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B7002A"/>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B7002A"/>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B7002A"/>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B700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B7002A"/>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B7002A"/>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B7002A"/>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B7002A"/>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B7002A"/>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B7002A"/>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B7002A"/>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B7002A"/>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B7002A"/>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B7002A"/>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B7002A"/>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B7002A"/>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B7002A"/>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B700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B7002A"/>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B7002A"/>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B7002A"/>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B7002A"/>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B7002A"/>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B7002A"/>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B7002A"/>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B7002A"/>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B7002A"/>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B7002A"/>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B7002A"/>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B7002A"/>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B7002A"/>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B7002A"/>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B700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B7002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7002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B7002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B7002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B7002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7002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23</Pages>
  <Words>6868</Words>
  <Characters>39150</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2024-08-06T10:13:00Z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R5-244245</vt:lpwstr>
  </property>
  <property fmtid="{D5CDD505-2E9C-101B-9397-08002B2CF9AE}" pid="10" name="Spec#">
    <vt:lpwstr>38.523-1</vt:lpwstr>
  </property>
  <property fmtid="{D5CDD505-2E9C-101B-9397-08002B2CF9AE}" pid="11" name="Cr#">
    <vt:lpwstr>4491</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2-step RACH TC 7.1.1.1.7, 7.1.1.1.10 and 7.1.1.1.10a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