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70F1C">
        <w:fldChar w:fldCharType="begin"/>
      </w:r>
      <w:r w:rsidR="00370F1C">
        <w:instrText xml:space="preserve"> DOCPROPERTY  TSG/WGRef  \* MERGEFORMAT </w:instrText>
      </w:r>
      <w:r w:rsidR="00370F1C">
        <w:fldChar w:fldCharType="separate"/>
      </w:r>
      <w:r w:rsidR="003609EF">
        <w:rPr>
          <w:b/>
          <w:noProof/>
          <w:sz w:val="24"/>
        </w:rPr>
        <w:t>RAN5</w:t>
      </w:r>
      <w:r w:rsidR="00370F1C">
        <w:rPr>
          <w:b/>
          <w:noProof/>
          <w:sz w:val="24"/>
        </w:rPr>
        <w:fldChar w:fldCharType="end"/>
      </w:r>
      <w:r w:rsidR="00C66BA2">
        <w:rPr>
          <w:b/>
          <w:noProof/>
          <w:sz w:val="24"/>
        </w:rPr>
        <w:t xml:space="preserve"> </w:t>
      </w:r>
      <w:r>
        <w:rPr>
          <w:b/>
          <w:noProof/>
          <w:sz w:val="24"/>
        </w:rPr>
        <w:t>Meeting #</w:t>
      </w:r>
      <w:r w:rsidR="00370F1C">
        <w:fldChar w:fldCharType="begin"/>
      </w:r>
      <w:r w:rsidR="00370F1C">
        <w:instrText xml:space="preserve"> DOCPROPERTY  MtgSeq  \* MERGEFORMAT </w:instrText>
      </w:r>
      <w:r w:rsidR="00370F1C">
        <w:fldChar w:fldCharType="separate"/>
      </w:r>
      <w:r w:rsidR="00EB09B7" w:rsidRPr="00EB09B7">
        <w:rPr>
          <w:b/>
          <w:noProof/>
          <w:sz w:val="24"/>
        </w:rPr>
        <w:t>104</w:t>
      </w:r>
      <w:r w:rsidR="00370F1C">
        <w:rPr>
          <w:b/>
          <w:noProof/>
          <w:sz w:val="24"/>
        </w:rPr>
        <w:fldChar w:fldCharType="end"/>
      </w:r>
      <w:r w:rsidR="00370F1C">
        <w:fldChar w:fldCharType="begin"/>
      </w:r>
      <w:r w:rsidR="00370F1C">
        <w:instrText xml:space="preserve"> DOCPROPERTY  MtgTitle  \* MERGEFORMAT </w:instrText>
      </w:r>
      <w:r w:rsidR="00370F1C">
        <w:fldChar w:fldCharType="separate"/>
      </w:r>
      <w:r w:rsidR="00370F1C">
        <w:fldChar w:fldCharType="end"/>
      </w:r>
      <w:r>
        <w:rPr>
          <w:b/>
          <w:i/>
          <w:noProof/>
          <w:sz w:val="28"/>
        </w:rPr>
        <w:tab/>
      </w:r>
      <w:r w:rsidR="00370F1C">
        <w:fldChar w:fldCharType="begin"/>
      </w:r>
      <w:r w:rsidR="00370F1C">
        <w:instrText xml:space="preserve"> DOCPROPERTY  Tdoc#  \* MERGEFORMAT </w:instrText>
      </w:r>
      <w:r w:rsidR="00370F1C">
        <w:fldChar w:fldCharType="separate"/>
      </w:r>
      <w:r w:rsidR="00E13F3D" w:rsidRPr="00E13F3D">
        <w:rPr>
          <w:b/>
          <w:i/>
          <w:noProof/>
          <w:sz w:val="28"/>
        </w:rPr>
        <w:t>R5-244234</w:t>
      </w:r>
      <w:r w:rsidR="00370F1C">
        <w:rPr>
          <w:b/>
          <w:i/>
          <w:noProof/>
          <w:sz w:val="28"/>
        </w:rPr>
        <w:fldChar w:fldCharType="end"/>
      </w:r>
    </w:p>
    <w:p w14:paraId="7CB45193" w14:textId="77777777" w:rsidR="001E41F3" w:rsidRDefault="00370F1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0F1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0F1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0F1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0F1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0F1C">
            <w:pPr>
              <w:pStyle w:val="CRCoverPage"/>
              <w:spacing w:after="0"/>
              <w:ind w:left="100"/>
              <w:rPr>
                <w:noProof/>
              </w:rPr>
            </w:pPr>
            <w:r>
              <w:fldChar w:fldCharType="begin"/>
            </w:r>
            <w:r>
              <w:instrText xml:space="preserve"> DOCPROPERTY  CrTitle  \* MERGEFORMAT </w:instrText>
            </w:r>
            <w:r>
              <w:fldChar w:fldCharType="separate"/>
            </w:r>
            <w:r w:rsidR="002640DD">
              <w:t>Correction to MAC PICS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0F1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5C3ED" w:rsidR="001E41F3" w:rsidRDefault="00625A4D" w:rsidP="00547111">
            <w:pPr>
              <w:pStyle w:val="CRCoverPage"/>
              <w:spacing w:after="0"/>
              <w:ind w:left="100"/>
              <w:rPr>
                <w:noProof/>
              </w:rPr>
            </w:pPr>
            <w:r>
              <w:t>R5</w:t>
            </w:r>
            <w:r w:rsidR="00370F1C">
              <w:fldChar w:fldCharType="begin"/>
            </w:r>
            <w:r w:rsidR="00370F1C">
              <w:instrText xml:space="preserve"> DOCPROPERTY  SourceIfTsg  \* MERGEFORMAT </w:instrText>
            </w:r>
            <w:r w:rsidR="00370F1C">
              <w:fldChar w:fldCharType="separate"/>
            </w:r>
            <w:r w:rsidR="00370F1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0F1C">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0F1C">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0F1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0F1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6000" w14:paraId="1256F52C" w14:textId="77777777" w:rsidTr="00547111">
        <w:tc>
          <w:tcPr>
            <w:tcW w:w="2694" w:type="dxa"/>
            <w:gridSpan w:val="2"/>
            <w:tcBorders>
              <w:top w:val="single" w:sz="4" w:space="0" w:color="auto"/>
              <w:left w:val="single" w:sz="4" w:space="0" w:color="auto"/>
            </w:tcBorders>
          </w:tcPr>
          <w:p w14:paraId="52C87DB0" w14:textId="77777777" w:rsidR="002E6000" w:rsidRDefault="002E6000" w:rsidP="002E6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8C8CE" w:rsidR="002E6000" w:rsidRDefault="002E6000" w:rsidP="002E6000">
            <w:pPr>
              <w:pStyle w:val="CRCoverPage"/>
              <w:spacing w:after="0"/>
              <w:ind w:left="100"/>
              <w:rPr>
                <w:noProof/>
              </w:rPr>
            </w:pPr>
            <w:r>
              <w:rPr>
                <w:noProof/>
                <w:lang w:eastAsia="zh-CN"/>
              </w:rPr>
              <w:t xml:space="preserve">According to TS 38.306 and TS 38.331, PICS A.4.3.5-1/10 shall be Rel-15 MAC capability. Therefore, the PICS release and </w:t>
            </w:r>
            <w:r w:rsidRPr="005B00C6">
              <w:t>Mnemonic</w:t>
            </w:r>
            <w:r>
              <w:t xml:space="preserve"> should be updated accordingly.</w:t>
            </w:r>
          </w:p>
        </w:tc>
      </w:tr>
      <w:tr w:rsidR="002E6000" w14:paraId="4CA74D09" w14:textId="77777777" w:rsidTr="00547111">
        <w:tc>
          <w:tcPr>
            <w:tcW w:w="2694" w:type="dxa"/>
            <w:gridSpan w:val="2"/>
            <w:tcBorders>
              <w:left w:val="single" w:sz="4" w:space="0" w:color="auto"/>
            </w:tcBorders>
          </w:tcPr>
          <w:p w14:paraId="2D0866D6" w14:textId="77777777" w:rsidR="002E6000" w:rsidRDefault="002E6000" w:rsidP="002E6000">
            <w:pPr>
              <w:pStyle w:val="CRCoverPage"/>
              <w:spacing w:after="0"/>
              <w:rPr>
                <w:b/>
                <w:i/>
                <w:noProof/>
                <w:sz w:val="8"/>
                <w:szCs w:val="8"/>
              </w:rPr>
            </w:pPr>
          </w:p>
        </w:tc>
        <w:tc>
          <w:tcPr>
            <w:tcW w:w="6946" w:type="dxa"/>
            <w:gridSpan w:val="9"/>
            <w:tcBorders>
              <w:right w:val="single" w:sz="4" w:space="0" w:color="auto"/>
            </w:tcBorders>
          </w:tcPr>
          <w:p w14:paraId="365DEF04" w14:textId="77777777" w:rsidR="002E6000" w:rsidRDefault="002E6000" w:rsidP="002E6000">
            <w:pPr>
              <w:pStyle w:val="CRCoverPage"/>
              <w:spacing w:after="0"/>
              <w:rPr>
                <w:noProof/>
                <w:sz w:val="8"/>
                <w:szCs w:val="8"/>
              </w:rPr>
            </w:pPr>
          </w:p>
        </w:tc>
      </w:tr>
      <w:tr w:rsidR="002E6000" w14:paraId="21016551" w14:textId="77777777" w:rsidTr="00547111">
        <w:tc>
          <w:tcPr>
            <w:tcW w:w="2694" w:type="dxa"/>
            <w:gridSpan w:val="2"/>
            <w:tcBorders>
              <w:left w:val="single" w:sz="4" w:space="0" w:color="auto"/>
            </w:tcBorders>
          </w:tcPr>
          <w:p w14:paraId="49433147" w14:textId="77777777" w:rsidR="002E6000" w:rsidRDefault="002E6000" w:rsidP="002E6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FC2ABA" w:rsidR="002E6000" w:rsidRDefault="002E6000" w:rsidP="002E6000">
            <w:pPr>
              <w:pStyle w:val="CRCoverPage"/>
              <w:spacing w:after="0"/>
              <w:ind w:left="100"/>
              <w:rPr>
                <w:noProof/>
              </w:rPr>
            </w:pPr>
            <w:r>
              <w:rPr>
                <w:noProof/>
                <w:lang w:eastAsia="zh-CN"/>
              </w:rPr>
              <w:t xml:space="preserve">Release and </w:t>
            </w:r>
            <w:r w:rsidRPr="005B00C6">
              <w:t>Mnemonic</w:t>
            </w:r>
            <w:r>
              <w:rPr>
                <w:noProof/>
                <w:lang w:eastAsia="zh-CN"/>
              </w:rPr>
              <w:t xml:space="preserve"> of A.4.3.5-1/10 were corrected.</w:t>
            </w:r>
          </w:p>
        </w:tc>
      </w:tr>
      <w:tr w:rsidR="002E6000" w14:paraId="1F886379" w14:textId="77777777" w:rsidTr="00547111">
        <w:tc>
          <w:tcPr>
            <w:tcW w:w="2694" w:type="dxa"/>
            <w:gridSpan w:val="2"/>
            <w:tcBorders>
              <w:left w:val="single" w:sz="4" w:space="0" w:color="auto"/>
            </w:tcBorders>
          </w:tcPr>
          <w:p w14:paraId="4D989623" w14:textId="77777777" w:rsidR="002E6000" w:rsidRDefault="002E6000" w:rsidP="002E6000">
            <w:pPr>
              <w:pStyle w:val="CRCoverPage"/>
              <w:spacing w:after="0"/>
              <w:rPr>
                <w:b/>
                <w:i/>
                <w:noProof/>
                <w:sz w:val="8"/>
                <w:szCs w:val="8"/>
              </w:rPr>
            </w:pPr>
          </w:p>
        </w:tc>
        <w:tc>
          <w:tcPr>
            <w:tcW w:w="6946" w:type="dxa"/>
            <w:gridSpan w:val="9"/>
            <w:tcBorders>
              <w:right w:val="single" w:sz="4" w:space="0" w:color="auto"/>
            </w:tcBorders>
          </w:tcPr>
          <w:p w14:paraId="71C4A204" w14:textId="77777777" w:rsidR="002E6000" w:rsidRDefault="002E6000" w:rsidP="002E6000">
            <w:pPr>
              <w:pStyle w:val="CRCoverPage"/>
              <w:spacing w:after="0"/>
              <w:rPr>
                <w:noProof/>
                <w:sz w:val="8"/>
                <w:szCs w:val="8"/>
              </w:rPr>
            </w:pPr>
          </w:p>
        </w:tc>
      </w:tr>
      <w:tr w:rsidR="002E6000" w14:paraId="678D7BF9" w14:textId="77777777" w:rsidTr="00547111">
        <w:tc>
          <w:tcPr>
            <w:tcW w:w="2694" w:type="dxa"/>
            <w:gridSpan w:val="2"/>
            <w:tcBorders>
              <w:left w:val="single" w:sz="4" w:space="0" w:color="auto"/>
              <w:bottom w:val="single" w:sz="4" w:space="0" w:color="auto"/>
            </w:tcBorders>
          </w:tcPr>
          <w:p w14:paraId="4E5CE1B6" w14:textId="77777777" w:rsidR="002E6000" w:rsidRDefault="002E6000" w:rsidP="002E6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FFBA3" w:rsidR="002E6000" w:rsidRDefault="002E6000" w:rsidP="002E6000">
            <w:pPr>
              <w:pStyle w:val="CRCoverPage"/>
              <w:spacing w:after="0"/>
              <w:ind w:left="100"/>
              <w:rPr>
                <w:noProof/>
              </w:rPr>
            </w:pPr>
            <w:r>
              <w:rPr>
                <w:noProof/>
              </w:rPr>
              <w:t>Incorrect release will be defined for this PICS.</w:t>
            </w:r>
          </w:p>
        </w:tc>
      </w:tr>
      <w:tr w:rsidR="002E6000" w14:paraId="034AF533" w14:textId="77777777" w:rsidTr="00547111">
        <w:tc>
          <w:tcPr>
            <w:tcW w:w="2694" w:type="dxa"/>
            <w:gridSpan w:val="2"/>
          </w:tcPr>
          <w:p w14:paraId="39D9EB5B" w14:textId="77777777" w:rsidR="002E6000" w:rsidRDefault="002E6000" w:rsidP="002E6000">
            <w:pPr>
              <w:pStyle w:val="CRCoverPage"/>
              <w:spacing w:after="0"/>
              <w:rPr>
                <w:b/>
                <w:i/>
                <w:noProof/>
                <w:sz w:val="8"/>
                <w:szCs w:val="8"/>
              </w:rPr>
            </w:pPr>
          </w:p>
        </w:tc>
        <w:tc>
          <w:tcPr>
            <w:tcW w:w="6946" w:type="dxa"/>
            <w:gridSpan w:val="9"/>
          </w:tcPr>
          <w:p w14:paraId="7826CB1C" w14:textId="77777777" w:rsidR="002E6000" w:rsidRDefault="002E6000" w:rsidP="002E6000">
            <w:pPr>
              <w:pStyle w:val="CRCoverPage"/>
              <w:spacing w:after="0"/>
              <w:rPr>
                <w:noProof/>
                <w:sz w:val="8"/>
                <w:szCs w:val="8"/>
              </w:rPr>
            </w:pPr>
          </w:p>
        </w:tc>
      </w:tr>
      <w:tr w:rsidR="002E6000" w14:paraId="6A17D7AC" w14:textId="77777777" w:rsidTr="00547111">
        <w:tc>
          <w:tcPr>
            <w:tcW w:w="2694" w:type="dxa"/>
            <w:gridSpan w:val="2"/>
            <w:tcBorders>
              <w:top w:val="single" w:sz="4" w:space="0" w:color="auto"/>
              <w:left w:val="single" w:sz="4" w:space="0" w:color="auto"/>
            </w:tcBorders>
          </w:tcPr>
          <w:p w14:paraId="6DAD5B19" w14:textId="77777777" w:rsidR="002E6000" w:rsidRDefault="002E6000" w:rsidP="002E6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55C6D" w:rsidR="002E6000" w:rsidRDefault="002E6000" w:rsidP="002E6000">
            <w:pPr>
              <w:pStyle w:val="CRCoverPage"/>
              <w:spacing w:after="0"/>
              <w:ind w:left="100"/>
              <w:rPr>
                <w:noProof/>
              </w:rPr>
            </w:pPr>
            <w:r>
              <w:rPr>
                <w:noProof/>
                <w:lang w:eastAsia="zh-CN"/>
              </w:rPr>
              <w:t xml:space="preserve">Annex </w:t>
            </w:r>
            <w:r w:rsidRPr="005B00C6">
              <w:t>A.4.3.</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A32E9" w:rsidR="001E41F3" w:rsidRDefault="00625A4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CE9414" w:rsidR="001E41F3" w:rsidRDefault="007B580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13A8B7" w:rsidR="001E41F3" w:rsidRDefault="001E41F3">
            <w:pPr>
              <w:pStyle w:val="CRCoverPage"/>
              <w:spacing w:after="0"/>
              <w:jc w:val="center"/>
              <w:rPr>
                <w:rFonts w:hint="eastAsia"/>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F0C04" w:rsidR="001E41F3" w:rsidRDefault="00145D43">
            <w:pPr>
              <w:pStyle w:val="CRCoverPage"/>
              <w:spacing w:after="0"/>
              <w:ind w:left="99"/>
              <w:rPr>
                <w:noProof/>
              </w:rPr>
            </w:pPr>
            <w:r>
              <w:rPr>
                <w:noProof/>
              </w:rPr>
              <w:t>TS</w:t>
            </w:r>
            <w:r w:rsidR="007B580A">
              <w:rPr>
                <w:noProof/>
              </w:rPr>
              <w:t xml:space="preserve"> 38.523-1</w:t>
            </w:r>
            <w:r>
              <w:rPr>
                <w:noProof/>
              </w:rPr>
              <w:t xml:space="preserve"> CR </w:t>
            </w:r>
            <w:r w:rsidR="007B580A">
              <w:rPr>
                <w:noProof/>
              </w:rPr>
              <w:t>4500, 4508, 4509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02257" w:rsidR="001E41F3" w:rsidRDefault="00625A4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020A4D" w14:textId="77777777" w:rsidR="00BE4795" w:rsidRDefault="00BE4795" w:rsidP="00BE4795">
      <w:pPr>
        <w:rPr>
          <w:rFonts w:ascii="Arial" w:hAnsi="Arial" w:cs="Arial"/>
          <w:noProof/>
          <w:color w:val="00B0F0"/>
          <w:sz w:val="28"/>
        </w:rPr>
      </w:pPr>
      <w:r w:rsidRPr="008D7AD3">
        <w:rPr>
          <w:rFonts w:ascii="Arial" w:hAnsi="Arial" w:cs="Arial"/>
          <w:noProof/>
          <w:color w:val="00B0F0"/>
          <w:sz w:val="28"/>
        </w:rPr>
        <w:lastRenderedPageBreak/>
        <w:t>[Start of change]</w:t>
      </w:r>
    </w:p>
    <w:p w14:paraId="4651DD6D" w14:textId="77777777" w:rsidR="00BE4795" w:rsidRPr="005B00C6" w:rsidRDefault="00BE4795" w:rsidP="00BE4795">
      <w:pPr>
        <w:pStyle w:val="3"/>
      </w:pPr>
      <w:bookmarkStart w:id="1" w:name="_Toc27410935"/>
      <w:bookmarkStart w:id="2" w:name="_Toc36039448"/>
      <w:bookmarkStart w:id="3" w:name="_Toc43838808"/>
      <w:bookmarkStart w:id="4" w:name="_Toc51772965"/>
      <w:bookmarkStart w:id="5" w:name="_Toc58245172"/>
      <w:bookmarkStart w:id="6" w:name="_Toc68089625"/>
      <w:bookmarkStart w:id="7" w:name="_Toc69067746"/>
      <w:bookmarkStart w:id="8" w:name="_Toc75383294"/>
      <w:bookmarkStart w:id="9" w:name="_Toc83706942"/>
      <w:bookmarkStart w:id="10" w:name="_Toc90491647"/>
      <w:bookmarkStart w:id="11" w:name="_Toc100147745"/>
      <w:bookmarkStart w:id="12" w:name="_Toc106741017"/>
      <w:bookmarkStart w:id="13" w:name="_Toc114916373"/>
      <w:bookmarkStart w:id="14" w:name="_Toc155037898"/>
      <w:bookmarkStart w:id="15" w:name="_Hlk132295058"/>
      <w:r w:rsidRPr="005B00C6">
        <w:lastRenderedPageBreak/>
        <w:t>A.4.3.5</w:t>
      </w:r>
      <w:r w:rsidRPr="005B00C6">
        <w:tab/>
        <w:t>MAC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DA873F1" w14:textId="77777777" w:rsidR="00BE4795" w:rsidRPr="005B00C6" w:rsidRDefault="00BE4795" w:rsidP="00BE4795">
      <w:pPr>
        <w:pStyle w:val="TH"/>
      </w:pPr>
      <w:bookmarkStart w:id="16" w:name="_Hlk99039710"/>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BE4795" w:rsidRPr="005B00C6" w14:paraId="6E8478E9" w14:textId="77777777" w:rsidTr="00CD68A8">
        <w:trPr>
          <w:cantSplit/>
          <w:jc w:val="center"/>
        </w:trPr>
        <w:tc>
          <w:tcPr>
            <w:tcW w:w="484" w:type="dxa"/>
            <w:tcBorders>
              <w:top w:val="single" w:sz="6" w:space="0" w:color="auto"/>
              <w:left w:val="single" w:sz="6" w:space="0" w:color="auto"/>
              <w:bottom w:val="single" w:sz="4" w:space="0" w:color="auto"/>
              <w:right w:val="single" w:sz="6" w:space="0" w:color="auto"/>
            </w:tcBorders>
            <w:hideMark/>
          </w:tcPr>
          <w:bookmarkEnd w:id="16"/>
          <w:p w14:paraId="5274C595" w14:textId="77777777" w:rsidR="00BE4795" w:rsidRPr="005B00C6" w:rsidRDefault="00BE4795" w:rsidP="00CD68A8">
            <w:pPr>
              <w:pStyle w:val="TAH"/>
            </w:pPr>
            <w:r w:rsidRPr="005B00C6">
              <w:lastRenderedPageBreak/>
              <w:t>Item</w:t>
            </w:r>
          </w:p>
        </w:tc>
        <w:tc>
          <w:tcPr>
            <w:tcW w:w="3566" w:type="dxa"/>
            <w:tcBorders>
              <w:top w:val="single" w:sz="6" w:space="0" w:color="auto"/>
              <w:left w:val="single" w:sz="6" w:space="0" w:color="auto"/>
              <w:bottom w:val="single" w:sz="6" w:space="0" w:color="auto"/>
              <w:right w:val="single" w:sz="6" w:space="0" w:color="auto"/>
            </w:tcBorders>
            <w:hideMark/>
          </w:tcPr>
          <w:p w14:paraId="64CCC795" w14:textId="77777777" w:rsidR="00BE4795" w:rsidRPr="005B00C6" w:rsidRDefault="00BE4795" w:rsidP="00CD68A8">
            <w:pPr>
              <w:pStyle w:val="TAH"/>
            </w:pPr>
            <w:r w:rsidRPr="005B00C6">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1F1192E5" w14:textId="77777777" w:rsidR="00BE4795" w:rsidRPr="005B00C6" w:rsidRDefault="00BE4795" w:rsidP="00CD68A8">
            <w:pPr>
              <w:pStyle w:val="TAH"/>
            </w:pPr>
            <w:r w:rsidRPr="005B00C6">
              <w:t>Ref.</w:t>
            </w:r>
          </w:p>
        </w:tc>
        <w:tc>
          <w:tcPr>
            <w:tcW w:w="856" w:type="dxa"/>
            <w:tcBorders>
              <w:top w:val="single" w:sz="4" w:space="0" w:color="auto"/>
              <w:left w:val="single" w:sz="4" w:space="0" w:color="auto"/>
              <w:bottom w:val="single" w:sz="4" w:space="0" w:color="auto"/>
              <w:right w:val="single" w:sz="4" w:space="0" w:color="auto"/>
            </w:tcBorders>
            <w:hideMark/>
          </w:tcPr>
          <w:p w14:paraId="003D2706" w14:textId="77777777" w:rsidR="00BE4795" w:rsidRPr="005B00C6" w:rsidRDefault="00BE4795" w:rsidP="00CD68A8">
            <w:pPr>
              <w:pStyle w:val="TAH"/>
            </w:pPr>
            <w:r w:rsidRPr="005B00C6">
              <w:t>Release</w:t>
            </w:r>
          </w:p>
        </w:tc>
        <w:tc>
          <w:tcPr>
            <w:tcW w:w="1855" w:type="dxa"/>
            <w:tcBorders>
              <w:top w:val="single" w:sz="4" w:space="0" w:color="auto"/>
              <w:left w:val="single" w:sz="4" w:space="0" w:color="auto"/>
              <w:bottom w:val="single" w:sz="4" w:space="0" w:color="auto"/>
              <w:right w:val="single" w:sz="4" w:space="0" w:color="auto"/>
            </w:tcBorders>
            <w:hideMark/>
          </w:tcPr>
          <w:p w14:paraId="450EBDC3" w14:textId="77777777" w:rsidR="00BE4795" w:rsidRPr="005B00C6" w:rsidRDefault="00BE4795" w:rsidP="00CD68A8">
            <w:pPr>
              <w:pStyle w:val="TAH"/>
            </w:pPr>
            <w:r w:rsidRPr="005B00C6">
              <w:t>Mnemonic</w:t>
            </w:r>
          </w:p>
        </w:tc>
        <w:tc>
          <w:tcPr>
            <w:tcW w:w="428" w:type="dxa"/>
            <w:tcBorders>
              <w:top w:val="single" w:sz="4" w:space="0" w:color="auto"/>
              <w:left w:val="single" w:sz="4" w:space="0" w:color="auto"/>
              <w:bottom w:val="single" w:sz="4" w:space="0" w:color="auto"/>
              <w:right w:val="single" w:sz="4" w:space="0" w:color="auto"/>
            </w:tcBorders>
          </w:tcPr>
          <w:p w14:paraId="6192BE9A" w14:textId="77777777" w:rsidR="00BE4795" w:rsidRPr="005B00C6" w:rsidRDefault="00BE4795" w:rsidP="00CD68A8">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55A6FD39" w14:textId="77777777" w:rsidR="00BE4795" w:rsidRPr="005B00C6" w:rsidRDefault="00BE4795" w:rsidP="00CD68A8">
            <w:pPr>
              <w:pStyle w:val="TAH"/>
            </w:pPr>
            <w:r w:rsidRPr="005B00C6">
              <w:rPr>
                <w:sz w:val="16"/>
                <w:szCs w:val="16"/>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024D6767" w14:textId="77777777" w:rsidR="00BE4795" w:rsidRPr="005B00C6" w:rsidRDefault="00BE4795" w:rsidP="00CD68A8">
            <w:pPr>
              <w:pStyle w:val="TAH"/>
            </w:pPr>
            <w:r w:rsidRPr="005B00C6">
              <w:t>Comments</w:t>
            </w:r>
          </w:p>
        </w:tc>
      </w:tr>
      <w:tr w:rsidR="00BE4795" w:rsidRPr="005B00C6" w14:paraId="6C37BCD8" w14:textId="77777777" w:rsidTr="00CD68A8">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6B1F8013" w14:textId="77777777" w:rsidR="00BE4795" w:rsidRPr="005B00C6" w:rsidRDefault="00BE4795" w:rsidP="00CD68A8">
            <w:pPr>
              <w:pStyle w:val="TAC"/>
            </w:pPr>
            <w:r w:rsidRPr="005B00C6">
              <w:t>1</w:t>
            </w:r>
          </w:p>
        </w:tc>
        <w:tc>
          <w:tcPr>
            <w:tcW w:w="3566" w:type="dxa"/>
            <w:tcBorders>
              <w:top w:val="single" w:sz="6" w:space="0" w:color="auto"/>
              <w:left w:val="single" w:sz="4" w:space="0" w:color="auto"/>
              <w:bottom w:val="single" w:sz="6" w:space="0" w:color="auto"/>
              <w:right w:val="single" w:sz="6" w:space="0" w:color="auto"/>
            </w:tcBorders>
            <w:hideMark/>
          </w:tcPr>
          <w:p w14:paraId="32814C5E" w14:textId="77777777" w:rsidR="00BE4795" w:rsidRPr="005B00C6" w:rsidRDefault="00BE4795" w:rsidP="00CD68A8">
            <w:pPr>
              <w:pStyle w:val="TAL"/>
            </w:pPr>
            <w:r w:rsidRPr="005B00C6">
              <w:t>Support long DRX cycle</w:t>
            </w:r>
          </w:p>
        </w:tc>
        <w:tc>
          <w:tcPr>
            <w:tcW w:w="697" w:type="dxa"/>
            <w:tcBorders>
              <w:top w:val="single" w:sz="6" w:space="0" w:color="auto"/>
              <w:left w:val="single" w:sz="6" w:space="0" w:color="auto"/>
              <w:bottom w:val="single" w:sz="6" w:space="0" w:color="auto"/>
              <w:right w:val="single" w:sz="4" w:space="0" w:color="auto"/>
            </w:tcBorders>
            <w:hideMark/>
          </w:tcPr>
          <w:p w14:paraId="255B888B" w14:textId="77777777" w:rsidR="00BE4795" w:rsidRPr="005B00C6" w:rsidRDefault="00BE4795" w:rsidP="00CD68A8">
            <w:pPr>
              <w:pStyle w:val="TAL"/>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hideMark/>
          </w:tcPr>
          <w:p w14:paraId="43920088" w14:textId="77777777" w:rsidR="00BE4795" w:rsidRPr="005B00C6" w:rsidRDefault="00BE4795" w:rsidP="00CD68A8">
            <w:pPr>
              <w:pStyle w:val="TAL"/>
            </w:pPr>
            <w:r w:rsidRPr="005B00C6">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532B388C" w14:textId="77777777" w:rsidR="00BE4795" w:rsidRPr="005B00C6" w:rsidRDefault="00BE4795" w:rsidP="00CD68A8">
            <w:pPr>
              <w:pStyle w:val="TAL"/>
            </w:pPr>
            <w:r w:rsidRPr="005B00C6">
              <w:rPr>
                <w:rFonts w:eastAsia="MS Mincho"/>
              </w:rPr>
              <w:t>pc_</w:t>
            </w:r>
            <w:r w:rsidRPr="005B00C6">
              <w:t>longDRX_Cycle</w:t>
            </w:r>
          </w:p>
        </w:tc>
        <w:tc>
          <w:tcPr>
            <w:tcW w:w="428" w:type="dxa"/>
            <w:tcBorders>
              <w:top w:val="single" w:sz="4" w:space="0" w:color="auto"/>
              <w:left w:val="single" w:sz="4" w:space="0" w:color="auto"/>
              <w:bottom w:val="single" w:sz="4" w:space="0" w:color="auto"/>
              <w:right w:val="single" w:sz="4" w:space="0" w:color="auto"/>
            </w:tcBorders>
          </w:tcPr>
          <w:p w14:paraId="3C253637" w14:textId="77777777" w:rsidR="00BE4795" w:rsidRPr="005B00C6" w:rsidRDefault="00BE4795" w:rsidP="00CD68A8">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7A9DB046"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0E805489" w14:textId="77777777" w:rsidR="00BE4795" w:rsidRPr="005B00C6" w:rsidRDefault="00BE4795" w:rsidP="00CD68A8">
            <w:pPr>
              <w:pStyle w:val="TAL"/>
            </w:pPr>
          </w:p>
        </w:tc>
      </w:tr>
      <w:tr w:rsidR="00BE4795" w:rsidRPr="005B00C6" w14:paraId="55C552F6"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154A9B3" w14:textId="77777777" w:rsidR="00BE4795" w:rsidRPr="005B00C6" w:rsidRDefault="00BE4795" w:rsidP="00CD68A8">
            <w:pPr>
              <w:pStyle w:val="TAC"/>
            </w:pPr>
            <w:r w:rsidRPr="005B00C6">
              <w:t>2</w:t>
            </w:r>
          </w:p>
        </w:tc>
        <w:tc>
          <w:tcPr>
            <w:tcW w:w="3566" w:type="dxa"/>
            <w:tcBorders>
              <w:top w:val="single" w:sz="6" w:space="0" w:color="auto"/>
              <w:left w:val="single" w:sz="4" w:space="0" w:color="auto"/>
              <w:bottom w:val="single" w:sz="6" w:space="0" w:color="auto"/>
              <w:right w:val="single" w:sz="6" w:space="0" w:color="auto"/>
            </w:tcBorders>
            <w:hideMark/>
          </w:tcPr>
          <w:p w14:paraId="17FEFBFD" w14:textId="77777777" w:rsidR="00BE4795" w:rsidRPr="005B00C6" w:rsidRDefault="00BE4795" w:rsidP="00CD68A8">
            <w:pPr>
              <w:pStyle w:val="TAL"/>
            </w:pPr>
            <w:r w:rsidRPr="005B00C6">
              <w:t>Support short DRX cycle</w:t>
            </w:r>
          </w:p>
        </w:tc>
        <w:tc>
          <w:tcPr>
            <w:tcW w:w="697" w:type="dxa"/>
            <w:tcBorders>
              <w:top w:val="single" w:sz="6" w:space="0" w:color="auto"/>
              <w:left w:val="single" w:sz="6" w:space="0" w:color="auto"/>
              <w:bottom w:val="single" w:sz="6" w:space="0" w:color="auto"/>
              <w:right w:val="single" w:sz="4" w:space="0" w:color="auto"/>
            </w:tcBorders>
            <w:hideMark/>
          </w:tcPr>
          <w:p w14:paraId="2C15E916" w14:textId="77777777" w:rsidR="00BE4795" w:rsidRPr="005B00C6" w:rsidRDefault="00BE4795" w:rsidP="00CD68A8">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hideMark/>
          </w:tcPr>
          <w:p w14:paraId="5F9BB21A" w14:textId="77777777" w:rsidR="00BE4795" w:rsidRPr="005B00C6" w:rsidRDefault="00BE4795" w:rsidP="00CD68A8">
            <w:pPr>
              <w:pStyle w:val="TAL"/>
              <w:rPr>
                <w:rFonts w:eastAsia="MS Mincho"/>
              </w:rPr>
            </w:pPr>
            <w:r w:rsidRPr="005B00C6">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730C89BA" w14:textId="77777777" w:rsidR="00BE4795" w:rsidRPr="005B00C6" w:rsidRDefault="00BE4795" w:rsidP="00CD68A8">
            <w:pPr>
              <w:pStyle w:val="TAL"/>
            </w:pPr>
            <w:r w:rsidRPr="005B00C6">
              <w:rPr>
                <w:rFonts w:eastAsia="MS Mincho"/>
              </w:rPr>
              <w:t>pc_</w:t>
            </w:r>
            <w:r w:rsidRPr="005B00C6">
              <w:t>shortDRX_Cycle</w:t>
            </w:r>
          </w:p>
        </w:tc>
        <w:tc>
          <w:tcPr>
            <w:tcW w:w="428" w:type="dxa"/>
            <w:tcBorders>
              <w:top w:val="single" w:sz="4" w:space="0" w:color="auto"/>
              <w:left w:val="single" w:sz="4" w:space="0" w:color="auto"/>
              <w:bottom w:val="single" w:sz="4" w:space="0" w:color="auto"/>
              <w:right w:val="single" w:sz="4" w:space="0" w:color="auto"/>
            </w:tcBorders>
          </w:tcPr>
          <w:p w14:paraId="430C8F32" w14:textId="77777777" w:rsidR="00BE4795" w:rsidRPr="005B00C6" w:rsidRDefault="00BE4795" w:rsidP="00CD68A8">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53DE36EC"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0EEDD9B3" w14:textId="77777777" w:rsidR="00BE4795" w:rsidRPr="005B00C6" w:rsidRDefault="00BE4795" w:rsidP="00CD68A8">
            <w:pPr>
              <w:pStyle w:val="TAL"/>
            </w:pPr>
          </w:p>
        </w:tc>
      </w:tr>
      <w:tr w:rsidR="00BE4795" w:rsidRPr="005B00C6" w14:paraId="0E404C36"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E0C8448" w14:textId="77777777" w:rsidR="00BE4795" w:rsidRPr="005B00C6" w:rsidRDefault="00BE4795" w:rsidP="00CD68A8">
            <w:pPr>
              <w:pStyle w:val="TAC"/>
            </w:pPr>
            <w:r w:rsidRPr="005B00C6">
              <w:t>3</w:t>
            </w:r>
          </w:p>
        </w:tc>
        <w:tc>
          <w:tcPr>
            <w:tcW w:w="3566" w:type="dxa"/>
            <w:tcBorders>
              <w:top w:val="single" w:sz="6" w:space="0" w:color="auto"/>
              <w:left w:val="single" w:sz="4" w:space="0" w:color="auto"/>
              <w:bottom w:val="single" w:sz="6" w:space="0" w:color="auto"/>
              <w:right w:val="single" w:sz="6" w:space="0" w:color="auto"/>
            </w:tcBorders>
            <w:hideMark/>
          </w:tcPr>
          <w:p w14:paraId="113B7AA0" w14:textId="77777777" w:rsidR="00BE4795" w:rsidRPr="005B00C6" w:rsidRDefault="00BE4795" w:rsidP="00CD68A8">
            <w:pPr>
              <w:pStyle w:val="TAL"/>
            </w:pPr>
            <w:r w:rsidRPr="005B00C6">
              <w:t>Support skipping of UL transmission for an uplink grant indicated on PDCCH if no data is available for transmission</w:t>
            </w:r>
          </w:p>
        </w:tc>
        <w:tc>
          <w:tcPr>
            <w:tcW w:w="697" w:type="dxa"/>
            <w:tcBorders>
              <w:top w:val="single" w:sz="6" w:space="0" w:color="auto"/>
              <w:left w:val="single" w:sz="6" w:space="0" w:color="auto"/>
              <w:bottom w:val="single" w:sz="6" w:space="0" w:color="auto"/>
              <w:right w:val="single" w:sz="4" w:space="0" w:color="auto"/>
            </w:tcBorders>
            <w:hideMark/>
          </w:tcPr>
          <w:p w14:paraId="31DC1601" w14:textId="77777777" w:rsidR="00BE4795" w:rsidRPr="005B00C6" w:rsidRDefault="00BE4795" w:rsidP="00CD68A8">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hideMark/>
          </w:tcPr>
          <w:p w14:paraId="634501F2" w14:textId="77777777" w:rsidR="00BE4795" w:rsidRPr="005B00C6" w:rsidRDefault="00BE4795" w:rsidP="00CD68A8">
            <w:pPr>
              <w:pStyle w:val="TAL"/>
              <w:rPr>
                <w:rFonts w:eastAsia="MS Mincho"/>
              </w:rPr>
            </w:pPr>
            <w:r w:rsidRPr="005B00C6">
              <w:rPr>
                <w:rFonts w:eastAsia="MS Mincho"/>
              </w:rPr>
              <w:t>Rel-15</w:t>
            </w:r>
          </w:p>
        </w:tc>
        <w:tc>
          <w:tcPr>
            <w:tcW w:w="1855" w:type="dxa"/>
            <w:tcBorders>
              <w:top w:val="single" w:sz="4" w:space="0" w:color="auto"/>
              <w:left w:val="single" w:sz="4" w:space="0" w:color="auto"/>
              <w:bottom w:val="single" w:sz="4" w:space="0" w:color="auto"/>
              <w:right w:val="single" w:sz="4" w:space="0" w:color="auto"/>
            </w:tcBorders>
            <w:hideMark/>
          </w:tcPr>
          <w:p w14:paraId="69689C18" w14:textId="77777777" w:rsidR="00BE4795" w:rsidRPr="005B00C6" w:rsidRDefault="00BE4795" w:rsidP="00CD68A8">
            <w:pPr>
              <w:pStyle w:val="TAL"/>
            </w:pPr>
            <w:r w:rsidRPr="005B00C6">
              <w:rPr>
                <w:rFonts w:eastAsia="MS Mincho"/>
              </w:rPr>
              <w:t>pc_</w:t>
            </w:r>
            <w:r w:rsidRPr="005B00C6">
              <w:t>skipUplinkTxDynamic</w:t>
            </w:r>
          </w:p>
        </w:tc>
        <w:tc>
          <w:tcPr>
            <w:tcW w:w="428" w:type="dxa"/>
            <w:tcBorders>
              <w:top w:val="single" w:sz="4" w:space="0" w:color="auto"/>
              <w:left w:val="single" w:sz="4" w:space="0" w:color="auto"/>
              <w:bottom w:val="single" w:sz="4" w:space="0" w:color="auto"/>
              <w:right w:val="single" w:sz="4" w:space="0" w:color="auto"/>
            </w:tcBorders>
          </w:tcPr>
          <w:p w14:paraId="6D39363C" w14:textId="77777777" w:rsidR="00BE4795" w:rsidRPr="005B00C6" w:rsidRDefault="00BE4795" w:rsidP="00CD68A8">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46E27CC1"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79D8D3BF" w14:textId="77777777" w:rsidR="00BE4795" w:rsidRPr="005B00C6" w:rsidRDefault="00BE4795" w:rsidP="00CD68A8">
            <w:pPr>
              <w:pStyle w:val="TAL"/>
            </w:pPr>
          </w:p>
        </w:tc>
      </w:tr>
      <w:tr w:rsidR="00BE4795" w:rsidRPr="005B00C6" w14:paraId="184627A9"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3B876FA" w14:textId="77777777" w:rsidR="00BE4795" w:rsidRPr="005B00C6" w:rsidRDefault="00BE4795" w:rsidP="00CD68A8">
            <w:pPr>
              <w:pStyle w:val="TAC"/>
            </w:pPr>
            <w:r w:rsidRPr="005B00C6">
              <w:t>4</w:t>
            </w:r>
          </w:p>
        </w:tc>
        <w:tc>
          <w:tcPr>
            <w:tcW w:w="3566" w:type="dxa"/>
            <w:tcBorders>
              <w:top w:val="single" w:sz="6" w:space="0" w:color="auto"/>
              <w:left w:val="single" w:sz="4" w:space="0" w:color="auto"/>
              <w:bottom w:val="single" w:sz="6" w:space="0" w:color="auto"/>
              <w:right w:val="single" w:sz="6" w:space="0" w:color="auto"/>
            </w:tcBorders>
            <w:hideMark/>
          </w:tcPr>
          <w:p w14:paraId="66B939F9" w14:textId="77777777" w:rsidR="00BE4795" w:rsidRPr="005B00C6" w:rsidRDefault="00BE4795" w:rsidP="00CD68A8">
            <w:pPr>
              <w:pStyle w:val="TAL"/>
            </w:pPr>
            <w:r w:rsidRPr="005B00C6">
              <w:t>Supports the logicalChannelSR-DelayTimer</w:t>
            </w:r>
          </w:p>
        </w:tc>
        <w:tc>
          <w:tcPr>
            <w:tcW w:w="697" w:type="dxa"/>
            <w:tcBorders>
              <w:top w:val="single" w:sz="6" w:space="0" w:color="auto"/>
              <w:left w:val="single" w:sz="6" w:space="0" w:color="auto"/>
              <w:bottom w:val="single" w:sz="6" w:space="0" w:color="auto"/>
              <w:right w:val="single" w:sz="4" w:space="0" w:color="auto"/>
            </w:tcBorders>
            <w:hideMark/>
          </w:tcPr>
          <w:p w14:paraId="6AF1E789" w14:textId="77777777" w:rsidR="00BE4795" w:rsidRPr="005B00C6" w:rsidRDefault="00BE4795" w:rsidP="00CD68A8">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hideMark/>
          </w:tcPr>
          <w:p w14:paraId="5D4C6A0E" w14:textId="77777777" w:rsidR="00BE4795" w:rsidRPr="005B00C6" w:rsidRDefault="00BE4795" w:rsidP="00CD68A8">
            <w:pPr>
              <w:pStyle w:val="TAL"/>
              <w:rPr>
                <w:rFonts w:eastAsia="MS Mincho"/>
              </w:rPr>
            </w:pPr>
            <w:r w:rsidRPr="005B00C6">
              <w:rPr>
                <w:rFonts w:eastAsia="MS Mincho"/>
              </w:rPr>
              <w:t>Rel-15</w:t>
            </w:r>
          </w:p>
        </w:tc>
        <w:tc>
          <w:tcPr>
            <w:tcW w:w="1855" w:type="dxa"/>
            <w:tcBorders>
              <w:top w:val="single" w:sz="4" w:space="0" w:color="auto"/>
              <w:left w:val="single" w:sz="4" w:space="0" w:color="auto"/>
              <w:bottom w:val="single" w:sz="4" w:space="0" w:color="auto"/>
              <w:right w:val="single" w:sz="4" w:space="0" w:color="auto"/>
            </w:tcBorders>
            <w:hideMark/>
          </w:tcPr>
          <w:p w14:paraId="578D7B84" w14:textId="77777777" w:rsidR="00BE4795" w:rsidRPr="005B00C6" w:rsidRDefault="00BE4795" w:rsidP="00CD68A8">
            <w:pPr>
              <w:pStyle w:val="TAL"/>
              <w:rPr>
                <w:rFonts w:eastAsia="MS Mincho"/>
              </w:rPr>
            </w:pPr>
            <w:r w:rsidRPr="005B00C6">
              <w:rPr>
                <w:rFonts w:eastAsia="MS Mincho"/>
              </w:rPr>
              <w:t>pc_logicalChannelSR_DelayTimer</w:t>
            </w:r>
          </w:p>
        </w:tc>
        <w:tc>
          <w:tcPr>
            <w:tcW w:w="428" w:type="dxa"/>
            <w:tcBorders>
              <w:top w:val="single" w:sz="4" w:space="0" w:color="auto"/>
              <w:left w:val="single" w:sz="4" w:space="0" w:color="auto"/>
              <w:bottom w:val="single" w:sz="4" w:space="0" w:color="auto"/>
              <w:right w:val="single" w:sz="4" w:space="0" w:color="auto"/>
            </w:tcBorders>
          </w:tcPr>
          <w:p w14:paraId="69C86E63" w14:textId="77777777" w:rsidR="00BE4795" w:rsidRPr="005B00C6" w:rsidRDefault="00BE4795" w:rsidP="00CD68A8">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493FBA55"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2CDC3E13" w14:textId="77777777" w:rsidR="00BE4795" w:rsidRPr="005B00C6" w:rsidRDefault="00BE4795" w:rsidP="00CD68A8">
            <w:pPr>
              <w:pStyle w:val="TAL"/>
            </w:pPr>
          </w:p>
        </w:tc>
      </w:tr>
      <w:tr w:rsidR="00BE4795" w:rsidRPr="005B00C6" w14:paraId="1700BD22"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66C402E" w14:textId="77777777" w:rsidR="00BE4795" w:rsidRPr="005B00C6" w:rsidRDefault="00BE4795" w:rsidP="00CD68A8">
            <w:pPr>
              <w:pStyle w:val="TAC"/>
            </w:pPr>
            <w:r w:rsidRPr="005B00C6">
              <w:t>5</w:t>
            </w:r>
          </w:p>
        </w:tc>
        <w:tc>
          <w:tcPr>
            <w:tcW w:w="3566" w:type="dxa"/>
            <w:tcBorders>
              <w:top w:val="single" w:sz="6" w:space="0" w:color="auto"/>
              <w:left w:val="single" w:sz="4" w:space="0" w:color="auto"/>
              <w:bottom w:val="single" w:sz="6" w:space="0" w:color="auto"/>
              <w:right w:val="single" w:sz="6" w:space="0" w:color="auto"/>
            </w:tcBorders>
            <w:hideMark/>
          </w:tcPr>
          <w:p w14:paraId="11E710FC" w14:textId="77777777" w:rsidR="00BE4795" w:rsidRPr="005B00C6" w:rsidRDefault="00BE4795" w:rsidP="00CD68A8">
            <w:pPr>
              <w:pStyle w:val="TAL"/>
            </w:pPr>
            <w:r w:rsidRPr="005B00C6">
              <w:t>Supports DRX adaptation</w:t>
            </w:r>
          </w:p>
        </w:tc>
        <w:tc>
          <w:tcPr>
            <w:tcW w:w="697" w:type="dxa"/>
            <w:tcBorders>
              <w:top w:val="single" w:sz="6" w:space="0" w:color="auto"/>
              <w:left w:val="single" w:sz="6" w:space="0" w:color="auto"/>
              <w:bottom w:val="single" w:sz="6" w:space="0" w:color="auto"/>
              <w:right w:val="single" w:sz="4" w:space="0" w:color="auto"/>
            </w:tcBorders>
            <w:hideMark/>
          </w:tcPr>
          <w:p w14:paraId="68835914" w14:textId="77777777" w:rsidR="00BE4795" w:rsidRPr="005B00C6" w:rsidRDefault="00BE4795" w:rsidP="00CD68A8">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hideMark/>
          </w:tcPr>
          <w:p w14:paraId="11FD43B0" w14:textId="77777777" w:rsidR="00BE4795" w:rsidRPr="005B00C6" w:rsidRDefault="00BE4795" w:rsidP="00CD68A8">
            <w:pPr>
              <w:pStyle w:val="TAL"/>
              <w:rPr>
                <w:rFonts w:eastAsia="MS Mincho"/>
              </w:rPr>
            </w:pPr>
            <w:r w:rsidRPr="005B00C6">
              <w:rPr>
                <w:rFonts w:eastAsia="MS Mincho"/>
              </w:rPr>
              <w:t>Rel-16</w:t>
            </w:r>
          </w:p>
        </w:tc>
        <w:tc>
          <w:tcPr>
            <w:tcW w:w="1855" w:type="dxa"/>
            <w:tcBorders>
              <w:top w:val="single" w:sz="4" w:space="0" w:color="auto"/>
              <w:left w:val="single" w:sz="4" w:space="0" w:color="auto"/>
              <w:bottom w:val="single" w:sz="4" w:space="0" w:color="auto"/>
              <w:right w:val="single" w:sz="4" w:space="0" w:color="auto"/>
            </w:tcBorders>
            <w:hideMark/>
          </w:tcPr>
          <w:p w14:paraId="3C1A6E3C" w14:textId="77777777" w:rsidR="00BE4795" w:rsidRPr="005B00C6" w:rsidRDefault="00BE4795" w:rsidP="00CD68A8">
            <w:pPr>
              <w:pStyle w:val="TAL"/>
              <w:rPr>
                <w:rFonts w:eastAsia="MS Mincho"/>
              </w:rPr>
            </w:pPr>
            <w:r w:rsidRPr="005B00C6">
              <w:rPr>
                <w:rFonts w:eastAsia="MS Mincho"/>
              </w:rPr>
              <w:t>pc_DRX_Adaptation</w:t>
            </w:r>
          </w:p>
        </w:tc>
        <w:tc>
          <w:tcPr>
            <w:tcW w:w="428" w:type="dxa"/>
            <w:tcBorders>
              <w:top w:val="single" w:sz="4" w:space="0" w:color="auto"/>
              <w:left w:val="single" w:sz="4" w:space="0" w:color="auto"/>
              <w:bottom w:val="single" w:sz="4" w:space="0" w:color="auto"/>
              <w:right w:val="single" w:sz="4" w:space="0" w:color="auto"/>
            </w:tcBorders>
          </w:tcPr>
          <w:p w14:paraId="5D03CF95" w14:textId="77777777" w:rsidR="00BE4795" w:rsidRPr="005B00C6" w:rsidRDefault="00BE4795" w:rsidP="00CD68A8">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763F7485"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7B661A02" w14:textId="77777777" w:rsidR="00BE4795" w:rsidRPr="005B00C6" w:rsidRDefault="00BE4795" w:rsidP="00CD68A8">
            <w:pPr>
              <w:pStyle w:val="TAL"/>
            </w:pPr>
          </w:p>
        </w:tc>
      </w:tr>
      <w:tr w:rsidR="00BE4795" w:rsidRPr="005B00C6" w14:paraId="7B549945"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2648551" w14:textId="77777777" w:rsidR="00BE4795" w:rsidRPr="005B00C6" w:rsidRDefault="00BE4795" w:rsidP="00CD68A8">
            <w:pPr>
              <w:pStyle w:val="TAC"/>
            </w:pPr>
            <w:r w:rsidRPr="005B00C6">
              <w:t>6</w:t>
            </w:r>
          </w:p>
        </w:tc>
        <w:tc>
          <w:tcPr>
            <w:tcW w:w="3566" w:type="dxa"/>
            <w:tcBorders>
              <w:top w:val="single" w:sz="6" w:space="0" w:color="auto"/>
              <w:left w:val="single" w:sz="4" w:space="0" w:color="auto"/>
              <w:bottom w:val="single" w:sz="6" w:space="0" w:color="auto"/>
              <w:right w:val="single" w:sz="6" w:space="0" w:color="auto"/>
            </w:tcBorders>
            <w:hideMark/>
          </w:tcPr>
          <w:p w14:paraId="355B1E3D" w14:textId="77777777" w:rsidR="00BE4795" w:rsidRPr="005B00C6" w:rsidRDefault="00BE4795" w:rsidP="00CD68A8">
            <w:pPr>
              <w:pStyle w:val="TAL"/>
            </w:pPr>
            <w:r w:rsidRPr="005B00C6">
              <w:t>Support LCH-based prioritization</w:t>
            </w:r>
          </w:p>
        </w:tc>
        <w:tc>
          <w:tcPr>
            <w:tcW w:w="697" w:type="dxa"/>
            <w:tcBorders>
              <w:top w:val="single" w:sz="6" w:space="0" w:color="auto"/>
              <w:left w:val="single" w:sz="6" w:space="0" w:color="auto"/>
              <w:bottom w:val="single" w:sz="6" w:space="0" w:color="auto"/>
              <w:right w:val="single" w:sz="4" w:space="0" w:color="auto"/>
            </w:tcBorders>
            <w:hideMark/>
          </w:tcPr>
          <w:p w14:paraId="03A3CB47" w14:textId="77777777" w:rsidR="00BE4795" w:rsidRPr="005B00C6" w:rsidRDefault="00BE4795" w:rsidP="00CD68A8">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hideMark/>
          </w:tcPr>
          <w:p w14:paraId="3DBA105A" w14:textId="77777777" w:rsidR="00BE4795" w:rsidRPr="005B00C6" w:rsidRDefault="00BE4795" w:rsidP="00CD68A8">
            <w:pPr>
              <w:pStyle w:val="TAL"/>
              <w:rPr>
                <w:rFonts w:eastAsia="MS Mincho"/>
              </w:rPr>
            </w:pPr>
            <w:r w:rsidRPr="005B00C6">
              <w:rPr>
                <w:rFonts w:eastAsia="MS Mincho"/>
              </w:rPr>
              <w:t>Rel-16</w:t>
            </w:r>
          </w:p>
        </w:tc>
        <w:tc>
          <w:tcPr>
            <w:tcW w:w="1855" w:type="dxa"/>
            <w:tcBorders>
              <w:top w:val="single" w:sz="4" w:space="0" w:color="auto"/>
              <w:left w:val="single" w:sz="4" w:space="0" w:color="auto"/>
              <w:bottom w:val="single" w:sz="4" w:space="0" w:color="auto"/>
              <w:right w:val="single" w:sz="4" w:space="0" w:color="auto"/>
            </w:tcBorders>
            <w:hideMark/>
          </w:tcPr>
          <w:p w14:paraId="261210F5" w14:textId="77777777" w:rsidR="00BE4795" w:rsidRPr="005B00C6" w:rsidRDefault="00BE4795" w:rsidP="00CD68A8">
            <w:pPr>
              <w:pStyle w:val="TAL"/>
              <w:rPr>
                <w:rFonts w:eastAsia="MS Mincho"/>
              </w:rPr>
            </w:pPr>
            <w:r w:rsidRPr="005B00C6">
              <w:rPr>
                <w:rFonts w:eastAsia="MS Mincho"/>
              </w:rPr>
              <w:t>pc_lch_PriorityBasedPrioritization_r16</w:t>
            </w:r>
          </w:p>
        </w:tc>
        <w:tc>
          <w:tcPr>
            <w:tcW w:w="428" w:type="dxa"/>
            <w:tcBorders>
              <w:top w:val="single" w:sz="4" w:space="0" w:color="auto"/>
              <w:left w:val="single" w:sz="4" w:space="0" w:color="auto"/>
              <w:bottom w:val="single" w:sz="4" w:space="0" w:color="auto"/>
              <w:right w:val="single" w:sz="4" w:space="0" w:color="auto"/>
            </w:tcBorders>
          </w:tcPr>
          <w:p w14:paraId="1E214CB1" w14:textId="77777777" w:rsidR="00BE4795" w:rsidRPr="005B00C6" w:rsidRDefault="00BE4795" w:rsidP="00CD68A8">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7E87D2ED"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3BB3C9E1" w14:textId="77777777" w:rsidR="00BE4795" w:rsidRPr="005B00C6" w:rsidRDefault="00BE4795" w:rsidP="00CD68A8">
            <w:pPr>
              <w:pStyle w:val="TAL"/>
            </w:pPr>
          </w:p>
        </w:tc>
      </w:tr>
      <w:tr w:rsidR="00BE4795" w:rsidRPr="005B00C6" w14:paraId="174F75EE"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788F8C7" w14:textId="77777777" w:rsidR="00BE4795" w:rsidRPr="005B00C6" w:rsidRDefault="00BE4795" w:rsidP="00CD68A8">
            <w:pPr>
              <w:pStyle w:val="TAC"/>
            </w:pPr>
            <w:r w:rsidRPr="005B00C6">
              <w:t>7</w:t>
            </w:r>
          </w:p>
        </w:tc>
        <w:tc>
          <w:tcPr>
            <w:tcW w:w="3566" w:type="dxa"/>
            <w:tcBorders>
              <w:top w:val="single" w:sz="6" w:space="0" w:color="auto"/>
              <w:left w:val="single" w:sz="4" w:space="0" w:color="auto"/>
              <w:bottom w:val="single" w:sz="6" w:space="0" w:color="auto"/>
              <w:right w:val="single" w:sz="6" w:space="0" w:color="auto"/>
            </w:tcBorders>
            <w:hideMark/>
          </w:tcPr>
          <w:p w14:paraId="5CBCEF4A" w14:textId="77777777" w:rsidR="00BE4795" w:rsidRPr="005B00C6" w:rsidRDefault="00BE4795" w:rsidP="00CD68A8">
            <w:pPr>
              <w:pStyle w:val="TAL"/>
            </w:pPr>
            <w:r w:rsidRPr="005B00C6">
              <w:t>Supports autonomous transmission of the MAC PDU generated for a deprioritized configured uplink grant</w:t>
            </w:r>
          </w:p>
        </w:tc>
        <w:tc>
          <w:tcPr>
            <w:tcW w:w="697" w:type="dxa"/>
            <w:tcBorders>
              <w:top w:val="single" w:sz="6" w:space="0" w:color="auto"/>
              <w:left w:val="single" w:sz="6" w:space="0" w:color="auto"/>
              <w:bottom w:val="single" w:sz="6" w:space="0" w:color="auto"/>
              <w:right w:val="single" w:sz="4" w:space="0" w:color="auto"/>
            </w:tcBorders>
            <w:hideMark/>
          </w:tcPr>
          <w:p w14:paraId="5734D39B" w14:textId="77777777" w:rsidR="00BE4795" w:rsidRPr="005B00C6" w:rsidRDefault="00BE4795" w:rsidP="00CD68A8">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hideMark/>
          </w:tcPr>
          <w:p w14:paraId="20A6C677" w14:textId="77777777" w:rsidR="00BE4795" w:rsidRPr="005B00C6" w:rsidRDefault="00BE4795" w:rsidP="00CD68A8">
            <w:pPr>
              <w:pStyle w:val="TAL"/>
              <w:rPr>
                <w:rFonts w:eastAsia="MS Mincho"/>
              </w:rPr>
            </w:pPr>
            <w:r w:rsidRPr="005B00C6">
              <w:rPr>
                <w:rFonts w:eastAsia="MS Mincho"/>
              </w:rPr>
              <w:t>Rel-16</w:t>
            </w:r>
          </w:p>
        </w:tc>
        <w:tc>
          <w:tcPr>
            <w:tcW w:w="1855" w:type="dxa"/>
            <w:tcBorders>
              <w:top w:val="single" w:sz="4" w:space="0" w:color="auto"/>
              <w:left w:val="single" w:sz="4" w:space="0" w:color="auto"/>
              <w:bottom w:val="single" w:sz="4" w:space="0" w:color="auto"/>
              <w:right w:val="single" w:sz="4" w:space="0" w:color="auto"/>
            </w:tcBorders>
            <w:hideMark/>
          </w:tcPr>
          <w:p w14:paraId="39187EF3" w14:textId="77777777" w:rsidR="00BE4795" w:rsidRPr="005B00C6" w:rsidRDefault="00BE4795" w:rsidP="00CD68A8">
            <w:pPr>
              <w:pStyle w:val="TAL"/>
              <w:rPr>
                <w:rFonts w:eastAsia="MS Mincho"/>
              </w:rPr>
            </w:pPr>
            <w:r w:rsidRPr="005B00C6">
              <w:rPr>
                <w:rFonts w:eastAsia="MS Mincho"/>
              </w:rPr>
              <w:t>pc_</w:t>
            </w:r>
            <w:bookmarkStart w:id="17" w:name="OLE_LINK9"/>
            <w:r w:rsidRPr="005B00C6">
              <w:rPr>
                <w:rFonts w:eastAsia="MS Mincho"/>
              </w:rPr>
              <w:t>autonomousTransmission_r16</w:t>
            </w:r>
            <w:bookmarkEnd w:id="17"/>
          </w:p>
        </w:tc>
        <w:tc>
          <w:tcPr>
            <w:tcW w:w="428" w:type="dxa"/>
            <w:tcBorders>
              <w:top w:val="single" w:sz="4" w:space="0" w:color="auto"/>
              <w:left w:val="single" w:sz="4" w:space="0" w:color="auto"/>
              <w:bottom w:val="single" w:sz="4" w:space="0" w:color="auto"/>
              <w:right w:val="single" w:sz="4" w:space="0" w:color="auto"/>
            </w:tcBorders>
          </w:tcPr>
          <w:p w14:paraId="7BCB0132" w14:textId="77777777" w:rsidR="00BE4795" w:rsidRPr="005B00C6" w:rsidRDefault="00BE4795" w:rsidP="00CD68A8">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35F9E1F6"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4E5E6B84" w14:textId="77777777" w:rsidR="00BE4795" w:rsidRPr="005B00C6" w:rsidRDefault="00BE4795" w:rsidP="00CD68A8">
            <w:pPr>
              <w:pStyle w:val="TAL"/>
            </w:pPr>
          </w:p>
        </w:tc>
      </w:tr>
      <w:tr w:rsidR="00BE4795" w:rsidRPr="005B00C6" w14:paraId="17E791EB"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tcPr>
          <w:p w14:paraId="5E6BF02B" w14:textId="77777777" w:rsidR="00BE4795" w:rsidRPr="005B00C6" w:rsidRDefault="00BE4795" w:rsidP="00CD68A8">
            <w:pPr>
              <w:pStyle w:val="TAC"/>
            </w:pPr>
            <w:r w:rsidRPr="005B00C6">
              <w:t>8</w:t>
            </w:r>
          </w:p>
        </w:tc>
        <w:tc>
          <w:tcPr>
            <w:tcW w:w="3566" w:type="dxa"/>
            <w:tcBorders>
              <w:top w:val="single" w:sz="6" w:space="0" w:color="auto"/>
              <w:left w:val="single" w:sz="4" w:space="0" w:color="auto"/>
              <w:bottom w:val="single" w:sz="6" w:space="0" w:color="auto"/>
              <w:right w:val="single" w:sz="6" w:space="0" w:color="auto"/>
            </w:tcBorders>
          </w:tcPr>
          <w:p w14:paraId="6DE9911D" w14:textId="77777777" w:rsidR="00BE4795" w:rsidRPr="005B00C6" w:rsidRDefault="00BE4795" w:rsidP="00CD68A8">
            <w:pPr>
              <w:pStyle w:val="TAL"/>
            </w:pPr>
            <w:r w:rsidRPr="005B00C6">
              <w:t>Supports the bit rate recommendation message from the gNB to the UE as specified in TS 38.321</w:t>
            </w:r>
          </w:p>
        </w:tc>
        <w:tc>
          <w:tcPr>
            <w:tcW w:w="697" w:type="dxa"/>
            <w:tcBorders>
              <w:top w:val="single" w:sz="6" w:space="0" w:color="auto"/>
              <w:left w:val="single" w:sz="6" w:space="0" w:color="auto"/>
              <w:bottom w:val="single" w:sz="6" w:space="0" w:color="auto"/>
              <w:right w:val="single" w:sz="4" w:space="0" w:color="auto"/>
            </w:tcBorders>
          </w:tcPr>
          <w:p w14:paraId="3470EA2A" w14:textId="77777777" w:rsidR="00BE4795" w:rsidRPr="005B00C6" w:rsidRDefault="00BE4795" w:rsidP="00CD68A8">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AD424FF" w14:textId="77777777" w:rsidR="00BE4795" w:rsidRPr="005B00C6" w:rsidRDefault="00BE4795" w:rsidP="00CD68A8">
            <w:pPr>
              <w:pStyle w:val="TAL"/>
              <w:rPr>
                <w:rFonts w:eastAsia="MS Mincho"/>
              </w:rPr>
            </w:pPr>
            <w:r w:rsidRPr="005B00C6">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679C3F5F" w14:textId="77777777" w:rsidR="00BE4795" w:rsidRPr="005B00C6" w:rsidRDefault="00BE4795" w:rsidP="00CD68A8">
            <w:pPr>
              <w:pStyle w:val="TAL"/>
              <w:rPr>
                <w:bCs/>
                <w:iCs/>
              </w:rPr>
            </w:pPr>
            <w:r w:rsidRPr="005B00C6">
              <w:rPr>
                <w:rFonts w:eastAsia="MS Mincho"/>
              </w:rPr>
              <w:t>pc_</w:t>
            </w:r>
            <w:r w:rsidRPr="005B00C6">
              <w:rPr>
                <w:bCs/>
                <w:iCs/>
              </w:rPr>
              <w:t>recommendedBitRate</w:t>
            </w:r>
          </w:p>
        </w:tc>
        <w:tc>
          <w:tcPr>
            <w:tcW w:w="428" w:type="dxa"/>
            <w:tcBorders>
              <w:top w:val="single" w:sz="4" w:space="0" w:color="auto"/>
              <w:left w:val="single" w:sz="4" w:space="0" w:color="auto"/>
              <w:bottom w:val="single" w:sz="4" w:space="0" w:color="auto"/>
              <w:right w:val="single" w:sz="4" w:space="0" w:color="auto"/>
            </w:tcBorders>
          </w:tcPr>
          <w:p w14:paraId="70381FB6" w14:textId="77777777" w:rsidR="00BE4795" w:rsidRPr="005B00C6" w:rsidRDefault="00BE4795" w:rsidP="00CD68A8">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34258127"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1DD88EB6" w14:textId="77777777" w:rsidR="00BE4795" w:rsidRPr="005B00C6" w:rsidRDefault="00BE4795" w:rsidP="00CD68A8">
            <w:pPr>
              <w:pStyle w:val="TAL"/>
            </w:pPr>
          </w:p>
        </w:tc>
      </w:tr>
      <w:tr w:rsidR="00BE4795" w:rsidRPr="005B00C6" w14:paraId="6809ECEE"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tcPr>
          <w:p w14:paraId="29D5A7E2" w14:textId="77777777" w:rsidR="00BE4795" w:rsidRPr="005B00C6" w:rsidRDefault="00BE4795" w:rsidP="00CD68A8">
            <w:pPr>
              <w:pStyle w:val="TAC"/>
            </w:pPr>
            <w:r w:rsidRPr="005B00C6">
              <w:t>9</w:t>
            </w:r>
          </w:p>
        </w:tc>
        <w:tc>
          <w:tcPr>
            <w:tcW w:w="3566" w:type="dxa"/>
            <w:tcBorders>
              <w:top w:val="single" w:sz="6" w:space="0" w:color="auto"/>
              <w:left w:val="single" w:sz="4" w:space="0" w:color="auto"/>
              <w:bottom w:val="single" w:sz="6" w:space="0" w:color="auto"/>
              <w:right w:val="single" w:sz="6" w:space="0" w:color="auto"/>
            </w:tcBorders>
          </w:tcPr>
          <w:p w14:paraId="049655D5" w14:textId="77777777" w:rsidR="00BE4795" w:rsidRPr="005B00C6" w:rsidRDefault="00BE4795" w:rsidP="00CD68A8">
            <w:pPr>
              <w:pStyle w:val="TAL"/>
            </w:pPr>
            <w:r w:rsidRPr="005B00C6">
              <w:t>Supports the bit rate recommendation query message from the UE to the gNB as specified in TS 38.321.</w:t>
            </w:r>
          </w:p>
        </w:tc>
        <w:tc>
          <w:tcPr>
            <w:tcW w:w="697" w:type="dxa"/>
            <w:tcBorders>
              <w:top w:val="single" w:sz="6" w:space="0" w:color="auto"/>
              <w:left w:val="single" w:sz="6" w:space="0" w:color="auto"/>
              <w:bottom w:val="single" w:sz="6" w:space="0" w:color="auto"/>
              <w:right w:val="single" w:sz="4" w:space="0" w:color="auto"/>
            </w:tcBorders>
          </w:tcPr>
          <w:p w14:paraId="16677FDC" w14:textId="77777777" w:rsidR="00BE4795" w:rsidRPr="005B00C6" w:rsidRDefault="00BE4795" w:rsidP="00CD68A8">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BA0C63C" w14:textId="77777777" w:rsidR="00BE4795" w:rsidRPr="005B00C6" w:rsidRDefault="00BE4795" w:rsidP="00CD68A8">
            <w:pPr>
              <w:pStyle w:val="TAL"/>
              <w:rPr>
                <w:rFonts w:eastAsia="MS Mincho"/>
              </w:rPr>
            </w:pPr>
            <w:r w:rsidRPr="005B00C6">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01E19ED4" w14:textId="77777777" w:rsidR="00BE4795" w:rsidRPr="005B00C6" w:rsidRDefault="00BE4795" w:rsidP="00CD68A8">
            <w:pPr>
              <w:pStyle w:val="TAL"/>
              <w:rPr>
                <w:bCs/>
                <w:iCs/>
              </w:rPr>
            </w:pPr>
            <w:r w:rsidRPr="005B00C6">
              <w:rPr>
                <w:rFonts w:eastAsia="MS Mincho"/>
              </w:rPr>
              <w:t>pc_</w:t>
            </w:r>
            <w:r w:rsidRPr="005B00C6">
              <w:rPr>
                <w:bCs/>
                <w:iCs/>
              </w:rPr>
              <w:t>recommendedBitRateQuery</w:t>
            </w:r>
          </w:p>
        </w:tc>
        <w:tc>
          <w:tcPr>
            <w:tcW w:w="428" w:type="dxa"/>
            <w:tcBorders>
              <w:top w:val="single" w:sz="4" w:space="0" w:color="auto"/>
              <w:left w:val="single" w:sz="4" w:space="0" w:color="auto"/>
              <w:bottom w:val="single" w:sz="4" w:space="0" w:color="auto"/>
              <w:right w:val="single" w:sz="4" w:space="0" w:color="auto"/>
            </w:tcBorders>
          </w:tcPr>
          <w:p w14:paraId="4796D2E1" w14:textId="77777777" w:rsidR="00BE4795" w:rsidRPr="005B00C6" w:rsidRDefault="00BE4795" w:rsidP="00CD68A8">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0024CD7F"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1EEC3DC2" w14:textId="77777777" w:rsidR="00BE4795" w:rsidRPr="005B00C6" w:rsidRDefault="00BE4795" w:rsidP="00CD68A8">
            <w:pPr>
              <w:pStyle w:val="TAL"/>
            </w:pPr>
            <w:r w:rsidRPr="005B00C6">
              <w:t>This field is only applicable if the UE supports pc_recommendedBitRate.</w:t>
            </w:r>
          </w:p>
        </w:tc>
      </w:tr>
      <w:tr w:rsidR="00BE4795" w:rsidRPr="005B00C6" w14:paraId="2DD2AA2A"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tcPr>
          <w:p w14:paraId="5FD34A30" w14:textId="77777777" w:rsidR="00BE4795" w:rsidRPr="005B00C6" w:rsidRDefault="00BE4795" w:rsidP="00CD68A8">
            <w:pPr>
              <w:pStyle w:val="TAC"/>
              <w:rPr>
                <w:lang w:eastAsia="zh-CN"/>
              </w:rPr>
            </w:pPr>
            <w:r w:rsidRPr="005B00C6">
              <w:rPr>
                <w:lang w:eastAsia="zh-CN"/>
              </w:rPr>
              <w:t>10</w:t>
            </w:r>
          </w:p>
        </w:tc>
        <w:tc>
          <w:tcPr>
            <w:tcW w:w="3566" w:type="dxa"/>
            <w:tcBorders>
              <w:top w:val="single" w:sz="6" w:space="0" w:color="auto"/>
              <w:left w:val="single" w:sz="4" w:space="0" w:color="auto"/>
              <w:bottom w:val="single" w:sz="6" w:space="0" w:color="auto"/>
              <w:right w:val="single" w:sz="6" w:space="0" w:color="auto"/>
            </w:tcBorders>
          </w:tcPr>
          <w:p w14:paraId="47D20A93" w14:textId="77777777" w:rsidR="00BE4795" w:rsidRPr="005B00C6" w:rsidRDefault="00BE4795" w:rsidP="00CD68A8">
            <w:pPr>
              <w:pStyle w:val="TAL"/>
            </w:pPr>
            <w:r w:rsidRPr="005B00C6">
              <w:t>Support PUSCH transmissions on multiple configured uplink grants</w:t>
            </w:r>
          </w:p>
        </w:tc>
        <w:tc>
          <w:tcPr>
            <w:tcW w:w="697" w:type="dxa"/>
            <w:tcBorders>
              <w:top w:val="single" w:sz="6" w:space="0" w:color="auto"/>
              <w:left w:val="single" w:sz="6" w:space="0" w:color="auto"/>
              <w:bottom w:val="single" w:sz="6" w:space="0" w:color="auto"/>
              <w:right w:val="single" w:sz="4" w:space="0" w:color="auto"/>
            </w:tcBorders>
          </w:tcPr>
          <w:p w14:paraId="5FEC7BE6" w14:textId="77777777" w:rsidR="00BE4795" w:rsidRPr="005B00C6" w:rsidRDefault="00BE4795" w:rsidP="00CD68A8">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0E59FFDF" w14:textId="77777777" w:rsidR="00BE4795" w:rsidRPr="005B00C6" w:rsidRDefault="00BE4795" w:rsidP="00CD68A8">
            <w:pPr>
              <w:pStyle w:val="TAL"/>
              <w:rPr>
                <w:rFonts w:eastAsia="MS Mincho"/>
              </w:rPr>
            </w:pPr>
            <w:r w:rsidRPr="005B00C6">
              <w:rPr>
                <w:rFonts w:eastAsia="MS Mincho"/>
              </w:rPr>
              <w:t>Rel-1</w:t>
            </w:r>
            <w:ins w:id="18" w:author="Daiwei Zhou (周代卫)" w:date="2024-08-02T19:09:00Z">
              <w:r>
                <w:rPr>
                  <w:rFonts w:eastAsia="MS Mincho"/>
                </w:rPr>
                <w:t>5</w:t>
              </w:r>
            </w:ins>
            <w:del w:id="19" w:author="Daiwei Zhou (周代卫)" w:date="2024-08-02T19:09:00Z">
              <w:r w:rsidRPr="005B00C6" w:rsidDel="00FE41A5">
                <w:rPr>
                  <w:rFonts w:eastAsia="MS Mincho"/>
                </w:rPr>
                <w:delText>6</w:delText>
              </w:r>
            </w:del>
          </w:p>
        </w:tc>
        <w:tc>
          <w:tcPr>
            <w:tcW w:w="1855" w:type="dxa"/>
            <w:tcBorders>
              <w:top w:val="single" w:sz="4" w:space="0" w:color="auto"/>
              <w:left w:val="single" w:sz="4" w:space="0" w:color="auto"/>
              <w:bottom w:val="single" w:sz="4" w:space="0" w:color="auto"/>
              <w:right w:val="single" w:sz="4" w:space="0" w:color="auto"/>
            </w:tcBorders>
          </w:tcPr>
          <w:p w14:paraId="2DB9D545" w14:textId="77777777" w:rsidR="00BE4795" w:rsidRPr="005B00C6" w:rsidRDefault="00BE4795" w:rsidP="00CD68A8">
            <w:pPr>
              <w:pStyle w:val="TAL"/>
              <w:rPr>
                <w:rFonts w:eastAsia="MS Mincho"/>
                <w:szCs w:val="18"/>
              </w:rPr>
            </w:pPr>
            <w:r w:rsidRPr="005B00C6">
              <w:rPr>
                <w:rFonts w:eastAsia="MS Mincho"/>
                <w:szCs w:val="18"/>
              </w:rPr>
              <w:t>pc_</w:t>
            </w:r>
            <w:r w:rsidRPr="005B00C6">
              <w:rPr>
                <w:rFonts w:cs="Arial"/>
                <w:bCs/>
                <w:szCs w:val="18"/>
              </w:rPr>
              <w:t>multipleConfiguredGrants</w:t>
            </w:r>
            <w:del w:id="20" w:author="Daiwei Zhou (周代卫)" w:date="2024-08-02T19:09:00Z">
              <w:r w:rsidRPr="005B00C6" w:rsidDel="00FE41A5">
                <w:rPr>
                  <w:rFonts w:eastAsia="MS Mincho"/>
                  <w:szCs w:val="18"/>
                </w:rPr>
                <w:delText>_r16</w:delText>
              </w:r>
            </w:del>
          </w:p>
        </w:tc>
        <w:tc>
          <w:tcPr>
            <w:tcW w:w="428" w:type="dxa"/>
            <w:tcBorders>
              <w:top w:val="single" w:sz="4" w:space="0" w:color="auto"/>
              <w:left w:val="single" w:sz="4" w:space="0" w:color="auto"/>
              <w:bottom w:val="single" w:sz="4" w:space="0" w:color="auto"/>
              <w:right w:val="single" w:sz="4" w:space="0" w:color="auto"/>
            </w:tcBorders>
          </w:tcPr>
          <w:p w14:paraId="4D3787F1" w14:textId="77777777" w:rsidR="00BE4795" w:rsidRPr="005B00C6" w:rsidRDefault="00BE4795" w:rsidP="00CD68A8">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6666F427"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16B16093" w14:textId="77777777" w:rsidR="00BE4795" w:rsidRPr="005B00C6" w:rsidRDefault="00BE4795" w:rsidP="00CD68A8">
            <w:pPr>
              <w:pStyle w:val="TAL"/>
            </w:pPr>
          </w:p>
        </w:tc>
      </w:tr>
      <w:tr w:rsidR="00BE4795" w:rsidRPr="005B00C6" w14:paraId="1D141DEE"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tcPr>
          <w:p w14:paraId="05D6E108" w14:textId="77777777" w:rsidR="00BE4795" w:rsidRPr="005B00C6" w:rsidRDefault="00BE4795" w:rsidP="00CD68A8">
            <w:pPr>
              <w:pStyle w:val="TAC"/>
              <w:rPr>
                <w:lang w:eastAsia="zh-CN"/>
              </w:rPr>
            </w:pPr>
            <w:r w:rsidRPr="005B00C6">
              <w:rPr>
                <w:lang w:eastAsia="zh-CN"/>
              </w:rPr>
              <w:t>11</w:t>
            </w:r>
          </w:p>
        </w:tc>
        <w:tc>
          <w:tcPr>
            <w:tcW w:w="3566" w:type="dxa"/>
            <w:tcBorders>
              <w:top w:val="single" w:sz="6" w:space="0" w:color="auto"/>
              <w:left w:val="single" w:sz="4" w:space="0" w:color="auto"/>
              <w:bottom w:val="single" w:sz="6" w:space="0" w:color="auto"/>
              <w:right w:val="single" w:sz="6" w:space="0" w:color="auto"/>
            </w:tcBorders>
          </w:tcPr>
          <w:p w14:paraId="1F83A63B" w14:textId="77777777" w:rsidR="00BE4795" w:rsidRPr="005B00C6" w:rsidRDefault="00BE4795" w:rsidP="00CD68A8">
            <w:pPr>
              <w:pStyle w:val="TAL"/>
            </w:pPr>
            <w:r w:rsidRPr="005B00C6">
              <w:t>Support the selection of logical channels for each UL grant based on RRC configured restriction</w:t>
            </w:r>
          </w:p>
        </w:tc>
        <w:tc>
          <w:tcPr>
            <w:tcW w:w="697" w:type="dxa"/>
            <w:tcBorders>
              <w:top w:val="single" w:sz="6" w:space="0" w:color="auto"/>
              <w:left w:val="single" w:sz="6" w:space="0" w:color="auto"/>
              <w:bottom w:val="single" w:sz="6" w:space="0" w:color="auto"/>
              <w:right w:val="single" w:sz="4" w:space="0" w:color="auto"/>
            </w:tcBorders>
          </w:tcPr>
          <w:p w14:paraId="188CF35D" w14:textId="77777777" w:rsidR="00BE4795" w:rsidRPr="005B00C6" w:rsidRDefault="00BE4795" w:rsidP="00CD68A8">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260E6A9" w14:textId="77777777" w:rsidR="00BE4795" w:rsidRPr="005B00C6" w:rsidRDefault="00BE4795" w:rsidP="00CD68A8">
            <w:pPr>
              <w:pStyle w:val="TAL"/>
              <w:rPr>
                <w:rFonts w:eastAsia="MS Mincho"/>
              </w:rPr>
            </w:pPr>
            <w:r w:rsidRPr="005B00C6">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0A7DE439" w14:textId="77777777" w:rsidR="00BE4795" w:rsidRPr="005B00C6" w:rsidRDefault="00BE4795" w:rsidP="00CD68A8">
            <w:pPr>
              <w:pStyle w:val="TAL"/>
              <w:rPr>
                <w:rFonts w:eastAsia="MS Mincho"/>
                <w:szCs w:val="18"/>
              </w:rPr>
            </w:pPr>
            <w:r w:rsidRPr="005B00C6">
              <w:rPr>
                <w:rFonts w:eastAsia="MS Mincho"/>
                <w:szCs w:val="18"/>
              </w:rPr>
              <w:t>pc_lcp_Restriction</w:t>
            </w:r>
          </w:p>
        </w:tc>
        <w:tc>
          <w:tcPr>
            <w:tcW w:w="428" w:type="dxa"/>
            <w:tcBorders>
              <w:top w:val="single" w:sz="4" w:space="0" w:color="auto"/>
              <w:left w:val="single" w:sz="4" w:space="0" w:color="auto"/>
              <w:bottom w:val="single" w:sz="4" w:space="0" w:color="auto"/>
              <w:right w:val="single" w:sz="4" w:space="0" w:color="auto"/>
            </w:tcBorders>
          </w:tcPr>
          <w:p w14:paraId="1AA917E1" w14:textId="77777777" w:rsidR="00BE4795" w:rsidRPr="005B00C6" w:rsidRDefault="00BE4795" w:rsidP="00CD68A8">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6405DCEA"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4FF8F677" w14:textId="77777777" w:rsidR="00BE4795" w:rsidRPr="005B00C6" w:rsidRDefault="00BE4795" w:rsidP="00CD68A8">
            <w:pPr>
              <w:pStyle w:val="TAL"/>
            </w:pPr>
          </w:p>
        </w:tc>
      </w:tr>
      <w:tr w:rsidR="00BE4795" w:rsidRPr="005B00C6" w14:paraId="74866056"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tcPr>
          <w:p w14:paraId="27CD001D" w14:textId="77777777" w:rsidR="00BE4795" w:rsidRPr="005B00C6" w:rsidRDefault="00BE4795" w:rsidP="00CD68A8">
            <w:pPr>
              <w:pStyle w:val="TAC"/>
              <w:rPr>
                <w:lang w:eastAsia="zh-CN"/>
              </w:rPr>
            </w:pPr>
            <w:r w:rsidRPr="005B00C6">
              <w:rPr>
                <w:lang w:eastAsia="zh-CN"/>
              </w:rPr>
              <w:t>12</w:t>
            </w:r>
          </w:p>
        </w:tc>
        <w:tc>
          <w:tcPr>
            <w:tcW w:w="3566" w:type="dxa"/>
            <w:tcBorders>
              <w:top w:val="single" w:sz="6" w:space="0" w:color="auto"/>
              <w:left w:val="single" w:sz="4" w:space="0" w:color="auto"/>
              <w:bottom w:val="single" w:sz="6" w:space="0" w:color="auto"/>
              <w:right w:val="single" w:sz="6" w:space="0" w:color="auto"/>
            </w:tcBorders>
          </w:tcPr>
          <w:p w14:paraId="7E8A2B67" w14:textId="77777777" w:rsidR="00BE4795" w:rsidRPr="005B00C6" w:rsidRDefault="00BE4795" w:rsidP="00CD68A8">
            <w:pPr>
              <w:pStyle w:val="TAL"/>
            </w:pPr>
            <w:r w:rsidRPr="005B00C6">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7" w:type="dxa"/>
            <w:tcBorders>
              <w:top w:val="single" w:sz="6" w:space="0" w:color="auto"/>
              <w:left w:val="single" w:sz="6" w:space="0" w:color="auto"/>
              <w:bottom w:val="single" w:sz="6" w:space="0" w:color="auto"/>
              <w:right w:val="single" w:sz="4" w:space="0" w:color="auto"/>
            </w:tcBorders>
          </w:tcPr>
          <w:p w14:paraId="15B00A94" w14:textId="77777777" w:rsidR="00BE4795" w:rsidRPr="005B00C6" w:rsidRDefault="00BE4795" w:rsidP="00CD68A8">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D92827F" w14:textId="77777777" w:rsidR="00BE4795" w:rsidRPr="005B00C6" w:rsidRDefault="00BE4795" w:rsidP="00CD68A8">
            <w:pPr>
              <w:pStyle w:val="TAL"/>
              <w:rPr>
                <w:rFonts w:eastAsia="MS Mincho"/>
              </w:rPr>
            </w:pPr>
            <w:r w:rsidRPr="005B00C6">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18A4F47E" w14:textId="77777777" w:rsidR="00BE4795" w:rsidRPr="005B00C6" w:rsidRDefault="00BE4795" w:rsidP="00CD68A8">
            <w:pPr>
              <w:pStyle w:val="TAL"/>
              <w:rPr>
                <w:rFonts w:eastAsia="MS Mincho"/>
                <w:szCs w:val="18"/>
              </w:rPr>
            </w:pPr>
            <w:r w:rsidRPr="005B00C6">
              <w:rPr>
                <w:rFonts w:eastAsia="MS Mincho"/>
                <w:szCs w:val="18"/>
              </w:rPr>
              <w:t>pc_directSCG_SCellActivation_r16</w:t>
            </w:r>
          </w:p>
        </w:tc>
        <w:tc>
          <w:tcPr>
            <w:tcW w:w="428" w:type="dxa"/>
            <w:tcBorders>
              <w:top w:val="single" w:sz="4" w:space="0" w:color="auto"/>
              <w:left w:val="single" w:sz="4" w:space="0" w:color="auto"/>
              <w:bottom w:val="single" w:sz="4" w:space="0" w:color="auto"/>
              <w:right w:val="single" w:sz="4" w:space="0" w:color="auto"/>
            </w:tcBorders>
          </w:tcPr>
          <w:p w14:paraId="0B443BA7" w14:textId="77777777" w:rsidR="00BE4795" w:rsidRPr="005B00C6" w:rsidRDefault="00BE4795" w:rsidP="00CD68A8">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53B119C8"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4C36FCA0" w14:textId="77777777" w:rsidR="00BE4795" w:rsidRPr="005B00C6" w:rsidRDefault="00BE4795" w:rsidP="00CD68A8">
            <w:pPr>
              <w:pStyle w:val="TAL"/>
            </w:pPr>
            <w:r w:rsidRPr="005B00C6">
              <w:t>A UE indicating support of directSCG-SCellActivation-r16 shall indicate support of EN-DC or support of NGEN-DC as specified in TS 36.331 or support of NR-DC as specified in TS 38.331.</w:t>
            </w:r>
          </w:p>
        </w:tc>
      </w:tr>
      <w:tr w:rsidR="00BE4795" w:rsidRPr="005B00C6" w14:paraId="72ED8394"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tcPr>
          <w:p w14:paraId="622AB7C1" w14:textId="77777777" w:rsidR="00BE4795" w:rsidRPr="005B00C6" w:rsidRDefault="00BE4795" w:rsidP="00CD68A8">
            <w:pPr>
              <w:pStyle w:val="TAC"/>
              <w:rPr>
                <w:lang w:eastAsia="zh-CN"/>
              </w:rPr>
            </w:pPr>
            <w:r>
              <w:rPr>
                <w:lang w:eastAsia="zh-CN"/>
              </w:rPr>
              <w:t>13</w:t>
            </w:r>
          </w:p>
        </w:tc>
        <w:tc>
          <w:tcPr>
            <w:tcW w:w="3566" w:type="dxa"/>
            <w:tcBorders>
              <w:top w:val="single" w:sz="6" w:space="0" w:color="auto"/>
              <w:left w:val="single" w:sz="4" w:space="0" w:color="auto"/>
              <w:bottom w:val="single" w:sz="6" w:space="0" w:color="auto"/>
              <w:right w:val="single" w:sz="6" w:space="0" w:color="auto"/>
            </w:tcBorders>
          </w:tcPr>
          <w:p w14:paraId="1BD85257" w14:textId="77777777" w:rsidR="00BE4795" w:rsidRPr="005B00C6" w:rsidRDefault="00BE4795" w:rsidP="00CD68A8">
            <w:pPr>
              <w:pStyle w:val="TAL"/>
            </w:pPr>
            <w:r>
              <w:t>S</w:t>
            </w:r>
            <w:r w:rsidRPr="00FD1B55">
              <w:t>upport direct NR MCG SCell activation, as specified in TS 38.321, upon SCell addition, upon reconfiguration with sync of the MCG, as specified in TS 38.331.</w:t>
            </w:r>
          </w:p>
        </w:tc>
        <w:tc>
          <w:tcPr>
            <w:tcW w:w="697" w:type="dxa"/>
            <w:tcBorders>
              <w:top w:val="single" w:sz="6" w:space="0" w:color="auto"/>
              <w:left w:val="single" w:sz="6" w:space="0" w:color="auto"/>
              <w:bottom w:val="single" w:sz="6" w:space="0" w:color="auto"/>
              <w:right w:val="single" w:sz="4" w:space="0" w:color="auto"/>
            </w:tcBorders>
          </w:tcPr>
          <w:p w14:paraId="54DB844F" w14:textId="77777777" w:rsidR="00BE4795" w:rsidRPr="005B00C6" w:rsidRDefault="00BE4795" w:rsidP="00CD68A8">
            <w:pPr>
              <w:pStyle w:val="TAL"/>
              <w:rPr>
                <w:rFonts w:eastAsia="MS Mincho"/>
              </w:rPr>
            </w:pPr>
            <w:r w:rsidRPr="00FD1B55">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046FA717" w14:textId="77777777" w:rsidR="00BE4795" w:rsidRPr="005B00C6" w:rsidRDefault="00BE4795" w:rsidP="00CD68A8">
            <w:pPr>
              <w:pStyle w:val="TAL"/>
              <w:rPr>
                <w:rFonts w:eastAsia="MS Mincho"/>
              </w:rPr>
            </w:pPr>
            <w:r w:rsidRPr="00FD1B55">
              <w:rPr>
                <w:rFonts w:eastAsia="MS Mincho"/>
              </w:rPr>
              <w:t>Rel-1</w:t>
            </w:r>
            <w:r>
              <w:rPr>
                <w:rFonts w:eastAsia="MS Mincho"/>
              </w:rPr>
              <w:t>6</w:t>
            </w:r>
          </w:p>
        </w:tc>
        <w:tc>
          <w:tcPr>
            <w:tcW w:w="1855" w:type="dxa"/>
            <w:tcBorders>
              <w:top w:val="single" w:sz="4" w:space="0" w:color="auto"/>
              <w:left w:val="single" w:sz="4" w:space="0" w:color="auto"/>
              <w:bottom w:val="single" w:sz="4" w:space="0" w:color="auto"/>
              <w:right w:val="single" w:sz="4" w:space="0" w:color="auto"/>
            </w:tcBorders>
          </w:tcPr>
          <w:p w14:paraId="4A69CF68" w14:textId="77777777" w:rsidR="00BE4795" w:rsidRPr="005B00C6" w:rsidRDefault="00BE4795" w:rsidP="00CD68A8">
            <w:pPr>
              <w:pStyle w:val="TAL"/>
              <w:rPr>
                <w:rFonts w:eastAsia="MS Mincho"/>
                <w:szCs w:val="18"/>
              </w:rPr>
            </w:pPr>
            <w:r>
              <w:t>pc_</w:t>
            </w:r>
            <w:r w:rsidRPr="007F715C">
              <w:t>directMCG</w:t>
            </w:r>
            <w:r>
              <w:t>_</w:t>
            </w:r>
            <w:r w:rsidRPr="007F715C">
              <w:t>SCellActivation</w:t>
            </w:r>
            <w:r>
              <w:t>_</w:t>
            </w:r>
            <w:r w:rsidRPr="007F715C">
              <w:t>r1</w:t>
            </w:r>
            <w:r>
              <w:t>6</w:t>
            </w:r>
          </w:p>
        </w:tc>
        <w:tc>
          <w:tcPr>
            <w:tcW w:w="428" w:type="dxa"/>
            <w:tcBorders>
              <w:top w:val="single" w:sz="4" w:space="0" w:color="auto"/>
              <w:left w:val="single" w:sz="4" w:space="0" w:color="auto"/>
              <w:bottom w:val="single" w:sz="4" w:space="0" w:color="auto"/>
              <w:right w:val="single" w:sz="4" w:space="0" w:color="auto"/>
            </w:tcBorders>
          </w:tcPr>
          <w:p w14:paraId="5846AF82" w14:textId="77777777" w:rsidR="00BE4795" w:rsidRPr="005B00C6" w:rsidRDefault="00BE4795" w:rsidP="00CD68A8">
            <w:pPr>
              <w:pStyle w:val="TAL"/>
            </w:pPr>
            <w:r w:rsidRPr="00FD1B55">
              <w:t>No</w:t>
            </w:r>
          </w:p>
        </w:tc>
        <w:tc>
          <w:tcPr>
            <w:tcW w:w="1569" w:type="dxa"/>
            <w:tcBorders>
              <w:top w:val="single" w:sz="4" w:space="0" w:color="auto"/>
              <w:left w:val="single" w:sz="4" w:space="0" w:color="auto"/>
              <w:bottom w:val="single" w:sz="4" w:space="0" w:color="auto"/>
              <w:right w:val="single" w:sz="4" w:space="0" w:color="auto"/>
            </w:tcBorders>
          </w:tcPr>
          <w:p w14:paraId="2AC7E931"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5249C3E8" w14:textId="77777777" w:rsidR="00BE4795" w:rsidRPr="005B00C6" w:rsidRDefault="00BE4795" w:rsidP="00CD68A8">
            <w:pPr>
              <w:pStyle w:val="TAL"/>
            </w:pPr>
          </w:p>
        </w:tc>
      </w:tr>
      <w:tr w:rsidR="00BE4795" w:rsidRPr="005B00C6" w14:paraId="56D707C5"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tcPr>
          <w:p w14:paraId="1CDDBEFA" w14:textId="77777777" w:rsidR="00BE4795" w:rsidRPr="005B00C6" w:rsidRDefault="00BE4795" w:rsidP="00CD68A8">
            <w:pPr>
              <w:pStyle w:val="TAC"/>
              <w:rPr>
                <w:lang w:eastAsia="zh-CN"/>
              </w:rPr>
            </w:pPr>
            <w:r>
              <w:rPr>
                <w:lang w:eastAsia="zh-CN"/>
              </w:rPr>
              <w:t>14</w:t>
            </w:r>
          </w:p>
        </w:tc>
        <w:tc>
          <w:tcPr>
            <w:tcW w:w="3566" w:type="dxa"/>
            <w:tcBorders>
              <w:top w:val="single" w:sz="6" w:space="0" w:color="auto"/>
              <w:left w:val="single" w:sz="4" w:space="0" w:color="auto"/>
              <w:bottom w:val="single" w:sz="6" w:space="0" w:color="auto"/>
              <w:right w:val="single" w:sz="6" w:space="0" w:color="auto"/>
            </w:tcBorders>
          </w:tcPr>
          <w:p w14:paraId="01F43A31" w14:textId="77777777" w:rsidR="00BE4795" w:rsidRPr="005B00C6" w:rsidRDefault="00BE4795" w:rsidP="00CD68A8">
            <w:pPr>
              <w:pStyle w:val="TAL"/>
            </w:pPr>
            <w:r>
              <w:t>Support direct NR MCG SCell activation, as specified in TS 38.321, upon reception of an RRCResume message, as specified in TS 38.331.</w:t>
            </w:r>
          </w:p>
        </w:tc>
        <w:tc>
          <w:tcPr>
            <w:tcW w:w="697" w:type="dxa"/>
            <w:tcBorders>
              <w:top w:val="single" w:sz="6" w:space="0" w:color="auto"/>
              <w:left w:val="single" w:sz="6" w:space="0" w:color="auto"/>
              <w:bottom w:val="single" w:sz="6" w:space="0" w:color="auto"/>
              <w:right w:val="single" w:sz="4" w:space="0" w:color="auto"/>
            </w:tcBorders>
          </w:tcPr>
          <w:p w14:paraId="11691437" w14:textId="77777777" w:rsidR="00BE4795" w:rsidRPr="005B00C6" w:rsidRDefault="00BE4795" w:rsidP="00CD68A8">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07392E1F" w14:textId="77777777" w:rsidR="00BE4795" w:rsidRPr="005B00C6" w:rsidRDefault="00BE4795" w:rsidP="00CD68A8">
            <w:pPr>
              <w:pStyle w:val="TAL"/>
              <w:rPr>
                <w:rFonts w:eastAsia="MS Mincho"/>
              </w:rPr>
            </w:pPr>
            <w:r>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7AAFEDA" w14:textId="77777777" w:rsidR="00BE4795" w:rsidRPr="005B00C6" w:rsidRDefault="00BE4795" w:rsidP="00CD68A8">
            <w:pPr>
              <w:pStyle w:val="TAL"/>
              <w:rPr>
                <w:rFonts w:eastAsia="MS Mincho"/>
                <w:szCs w:val="18"/>
              </w:rPr>
            </w:pPr>
            <w:r>
              <w:t>pc_directMCG_SCellActivationResume_r16</w:t>
            </w:r>
          </w:p>
        </w:tc>
        <w:tc>
          <w:tcPr>
            <w:tcW w:w="428" w:type="dxa"/>
            <w:tcBorders>
              <w:top w:val="single" w:sz="4" w:space="0" w:color="auto"/>
              <w:left w:val="single" w:sz="4" w:space="0" w:color="auto"/>
              <w:bottom w:val="single" w:sz="4" w:space="0" w:color="auto"/>
              <w:right w:val="single" w:sz="4" w:space="0" w:color="auto"/>
            </w:tcBorders>
          </w:tcPr>
          <w:p w14:paraId="35FFD5C0" w14:textId="77777777" w:rsidR="00BE4795" w:rsidRPr="005B00C6" w:rsidRDefault="00BE4795" w:rsidP="00CD68A8">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32B7F773"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569CC24E" w14:textId="77777777" w:rsidR="00BE4795" w:rsidRPr="005B00C6" w:rsidRDefault="00BE4795" w:rsidP="00CD68A8">
            <w:pPr>
              <w:pStyle w:val="TAL"/>
            </w:pPr>
          </w:p>
        </w:tc>
      </w:tr>
      <w:tr w:rsidR="00BE4795" w:rsidRPr="005B00C6" w14:paraId="49B21AC1"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tcPr>
          <w:p w14:paraId="1251FDD1" w14:textId="77777777" w:rsidR="00BE4795" w:rsidRPr="005B00C6" w:rsidRDefault="00BE4795" w:rsidP="00CD68A8">
            <w:pPr>
              <w:pStyle w:val="TAC"/>
              <w:rPr>
                <w:lang w:eastAsia="zh-CN"/>
              </w:rPr>
            </w:pPr>
            <w:r>
              <w:rPr>
                <w:lang w:eastAsia="zh-CN"/>
              </w:rPr>
              <w:lastRenderedPageBreak/>
              <w:t>15</w:t>
            </w:r>
          </w:p>
        </w:tc>
        <w:tc>
          <w:tcPr>
            <w:tcW w:w="3566" w:type="dxa"/>
            <w:tcBorders>
              <w:top w:val="single" w:sz="6" w:space="0" w:color="auto"/>
              <w:left w:val="single" w:sz="4" w:space="0" w:color="auto"/>
              <w:bottom w:val="single" w:sz="6" w:space="0" w:color="auto"/>
              <w:right w:val="single" w:sz="6" w:space="0" w:color="auto"/>
            </w:tcBorders>
          </w:tcPr>
          <w:p w14:paraId="6E82E7F5" w14:textId="77777777" w:rsidR="00BE4795" w:rsidRDefault="00BE4795" w:rsidP="00CD68A8">
            <w:pPr>
              <w:pStyle w:val="TAL"/>
            </w:pPr>
            <w:r>
              <w:t>Support direct NR SCG SCell activation, as specified in TS 38.321:</w:t>
            </w:r>
          </w:p>
          <w:p w14:paraId="2F098237" w14:textId="77777777" w:rsidR="00BE4795" w:rsidRDefault="00BE4795" w:rsidP="00CD68A8">
            <w:pPr>
              <w:pStyle w:val="TAL"/>
            </w:pPr>
            <w:r>
              <w:t>-</w:t>
            </w:r>
            <w:r>
              <w:tab/>
              <w:t>upon reception of an RRCReconfiguration included in an RRCConnectionResume message, as specified in TS 38.331 and TS 36.331, if the UE indicates support of EN-DC or NGEN-DC, and support of resumeWithSCG-Config-r16 as specified in TS 36.331,</w:t>
            </w:r>
          </w:p>
          <w:p w14:paraId="1AD53427" w14:textId="77777777" w:rsidR="00BE4795" w:rsidRPr="005B00C6" w:rsidRDefault="00BE4795" w:rsidP="00CD68A8">
            <w:pPr>
              <w:pStyle w:val="TAL"/>
            </w:pPr>
            <w:r>
              <w:t>-</w:t>
            </w:r>
            <w:r>
              <w:tab/>
              <w:t>upon reception of an RRCReconfiguration included in an RRCResume message, as specified in TS 38.331, if the UE indicates support of NR-DC and of resumeWithSCG-Config-r16 as specified in TS 38.331.</w:t>
            </w:r>
          </w:p>
        </w:tc>
        <w:tc>
          <w:tcPr>
            <w:tcW w:w="697" w:type="dxa"/>
            <w:tcBorders>
              <w:top w:val="single" w:sz="6" w:space="0" w:color="auto"/>
              <w:left w:val="single" w:sz="6" w:space="0" w:color="auto"/>
              <w:bottom w:val="single" w:sz="6" w:space="0" w:color="auto"/>
              <w:right w:val="single" w:sz="4" w:space="0" w:color="auto"/>
            </w:tcBorders>
          </w:tcPr>
          <w:p w14:paraId="003E6A2E" w14:textId="77777777" w:rsidR="00BE4795" w:rsidRPr="005B00C6" w:rsidRDefault="00BE4795" w:rsidP="00CD68A8">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57C080D" w14:textId="77777777" w:rsidR="00BE4795" w:rsidRPr="005B00C6" w:rsidRDefault="00BE4795" w:rsidP="00CD68A8">
            <w:pPr>
              <w:pStyle w:val="TAL"/>
              <w:rPr>
                <w:rFonts w:eastAsia="MS Mincho"/>
              </w:rPr>
            </w:pPr>
            <w:r>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24DD469" w14:textId="77777777" w:rsidR="00BE4795" w:rsidRPr="005B00C6" w:rsidRDefault="00BE4795" w:rsidP="00CD68A8">
            <w:pPr>
              <w:pStyle w:val="TAL"/>
              <w:rPr>
                <w:rFonts w:eastAsia="MS Mincho"/>
                <w:szCs w:val="18"/>
              </w:rPr>
            </w:pPr>
            <w:r>
              <w:t>pc_directSCG_SCellActivationResume_r16</w:t>
            </w:r>
          </w:p>
        </w:tc>
        <w:tc>
          <w:tcPr>
            <w:tcW w:w="428" w:type="dxa"/>
            <w:tcBorders>
              <w:top w:val="single" w:sz="4" w:space="0" w:color="auto"/>
              <w:left w:val="single" w:sz="4" w:space="0" w:color="auto"/>
              <w:bottom w:val="single" w:sz="4" w:space="0" w:color="auto"/>
              <w:right w:val="single" w:sz="4" w:space="0" w:color="auto"/>
            </w:tcBorders>
          </w:tcPr>
          <w:p w14:paraId="6EDA8168" w14:textId="77777777" w:rsidR="00BE4795" w:rsidRPr="005B00C6" w:rsidRDefault="00BE4795" w:rsidP="00CD68A8">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4FA354A3"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47F2D3BF" w14:textId="77777777" w:rsidR="00BE4795" w:rsidRPr="005B00C6" w:rsidRDefault="00BE4795" w:rsidP="00CD68A8">
            <w:pPr>
              <w:pStyle w:val="TAL"/>
            </w:pPr>
            <w:r>
              <w:t>A UE indicating support of directSCG-SCellActivationResume-r16 shall indicate support of EN-DC or NGEN-DC and support of resumeWithSCG-Config-r16 as specified in TS 36.331 or indicate support of NR-DC and of resumeWithSCG-Config-r16 as specified in TS 38.331.</w:t>
            </w:r>
          </w:p>
        </w:tc>
      </w:tr>
      <w:tr w:rsidR="00BE4795" w:rsidRPr="005B00C6" w14:paraId="73F17532"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tcPr>
          <w:p w14:paraId="50B94C2F" w14:textId="77777777" w:rsidR="00BE4795" w:rsidRPr="005B00C6" w:rsidRDefault="00BE4795" w:rsidP="00CD68A8">
            <w:pPr>
              <w:pStyle w:val="TAC"/>
              <w:rPr>
                <w:lang w:eastAsia="zh-CN"/>
              </w:rPr>
            </w:pPr>
            <w:r>
              <w:rPr>
                <w:lang w:eastAsia="zh-CN"/>
              </w:rPr>
              <w:t>16</w:t>
            </w:r>
          </w:p>
        </w:tc>
        <w:tc>
          <w:tcPr>
            <w:tcW w:w="3566" w:type="dxa"/>
            <w:tcBorders>
              <w:top w:val="single" w:sz="6" w:space="0" w:color="auto"/>
              <w:left w:val="single" w:sz="4" w:space="0" w:color="auto"/>
              <w:bottom w:val="single" w:sz="6" w:space="0" w:color="auto"/>
              <w:right w:val="single" w:sz="6" w:space="0" w:color="auto"/>
            </w:tcBorders>
          </w:tcPr>
          <w:p w14:paraId="6FAC7A64" w14:textId="77777777" w:rsidR="00BE4795" w:rsidRPr="005B00C6" w:rsidRDefault="00BE4795" w:rsidP="00CD68A8">
            <w:pPr>
              <w:pStyle w:val="TAL"/>
            </w:pPr>
            <w:r w:rsidRPr="001F6132">
              <w:t>Support services with survival time requirement using configured grant resource and PDCP duplication, as specified in TS 38.321.</w:t>
            </w:r>
          </w:p>
        </w:tc>
        <w:tc>
          <w:tcPr>
            <w:tcW w:w="697" w:type="dxa"/>
            <w:tcBorders>
              <w:top w:val="single" w:sz="6" w:space="0" w:color="auto"/>
              <w:left w:val="single" w:sz="6" w:space="0" w:color="auto"/>
              <w:bottom w:val="single" w:sz="6" w:space="0" w:color="auto"/>
              <w:right w:val="single" w:sz="4" w:space="0" w:color="auto"/>
            </w:tcBorders>
          </w:tcPr>
          <w:p w14:paraId="46E04DEE" w14:textId="77777777" w:rsidR="00BE4795" w:rsidRPr="005B00C6" w:rsidRDefault="00BE4795" w:rsidP="00CD68A8">
            <w:pPr>
              <w:pStyle w:val="TAL"/>
              <w:rPr>
                <w:rFonts w:eastAsia="MS Mincho"/>
              </w:rPr>
            </w:pPr>
            <w:r w:rsidRPr="001F613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261A8A31" w14:textId="77777777" w:rsidR="00BE4795" w:rsidRPr="005B00C6" w:rsidRDefault="00BE4795" w:rsidP="00CD68A8">
            <w:pPr>
              <w:pStyle w:val="TAL"/>
              <w:rPr>
                <w:rFonts w:eastAsia="MS Mincho"/>
              </w:rPr>
            </w:pPr>
            <w:r w:rsidRPr="001F6132">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63342E66" w14:textId="77777777" w:rsidR="00BE4795" w:rsidRPr="005B00C6" w:rsidRDefault="00BE4795" w:rsidP="00CD68A8">
            <w:pPr>
              <w:pStyle w:val="TAL"/>
              <w:rPr>
                <w:rFonts w:eastAsia="MS Mincho"/>
                <w:szCs w:val="18"/>
              </w:rPr>
            </w:pPr>
            <w:r w:rsidRPr="001F6132">
              <w:t>pc_survivalTime_r17</w:t>
            </w:r>
          </w:p>
        </w:tc>
        <w:tc>
          <w:tcPr>
            <w:tcW w:w="428" w:type="dxa"/>
            <w:tcBorders>
              <w:top w:val="single" w:sz="4" w:space="0" w:color="auto"/>
              <w:left w:val="single" w:sz="4" w:space="0" w:color="auto"/>
              <w:bottom w:val="single" w:sz="4" w:space="0" w:color="auto"/>
              <w:right w:val="single" w:sz="4" w:space="0" w:color="auto"/>
            </w:tcBorders>
          </w:tcPr>
          <w:p w14:paraId="63E4EC86" w14:textId="77777777" w:rsidR="00BE4795" w:rsidRPr="005B00C6" w:rsidRDefault="00BE4795" w:rsidP="00CD68A8">
            <w:pPr>
              <w:pStyle w:val="TAL"/>
            </w:pPr>
            <w:r w:rsidRPr="001F6132">
              <w:t>No</w:t>
            </w:r>
          </w:p>
        </w:tc>
        <w:tc>
          <w:tcPr>
            <w:tcW w:w="1569" w:type="dxa"/>
            <w:tcBorders>
              <w:top w:val="single" w:sz="4" w:space="0" w:color="auto"/>
              <w:left w:val="single" w:sz="4" w:space="0" w:color="auto"/>
              <w:bottom w:val="single" w:sz="4" w:space="0" w:color="auto"/>
              <w:right w:val="single" w:sz="4" w:space="0" w:color="auto"/>
            </w:tcBorders>
          </w:tcPr>
          <w:p w14:paraId="6052B8FA" w14:textId="77777777" w:rsidR="00BE4795" w:rsidRPr="005B00C6"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608F4907" w14:textId="77777777" w:rsidR="00BE4795" w:rsidRPr="005B00C6" w:rsidRDefault="00BE4795" w:rsidP="00CD68A8">
            <w:pPr>
              <w:pStyle w:val="TAL"/>
            </w:pPr>
            <w:r w:rsidRPr="009E1C56">
              <w:t>A UE supporting this feature shall support pdcp-DuplicationMCG-orSCG-DRB or pdcp-DuplicationSplitDRB. A UE supporting this feature shall also support configuredUL-GrantType1-v1650 or configuredUL-GrantType2-v1650.</w:t>
            </w:r>
          </w:p>
        </w:tc>
      </w:tr>
      <w:tr w:rsidR="00BE4795" w:rsidRPr="00BF3B8A" w14:paraId="232EEDE2"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tcPr>
          <w:p w14:paraId="1129EF56" w14:textId="77777777" w:rsidR="00BE4795" w:rsidRPr="00BF3B8A" w:rsidRDefault="00BE4795" w:rsidP="00CD68A8">
            <w:pPr>
              <w:pStyle w:val="TAC"/>
              <w:rPr>
                <w:lang w:eastAsia="zh-CN"/>
              </w:rPr>
            </w:pPr>
            <w:r>
              <w:rPr>
                <w:lang w:eastAsia="zh-CN"/>
              </w:rPr>
              <w:t>17</w:t>
            </w:r>
          </w:p>
        </w:tc>
        <w:tc>
          <w:tcPr>
            <w:tcW w:w="3566" w:type="dxa"/>
            <w:tcBorders>
              <w:top w:val="single" w:sz="6" w:space="0" w:color="auto"/>
              <w:left w:val="single" w:sz="4" w:space="0" w:color="auto"/>
              <w:bottom w:val="single" w:sz="6" w:space="0" w:color="auto"/>
              <w:right w:val="single" w:sz="6" w:space="0" w:color="auto"/>
            </w:tcBorders>
          </w:tcPr>
          <w:p w14:paraId="10CF6693" w14:textId="77777777" w:rsidR="00BE4795" w:rsidRPr="00BF3B8A" w:rsidRDefault="00BE4795" w:rsidP="00CD68A8">
            <w:pPr>
              <w:pStyle w:val="TAL"/>
            </w:pPr>
            <w:r w:rsidRPr="0006792E">
              <w:t>Support of UL LBT Failure Detection and Recovery</w:t>
            </w:r>
          </w:p>
        </w:tc>
        <w:tc>
          <w:tcPr>
            <w:tcW w:w="697" w:type="dxa"/>
            <w:tcBorders>
              <w:top w:val="single" w:sz="6" w:space="0" w:color="auto"/>
              <w:left w:val="single" w:sz="6" w:space="0" w:color="auto"/>
              <w:bottom w:val="single" w:sz="6" w:space="0" w:color="auto"/>
              <w:right w:val="single" w:sz="4" w:space="0" w:color="auto"/>
            </w:tcBorders>
          </w:tcPr>
          <w:p w14:paraId="7F9ECEF2" w14:textId="77777777" w:rsidR="00BE4795" w:rsidRPr="00BF3B8A" w:rsidRDefault="00BE4795" w:rsidP="00CD68A8">
            <w:pPr>
              <w:pStyle w:val="TAL"/>
              <w:rPr>
                <w:rFonts w:eastAsia="MS Mincho"/>
              </w:rPr>
            </w:pPr>
            <w:r w:rsidRPr="00BF3B8A">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0A7606F0" w14:textId="77777777" w:rsidR="00BE4795" w:rsidRPr="00BF3B8A" w:rsidRDefault="00BE4795" w:rsidP="00CD68A8">
            <w:pPr>
              <w:pStyle w:val="TAL"/>
              <w:rPr>
                <w:rFonts w:eastAsia="MS Mincho"/>
              </w:rPr>
            </w:pPr>
            <w:r w:rsidRPr="00BF3B8A">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6CF4E3C0" w14:textId="77777777" w:rsidR="00BE4795" w:rsidRPr="00BF3B8A" w:rsidRDefault="00BE4795" w:rsidP="00CD68A8">
            <w:pPr>
              <w:pStyle w:val="TAL"/>
            </w:pPr>
            <w:r w:rsidRPr="00BF3B8A">
              <w:t>pc_UL_LBT_FailureDetectionRecovery_r16</w:t>
            </w:r>
          </w:p>
        </w:tc>
        <w:tc>
          <w:tcPr>
            <w:tcW w:w="428" w:type="dxa"/>
            <w:tcBorders>
              <w:top w:val="single" w:sz="4" w:space="0" w:color="auto"/>
              <w:left w:val="single" w:sz="4" w:space="0" w:color="auto"/>
              <w:bottom w:val="single" w:sz="4" w:space="0" w:color="auto"/>
              <w:right w:val="single" w:sz="4" w:space="0" w:color="auto"/>
            </w:tcBorders>
          </w:tcPr>
          <w:p w14:paraId="09D2304B" w14:textId="77777777" w:rsidR="00BE4795" w:rsidRPr="00BF3B8A" w:rsidRDefault="00BE4795" w:rsidP="00CD68A8">
            <w:pPr>
              <w:pStyle w:val="TAL"/>
            </w:pPr>
            <w:r w:rsidRPr="00BF3B8A">
              <w:t>No</w:t>
            </w:r>
          </w:p>
        </w:tc>
        <w:tc>
          <w:tcPr>
            <w:tcW w:w="1569" w:type="dxa"/>
            <w:tcBorders>
              <w:top w:val="single" w:sz="4" w:space="0" w:color="auto"/>
              <w:left w:val="single" w:sz="4" w:space="0" w:color="auto"/>
              <w:bottom w:val="single" w:sz="4" w:space="0" w:color="auto"/>
              <w:right w:val="single" w:sz="4" w:space="0" w:color="auto"/>
            </w:tcBorders>
          </w:tcPr>
          <w:p w14:paraId="5F936451" w14:textId="77777777" w:rsidR="00BE4795" w:rsidRPr="00BF3B8A"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347C64AC" w14:textId="77777777" w:rsidR="00BE4795" w:rsidRPr="00BF3B8A" w:rsidRDefault="00BE4795" w:rsidP="00CD68A8">
            <w:pPr>
              <w:pStyle w:val="TAL"/>
            </w:pPr>
            <w:r w:rsidRPr="00BF3B8A">
              <w:t>Applies to UEs supporting shared spectrum channel access (at least one of A.4.3.2-1/1 to A.4.3.2-2/5).</w:t>
            </w:r>
          </w:p>
        </w:tc>
      </w:tr>
      <w:tr w:rsidR="00BE4795" w:rsidRPr="00BF3B8A" w14:paraId="017C5E9E"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tcPr>
          <w:p w14:paraId="5A68B0F2" w14:textId="77777777" w:rsidR="00BE4795" w:rsidRDefault="00BE4795" w:rsidP="00CD68A8">
            <w:pPr>
              <w:pStyle w:val="TAC"/>
              <w:rPr>
                <w:lang w:eastAsia="zh-CN"/>
              </w:rPr>
            </w:pPr>
            <w:r>
              <w:rPr>
                <w:lang w:eastAsia="zh-CN"/>
              </w:rPr>
              <w:t>18</w:t>
            </w:r>
          </w:p>
        </w:tc>
        <w:tc>
          <w:tcPr>
            <w:tcW w:w="3566" w:type="dxa"/>
            <w:tcBorders>
              <w:top w:val="single" w:sz="6" w:space="0" w:color="auto"/>
              <w:left w:val="single" w:sz="4" w:space="0" w:color="auto"/>
              <w:bottom w:val="single" w:sz="6" w:space="0" w:color="auto"/>
              <w:right w:val="single" w:sz="6" w:space="0" w:color="auto"/>
            </w:tcBorders>
          </w:tcPr>
          <w:p w14:paraId="7D591671" w14:textId="77777777" w:rsidR="00BE4795" w:rsidRPr="0006792E" w:rsidRDefault="00BE4795" w:rsidP="00CD68A8">
            <w:pPr>
              <w:pStyle w:val="TAL"/>
            </w:pPr>
            <w:r w:rsidRPr="00A8087F">
              <w:t>Support of disabled HARQ feedback for downlink transmission</w:t>
            </w:r>
          </w:p>
        </w:tc>
        <w:tc>
          <w:tcPr>
            <w:tcW w:w="697" w:type="dxa"/>
            <w:tcBorders>
              <w:top w:val="single" w:sz="6" w:space="0" w:color="auto"/>
              <w:left w:val="single" w:sz="6" w:space="0" w:color="auto"/>
              <w:bottom w:val="single" w:sz="6" w:space="0" w:color="auto"/>
              <w:right w:val="single" w:sz="4" w:space="0" w:color="auto"/>
            </w:tcBorders>
          </w:tcPr>
          <w:p w14:paraId="5DBEE7C8" w14:textId="77777777" w:rsidR="00BE4795" w:rsidRPr="00BF3B8A" w:rsidRDefault="00BE4795" w:rsidP="00CD68A8">
            <w:pPr>
              <w:pStyle w:val="TAL"/>
              <w:rPr>
                <w:rFonts w:eastAsia="MS Mincho"/>
              </w:rPr>
            </w:pPr>
            <w:r w:rsidRPr="00BF3B8A">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FCED1DF" w14:textId="77777777" w:rsidR="00BE4795" w:rsidRPr="00BF3B8A" w:rsidRDefault="00BE4795" w:rsidP="00CD68A8">
            <w:pPr>
              <w:pStyle w:val="TAL"/>
              <w:rPr>
                <w:rFonts w:eastAsia="MS Mincho"/>
              </w:rPr>
            </w:pPr>
            <w:r w:rsidRPr="00BF3B8A">
              <w:rPr>
                <w:rFonts w:eastAsia="MS Mincho"/>
              </w:rPr>
              <w:t>Rel-1</w:t>
            </w:r>
            <w:r>
              <w:rPr>
                <w:rFonts w:eastAsia="MS Mincho"/>
              </w:rPr>
              <w:t>7</w:t>
            </w:r>
          </w:p>
        </w:tc>
        <w:tc>
          <w:tcPr>
            <w:tcW w:w="1855" w:type="dxa"/>
            <w:tcBorders>
              <w:top w:val="single" w:sz="4" w:space="0" w:color="auto"/>
              <w:left w:val="single" w:sz="4" w:space="0" w:color="auto"/>
              <w:bottom w:val="single" w:sz="4" w:space="0" w:color="auto"/>
              <w:right w:val="single" w:sz="4" w:space="0" w:color="auto"/>
            </w:tcBorders>
          </w:tcPr>
          <w:p w14:paraId="3C565FA2" w14:textId="77777777" w:rsidR="00BE4795" w:rsidRPr="00BF3B8A" w:rsidRDefault="00BE4795" w:rsidP="00CD68A8">
            <w:pPr>
              <w:pStyle w:val="TAL"/>
            </w:pPr>
            <w:r>
              <w:t>pc_</w:t>
            </w:r>
            <w:r w:rsidRPr="009A57B1">
              <w:t>harq</w:t>
            </w:r>
            <w:r>
              <w:t>_</w:t>
            </w:r>
            <w:r w:rsidRPr="009A57B1">
              <w:t>FeedbackDisabled</w:t>
            </w:r>
            <w:r>
              <w:t>_</w:t>
            </w:r>
            <w:r w:rsidRPr="009A57B1">
              <w:t>r17</w:t>
            </w:r>
          </w:p>
        </w:tc>
        <w:tc>
          <w:tcPr>
            <w:tcW w:w="428" w:type="dxa"/>
            <w:tcBorders>
              <w:top w:val="single" w:sz="4" w:space="0" w:color="auto"/>
              <w:left w:val="single" w:sz="4" w:space="0" w:color="auto"/>
              <w:bottom w:val="single" w:sz="4" w:space="0" w:color="auto"/>
              <w:right w:val="single" w:sz="4" w:space="0" w:color="auto"/>
            </w:tcBorders>
          </w:tcPr>
          <w:p w14:paraId="589F9AFF" w14:textId="77777777" w:rsidR="00BE4795" w:rsidRPr="00BF3B8A" w:rsidRDefault="00BE4795" w:rsidP="00CD68A8">
            <w:pPr>
              <w:pStyle w:val="TAL"/>
            </w:pPr>
            <w:r w:rsidRPr="00BF3B8A">
              <w:t>No</w:t>
            </w:r>
          </w:p>
        </w:tc>
        <w:tc>
          <w:tcPr>
            <w:tcW w:w="1569" w:type="dxa"/>
            <w:tcBorders>
              <w:top w:val="single" w:sz="4" w:space="0" w:color="auto"/>
              <w:left w:val="single" w:sz="4" w:space="0" w:color="auto"/>
              <w:bottom w:val="single" w:sz="4" w:space="0" w:color="auto"/>
              <w:right w:val="single" w:sz="4" w:space="0" w:color="auto"/>
            </w:tcBorders>
          </w:tcPr>
          <w:p w14:paraId="7E0A1DF9" w14:textId="77777777" w:rsidR="00BE4795" w:rsidRPr="00BF3B8A"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652CC487" w14:textId="77777777" w:rsidR="00BE4795" w:rsidRPr="00BF3B8A" w:rsidRDefault="00BE4795" w:rsidP="00CD68A8">
            <w:pPr>
              <w:pStyle w:val="TAL"/>
            </w:pPr>
            <w:r w:rsidRPr="00A8087F">
              <w:t>A UE supporting this feature shall also indicate the support of nonTerrestrialNetwork-r17.</w:t>
            </w:r>
          </w:p>
        </w:tc>
      </w:tr>
      <w:tr w:rsidR="00BE4795" w:rsidRPr="00E64F74" w14:paraId="606C160F"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tcPr>
          <w:p w14:paraId="1B467245" w14:textId="77777777" w:rsidR="00BE4795" w:rsidRDefault="00BE4795" w:rsidP="00CD68A8">
            <w:pPr>
              <w:pStyle w:val="TAC"/>
              <w:rPr>
                <w:lang w:eastAsia="zh-CN"/>
              </w:rPr>
            </w:pPr>
            <w:r>
              <w:rPr>
                <w:lang w:eastAsia="zh-CN"/>
              </w:rPr>
              <w:t>19</w:t>
            </w:r>
          </w:p>
        </w:tc>
        <w:tc>
          <w:tcPr>
            <w:tcW w:w="3566" w:type="dxa"/>
            <w:tcBorders>
              <w:top w:val="single" w:sz="6" w:space="0" w:color="auto"/>
              <w:left w:val="single" w:sz="4" w:space="0" w:color="auto"/>
              <w:bottom w:val="single" w:sz="6" w:space="0" w:color="auto"/>
              <w:right w:val="single" w:sz="6" w:space="0" w:color="auto"/>
            </w:tcBorders>
          </w:tcPr>
          <w:p w14:paraId="789A949C" w14:textId="77777777" w:rsidR="00BE4795" w:rsidRPr="00A8087F" w:rsidRDefault="00BE4795" w:rsidP="00CD68A8">
            <w:pPr>
              <w:pStyle w:val="TAL"/>
            </w:pPr>
            <w:r w:rsidRPr="00A8087F">
              <w:t>Support of triggering of SR when a TA report is triggered and there are no available UL-SCH resources</w:t>
            </w:r>
          </w:p>
        </w:tc>
        <w:tc>
          <w:tcPr>
            <w:tcW w:w="697" w:type="dxa"/>
            <w:tcBorders>
              <w:top w:val="single" w:sz="6" w:space="0" w:color="auto"/>
              <w:left w:val="single" w:sz="6" w:space="0" w:color="auto"/>
              <w:bottom w:val="single" w:sz="6" w:space="0" w:color="auto"/>
              <w:right w:val="single" w:sz="4" w:space="0" w:color="auto"/>
            </w:tcBorders>
          </w:tcPr>
          <w:p w14:paraId="5D441E51" w14:textId="77777777" w:rsidR="00BE4795" w:rsidRPr="00BF3B8A" w:rsidRDefault="00BE4795" w:rsidP="00CD68A8">
            <w:pPr>
              <w:pStyle w:val="TAL"/>
              <w:rPr>
                <w:rFonts w:eastAsia="MS Mincho"/>
              </w:rPr>
            </w:pPr>
            <w:r w:rsidRPr="00BF3B8A">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94BF267" w14:textId="77777777" w:rsidR="00BE4795" w:rsidRPr="00BF3B8A" w:rsidRDefault="00BE4795" w:rsidP="00CD68A8">
            <w:pPr>
              <w:pStyle w:val="TAL"/>
              <w:rPr>
                <w:rFonts w:eastAsia="MS Mincho"/>
              </w:rPr>
            </w:pPr>
            <w:r w:rsidRPr="00BF3B8A">
              <w:rPr>
                <w:rFonts w:eastAsia="MS Mincho"/>
              </w:rPr>
              <w:t>Rel-1</w:t>
            </w:r>
            <w:r>
              <w:rPr>
                <w:rFonts w:eastAsia="MS Mincho"/>
              </w:rPr>
              <w:t>7</w:t>
            </w:r>
          </w:p>
        </w:tc>
        <w:tc>
          <w:tcPr>
            <w:tcW w:w="1855" w:type="dxa"/>
            <w:tcBorders>
              <w:top w:val="single" w:sz="4" w:space="0" w:color="auto"/>
              <w:left w:val="single" w:sz="4" w:space="0" w:color="auto"/>
              <w:bottom w:val="single" w:sz="4" w:space="0" w:color="auto"/>
              <w:right w:val="single" w:sz="4" w:space="0" w:color="auto"/>
            </w:tcBorders>
          </w:tcPr>
          <w:p w14:paraId="119F1F41" w14:textId="77777777" w:rsidR="00BE4795" w:rsidRDefault="00BE4795" w:rsidP="00CD68A8">
            <w:pPr>
              <w:pStyle w:val="TAL"/>
            </w:pPr>
            <w:r>
              <w:t>pc_</w:t>
            </w:r>
            <w:r w:rsidRPr="00787069">
              <w:t>sr</w:t>
            </w:r>
            <w:r>
              <w:t>_</w:t>
            </w:r>
            <w:r w:rsidRPr="00787069">
              <w:t>TriggeredBy</w:t>
            </w:r>
            <w:r>
              <w:t>_</w:t>
            </w:r>
            <w:r w:rsidRPr="00787069">
              <w:t>TA</w:t>
            </w:r>
            <w:r>
              <w:t>_</w:t>
            </w:r>
            <w:r w:rsidRPr="00787069">
              <w:t>Report</w:t>
            </w:r>
            <w:r>
              <w:t>_</w:t>
            </w:r>
            <w:r w:rsidRPr="00787069">
              <w:t>r17</w:t>
            </w:r>
          </w:p>
        </w:tc>
        <w:tc>
          <w:tcPr>
            <w:tcW w:w="428" w:type="dxa"/>
            <w:tcBorders>
              <w:top w:val="single" w:sz="4" w:space="0" w:color="auto"/>
              <w:left w:val="single" w:sz="4" w:space="0" w:color="auto"/>
              <w:bottom w:val="single" w:sz="4" w:space="0" w:color="auto"/>
              <w:right w:val="single" w:sz="4" w:space="0" w:color="auto"/>
            </w:tcBorders>
          </w:tcPr>
          <w:p w14:paraId="207EBF2E" w14:textId="77777777" w:rsidR="00BE4795" w:rsidRPr="00BF3B8A" w:rsidRDefault="00BE4795" w:rsidP="00CD68A8">
            <w:pPr>
              <w:pStyle w:val="TAL"/>
            </w:pPr>
            <w:r w:rsidRPr="00BF3B8A">
              <w:t>No</w:t>
            </w:r>
          </w:p>
        </w:tc>
        <w:tc>
          <w:tcPr>
            <w:tcW w:w="1569" w:type="dxa"/>
            <w:tcBorders>
              <w:top w:val="single" w:sz="4" w:space="0" w:color="auto"/>
              <w:left w:val="single" w:sz="4" w:space="0" w:color="auto"/>
              <w:bottom w:val="single" w:sz="4" w:space="0" w:color="auto"/>
              <w:right w:val="single" w:sz="4" w:space="0" w:color="auto"/>
            </w:tcBorders>
          </w:tcPr>
          <w:p w14:paraId="397914E3" w14:textId="77777777" w:rsidR="00BE4795" w:rsidRPr="00BF3B8A"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752325BF" w14:textId="77777777" w:rsidR="00BE4795" w:rsidRPr="00A8087F" w:rsidRDefault="00BE4795" w:rsidP="00CD68A8">
            <w:pPr>
              <w:pStyle w:val="TAL"/>
            </w:pPr>
            <w:r w:rsidRPr="00A8087F">
              <w:t>A UE supporting this feature shall also indicate the support of nonTerrestrialNetwork-r17.</w:t>
            </w:r>
          </w:p>
        </w:tc>
      </w:tr>
      <w:tr w:rsidR="00BE4795" w:rsidRPr="00E64F74" w14:paraId="6D29450E" w14:textId="77777777" w:rsidTr="00CD68A8">
        <w:trPr>
          <w:cantSplit/>
          <w:jc w:val="center"/>
        </w:trPr>
        <w:tc>
          <w:tcPr>
            <w:tcW w:w="484" w:type="dxa"/>
            <w:tcBorders>
              <w:top w:val="single" w:sz="4" w:space="0" w:color="auto"/>
              <w:left w:val="single" w:sz="4" w:space="0" w:color="auto"/>
              <w:bottom w:val="single" w:sz="4" w:space="0" w:color="auto"/>
              <w:right w:val="single" w:sz="4" w:space="0" w:color="auto"/>
            </w:tcBorders>
          </w:tcPr>
          <w:p w14:paraId="2D971917" w14:textId="77777777" w:rsidR="00BE4795" w:rsidRDefault="00BE4795" w:rsidP="00CD68A8">
            <w:pPr>
              <w:pStyle w:val="TAC"/>
              <w:rPr>
                <w:lang w:eastAsia="zh-CN"/>
              </w:rPr>
            </w:pPr>
            <w:r>
              <w:rPr>
                <w:lang w:eastAsia="zh-CN"/>
              </w:rPr>
              <w:t>20</w:t>
            </w:r>
          </w:p>
        </w:tc>
        <w:tc>
          <w:tcPr>
            <w:tcW w:w="3566" w:type="dxa"/>
            <w:tcBorders>
              <w:top w:val="single" w:sz="6" w:space="0" w:color="auto"/>
              <w:left w:val="single" w:sz="4" w:space="0" w:color="auto"/>
              <w:bottom w:val="single" w:sz="6" w:space="0" w:color="auto"/>
              <w:right w:val="single" w:sz="6" w:space="0" w:color="auto"/>
            </w:tcBorders>
          </w:tcPr>
          <w:p w14:paraId="18AA4074" w14:textId="77777777" w:rsidR="00BE4795" w:rsidRPr="00A8087F" w:rsidRDefault="00BE4795" w:rsidP="00CD68A8">
            <w:pPr>
              <w:pStyle w:val="TAL"/>
            </w:pPr>
            <w:r w:rsidRPr="00A8087F">
              <w:t>Support of HARQ Mode B and the corresponding LCP restrictions for uplink transmission</w:t>
            </w:r>
          </w:p>
        </w:tc>
        <w:tc>
          <w:tcPr>
            <w:tcW w:w="697" w:type="dxa"/>
            <w:tcBorders>
              <w:top w:val="single" w:sz="6" w:space="0" w:color="auto"/>
              <w:left w:val="single" w:sz="6" w:space="0" w:color="auto"/>
              <w:bottom w:val="single" w:sz="6" w:space="0" w:color="auto"/>
              <w:right w:val="single" w:sz="4" w:space="0" w:color="auto"/>
            </w:tcBorders>
          </w:tcPr>
          <w:p w14:paraId="5677655A" w14:textId="77777777" w:rsidR="00BE4795" w:rsidRPr="00BF3B8A" w:rsidRDefault="00BE4795" w:rsidP="00CD68A8">
            <w:pPr>
              <w:pStyle w:val="TAL"/>
              <w:rPr>
                <w:rFonts w:eastAsia="MS Mincho"/>
              </w:rPr>
            </w:pPr>
            <w:r w:rsidRPr="00BF3B8A">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D7804EA" w14:textId="77777777" w:rsidR="00BE4795" w:rsidRPr="00BF3B8A" w:rsidRDefault="00BE4795" w:rsidP="00CD68A8">
            <w:pPr>
              <w:pStyle w:val="TAL"/>
              <w:rPr>
                <w:rFonts w:eastAsia="MS Mincho"/>
              </w:rPr>
            </w:pPr>
            <w:r w:rsidRPr="00BF3B8A">
              <w:rPr>
                <w:rFonts w:eastAsia="MS Mincho"/>
              </w:rPr>
              <w:t>Rel-1</w:t>
            </w:r>
            <w:r>
              <w:rPr>
                <w:rFonts w:eastAsia="MS Mincho"/>
              </w:rPr>
              <w:t>7</w:t>
            </w:r>
          </w:p>
        </w:tc>
        <w:tc>
          <w:tcPr>
            <w:tcW w:w="1855" w:type="dxa"/>
            <w:tcBorders>
              <w:top w:val="single" w:sz="4" w:space="0" w:color="auto"/>
              <w:left w:val="single" w:sz="4" w:space="0" w:color="auto"/>
              <w:bottom w:val="single" w:sz="4" w:space="0" w:color="auto"/>
              <w:right w:val="single" w:sz="4" w:space="0" w:color="auto"/>
            </w:tcBorders>
          </w:tcPr>
          <w:p w14:paraId="406148F8" w14:textId="77777777" w:rsidR="00BE4795" w:rsidRDefault="00BE4795" w:rsidP="00CD68A8">
            <w:pPr>
              <w:pStyle w:val="TAL"/>
            </w:pPr>
            <w:r>
              <w:t>pc_</w:t>
            </w:r>
            <w:del w:id="21" w:author="Daiwei Zhou (周代卫)" w:date="2024-08-02T19:16:00Z">
              <w:r w:rsidDel="00E906F3">
                <w:delText xml:space="preserve"> </w:delText>
              </w:r>
            </w:del>
            <w:r w:rsidRPr="00C933FD">
              <w:t>uplink</w:t>
            </w:r>
            <w:r>
              <w:t>_</w:t>
            </w:r>
            <w:r w:rsidRPr="00C933FD">
              <w:t>Harq</w:t>
            </w:r>
            <w:r>
              <w:t>_</w:t>
            </w:r>
            <w:r w:rsidRPr="00C933FD">
              <w:t>ModeB</w:t>
            </w:r>
            <w:r>
              <w:t>_</w:t>
            </w:r>
            <w:r w:rsidRPr="00C933FD">
              <w:t>r17</w:t>
            </w:r>
          </w:p>
        </w:tc>
        <w:tc>
          <w:tcPr>
            <w:tcW w:w="428" w:type="dxa"/>
            <w:tcBorders>
              <w:top w:val="single" w:sz="4" w:space="0" w:color="auto"/>
              <w:left w:val="single" w:sz="4" w:space="0" w:color="auto"/>
              <w:bottom w:val="single" w:sz="4" w:space="0" w:color="auto"/>
              <w:right w:val="single" w:sz="4" w:space="0" w:color="auto"/>
            </w:tcBorders>
          </w:tcPr>
          <w:p w14:paraId="6F392244" w14:textId="77777777" w:rsidR="00BE4795" w:rsidRPr="00BF3B8A" w:rsidRDefault="00BE4795" w:rsidP="00CD68A8">
            <w:pPr>
              <w:pStyle w:val="TAL"/>
            </w:pPr>
            <w:r w:rsidRPr="00BF3B8A">
              <w:t>No</w:t>
            </w:r>
          </w:p>
        </w:tc>
        <w:tc>
          <w:tcPr>
            <w:tcW w:w="1569" w:type="dxa"/>
            <w:tcBorders>
              <w:top w:val="single" w:sz="4" w:space="0" w:color="auto"/>
              <w:left w:val="single" w:sz="4" w:space="0" w:color="auto"/>
              <w:bottom w:val="single" w:sz="4" w:space="0" w:color="auto"/>
              <w:right w:val="single" w:sz="4" w:space="0" w:color="auto"/>
            </w:tcBorders>
          </w:tcPr>
          <w:p w14:paraId="7DE4722D" w14:textId="77777777" w:rsidR="00BE4795" w:rsidRPr="00BF3B8A" w:rsidRDefault="00BE4795" w:rsidP="00CD68A8">
            <w:pPr>
              <w:pStyle w:val="TAL"/>
            </w:pPr>
          </w:p>
        </w:tc>
        <w:tc>
          <w:tcPr>
            <w:tcW w:w="1622" w:type="dxa"/>
            <w:tcBorders>
              <w:top w:val="single" w:sz="4" w:space="0" w:color="auto"/>
              <w:left w:val="single" w:sz="4" w:space="0" w:color="auto"/>
              <w:bottom w:val="single" w:sz="4" w:space="0" w:color="auto"/>
              <w:right w:val="single" w:sz="4" w:space="0" w:color="auto"/>
            </w:tcBorders>
          </w:tcPr>
          <w:p w14:paraId="3FFD22B5" w14:textId="77777777" w:rsidR="00BE4795" w:rsidRPr="00A8087F" w:rsidRDefault="00BE4795" w:rsidP="00CD68A8">
            <w:pPr>
              <w:pStyle w:val="TAL"/>
            </w:pPr>
            <w:r w:rsidRPr="00A8087F">
              <w:t>A UE supporting this feature shall also indicate the support of nonTerrestrialNetwork-r17.</w:t>
            </w:r>
          </w:p>
        </w:tc>
      </w:tr>
    </w:tbl>
    <w:p w14:paraId="634B18FA" w14:textId="77777777" w:rsidR="00BE4795" w:rsidRPr="005B00C6" w:rsidRDefault="00BE4795" w:rsidP="00BE4795">
      <w:pPr>
        <w:rPr>
          <w:lang w:eastAsia="ko-KR"/>
        </w:rPr>
      </w:pPr>
    </w:p>
    <w:bookmarkEnd w:id="15"/>
    <w:p w14:paraId="68C9CD36" w14:textId="79E571A9" w:rsidR="001E41F3" w:rsidRDefault="00BE479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AF254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B9C78E" w14:textId="77777777" w:rsidR="00370F1C" w:rsidRDefault="00370F1C">
      <w:r>
        <w:separator/>
      </w:r>
    </w:p>
  </w:endnote>
  <w:endnote w:type="continuationSeparator" w:id="0">
    <w:p w14:paraId="428E4FAF" w14:textId="77777777" w:rsidR="00370F1C" w:rsidRDefault="00370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6F2C3" w14:textId="77777777" w:rsidR="00370F1C" w:rsidRDefault="00370F1C">
      <w:r>
        <w:separator/>
      </w:r>
    </w:p>
  </w:footnote>
  <w:footnote w:type="continuationSeparator" w:id="0">
    <w:p w14:paraId="38C89315" w14:textId="77777777" w:rsidR="00370F1C" w:rsidRDefault="00370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DD63B" w14:textId="77777777" w:rsidR="00FC6441" w:rsidRDefault="00370F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344E0" w14:textId="77777777" w:rsidR="00FC6441" w:rsidRDefault="00370F1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EE5CB" w14:textId="77777777" w:rsidR="00FC6441" w:rsidRDefault="00370F1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000"/>
    <w:rsid w:val="00305409"/>
    <w:rsid w:val="003609EF"/>
    <w:rsid w:val="0036231A"/>
    <w:rsid w:val="00370F1C"/>
    <w:rsid w:val="00374DD4"/>
    <w:rsid w:val="003E1A36"/>
    <w:rsid w:val="00410371"/>
    <w:rsid w:val="004242F1"/>
    <w:rsid w:val="004B75B7"/>
    <w:rsid w:val="005141D9"/>
    <w:rsid w:val="0051580D"/>
    <w:rsid w:val="00547111"/>
    <w:rsid w:val="00592D74"/>
    <w:rsid w:val="005E2C44"/>
    <w:rsid w:val="00621188"/>
    <w:rsid w:val="006257ED"/>
    <w:rsid w:val="00625A4D"/>
    <w:rsid w:val="00653DE4"/>
    <w:rsid w:val="00665C47"/>
    <w:rsid w:val="00695808"/>
    <w:rsid w:val="006B46FB"/>
    <w:rsid w:val="006E21FB"/>
    <w:rsid w:val="00745423"/>
    <w:rsid w:val="00792342"/>
    <w:rsid w:val="007977A8"/>
    <w:rsid w:val="007B512A"/>
    <w:rsid w:val="007B580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79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BE4795"/>
    <w:rPr>
      <w:rFonts w:ascii="Arial" w:hAnsi="Arial"/>
      <w:b/>
      <w:noProof/>
      <w:sz w:val="18"/>
      <w:lang w:val="en-GB" w:eastAsia="en-US"/>
    </w:rPr>
  </w:style>
  <w:style w:type="character" w:customStyle="1" w:styleId="TAHCar">
    <w:name w:val="TAH Car"/>
    <w:link w:val="TAH"/>
    <w:qFormat/>
    <w:rsid w:val="00BE4795"/>
    <w:rPr>
      <w:rFonts w:ascii="Arial" w:hAnsi="Arial"/>
      <w:b/>
      <w:sz w:val="18"/>
      <w:lang w:val="en-GB" w:eastAsia="en-US"/>
    </w:rPr>
  </w:style>
  <w:style w:type="character" w:customStyle="1" w:styleId="THChar">
    <w:name w:val="TH Char"/>
    <w:link w:val="TH"/>
    <w:qFormat/>
    <w:rsid w:val="00BE4795"/>
    <w:rPr>
      <w:rFonts w:ascii="Arial" w:hAnsi="Arial"/>
      <w:b/>
      <w:lang w:val="en-GB" w:eastAsia="en-US"/>
    </w:rPr>
  </w:style>
  <w:style w:type="character" w:customStyle="1" w:styleId="TALChar">
    <w:name w:val="TAL Char"/>
    <w:link w:val="TAL"/>
    <w:qFormat/>
    <w:rsid w:val="00BE4795"/>
    <w:rPr>
      <w:rFonts w:ascii="Arial" w:hAnsi="Arial"/>
      <w:sz w:val="18"/>
      <w:lang w:val="en-GB" w:eastAsia="en-US"/>
    </w:rPr>
  </w:style>
  <w:style w:type="character" w:customStyle="1" w:styleId="TACCar">
    <w:name w:val="TAC Car"/>
    <w:link w:val="TAC"/>
    <w:qFormat/>
    <w:rsid w:val="00BE47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1117</Words>
  <Characters>6369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2024-08-06T10:54:00Z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R5-244234</vt:lpwstr>
  </property>
  <property fmtid="{D5CDD505-2E9C-101B-9397-08002B2CF9AE}" pid="10" name="Spec#">
    <vt:lpwstr>38.508-2</vt:lpwstr>
  </property>
  <property fmtid="{D5CDD505-2E9C-101B-9397-08002B2CF9AE}" pid="11" name="Cr#">
    <vt:lpwstr>0660</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MAC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