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D23EDE">
        <w:fldChar w:fldCharType="begin"/>
      </w:r>
      <w:r w:rsidR="00D23EDE">
        <w:instrText xml:space="preserve"> DOCPROPERTY  TSG/WGRef  \* MERGEFORMAT </w:instrText>
      </w:r>
      <w:r w:rsidR="00D23EDE">
        <w:fldChar w:fldCharType="separate"/>
      </w:r>
      <w:r w:rsidR="003609EF">
        <w:rPr>
          <w:b/>
          <w:noProof/>
          <w:sz w:val="24"/>
        </w:rPr>
        <w:t>RAN5</w:t>
      </w:r>
      <w:r w:rsidR="00D23EDE">
        <w:rPr>
          <w:b/>
          <w:noProof/>
          <w:sz w:val="24"/>
        </w:rPr>
        <w:fldChar w:fldCharType="end"/>
      </w:r>
      <w:r w:rsidR="00C66BA2">
        <w:rPr>
          <w:b/>
          <w:noProof/>
          <w:sz w:val="24"/>
        </w:rPr>
        <w:t xml:space="preserve"> </w:t>
      </w:r>
      <w:r>
        <w:rPr>
          <w:b/>
          <w:noProof/>
          <w:sz w:val="24"/>
        </w:rPr>
        <w:t>Meeting #</w:t>
      </w:r>
      <w:r w:rsidR="00D23EDE">
        <w:fldChar w:fldCharType="begin"/>
      </w:r>
      <w:r w:rsidR="00D23EDE">
        <w:instrText xml:space="preserve"> DOCPROPERTY  MtgSeq  \* MERGEFORMAT </w:instrText>
      </w:r>
      <w:r w:rsidR="00D23EDE">
        <w:fldChar w:fldCharType="separate"/>
      </w:r>
      <w:r w:rsidR="00EB09B7" w:rsidRPr="00EB09B7">
        <w:rPr>
          <w:b/>
          <w:noProof/>
          <w:sz w:val="24"/>
        </w:rPr>
        <w:t>104</w:t>
      </w:r>
      <w:r w:rsidR="00D23EDE">
        <w:rPr>
          <w:b/>
          <w:noProof/>
          <w:sz w:val="24"/>
        </w:rPr>
        <w:fldChar w:fldCharType="end"/>
      </w:r>
      <w:r w:rsidR="00D23EDE">
        <w:fldChar w:fldCharType="begin"/>
      </w:r>
      <w:r w:rsidR="00D23EDE">
        <w:instrText xml:space="preserve"> DOCPROPERTY  MtgTitle  \* MERGEFORMAT </w:instrText>
      </w:r>
      <w:r w:rsidR="00D23EDE">
        <w:fldChar w:fldCharType="separate"/>
      </w:r>
      <w:r w:rsidR="00D23EDE">
        <w:fldChar w:fldCharType="end"/>
      </w:r>
      <w:r>
        <w:rPr>
          <w:b/>
          <w:i/>
          <w:noProof/>
          <w:sz w:val="28"/>
        </w:rPr>
        <w:tab/>
      </w:r>
      <w:r w:rsidR="00D23EDE">
        <w:fldChar w:fldCharType="begin"/>
      </w:r>
      <w:r w:rsidR="00D23EDE">
        <w:instrText xml:space="preserve"> DOCPROPERTY  Tdoc#  \* MERGEFORMAT </w:instrText>
      </w:r>
      <w:r w:rsidR="00D23EDE">
        <w:fldChar w:fldCharType="separate"/>
      </w:r>
      <w:r w:rsidR="00E13F3D" w:rsidRPr="00E13F3D">
        <w:rPr>
          <w:b/>
          <w:i/>
          <w:noProof/>
          <w:sz w:val="28"/>
        </w:rPr>
        <w:t>R5-244233</w:t>
      </w:r>
      <w:r w:rsidR="00D23EDE">
        <w:rPr>
          <w:b/>
          <w:i/>
          <w:noProof/>
          <w:sz w:val="28"/>
        </w:rPr>
        <w:fldChar w:fldCharType="end"/>
      </w:r>
    </w:p>
    <w:p w14:paraId="7CB45193" w14:textId="77777777" w:rsidR="001E41F3" w:rsidRDefault="00D23ED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23ED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23ED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23ED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23ED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23EDE">
            <w:pPr>
              <w:pStyle w:val="CRCoverPage"/>
              <w:spacing w:after="0"/>
              <w:ind w:left="100"/>
              <w:rPr>
                <w:noProof/>
              </w:rPr>
            </w:pPr>
            <w:r>
              <w:fldChar w:fldCharType="begin"/>
            </w:r>
            <w:r>
              <w:instrText xml:space="preserve"> DOCPROPERTY  CrTitle  \* MERGEFORMAT </w:instrText>
            </w:r>
            <w:r>
              <w:fldChar w:fldCharType="separate"/>
            </w:r>
            <w:r w:rsidR="002640DD">
              <w:t>Correction to Tables A.4.3.13-1 and A.4.3.14-1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23ED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4D3624" w:rsidR="001E41F3" w:rsidRDefault="000E25C7" w:rsidP="00547111">
            <w:pPr>
              <w:pStyle w:val="CRCoverPage"/>
              <w:spacing w:after="0"/>
              <w:ind w:left="100"/>
              <w:rPr>
                <w:noProof/>
              </w:rPr>
            </w:pPr>
            <w:r>
              <w:t>R5</w:t>
            </w:r>
            <w:r w:rsidR="00D23EDE">
              <w:fldChar w:fldCharType="begin"/>
            </w:r>
            <w:r w:rsidR="00D23EDE">
              <w:instrText xml:space="preserve"> DOCPROPERTY  SourceIfTsg  \* MERGEFORMAT </w:instrText>
            </w:r>
            <w:r w:rsidR="00D23EDE">
              <w:fldChar w:fldCharType="separate"/>
            </w:r>
            <w:r w:rsidR="00D23ED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23EDE">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3EDE">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3ED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3ED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6F5E" w14:paraId="1256F52C" w14:textId="77777777" w:rsidTr="00547111">
        <w:tc>
          <w:tcPr>
            <w:tcW w:w="2694" w:type="dxa"/>
            <w:gridSpan w:val="2"/>
            <w:tcBorders>
              <w:top w:val="single" w:sz="4" w:space="0" w:color="auto"/>
              <w:left w:val="single" w:sz="4" w:space="0" w:color="auto"/>
            </w:tcBorders>
          </w:tcPr>
          <w:p w14:paraId="52C87DB0" w14:textId="77777777" w:rsidR="00AF6F5E" w:rsidRDefault="00AF6F5E" w:rsidP="00AF6F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A5656" w:rsidR="00AF6F5E" w:rsidRDefault="00AF6F5E" w:rsidP="00AF6F5E">
            <w:pPr>
              <w:pStyle w:val="CRCoverPage"/>
              <w:spacing w:after="0"/>
              <w:ind w:left="100"/>
              <w:rPr>
                <w:noProof/>
              </w:rPr>
            </w:pPr>
            <w:r>
              <w:rPr>
                <w:rFonts w:hint="eastAsia"/>
                <w:noProof/>
                <w:lang w:eastAsia="zh-CN"/>
              </w:rPr>
              <w:t>T</w:t>
            </w:r>
            <w:r>
              <w:rPr>
                <w:noProof/>
                <w:lang w:eastAsia="zh-CN"/>
              </w:rPr>
              <w:t xml:space="preserve">he UE capability categories shall align with the </w:t>
            </w:r>
            <w:r w:rsidR="00907282">
              <w:rPr>
                <w:noProof/>
                <w:lang w:eastAsia="zh-CN"/>
              </w:rPr>
              <w:t xml:space="preserve">PICS </w:t>
            </w:r>
            <w:r>
              <w:rPr>
                <w:noProof/>
                <w:lang w:eastAsia="zh-CN"/>
              </w:rPr>
              <w:t>table header.</w:t>
            </w:r>
          </w:p>
        </w:tc>
      </w:tr>
      <w:tr w:rsidR="00AF6F5E" w14:paraId="4CA74D09" w14:textId="77777777" w:rsidTr="00547111">
        <w:tc>
          <w:tcPr>
            <w:tcW w:w="2694" w:type="dxa"/>
            <w:gridSpan w:val="2"/>
            <w:tcBorders>
              <w:left w:val="single" w:sz="4" w:space="0" w:color="auto"/>
            </w:tcBorders>
          </w:tcPr>
          <w:p w14:paraId="2D0866D6" w14:textId="77777777" w:rsidR="00AF6F5E" w:rsidRDefault="00AF6F5E" w:rsidP="00AF6F5E">
            <w:pPr>
              <w:pStyle w:val="CRCoverPage"/>
              <w:spacing w:after="0"/>
              <w:rPr>
                <w:b/>
                <w:i/>
                <w:noProof/>
                <w:sz w:val="8"/>
                <w:szCs w:val="8"/>
              </w:rPr>
            </w:pPr>
          </w:p>
        </w:tc>
        <w:tc>
          <w:tcPr>
            <w:tcW w:w="6946" w:type="dxa"/>
            <w:gridSpan w:val="9"/>
            <w:tcBorders>
              <w:right w:val="single" w:sz="4" w:space="0" w:color="auto"/>
            </w:tcBorders>
          </w:tcPr>
          <w:p w14:paraId="365DEF04" w14:textId="77777777" w:rsidR="00AF6F5E" w:rsidRDefault="00AF6F5E" w:rsidP="00AF6F5E">
            <w:pPr>
              <w:pStyle w:val="CRCoverPage"/>
              <w:spacing w:after="0"/>
              <w:rPr>
                <w:noProof/>
                <w:sz w:val="8"/>
                <w:szCs w:val="8"/>
              </w:rPr>
            </w:pPr>
          </w:p>
        </w:tc>
      </w:tr>
      <w:tr w:rsidR="00AF6F5E" w14:paraId="21016551" w14:textId="77777777" w:rsidTr="00547111">
        <w:tc>
          <w:tcPr>
            <w:tcW w:w="2694" w:type="dxa"/>
            <w:gridSpan w:val="2"/>
            <w:tcBorders>
              <w:left w:val="single" w:sz="4" w:space="0" w:color="auto"/>
            </w:tcBorders>
          </w:tcPr>
          <w:p w14:paraId="49433147" w14:textId="77777777" w:rsidR="00AF6F5E" w:rsidRDefault="00AF6F5E" w:rsidP="00AF6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280A88" w:rsidR="00AF6F5E" w:rsidRDefault="00AF6F5E" w:rsidP="00AF6F5E">
            <w:pPr>
              <w:pStyle w:val="CRCoverPage"/>
              <w:spacing w:after="0"/>
              <w:ind w:left="100"/>
              <w:rPr>
                <w:noProof/>
              </w:rPr>
            </w:pPr>
            <w:r>
              <w:rPr>
                <w:noProof/>
                <w:lang w:eastAsia="zh-CN"/>
              </w:rPr>
              <w:t>UE capability categories</w:t>
            </w:r>
            <w:r>
              <w:t xml:space="preserve"> were corrected.</w:t>
            </w:r>
          </w:p>
        </w:tc>
      </w:tr>
      <w:tr w:rsidR="00AF6F5E" w14:paraId="1F886379" w14:textId="77777777" w:rsidTr="00547111">
        <w:tc>
          <w:tcPr>
            <w:tcW w:w="2694" w:type="dxa"/>
            <w:gridSpan w:val="2"/>
            <w:tcBorders>
              <w:left w:val="single" w:sz="4" w:space="0" w:color="auto"/>
            </w:tcBorders>
          </w:tcPr>
          <w:p w14:paraId="4D989623" w14:textId="77777777" w:rsidR="00AF6F5E" w:rsidRDefault="00AF6F5E" w:rsidP="00AF6F5E">
            <w:pPr>
              <w:pStyle w:val="CRCoverPage"/>
              <w:spacing w:after="0"/>
              <w:rPr>
                <w:b/>
                <w:i/>
                <w:noProof/>
                <w:sz w:val="8"/>
                <w:szCs w:val="8"/>
              </w:rPr>
            </w:pPr>
          </w:p>
        </w:tc>
        <w:tc>
          <w:tcPr>
            <w:tcW w:w="6946" w:type="dxa"/>
            <w:gridSpan w:val="9"/>
            <w:tcBorders>
              <w:right w:val="single" w:sz="4" w:space="0" w:color="auto"/>
            </w:tcBorders>
          </w:tcPr>
          <w:p w14:paraId="71C4A204" w14:textId="77777777" w:rsidR="00AF6F5E" w:rsidRDefault="00AF6F5E" w:rsidP="00AF6F5E">
            <w:pPr>
              <w:pStyle w:val="CRCoverPage"/>
              <w:spacing w:after="0"/>
              <w:rPr>
                <w:noProof/>
                <w:sz w:val="8"/>
                <w:szCs w:val="8"/>
              </w:rPr>
            </w:pPr>
          </w:p>
        </w:tc>
      </w:tr>
      <w:tr w:rsidR="00AF6F5E" w14:paraId="678D7BF9" w14:textId="77777777" w:rsidTr="00547111">
        <w:tc>
          <w:tcPr>
            <w:tcW w:w="2694" w:type="dxa"/>
            <w:gridSpan w:val="2"/>
            <w:tcBorders>
              <w:left w:val="single" w:sz="4" w:space="0" w:color="auto"/>
              <w:bottom w:val="single" w:sz="4" w:space="0" w:color="auto"/>
            </w:tcBorders>
          </w:tcPr>
          <w:p w14:paraId="4E5CE1B6" w14:textId="77777777" w:rsidR="00AF6F5E" w:rsidRDefault="00AF6F5E" w:rsidP="00AF6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8FA3E" w:rsidR="00AF6F5E" w:rsidRDefault="00AF6F5E" w:rsidP="00AF6F5E">
            <w:pPr>
              <w:pStyle w:val="CRCoverPage"/>
              <w:spacing w:after="0"/>
              <w:ind w:left="100"/>
              <w:rPr>
                <w:noProof/>
              </w:rPr>
            </w:pPr>
            <w:r>
              <w:rPr>
                <w:noProof/>
              </w:rPr>
              <w:t>Misaligned UE capabilities will exist in the Multi-SIM and MBS tables.</w:t>
            </w:r>
          </w:p>
        </w:tc>
      </w:tr>
      <w:tr w:rsidR="00AF6F5E" w14:paraId="034AF533" w14:textId="77777777" w:rsidTr="00547111">
        <w:tc>
          <w:tcPr>
            <w:tcW w:w="2694" w:type="dxa"/>
            <w:gridSpan w:val="2"/>
          </w:tcPr>
          <w:p w14:paraId="39D9EB5B" w14:textId="77777777" w:rsidR="00AF6F5E" w:rsidRDefault="00AF6F5E" w:rsidP="00AF6F5E">
            <w:pPr>
              <w:pStyle w:val="CRCoverPage"/>
              <w:spacing w:after="0"/>
              <w:rPr>
                <w:b/>
                <w:i/>
                <w:noProof/>
                <w:sz w:val="8"/>
                <w:szCs w:val="8"/>
              </w:rPr>
            </w:pPr>
          </w:p>
        </w:tc>
        <w:tc>
          <w:tcPr>
            <w:tcW w:w="6946" w:type="dxa"/>
            <w:gridSpan w:val="9"/>
          </w:tcPr>
          <w:p w14:paraId="7826CB1C" w14:textId="77777777" w:rsidR="00AF6F5E" w:rsidRDefault="00AF6F5E" w:rsidP="00AF6F5E">
            <w:pPr>
              <w:pStyle w:val="CRCoverPage"/>
              <w:spacing w:after="0"/>
              <w:rPr>
                <w:noProof/>
                <w:sz w:val="8"/>
                <w:szCs w:val="8"/>
              </w:rPr>
            </w:pPr>
          </w:p>
        </w:tc>
      </w:tr>
      <w:tr w:rsidR="00AF6F5E" w14:paraId="6A17D7AC" w14:textId="77777777" w:rsidTr="00547111">
        <w:tc>
          <w:tcPr>
            <w:tcW w:w="2694" w:type="dxa"/>
            <w:gridSpan w:val="2"/>
            <w:tcBorders>
              <w:top w:val="single" w:sz="4" w:space="0" w:color="auto"/>
              <w:left w:val="single" w:sz="4" w:space="0" w:color="auto"/>
            </w:tcBorders>
          </w:tcPr>
          <w:p w14:paraId="6DAD5B19" w14:textId="77777777" w:rsidR="00AF6F5E" w:rsidRDefault="00AF6F5E" w:rsidP="00AF6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14F983" w:rsidR="00AF6F5E" w:rsidRDefault="00AF6F5E" w:rsidP="00AF6F5E">
            <w:pPr>
              <w:pStyle w:val="CRCoverPage"/>
              <w:spacing w:after="0"/>
              <w:ind w:left="100"/>
              <w:rPr>
                <w:noProof/>
              </w:rPr>
            </w:pPr>
            <w:r>
              <w:rPr>
                <w:noProof/>
                <w:lang w:eastAsia="zh-CN"/>
              </w:rPr>
              <w:t>Annex A.4.3.13 and A.4.3.14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22D246" w:rsidR="001E41F3" w:rsidRDefault="000E25C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E9C768" w:rsidR="001E41F3" w:rsidRDefault="000E25C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93C3E9" w:rsidR="001E41F3" w:rsidRDefault="000E25C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FB125F" w14:textId="77777777" w:rsidR="00B3153A" w:rsidRDefault="00B3153A" w:rsidP="00B3153A">
      <w:pPr>
        <w:rPr>
          <w:rFonts w:ascii="Arial" w:hAnsi="Arial" w:cs="Arial"/>
          <w:noProof/>
          <w:color w:val="00B0F0"/>
          <w:sz w:val="28"/>
        </w:rPr>
      </w:pPr>
      <w:r w:rsidRPr="008D7AD3">
        <w:rPr>
          <w:rFonts w:ascii="Arial" w:hAnsi="Arial" w:cs="Arial"/>
          <w:noProof/>
          <w:color w:val="00B0F0"/>
          <w:sz w:val="28"/>
        </w:rPr>
        <w:lastRenderedPageBreak/>
        <w:t>[Start of change]</w:t>
      </w:r>
    </w:p>
    <w:p w14:paraId="07FC8C46" w14:textId="77777777" w:rsidR="00B3153A" w:rsidRDefault="00B3153A" w:rsidP="00B3153A">
      <w:pPr>
        <w:pStyle w:val="3"/>
        <w:rPr>
          <w:lang w:val="en-US" w:eastAsia="zh-CN"/>
        </w:rPr>
      </w:pPr>
      <w:bookmarkStart w:id="1" w:name="_Toc114916381"/>
      <w:bookmarkStart w:id="2" w:name="_Toc155037906"/>
      <w:r>
        <w:rPr>
          <w:rFonts w:hint="eastAsia"/>
          <w:lang w:val="en-US" w:eastAsia="zh-CN"/>
        </w:rPr>
        <w:lastRenderedPageBreak/>
        <w:t>A</w:t>
      </w:r>
      <w:r>
        <w:rPr>
          <w:lang w:val="en-US" w:eastAsia="zh-CN"/>
        </w:rPr>
        <w:t>.</w:t>
      </w:r>
      <w:r>
        <w:rPr>
          <w:rFonts w:hint="eastAsia"/>
          <w:lang w:val="en-US" w:eastAsia="zh-CN"/>
        </w:rPr>
        <w:t>4.3.13</w:t>
      </w:r>
      <w:r>
        <w:rPr>
          <w:lang w:val="en-US" w:eastAsia="zh-CN"/>
        </w:rPr>
        <w:tab/>
      </w:r>
      <w:r>
        <w:rPr>
          <w:rFonts w:hint="eastAsia"/>
          <w:lang w:val="en-US" w:eastAsia="zh-CN"/>
        </w:rPr>
        <w:t>Multi-SIM Capabilities</w:t>
      </w:r>
      <w:bookmarkEnd w:id="1"/>
      <w:bookmarkEnd w:id="2"/>
    </w:p>
    <w:p w14:paraId="7E9E1106" w14:textId="77777777" w:rsidR="00B3153A" w:rsidRDefault="00B3153A" w:rsidP="00B3153A">
      <w:pPr>
        <w:pStyle w:val="TH"/>
        <w:rPr>
          <w:lang w:val="en-US" w:eastAsia="zh-CN"/>
        </w:rPr>
      </w:pPr>
      <w:r>
        <w:rPr>
          <w:rFonts w:hint="eastAsia"/>
          <w:lang w:val="en-US" w:eastAsia="zh-CN"/>
        </w:rPr>
        <w:t>Table A.4.3.13-1</w:t>
      </w:r>
      <w:r>
        <w:rPr>
          <w:lang w:val="en-US" w:eastAsia="zh-CN"/>
        </w:rPr>
        <w:t>:</w:t>
      </w:r>
      <w:r>
        <w:rPr>
          <w:rFonts w:hint="eastAsia"/>
          <w:lang w:val="en-US" w:eastAsia="zh-CN"/>
        </w:rPr>
        <w:t xml:space="preserve"> Multi-SIM Capabilities</w:t>
      </w:r>
    </w:p>
    <w:tbl>
      <w:tblPr>
        <w:tblW w:w="4649" w:type="pct"/>
        <w:jc w:val="center"/>
        <w:tblCellMar>
          <w:left w:w="28" w:type="dxa"/>
          <w:right w:w="56" w:type="dxa"/>
        </w:tblCellMar>
        <w:tblLook w:val="04A0" w:firstRow="1" w:lastRow="0" w:firstColumn="1" w:lastColumn="0" w:noHBand="0" w:noVBand="1"/>
      </w:tblPr>
      <w:tblGrid>
        <w:gridCol w:w="455"/>
        <w:gridCol w:w="1759"/>
        <w:gridCol w:w="773"/>
        <w:gridCol w:w="765"/>
        <w:gridCol w:w="2626"/>
        <w:gridCol w:w="352"/>
        <w:gridCol w:w="1205"/>
        <w:gridCol w:w="1015"/>
      </w:tblGrid>
      <w:tr w:rsidR="00B3153A" w14:paraId="30B939A8" w14:textId="77777777" w:rsidTr="00CD68A8">
        <w:trPr>
          <w:cantSplit/>
          <w:jc w:val="center"/>
        </w:trPr>
        <w:tc>
          <w:tcPr>
            <w:tcW w:w="252" w:type="pct"/>
            <w:tcBorders>
              <w:top w:val="single" w:sz="6" w:space="0" w:color="auto"/>
              <w:left w:val="single" w:sz="6" w:space="0" w:color="auto"/>
              <w:bottom w:val="single" w:sz="4" w:space="0" w:color="auto"/>
              <w:right w:val="single" w:sz="6" w:space="0" w:color="auto"/>
            </w:tcBorders>
          </w:tcPr>
          <w:p w14:paraId="11000AD8" w14:textId="77777777" w:rsidR="00B3153A" w:rsidRDefault="00B3153A" w:rsidP="00CD68A8">
            <w:pPr>
              <w:pStyle w:val="TAH"/>
            </w:pPr>
            <w:r>
              <w:t>Item</w:t>
            </w:r>
          </w:p>
        </w:tc>
        <w:tc>
          <w:tcPr>
            <w:tcW w:w="994" w:type="pct"/>
            <w:tcBorders>
              <w:top w:val="single" w:sz="6" w:space="0" w:color="auto"/>
              <w:left w:val="single" w:sz="6" w:space="0" w:color="auto"/>
              <w:bottom w:val="single" w:sz="6" w:space="0" w:color="auto"/>
              <w:right w:val="single" w:sz="6" w:space="0" w:color="auto"/>
            </w:tcBorders>
          </w:tcPr>
          <w:p w14:paraId="49ACB717" w14:textId="77777777" w:rsidR="00B3153A" w:rsidRDefault="00B3153A" w:rsidP="00CD68A8">
            <w:pPr>
              <w:pStyle w:val="TAH"/>
            </w:pPr>
            <w:r>
              <w:t xml:space="preserve">UE </w:t>
            </w:r>
            <w:ins w:id="3" w:author="Daiwei Zhou (周代卫)" w:date="2024-08-02T17:10:00Z">
              <w:r>
                <w:t>Multi-SIM</w:t>
              </w:r>
            </w:ins>
            <w:del w:id="4" w:author="Daiwei Zhou (周代卫)" w:date="2024-08-02T17:10:00Z">
              <w:r w:rsidDel="003D485A">
                <w:delText>Sidelink</w:delText>
              </w:r>
            </w:del>
            <w:r>
              <w:t xml:space="preserve"> Capabilities</w:t>
            </w:r>
          </w:p>
        </w:tc>
        <w:tc>
          <w:tcPr>
            <w:tcW w:w="443" w:type="pct"/>
            <w:tcBorders>
              <w:top w:val="single" w:sz="6" w:space="0" w:color="auto"/>
              <w:left w:val="single" w:sz="6" w:space="0" w:color="auto"/>
              <w:bottom w:val="single" w:sz="6" w:space="0" w:color="auto"/>
              <w:right w:val="single" w:sz="4" w:space="0" w:color="auto"/>
            </w:tcBorders>
          </w:tcPr>
          <w:p w14:paraId="01F8D729" w14:textId="77777777" w:rsidR="00B3153A" w:rsidRDefault="00B3153A" w:rsidP="00CD68A8">
            <w:pPr>
              <w:pStyle w:val="TAH"/>
            </w:pPr>
            <w:r>
              <w:t>Ref.</w:t>
            </w:r>
          </w:p>
        </w:tc>
        <w:tc>
          <w:tcPr>
            <w:tcW w:w="423" w:type="pct"/>
            <w:tcBorders>
              <w:top w:val="single" w:sz="4" w:space="0" w:color="auto"/>
              <w:left w:val="single" w:sz="4" w:space="0" w:color="auto"/>
              <w:bottom w:val="single" w:sz="4" w:space="0" w:color="auto"/>
              <w:right w:val="single" w:sz="4" w:space="0" w:color="auto"/>
            </w:tcBorders>
          </w:tcPr>
          <w:p w14:paraId="4262DF4A" w14:textId="77777777" w:rsidR="00B3153A" w:rsidRDefault="00B3153A" w:rsidP="00CD68A8">
            <w:pPr>
              <w:pStyle w:val="TAH"/>
            </w:pPr>
            <w:r>
              <w:t>Release</w:t>
            </w:r>
          </w:p>
        </w:tc>
        <w:tc>
          <w:tcPr>
            <w:tcW w:w="1452" w:type="pct"/>
            <w:tcBorders>
              <w:top w:val="single" w:sz="4" w:space="0" w:color="auto"/>
              <w:left w:val="single" w:sz="4" w:space="0" w:color="auto"/>
              <w:bottom w:val="single" w:sz="4" w:space="0" w:color="auto"/>
              <w:right w:val="single" w:sz="4" w:space="0" w:color="auto"/>
            </w:tcBorders>
          </w:tcPr>
          <w:p w14:paraId="661CF7D8" w14:textId="77777777" w:rsidR="00B3153A" w:rsidRDefault="00B3153A" w:rsidP="00CD68A8">
            <w:pPr>
              <w:pStyle w:val="TAH"/>
            </w:pPr>
            <w:r>
              <w:t>Mnemonic</w:t>
            </w:r>
          </w:p>
        </w:tc>
        <w:tc>
          <w:tcPr>
            <w:tcW w:w="208" w:type="pct"/>
            <w:tcBorders>
              <w:top w:val="single" w:sz="4" w:space="0" w:color="auto"/>
              <w:left w:val="single" w:sz="4" w:space="0" w:color="auto"/>
              <w:bottom w:val="single" w:sz="4" w:space="0" w:color="auto"/>
              <w:right w:val="single" w:sz="4" w:space="0" w:color="auto"/>
            </w:tcBorders>
          </w:tcPr>
          <w:p w14:paraId="005D01C6" w14:textId="77777777" w:rsidR="00B3153A" w:rsidRDefault="00B3153A" w:rsidP="00CD68A8">
            <w:pPr>
              <w:pStyle w:val="TAH"/>
            </w:pPr>
            <w:r>
              <w:t>M</w:t>
            </w:r>
          </w:p>
        </w:tc>
        <w:tc>
          <w:tcPr>
            <w:tcW w:w="666" w:type="pct"/>
            <w:tcBorders>
              <w:top w:val="single" w:sz="4" w:space="0" w:color="auto"/>
              <w:left w:val="single" w:sz="4" w:space="0" w:color="auto"/>
              <w:bottom w:val="single" w:sz="4" w:space="0" w:color="auto"/>
              <w:right w:val="single" w:sz="4" w:space="0" w:color="auto"/>
            </w:tcBorders>
          </w:tcPr>
          <w:p w14:paraId="0B19B66A" w14:textId="77777777" w:rsidR="00B3153A" w:rsidRDefault="00B3153A" w:rsidP="00CD68A8">
            <w:pPr>
              <w:pStyle w:val="TAH"/>
            </w:pPr>
            <w:r>
              <w:rPr>
                <w:sz w:val="16"/>
                <w:szCs w:val="16"/>
              </w:rPr>
              <w:t>If indicated "Yes" the feature shall be implemented and successfully tested for the corresponding release</w:t>
            </w:r>
          </w:p>
        </w:tc>
        <w:tc>
          <w:tcPr>
            <w:tcW w:w="561" w:type="pct"/>
            <w:tcBorders>
              <w:top w:val="single" w:sz="4" w:space="0" w:color="auto"/>
              <w:left w:val="single" w:sz="4" w:space="0" w:color="auto"/>
              <w:bottom w:val="single" w:sz="4" w:space="0" w:color="auto"/>
              <w:right w:val="single" w:sz="4" w:space="0" w:color="auto"/>
            </w:tcBorders>
          </w:tcPr>
          <w:p w14:paraId="7477BDCC" w14:textId="77777777" w:rsidR="00B3153A" w:rsidRDefault="00B3153A" w:rsidP="00CD68A8">
            <w:pPr>
              <w:pStyle w:val="TAH"/>
            </w:pPr>
            <w:r>
              <w:t>Comments</w:t>
            </w:r>
          </w:p>
        </w:tc>
      </w:tr>
      <w:tr w:rsidR="00B3153A" w14:paraId="7212CE57" w14:textId="77777777" w:rsidTr="00CD68A8">
        <w:trPr>
          <w:cantSplit/>
          <w:jc w:val="center"/>
        </w:trPr>
        <w:tc>
          <w:tcPr>
            <w:tcW w:w="252" w:type="pct"/>
            <w:tcBorders>
              <w:top w:val="single" w:sz="4" w:space="0" w:color="auto"/>
              <w:left w:val="single" w:sz="4" w:space="0" w:color="auto"/>
              <w:bottom w:val="single" w:sz="4" w:space="0" w:color="auto"/>
              <w:right w:val="single" w:sz="4" w:space="0" w:color="auto"/>
            </w:tcBorders>
          </w:tcPr>
          <w:p w14:paraId="4CE5A4A4" w14:textId="77777777" w:rsidR="00B3153A" w:rsidRDefault="00B3153A" w:rsidP="00CD68A8">
            <w:pPr>
              <w:pStyle w:val="TAC"/>
            </w:pPr>
            <w:r>
              <w:t>1</w:t>
            </w:r>
          </w:p>
        </w:tc>
        <w:tc>
          <w:tcPr>
            <w:tcW w:w="994" w:type="pct"/>
            <w:tcBorders>
              <w:top w:val="single" w:sz="6" w:space="0" w:color="auto"/>
              <w:left w:val="single" w:sz="4" w:space="0" w:color="auto"/>
              <w:bottom w:val="single" w:sz="6" w:space="0" w:color="auto"/>
              <w:right w:val="single" w:sz="6" w:space="0" w:color="auto"/>
            </w:tcBorders>
          </w:tcPr>
          <w:p w14:paraId="20EA13C7" w14:textId="77777777" w:rsidR="00B3153A" w:rsidRDefault="00B3153A" w:rsidP="00CD68A8">
            <w:pPr>
              <w:pStyle w:val="TAL"/>
            </w:pPr>
            <w:r>
              <w:rPr>
                <w:lang w:val="en-US" w:eastAsia="zh-CN"/>
              </w:rPr>
              <w:t xml:space="preserve">Support </w:t>
            </w:r>
            <w:r>
              <w:rPr>
                <w:rFonts w:hint="eastAsia"/>
                <w:lang w:val="en-US" w:eastAsia="zh-CN"/>
              </w:rPr>
              <w:t xml:space="preserve">one or more </w:t>
            </w:r>
            <w:r>
              <w:rPr>
                <w:lang w:val="en-US" w:eastAsia="zh-CN"/>
              </w:rPr>
              <w:t>M</w:t>
            </w:r>
            <w:r>
              <w:rPr>
                <w:rFonts w:hint="eastAsia"/>
                <w:lang w:val="en-US" w:eastAsia="zh-CN"/>
              </w:rPr>
              <w:t>ulti-SIM features include N1 NAS signalling connection release/Paging indication for voice services/Reject paging request/Paging restriction/IMSI offset and so on.</w:t>
            </w:r>
          </w:p>
        </w:tc>
        <w:tc>
          <w:tcPr>
            <w:tcW w:w="443" w:type="pct"/>
            <w:tcBorders>
              <w:top w:val="single" w:sz="6" w:space="0" w:color="auto"/>
              <w:left w:val="single" w:sz="6" w:space="0" w:color="auto"/>
              <w:bottom w:val="single" w:sz="6" w:space="0" w:color="auto"/>
              <w:right w:val="single" w:sz="4" w:space="0" w:color="auto"/>
            </w:tcBorders>
          </w:tcPr>
          <w:p w14:paraId="4F0577DC" w14:textId="77777777" w:rsidR="00B3153A" w:rsidRDefault="00B3153A" w:rsidP="00CD68A8">
            <w:pPr>
              <w:pStyle w:val="TAL"/>
              <w:rPr>
                <w:rFonts w:eastAsia="MS Mincho"/>
              </w:rPr>
            </w:pPr>
            <w:r>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1FD4001A" w14:textId="77777777" w:rsidR="00B3153A" w:rsidRDefault="00B3153A" w:rsidP="00CD68A8">
            <w:pPr>
              <w:pStyle w:val="TAL"/>
              <w:rPr>
                <w:rFonts w:eastAsia="MS Mincho"/>
              </w:rPr>
            </w:pPr>
            <w:r>
              <w:rPr>
                <w:rFonts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23149C5F" w14:textId="77777777" w:rsidR="00B3153A" w:rsidRDefault="00B3153A" w:rsidP="00CD68A8">
            <w:pPr>
              <w:pStyle w:val="TAL"/>
            </w:pPr>
            <w:r>
              <w:rPr>
                <w:rFonts w:hint="eastAsia"/>
                <w:lang w:eastAsia="zh-CN"/>
              </w:rPr>
              <w:t>pc_5GC_MUSIM</w:t>
            </w:r>
          </w:p>
        </w:tc>
        <w:tc>
          <w:tcPr>
            <w:tcW w:w="208" w:type="pct"/>
            <w:tcBorders>
              <w:top w:val="single" w:sz="4" w:space="0" w:color="auto"/>
              <w:left w:val="single" w:sz="4" w:space="0" w:color="auto"/>
              <w:bottom w:val="single" w:sz="4" w:space="0" w:color="auto"/>
              <w:right w:val="single" w:sz="4" w:space="0" w:color="auto"/>
            </w:tcBorders>
          </w:tcPr>
          <w:p w14:paraId="68BFA174" w14:textId="77777777" w:rsidR="00B3153A" w:rsidRDefault="00B3153A" w:rsidP="00CD68A8">
            <w:pPr>
              <w:pStyle w:val="TAL"/>
            </w:pPr>
            <w:r>
              <w:rPr>
                <w:rFonts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1AA1E125" w14:textId="77777777" w:rsidR="00B3153A" w:rsidRDefault="00B3153A" w:rsidP="00CD68A8">
            <w:pPr>
              <w:pStyle w:val="TAL"/>
            </w:pPr>
          </w:p>
        </w:tc>
        <w:tc>
          <w:tcPr>
            <w:tcW w:w="561" w:type="pct"/>
            <w:tcBorders>
              <w:top w:val="single" w:sz="4" w:space="0" w:color="auto"/>
              <w:left w:val="single" w:sz="4" w:space="0" w:color="auto"/>
              <w:bottom w:val="single" w:sz="4" w:space="0" w:color="auto"/>
              <w:right w:val="single" w:sz="4" w:space="0" w:color="auto"/>
            </w:tcBorders>
          </w:tcPr>
          <w:p w14:paraId="4F470189" w14:textId="77777777" w:rsidR="00B3153A" w:rsidRDefault="00B3153A" w:rsidP="00CD68A8">
            <w:pPr>
              <w:pStyle w:val="TAL"/>
            </w:pPr>
          </w:p>
        </w:tc>
      </w:tr>
      <w:tr w:rsidR="00B3153A" w14:paraId="65D8E8E6" w14:textId="77777777" w:rsidTr="00CD68A8">
        <w:trPr>
          <w:cantSplit/>
          <w:jc w:val="center"/>
        </w:trPr>
        <w:tc>
          <w:tcPr>
            <w:tcW w:w="252" w:type="pct"/>
            <w:tcBorders>
              <w:top w:val="single" w:sz="4" w:space="0" w:color="auto"/>
              <w:left w:val="single" w:sz="4" w:space="0" w:color="auto"/>
              <w:bottom w:val="single" w:sz="4" w:space="0" w:color="auto"/>
              <w:right w:val="single" w:sz="4" w:space="0" w:color="auto"/>
            </w:tcBorders>
          </w:tcPr>
          <w:p w14:paraId="5682DD2F" w14:textId="77777777" w:rsidR="00B3153A" w:rsidRDefault="00B3153A" w:rsidP="00CD68A8">
            <w:pPr>
              <w:pStyle w:val="TAC"/>
            </w:pPr>
            <w:r>
              <w:t>2</w:t>
            </w:r>
          </w:p>
        </w:tc>
        <w:tc>
          <w:tcPr>
            <w:tcW w:w="994" w:type="pct"/>
            <w:tcBorders>
              <w:top w:val="single" w:sz="6" w:space="0" w:color="auto"/>
              <w:left w:val="single" w:sz="4" w:space="0" w:color="auto"/>
              <w:bottom w:val="single" w:sz="6" w:space="0" w:color="auto"/>
              <w:right w:val="single" w:sz="6" w:space="0" w:color="auto"/>
            </w:tcBorders>
          </w:tcPr>
          <w:p w14:paraId="756C3E65" w14:textId="77777777" w:rsidR="00B3153A" w:rsidRDefault="00B3153A" w:rsidP="00CD68A8">
            <w:pPr>
              <w:pStyle w:val="TAL"/>
            </w:pPr>
            <w:r>
              <w:rPr>
                <w:rFonts w:hint="eastAsia"/>
                <w:lang w:val="en-US" w:eastAsia="zh-CN"/>
              </w:rPr>
              <w:t>S</w:t>
            </w:r>
            <w:proofErr w:type="spellStart"/>
            <w:r>
              <w:t>upport</w:t>
            </w:r>
            <w:proofErr w:type="spellEnd"/>
            <w:r>
              <w:t xml:space="preserve"> of M</w:t>
            </w:r>
            <w:proofErr w:type="spellStart"/>
            <w:r>
              <w:rPr>
                <w:rFonts w:hint="eastAsia"/>
                <w:lang w:val="en-US" w:eastAsia="zh-CN"/>
              </w:rPr>
              <w:t>ulti</w:t>
            </w:r>
            <w:proofErr w:type="spellEnd"/>
            <w:r>
              <w:rPr>
                <w:rFonts w:hint="eastAsia"/>
                <w:lang w:val="en-US" w:eastAsia="zh-CN"/>
              </w:rPr>
              <w:t xml:space="preserve">-SIM </w:t>
            </w:r>
            <w:r>
              <w:t>N1 NAS signalling connection release</w:t>
            </w:r>
          </w:p>
        </w:tc>
        <w:tc>
          <w:tcPr>
            <w:tcW w:w="443" w:type="pct"/>
            <w:tcBorders>
              <w:top w:val="single" w:sz="6" w:space="0" w:color="auto"/>
              <w:left w:val="single" w:sz="6" w:space="0" w:color="auto"/>
              <w:bottom w:val="single" w:sz="6" w:space="0" w:color="auto"/>
              <w:right w:val="single" w:sz="4" w:space="0" w:color="auto"/>
            </w:tcBorders>
          </w:tcPr>
          <w:p w14:paraId="54A29F3A" w14:textId="77777777" w:rsidR="00B3153A" w:rsidRDefault="00B3153A" w:rsidP="00CD68A8">
            <w:pPr>
              <w:pStyle w:val="TAL"/>
              <w:rPr>
                <w:rFonts w:eastAsia="MS Mincho"/>
              </w:rPr>
            </w:pPr>
            <w:r>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7DC35BB1" w14:textId="77777777" w:rsidR="00B3153A" w:rsidRDefault="00B3153A" w:rsidP="00CD68A8">
            <w:pPr>
              <w:pStyle w:val="TAL"/>
              <w:rPr>
                <w:rFonts w:eastAsia="MS Mincho"/>
              </w:rPr>
            </w:pPr>
            <w:r>
              <w:rPr>
                <w:rFonts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4AA19D85" w14:textId="77777777" w:rsidR="00B3153A" w:rsidRDefault="00B3153A" w:rsidP="00CD68A8">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_MUSIM_NCR</w:t>
            </w:r>
          </w:p>
        </w:tc>
        <w:tc>
          <w:tcPr>
            <w:tcW w:w="208" w:type="pct"/>
            <w:tcBorders>
              <w:top w:val="single" w:sz="4" w:space="0" w:color="auto"/>
              <w:left w:val="single" w:sz="4" w:space="0" w:color="auto"/>
              <w:bottom w:val="single" w:sz="4" w:space="0" w:color="auto"/>
              <w:right w:val="single" w:sz="4" w:space="0" w:color="auto"/>
            </w:tcBorders>
          </w:tcPr>
          <w:p w14:paraId="3524D9D9" w14:textId="77777777" w:rsidR="00B3153A" w:rsidRDefault="00B3153A" w:rsidP="00CD68A8">
            <w:pPr>
              <w:pStyle w:val="TAL"/>
            </w:pPr>
            <w:r>
              <w:rPr>
                <w:rFonts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61C62E33" w14:textId="77777777" w:rsidR="00B3153A" w:rsidRDefault="00B3153A" w:rsidP="00CD68A8">
            <w:pPr>
              <w:pStyle w:val="TAL"/>
            </w:pPr>
          </w:p>
        </w:tc>
        <w:tc>
          <w:tcPr>
            <w:tcW w:w="561" w:type="pct"/>
            <w:tcBorders>
              <w:top w:val="single" w:sz="4" w:space="0" w:color="auto"/>
              <w:left w:val="single" w:sz="4" w:space="0" w:color="auto"/>
              <w:bottom w:val="single" w:sz="4" w:space="0" w:color="auto"/>
              <w:right w:val="single" w:sz="4" w:space="0" w:color="auto"/>
            </w:tcBorders>
          </w:tcPr>
          <w:p w14:paraId="0AE7489A" w14:textId="77777777" w:rsidR="00B3153A" w:rsidRDefault="00B3153A" w:rsidP="00CD68A8">
            <w:pPr>
              <w:pStyle w:val="TAL"/>
            </w:pPr>
          </w:p>
        </w:tc>
      </w:tr>
      <w:tr w:rsidR="00B3153A" w14:paraId="6E27BEEB" w14:textId="77777777" w:rsidTr="00CD68A8">
        <w:trPr>
          <w:cantSplit/>
          <w:jc w:val="center"/>
        </w:trPr>
        <w:tc>
          <w:tcPr>
            <w:tcW w:w="252" w:type="pct"/>
            <w:tcBorders>
              <w:top w:val="single" w:sz="4" w:space="0" w:color="auto"/>
              <w:left w:val="single" w:sz="4" w:space="0" w:color="auto"/>
              <w:bottom w:val="single" w:sz="4" w:space="0" w:color="auto"/>
              <w:right w:val="single" w:sz="4" w:space="0" w:color="auto"/>
            </w:tcBorders>
          </w:tcPr>
          <w:p w14:paraId="4D6BBF28" w14:textId="77777777" w:rsidR="00B3153A" w:rsidRDefault="00B3153A" w:rsidP="00CD68A8">
            <w:pPr>
              <w:pStyle w:val="TAC"/>
            </w:pPr>
            <w:r>
              <w:t>3</w:t>
            </w:r>
          </w:p>
        </w:tc>
        <w:tc>
          <w:tcPr>
            <w:tcW w:w="994" w:type="pct"/>
            <w:tcBorders>
              <w:top w:val="single" w:sz="6" w:space="0" w:color="auto"/>
              <w:left w:val="single" w:sz="4" w:space="0" w:color="auto"/>
              <w:bottom w:val="single" w:sz="6" w:space="0" w:color="auto"/>
              <w:right w:val="single" w:sz="6" w:space="0" w:color="auto"/>
            </w:tcBorders>
          </w:tcPr>
          <w:p w14:paraId="3991482F" w14:textId="77777777" w:rsidR="00B3153A" w:rsidRDefault="00B3153A" w:rsidP="00CD68A8">
            <w:pPr>
              <w:pStyle w:val="TAL"/>
            </w:pPr>
            <w:r>
              <w:rPr>
                <w:rFonts w:hint="eastAsia"/>
                <w:lang w:val="en-US" w:eastAsia="zh-CN"/>
              </w:rPr>
              <w:t>S</w:t>
            </w:r>
            <w:proofErr w:type="spellStart"/>
            <w:r>
              <w:t>upport</w:t>
            </w:r>
            <w:proofErr w:type="spellEnd"/>
            <w:r>
              <w:t xml:space="preserve"> of M</w:t>
            </w:r>
            <w:proofErr w:type="spellStart"/>
            <w:r>
              <w:rPr>
                <w:rFonts w:hint="eastAsia"/>
                <w:lang w:val="en-US" w:eastAsia="zh-CN"/>
              </w:rPr>
              <w:t>ulti</w:t>
            </w:r>
            <w:proofErr w:type="spellEnd"/>
            <w:r>
              <w:rPr>
                <w:rFonts w:hint="eastAsia"/>
                <w:lang w:val="en-US" w:eastAsia="zh-CN"/>
              </w:rPr>
              <w:t xml:space="preserve">-SIM </w:t>
            </w:r>
            <w:r>
              <w:t>Paging indication for voice services</w:t>
            </w:r>
          </w:p>
        </w:tc>
        <w:tc>
          <w:tcPr>
            <w:tcW w:w="443" w:type="pct"/>
            <w:tcBorders>
              <w:top w:val="single" w:sz="6" w:space="0" w:color="auto"/>
              <w:left w:val="single" w:sz="6" w:space="0" w:color="auto"/>
              <w:bottom w:val="single" w:sz="6" w:space="0" w:color="auto"/>
              <w:right w:val="single" w:sz="4" w:space="0" w:color="auto"/>
            </w:tcBorders>
          </w:tcPr>
          <w:p w14:paraId="158B0712" w14:textId="77777777" w:rsidR="00B3153A" w:rsidRDefault="00B3153A" w:rsidP="00CD68A8">
            <w:pPr>
              <w:pStyle w:val="TAL"/>
              <w:rPr>
                <w:rFonts w:eastAsia="MS Mincho"/>
              </w:rPr>
            </w:pPr>
            <w:r>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119B08C5" w14:textId="77777777" w:rsidR="00B3153A" w:rsidRDefault="00B3153A" w:rsidP="00CD68A8">
            <w:pPr>
              <w:pStyle w:val="TAL"/>
              <w:rPr>
                <w:rFonts w:eastAsia="MS Mincho"/>
              </w:rPr>
            </w:pPr>
            <w:r>
              <w:rPr>
                <w:rFonts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03AC2F22" w14:textId="77777777" w:rsidR="00B3153A" w:rsidRDefault="00B3153A" w:rsidP="00CD68A8">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_MUSIM_PIV</w:t>
            </w:r>
          </w:p>
        </w:tc>
        <w:tc>
          <w:tcPr>
            <w:tcW w:w="208" w:type="pct"/>
            <w:tcBorders>
              <w:top w:val="single" w:sz="4" w:space="0" w:color="auto"/>
              <w:left w:val="single" w:sz="4" w:space="0" w:color="auto"/>
              <w:bottom w:val="single" w:sz="4" w:space="0" w:color="auto"/>
              <w:right w:val="single" w:sz="4" w:space="0" w:color="auto"/>
            </w:tcBorders>
          </w:tcPr>
          <w:p w14:paraId="7F98DC5A" w14:textId="77777777" w:rsidR="00B3153A" w:rsidRDefault="00B3153A" w:rsidP="00CD68A8">
            <w:pPr>
              <w:pStyle w:val="TAL"/>
            </w:pPr>
            <w:r>
              <w:rPr>
                <w:rFonts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264A60F5" w14:textId="77777777" w:rsidR="00B3153A" w:rsidRDefault="00B3153A" w:rsidP="00CD68A8">
            <w:pPr>
              <w:pStyle w:val="TAL"/>
            </w:pPr>
          </w:p>
        </w:tc>
        <w:tc>
          <w:tcPr>
            <w:tcW w:w="561" w:type="pct"/>
            <w:tcBorders>
              <w:top w:val="single" w:sz="4" w:space="0" w:color="auto"/>
              <w:left w:val="single" w:sz="4" w:space="0" w:color="auto"/>
              <w:bottom w:val="single" w:sz="4" w:space="0" w:color="auto"/>
              <w:right w:val="single" w:sz="4" w:space="0" w:color="auto"/>
            </w:tcBorders>
          </w:tcPr>
          <w:p w14:paraId="0E765F03" w14:textId="77777777" w:rsidR="00B3153A" w:rsidRDefault="00B3153A" w:rsidP="00CD68A8">
            <w:pPr>
              <w:pStyle w:val="TAL"/>
            </w:pPr>
          </w:p>
        </w:tc>
      </w:tr>
      <w:tr w:rsidR="00B3153A" w14:paraId="79E788F7" w14:textId="77777777" w:rsidTr="00CD68A8">
        <w:trPr>
          <w:cantSplit/>
          <w:jc w:val="center"/>
        </w:trPr>
        <w:tc>
          <w:tcPr>
            <w:tcW w:w="252" w:type="pct"/>
            <w:tcBorders>
              <w:top w:val="single" w:sz="4" w:space="0" w:color="auto"/>
              <w:left w:val="single" w:sz="4" w:space="0" w:color="auto"/>
              <w:bottom w:val="single" w:sz="4" w:space="0" w:color="auto"/>
              <w:right w:val="single" w:sz="4" w:space="0" w:color="auto"/>
            </w:tcBorders>
          </w:tcPr>
          <w:p w14:paraId="05D42C7E" w14:textId="77777777" w:rsidR="00B3153A" w:rsidRDefault="00B3153A" w:rsidP="00CD68A8">
            <w:pPr>
              <w:pStyle w:val="TAC"/>
            </w:pPr>
            <w:r>
              <w:t>4</w:t>
            </w:r>
          </w:p>
        </w:tc>
        <w:tc>
          <w:tcPr>
            <w:tcW w:w="994" w:type="pct"/>
            <w:tcBorders>
              <w:top w:val="single" w:sz="6" w:space="0" w:color="auto"/>
              <w:left w:val="single" w:sz="4" w:space="0" w:color="auto"/>
              <w:bottom w:val="single" w:sz="6" w:space="0" w:color="auto"/>
              <w:right w:val="single" w:sz="6" w:space="0" w:color="auto"/>
            </w:tcBorders>
          </w:tcPr>
          <w:p w14:paraId="37BB9FA3" w14:textId="77777777" w:rsidR="00B3153A" w:rsidRDefault="00B3153A" w:rsidP="00CD68A8">
            <w:pPr>
              <w:pStyle w:val="TAL"/>
            </w:pPr>
            <w:r>
              <w:rPr>
                <w:rFonts w:hint="eastAsia"/>
                <w:lang w:val="en-US" w:eastAsia="zh-CN"/>
              </w:rPr>
              <w:t>S</w:t>
            </w:r>
            <w:proofErr w:type="spellStart"/>
            <w:r>
              <w:t>upport</w:t>
            </w:r>
            <w:proofErr w:type="spellEnd"/>
            <w:r>
              <w:t xml:space="preserve"> of M</w:t>
            </w:r>
            <w:proofErr w:type="spellStart"/>
            <w:r>
              <w:rPr>
                <w:rFonts w:hint="eastAsia"/>
                <w:lang w:val="en-US" w:eastAsia="zh-CN"/>
              </w:rPr>
              <w:t>ulti</w:t>
            </w:r>
            <w:proofErr w:type="spellEnd"/>
            <w:r>
              <w:rPr>
                <w:rFonts w:hint="eastAsia"/>
                <w:lang w:val="en-US" w:eastAsia="zh-CN"/>
              </w:rPr>
              <w:t xml:space="preserve">-SIM </w:t>
            </w:r>
            <w:r>
              <w:t>Reject paging request</w:t>
            </w:r>
          </w:p>
        </w:tc>
        <w:tc>
          <w:tcPr>
            <w:tcW w:w="443" w:type="pct"/>
            <w:tcBorders>
              <w:top w:val="single" w:sz="6" w:space="0" w:color="auto"/>
              <w:left w:val="single" w:sz="6" w:space="0" w:color="auto"/>
              <w:bottom w:val="single" w:sz="6" w:space="0" w:color="auto"/>
              <w:right w:val="single" w:sz="4" w:space="0" w:color="auto"/>
            </w:tcBorders>
          </w:tcPr>
          <w:p w14:paraId="33E7FD18" w14:textId="77777777" w:rsidR="00B3153A" w:rsidRDefault="00B3153A" w:rsidP="00CD68A8">
            <w:pPr>
              <w:pStyle w:val="TAL"/>
              <w:rPr>
                <w:rFonts w:eastAsia="MS Mincho"/>
              </w:rPr>
            </w:pPr>
            <w:r>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65E54321" w14:textId="77777777" w:rsidR="00B3153A" w:rsidRDefault="00B3153A" w:rsidP="00CD68A8">
            <w:pPr>
              <w:pStyle w:val="TAL"/>
              <w:rPr>
                <w:rFonts w:eastAsia="MS Mincho"/>
              </w:rPr>
            </w:pPr>
            <w:r>
              <w:rPr>
                <w:rFonts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274D38C8" w14:textId="77777777" w:rsidR="00B3153A" w:rsidRDefault="00B3153A" w:rsidP="00CD68A8">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_MUSIM_RPR</w:t>
            </w:r>
          </w:p>
        </w:tc>
        <w:tc>
          <w:tcPr>
            <w:tcW w:w="208" w:type="pct"/>
            <w:tcBorders>
              <w:top w:val="single" w:sz="4" w:space="0" w:color="auto"/>
              <w:left w:val="single" w:sz="4" w:space="0" w:color="auto"/>
              <w:bottom w:val="single" w:sz="4" w:space="0" w:color="auto"/>
              <w:right w:val="single" w:sz="4" w:space="0" w:color="auto"/>
            </w:tcBorders>
          </w:tcPr>
          <w:p w14:paraId="58882ACB" w14:textId="77777777" w:rsidR="00B3153A" w:rsidRDefault="00B3153A" w:rsidP="00CD68A8">
            <w:pPr>
              <w:pStyle w:val="TAL"/>
            </w:pPr>
            <w:r>
              <w:rPr>
                <w:rFonts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7ADE9B4A" w14:textId="77777777" w:rsidR="00B3153A" w:rsidRDefault="00B3153A" w:rsidP="00CD68A8">
            <w:pPr>
              <w:pStyle w:val="TAL"/>
            </w:pPr>
          </w:p>
        </w:tc>
        <w:tc>
          <w:tcPr>
            <w:tcW w:w="561" w:type="pct"/>
            <w:tcBorders>
              <w:top w:val="single" w:sz="4" w:space="0" w:color="auto"/>
              <w:left w:val="single" w:sz="4" w:space="0" w:color="auto"/>
              <w:bottom w:val="single" w:sz="4" w:space="0" w:color="auto"/>
              <w:right w:val="single" w:sz="4" w:space="0" w:color="auto"/>
            </w:tcBorders>
          </w:tcPr>
          <w:p w14:paraId="48F85527" w14:textId="77777777" w:rsidR="00B3153A" w:rsidRDefault="00B3153A" w:rsidP="00CD68A8">
            <w:pPr>
              <w:pStyle w:val="TAL"/>
            </w:pPr>
          </w:p>
        </w:tc>
      </w:tr>
      <w:tr w:rsidR="00B3153A" w14:paraId="344574FA" w14:textId="77777777" w:rsidTr="00CD68A8">
        <w:trPr>
          <w:cantSplit/>
          <w:jc w:val="center"/>
        </w:trPr>
        <w:tc>
          <w:tcPr>
            <w:tcW w:w="252" w:type="pct"/>
            <w:tcBorders>
              <w:top w:val="single" w:sz="4" w:space="0" w:color="auto"/>
              <w:left w:val="single" w:sz="4" w:space="0" w:color="auto"/>
              <w:bottom w:val="single" w:sz="4" w:space="0" w:color="auto"/>
              <w:right w:val="single" w:sz="4" w:space="0" w:color="auto"/>
            </w:tcBorders>
          </w:tcPr>
          <w:p w14:paraId="427E56BA" w14:textId="77777777" w:rsidR="00B3153A" w:rsidRPr="00A36FC2" w:rsidRDefault="00B3153A" w:rsidP="00CD68A8">
            <w:pPr>
              <w:pStyle w:val="TAC"/>
              <w:rPr>
                <w:lang w:eastAsia="zh-CN"/>
              </w:rPr>
            </w:pPr>
            <w:r w:rsidRPr="006B37F0">
              <w:rPr>
                <w:rFonts w:hint="eastAsia"/>
                <w:lang w:eastAsia="zh-CN"/>
              </w:rPr>
              <w:t>5</w:t>
            </w:r>
          </w:p>
        </w:tc>
        <w:tc>
          <w:tcPr>
            <w:tcW w:w="994" w:type="pct"/>
            <w:tcBorders>
              <w:top w:val="single" w:sz="6" w:space="0" w:color="auto"/>
              <w:left w:val="single" w:sz="4" w:space="0" w:color="auto"/>
              <w:bottom w:val="single" w:sz="6" w:space="0" w:color="auto"/>
              <w:right w:val="single" w:sz="6" w:space="0" w:color="auto"/>
            </w:tcBorders>
          </w:tcPr>
          <w:p w14:paraId="03D20619" w14:textId="77777777" w:rsidR="00B3153A" w:rsidRDefault="00B3153A" w:rsidP="00CD68A8">
            <w:pPr>
              <w:pStyle w:val="TAL"/>
            </w:pPr>
            <w:r>
              <w:rPr>
                <w:rFonts w:hint="eastAsia"/>
                <w:lang w:val="en-US" w:eastAsia="zh-CN"/>
              </w:rPr>
              <w:t>S</w:t>
            </w:r>
            <w:proofErr w:type="spellStart"/>
            <w:r>
              <w:t>upport</w:t>
            </w:r>
            <w:proofErr w:type="spellEnd"/>
            <w:r>
              <w:t xml:space="preserve"> of</w:t>
            </w:r>
            <w:r>
              <w:rPr>
                <w:rFonts w:hint="eastAsia"/>
                <w:lang w:val="en-US" w:eastAsia="zh-CN"/>
              </w:rPr>
              <w:t xml:space="preserve"> </w:t>
            </w:r>
            <w:r>
              <w:rPr>
                <w:lang w:val="en-US" w:eastAsia="zh-CN"/>
              </w:rPr>
              <w:t>M</w:t>
            </w:r>
            <w:r>
              <w:rPr>
                <w:rFonts w:hint="eastAsia"/>
                <w:lang w:val="en-US" w:eastAsia="zh-CN"/>
              </w:rPr>
              <w:t>ulti-SIM</w:t>
            </w:r>
            <w:r>
              <w:t xml:space="preserve"> Paging restriction</w:t>
            </w:r>
          </w:p>
        </w:tc>
        <w:tc>
          <w:tcPr>
            <w:tcW w:w="443" w:type="pct"/>
            <w:tcBorders>
              <w:top w:val="single" w:sz="6" w:space="0" w:color="auto"/>
              <w:left w:val="single" w:sz="6" w:space="0" w:color="auto"/>
              <w:bottom w:val="single" w:sz="6" w:space="0" w:color="auto"/>
              <w:right w:val="single" w:sz="4" w:space="0" w:color="auto"/>
            </w:tcBorders>
          </w:tcPr>
          <w:p w14:paraId="2B40AF78" w14:textId="77777777" w:rsidR="00B3153A" w:rsidRDefault="00B3153A" w:rsidP="00CD68A8">
            <w:pPr>
              <w:pStyle w:val="TAL"/>
              <w:rPr>
                <w:lang w:eastAsia="zh-CN"/>
              </w:rPr>
            </w:pPr>
            <w:r>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6B9865E2" w14:textId="77777777" w:rsidR="00B3153A" w:rsidRDefault="00B3153A" w:rsidP="00CD68A8">
            <w:pPr>
              <w:pStyle w:val="TAL"/>
              <w:rPr>
                <w:lang w:val="en-US" w:eastAsia="zh-CN"/>
              </w:rPr>
            </w:pPr>
            <w:r>
              <w:rPr>
                <w:rFonts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50898064" w14:textId="77777777" w:rsidR="00B3153A" w:rsidRDefault="00B3153A" w:rsidP="00CD68A8">
            <w:pPr>
              <w:pStyle w:val="TAL"/>
              <w:rPr>
                <w:lang w:eastAsia="zh-CN"/>
              </w:rPr>
            </w:pPr>
            <w:r>
              <w:rPr>
                <w:lang w:eastAsia="zh-CN"/>
              </w:rPr>
              <w:t>pc_</w:t>
            </w:r>
            <w:r>
              <w:rPr>
                <w:rFonts w:hint="eastAsia"/>
                <w:lang w:eastAsia="zh-CN"/>
              </w:rPr>
              <w:t>5G</w:t>
            </w:r>
            <w:r>
              <w:rPr>
                <w:rFonts w:hint="eastAsia"/>
                <w:lang w:val="en-US" w:eastAsia="zh-CN"/>
              </w:rPr>
              <w:t>C</w:t>
            </w:r>
            <w:r>
              <w:rPr>
                <w:rFonts w:hint="eastAsia"/>
                <w:lang w:eastAsia="zh-CN"/>
              </w:rPr>
              <w:t>_MUSIM_PR</w:t>
            </w:r>
          </w:p>
        </w:tc>
        <w:tc>
          <w:tcPr>
            <w:tcW w:w="208" w:type="pct"/>
            <w:tcBorders>
              <w:top w:val="single" w:sz="4" w:space="0" w:color="auto"/>
              <w:left w:val="single" w:sz="4" w:space="0" w:color="auto"/>
              <w:bottom w:val="single" w:sz="4" w:space="0" w:color="auto"/>
              <w:right w:val="single" w:sz="4" w:space="0" w:color="auto"/>
            </w:tcBorders>
          </w:tcPr>
          <w:p w14:paraId="460F6EBE" w14:textId="77777777" w:rsidR="00B3153A" w:rsidRDefault="00B3153A" w:rsidP="00CD68A8">
            <w:pPr>
              <w:pStyle w:val="TAL"/>
              <w:rPr>
                <w:lang w:val="en-US" w:eastAsia="zh-CN"/>
              </w:rPr>
            </w:pPr>
            <w:r>
              <w:rPr>
                <w:rFonts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591856DF" w14:textId="77777777" w:rsidR="00B3153A" w:rsidRDefault="00B3153A" w:rsidP="00CD68A8">
            <w:pPr>
              <w:pStyle w:val="TAL"/>
            </w:pPr>
          </w:p>
        </w:tc>
        <w:tc>
          <w:tcPr>
            <w:tcW w:w="561" w:type="pct"/>
            <w:tcBorders>
              <w:top w:val="single" w:sz="4" w:space="0" w:color="auto"/>
              <w:left w:val="single" w:sz="4" w:space="0" w:color="auto"/>
              <w:bottom w:val="single" w:sz="4" w:space="0" w:color="auto"/>
              <w:right w:val="single" w:sz="4" w:space="0" w:color="auto"/>
            </w:tcBorders>
          </w:tcPr>
          <w:p w14:paraId="15C99FC7" w14:textId="77777777" w:rsidR="00B3153A" w:rsidRDefault="00B3153A" w:rsidP="00CD68A8">
            <w:pPr>
              <w:pStyle w:val="TAL"/>
              <w:rPr>
                <w:lang w:val="en-US" w:eastAsia="zh-CN"/>
              </w:rPr>
            </w:pPr>
            <w:r>
              <w:rPr>
                <w:rFonts w:hint="eastAsia"/>
                <w:lang w:val="en-US" w:eastAsia="zh-CN"/>
              </w:rPr>
              <w:t xml:space="preserve">A UE support </w:t>
            </w:r>
            <w:proofErr w:type="spellStart"/>
            <w:r>
              <w:rPr>
                <w:rFonts w:hint="eastAsia"/>
                <w:lang w:val="en-US" w:eastAsia="zh-CN"/>
              </w:rPr>
              <w:t>Pging</w:t>
            </w:r>
            <w:proofErr w:type="spellEnd"/>
            <w:r>
              <w:rPr>
                <w:rFonts w:hint="eastAsia"/>
                <w:lang w:val="en-US" w:eastAsia="zh-CN"/>
              </w:rPr>
              <w:t xml:space="preserve"> restriction shall support:</w:t>
            </w:r>
          </w:p>
          <w:p w14:paraId="730344F2" w14:textId="77777777" w:rsidR="00B3153A" w:rsidRDefault="00B3153A" w:rsidP="00CD68A8">
            <w:pPr>
              <w:pStyle w:val="TAL"/>
              <w:rPr>
                <w:lang w:val="en-US" w:eastAsia="zh-CN"/>
              </w:rPr>
            </w:pPr>
            <w:r>
              <w:rPr>
                <w:rFonts w:hint="eastAsia"/>
                <w:lang w:val="en-US" w:eastAsia="zh-CN"/>
              </w:rPr>
              <w:t xml:space="preserve"> </w:t>
            </w:r>
            <w:r>
              <w:t xml:space="preserve">- </w:t>
            </w:r>
            <w:r>
              <w:rPr>
                <w:rFonts w:hint="eastAsia"/>
                <w:lang w:val="en-US" w:eastAsia="zh-CN"/>
              </w:rPr>
              <w:t>N1 NAS signalling connection release or</w:t>
            </w:r>
          </w:p>
          <w:p w14:paraId="5F78E5D5" w14:textId="77777777" w:rsidR="00B3153A" w:rsidRDefault="00B3153A" w:rsidP="00CD68A8">
            <w:pPr>
              <w:pStyle w:val="TAL"/>
              <w:rPr>
                <w:lang w:val="en-US" w:eastAsia="zh-CN"/>
              </w:rPr>
            </w:pPr>
            <w:r>
              <w:rPr>
                <w:rFonts w:hint="eastAsia"/>
                <w:lang w:val="en-US" w:eastAsia="zh-CN"/>
              </w:rPr>
              <w:t xml:space="preserve"> </w:t>
            </w:r>
            <w:r>
              <w:t>-</w:t>
            </w:r>
            <w:r>
              <w:rPr>
                <w:rFonts w:hint="eastAsia"/>
                <w:lang w:val="en-US" w:eastAsia="zh-CN"/>
              </w:rPr>
              <w:t xml:space="preserve"> Reject paging request or</w:t>
            </w:r>
          </w:p>
          <w:p w14:paraId="3C160834" w14:textId="77777777" w:rsidR="00B3153A" w:rsidRDefault="00B3153A" w:rsidP="00CD68A8">
            <w:pPr>
              <w:pStyle w:val="TAL"/>
            </w:pPr>
            <w:r>
              <w:rPr>
                <w:rFonts w:hint="eastAsia"/>
                <w:lang w:val="en-US" w:eastAsia="zh-CN"/>
              </w:rPr>
              <w:t xml:space="preserve">- </w:t>
            </w:r>
            <w:r>
              <w:rPr>
                <w:lang w:val="en-US" w:eastAsia="zh-CN"/>
              </w:rPr>
              <w:t>both of them</w:t>
            </w:r>
          </w:p>
        </w:tc>
      </w:tr>
      <w:tr w:rsidR="00B3153A" w14:paraId="04ECF9AD" w14:textId="77777777" w:rsidTr="00CD68A8">
        <w:trPr>
          <w:cantSplit/>
          <w:jc w:val="center"/>
        </w:trPr>
        <w:tc>
          <w:tcPr>
            <w:tcW w:w="252" w:type="pct"/>
            <w:tcBorders>
              <w:top w:val="single" w:sz="4" w:space="0" w:color="auto"/>
              <w:left w:val="single" w:sz="4" w:space="0" w:color="auto"/>
              <w:bottom w:val="single" w:sz="4" w:space="0" w:color="auto"/>
              <w:right w:val="single" w:sz="4" w:space="0" w:color="auto"/>
            </w:tcBorders>
          </w:tcPr>
          <w:p w14:paraId="67A57C9A" w14:textId="77777777" w:rsidR="00B3153A" w:rsidRPr="009E1C56" w:rsidRDefault="00B3153A" w:rsidP="00CD68A8">
            <w:pPr>
              <w:pStyle w:val="TAC"/>
              <w:rPr>
                <w:lang w:eastAsia="zh-CN"/>
              </w:rPr>
            </w:pPr>
            <w:r w:rsidRPr="009E1C56">
              <w:rPr>
                <w:rFonts w:hint="eastAsia"/>
                <w:lang w:eastAsia="zh-CN"/>
              </w:rPr>
              <w:t>6</w:t>
            </w:r>
          </w:p>
        </w:tc>
        <w:tc>
          <w:tcPr>
            <w:tcW w:w="994" w:type="pct"/>
            <w:tcBorders>
              <w:top w:val="single" w:sz="6" w:space="0" w:color="auto"/>
              <w:left w:val="single" w:sz="4" w:space="0" w:color="auto"/>
              <w:bottom w:val="single" w:sz="6" w:space="0" w:color="auto"/>
              <w:right w:val="single" w:sz="6" w:space="0" w:color="auto"/>
            </w:tcBorders>
          </w:tcPr>
          <w:p w14:paraId="52A9FB5B" w14:textId="77777777" w:rsidR="00B3153A" w:rsidRPr="009E1C56" w:rsidRDefault="00B3153A" w:rsidP="00CD68A8">
            <w:pPr>
              <w:pStyle w:val="TAL"/>
              <w:rPr>
                <w:lang w:val="en-US" w:eastAsia="zh-CN"/>
              </w:rPr>
            </w:pPr>
            <w:r>
              <w:rPr>
                <w:rFonts w:hint="eastAsia"/>
                <w:lang w:val="en-US" w:eastAsia="zh-CN"/>
              </w:rPr>
              <w:t>S</w:t>
            </w:r>
            <w:r w:rsidRPr="009E1C56">
              <w:rPr>
                <w:lang w:val="en-US" w:eastAsia="zh-CN"/>
              </w:rPr>
              <w:t>upport providing MUSIM assistance information with MUSIM gap preference and related MUSIM gap configuration</w:t>
            </w:r>
          </w:p>
        </w:tc>
        <w:tc>
          <w:tcPr>
            <w:tcW w:w="443" w:type="pct"/>
            <w:tcBorders>
              <w:top w:val="single" w:sz="6" w:space="0" w:color="auto"/>
              <w:left w:val="single" w:sz="6" w:space="0" w:color="auto"/>
              <w:bottom w:val="single" w:sz="6" w:space="0" w:color="auto"/>
              <w:right w:val="single" w:sz="4" w:space="0" w:color="auto"/>
            </w:tcBorders>
          </w:tcPr>
          <w:p w14:paraId="5E1CC2F9" w14:textId="77777777" w:rsidR="00B3153A" w:rsidRPr="009E1C56" w:rsidRDefault="00B3153A" w:rsidP="00CD68A8">
            <w:pPr>
              <w:pStyle w:val="TAL"/>
              <w:rPr>
                <w:lang w:eastAsia="zh-CN"/>
              </w:rPr>
            </w:pPr>
            <w:r w:rsidRPr="009E1C56">
              <w:rPr>
                <w:rFonts w:hint="eastAsia"/>
                <w:lang w:eastAsia="zh-CN"/>
              </w:rPr>
              <w:t>3</w:t>
            </w:r>
            <w:r w:rsidRPr="009E1C56">
              <w:rPr>
                <w:lang w:eastAsia="zh-CN"/>
              </w:rPr>
              <w:t>8.306</w:t>
            </w:r>
          </w:p>
          <w:p w14:paraId="1070C066" w14:textId="77777777" w:rsidR="00B3153A" w:rsidRPr="009E1C56" w:rsidRDefault="00B3153A" w:rsidP="00CD68A8">
            <w:pPr>
              <w:pStyle w:val="TAL"/>
              <w:rPr>
                <w:lang w:eastAsia="zh-CN"/>
              </w:rPr>
            </w:pPr>
            <w:r w:rsidRPr="009E1C56">
              <w:rPr>
                <w:rFonts w:hint="eastAsia"/>
                <w:lang w:eastAsia="zh-CN"/>
              </w:rPr>
              <w:t>4</w:t>
            </w:r>
            <w:r w:rsidRPr="009E1C56">
              <w:rPr>
                <w:lang w:eastAsia="zh-CN"/>
              </w:rPr>
              <w:t>.2.2</w:t>
            </w:r>
          </w:p>
        </w:tc>
        <w:tc>
          <w:tcPr>
            <w:tcW w:w="423" w:type="pct"/>
            <w:tcBorders>
              <w:top w:val="single" w:sz="4" w:space="0" w:color="auto"/>
              <w:left w:val="single" w:sz="4" w:space="0" w:color="auto"/>
              <w:bottom w:val="single" w:sz="4" w:space="0" w:color="auto"/>
              <w:right w:val="single" w:sz="4" w:space="0" w:color="auto"/>
            </w:tcBorders>
          </w:tcPr>
          <w:p w14:paraId="5091B8C9" w14:textId="77777777" w:rsidR="00B3153A" w:rsidRDefault="00B3153A" w:rsidP="00CD68A8">
            <w:pPr>
              <w:pStyle w:val="TAL"/>
              <w:rPr>
                <w:lang w:val="en-US" w:eastAsia="zh-CN"/>
              </w:rPr>
            </w:pPr>
            <w:r>
              <w:rPr>
                <w:rFonts w:hint="eastAsia"/>
                <w:lang w:val="en-US" w:eastAsia="zh-CN"/>
              </w:rPr>
              <w:t>R</w:t>
            </w:r>
            <w:r>
              <w:rPr>
                <w:lang w:val="en-US" w:eastAsia="zh-CN"/>
              </w:rPr>
              <w:t>el-17</w:t>
            </w:r>
          </w:p>
        </w:tc>
        <w:tc>
          <w:tcPr>
            <w:tcW w:w="1452" w:type="pct"/>
            <w:tcBorders>
              <w:top w:val="single" w:sz="4" w:space="0" w:color="auto"/>
              <w:left w:val="single" w:sz="4" w:space="0" w:color="auto"/>
              <w:bottom w:val="single" w:sz="4" w:space="0" w:color="auto"/>
              <w:right w:val="single" w:sz="4" w:space="0" w:color="auto"/>
            </w:tcBorders>
          </w:tcPr>
          <w:p w14:paraId="016AC58C" w14:textId="77777777" w:rsidR="00B3153A" w:rsidRPr="009E1C56" w:rsidRDefault="00B3153A" w:rsidP="00CD68A8">
            <w:pPr>
              <w:pStyle w:val="TAL"/>
              <w:rPr>
                <w:lang w:eastAsia="zh-CN"/>
              </w:rPr>
            </w:pPr>
            <w:r w:rsidRPr="009E1C56">
              <w:rPr>
                <w:lang w:eastAsia="zh-CN"/>
              </w:rPr>
              <w:t>pc_</w:t>
            </w:r>
            <w:r w:rsidRPr="009E1C56">
              <w:rPr>
                <w:rFonts w:hint="eastAsia"/>
                <w:lang w:eastAsia="zh-CN"/>
              </w:rPr>
              <w:t>musim_GapPreference_r17</w:t>
            </w:r>
          </w:p>
        </w:tc>
        <w:tc>
          <w:tcPr>
            <w:tcW w:w="208" w:type="pct"/>
            <w:tcBorders>
              <w:top w:val="single" w:sz="4" w:space="0" w:color="auto"/>
              <w:left w:val="single" w:sz="4" w:space="0" w:color="auto"/>
              <w:bottom w:val="single" w:sz="4" w:space="0" w:color="auto"/>
              <w:right w:val="single" w:sz="4" w:space="0" w:color="auto"/>
            </w:tcBorders>
          </w:tcPr>
          <w:p w14:paraId="78294D1E" w14:textId="77777777" w:rsidR="00B3153A" w:rsidRDefault="00B3153A" w:rsidP="00CD68A8">
            <w:pPr>
              <w:pStyle w:val="TAL"/>
              <w:rPr>
                <w:lang w:val="en-US" w:eastAsia="zh-CN"/>
              </w:rPr>
            </w:pPr>
            <w:r>
              <w:rPr>
                <w:rFonts w:hint="eastAsia"/>
                <w:lang w:val="en-US" w:eastAsia="zh-CN"/>
              </w:rPr>
              <w:t>N</w:t>
            </w:r>
            <w:r>
              <w:rPr>
                <w:lang w:val="en-US" w:eastAsia="zh-CN"/>
              </w:rPr>
              <w:t>o</w:t>
            </w:r>
          </w:p>
        </w:tc>
        <w:tc>
          <w:tcPr>
            <w:tcW w:w="666" w:type="pct"/>
            <w:tcBorders>
              <w:top w:val="single" w:sz="4" w:space="0" w:color="auto"/>
              <w:left w:val="single" w:sz="4" w:space="0" w:color="auto"/>
              <w:bottom w:val="single" w:sz="4" w:space="0" w:color="auto"/>
              <w:right w:val="single" w:sz="4" w:space="0" w:color="auto"/>
            </w:tcBorders>
          </w:tcPr>
          <w:p w14:paraId="6380801E" w14:textId="77777777" w:rsidR="00B3153A" w:rsidRDefault="00B3153A" w:rsidP="00CD68A8">
            <w:pPr>
              <w:pStyle w:val="TAL"/>
            </w:pPr>
          </w:p>
        </w:tc>
        <w:tc>
          <w:tcPr>
            <w:tcW w:w="561" w:type="pct"/>
            <w:tcBorders>
              <w:top w:val="single" w:sz="4" w:space="0" w:color="auto"/>
              <w:left w:val="single" w:sz="4" w:space="0" w:color="auto"/>
              <w:bottom w:val="single" w:sz="4" w:space="0" w:color="auto"/>
              <w:right w:val="single" w:sz="4" w:space="0" w:color="auto"/>
            </w:tcBorders>
          </w:tcPr>
          <w:p w14:paraId="53BFECD1" w14:textId="77777777" w:rsidR="00B3153A" w:rsidRDefault="00B3153A" w:rsidP="00CD68A8">
            <w:pPr>
              <w:pStyle w:val="TAL"/>
              <w:rPr>
                <w:lang w:val="en-US" w:eastAsia="zh-CN"/>
              </w:rPr>
            </w:pPr>
            <w:r>
              <w:rPr>
                <w:lang w:val="en-US" w:eastAsia="zh-CN"/>
              </w:rPr>
              <w:t>UE supporting this feature supports 3 periodic gaps and 1 aperiodic gap.</w:t>
            </w:r>
          </w:p>
        </w:tc>
      </w:tr>
      <w:tr w:rsidR="00B3153A" w14:paraId="131D7EC6" w14:textId="77777777" w:rsidTr="00CD68A8">
        <w:trPr>
          <w:cantSplit/>
          <w:jc w:val="center"/>
        </w:trPr>
        <w:tc>
          <w:tcPr>
            <w:tcW w:w="252" w:type="pct"/>
            <w:tcBorders>
              <w:top w:val="single" w:sz="4" w:space="0" w:color="auto"/>
              <w:left w:val="single" w:sz="4" w:space="0" w:color="auto"/>
              <w:bottom w:val="single" w:sz="4" w:space="0" w:color="auto"/>
              <w:right w:val="single" w:sz="4" w:space="0" w:color="auto"/>
            </w:tcBorders>
          </w:tcPr>
          <w:p w14:paraId="12331CF8" w14:textId="77777777" w:rsidR="00B3153A" w:rsidRPr="009E1C56" w:rsidRDefault="00B3153A" w:rsidP="00CD68A8">
            <w:pPr>
              <w:pStyle w:val="TAC"/>
              <w:rPr>
                <w:lang w:eastAsia="zh-CN"/>
              </w:rPr>
            </w:pPr>
            <w:r w:rsidRPr="009E1C56">
              <w:rPr>
                <w:rFonts w:hint="eastAsia"/>
                <w:lang w:eastAsia="zh-CN"/>
              </w:rPr>
              <w:t>7</w:t>
            </w:r>
          </w:p>
        </w:tc>
        <w:tc>
          <w:tcPr>
            <w:tcW w:w="994" w:type="pct"/>
            <w:tcBorders>
              <w:top w:val="single" w:sz="6" w:space="0" w:color="auto"/>
              <w:left w:val="single" w:sz="4" w:space="0" w:color="auto"/>
              <w:bottom w:val="single" w:sz="6" w:space="0" w:color="auto"/>
              <w:right w:val="single" w:sz="6" w:space="0" w:color="auto"/>
            </w:tcBorders>
          </w:tcPr>
          <w:p w14:paraId="4DEB15A2" w14:textId="77777777" w:rsidR="00B3153A" w:rsidRDefault="00B3153A" w:rsidP="00CD68A8">
            <w:pPr>
              <w:pStyle w:val="TAL"/>
              <w:rPr>
                <w:lang w:val="en-US" w:eastAsia="zh-CN"/>
              </w:rPr>
            </w:pPr>
            <w:r>
              <w:rPr>
                <w:rFonts w:hint="eastAsia"/>
                <w:lang w:val="en-US" w:eastAsia="zh-CN"/>
              </w:rPr>
              <w:t>S</w:t>
            </w:r>
            <w:r w:rsidRPr="009E1C56">
              <w:rPr>
                <w:lang w:val="en-US" w:eastAsia="zh-CN"/>
              </w:rPr>
              <w:t>upport providing MUSIM assistance information with indication of leaving RRC_CONNECTED state</w:t>
            </w:r>
          </w:p>
        </w:tc>
        <w:tc>
          <w:tcPr>
            <w:tcW w:w="443" w:type="pct"/>
            <w:tcBorders>
              <w:top w:val="single" w:sz="6" w:space="0" w:color="auto"/>
              <w:left w:val="single" w:sz="6" w:space="0" w:color="auto"/>
              <w:bottom w:val="single" w:sz="6" w:space="0" w:color="auto"/>
              <w:right w:val="single" w:sz="4" w:space="0" w:color="auto"/>
            </w:tcBorders>
          </w:tcPr>
          <w:p w14:paraId="4EA9C2E4" w14:textId="77777777" w:rsidR="00B3153A" w:rsidRPr="009E1C56" w:rsidRDefault="00B3153A" w:rsidP="00CD68A8">
            <w:pPr>
              <w:pStyle w:val="TAL"/>
              <w:rPr>
                <w:lang w:eastAsia="zh-CN"/>
              </w:rPr>
            </w:pPr>
            <w:r w:rsidRPr="009E1C56">
              <w:rPr>
                <w:rFonts w:hint="eastAsia"/>
                <w:lang w:eastAsia="zh-CN"/>
              </w:rPr>
              <w:t>38.306</w:t>
            </w:r>
          </w:p>
          <w:p w14:paraId="61A672E7" w14:textId="77777777" w:rsidR="00B3153A" w:rsidRPr="009E1C56" w:rsidRDefault="00B3153A" w:rsidP="00CD68A8">
            <w:pPr>
              <w:pStyle w:val="TAL"/>
              <w:rPr>
                <w:lang w:eastAsia="zh-CN"/>
              </w:rPr>
            </w:pPr>
            <w:r w:rsidRPr="009E1C56">
              <w:rPr>
                <w:rFonts w:hint="eastAsia"/>
                <w:lang w:eastAsia="zh-CN"/>
              </w:rPr>
              <w:t>4</w:t>
            </w:r>
            <w:r w:rsidRPr="009E1C56">
              <w:rPr>
                <w:lang w:eastAsia="zh-CN"/>
              </w:rPr>
              <w:t>.2.2</w:t>
            </w:r>
          </w:p>
        </w:tc>
        <w:tc>
          <w:tcPr>
            <w:tcW w:w="423" w:type="pct"/>
            <w:tcBorders>
              <w:top w:val="single" w:sz="4" w:space="0" w:color="auto"/>
              <w:left w:val="single" w:sz="4" w:space="0" w:color="auto"/>
              <w:bottom w:val="single" w:sz="4" w:space="0" w:color="auto"/>
              <w:right w:val="single" w:sz="4" w:space="0" w:color="auto"/>
            </w:tcBorders>
          </w:tcPr>
          <w:p w14:paraId="4992EC19" w14:textId="77777777" w:rsidR="00B3153A" w:rsidRDefault="00B3153A" w:rsidP="00CD68A8">
            <w:pPr>
              <w:pStyle w:val="TAL"/>
              <w:rPr>
                <w:lang w:val="en-US" w:eastAsia="zh-CN"/>
              </w:rPr>
            </w:pPr>
            <w:r>
              <w:rPr>
                <w:rFonts w:hint="eastAsia"/>
                <w:lang w:val="en-US" w:eastAsia="zh-CN"/>
              </w:rPr>
              <w:t>R</w:t>
            </w:r>
            <w:r>
              <w:rPr>
                <w:lang w:val="en-US" w:eastAsia="zh-CN"/>
              </w:rPr>
              <w:t>el-17</w:t>
            </w:r>
          </w:p>
        </w:tc>
        <w:tc>
          <w:tcPr>
            <w:tcW w:w="1452" w:type="pct"/>
            <w:tcBorders>
              <w:top w:val="single" w:sz="4" w:space="0" w:color="auto"/>
              <w:left w:val="single" w:sz="4" w:space="0" w:color="auto"/>
              <w:bottom w:val="single" w:sz="4" w:space="0" w:color="auto"/>
              <w:right w:val="single" w:sz="4" w:space="0" w:color="auto"/>
            </w:tcBorders>
          </w:tcPr>
          <w:p w14:paraId="24784F4E" w14:textId="77777777" w:rsidR="00B3153A" w:rsidRPr="009E1C56" w:rsidRDefault="00B3153A" w:rsidP="00CD68A8">
            <w:pPr>
              <w:pStyle w:val="TAL"/>
              <w:rPr>
                <w:lang w:eastAsia="zh-CN"/>
              </w:rPr>
            </w:pPr>
            <w:r w:rsidRPr="009E1C56">
              <w:rPr>
                <w:lang w:eastAsia="zh-CN"/>
              </w:rPr>
              <w:t>pc_</w:t>
            </w:r>
            <w:r w:rsidRPr="009E1C56">
              <w:rPr>
                <w:rFonts w:hint="eastAsia"/>
                <w:lang w:eastAsia="zh-CN"/>
              </w:rPr>
              <w:t>musimLeaveConnected_r17</w:t>
            </w:r>
          </w:p>
        </w:tc>
        <w:tc>
          <w:tcPr>
            <w:tcW w:w="208" w:type="pct"/>
            <w:tcBorders>
              <w:top w:val="single" w:sz="4" w:space="0" w:color="auto"/>
              <w:left w:val="single" w:sz="4" w:space="0" w:color="auto"/>
              <w:bottom w:val="single" w:sz="4" w:space="0" w:color="auto"/>
              <w:right w:val="single" w:sz="4" w:space="0" w:color="auto"/>
            </w:tcBorders>
          </w:tcPr>
          <w:p w14:paraId="36871D1B" w14:textId="77777777" w:rsidR="00B3153A" w:rsidRDefault="00B3153A" w:rsidP="00CD68A8">
            <w:pPr>
              <w:pStyle w:val="TAL"/>
              <w:rPr>
                <w:lang w:val="en-US" w:eastAsia="zh-CN"/>
              </w:rPr>
            </w:pPr>
            <w:r>
              <w:rPr>
                <w:rFonts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7874705E" w14:textId="77777777" w:rsidR="00B3153A" w:rsidRDefault="00B3153A" w:rsidP="00CD68A8">
            <w:pPr>
              <w:pStyle w:val="TAL"/>
            </w:pPr>
          </w:p>
        </w:tc>
        <w:tc>
          <w:tcPr>
            <w:tcW w:w="561" w:type="pct"/>
            <w:tcBorders>
              <w:top w:val="single" w:sz="4" w:space="0" w:color="auto"/>
              <w:left w:val="single" w:sz="4" w:space="0" w:color="auto"/>
              <w:bottom w:val="single" w:sz="4" w:space="0" w:color="auto"/>
              <w:right w:val="single" w:sz="4" w:space="0" w:color="auto"/>
            </w:tcBorders>
          </w:tcPr>
          <w:p w14:paraId="2607C501" w14:textId="77777777" w:rsidR="00B3153A" w:rsidRDefault="00B3153A" w:rsidP="00CD68A8">
            <w:pPr>
              <w:pStyle w:val="TAL"/>
              <w:rPr>
                <w:lang w:val="en-US" w:eastAsia="zh-CN"/>
              </w:rPr>
            </w:pPr>
          </w:p>
        </w:tc>
      </w:tr>
      <w:tr w:rsidR="00B3153A" w14:paraId="4FDF5E45" w14:textId="77777777" w:rsidTr="00CD68A8">
        <w:trPr>
          <w:cantSplit/>
          <w:jc w:val="center"/>
        </w:trPr>
        <w:tc>
          <w:tcPr>
            <w:tcW w:w="252" w:type="pct"/>
            <w:tcBorders>
              <w:top w:val="single" w:sz="4" w:space="0" w:color="auto"/>
              <w:left w:val="single" w:sz="4" w:space="0" w:color="auto"/>
              <w:bottom w:val="single" w:sz="4" w:space="0" w:color="auto"/>
              <w:right w:val="single" w:sz="4" w:space="0" w:color="auto"/>
            </w:tcBorders>
          </w:tcPr>
          <w:p w14:paraId="6D952960" w14:textId="77777777" w:rsidR="00B3153A" w:rsidRDefault="00B3153A" w:rsidP="00CD68A8">
            <w:pPr>
              <w:pStyle w:val="TAC"/>
              <w:rPr>
                <w:lang w:eastAsia="zh-CN"/>
              </w:rPr>
            </w:pPr>
            <w:r>
              <w:rPr>
                <w:lang w:eastAsia="zh-CN"/>
              </w:rPr>
              <w:t>8</w:t>
            </w:r>
          </w:p>
        </w:tc>
        <w:tc>
          <w:tcPr>
            <w:tcW w:w="994" w:type="pct"/>
            <w:tcBorders>
              <w:top w:val="single" w:sz="6" w:space="0" w:color="auto"/>
              <w:left w:val="single" w:sz="4" w:space="0" w:color="auto"/>
              <w:bottom w:val="single" w:sz="6" w:space="0" w:color="auto"/>
              <w:right w:val="single" w:sz="6" w:space="0" w:color="auto"/>
            </w:tcBorders>
          </w:tcPr>
          <w:p w14:paraId="0E61319A" w14:textId="77777777" w:rsidR="00B3153A" w:rsidRDefault="00B3153A" w:rsidP="00CD68A8">
            <w:pPr>
              <w:pStyle w:val="TAL"/>
              <w:rPr>
                <w:lang w:val="en-US" w:eastAsia="zh-CN"/>
              </w:rPr>
            </w:pPr>
            <w:r>
              <w:rPr>
                <w:lang w:val="en-US" w:eastAsia="zh-CN"/>
              </w:rPr>
              <w:t>S</w:t>
            </w:r>
            <w:r>
              <w:rPr>
                <w:rFonts w:hint="eastAsia"/>
                <w:lang w:val="en-US" w:eastAsia="zh-CN"/>
              </w:rPr>
              <w:t>upp</w:t>
            </w:r>
            <w:r>
              <w:rPr>
                <w:lang w:val="en-US" w:eastAsia="zh-CN"/>
              </w:rPr>
              <w:t>ort of MUSIM test function SET MUSIM UAI</w:t>
            </w:r>
          </w:p>
        </w:tc>
        <w:tc>
          <w:tcPr>
            <w:tcW w:w="443" w:type="pct"/>
            <w:tcBorders>
              <w:top w:val="single" w:sz="6" w:space="0" w:color="auto"/>
              <w:left w:val="single" w:sz="6" w:space="0" w:color="auto"/>
              <w:bottom w:val="single" w:sz="6" w:space="0" w:color="auto"/>
              <w:right w:val="single" w:sz="4" w:space="0" w:color="auto"/>
            </w:tcBorders>
          </w:tcPr>
          <w:p w14:paraId="41B89FCF" w14:textId="77777777" w:rsidR="00B3153A" w:rsidRDefault="00B3153A" w:rsidP="00CD68A8">
            <w:pPr>
              <w:pStyle w:val="TAL"/>
              <w:rPr>
                <w:lang w:eastAsia="zh-CN"/>
              </w:rPr>
            </w:pPr>
            <w:r>
              <w:rPr>
                <w:lang w:eastAsia="zh-CN"/>
              </w:rPr>
              <w:t>38.509, 5.13</w:t>
            </w:r>
          </w:p>
        </w:tc>
        <w:tc>
          <w:tcPr>
            <w:tcW w:w="423" w:type="pct"/>
            <w:tcBorders>
              <w:top w:val="single" w:sz="4" w:space="0" w:color="auto"/>
              <w:left w:val="single" w:sz="4" w:space="0" w:color="auto"/>
              <w:bottom w:val="single" w:sz="4" w:space="0" w:color="auto"/>
              <w:right w:val="single" w:sz="4" w:space="0" w:color="auto"/>
            </w:tcBorders>
          </w:tcPr>
          <w:p w14:paraId="62D7B13F" w14:textId="77777777" w:rsidR="00B3153A" w:rsidRDefault="00B3153A" w:rsidP="00CD68A8">
            <w:pPr>
              <w:pStyle w:val="TAL"/>
              <w:rPr>
                <w:lang w:val="en-US" w:eastAsia="zh-CN"/>
              </w:rPr>
            </w:pPr>
            <w:r>
              <w:rPr>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07B7B10E" w14:textId="77777777" w:rsidR="00B3153A" w:rsidRDefault="00B3153A" w:rsidP="00CD68A8">
            <w:pPr>
              <w:pStyle w:val="TAL"/>
              <w:rPr>
                <w:lang w:eastAsia="zh-CN"/>
              </w:rPr>
            </w:pPr>
            <w:proofErr w:type="spellStart"/>
            <w:r>
              <w:rPr>
                <w:lang w:eastAsia="zh-CN"/>
              </w:rPr>
              <w:t>pc_Set_MUSIM_UAI_Info_NR</w:t>
            </w:r>
            <w:proofErr w:type="spellEnd"/>
          </w:p>
        </w:tc>
        <w:tc>
          <w:tcPr>
            <w:tcW w:w="208" w:type="pct"/>
            <w:tcBorders>
              <w:top w:val="single" w:sz="4" w:space="0" w:color="auto"/>
              <w:left w:val="single" w:sz="4" w:space="0" w:color="auto"/>
              <w:bottom w:val="single" w:sz="4" w:space="0" w:color="auto"/>
              <w:right w:val="single" w:sz="4" w:space="0" w:color="auto"/>
            </w:tcBorders>
          </w:tcPr>
          <w:p w14:paraId="2D102088" w14:textId="77777777" w:rsidR="00B3153A" w:rsidRDefault="00B3153A" w:rsidP="00CD68A8">
            <w:pPr>
              <w:pStyle w:val="TAL"/>
              <w:rPr>
                <w:lang w:val="en-US" w:eastAsia="zh-CN"/>
              </w:rPr>
            </w:pPr>
            <w:r>
              <w:rPr>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5EBCCEF5" w14:textId="77777777" w:rsidR="00B3153A" w:rsidRDefault="00B3153A" w:rsidP="00CD68A8">
            <w:pPr>
              <w:pStyle w:val="TAL"/>
            </w:pPr>
          </w:p>
        </w:tc>
        <w:tc>
          <w:tcPr>
            <w:tcW w:w="561" w:type="pct"/>
            <w:tcBorders>
              <w:top w:val="single" w:sz="4" w:space="0" w:color="auto"/>
              <w:left w:val="single" w:sz="4" w:space="0" w:color="auto"/>
              <w:bottom w:val="single" w:sz="4" w:space="0" w:color="auto"/>
              <w:right w:val="single" w:sz="4" w:space="0" w:color="auto"/>
            </w:tcBorders>
          </w:tcPr>
          <w:p w14:paraId="0C5C66C5" w14:textId="77777777" w:rsidR="00B3153A" w:rsidRDefault="00B3153A" w:rsidP="00CD68A8">
            <w:pPr>
              <w:pStyle w:val="TAL"/>
              <w:rPr>
                <w:lang w:val="en-US" w:eastAsia="zh-CN"/>
              </w:rPr>
            </w:pPr>
          </w:p>
        </w:tc>
      </w:tr>
    </w:tbl>
    <w:p w14:paraId="47305A94" w14:textId="77777777" w:rsidR="00B3153A" w:rsidRDefault="00B3153A" w:rsidP="00B3153A"/>
    <w:p w14:paraId="250FAD9E" w14:textId="77777777" w:rsidR="00B3153A" w:rsidRPr="007F715C" w:rsidRDefault="00B3153A" w:rsidP="00B3153A">
      <w:pPr>
        <w:pStyle w:val="3"/>
      </w:pPr>
      <w:bookmarkStart w:id="5" w:name="_Toc155037907"/>
      <w:bookmarkStart w:id="6" w:name="_Hlk132295058"/>
      <w:r w:rsidRPr="00BE65BE">
        <w:lastRenderedPageBreak/>
        <w:t>A.4.</w:t>
      </w:r>
      <w:r w:rsidRPr="007F715C">
        <w:t>3.14</w:t>
      </w:r>
      <w:r w:rsidRPr="007F715C">
        <w:tab/>
        <w:t>MBS Capabilities</w:t>
      </w:r>
      <w:bookmarkEnd w:id="5"/>
    </w:p>
    <w:p w14:paraId="658455AC" w14:textId="77777777" w:rsidR="00B3153A" w:rsidRDefault="00B3153A" w:rsidP="00B3153A">
      <w:pPr>
        <w:pStyle w:val="TH"/>
      </w:pPr>
      <w:r w:rsidRPr="007F715C">
        <w:t>Table A.4.3.14-</w:t>
      </w:r>
      <w:r w:rsidRPr="007F715C">
        <w:rPr>
          <w:lang w:eastAsia="zh-CN"/>
        </w:rPr>
        <w:t>1</w:t>
      </w:r>
      <w:r w:rsidRPr="007F715C">
        <w:t>: MBS Ca</w:t>
      </w:r>
      <w:r w:rsidRPr="00BE65BE">
        <w:t>pabilities</w:t>
      </w:r>
    </w:p>
    <w:tbl>
      <w:tblPr>
        <w:tblW w:w="7009" w:type="pct"/>
        <w:tblCellMar>
          <w:left w:w="28" w:type="dxa"/>
          <w:right w:w="56" w:type="dxa"/>
        </w:tblCellMar>
        <w:tblLook w:val="04A0" w:firstRow="1" w:lastRow="0" w:firstColumn="1" w:lastColumn="0" w:noHBand="0" w:noVBand="1"/>
      </w:tblPr>
      <w:tblGrid>
        <w:gridCol w:w="455"/>
        <w:gridCol w:w="1845"/>
        <w:gridCol w:w="685"/>
        <w:gridCol w:w="765"/>
        <w:gridCol w:w="4877"/>
        <w:gridCol w:w="315"/>
        <w:gridCol w:w="1205"/>
        <w:gridCol w:w="3946"/>
      </w:tblGrid>
      <w:tr w:rsidR="00B3153A" w14:paraId="01813BA3" w14:textId="77777777" w:rsidTr="00CD68A8">
        <w:trPr>
          <w:cantSplit/>
        </w:trPr>
        <w:tc>
          <w:tcPr>
            <w:tcW w:w="167" w:type="pct"/>
            <w:tcBorders>
              <w:top w:val="single" w:sz="6" w:space="0" w:color="auto"/>
              <w:left w:val="single" w:sz="6" w:space="0" w:color="auto"/>
              <w:bottom w:val="single" w:sz="4" w:space="0" w:color="auto"/>
              <w:right w:val="single" w:sz="6" w:space="0" w:color="auto"/>
            </w:tcBorders>
          </w:tcPr>
          <w:p w14:paraId="20D78812" w14:textId="77777777" w:rsidR="00B3153A" w:rsidRDefault="00B3153A" w:rsidP="00CD68A8">
            <w:pPr>
              <w:pStyle w:val="TAH"/>
            </w:pPr>
            <w:r>
              <w:lastRenderedPageBreak/>
              <w:t>Item</w:t>
            </w:r>
          </w:p>
        </w:tc>
        <w:tc>
          <w:tcPr>
            <w:tcW w:w="677" w:type="pct"/>
            <w:tcBorders>
              <w:top w:val="single" w:sz="6" w:space="0" w:color="auto"/>
              <w:left w:val="single" w:sz="6" w:space="0" w:color="auto"/>
              <w:bottom w:val="single" w:sz="6" w:space="0" w:color="auto"/>
              <w:right w:val="single" w:sz="6" w:space="0" w:color="auto"/>
            </w:tcBorders>
          </w:tcPr>
          <w:p w14:paraId="078BD330" w14:textId="77777777" w:rsidR="00B3153A" w:rsidRDefault="00B3153A" w:rsidP="00CD68A8">
            <w:pPr>
              <w:pStyle w:val="TAH"/>
            </w:pPr>
            <w:r>
              <w:t xml:space="preserve">UE </w:t>
            </w:r>
            <w:ins w:id="7" w:author="Daiwei Zhou (周代卫)" w:date="2024-08-02T17:10:00Z">
              <w:r>
                <w:t>MBS</w:t>
              </w:r>
            </w:ins>
            <w:del w:id="8" w:author="Daiwei Zhou (周代卫)" w:date="2024-08-02T17:10:00Z">
              <w:r w:rsidDel="003D485A">
                <w:delText>Sidelink</w:delText>
              </w:r>
            </w:del>
            <w:r>
              <w:t xml:space="preserve"> Capabilities</w:t>
            </w:r>
          </w:p>
        </w:tc>
        <w:tc>
          <w:tcPr>
            <w:tcW w:w="251" w:type="pct"/>
            <w:tcBorders>
              <w:top w:val="single" w:sz="6" w:space="0" w:color="auto"/>
              <w:left w:val="single" w:sz="6" w:space="0" w:color="auto"/>
              <w:bottom w:val="single" w:sz="6" w:space="0" w:color="auto"/>
              <w:right w:val="single" w:sz="4" w:space="0" w:color="auto"/>
            </w:tcBorders>
          </w:tcPr>
          <w:p w14:paraId="1A319834" w14:textId="77777777" w:rsidR="00B3153A" w:rsidRDefault="00B3153A" w:rsidP="00CD68A8">
            <w:pPr>
              <w:pStyle w:val="TAH"/>
            </w:pPr>
            <w:r>
              <w:t>Ref.</w:t>
            </w:r>
          </w:p>
        </w:tc>
        <w:tc>
          <w:tcPr>
            <w:tcW w:w="281" w:type="pct"/>
            <w:tcBorders>
              <w:top w:val="single" w:sz="4" w:space="0" w:color="auto"/>
              <w:left w:val="single" w:sz="4" w:space="0" w:color="auto"/>
              <w:bottom w:val="single" w:sz="4" w:space="0" w:color="auto"/>
              <w:right w:val="single" w:sz="4" w:space="0" w:color="auto"/>
            </w:tcBorders>
          </w:tcPr>
          <w:p w14:paraId="7BA8CC78" w14:textId="77777777" w:rsidR="00B3153A" w:rsidRDefault="00B3153A" w:rsidP="00CD68A8">
            <w:pPr>
              <w:pStyle w:val="TAH"/>
            </w:pPr>
            <w:r>
              <w:t>Release</w:t>
            </w:r>
          </w:p>
        </w:tc>
        <w:tc>
          <w:tcPr>
            <w:tcW w:w="1788" w:type="pct"/>
            <w:tcBorders>
              <w:top w:val="single" w:sz="4" w:space="0" w:color="auto"/>
              <w:left w:val="single" w:sz="4" w:space="0" w:color="auto"/>
              <w:bottom w:val="single" w:sz="4" w:space="0" w:color="auto"/>
              <w:right w:val="single" w:sz="4" w:space="0" w:color="auto"/>
            </w:tcBorders>
          </w:tcPr>
          <w:p w14:paraId="15B8FFAC" w14:textId="77777777" w:rsidR="00B3153A" w:rsidRDefault="00B3153A" w:rsidP="00CD68A8">
            <w:pPr>
              <w:pStyle w:val="TAH"/>
            </w:pPr>
            <w:r>
              <w:t>Mnemonic</w:t>
            </w:r>
          </w:p>
        </w:tc>
        <w:tc>
          <w:tcPr>
            <w:tcW w:w="116" w:type="pct"/>
            <w:tcBorders>
              <w:top w:val="single" w:sz="4" w:space="0" w:color="auto"/>
              <w:left w:val="single" w:sz="4" w:space="0" w:color="auto"/>
              <w:bottom w:val="single" w:sz="4" w:space="0" w:color="auto"/>
              <w:right w:val="single" w:sz="4" w:space="0" w:color="auto"/>
            </w:tcBorders>
          </w:tcPr>
          <w:p w14:paraId="7535287F" w14:textId="77777777" w:rsidR="00B3153A" w:rsidRDefault="00B3153A" w:rsidP="00CD68A8">
            <w:pPr>
              <w:pStyle w:val="TAH"/>
            </w:pPr>
            <w:r>
              <w:t>M</w:t>
            </w:r>
          </w:p>
        </w:tc>
        <w:tc>
          <w:tcPr>
            <w:tcW w:w="442" w:type="pct"/>
            <w:tcBorders>
              <w:top w:val="single" w:sz="4" w:space="0" w:color="auto"/>
              <w:left w:val="single" w:sz="4" w:space="0" w:color="auto"/>
              <w:bottom w:val="single" w:sz="4" w:space="0" w:color="auto"/>
              <w:right w:val="single" w:sz="4" w:space="0" w:color="auto"/>
            </w:tcBorders>
          </w:tcPr>
          <w:p w14:paraId="135F8720" w14:textId="77777777" w:rsidR="00B3153A" w:rsidRDefault="00B3153A" w:rsidP="00CD68A8">
            <w:pPr>
              <w:pStyle w:val="TAH"/>
            </w:pPr>
            <w:r>
              <w:rPr>
                <w:sz w:val="16"/>
                <w:szCs w:val="16"/>
              </w:rPr>
              <w:t>If indicated "Yes" the feature shall be implemented and successfully tested for the corresponding release</w:t>
            </w:r>
          </w:p>
        </w:tc>
        <w:tc>
          <w:tcPr>
            <w:tcW w:w="1279" w:type="pct"/>
            <w:tcBorders>
              <w:top w:val="single" w:sz="4" w:space="0" w:color="auto"/>
              <w:left w:val="single" w:sz="4" w:space="0" w:color="auto"/>
              <w:bottom w:val="single" w:sz="4" w:space="0" w:color="auto"/>
              <w:right w:val="single" w:sz="4" w:space="0" w:color="auto"/>
            </w:tcBorders>
          </w:tcPr>
          <w:p w14:paraId="52CF9B2F" w14:textId="77777777" w:rsidR="00B3153A" w:rsidRDefault="00B3153A" w:rsidP="00CD68A8">
            <w:pPr>
              <w:pStyle w:val="TAH"/>
            </w:pPr>
            <w:r>
              <w:t>Comments</w:t>
            </w:r>
          </w:p>
        </w:tc>
      </w:tr>
      <w:tr w:rsidR="00B3153A" w14:paraId="626BBA9B" w14:textId="77777777" w:rsidTr="00CD68A8">
        <w:trPr>
          <w:cantSplit/>
        </w:trPr>
        <w:tc>
          <w:tcPr>
            <w:tcW w:w="167" w:type="pct"/>
            <w:tcBorders>
              <w:top w:val="single" w:sz="4" w:space="0" w:color="auto"/>
              <w:left w:val="single" w:sz="4" w:space="0" w:color="auto"/>
              <w:bottom w:val="single" w:sz="4" w:space="0" w:color="auto"/>
              <w:right w:val="single" w:sz="4" w:space="0" w:color="auto"/>
            </w:tcBorders>
          </w:tcPr>
          <w:p w14:paraId="55D97C5C" w14:textId="77777777" w:rsidR="00B3153A" w:rsidRDefault="00B3153A" w:rsidP="00CD68A8">
            <w:pPr>
              <w:pStyle w:val="TAC"/>
            </w:pPr>
            <w:r w:rsidRPr="00BE65BE">
              <w:t>1</w:t>
            </w:r>
          </w:p>
        </w:tc>
        <w:tc>
          <w:tcPr>
            <w:tcW w:w="677" w:type="pct"/>
            <w:tcBorders>
              <w:top w:val="single" w:sz="6" w:space="0" w:color="auto"/>
              <w:left w:val="single" w:sz="4" w:space="0" w:color="auto"/>
              <w:bottom w:val="single" w:sz="6" w:space="0" w:color="auto"/>
              <w:right w:val="single" w:sz="6" w:space="0" w:color="auto"/>
            </w:tcBorders>
          </w:tcPr>
          <w:p w14:paraId="1384AC58" w14:textId="77777777" w:rsidR="00B3153A" w:rsidRDefault="00B3153A" w:rsidP="00CD68A8">
            <w:pPr>
              <w:pStyle w:val="TAL"/>
            </w:pPr>
            <w:r w:rsidRPr="00BE65BE">
              <w:t>Support of broadcast reception</w:t>
            </w:r>
            <w:r w:rsidRPr="00BE65BE">
              <w:rPr>
                <w:rFonts w:cs="Arial"/>
                <w:szCs w:val="18"/>
              </w:rPr>
              <w:t>.</w:t>
            </w:r>
          </w:p>
        </w:tc>
        <w:tc>
          <w:tcPr>
            <w:tcW w:w="251" w:type="pct"/>
            <w:tcBorders>
              <w:top w:val="single" w:sz="6" w:space="0" w:color="auto"/>
              <w:left w:val="single" w:sz="6" w:space="0" w:color="auto"/>
              <w:bottom w:val="single" w:sz="6" w:space="0" w:color="auto"/>
              <w:right w:val="single" w:sz="4" w:space="0" w:color="auto"/>
            </w:tcBorders>
          </w:tcPr>
          <w:p w14:paraId="63D45F84" w14:textId="77777777" w:rsidR="00B3153A" w:rsidRDefault="00B3153A" w:rsidP="00CD68A8">
            <w:pPr>
              <w:pStyle w:val="TAL"/>
              <w:rPr>
                <w:rFonts w:eastAsia="MS Mincho"/>
              </w:rPr>
            </w:pPr>
            <w:r w:rsidRPr="00BE65BE">
              <w:rPr>
                <w:rFonts w:eastAsia="MS Mincho"/>
              </w:rPr>
              <w:t>38.306, 5.10</w:t>
            </w:r>
          </w:p>
        </w:tc>
        <w:tc>
          <w:tcPr>
            <w:tcW w:w="281" w:type="pct"/>
            <w:tcBorders>
              <w:top w:val="single" w:sz="4" w:space="0" w:color="auto"/>
              <w:left w:val="single" w:sz="4" w:space="0" w:color="auto"/>
              <w:bottom w:val="single" w:sz="4" w:space="0" w:color="auto"/>
              <w:right w:val="single" w:sz="4" w:space="0" w:color="auto"/>
            </w:tcBorders>
          </w:tcPr>
          <w:p w14:paraId="656149F4" w14:textId="77777777" w:rsidR="00B3153A" w:rsidRDefault="00B3153A" w:rsidP="00CD68A8">
            <w:pPr>
              <w:pStyle w:val="TAL"/>
              <w:rPr>
                <w:rFonts w:eastAsia="MS Mincho"/>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605F1145" w14:textId="77777777" w:rsidR="00B3153A" w:rsidRDefault="00B3153A" w:rsidP="00CD68A8">
            <w:pPr>
              <w:pStyle w:val="TAL"/>
            </w:pPr>
            <w:proofErr w:type="spellStart"/>
            <w:r w:rsidRPr="00BE65BE">
              <w:rPr>
                <w:rFonts w:eastAsia="MS Mincho"/>
              </w:rPr>
              <w:t>pc_</w:t>
            </w:r>
            <w:r w:rsidRPr="00BE65BE">
              <w:rPr>
                <w:bCs/>
              </w:rPr>
              <w:t>Broadcast_reception</w:t>
            </w:r>
            <w:proofErr w:type="spellEnd"/>
          </w:p>
        </w:tc>
        <w:tc>
          <w:tcPr>
            <w:tcW w:w="116" w:type="pct"/>
            <w:tcBorders>
              <w:top w:val="single" w:sz="4" w:space="0" w:color="auto"/>
              <w:left w:val="single" w:sz="4" w:space="0" w:color="auto"/>
              <w:bottom w:val="single" w:sz="4" w:space="0" w:color="auto"/>
              <w:right w:val="single" w:sz="4" w:space="0" w:color="auto"/>
            </w:tcBorders>
          </w:tcPr>
          <w:p w14:paraId="3A267908" w14:textId="77777777" w:rsidR="00B3153A" w:rsidRDefault="00B3153A" w:rsidP="00CD68A8">
            <w:pPr>
              <w:pStyle w:val="TAL"/>
            </w:pPr>
            <w:r w:rsidRPr="00BE65BE">
              <w:t>No</w:t>
            </w:r>
          </w:p>
        </w:tc>
        <w:tc>
          <w:tcPr>
            <w:tcW w:w="442" w:type="pct"/>
            <w:tcBorders>
              <w:top w:val="single" w:sz="4" w:space="0" w:color="auto"/>
              <w:left w:val="single" w:sz="4" w:space="0" w:color="auto"/>
              <w:bottom w:val="single" w:sz="4" w:space="0" w:color="auto"/>
              <w:right w:val="single" w:sz="4" w:space="0" w:color="auto"/>
            </w:tcBorders>
          </w:tcPr>
          <w:p w14:paraId="70FDF022" w14:textId="77777777" w:rsidR="00B3153A" w:rsidRDefault="00B3153A" w:rsidP="00CD68A8">
            <w:pPr>
              <w:pStyle w:val="TAL"/>
            </w:pPr>
          </w:p>
        </w:tc>
        <w:tc>
          <w:tcPr>
            <w:tcW w:w="1279" w:type="pct"/>
            <w:tcBorders>
              <w:top w:val="single" w:sz="4" w:space="0" w:color="auto"/>
              <w:left w:val="single" w:sz="4" w:space="0" w:color="auto"/>
              <w:bottom w:val="single" w:sz="4" w:space="0" w:color="auto"/>
              <w:right w:val="single" w:sz="4" w:space="0" w:color="auto"/>
            </w:tcBorders>
          </w:tcPr>
          <w:p w14:paraId="58F24C73" w14:textId="77777777" w:rsidR="00B3153A" w:rsidRDefault="00B3153A" w:rsidP="00CD68A8">
            <w:pPr>
              <w:pStyle w:val="TAL"/>
            </w:pPr>
          </w:p>
        </w:tc>
      </w:tr>
      <w:tr w:rsidR="00B3153A" w14:paraId="037BB7F4" w14:textId="77777777" w:rsidTr="00CD68A8">
        <w:trPr>
          <w:cantSplit/>
        </w:trPr>
        <w:tc>
          <w:tcPr>
            <w:tcW w:w="167" w:type="pct"/>
            <w:tcBorders>
              <w:top w:val="single" w:sz="4" w:space="0" w:color="auto"/>
              <w:left w:val="single" w:sz="4" w:space="0" w:color="auto"/>
              <w:bottom w:val="single" w:sz="4" w:space="0" w:color="auto"/>
              <w:right w:val="single" w:sz="4" w:space="0" w:color="auto"/>
            </w:tcBorders>
          </w:tcPr>
          <w:p w14:paraId="59E2BC8D" w14:textId="77777777" w:rsidR="00B3153A" w:rsidRDefault="00B3153A" w:rsidP="00CD68A8">
            <w:pPr>
              <w:pStyle w:val="TAC"/>
            </w:pPr>
            <w:r w:rsidRPr="00BE65BE">
              <w:t>2</w:t>
            </w:r>
          </w:p>
        </w:tc>
        <w:tc>
          <w:tcPr>
            <w:tcW w:w="677" w:type="pct"/>
            <w:tcBorders>
              <w:top w:val="single" w:sz="6" w:space="0" w:color="auto"/>
              <w:left w:val="single" w:sz="4" w:space="0" w:color="auto"/>
              <w:bottom w:val="single" w:sz="6" w:space="0" w:color="auto"/>
              <w:right w:val="single" w:sz="6" w:space="0" w:color="auto"/>
            </w:tcBorders>
          </w:tcPr>
          <w:p w14:paraId="6A684ACE" w14:textId="77777777" w:rsidR="00B3153A" w:rsidRDefault="00B3153A" w:rsidP="00CD68A8">
            <w:pPr>
              <w:pStyle w:val="TAL"/>
            </w:pPr>
            <w:r w:rsidRPr="00BE65BE">
              <w:t>Support of dynamic scheduling for multicast for PCell.</w:t>
            </w:r>
          </w:p>
        </w:tc>
        <w:tc>
          <w:tcPr>
            <w:tcW w:w="251" w:type="pct"/>
            <w:tcBorders>
              <w:top w:val="single" w:sz="6" w:space="0" w:color="auto"/>
              <w:left w:val="single" w:sz="6" w:space="0" w:color="auto"/>
              <w:bottom w:val="single" w:sz="6" w:space="0" w:color="auto"/>
              <w:right w:val="single" w:sz="4" w:space="0" w:color="auto"/>
            </w:tcBorders>
          </w:tcPr>
          <w:p w14:paraId="3E0ABC05" w14:textId="77777777" w:rsidR="00B3153A" w:rsidRDefault="00B3153A" w:rsidP="00CD68A8">
            <w:pPr>
              <w:pStyle w:val="TAL"/>
              <w:rPr>
                <w:rFonts w:eastAsia="MS Mincho"/>
              </w:rPr>
            </w:pPr>
            <w:r w:rsidRPr="00BE65BE">
              <w:rPr>
                <w:rFonts w:eastAsia="MS Mincho"/>
              </w:rPr>
              <w:t>38.306, 4.2.7.5</w:t>
            </w:r>
          </w:p>
        </w:tc>
        <w:tc>
          <w:tcPr>
            <w:tcW w:w="281" w:type="pct"/>
            <w:tcBorders>
              <w:top w:val="single" w:sz="4" w:space="0" w:color="auto"/>
              <w:left w:val="single" w:sz="4" w:space="0" w:color="auto"/>
              <w:bottom w:val="single" w:sz="4" w:space="0" w:color="auto"/>
              <w:right w:val="single" w:sz="4" w:space="0" w:color="auto"/>
            </w:tcBorders>
          </w:tcPr>
          <w:p w14:paraId="3CDBD6F8" w14:textId="77777777" w:rsidR="00B3153A" w:rsidRDefault="00B3153A" w:rsidP="00CD68A8">
            <w:pPr>
              <w:pStyle w:val="TAL"/>
              <w:rPr>
                <w:rFonts w:eastAsia="MS Mincho"/>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58D2C90D" w14:textId="77777777" w:rsidR="00B3153A" w:rsidRDefault="00B3153A" w:rsidP="00CD68A8">
            <w:pPr>
              <w:pStyle w:val="TAL"/>
              <w:rPr>
                <w:rFonts w:eastAsia="MS Mincho"/>
              </w:rPr>
            </w:pPr>
            <w:r w:rsidRPr="00BE65BE">
              <w:rPr>
                <w:rFonts w:eastAsia="MS Mincho"/>
              </w:rPr>
              <w:t>pc_</w:t>
            </w:r>
            <w:r w:rsidRPr="00BE65BE">
              <w:t>dynamicMulticastPCell</w:t>
            </w:r>
            <w:r w:rsidRPr="00BE65BE">
              <w:rPr>
                <w:rFonts w:eastAsia="MS Mincho"/>
              </w:rPr>
              <w:t>_r17</w:t>
            </w:r>
          </w:p>
        </w:tc>
        <w:tc>
          <w:tcPr>
            <w:tcW w:w="116" w:type="pct"/>
            <w:tcBorders>
              <w:top w:val="single" w:sz="4" w:space="0" w:color="auto"/>
              <w:left w:val="single" w:sz="4" w:space="0" w:color="auto"/>
              <w:bottom w:val="single" w:sz="4" w:space="0" w:color="auto"/>
              <w:right w:val="single" w:sz="4" w:space="0" w:color="auto"/>
            </w:tcBorders>
          </w:tcPr>
          <w:p w14:paraId="2977D336" w14:textId="77777777" w:rsidR="00B3153A" w:rsidRDefault="00B3153A" w:rsidP="00CD68A8">
            <w:pPr>
              <w:pStyle w:val="TAL"/>
            </w:pPr>
            <w:r w:rsidRPr="00BE65BE">
              <w:t>No</w:t>
            </w:r>
          </w:p>
        </w:tc>
        <w:tc>
          <w:tcPr>
            <w:tcW w:w="442" w:type="pct"/>
            <w:tcBorders>
              <w:top w:val="single" w:sz="4" w:space="0" w:color="auto"/>
              <w:left w:val="single" w:sz="4" w:space="0" w:color="auto"/>
              <w:bottom w:val="single" w:sz="4" w:space="0" w:color="auto"/>
              <w:right w:val="single" w:sz="4" w:space="0" w:color="auto"/>
            </w:tcBorders>
          </w:tcPr>
          <w:p w14:paraId="74EE9023" w14:textId="77777777" w:rsidR="00B3153A" w:rsidRDefault="00B3153A" w:rsidP="00CD68A8">
            <w:pPr>
              <w:pStyle w:val="TAL"/>
            </w:pPr>
          </w:p>
        </w:tc>
        <w:tc>
          <w:tcPr>
            <w:tcW w:w="1279" w:type="pct"/>
            <w:tcBorders>
              <w:top w:val="single" w:sz="4" w:space="0" w:color="auto"/>
              <w:left w:val="single" w:sz="4" w:space="0" w:color="auto"/>
              <w:bottom w:val="single" w:sz="4" w:space="0" w:color="auto"/>
              <w:right w:val="single" w:sz="4" w:space="0" w:color="auto"/>
            </w:tcBorders>
          </w:tcPr>
          <w:p w14:paraId="7F1C8087" w14:textId="77777777" w:rsidR="00B3153A" w:rsidRDefault="00B3153A" w:rsidP="00CD68A8">
            <w:pPr>
              <w:pStyle w:val="TAL"/>
            </w:pPr>
          </w:p>
        </w:tc>
      </w:tr>
      <w:tr w:rsidR="00B3153A" w14:paraId="4940EB51" w14:textId="77777777" w:rsidTr="00CD68A8">
        <w:trPr>
          <w:cantSplit/>
        </w:trPr>
        <w:tc>
          <w:tcPr>
            <w:tcW w:w="167" w:type="pct"/>
            <w:tcBorders>
              <w:top w:val="single" w:sz="4" w:space="0" w:color="auto"/>
              <w:left w:val="single" w:sz="4" w:space="0" w:color="auto"/>
              <w:bottom w:val="single" w:sz="4" w:space="0" w:color="auto"/>
              <w:right w:val="single" w:sz="4" w:space="0" w:color="auto"/>
            </w:tcBorders>
          </w:tcPr>
          <w:p w14:paraId="3C4CB753" w14:textId="77777777" w:rsidR="00B3153A" w:rsidRDefault="00B3153A" w:rsidP="00CD68A8">
            <w:pPr>
              <w:pStyle w:val="TAC"/>
            </w:pPr>
            <w:r w:rsidRPr="00BE65BE">
              <w:t>3</w:t>
            </w:r>
          </w:p>
        </w:tc>
        <w:tc>
          <w:tcPr>
            <w:tcW w:w="677" w:type="pct"/>
            <w:tcBorders>
              <w:top w:val="single" w:sz="6" w:space="0" w:color="auto"/>
              <w:left w:val="single" w:sz="4" w:space="0" w:color="auto"/>
              <w:bottom w:val="single" w:sz="6" w:space="0" w:color="auto"/>
              <w:right w:val="single" w:sz="6" w:space="0" w:color="auto"/>
            </w:tcBorders>
          </w:tcPr>
          <w:p w14:paraId="6621C105" w14:textId="77777777" w:rsidR="00B3153A" w:rsidRDefault="00B3153A" w:rsidP="00CD68A8">
            <w:pPr>
              <w:pStyle w:val="TAL"/>
            </w:pPr>
            <w:r w:rsidRPr="00BE65BE">
              <w:t xml:space="preserve">Support of </w:t>
            </w:r>
            <w:r w:rsidRPr="00BE65BE">
              <w:rPr>
                <w:rFonts w:cs="Arial"/>
                <w:szCs w:val="18"/>
                <w:lang w:eastAsia="zh-CN"/>
              </w:rPr>
              <w:t>ACK/NACK based HARQ-ACK feedback and RRC-based enabling/disabling ACK/NACK-based feedback for dynamic scheduling for multicast</w:t>
            </w:r>
            <w:r w:rsidRPr="00BE65BE">
              <w:rPr>
                <w:rFonts w:cs="Arial"/>
                <w:szCs w:val="18"/>
              </w:rPr>
              <w:t>.</w:t>
            </w:r>
          </w:p>
        </w:tc>
        <w:tc>
          <w:tcPr>
            <w:tcW w:w="251" w:type="pct"/>
            <w:tcBorders>
              <w:top w:val="single" w:sz="6" w:space="0" w:color="auto"/>
              <w:left w:val="single" w:sz="6" w:space="0" w:color="auto"/>
              <w:bottom w:val="single" w:sz="6" w:space="0" w:color="auto"/>
              <w:right w:val="single" w:sz="4" w:space="0" w:color="auto"/>
            </w:tcBorders>
          </w:tcPr>
          <w:p w14:paraId="37F6BCCD" w14:textId="77777777" w:rsidR="00B3153A" w:rsidRDefault="00B3153A" w:rsidP="00CD68A8">
            <w:pPr>
              <w:pStyle w:val="TAL"/>
              <w:rPr>
                <w:rFonts w:eastAsia="MS Mincho"/>
              </w:rPr>
            </w:pPr>
            <w:r w:rsidRPr="00BE65BE">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0FB5D21A" w14:textId="77777777" w:rsidR="00B3153A" w:rsidRDefault="00B3153A" w:rsidP="00CD68A8">
            <w:pPr>
              <w:pStyle w:val="TAL"/>
              <w:rPr>
                <w:rFonts w:eastAsia="MS Mincho"/>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4D49E9D0" w14:textId="77777777" w:rsidR="00B3153A" w:rsidRDefault="00B3153A" w:rsidP="00CD68A8">
            <w:pPr>
              <w:pStyle w:val="TAL"/>
              <w:rPr>
                <w:rFonts w:eastAsia="MS Mincho"/>
              </w:rPr>
            </w:pPr>
            <w:r w:rsidRPr="00BE65BE">
              <w:rPr>
                <w:rFonts w:eastAsia="MS Mincho"/>
              </w:rPr>
              <w:t>pc_</w:t>
            </w:r>
            <w:r w:rsidRPr="00BE65BE">
              <w:t>ack_NACK_FeedbackForMulticast_r17</w:t>
            </w:r>
          </w:p>
        </w:tc>
        <w:tc>
          <w:tcPr>
            <w:tcW w:w="116" w:type="pct"/>
            <w:tcBorders>
              <w:top w:val="single" w:sz="4" w:space="0" w:color="auto"/>
              <w:left w:val="single" w:sz="4" w:space="0" w:color="auto"/>
              <w:bottom w:val="single" w:sz="4" w:space="0" w:color="auto"/>
              <w:right w:val="single" w:sz="4" w:space="0" w:color="auto"/>
            </w:tcBorders>
          </w:tcPr>
          <w:p w14:paraId="279BBD83" w14:textId="77777777" w:rsidR="00B3153A" w:rsidRDefault="00B3153A" w:rsidP="00CD68A8">
            <w:pPr>
              <w:pStyle w:val="TAL"/>
            </w:pPr>
            <w:r w:rsidRPr="00BE65BE">
              <w:t>No</w:t>
            </w:r>
          </w:p>
        </w:tc>
        <w:tc>
          <w:tcPr>
            <w:tcW w:w="442" w:type="pct"/>
            <w:tcBorders>
              <w:top w:val="single" w:sz="4" w:space="0" w:color="auto"/>
              <w:left w:val="single" w:sz="4" w:space="0" w:color="auto"/>
              <w:bottom w:val="single" w:sz="4" w:space="0" w:color="auto"/>
              <w:right w:val="single" w:sz="4" w:space="0" w:color="auto"/>
            </w:tcBorders>
          </w:tcPr>
          <w:p w14:paraId="1CC2021D" w14:textId="77777777" w:rsidR="00B3153A" w:rsidRDefault="00B3153A" w:rsidP="00CD68A8">
            <w:pPr>
              <w:pStyle w:val="TAL"/>
            </w:pPr>
          </w:p>
        </w:tc>
        <w:tc>
          <w:tcPr>
            <w:tcW w:w="1279" w:type="pct"/>
            <w:tcBorders>
              <w:top w:val="single" w:sz="4" w:space="0" w:color="auto"/>
              <w:left w:val="single" w:sz="4" w:space="0" w:color="auto"/>
              <w:bottom w:val="single" w:sz="4" w:space="0" w:color="auto"/>
              <w:right w:val="single" w:sz="4" w:space="0" w:color="auto"/>
            </w:tcBorders>
          </w:tcPr>
          <w:p w14:paraId="59D7DCDD" w14:textId="77777777" w:rsidR="00B3153A" w:rsidRDefault="00B3153A" w:rsidP="00CD68A8">
            <w:pPr>
              <w:pStyle w:val="TAL"/>
            </w:pPr>
            <w:r w:rsidRPr="005B00C6">
              <w:rPr>
                <w:lang w:eastAsia="zh-CN"/>
              </w:rPr>
              <w:t>This PICS can only be set to true</w:t>
            </w:r>
            <w:r w:rsidRPr="00E04032">
              <w:t xml:space="preserve"> </w:t>
            </w:r>
            <w:r>
              <w:t xml:space="preserve">when </w:t>
            </w:r>
            <w:r w:rsidRPr="00BE65BE">
              <w:rPr>
                <w:rFonts w:eastAsia="MS Mincho"/>
              </w:rPr>
              <w:t>pc_</w:t>
            </w:r>
            <w:r w:rsidRPr="00BE65BE">
              <w:t>dynamicMulticastPCell</w:t>
            </w:r>
            <w:r w:rsidRPr="00BE65BE">
              <w:rPr>
                <w:rFonts w:eastAsia="MS Mincho"/>
              </w:rPr>
              <w:t>_r17</w:t>
            </w:r>
            <w:r>
              <w:t xml:space="preserve"> is set to true.</w:t>
            </w:r>
          </w:p>
        </w:tc>
      </w:tr>
      <w:tr w:rsidR="00B3153A" w14:paraId="720D65F0" w14:textId="77777777" w:rsidTr="00CD68A8">
        <w:trPr>
          <w:cantSplit/>
        </w:trPr>
        <w:tc>
          <w:tcPr>
            <w:tcW w:w="167" w:type="pct"/>
            <w:tcBorders>
              <w:top w:val="single" w:sz="4" w:space="0" w:color="auto"/>
              <w:left w:val="single" w:sz="4" w:space="0" w:color="auto"/>
              <w:bottom w:val="single" w:sz="4" w:space="0" w:color="auto"/>
              <w:right w:val="single" w:sz="4" w:space="0" w:color="auto"/>
            </w:tcBorders>
          </w:tcPr>
          <w:p w14:paraId="5A9064E1" w14:textId="77777777" w:rsidR="00B3153A" w:rsidRDefault="00B3153A" w:rsidP="00CD68A8">
            <w:pPr>
              <w:pStyle w:val="TAC"/>
            </w:pPr>
            <w:r w:rsidRPr="00BE65BE">
              <w:t>4</w:t>
            </w:r>
          </w:p>
        </w:tc>
        <w:tc>
          <w:tcPr>
            <w:tcW w:w="677" w:type="pct"/>
            <w:tcBorders>
              <w:top w:val="single" w:sz="6" w:space="0" w:color="auto"/>
              <w:left w:val="single" w:sz="4" w:space="0" w:color="auto"/>
              <w:bottom w:val="single" w:sz="6" w:space="0" w:color="auto"/>
              <w:right w:val="single" w:sz="6" w:space="0" w:color="auto"/>
            </w:tcBorders>
          </w:tcPr>
          <w:p w14:paraId="707AFF80" w14:textId="77777777" w:rsidR="00B3153A" w:rsidRDefault="00B3153A" w:rsidP="00CD68A8">
            <w:pPr>
              <w:pStyle w:val="TAL"/>
            </w:pPr>
            <w:r w:rsidRPr="00BE65BE">
              <w:t xml:space="preserve">Support of </w:t>
            </w:r>
            <w:r w:rsidRPr="00BE65BE">
              <w:rPr>
                <w:rFonts w:cs="Arial"/>
                <w:szCs w:val="18"/>
              </w:rPr>
              <w:t>PTP retransmission for multicast on the same cell as multicast initial transmission.</w:t>
            </w:r>
          </w:p>
        </w:tc>
        <w:tc>
          <w:tcPr>
            <w:tcW w:w="251" w:type="pct"/>
            <w:tcBorders>
              <w:top w:val="single" w:sz="6" w:space="0" w:color="auto"/>
              <w:left w:val="single" w:sz="6" w:space="0" w:color="auto"/>
              <w:bottom w:val="single" w:sz="6" w:space="0" w:color="auto"/>
              <w:right w:val="single" w:sz="4" w:space="0" w:color="auto"/>
            </w:tcBorders>
          </w:tcPr>
          <w:p w14:paraId="39A8C3B1" w14:textId="77777777" w:rsidR="00B3153A" w:rsidRDefault="00B3153A" w:rsidP="00CD68A8">
            <w:pPr>
              <w:pStyle w:val="TAL"/>
              <w:rPr>
                <w:rFonts w:eastAsia="MS Mincho"/>
              </w:rPr>
            </w:pPr>
            <w:r w:rsidRPr="00BE65BE">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1A683040" w14:textId="77777777" w:rsidR="00B3153A" w:rsidRDefault="00B3153A" w:rsidP="00CD68A8">
            <w:pPr>
              <w:pStyle w:val="TAL"/>
              <w:rPr>
                <w:rFonts w:eastAsia="MS Mincho"/>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2A0FBDA6" w14:textId="77777777" w:rsidR="00B3153A" w:rsidRDefault="00B3153A" w:rsidP="00CD68A8">
            <w:pPr>
              <w:pStyle w:val="TAL"/>
              <w:rPr>
                <w:rFonts w:eastAsia="MS Mincho"/>
              </w:rPr>
            </w:pPr>
            <w:r w:rsidRPr="00BE65BE">
              <w:rPr>
                <w:rFonts w:eastAsia="MS Mincho"/>
              </w:rPr>
              <w:t>pc_</w:t>
            </w:r>
            <w:r w:rsidRPr="00BE65BE">
              <w:t>ptp_Retx_Multicast_r17</w:t>
            </w:r>
          </w:p>
        </w:tc>
        <w:tc>
          <w:tcPr>
            <w:tcW w:w="116" w:type="pct"/>
            <w:tcBorders>
              <w:top w:val="single" w:sz="4" w:space="0" w:color="auto"/>
              <w:left w:val="single" w:sz="4" w:space="0" w:color="auto"/>
              <w:bottom w:val="single" w:sz="4" w:space="0" w:color="auto"/>
              <w:right w:val="single" w:sz="4" w:space="0" w:color="auto"/>
            </w:tcBorders>
          </w:tcPr>
          <w:p w14:paraId="38EB5E33" w14:textId="77777777" w:rsidR="00B3153A" w:rsidRDefault="00B3153A" w:rsidP="00CD68A8">
            <w:pPr>
              <w:pStyle w:val="TAL"/>
            </w:pPr>
            <w:r w:rsidRPr="00BE65BE">
              <w:t>No</w:t>
            </w:r>
          </w:p>
        </w:tc>
        <w:tc>
          <w:tcPr>
            <w:tcW w:w="442" w:type="pct"/>
            <w:tcBorders>
              <w:top w:val="single" w:sz="4" w:space="0" w:color="auto"/>
              <w:left w:val="single" w:sz="4" w:space="0" w:color="auto"/>
              <w:bottom w:val="single" w:sz="4" w:space="0" w:color="auto"/>
              <w:right w:val="single" w:sz="4" w:space="0" w:color="auto"/>
            </w:tcBorders>
          </w:tcPr>
          <w:p w14:paraId="38899CA6" w14:textId="77777777" w:rsidR="00B3153A" w:rsidRDefault="00B3153A" w:rsidP="00CD68A8">
            <w:pPr>
              <w:pStyle w:val="TAL"/>
            </w:pPr>
          </w:p>
        </w:tc>
        <w:tc>
          <w:tcPr>
            <w:tcW w:w="1279" w:type="pct"/>
            <w:tcBorders>
              <w:top w:val="single" w:sz="4" w:space="0" w:color="auto"/>
              <w:left w:val="single" w:sz="4" w:space="0" w:color="auto"/>
              <w:bottom w:val="single" w:sz="4" w:space="0" w:color="auto"/>
              <w:right w:val="single" w:sz="4" w:space="0" w:color="auto"/>
            </w:tcBorders>
          </w:tcPr>
          <w:p w14:paraId="124B6925" w14:textId="77777777" w:rsidR="00B3153A" w:rsidRDefault="00B3153A" w:rsidP="00CD68A8">
            <w:pPr>
              <w:pStyle w:val="TAL"/>
            </w:pPr>
            <w:r w:rsidRPr="005B00C6">
              <w:rPr>
                <w:lang w:eastAsia="zh-CN"/>
              </w:rPr>
              <w:t>This PICS can only be set to true</w:t>
            </w:r>
            <w:r w:rsidRPr="00E04032">
              <w:t xml:space="preserve"> </w:t>
            </w:r>
            <w:r>
              <w:t xml:space="preserve">when </w:t>
            </w:r>
            <w:r w:rsidRPr="00BE65BE">
              <w:rPr>
                <w:rFonts w:eastAsia="MS Mincho"/>
              </w:rPr>
              <w:t>pc_</w:t>
            </w:r>
            <w:r w:rsidRPr="00BE65BE">
              <w:t>ack_NACK_FeedbackForMulticast_r17</w:t>
            </w:r>
            <w:r>
              <w:t xml:space="preserve"> is set to true.</w:t>
            </w:r>
          </w:p>
        </w:tc>
      </w:tr>
      <w:tr w:rsidR="00B3153A" w14:paraId="7392E42E" w14:textId="77777777" w:rsidTr="00CD68A8">
        <w:trPr>
          <w:cantSplit/>
        </w:trPr>
        <w:tc>
          <w:tcPr>
            <w:tcW w:w="167" w:type="pct"/>
            <w:tcBorders>
              <w:top w:val="single" w:sz="4" w:space="0" w:color="auto"/>
              <w:left w:val="single" w:sz="4" w:space="0" w:color="auto"/>
              <w:bottom w:val="single" w:sz="4" w:space="0" w:color="auto"/>
              <w:right w:val="single" w:sz="4" w:space="0" w:color="auto"/>
            </w:tcBorders>
          </w:tcPr>
          <w:p w14:paraId="070C9C8E" w14:textId="77777777" w:rsidR="00B3153A" w:rsidRPr="00A36FC2" w:rsidRDefault="00B3153A" w:rsidP="00CD68A8">
            <w:pPr>
              <w:pStyle w:val="TAC"/>
              <w:rPr>
                <w:lang w:eastAsia="zh-CN"/>
              </w:rPr>
            </w:pPr>
            <w:r>
              <w:rPr>
                <w:rFonts w:hint="eastAsia"/>
              </w:rPr>
              <w:t>5</w:t>
            </w:r>
          </w:p>
        </w:tc>
        <w:tc>
          <w:tcPr>
            <w:tcW w:w="677" w:type="pct"/>
            <w:tcBorders>
              <w:top w:val="single" w:sz="6" w:space="0" w:color="auto"/>
              <w:left w:val="single" w:sz="4" w:space="0" w:color="auto"/>
              <w:bottom w:val="single" w:sz="6" w:space="0" w:color="auto"/>
              <w:right w:val="single" w:sz="6" w:space="0" w:color="auto"/>
            </w:tcBorders>
          </w:tcPr>
          <w:p w14:paraId="09DEAA83" w14:textId="77777777" w:rsidR="00B3153A" w:rsidRDefault="00B3153A" w:rsidP="00CD68A8">
            <w:pPr>
              <w:pStyle w:val="TAL"/>
            </w:pPr>
            <w:r>
              <w:t xml:space="preserve">Support of </w:t>
            </w:r>
            <w:r w:rsidRPr="002B2730">
              <w:t>NACK-only based HARQ-ACK feedback for multicast with ACK/NACK transforming</w:t>
            </w:r>
          </w:p>
        </w:tc>
        <w:tc>
          <w:tcPr>
            <w:tcW w:w="251" w:type="pct"/>
            <w:tcBorders>
              <w:top w:val="single" w:sz="6" w:space="0" w:color="auto"/>
              <w:left w:val="single" w:sz="6" w:space="0" w:color="auto"/>
              <w:bottom w:val="single" w:sz="6" w:space="0" w:color="auto"/>
              <w:right w:val="single" w:sz="4" w:space="0" w:color="auto"/>
            </w:tcBorders>
          </w:tcPr>
          <w:p w14:paraId="3E401C89" w14:textId="77777777" w:rsidR="00B3153A" w:rsidRDefault="00B3153A" w:rsidP="00CD68A8">
            <w:pPr>
              <w:pStyle w:val="TAL"/>
              <w:rPr>
                <w:lang w:eastAsia="zh-CN"/>
              </w:rPr>
            </w:pPr>
            <w:r w:rsidRPr="00BE65BE">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3C938F68" w14:textId="77777777" w:rsidR="00B3153A" w:rsidRDefault="00B3153A" w:rsidP="00CD68A8">
            <w:pPr>
              <w:pStyle w:val="TAL"/>
              <w:rPr>
                <w:lang w:val="en-US" w:eastAsia="zh-CN"/>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03F1683E" w14:textId="77777777" w:rsidR="00B3153A" w:rsidRDefault="00B3153A" w:rsidP="00CD68A8">
            <w:pPr>
              <w:pStyle w:val="TAL"/>
              <w:rPr>
                <w:lang w:eastAsia="zh-CN"/>
              </w:rPr>
            </w:pPr>
            <w:r w:rsidRPr="002B2730">
              <w:rPr>
                <w:rFonts w:eastAsia="MS Mincho"/>
              </w:rPr>
              <w:t>pc_nack_OnlyFeedbackForMulticast_r17</w:t>
            </w:r>
          </w:p>
        </w:tc>
        <w:tc>
          <w:tcPr>
            <w:tcW w:w="116" w:type="pct"/>
            <w:tcBorders>
              <w:top w:val="single" w:sz="4" w:space="0" w:color="auto"/>
              <w:left w:val="single" w:sz="4" w:space="0" w:color="auto"/>
              <w:bottom w:val="single" w:sz="4" w:space="0" w:color="auto"/>
              <w:right w:val="single" w:sz="4" w:space="0" w:color="auto"/>
            </w:tcBorders>
          </w:tcPr>
          <w:p w14:paraId="5F38D5BC" w14:textId="77777777" w:rsidR="00B3153A" w:rsidRDefault="00B3153A" w:rsidP="00CD68A8">
            <w:pPr>
              <w:pStyle w:val="TAL"/>
              <w:rPr>
                <w:lang w:val="en-US" w:eastAsia="zh-CN"/>
              </w:rPr>
            </w:pPr>
            <w:r w:rsidRPr="00BE65BE">
              <w:t>No</w:t>
            </w:r>
          </w:p>
        </w:tc>
        <w:tc>
          <w:tcPr>
            <w:tcW w:w="442" w:type="pct"/>
            <w:tcBorders>
              <w:top w:val="single" w:sz="4" w:space="0" w:color="auto"/>
              <w:left w:val="single" w:sz="4" w:space="0" w:color="auto"/>
              <w:bottom w:val="single" w:sz="4" w:space="0" w:color="auto"/>
              <w:right w:val="single" w:sz="4" w:space="0" w:color="auto"/>
            </w:tcBorders>
          </w:tcPr>
          <w:p w14:paraId="226C6484" w14:textId="77777777" w:rsidR="00B3153A" w:rsidRDefault="00B3153A" w:rsidP="00CD68A8">
            <w:pPr>
              <w:pStyle w:val="TAL"/>
            </w:pPr>
          </w:p>
        </w:tc>
        <w:tc>
          <w:tcPr>
            <w:tcW w:w="1279" w:type="pct"/>
            <w:tcBorders>
              <w:top w:val="single" w:sz="4" w:space="0" w:color="auto"/>
              <w:left w:val="single" w:sz="4" w:space="0" w:color="auto"/>
              <w:bottom w:val="single" w:sz="4" w:space="0" w:color="auto"/>
              <w:right w:val="single" w:sz="4" w:space="0" w:color="auto"/>
            </w:tcBorders>
          </w:tcPr>
          <w:p w14:paraId="3358DFEA" w14:textId="77777777" w:rsidR="00B3153A" w:rsidRDefault="00B3153A" w:rsidP="00CD68A8">
            <w:pPr>
              <w:pStyle w:val="TAL"/>
            </w:pPr>
            <w:r w:rsidRPr="005B00C6">
              <w:rPr>
                <w:lang w:eastAsia="zh-CN"/>
              </w:rPr>
              <w:t>This PICS can only be set to true</w:t>
            </w:r>
            <w:r w:rsidRPr="00E04032">
              <w:rPr>
                <w:lang w:eastAsia="zh-CN"/>
              </w:rPr>
              <w:t xml:space="preserve"> </w:t>
            </w:r>
            <w:r>
              <w:rPr>
                <w:lang w:eastAsia="zh-CN"/>
              </w:rPr>
              <w:t xml:space="preserve">when </w:t>
            </w:r>
            <w:r w:rsidRPr="002B2730">
              <w:rPr>
                <w:lang w:eastAsia="zh-CN"/>
              </w:rPr>
              <w:t>pc_</w:t>
            </w:r>
            <w:r w:rsidRPr="00BE65BE">
              <w:rPr>
                <w:lang w:eastAsia="zh-CN"/>
              </w:rPr>
              <w:t>ack_NACK_FeedbackForMulticast_r17</w:t>
            </w:r>
            <w:r>
              <w:rPr>
                <w:lang w:eastAsia="zh-CN"/>
              </w:rPr>
              <w:t xml:space="preserve"> is set to true.</w:t>
            </w:r>
          </w:p>
        </w:tc>
      </w:tr>
      <w:tr w:rsidR="00B3153A" w14:paraId="0616CA9A" w14:textId="77777777" w:rsidTr="00CD68A8">
        <w:trPr>
          <w:cantSplit/>
        </w:trPr>
        <w:tc>
          <w:tcPr>
            <w:tcW w:w="167" w:type="pct"/>
            <w:tcBorders>
              <w:top w:val="single" w:sz="4" w:space="0" w:color="auto"/>
              <w:left w:val="single" w:sz="4" w:space="0" w:color="auto"/>
              <w:bottom w:val="single" w:sz="4" w:space="0" w:color="auto"/>
              <w:right w:val="single" w:sz="4" w:space="0" w:color="auto"/>
            </w:tcBorders>
          </w:tcPr>
          <w:p w14:paraId="6548A02F" w14:textId="77777777" w:rsidR="00B3153A" w:rsidRPr="009E1C56" w:rsidRDefault="00B3153A" w:rsidP="00CD68A8">
            <w:pPr>
              <w:pStyle w:val="TAC"/>
              <w:rPr>
                <w:lang w:eastAsia="zh-CN"/>
              </w:rPr>
            </w:pPr>
            <w:r>
              <w:rPr>
                <w:rFonts w:hint="eastAsia"/>
              </w:rPr>
              <w:t>6</w:t>
            </w:r>
          </w:p>
        </w:tc>
        <w:tc>
          <w:tcPr>
            <w:tcW w:w="677" w:type="pct"/>
            <w:tcBorders>
              <w:top w:val="single" w:sz="6" w:space="0" w:color="auto"/>
              <w:left w:val="single" w:sz="4" w:space="0" w:color="auto"/>
              <w:bottom w:val="single" w:sz="6" w:space="0" w:color="auto"/>
              <w:right w:val="single" w:sz="6" w:space="0" w:color="auto"/>
            </w:tcBorders>
          </w:tcPr>
          <w:p w14:paraId="2E36256F" w14:textId="77777777" w:rsidR="00B3153A" w:rsidRPr="009E1C56" w:rsidRDefault="00B3153A" w:rsidP="00CD68A8">
            <w:pPr>
              <w:pStyle w:val="TAL"/>
              <w:rPr>
                <w:lang w:val="en-US" w:eastAsia="zh-CN"/>
              </w:rPr>
            </w:pPr>
            <w:r w:rsidRPr="002B2730">
              <w:t>S</w:t>
            </w:r>
            <w:r>
              <w:t>upport of</w:t>
            </w:r>
            <w:r w:rsidRPr="00E04032">
              <w:t xml:space="preserve"> </w:t>
            </w:r>
            <w:r w:rsidRPr="002B2730">
              <w:t>NACK-only based HARQ-ACK feedback for multicast corresponding to a specific sequence or a PUCCH transmission</w:t>
            </w:r>
          </w:p>
        </w:tc>
        <w:tc>
          <w:tcPr>
            <w:tcW w:w="251" w:type="pct"/>
            <w:tcBorders>
              <w:top w:val="single" w:sz="6" w:space="0" w:color="auto"/>
              <w:left w:val="single" w:sz="6" w:space="0" w:color="auto"/>
              <w:bottom w:val="single" w:sz="6" w:space="0" w:color="auto"/>
              <w:right w:val="single" w:sz="4" w:space="0" w:color="auto"/>
            </w:tcBorders>
          </w:tcPr>
          <w:p w14:paraId="6E46DE8D" w14:textId="77777777" w:rsidR="00B3153A" w:rsidRPr="009E1C56" w:rsidRDefault="00B3153A" w:rsidP="00CD68A8">
            <w:pPr>
              <w:pStyle w:val="TAL"/>
              <w:rPr>
                <w:lang w:eastAsia="zh-CN"/>
              </w:rPr>
            </w:pPr>
            <w:r w:rsidRPr="00BE65BE">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2FD4AF26" w14:textId="77777777" w:rsidR="00B3153A" w:rsidRDefault="00B3153A" w:rsidP="00CD68A8">
            <w:pPr>
              <w:pStyle w:val="TAL"/>
              <w:rPr>
                <w:lang w:val="en-US" w:eastAsia="zh-CN"/>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0D501C40" w14:textId="77777777" w:rsidR="00B3153A" w:rsidRPr="009E1C56" w:rsidRDefault="00B3153A" w:rsidP="00CD68A8">
            <w:pPr>
              <w:pStyle w:val="TAL"/>
              <w:rPr>
                <w:lang w:eastAsia="zh-CN"/>
              </w:rPr>
            </w:pPr>
            <w:r w:rsidRPr="002B2730">
              <w:rPr>
                <w:rFonts w:eastAsia="MS Mincho"/>
              </w:rPr>
              <w:t>pc</w:t>
            </w:r>
            <w:r w:rsidRPr="002B2730">
              <w:rPr>
                <w:rFonts w:eastAsia="MS Mincho" w:hint="eastAsia"/>
              </w:rPr>
              <w:t>_</w:t>
            </w:r>
            <w:r w:rsidRPr="002B2730">
              <w:rPr>
                <w:rFonts w:eastAsia="MS Mincho"/>
              </w:rPr>
              <w:t>nack_OnlyFeedbackSpecificResourceForMulticast_r17</w:t>
            </w:r>
          </w:p>
        </w:tc>
        <w:tc>
          <w:tcPr>
            <w:tcW w:w="116" w:type="pct"/>
            <w:tcBorders>
              <w:top w:val="single" w:sz="4" w:space="0" w:color="auto"/>
              <w:left w:val="single" w:sz="4" w:space="0" w:color="auto"/>
              <w:bottom w:val="single" w:sz="4" w:space="0" w:color="auto"/>
              <w:right w:val="single" w:sz="4" w:space="0" w:color="auto"/>
            </w:tcBorders>
          </w:tcPr>
          <w:p w14:paraId="555875C0" w14:textId="77777777" w:rsidR="00B3153A" w:rsidRDefault="00B3153A" w:rsidP="00CD68A8">
            <w:pPr>
              <w:pStyle w:val="TAL"/>
              <w:rPr>
                <w:lang w:val="en-US" w:eastAsia="zh-CN"/>
              </w:rPr>
            </w:pPr>
            <w:r w:rsidRPr="00BE65BE">
              <w:t>No</w:t>
            </w:r>
          </w:p>
        </w:tc>
        <w:tc>
          <w:tcPr>
            <w:tcW w:w="442" w:type="pct"/>
            <w:tcBorders>
              <w:top w:val="single" w:sz="4" w:space="0" w:color="auto"/>
              <w:left w:val="single" w:sz="4" w:space="0" w:color="auto"/>
              <w:bottom w:val="single" w:sz="4" w:space="0" w:color="auto"/>
              <w:right w:val="single" w:sz="4" w:space="0" w:color="auto"/>
            </w:tcBorders>
          </w:tcPr>
          <w:p w14:paraId="3DAA30ED" w14:textId="77777777" w:rsidR="00B3153A" w:rsidRDefault="00B3153A" w:rsidP="00CD68A8">
            <w:pPr>
              <w:pStyle w:val="TAL"/>
            </w:pPr>
          </w:p>
        </w:tc>
        <w:tc>
          <w:tcPr>
            <w:tcW w:w="1279" w:type="pct"/>
            <w:tcBorders>
              <w:top w:val="single" w:sz="4" w:space="0" w:color="auto"/>
              <w:left w:val="single" w:sz="4" w:space="0" w:color="auto"/>
              <w:bottom w:val="single" w:sz="4" w:space="0" w:color="auto"/>
              <w:right w:val="single" w:sz="4" w:space="0" w:color="auto"/>
            </w:tcBorders>
          </w:tcPr>
          <w:p w14:paraId="4523B656" w14:textId="77777777" w:rsidR="00B3153A" w:rsidRDefault="00B3153A" w:rsidP="00CD68A8">
            <w:pPr>
              <w:pStyle w:val="TAL"/>
              <w:rPr>
                <w:lang w:val="en-US" w:eastAsia="zh-CN"/>
              </w:rPr>
            </w:pPr>
            <w:r w:rsidRPr="005B00C6">
              <w:rPr>
                <w:lang w:eastAsia="zh-CN"/>
              </w:rPr>
              <w:t>This PICS can only be set to true</w:t>
            </w:r>
            <w:r w:rsidRPr="00E04032">
              <w:rPr>
                <w:lang w:eastAsia="zh-CN"/>
              </w:rPr>
              <w:t xml:space="preserve"> </w:t>
            </w:r>
            <w:r>
              <w:rPr>
                <w:lang w:eastAsia="zh-CN"/>
              </w:rPr>
              <w:t>when pc_</w:t>
            </w:r>
            <w:r w:rsidRPr="00407D78">
              <w:rPr>
                <w:lang w:eastAsia="zh-CN"/>
              </w:rPr>
              <w:t>nack</w:t>
            </w:r>
            <w:r>
              <w:rPr>
                <w:lang w:eastAsia="zh-CN"/>
              </w:rPr>
              <w:t>_</w:t>
            </w:r>
            <w:r w:rsidRPr="00407D78">
              <w:rPr>
                <w:lang w:eastAsia="zh-CN"/>
              </w:rPr>
              <w:t>OnlyFeedbackForMulticast</w:t>
            </w:r>
            <w:r>
              <w:rPr>
                <w:lang w:eastAsia="zh-CN"/>
              </w:rPr>
              <w:t>_</w:t>
            </w:r>
            <w:r w:rsidRPr="00407D78">
              <w:rPr>
                <w:lang w:eastAsia="zh-CN"/>
              </w:rPr>
              <w:t>r17</w:t>
            </w:r>
            <w:r>
              <w:rPr>
                <w:lang w:eastAsia="zh-CN"/>
              </w:rPr>
              <w:t xml:space="preserve"> is set to true.</w:t>
            </w:r>
          </w:p>
        </w:tc>
      </w:tr>
      <w:tr w:rsidR="00B3153A" w14:paraId="55B7ADBE" w14:textId="77777777" w:rsidTr="00CD68A8">
        <w:trPr>
          <w:cantSplit/>
        </w:trPr>
        <w:tc>
          <w:tcPr>
            <w:tcW w:w="167" w:type="pct"/>
            <w:tcBorders>
              <w:top w:val="single" w:sz="4" w:space="0" w:color="auto"/>
              <w:left w:val="single" w:sz="4" w:space="0" w:color="auto"/>
              <w:bottom w:val="single" w:sz="4" w:space="0" w:color="auto"/>
              <w:right w:val="single" w:sz="4" w:space="0" w:color="auto"/>
            </w:tcBorders>
          </w:tcPr>
          <w:p w14:paraId="336722C1" w14:textId="77777777" w:rsidR="00B3153A" w:rsidRPr="009E1C56" w:rsidRDefault="00B3153A" w:rsidP="00CD68A8">
            <w:pPr>
              <w:pStyle w:val="TAC"/>
              <w:rPr>
                <w:lang w:eastAsia="zh-CN"/>
              </w:rPr>
            </w:pPr>
            <w:r>
              <w:rPr>
                <w:rFonts w:hint="eastAsia"/>
              </w:rPr>
              <w:t>7</w:t>
            </w:r>
          </w:p>
        </w:tc>
        <w:tc>
          <w:tcPr>
            <w:tcW w:w="677" w:type="pct"/>
            <w:tcBorders>
              <w:top w:val="single" w:sz="6" w:space="0" w:color="auto"/>
              <w:left w:val="single" w:sz="4" w:space="0" w:color="auto"/>
              <w:bottom w:val="single" w:sz="6" w:space="0" w:color="auto"/>
              <w:right w:val="single" w:sz="6" w:space="0" w:color="auto"/>
            </w:tcBorders>
          </w:tcPr>
          <w:p w14:paraId="16AD116B" w14:textId="77777777" w:rsidR="00B3153A" w:rsidRDefault="00B3153A" w:rsidP="00CD68A8">
            <w:pPr>
              <w:pStyle w:val="TAL"/>
              <w:rPr>
                <w:lang w:val="en-US" w:eastAsia="zh-CN"/>
              </w:rPr>
            </w:pPr>
            <w:r w:rsidRPr="002B2730">
              <w:t>Support of multiplexing HARQ-ACK for unicast and for multicast with the same priority and different HARQ-ACK codebook types in a PUCCH or in a PUSCH.</w:t>
            </w:r>
          </w:p>
        </w:tc>
        <w:tc>
          <w:tcPr>
            <w:tcW w:w="251" w:type="pct"/>
            <w:tcBorders>
              <w:top w:val="single" w:sz="6" w:space="0" w:color="auto"/>
              <w:left w:val="single" w:sz="6" w:space="0" w:color="auto"/>
              <w:bottom w:val="single" w:sz="6" w:space="0" w:color="auto"/>
              <w:right w:val="single" w:sz="4" w:space="0" w:color="auto"/>
            </w:tcBorders>
          </w:tcPr>
          <w:p w14:paraId="0881FE68" w14:textId="77777777" w:rsidR="00B3153A" w:rsidRPr="009E1C56" w:rsidRDefault="00B3153A" w:rsidP="00CD68A8">
            <w:pPr>
              <w:pStyle w:val="TAL"/>
              <w:rPr>
                <w:lang w:eastAsia="zh-CN"/>
              </w:rPr>
            </w:pPr>
            <w:r w:rsidRPr="00BE65BE">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7E0988A9" w14:textId="77777777" w:rsidR="00B3153A" w:rsidRDefault="00B3153A" w:rsidP="00CD68A8">
            <w:pPr>
              <w:pStyle w:val="TAL"/>
              <w:rPr>
                <w:lang w:val="en-US" w:eastAsia="zh-CN"/>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4ECCB407" w14:textId="77777777" w:rsidR="00B3153A" w:rsidRPr="009E1C56" w:rsidRDefault="00B3153A" w:rsidP="00CD68A8">
            <w:pPr>
              <w:pStyle w:val="TAL"/>
              <w:rPr>
                <w:lang w:eastAsia="zh-CN"/>
              </w:rPr>
            </w:pPr>
            <w:r w:rsidRPr="002B2730">
              <w:rPr>
                <w:rFonts w:eastAsia="MS Mincho"/>
              </w:rPr>
              <w:t>pc_mux_HARQ_ACK_UnicastMulticast_r17</w:t>
            </w:r>
          </w:p>
        </w:tc>
        <w:tc>
          <w:tcPr>
            <w:tcW w:w="116" w:type="pct"/>
            <w:tcBorders>
              <w:top w:val="single" w:sz="4" w:space="0" w:color="auto"/>
              <w:left w:val="single" w:sz="4" w:space="0" w:color="auto"/>
              <w:bottom w:val="single" w:sz="4" w:space="0" w:color="auto"/>
              <w:right w:val="single" w:sz="4" w:space="0" w:color="auto"/>
            </w:tcBorders>
          </w:tcPr>
          <w:p w14:paraId="1E235B78" w14:textId="77777777" w:rsidR="00B3153A" w:rsidRDefault="00B3153A" w:rsidP="00CD68A8">
            <w:pPr>
              <w:pStyle w:val="TAL"/>
              <w:rPr>
                <w:lang w:val="en-US" w:eastAsia="zh-CN"/>
              </w:rPr>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4D78C5C9" w14:textId="77777777" w:rsidR="00B3153A" w:rsidRDefault="00B3153A" w:rsidP="00CD68A8">
            <w:pPr>
              <w:pStyle w:val="TAL"/>
            </w:pPr>
          </w:p>
        </w:tc>
        <w:tc>
          <w:tcPr>
            <w:tcW w:w="1279" w:type="pct"/>
            <w:tcBorders>
              <w:top w:val="single" w:sz="4" w:space="0" w:color="auto"/>
              <w:left w:val="single" w:sz="4" w:space="0" w:color="auto"/>
              <w:bottom w:val="single" w:sz="4" w:space="0" w:color="auto"/>
              <w:right w:val="single" w:sz="4" w:space="0" w:color="auto"/>
            </w:tcBorders>
          </w:tcPr>
          <w:p w14:paraId="2D489CE4" w14:textId="77777777" w:rsidR="00B3153A" w:rsidRDefault="00B3153A" w:rsidP="00CD68A8">
            <w:pPr>
              <w:pStyle w:val="TAL"/>
              <w:rPr>
                <w:lang w:val="en-US" w:eastAsia="zh-CN"/>
              </w:rPr>
            </w:pPr>
          </w:p>
        </w:tc>
      </w:tr>
      <w:tr w:rsidR="00B3153A" w14:paraId="3286A0E4" w14:textId="77777777" w:rsidTr="00CD68A8">
        <w:trPr>
          <w:cantSplit/>
        </w:trPr>
        <w:tc>
          <w:tcPr>
            <w:tcW w:w="167" w:type="pct"/>
            <w:tcBorders>
              <w:top w:val="single" w:sz="4" w:space="0" w:color="auto"/>
              <w:left w:val="single" w:sz="4" w:space="0" w:color="auto"/>
              <w:bottom w:val="single" w:sz="4" w:space="0" w:color="auto"/>
              <w:right w:val="single" w:sz="4" w:space="0" w:color="auto"/>
            </w:tcBorders>
          </w:tcPr>
          <w:p w14:paraId="029146D7" w14:textId="77777777" w:rsidR="00B3153A" w:rsidRDefault="00B3153A" w:rsidP="00CD68A8">
            <w:pPr>
              <w:pStyle w:val="TAC"/>
            </w:pPr>
            <w:r>
              <w:rPr>
                <w:rFonts w:hint="eastAsia"/>
              </w:rPr>
              <w:t>8</w:t>
            </w:r>
          </w:p>
        </w:tc>
        <w:tc>
          <w:tcPr>
            <w:tcW w:w="677" w:type="pct"/>
            <w:tcBorders>
              <w:top w:val="single" w:sz="6" w:space="0" w:color="auto"/>
              <w:left w:val="single" w:sz="4" w:space="0" w:color="auto"/>
              <w:bottom w:val="single" w:sz="6" w:space="0" w:color="auto"/>
              <w:right w:val="single" w:sz="6" w:space="0" w:color="auto"/>
            </w:tcBorders>
          </w:tcPr>
          <w:p w14:paraId="1A576067" w14:textId="77777777" w:rsidR="00B3153A" w:rsidRPr="002B2730" w:rsidRDefault="00B3153A" w:rsidP="00CD68A8">
            <w:pPr>
              <w:pStyle w:val="TAL"/>
            </w:pPr>
            <w:r w:rsidRPr="002B2730">
              <w:t xml:space="preserve">Support of </w:t>
            </w:r>
            <w:r w:rsidRPr="00277FE7">
              <w:t>DCI format 4_2 with CRC scrambled with G-RNTI for multicast</w:t>
            </w:r>
            <w:r w:rsidRPr="00E04032">
              <w:t>.</w:t>
            </w:r>
          </w:p>
        </w:tc>
        <w:tc>
          <w:tcPr>
            <w:tcW w:w="251" w:type="pct"/>
            <w:tcBorders>
              <w:top w:val="single" w:sz="6" w:space="0" w:color="auto"/>
              <w:left w:val="single" w:sz="6" w:space="0" w:color="auto"/>
              <w:bottom w:val="single" w:sz="6" w:space="0" w:color="auto"/>
              <w:right w:val="single" w:sz="4" w:space="0" w:color="auto"/>
            </w:tcBorders>
          </w:tcPr>
          <w:p w14:paraId="251A0F09" w14:textId="77777777" w:rsidR="00B3153A" w:rsidRPr="00BE65BE" w:rsidRDefault="00B3153A" w:rsidP="00CD68A8">
            <w:pPr>
              <w:pStyle w:val="TAL"/>
              <w:rPr>
                <w:rFonts w:eastAsia="MS Mincho"/>
              </w:rPr>
            </w:pPr>
            <w:r w:rsidRPr="00BE65BE">
              <w:rPr>
                <w:rFonts w:eastAsia="MS Mincho"/>
              </w:rPr>
              <w:t>38.306, 4.2.7.</w:t>
            </w:r>
            <w:r>
              <w:rPr>
                <w:rFonts w:eastAsia="MS Mincho"/>
              </w:rPr>
              <w:t>2</w:t>
            </w:r>
          </w:p>
        </w:tc>
        <w:tc>
          <w:tcPr>
            <w:tcW w:w="281" w:type="pct"/>
            <w:tcBorders>
              <w:top w:val="single" w:sz="4" w:space="0" w:color="auto"/>
              <w:left w:val="single" w:sz="4" w:space="0" w:color="auto"/>
              <w:bottom w:val="single" w:sz="4" w:space="0" w:color="auto"/>
              <w:right w:val="single" w:sz="4" w:space="0" w:color="auto"/>
            </w:tcBorders>
          </w:tcPr>
          <w:p w14:paraId="73BF9EEA" w14:textId="77777777" w:rsidR="00B3153A" w:rsidRPr="00BE65BE" w:rsidRDefault="00B3153A" w:rsidP="00CD68A8">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19405E43" w14:textId="77777777" w:rsidR="00B3153A" w:rsidRPr="00754B2E" w:rsidRDefault="00B3153A" w:rsidP="00CD68A8">
            <w:pPr>
              <w:pStyle w:val="TAL"/>
              <w:rPr>
                <w:rFonts w:eastAsia="MS Mincho"/>
              </w:rPr>
            </w:pPr>
            <w:r>
              <w:rPr>
                <w:rFonts w:eastAsia="MS Mincho"/>
              </w:rPr>
              <w:t>pc_dynamicMulticastDCI_Format4_2_</w:t>
            </w:r>
            <w:r w:rsidRPr="00754B2E">
              <w:rPr>
                <w:rFonts w:eastAsia="MS Mincho"/>
              </w:rPr>
              <w:t>r17</w:t>
            </w:r>
          </w:p>
          <w:p w14:paraId="556CEF81" w14:textId="77777777" w:rsidR="00B3153A" w:rsidRPr="002B2730" w:rsidRDefault="00B3153A" w:rsidP="00CD68A8">
            <w:pPr>
              <w:pStyle w:val="TAL"/>
              <w:rPr>
                <w:rFonts w:eastAsia="MS Mincho"/>
              </w:rPr>
            </w:pPr>
          </w:p>
        </w:tc>
        <w:tc>
          <w:tcPr>
            <w:tcW w:w="116" w:type="pct"/>
            <w:tcBorders>
              <w:top w:val="single" w:sz="4" w:space="0" w:color="auto"/>
              <w:left w:val="single" w:sz="4" w:space="0" w:color="auto"/>
              <w:bottom w:val="single" w:sz="4" w:space="0" w:color="auto"/>
              <w:right w:val="single" w:sz="4" w:space="0" w:color="auto"/>
            </w:tcBorders>
          </w:tcPr>
          <w:p w14:paraId="4F2D066C" w14:textId="77777777" w:rsidR="00B3153A" w:rsidRDefault="00B3153A" w:rsidP="00CD68A8">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0D5C3FEB" w14:textId="77777777" w:rsidR="00B3153A" w:rsidRDefault="00B3153A" w:rsidP="00CD68A8">
            <w:pPr>
              <w:pStyle w:val="TAL"/>
            </w:pPr>
          </w:p>
        </w:tc>
        <w:tc>
          <w:tcPr>
            <w:tcW w:w="1279" w:type="pct"/>
            <w:tcBorders>
              <w:top w:val="single" w:sz="4" w:space="0" w:color="auto"/>
              <w:left w:val="single" w:sz="4" w:space="0" w:color="auto"/>
              <w:bottom w:val="single" w:sz="4" w:space="0" w:color="auto"/>
              <w:right w:val="single" w:sz="4" w:space="0" w:color="auto"/>
            </w:tcBorders>
          </w:tcPr>
          <w:p w14:paraId="270CD651" w14:textId="77777777" w:rsidR="00B3153A" w:rsidRDefault="00B3153A" w:rsidP="00CD68A8">
            <w:pPr>
              <w:pStyle w:val="TAL"/>
              <w:rPr>
                <w:lang w:val="en-US" w:eastAsia="zh-CN"/>
              </w:rPr>
            </w:pPr>
            <w:r w:rsidRPr="00277FE7">
              <w:rPr>
                <w:lang w:val="en-US" w:eastAsia="zh-CN"/>
              </w:rPr>
              <w:t>This PICS can only be set to true when pc_dynamicMulticastPCell_r17 is set to true.</w:t>
            </w:r>
          </w:p>
        </w:tc>
      </w:tr>
      <w:tr w:rsidR="00B3153A" w14:paraId="1622DD4E" w14:textId="77777777" w:rsidTr="00CD68A8">
        <w:trPr>
          <w:cantSplit/>
        </w:trPr>
        <w:tc>
          <w:tcPr>
            <w:tcW w:w="167" w:type="pct"/>
            <w:tcBorders>
              <w:top w:val="single" w:sz="4" w:space="0" w:color="auto"/>
              <w:left w:val="single" w:sz="4" w:space="0" w:color="auto"/>
              <w:bottom w:val="single" w:sz="4" w:space="0" w:color="auto"/>
              <w:right w:val="single" w:sz="4" w:space="0" w:color="auto"/>
            </w:tcBorders>
          </w:tcPr>
          <w:p w14:paraId="71D71EE5" w14:textId="77777777" w:rsidR="00B3153A" w:rsidRDefault="00B3153A" w:rsidP="00CD68A8">
            <w:pPr>
              <w:pStyle w:val="TAC"/>
            </w:pPr>
            <w:r>
              <w:rPr>
                <w:rFonts w:hint="eastAsia"/>
              </w:rPr>
              <w:t>9</w:t>
            </w:r>
          </w:p>
        </w:tc>
        <w:tc>
          <w:tcPr>
            <w:tcW w:w="677" w:type="pct"/>
            <w:tcBorders>
              <w:top w:val="single" w:sz="6" w:space="0" w:color="auto"/>
              <w:left w:val="single" w:sz="4" w:space="0" w:color="auto"/>
              <w:bottom w:val="single" w:sz="6" w:space="0" w:color="auto"/>
              <w:right w:val="single" w:sz="6" w:space="0" w:color="auto"/>
            </w:tcBorders>
          </w:tcPr>
          <w:p w14:paraId="64C92FC0" w14:textId="77777777" w:rsidR="00B3153A" w:rsidRDefault="00B3153A" w:rsidP="00CD68A8">
            <w:pPr>
              <w:pStyle w:val="TAL"/>
            </w:pPr>
            <w:r w:rsidRPr="002B2730">
              <w:t>Support of</w:t>
            </w:r>
          </w:p>
          <w:p w14:paraId="1539BCA2" w14:textId="77777777" w:rsidR="00B3153A" w:rsidRPr="002B2730" w:rsidRDefault="00B3153A" w:rsidP="00CD68A8">
            <w:pPr>
              <w:pStyle w:val="TAL"/>
            </w:pPr>
            <w:r w:rsidRPr="00E04032">
              <w:t xml:space="preserve">DCI-based enabling/disabling ACK/NACK based HARQ-ACK feedback configured per G-RNTI by RRC signalling </w:t>
            </w:r>
            <w:r w:rsidRPr="00277FE7">
              <w:t>via DCI format 4_2</w:t>
            </w:r>
            <w:r w:rsidRPr="00E04032">
              <w:t>.</w:t>
            </w:r>
          </w:p>
        </w:tc>
        <w:tc>
          <w:tcPr>
            <w:tcW w:w="251" w:type="pct"/>
            <w:tcBorders>
              <w:top w:val="single" w:sz="6" w:space="0" w:color="auto"/>
              <w:left w:val="single" w:sz="6" w:space="0" w:color="auto"/>
              <w:bottom w:val="single" w:sz="6" w:space="0" w:color="auto"/>
              <w:right w:val="single" w:sz="4" w:space="0" w:color="auto"/>
            </w:tcBorders>
          </w:tcPr>
          <w:p w14:paraId="63064B32" w14:textId="77777777" w:rsidR="00B3153A" w:rsidRPr="00BE65BE" w:rsidRDefault="00B3153A" w:rsidP="00CD68A8">
            <w:pPr>
              <w:pStyle w:val="TAL"/>
              <w:rPr>
                <w:rFonts w:eastAsia="MS Mincho"/>
              </w:rPr>
            </w:pPr>
            <w:r>
              <w:rPr>
                <w:rFonts w:eastAsia="MS Mincho"/>
              </w:rPr>
              <w:t>38.306, 4.2.7.2</w:t>
            </w:r>
          </w:p>
        </w:tc>
        <w:tc>
          <w:tcPr>
            <w:tcW w:w="281" w:type="pct"/>
            <w:tcBorders>
              <w:top w:val="single" w:sz="4" w:space="0" w:color="auto"/>
              <w:left w:val="single" w:sz="4" w:space="0" w:color="auto"/>
              <w:bottom w:val="single" w:sz="4" w:space="0" w:color="auto"/>
              <w:right w:val="single" w:sz="4" w:space="0" w:color="auto"/>
            </w:tcBorders>
          </w:tcPr>
          <w:p w14:paraId="037FADC9" w14:textId="77777777" w:rsidR="00B3153A" w:rsidRPr="00BE65BE" w:rsidRDefault="00B3153A" w:rsidP="00CD68A8">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543AABB8" w14:textId="77777777" w:rsidR="00B3153A" w:rsidRPr="002B2730" w:rsidRDefault="00B3153A" w:rsidP="00CD68A8">
            <w:pPr>
              <w:pStyle w:val="TAL"/>
              <w:rPr>
                <w:rFonts w:eastAsia="MS Mincho"/>
              </w:rPr>
            </w:pPr>
            <w:r>
              <w:rPr>
                <w:rFonts w:eastAsia="MS Mincho"/>
              </w:rPr>
              <w:t>pc_</w:t>
            </w:r>
            <w:r w:rsidRPr="00754B2E">
              <w:rPr>
                <w:rFonts w:eastAsia="MS Mincho"/>
              </w:rPr>
              <w:t>ack</w:t>
            </w:r>
            <w:r>
              <w:rPr>
                <w:rFonts w:eastAsia="MS Mincho"/>
              </w:rPr>
              <w:t>_</w:t>
            </w:r>
            <w:r w:rsidRPr="00754B2E">
              <w:rPr>
                <w:rFonts w:eastAsia="MS Mincho"/>
              </w:rPr>
              <w:t>NACK</w:t>
            </w:r>
            <w:r>
              <w:rPr>
                <w:rFonts w:eastAsia="MS Mincho"/>
              </w:rPr>
              <w:t>_</w:t>
            </w:r>
            <w:r w:rsidRPr="00754B2E">
              <w:rPr>
                <w:rFonts w:eastAsia="MS Mincho"/>
              </w:rPr>
              <w:t>FeedbackForMulticastWithDCI</w:t>
            </w:r>
            <w:r>
              <w:rPr>
                <w:rFonts w:eastAsia="MS Mincho"/>
              </w:rPr>
              <w:t>_</w:t>
            </w:r>
            <w:r w:rsidRPr="00754B2E">
              <w:rPr>
                <w:rFonts w:eastAsia="MS Mincho"/>
              </w:rPr>
              <w:t>Enabler</w:t>
            </w:r>
            <w:r>
              <w:rPr>
                <w:rFonts w:eastAsia="MS Mincho"/>
              </w:rPr>
              <w:t>_</w:t>
            </w:r>
            <w:r w:rsidRPr="00754B2E">
              <w:rPr>
                <w:rFonts w:eastAsia="MS Mincho"/>
              </w:rPr>
              <w:t>r17</w:t>
            </w:r>
          </w:p>
        </w:tc>
        <w:tc>
          <w:tcPr>
            <w:tcW w:w="116" w:type="pct"/>
            <w:tcBorders>
              <w:top w:val="single" w:sz="4" w:space="0" w:color="auto"/>
              <w:left w:val="single" w:sz="4" w:space="0" w:color="auto"/>
              <w:bottom w:val="single" w:sz="4" w:space="0" w:color="auto"/>
              <w:right w:val="single" w:sz="4" w:space="0" w:color="auto"/>
            </w:tcBorders>
          </w:tcPr>
          <w:p w14:paraId="69DA986B" w14:textId="77777777" w:rsidR="00B3153A" w:rsidRDefault="00B3153A" w:rsidP="00CD68A8">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02163444" w14:textId="77777777" w:rsidR="00B3153A" w:rsidRDefault="00B3153A" w:rsidP="00CD68A8">
            <w:pPr>
              <w:pStyle w:val="TAL"/>
            </w:pPr>
          </w:p>
        </w:tc>
        <w:tc>
          <w:tcPr>
            <w:tcW w:w="1279" w:type="pct"/>
            <w:tcBorders>
              <w:top w:val="single" w:sz="4" w:space="0" w:color="auto"/>
              <w:left w:val="single" w:sz="4" w:space="0" w:color="auto"/>
              <w:bottom w:val="single" w:sz="4" w:space="0" w:color="auto"/>
              <w:right w:val="single" w:sz="4" w:space="0" w:color="auto"/>
            </w:tcBorders>
          </w:tcPr>
          <w:p w14:paraId="28DFBDB1" w14:textId="77777777" w:rsidR="00B3153A" w:rsidRPr="00277FE7" w:rsidRDefault="00B3153A" w:rsidP="00CD68A8">
            <w:pPr>
              <w:pStyle w:val="TAL"/>
              <w:rPr>
                <w:lang w:val="en-US" w:eastAsia="zh-CN"/>
              </w:rPr>
            </w:pPr>
            <w:r w:rsidRPr="00277FE7">
              <w:rPr>
                <w:lang w:val="en-US" w:eastAsia="zh-CN"/>
              </w:rPr>
              <w:t>This PICS can only be set to true when pc_dynamicMulticastDCI_Format4_2_r17</w:t>
            </w:r>
          </w:p>
          <w:p w14:paraId="2A7CF07E" w14:textId="77777777" w:rsidR="00B3153A" w:rsidRDefault="00B3153A" w:rsidP="00CD68A8">
            <w:pPr>
              <w:pStyle w:val="TAL"/>
              <w:rPr>
                <w:lang w:val="en-US" w:eastAsia="zh-CN"/>
              </w:rPr>
            </w:pPr>
            <w:r w:rsidRPr="00277FE7">
              <w:rPr>
                <w:lang w:val="en-US" w:eastAsia="zh-CN"/>
              </w:rPr>
              <w:t>and pc_ack_NACK_FeedbackForMulticast_r17 are set to true.</w:t>
            </w:r>
          </w:p>
        </w:tc>
      </w:tr>
      <w:tr w:rsidR="00B3153A" w14:paraId="4065FB2F" w14:textId="77777777" w:rsidTr="00CD68A8">
        <w:trPr>
          <w:cantSplit/>
        </w:trPr>
        <w:tc>
          <w:tcPr>
            <w:tcW w:w="167" w:type="pct"/>
            <w:tcBorders>
              <w:top w:val="single" w:sz="4" w:space="0" w:color="auto"/>
              <w:left w:val="single" w:sz="4" w:space="0" w:color="auto"/>
              <w:bottom w:val="single" w:sz="4" w:space="0" w:color="auto"/>
              <w:right w:val="single" w:sz="4" w:space="0" w:color="auto"/>
            </w:tcBorders>
          </w:tcPr>
          <w:p w14:paraId="5290B068" w14:textId="77777777" w:rsidR="00B3153A" w:rsidRDefault="00B3153A" w:rsidP="00CD68A8">
            <w:pPr>
              <w:pStyle w:val="TAC"/>
            </w:pPr>
            <w:r>
              <w:rPr>
                <w:rFonts w:hint="eastAsia"/>
              </w:rPr>
              <w:lastRenderedPageBreak/>
              <w:t>1</w:t>
            </w:r>
            <w:r>
              <w:t>0</w:t>
            </w:r>
          </w:p>
        </w:tc>
        <w:tc>
          <w:tcPr>
            <w:tcW w:w="677" w:type="pct"/>
            <w:tcBorders>
              <w:top w:val="single" w:sz="6" w:space="0" w:color="auto"/>
              <w:left w:val="single" w:sz="4" w:space="0" w:color="auto"/>
              <w:bottom w:val="single" w:sz="6" w:space="0" w:color="auto"/>
              <w:right w:val="single" w:sz="6" w:space="0" w:color="auto"/>
            </w:tcBorders>
          </w:tcPr>
          <w:p w14:paraId="13CC7308" w14:textId="77777777" w:rsidR="00B3153A" w:rsidRDefault="00B3153A" w:rsidP="00CD68A8">
            <w:pPr>
              <w:pStyle w:val="TAL"/>
            </w:pPr>
            <w:r w:rsidRPr="002B2730">
              <w:t>Support of</w:t>
            </w:r>
          </w:p>
          <w:p w14:paraId="2565A6F1" w14:textId="77777777" w:rsidR="00B3153A" w:rsidRPr="002B2730" w:rsidRDefault="00B3153A" w:rsidP="00CD68A8">
            <w:pPr>
              <w:pStyle w:val="TAL"/>
            </w:pPr>
            <w:r w:rsidRPr="00E04032">
              <w:t>DCI-based enabling/disabling NACK-only based HARQ-ACK feedback configured per G-RNTI by RRC signalling via DCI format 4_2.</w:t>
            </w:r>
          </w:p>
        </w:tc>
        <w:tc>
          <w:tcPr>
            <w:tcW w:w="251" w:type="pct"/>
            <w:tcBorders>
              <w:top w:val="single" w:sz="6" w:space="0" w:color="auto"/>
              <w:left w:val="single" w:sz="6" w:space="0" w:color="auto"/>
              <w:bottom w:val="single" w:sz="6" w:space="0" w:color="auto"/>
              <w:right w:val="single" w:sz="4" w:space="0" w:color="auto"/>
            </w:tcBorders>
          </w:tcPr>
          <w:p w14:paraId="47C22565" w14:textId="77777777" w:rsidR="00B3153A" w:rsidRPr="00BE65BE" w:rsidRDefault="00B3153A" w:rsidP="00CD68A8">
            <w:pPr>
              <w:pStyle w:val="TAL"/>
              <w:rPr>
                <w:rFonts w:eastAsia="MS Mincho"/>
              </w:rPr>
            </w:pPr>
            <w:r>
              <w:rPr>
                <w:rFonts w:eastAsia="MS Mincho"/>
              </w:rPr>
              <w:t>38.306, 4.2.7.2</w:t>
            </w:r>
          </w:p>
        </w:tc>
        <w:tc>
          <w:tcPr>
            <w:tcW w:w="281" w:type="pct"/>
            <w:tcBorders>
              <w:top w:val="single" w:sz="4" w:space="0" w:color="auto"/>
              <w:left w:val="single" w:sz="4" w:space="0" w:color="auto"/>
              <w:bottom w:val="single" w:sz="4" w:space="0" w:color="auto"/>
              <w:right w:val="single" w:sz="4" w:space="0" w:color="auto"/>
            </w:tcBorders>
          </w:tcPr>
          <w:p w14:paraId="7E217638" w14:textId="77777777" w:rsidR="00B3153A" w:rsidRPr="00BE65BE" w:rsidRDefault="00B3153A" w:rsidP="00CD68A8">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64C13D13" w14:textId="77777777" w:rsidR="00B3153A" w:rsidRPr="002B2730" w:rsidRDefault="00B3153A" w:rsidP="00CD68A8">
            <w:pPr>
              <w:pStyle w:val="TAL"/>
              <w:rPr>
                <w:rFonts w:eastAsia="MS Mincho"/>
              </w:rPr>
            </w:pPr>
            <w:r>
              <w:rPr>
                <w:rFonts w:eastAsia="MS Mincho"/>
              </w:rPr>
              <w:t>pc_</w:t>
            </w:r>
            <w:r w:rsidRPr="00754B2E">
              <w:rPr>
                <w:rFonts w:eastAsia="MS Mincho"/>
              </w:rPr>
              <w:t>nack</w:t>
            </w:r>
            <w:r>
              <w:rPr>
                <w:rFonts w:eastAsia="MS Mincho"/>
              </w:rPr>
              <w:t>_</w:t>
            </w:r>
            <w:r w:rsidRPr="00754B2E">
              <w:rPr>
                <w:rFonts w:eastAsia="MS Mincho"/>
              </w:rPr>
              <w:t>OnlyFeedbackForMulticastWithDCI</w:t>
            </w:r>
            <w:r>
              <w:rPr>
                <w:rFonts w:eastAsia="MS Mincho"/>
              </w:rPr>
              <w:t>_</w:t>
            </w:r>
            <w:r w:rsidRPr="00754B2E">
              <w:rPr>
                <w:rFonts w:eastAsia="MS Mincho"/>
              </w:rPr>
              <w:t>Enabler</w:t>
            </w:r>
            <w:r>
              <w:rPr>
                <w:rFonts w:eastAsia="MS Mincho"/>
              </w:rPr>
              <w:t>_</w:t>
            </w:r>
            <w:r w:rsidRPr="00754B2E">
              <w:rPr>
                <w:rFonts w:eastAsia="MS Mincho"/>
              </w:rPr>
              <w:t>r17</w:t>
            </w:r>
          </w:p>
        </w:tc>
        <w:tc>
          <w:tcPr>
            <w:tcW w:w="116" w:type="pct"/>
            <w:tcBorders>
              <w:top w:val="single" w:sz="4" w:space="0" w:color="auto"/>
              <w:left w:val="single" w:sz="4" w:space="0" w:color="auto"/>
              <w:bottom w:val="single" w:sz="4" w:space="0" w:color="auto"/>
              <w:right w:val="single" w:sz="4" w:space="0" w:color="auto"/>
            </w:tcBorders>
          </w:tcPr>
          <w:p w14:paraId="6450F01F" w14:textId="77777777" w:rsidR="00B3153A" w:rsidRDefault="00B3153A" w:rsidP="00CD68A8">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1018B686" w14:textId="77777777" w:rsidR="00B3153A" w:rsidRDefault="00B3153A" w:rsidP="00CD68A8">
            <w:pPr>
              <w:pStyle w:val="TAL"/>
            </w:pPr>
          </w:p>
        </w:tc>
        <w:tc>
          <w:tcPr>
            <w:tcW w:w="1279" w:type="pct"/>
            <w:tcBorders>
              <w:top w:val="single" w:sz="4" w:space="0" w:color="auto"/>
              <w:left w:val="single" w:sz="4" w:space="0" w:color="auto"/>
              <w:bottom w:val="single" w:sz="4" w:space="0" w:color="auto"/>
              <w:right w:val="single" w:sz="4" w:space="0" w:color="auto"/>
            </w:tcBorders>
          </w:tcPr>
          <w:p w14:paraId="1F1EDD51" w14:textId="77777777" w:rsidR="00B3153A" w:rsidRPr="00277FE7" w:rsidRDefault="00B3153A" w:rsidP="00CD68A8">
            <w:pPr>
              <w:pStyle w:val="TAL"/>
              <w:rPr>
                <w:lang w:val="en-US" w:eastAsia="zh-CN"/>
              </w:rPr>
            </w:pPr>
            <w:r w:rsidRPr="00277FE7">
              <w:rPr>
                <w:lang w:val="en-US" w:eastAsia="zh-CN"/>
              </w:rPr>
              <w:t>This PICS can only be set to true when pc_dynamicMulticastDCI_Format4_2_r17</w:t>
            </w:r>
          </w:p>
          <w:p w14:paraId="7E1D2D76" w14:textId="77777777" w:rsidR="00B3153A" w:rsidRDefault="00B3153A" w:rsidP="00CD68A8">
            <w:pPr>
              <w:pStyle w:val="TAL"/>
              <w:rPr>
                <w:lang w:val="en-US" w:eastAsia="zh-CN"/>
              </w:rPr>
            </w:pPr>
            <w:r w:rsidRPr="00277FE7">
              <w:rPr>
                <w:lang w:val="en-US" w:eastAsia="zh-CN"/>
              </w:rPr>
              <w:t>and pc_nack_OnlyFeedbackForMulticast_r17 are set to true.</w:t>
            </w:r>
          </w:p>
        </w:tc>
      </w:tr>
      <w:tr w:rsidR="00B3153A" w:rsidRPr="005B00C6" w14:paraId="39CC2CE9" w14:textId="77777777" w:rsidTr="00CD68A8">
        <w:trPr>
          <w:cantSplit/>
        </w:trPr>
        <w:tc>
          <w:tcPr>
            <w:tcW w:w="167" w:type="pct"/>
            <w:tcBorders>
              <w:top w:val="single" w:sz="4" w:space="0" w:color="auto"/>
              <w:left w:val="single" w:sz="4" w:space="0" w:color="auto"/>
              <w:bottom w:val="single" w:sz="4" w:space="0" w:color="auto"/>
              <w:right w:val="single" w:sz="4" w:space="0" w:color="auto"/>
            </w:tcBorders>
          </w:tcPr>
          <w:p w14:paraId="23620288" w14:textId="77777777" w:rsidR="00B3153A" w:rsidRDefault="00B3153A" w:rsidP="00CD68A8">
            <w:pPr>
              <w:pStyle w:val="TAC"/>
            </w:pPr>
            <w:r>
              <w:rPr>
                <w:rFonts w:hint="eastAsia"/>
              </w:rPr>
              <w:t>1</w:t>
            </w:r>
            <w:r>
              <w:t>1</w:t>
            </w:r>
          </w:p>
        </w:tc>
        <w:tc>
          <w:tcPr>
            <w:tcW w:w="677" w:type="pct"/>
            <w:tcBorders>
              <w:top w:val="single" w:sz="6" w:space="0" w:color="auto"/>
              <w:left w:val="single" w:sz="4" w:space="0" w:color="auto"/>
              <w:bottom w:val="single" w:sz="6" w:space="0" w:color="auto"/>
              <w:right w:val="single" w:sz="6" w:space="0" w:color="auto"/>
            </w:tcBorders>
          </w:tcPr>
          <w:p w14:paraId="0207E7B0" w14:textId="77777777" w:rsidR="00B3153A" w:rsidRDefault="00B3153A" w:rsidP="00CD68A8">
            <w:pPr>
              <w:pStyle w:val="TAL"/>
            </w:pPr>
            <w:r w:rsidRPr="002B2730">
              <w:t>Support of</w:t>
            </w:r>
          </w:p>
          <w:p w14:paraId="044FFAF8" w14:textId="77777777" w:rsidR="00B3153A" w:rsidRPr="000C4CDA" w:rsidRDefault="00B3153A" w:rsidP="00CD68A8">
            <w:pPr>
              <w:pStyle w:val="TAL"/>
            </w:pPr>
            <w:r w:rsidRPr="00E04032">
              <w:t>MBS reception via broadcast in RRC_CONNECTED</w:t>
            </w:r>
            <w:r>
              <w:t xml:space="preserve"> </w:t>
            </w:r>
            <w:r w:rsidRPr="00E04032">
              <w:t xml:space="preserve">on one frequency indicated in an </w:t>
            </w:r>
            <w:proofErr w:type="spellStart"/>
            <w:r w:rsidRPr="00277FE7">
              <w:t>MBSInterestIndication</w:t>
            </w:r>
            <w:proofErr w:type="spellEnd"/>
            <w:r w:rsidRPr="00E04032">
              <w:t xml:space="preserve"> message, when an SCell is configured and activated on that frequency</w:t>
            </w:r>
          </w:p>
        </w:tc>
        <w:tc>
          <w:tcPr>
            <w:tcW w:w="251" w:type="pct"/>
            <w:tcBorders>
              <w:top w:val="single" w:sz="6" w:space="0" w:color="auto"/>
              <w:left w:val="single" w:sz="6" w:space="0" w:color="auto"/>
              <w:bottom w:val="single" w:sz="6" w:space="0" w:color="auto"/>
              <w:right w:val="single" w:sz="4" w:space="0" w:color="auto"/>
            </w:tcBorders>
          </w:tcPr>
          <w:p w14:paraId="0B5BC022" w14:textId="77777777" w:rsidR="00B3153A" w:rsidRPr="00277FE7" w:rsidRDefault="00B3153A" w:rsidP="00CD68A8">
            <w:pPr>
              <w:pStyle w:val="TAL"/>
              <w:rPr>
                <w:rFonts w:eastAsia="MS Mincho"/>
              </w:rPr>
            </w:pPr>
            <w:r>
              <w:rPr>
                <w:rFonts w:eastAsia="MS Mincho"/>
              </w:rPr>
              <w:t>38.306,</w:t>
            </w:r>
          </w:p>
          <w:p w14:paraId="59E6A01F" w14:textId="77777777" w:rsidR="00B3153A" w:rsidRDefault="00B3153A" w:rsidP="00CD68A8">
            <w:pPr>
              <w:pStyle w:val="TAL"/>
              <w:rPr>
                <w:rFonts w:eastAsia="MS Mincho"/>
              </w:rPr>
            </w:pPr>
            <w:r w:rsidRPr="00277FE7">
              <w:rPr>
                <w:rFonts w:eastAsia="MS Mincho"/>
              </w:rPr>
              <w:t>4.2.7.6</w:t>
            </w:r>
          </w:p>
        </w:tc>
        <w:tc>
          <w:tcPr>
            <w:tcW w:w="281" w:type="pct"/>
            <w:tcBorders>
              <w:top w:val="single" w:sz="4" w:space="0" w:color="auto"/>
              <w:left w:val="single" w:sz="4" w:space="0" w:color="auto"/>
              <w:bottom w:val="single" w:sz="4" w:space="0" w:color="auto"/>
              <w:right w:val="single" w:sz="4" w:space="0" w:color="auto"/>
            </w:tcBorders>
          </w:tcPr>
          <w:p w14:paraId="7F99B6A7" w14:textId="77777777" w:rsidR="00B3153A" w:rsidRPr="00277FE7" w:rsidRDefault="00B3153A" w:rsidP="00CD68A8">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47012578" w14:textId="77777777" w:rsidR="00B3153A" w:rsidRDefault="00B3153A" w:rsidP="00CD68A8">
            <w:pPr>
              <w:pStyle w:val="TAL"/>
              <w:rPr>
                <w:rFonts w:eastAsia="MS Mincho"/>
              </w:rPr>
            </w:pPr>
            <w:r>
              <w:rPr>
                <w:rFonts w:eastAsia="MS Mincho"/>
              </w:rPr>
              <w:t>pc_broadcastSCell_</w:t>
            </w:r>
            <w:r w:rsidRPr="000C4CDA">
              <w:rPr>
                <w:rFonts w:eastAsia="MS Mincho"/>
              </w:rPr>
              <w:t>r17</w:t>
            </w:r>
          </w:p>
        </w:tc>
        <w:tc>
          <w:tcPr>
            <w:tcW w:w="116" w:type="pct"/>
            <w:tcBorders>
              <w:top w:val="single" w:sz="4" w:space="0" w:color="auto"/>
              <w:left w:val="single" w:sz="4" w:space="0" w:color="auto"/>
              <w:bottom w:val="single" w:sz="4" w:space="0" w:color="auto"/>
              <w:right w:val="single" w:sz="4" w:space="0" w:color="auto"/>
            </w:tcBorders>
          </w:tcPr>
          <w:p w14:paraId="12074FBA" w14:textId="77777777" w:rsidR="00B3153A" w:rsidRDefault="00B3153A" w:rsidP="00CD68A8">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3D8A51F6" w14:textId="77777777" w:rsidR="00B3153A" w:rsidRDefault="00B3153A" w:rsidP="00CD68A8">
            <w:pPr>
              <w:pStyle w:val="TAL"/>
            </w:pPr>
          </w:p>
        </w:tc>
        <w:tc>
          <w:tcPr>
            <w:tcW w:w="1279" w:type="pct"/>
            <w:tcBorders>
              <w:top w:val="single" w:sz="4" w:space="0" w:color="auto"/>
              <w:left w:val="single" w:sz="4" w:space="0" w:color="auto"/>
              <w:bottom w:val="single" w:sz="4" w:space="0" w:color="auto"/>
              <w:right w:val="single" w:sz="4" w:space="0" w:color="auto"/>
            </w:tcBorders>
          </w:tcPr>
          <w:p w14:paraId="7E771777" w14:textId="77777777" w:rsidR="00B3153A" w:rsidRPr="00277FE7" w:rsidRDefault="00B3153A" w:rsidP="00CD68A8">
            <w:pPr>
              <w:pStyle w:val="TAL"/>
              <w:rPr>
                <w:lang w:val="en-US" w:eastAsia="zh-CN"/>
              </w:rPr>
            </w:pPr>
          </w:p>
        </w:tc>
      </w:tr>
      <w:tr w:rsidR="00B3153A" w:rsidRPr="00277FE7" w14:paraId="4F399445" w14:textId="77777777" w:rsidTr="00CD68A8">
        <w:trPr>
          <w:cantSplit/>
        </w:trPr>
        <w:tc>
          <w:tcPr>
            <w:tcW w:w="167" w:type="pct"/>
            <w:tcBorders>
              <w:top w:val="single" w:sz="4" w:space="0" w:color="auto"/>
              <w:left w:val="single" w:sz="4" w:space="0" w:color="auto"/>
              <w:bottom w:val="single" w:sz="4" w:space="0" w:color="auto"/>
              <w:right w:val="single" w:sz="4" w:space="0" w:color="auto"/>
            </w:tcBorders>
          </w:tcPr>
          <w:p w14:paraId="68E3CA12" w14:textId="77777777" w:rsidR="00B3153A" w:rsidRDefault="00B3153A" w:rsidP="00CD68A8">
            <w:pPr>
              <w:pStyle w:val="TAC"/>
            </w:pPr>
            <w:r>
              <w:rPr>
                <w:rFonts w:hint="eastAsia"/>
              </w:rPr>
              <w:t>12</w:t>
            </w:r>
          </w:p>
        </w:tc>
        <w:tc>
          <w:tcPr>
            <w:tcW w:w="677" w:type="pct"/>
            <w:tcBorders>
              <w:top w:val="single" w:sz="6" w:space="0" w:color="auto"/>
              <w:left w:val="single" w:sz="4" w:space="0" w:color="auto"/>
              <w:bottom w:val="single" w:sz="6" w:space="0" w:color="auto"/>
              <w:right w:val="single" w:sz="6" w:space="0" w:color="auto"/>
            </w:tcBorders>
          </w:tcPr>
          <w:p w14:paraId="05CC162B" w14:textId="77777777" w:rsidR="00B3153A" w:rsidRPr="002B2730" w:rsidRDefault="00B3153A" w:rsidP="00CD68A8">
            <w:pPr>
              <w:pStyle w:val="TAL"/>
            </w:pPr>
            <w:r w:rsidRPr="00D407B0">
              <w:t>Support of SPS group-common PDSCH for multicast on PCell</w:t>
            </w:r>
            <w:r>
              <w:t>.</w:t>
            </w:r>
          </w:p>
        </w:tc>
        <w:tc>
          <w:tcPr>
            <w:tcW w:w="251" w:type="pct"/>
            <w:tcBorders>
              <w:top w:val="single" w:sz="6" w:space="0" w:color="auto"/>
              <w:left w:val="single" w:sz="6" w:space="0" w:color="auto"/>
              <w:bottom w:val="single" w:sz="6" w:space="0" w:color="auto"/>
              <w:right w:val="single" w:sz="4" w:space="0" w:color="auto"/>
            </w:tcBorders>
          </w:tcPr>
          <w:p w14:paraId="017B2C3E" w14:textId="77777777" w:rsidR="00B3153A" w:rsidRPr="00277FE7" w:rsidRDefault="00B3153A" w:rsidP="00CD68A8">
            <w:pPr>
              <w:pStyle w:val="TAL"/>
              <w:rPr>
                <w:rFonts w:eastAsia="MS Mincho"/>
              </w:rPr>
            </w:pPr>
            <w:r>
              <w:rPr>
                <w:rFonts w:eastAsia="MS Mincho"/>
              </w:rPr>
              <w:t>38.306,</w:t>
            </w:r>
          </w:p>
          <w:p w14:paraId="6D5CF7F9" w14:textId="77777777" w:rsidR="00B3153A" w:rsidRDefault="00B3153A" w:rsidP="00CD68A8">
            <w:pPr>
              <w:pStyle w:val="TAL"/>
              <w:rPr>
                <w:rFonts w:eastAsia="MS Mincho"/>
              </w:rPr>
            </w:pPr>
            <w:r w:rsidRPr="008F22D7">
              <w:rPr>
                <w:rFonts w:eastAsia="MS Mincho" w:hint="eastAsia"/>
              </w:rPr>
              <w:t>4</w:t>
            </w:r>
            <w:r w:rsidRPr="008F22D7">
              <w:rPr>
                <w:rFonts w:eastAsia="MS Mincho"/>
              </w:rPr>
              <w:t>.2.7.5</w:t>
            </w:r>
          </w:p>
        </w:tc>
        <w:tc>
          <w:tcPr>
            <w:tcW w:w="281" w:type="pct"/>
            <w:tcBorders>
              <w:top w:val="single" w:sz="4" w:space="0" w:color="auto"/>
              <w:left w:val="single" w:sz="4" w:space="0" w:color="auto"/>
              <w:bottom w:val="single" w:sz="4" w:space="0" w:color="auto"/>
              <w:right w:val="single" w:sz="4" w:space="0" w:color="auto"/>
            </w:tcBorders>
          </w:tcPr>
          <w:p w14:paraId="22A2072B" w14:textId="77777777" w:rsidR="00B3153A" w:rsidRPr="00277FE7" w:rsidRDefault="00B3153A" w:rsidP="00CD68A8">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3CF9B771" w14:textId="77777777" w:rsidR="00B3153A" w:rsidRPr="008F22D7" w:rsidRDefault="00B3153A" w:rsidP="00CD68A8">
            <w:pPr>
              <w:pStyle w:val="TAL"/>
              <w:rPr>
                <w:rFonts w:eastAsia="MS Mincho"/>
              </w:rPr>
            </w:pPr>
            <w:r w:rsidRPr="008F22D7">
              <w:rPr>
                <w:rFonts w:eastAsia="MS Mincho"/>
              </w:rPr>
              <w:t>pc_sps_Multicast_r17</w:t>
            </w:r>
          </w:p>
        </w:tc>
        <w:tc>
          <w:tcPr>
            <w:tcW w:w="116" w:type="pct"/>
            <w:tcBorders>
              <w:top w:val="single" w:sz="4" w:space="0" w:color="auto"/>
              <w:left w:val="single" w:sz="4" w:space="0" w:color="auto"/>
              <w:bottom w:val="single" w:sz="4" w:space="0" w:color="auto"/>
              <w:right w:val="single" w:sz="4" w:space="0" w:color="auto"/>
            </w:tcBorders>
          </w:tcPr>
          <w:p w14:paraId="52FF3414" w14:textId="77777777" w:rsidR="00B3153A" w:rsidRDefault="00B3153A" w:rsidP="00CD68A8">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237DCECA" w14:textId="77777777" w:rsidR="00B3153A" w:rsidRDefault="00B3153A" w:rsidP="00CD68A8">
            <w:pPr>
              <w:pStyle w:val="TAL"/>
            </w:pPr>
          </w:p>
        </w:tc>
        <w:tc>
          <w:tcPr>
            <w:tcW w:w="1279" w:type="pct"/>
            <w:tcBorders>
              <w:top w:val="single" w:sz="4" w:space="0" w:color="auto"/>
              <w:left w:val="single" w:sz="4" w:space="0" w:color="auto"/>
              <w:bottom w:val="single" w:sz="4" w:space="0" w:color="auto"/>
              <w:right w:val="single" w:sz="4" w:space="0" w:color="auto"/>
            </w:tcBorders>
          </w:tcPr>
          <w:p w14:paraId="2C72E7F6" w14:textId="77777777" w:rsidR="00B3153A" w:rsidRPr="00277FE7" w:rsidRDefault="00B3153A" w:rsidP="00CD68A8">
            <w:pPr>
              <w:pStyle w:val="TAL"/>
              <w:rPr>
                <w:lang w:val="en-US" w:eastAsia="zh-CN"/>
              </w:rPr>
            </w:pPr>
            <w:r w:rsidRPr="00277FE7">
              <w:rPr>
                <w:lang w:val="en-US" w:eastAsia="zh-CN"/>
              </w:rPr>
              <w:t xml:space="preserve">This PICS can only be set to true when </w:t>
            </w:r>
            <w:r w:rsidRPr="008F22D7">
              <w:rPr>
                <w:lang w:val="en-US" w:eastAsia="zh-CN"/>
              </w:rPr>
              <w:t>pc_dynamicMulticastPCell_r17 is</w:t>
            </w:r>
            <w:r w:rsidRPr="00277FE7">
              <w:rPr>
                <w:lang w:val="en-US" w:eastAsia="zh-CN"/>
              </w:rPr>
              <w:t xml:space="preserve"> set to true.</w:t>
            </w:r>
          </w:p>
        </w:tc>
      </w:tr>
      <w:tr w:rsidR="00B3153A" w:rsidRPr="00277FE7" w14:paraId="1278235C" w14:textId="77777777" w:rsidTr="00CD68A8">
        <w:trPr>
          <w:cantSplit/>
        </w:trPr>
        <w:tc>
          <w:tcPr>
            <w:tcW w:w="167" w:type="pct"/>
            <w:tcBorders>
              <w:top w:val="single" w:sz="4" w:space="0" w:color="auto"/>
              <w:left w:val="single" w:sz="4" w:space="0" w:color="auto"/>
              <w:bottom w:val="single" w:sz="4" w:space="0" w:color="auto"/>
              <w:right w:val="single" w:sz="4" w:space="0" w:color="auto"/>
            </w:tcBorders>
          </w:tcPr>
          <w:p w14:paraId="6EF9F4FA" w14:textId="77777777" w:rsidR="00B3153A" w:rsidRDefault="00B3153A" w:rsidP="00CD68A8">
            <w:pPr>
              <w:pStyle w:val="TAC"/>
            </w:pPr>
            <w:r>
              <w:rPr>
                <w:rFonts w:hint="eastAsia"/>
              </w:rPr>
              <w:t>1</w:t>
            </w:r>
            <w:r>
              <w:t>3</w:t>
            </w:r>
          </w:p>
        </w:tc>
        <w:tc>
          <w:tcPr>
            <w:tcW w:w="677" w:type="pct"/>
            <w:tcBorders>
              <w:top w:val="single" w:sz="6" w:space="0" w:color="auto"/>
              <w:left w:val="single" w:sz="4" w:space="0" w:color="auto"/>
              <w:bottom w:val="single" w:sz="6" w:space="0" w:color="auto"/>
              <w:right w:val="single" w:sz="6" w:space="0" w:color="auto"/>
            </w:tcBorders>
          </w:tcPr>
          <w:p w14:paraId="063819D4" w14:textId="77777777" w:rsidR="00B3153A" w:rsidRPr="002B2730" w:rsidRDefault="00B3153A" w:rsidP="00CD68A8">
            <w:pPr>
              <w:pStyle w:val="TAL"/>
            </w:pPr>
            <w:r>
              <w:t>Support of ACK/NACK based HARQ-ACK feedback and RRC-based enabling/disabling ACK/NACK-based feedback for SPS group-common PDSCH for multicast.</w:t>
            </w:r>
          </w:p>
        </w:tc>
        <w:tc>
          <w:tcPr>
            <w:tcW w:w="251" w:type="pct"/>
            <w:tcBorders>
              <w:top w:val="single" w:sz="6" w:space="0" w:color="auto"/>
              <w:left w:val="single" w:sz="6" w:space="0" w:color="auto"/>
              <w:bottom w:val="single" w:sz="6" w:space="0" w:color="auto"/>
              <w:right w:val="single" w:sz="4" w:space="0" w:color="auto"/>
            </w:tcBorders>
          </w:tcPr>
          <w:p w14:paraId="314388FF" w14:textId="77777777" w:rsidR="00B3153A" w:rsidRPr="00277FE7" w:rsidRDefault="00B3153A" w:rsidP="00CD68A8">
            <w:pPr>
              <w:pStyle w:val="TAL"/>
              <w:rPr>
                <w:rFonts w:eastAsia="MS Mincho"/>
              </w:rPr>
            </w:pPr>
            <w:r>
              <w:rPr>
                <w:rFonts w:eastAsia="MS Mincho"/>
              </w:rPr>
              <w:t>38.306,</w:t>
            </w:r>
          </w:p>
          <w:p w14:paraId="06EB7435" w14:textId="77777777" w:rsidR="00B3153A" w:rsidRPr="008F22D7" w:rsidRDefault="00B3153A" w:rsidP="00CD68A8">
            <w:pPr>
              <w:pStyle w:val="TAL"/>
              <w:rPr>
                <w:rFonts w:eastAsia="MS Mincho"/>
              </w:rPr>
            </w:pPr>
            <w:r w:rsidRPr="008F22D7">
              <w:rPr>
                <w:rFonts w:eastAsia="MS Mincho" w:hint="eastAsia"/>
              </w:rPr>
              <w:t>4</w:t>
            </w:r>
            <w:r w:rsidRPr="008F22D7">
              <w:rPr>
                <w:rFonts w:eastAsia="MS Mincho"/>
              </w:rPr>
              <w:t>.2.7.4</w:t>
            </w:r>
          </w:p>
        </w:tc>
        <w:tc>
          <w:tcPr>
            <w:tcW w:w="281" w:type="pct"/>
            <w:tcBorders>
              <w:top w:val="single" w:sz="4" w:space="0" w:color="auto"/>
              <w:left w:val="single" w:sz="4" w:space="0" w:color="auto"/>
              <w:bottom w:val="single" w:sz="4" w:space="0" w:color="auto"/>
              <w:right w:val="single" w:sz="4" w:space="0" w:color="auto"/>
            </w:tcBorders>
          </w:tcPr>
          <w:p w14:paraId="11D5D95E" w14:textId="77777777" w:rsidR="00B3153A" w:rsidRPr="00277FE7" w:rsidRDefault="00B3153A" w:rsidP="00CD68A8">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5400A2E5" w14:textId="77777777" w:rsidR="00B3153A" w:rsidRPr="008F22D7" w:rsidRDefault="00B3153A" w:rsidP="00CD68A8">
            <w:pPr>
              <w:pStyle w:val="TAL"/>
              <w:rPr>
                <w:rFonts w:eastAsia="MS Mincho"/>
              </w:rPr>
            </w:pPr>
            <w:r w:rsidRPr="008F22D7">
              <w:rPr>
                <w:rFonts w:eastAsia="MS Mincho"/>
              </w:rPr>
              <w:t>pc_ack_NACK_FeedbackForSPS_Multicast_r17</w:t>
            </w:r>
          </w:p>
        </w:tc>
        <w:tc>
          <w:tcPr>
            <w:tcW w:w="116" w:type="pct"/>
            <w:tcBorders>
              <w:top w:val="single" w:sz="4" w:space="0" w:color="auto"/>
              <w:left w:val="single" w:sz="4" w:space="0" w:color="auto"/>
              <w:bottom w:val="single" w:sz="4" w:space="0" w:color="auto"/>
              <w:right w:val="single" w:sz="4" w:space="0" w:color="auto"/>
            </w:tcBorders>
          </w:tcPr>
          <w:p w14:paraId="37760A6D" w14:textId="77777777" w:rsidR="00B3153A" w:rsidRDefault="00B3153A" w:rsidP="00CD68A8">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467ACC44" w14:textId="77777777" w:rsidR="00B3153A" w:rsidRDefault="00B3153A" w:rsidP="00CD68A8">
            <w:pPr>
              <w:pStyle w:val="TAL"/>
            </w:pPr>
          </w:p>
        </w:tc>
        <w:tc>
          <w:tcPr>
            <w:tcW w:w="1279" w:type="pct"/>
            <w:tcBorders>
              <w:top w:val="single" w:sz="4" w:space="0" w:color="auto"/>
              <w:left w:val="single" w:sz="4" w:space="0" w:color="auto"/>
              <w:bottom w:val="single" w:sz="4" w:space="0" w:color="auto"/>
              <w:right w:val="single" w:sz="4" w:space="0" w:color="auto"/>
            </w:tcBorders>
          </w:tcPr>
          <w:p w14:paraId="6FFB3048" w14:textId="77777777" w:rsidR="00B3153A" w:rsidRPr="00277FE7" w:rsidRDefault="00B3153A" w:rsidP="00CD68A8">
            <w:pPr>
              <w:pStyle w:val="TAL"/>
              <w:rPr>
                <w:lang w:val="en-US" w:eastAsia="zh-CN"/>
              </w:rPr>
            </w:pPr>
            <w:r w:rsidRPr="00277FE7">
              <w:rPr>
                <w:lang w:val="en-US" w:eastAsia="zh-CN"/>
              </w:rPr>
              <w:t xml:space="preserve">This PICS can only be set to true when </w:t>
            </w:r>
            <w:r w:rsidRPr="008F22D7">
              <w:rPr>
                <w:lang w:val="en-US" w:eastAsia="zh-CN"/>
              </w:rPr>
              <w:t>pc_sps_Multicast_r17 is</w:t>
            </w:r>
            <w:r w:rsidRPr="00277FE7">
              <w:rPr>
                <w:lang w:val="en-US" w:eastAsia="zh-CN"/>
              </w:rPr>
              <w:t xml:space="preserve"> set to true.</w:t>
            </w:r>
          </w:p>
        </w:tc>
      </w:tr>
      <w:tr w:rsidR="00B3153A" w:rsidRPr="00277FE7" w14:paraId="7DFD7216" w14:textId="77777777" w:rsidTr="00CD68A8">
        <w:trPr>
          <w:cantSplit/>
        </w:trPr>
        <w:tc>
          <w:tcPr>
            <w:tcW w:w="167" w:type="pct"/>
            <w:tcBorders>
              <w:top w:val="single" w:sz="4" w:space="0" w:color="auto"/>
              <w:left w:val="single" w:sz="4" w:space="0" w:color="auto"/>
              <w:bottom w:val="single" w:sz="4" w:space="0" w:color="auto"/>
              <w:right w:val="single" w:sz="4" w:space="0" w:color="auto"/>
            </w:tcBorders>
          </w:tcPr>
          <w:p w14:paraId="25F134CC" w14:textId="77777777" w:rsidR="00B3153A" w:rsidRDefault="00B3153A" w:rsidP="00CD68A8">
            <w:pPr>
              <w:pStyle w:val="TAC"/>
            </w:pPr>
            <w:r>
              <w:rPr>
                <w:rFonts w:hint="eastAsia"/>
              </w:rPr>
              <w:t>1</w:t>
            </w:r>
            <w:r>
              <w:t>4</w:t>
            </w:r>
          </w:p>
        </w:tc>
        <w:tc>
          <w:tcPr>
            <w:tcW w:w="677" w:type="pct"/>
            <w:tcBorders>
              <w:top w:val="single" w:sz="6" w:space="0" w:color="auto"/>
              <w:left w:val="single" w:sz="4" w:space="0" w:color="auto"/>
              <w:bottom w:val="single" w:sz="6" w:space="0" w:color="auto"/>
              <w:right w:val="single" w:sz="6" w:space="0" w:color="auto"/>
            </w:tcBorders>
          </w:tcPr>
          <w:p w14:paraId="31834EAD" w14:textId="77777777" w:rsidR="00B3153A" w:rsidRPr="002B2730" w:rsidRDefault="00B3153A" w:rsidP="00CD68A8">
            <w:pPr>
              <w:pStyle w:val="TAL"/>
            </w:pPr>
            <w:r w:rsidRPr="00D407B0">
              <w:t>Support of PTP retransmission associated with CS-RNTI for SPS multicast on the cell same as multicast initial transmission</w:t>
            </w:r>
            <w:r>
              <w:t>.</w:t>
            </w:r>
          </w:p>
        </w:tc>
        <w:tc>
          <w:tcPr>
            <w:tcW w:w="251" w:type="pct"/>
            <w:tcBorders>
              <w:top w:val="single" w:sz="6" w:space="0" w:color="auto"/>
              <w:left w:val="single" w:sz="6" w:space="0" w:color="auto"/>
              <w:bottom w:val="single" w:sz="6" w:space="0" w:color="auto"/>
              <w:right w:val="single" w:sz="4" w:space="0" w:color="auto"/>
            </w:tcBorders>
          </w:tcPr>
          <w:p w14:paraId="156E1127" w14:textId="77777777" w:rsidR="00B3153A" w:rsidRPr="00277FE7" w:rsidRDefault="00B3153A" w:rsidP="00CD68A8">
            <w:pPr>
              <w:pStyle w:val="TAL"/>
              <w:rPr>
                <w:rFonts w:eastAsia="MS Mincho"/>
              </w:rPr>
            </w:pPr>
            <w:r>
              <w:rPr>
                <w:rFonts w:eastAsia="MS Mincho"/>
              </w:rPr>
              <w:t>38.306,</w:t>
            </w:r>
          </w:p>
          <w:p w14:paraId="3A94B187" w14:textId="77777777" w:rsidR="00B3153A" w:rsidRPr="008F22D7" w:rsidRDefault="00B3153A" w:rsidP="00CD68A8">
            <w:pPr>
              <w:pStyle w:val="TAL"/>
              <w:rPr>
                <w:rFonts w:eastAsia="MS Mincho"/>
              </w:rPr>
            </w:pPr>
            <w:r w:rsidRPr="008F22D7">
              <w:rPr>
                <w:rFonts w:eastAsia="MS Mincho" w:hint="eastAsia"/>
              </w:rPr>
              <w:t>4</w:t>
            </w:r>
            <w:r w:rsidRPr="008F22D7">
              <w:rPr>
                <w:rFonts w:eastAsia="MS Mincho"/>
              </w:rPr>
              <w:t>.2.7.4</w:t>
            </w:r>
          </w:p>
        </w:tc>
        <w:tc>
          <w:tcPr>
            <w:tcW w:w="281" w:type="pct"/>
            <w:tcBorders>
              <w:top w:val="single" w:sz="4" w:space="0" w:color="auto"/>
              <w:left w:val="single" w:sz="4" w:space="0" w:color="auto"/>
              <w:bottom w:val="single" w:sz="4" w:space="0" w:color="auto"/>
              <w:right w:val="single" w:sz="4" w:space="0" w:color="auto"/>
            </w:tcBorders>
          </w:tcPr>
          <w:p w14:paraId="756B4FE5" w14:textId="77777777" w:rsidR="00B3153A" w:rsidRPr="00277FE7" w:rsidRDefault="00B3153A" w:rsidP="00CD68A8">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30E50BD0" w14:textId="77777777" w:rsidR="00B3153A" w:rsidRPr="008F22D7" w:rsidRDefault="00B3153A" w:rsidP="00CD68A8">
            <w:pPr>
              <w:pStyle w:val="TAL"/>
              <w:rPr>
                <w:rFonts w:eastAsia="MS Mincho"/>
              </w:rPr>
            </w:pPr>
            <w:r w:rsidRPr="008F22D7">
              <w:rPr>
                <w:rFonts w:eastAsia="MS Mincho"/>
              </w:rPr>
              <w:t>pc_ptp_Retx_SPS_Multicast_r17</w:t>
            </w:r>
          </w:p>
        </w:tc>
        <w:tc>
          <w:tcPr>
            <w:tcW w:w="116" w:type="pct"/>
            <w:tcBorders>
              <w:top w:val="single" w:sz="4" w:space="0" w:color="auto"/>
              <w:left w:val="single" w:sz="4" w:space="0" w:color="auto"/>
              <w:bottom w:val="single" w:sz="4" w:space="0" w:color="auto"/>
              <w:right w:val="single" w:sz="4" w:space="0" w:color="auto"/>
            </w:tcBorders>
          </w:tcPr>
          <w:p w14:paraId="5E02FBB5" w14:textId="77777777" w:rsidR="00B3153A" w:rsidRDefault="00B3153A" w:rsidP="00CD68A8">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337F4418" w14:textId="77777777" w:rsidR="00B3153A" w:rsidRDefault="00B3153A" w:rsidP="00CD68A8">
            <w:pPr>
              <w:pStyle w:val="TAL"/>
            </w:pPr>
          </w:p>
        </w:tc>
        <w:tc>
          <w:tcPr>
            <w:tcW w:w="1279" w:type="pct"/>
            <w:tcBorders>
              <w:top w:val="single" w:sz="4" w:space="0" w:color="auto"/>
              <w:left w:val="single" w:sz="4" w:space="0" w:color="auto"/>
              <w:bottom w:val="single" w:sz="4" w:space="0" w:color="auto"/>
              <w:right w:val="single" w:sz="4" w:space="0" w:color="auto"/>
            </w:tcBorders>
          </w:tcPr>
          <w:p w14:paraId="3464116E" w14:textId="77777777" w:rsidR="00B3153A" w:rsidRPr="00277FE7" w:rsidRDefault="00B3153A" w:rsidP="00CD68A8">
            <w:pPr>
              <w:pStyle w:val="TAL"/>
              <w:rPr>
                <w:lang w:val="en-US" w:eastAsia="zh-CN"/>
              </w:rPr>
            </w:pPr>
            <w:r w:rsidRPr="00277FE7">
              <w:rPr>
                <w:lang w:val="en-US" w:eastAsia="zh-CN"/>
              </w:rPr>
              <w:t xml:space="preserve">This PICS can only be set to true when </w:t>
            </w:r>
            <w:r w:rsidRPr="008F22D7">
              <w:rPr>
                <w:lang w:val="en-US" w:eastAsia="zh-CN"/>
              </w:rPr>
              <w:t>pc_ack_NACK_FeedbackForSPS_Multicast_r17 is</w:t>
            </w:r>
            <w:r w:rsidRPr="00277FE7">
              <w:rPr>
                <w:lang w:val="en-US" w:eastAsia="zh-CN"/>
              </w:rPr>
              <w:t xml:space="preserve"> set to true.</w:t>
            </w:r>
          </w:p>
        </w:tc>
      </w:tr>
      <w:tr w:rsidR="00B3153A" w:rsidRPr="00277FE7" w14:paraId="4AEDDDA5" w14:textId="77777777" w:rsidTr="00CD68A8">
        <w:trPr>
          <w:cantSplit/>
        </w:trPr>
        <w:tc>
          <w:tcPr>
            <w:tcW w:w="167" w:type="pct"/>
            <w:tcBorders>
              <w:top w:val="single" w:sz="4" w:space="0" w:color="auto"/>
              <w:left w:val="single" w:sz="4" w:space="0" w:color="auto"/>
              <w:bottom w:val="single" w:sz="4" w:space="0" w:color="auto"/>
              <w:right w:val="single" w:sz="4" w:space="0" w:color="auto"/>
            </w:tcBorders>
          </w:tcPr>
          <w:p w14:paraId="7F0EC0FB" w14:textId="77777777" w:rsidR="00B3153A" w:rsidRDefault="00B3153A" w:rsidP="00CD68A8">
            <w:pPr>
              <w:pStyle w:val="TAC"/>
            </w:pPr>
            <w:r>
              <w:rPr>
                <w:rFonts w:hint="eastAsia"/>
              </w:rPr>
              <w:t>1</w:t>
            </w:r>
            <w:r>
              <w:t>5</w:t>
            </w:r>
          </w:p>
        </w:tc>
        <w:tc>
          <w:tcPr>
            <w:tcW w:w="677" w:type="pct"/>
            <w:tcBorders>
              <w:top w:val="single" w:sz="6" w:space="0" w:color="auto"/>
              <w:left w:val="single" w:sz="4" w:space="0" w:color="auto"/>
              <w:bottom w:val="single" w:sz="6" w:space="0" w:color="auto"/>
              <w:right w:val="single" w:sz="6" w:space="0" w:color="auto"/>
            </w:tcBorders>
          </w:tcPr>
          <w:p w14:paraId="740E5B49" w14:textId="77777777" w:rsidR="00B3153A" w:rsidRPr="002B2730" w:rsidRDefault="00B3153A" w:rsidP="00CD68A8">
            <w:pPr>
              <w:pStyle w:val="TAL"/>
            </w:pPr>
            <w:r w:rsidRPr="001D61FD">
              <w:t>Support of unicast PDCCH scrambled with CS-RNTI to release SPS group-common PDSCH</w:t>
            </w:r>
            <w:r>
              <w:t>.</w:t>
            </w:r>
          </w:p>
        </w:tc>
        <w:tc>
          <w:tcPr>
            <w:tcW w:w="251" w:type="pct"/>
            <w:tcBorders>
              <w:top w:val="single" w:sz="6" w:space="0" w:color="auto"/>
              <w:left w:val="single" w:sz="6" w:space="0" w:color="auto"/>
              <w:bottom w:val="single" w:sz="6" w:space="0" w:color="auto"/>
              <w:right w:val="single" w:sz="4" w:space="0" w:color="auto"/>
            </w:tcBorders>
          </w:tcPr>
          <w:p w14:paraId="65D0F455" w14:textId="77777777" w:rsidR="00B3153A" w:rsidRPr="00277FE7" w:rsidRDefault="00B3153A" w:rsidP="00CD68A8">
            <w:pPr>
              <w:pStyle w:val="TAL"/>
              <w:rPr>
                <w:rFonts w:eastAsia="MS Mincho"/>
              </w:rPr>
            </w:pPr>
            <w:r>
              <w:rPr>
                <w:rFonts w:eastAsia="MS Mincho"/>
              </w:rPr>
              <w:t>38.306,</w:t>
            </w:r>
          </w:p>
          <w:p w14:paraId="1C3A419D" w14:textId="77777777" w:rsidR="00B3153A" w:rsidRDefault="00B3153A" w:rsidP="00CD68A8">
            <w:pPr>
              <w:pStyle w:val="TAL"/>
              <w:rPr>
                <w:rFonts w:eastAsia="MS Mincho"/>
              </w:rPr>
            </w:pPr>
            <w:r w:rsidRPr="008F22D7">
              <w:rPr>
                <w:rFonts w:eastAsia="MS Mincho" w:hint="eastAsia"/>
              </w:rPr>
              <w:t>4</w:t>
            </w:r>
            <w:r w:rsidRPr="008F22D7">
              <w:rPr>
                <w:rFonts w:eastAsia="MS Mincho"/>
              </w:rPr>
              <w:t>.2.7.2</w:t>
            </w:r>
          </w:p>
        </w:tc>
        <w:tc>
          <w:tcPr>
            <w:tcW w:w="281" w:type="pct"/>
            <w:tcBorders>
              <w:top w:val="single" w:sz="4" w:space="0" w:color="auto"/>
              <w:left w:val="single" w:sz="4" w:space="0" w:color="auto"/>
              <w:bottom w:val="single" w:sz="4" w:space="0" w:color="auto"/>
              <w:right w:val="single" w:sz="4" w:space="0" w:color="auto"/>
            </w:tcBorders>
          </w:tcPr>
          <w:p w14:paraId="01F3EA9F" w14:textId="77777777" w:rsidR="00B3153A" w:rsidRPr="00277FE7" w:rsidRDefault="00B3153A" w:rsidP="00CD68A8">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057C8D4A" w14:textId="77777777" w:rsidR="00B3153A" w:rsidRPr="008F22D7" w:rsidRDefault="00B3153A" w:rsidP="00CD68A8">
            <w:pPr>
              <w:pStyle w:val="TAL"/>
              <w:rPr>
                <w:rFonts w:eastAsia="MS Mincho"/>
              </w:rPr>
            </w:pPr>
            <w:r w:rsidRPr="008F22D7">
              <w:rPr>
                <w:rFonts w:eastAsia="MS Mincho"/>
              </w:rPr>
              <w:t>pc_releaseSPS_MulticastWithCS_RNTI_r17</w:t>
            </w:r>
          </w:p>
        </w:tc>
        <w:tc>
          <w:tcPr>
            <w:tcW w:w="116" w:type="pct"/>
            <w:tcBorders>
              <w:top w:val="single" w:sz="4" w:space="0" w:color="auto"/>
              <w:left w:val="single" w:sz="4" w:space="0" w:color="auto"/>
              <w:bottom w:val="single" w:sz="4" w:space="0" w:color="auto"/>
              <w:right w:val="single" w:sz="4" w:space="0" w:color="auto"/>
            </w:tcBorders>
          </w:tcPr>
          <w:p w14:paraId="1644F3DB" w14:textId="77777777" w:rsidR="00B3153A" w:rsidRDefault="00B3153A" w:rsidP="00CD68A8">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6E4BC3DB" w14:textId="77777777" w:rsidR="00B3153A" w:rsidRDefault="00B3153A" w:rsidP="00CD68A8">
            <w:pPr>
              <w:pStyle w:val="TAL"/>
            </w:pPr>
          </w:p>
        </w:tc>
        <w:tc>
          <w:tcPr>
            <w:tcW w:w="1279" w:type="pct"/>
            <w:tcBorders>
              <w:top w:val="single" w:sz="4" w:space="0" w:color="auto"/>
              <w:left w:val="single" w:sz="4" w:space="0" w:color="auto"/>
              <w:bottom w:val="single" w:sz="4" w:space="0" w:color="auto"/>
              <w:right w:val="single" w:sz="4" w:space="0" w:color="auto"/>
            </w:tcBorders>
          </w:tcPr>
          <w:p w14:paraId="6BA59910" w14:textId="77777777" w:rsidR="00B3153A" w:rsidRPr="00277FE7" w:rsidRDefault="00B3153A" w:rsidP="00CD68A8">
            <w:pPr>
              <w:pStyle w:val="TAL"/>
              <w:rPr>
                <w:lang w:val="en-US" w:eastAsia="zh-CN"/>
              </w:rPr>
            </w:pPr>
            <w:r w:rsidRPr="00277FE7">
              <w:rPr>
                <w:lang w:val="en-US" w:eastAsia="zh-CN"/>
              </w:rPr>
              <w:t xml:space="preserve">This PICS can only be set to true when </w:t>
            </w:r>
            <w:r w:rsidRPr="008F22D7">
              <w:rPr>
                <w:lang w:val="en-US" w:eastAsia="zh-CN"/>
              </w:rPr>
              <w:t>pc_sps_Multicast_r17 is</w:t>
            </w:r>
            <w:r w:rsidRPr="00277FE7">
              <w:rPr>
                <w:lang w:val="en-US" w:eastAsia="zh-CN"/>
              </w:rPr>
              <w:t xml:space="preserve"> set to true.</w:t>
            </w:r>
          </w:p>
        </w:tc>
      </w:tr>
      <w:tr w:rsidR="00B3153A" w:rsidRPr="00277FE7" w14:paraId="011F8D8D" w14:textId="77777777" w:rsidTr="00CD68A8">
        <w:trPr>
          <w:cantSplit/>
        </w:trPr>
        <w:tc>
          <w:tcPr>
            <w:tcW w:w="167" w:type="pct"/>
            <w:tcBorders>
              <w:top w:val="single" w:sz="4" w:space="0" w:color="auto"/>
              <w:left w:val="single" w:sz="4" w:space="0" w:color="auto"/>
              <w:bottom w:val="single" w:sz="4" w:space="0" w:color="auto"/>
              <w:right w:val="single" w:sz="4" w:space="0" w:color="auto"/>
            </w:tcBorders>
          </w:tcPr>
          <w:p w14:paraId="225CCCE6" w14:textId="77777777" w:rsidR="00B3153A" w:rsidRPr="00CA1314" w:rsidRDefault="00B3153A" w:rsidP="00CD68A8">
            <w:pPr>
              <w:pStyle w:val="TAC"/>
            </w:pPr>
            <w:r>
              <w:rPr>
                <w:rFonts w:hint="eastAsia"/>
              </w:rPr>
              <w:t>1</w:t>
            </w:r>
            <w:r>
              <w:t>6</w:t>
            </w:r>
          </w:p>
        </w:tc>
        <w:tc>
          <w:tcPr>
            <w:tcW w:w="677" w:type="pct"/>
            <w:tcBorders>
              <w:top w:val="single" w:sz="6" w:space="0" w:color="auto"/>
              <w:left w:val="single" w:sz="4" w:space="0" w:color="auto"/>
              <w:bottom w:val="single" w:sz="6" w:space="0" w:color="auto"/>
              <w:right w:val="single" w:sz="6" w:space="0" w:color="auto"/>
            </w:tcBorders>
          </w:tcPr>
          <w:p w14:paraId="5D2D51BE" w14:textId="77777777" w:rsidR="00B3153A" w:rsidRPr="001D61FD" w:rsidRDefault="00B3153A" w:rsidP="00CD68A8">
            <w:pPr>
              <w:pStyle w:val="TAL"/>
            </w:pPr>
            <w:r w:rsidRPr="008F22D7">
              <w:t>Maximum number of G-RNTIs for multicast is more than one.</w:t>
            </w:r>
          </w:p>
        </w:tc>
        <w:tc>
          <w:tcPr>
            <w:tcW w:w="251" w:type="pct"/>
            <w:tcBorders>
              <w:top w:val="single" w:sz="6" w:space="0" w:color="auto"/>
              <w:left w:val="single" w:sz="6" w:space="0" w:color="auto"/>
              <w:bottom w:val="single" w:sz="6" w:space="0" w:color="auto"/>
              <w:right w:val="single" w:sz="4" w:space="0" w:color="auto"/>
            </w:tcBorders>
          </w:tcPr>
          <w:p w14:paraId="2EA5DD16" w14:textId="77777777" w:rsidR="00B3153A" w:rsidRPr="00277FE7" w:rsidRDefault="00B3153A" w:rsidP="00CD68A8">
            <w:pPr>
              <w:pStyle w:val="TAL"/>
              <w:rPr>
                <w:rFonts w:eastAsia="MS Mincho"/>
              </w:rPr>
            </w:pPr>
            <w:r>
              <w:rPr>
                <w:rFonts w:eastAsia="MS Mincho"/>
              </w:rPr>
              <w:t>38.306,</w:t>
            </w:r>
          </w:p>
          <w:p w14:paraId="2C1F6085" w14:textId="77777777" w:rsidR="00B3153A" w:rsidRDefault="00B3153A" w:rsidP="00CD68A8">
            <w:pPr>
              <w:pStyle w:val="TAL"/>
              <w:rPr>
                <w:rFonts w:eastAsia="MS Mincho"/>
              </w:rPr>
            </w:pPr>
            <w:r w:rsidRPr="008F22D7">
              <w:rPr>
                <w:rFonts w:eastAsia="MS Mincho" w:hint="eastAsia"/>
              </w:rPr>
              <w:t>4</w:t>
            </w:r>
            <w:r w:rsidRPr="008F22D7">
              <w:rPr>
                <w:rFonts w:eastAsia="MS Mincho"/>
              </w:rPr>
              <w:t>.2.7.2</w:t>
            </w:r>
          </w:p>
        </w:tc>
        <w:tc>
          <w:tcPr>
            <w:tcW w:w="281" w:type="pct"/>
            <w:tcBorders>
              <w:top w:val="single" w:sz="4" w:space="0" w:color="auto"/>
              <w:left w:val="single" w:sz="4" w:space="0" w:color="auto"/>
              <w:bottom w:val="single" w:sz="4" w:space="0" w:color="auto"/>
              <w:right w:val="single" w:sz="4" w:space="0" w:color="auto"/>
            </w:tcBorders>
          </w:tcPr>
          <w:p w14:paraId="4AC6ABC0" w14:textId="77777777" w:rsidR="00B3153A" w:rsidRPr="00277FE7" w:rsidRDefault="00B3153A" w:rsidP="00CD68A8">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42B7D1FF" w14:textId="77777777" w:rsidR="00B3153A" w:rsidRPr="008F22D7" w:rsidRDefault="00B3153A" w:rsidP="00CD68A8">
            <w:pPr>
              <w:pStyle w:val="TAL"/>
              <w:rPr>
                <w:rFonts w:eastAsia="MS Mincho"/>
              </w:rPr>
            </w:pPr>
            <w:r w:rsidRPr="008F22D7">
              <w:rPr>
                <w:rFonts w:eastAsia="MS Mincho"/>
              </w:rPr>
              <w:t>pc_maxNumberG_RNTI_r17</w:t>
            </w:r>
          </w:p>
        </w:tc>
        <w:tc>
          <w:tcPr>
            <w:tcW w:w="116" w:type="pct"/>
            <w:tcBorders>
              <w:top w:val="single" w:sz="4" w:space="0" w:color="auto"/>
              <w:left w:val="single" w:sz="4" w:space="0" w:color="auto"/>
              <w:bottom w:val="single" w:sz="4" w:space="0" w:color="auto"/>
              <w:right w:val="single" w:sz="4" w:space="0" w:color="auto"/>
            </w:tcBorders>
          </w:tcPr>
          <w:p w14:paraId="20FFF709" w14:textId="77777777" w:rsidR="00B3153A" w:rsidRDefault="00B3153A" w:rsidP="00CD68A8">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16B4CE1E" w14:textId="77777777" w:rsidR="00B3153A" w:rsidRDefault="00B3153A" w:rsidP="00CD68A8">
            <w:pPr>
              <w:pStyle w:val="TAL"/>
            </w:pPr>
          </w:p>
        </w:tc>
        <w:tc>
          <w:tcPr>
            <w:tcW w:w="1279" w:type="pct"/>
            <w:tcBorders>
              <w:top w:val="single" w:sz="4" w:space="0" w:color="auto"/>
              <w:left w:val="single" w:sz="4" w:space="0" w:color="auto"/>
              <w:bottom w:val="single" w:sz="4" w:space="0" w:color="auto"/>
              <w:right w:val="single" w:sz="4" w:space="0" w:color="auto"/>
            </w:tcBorders>
          </w:tcPr>
          <w:p w14:paraId="31541111" w14:textId="77777777" w:rsidR="00B3153A" w:rsidRPr="00277FE7" w:rsidRDefault="00B3153A" w:rsidP="00CD68A8">
            <w:pPr>
              <w:pStyle w:val="TAL"/>
              <w:rPr>
                <w:lang w:val="en-US" w:eastAsia="zh-CN"/>
              </w:rPr>
            </w:pPr>
            <w:r>
              <w:rPr>
                <w:rFonts w:hint="eastAsia"/>
                <w:lang w:val="en-US" w:eastAsia="zh-CN"/>
              </w:rPr>
              <w:t>I</w:t>
            </w:r>
            <w:r>
              <w:rPr>
                <w:lang w:val="en-US" w:eastAsia="zh-CN"/>
              </w:rPr>
              <w:t xml:space="preserve">f the </w:t>
            </w:r>
            <w:r w:rsidRPr="008F22D7">
              <w:rPr>
                <w:lang w:val="en-US" w:eastAsia="zh-CN"/>
              </w:rPr>
              <w:t>maximum number of G-RNTIs for multicast is more than one, then pc_maxNumberG_RNTI_r17 is set to true.</w:t>
            </w:r>
          </w:p>
        </w:tc>
      </w:tr>
    </w:tbl>
    <w:p w14:paraId="3285FB91" w14:textId="77777777" w:rsidR="00B3153A" w:rsidRDefault="00B3153A" w:rsidP="00B3153A"/>
    <w:bookmarkEnd w:id="6"/>
    <w:p w14:paraId="68C9CD36" w14:textId="35A9815C" w:rsidR="001E41F3" w:rsidRDefault="00B3153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AF254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FE945B" w14:textId="77777777" w:rsidR="00D23EDE" w:rsidRDefault="00D23EDE">
      <w:r>
        <w:separator/>
      </w:r>
    </w:p>
  </w:endnote>
  <w:endnote w:type="continuationSeparator" w:id="0">
    <w:p w14:paraId="2228F711" w14:textId="77777777" w:rsidR="00D23EDE" w:rsidRDefault="00D23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C0FE87" w14:textId="77777777" w:rsidR="00D23EDE" w:rsidRDefault="00D23EDE">
      <w:r>
        <w:separator/>
      </w:r>
    </w:p>
  </w:footnote>
  <w:footnote w:type="continuationSeparator" w:id="0">
    <w:p w14:paraId="11EB734F" w14:textId="77777777" w:rsidR="00D23EDE" w:rsidRDefault="00D23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F6760" w14:textId="77777777" w:rsidR="00FC6441" w:rsidRDefault="00D23E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56D9D8" w14:textId="77777777" w:rsidR="00FC6441" w:rsidRDefault="00D23E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14861" w14:textId="77777777" w:rsidR="00FC6441" w:rsidRDefault="00D23ED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25C7"/>
    <w:rsid w:val="00145D43"/>
    <w:rsid w:val="00192C46"/>
    <w:rsid w:val="001A08B3"/>
    <w:rsid w:val="001A7B60"/>
    <w:rsid w:val="001B52F0"/>
    <w:rsid w:val="001B7A65"/>
    <w:rsid w:val="001E41F3"/>
    <w:rsid w:val="0026004D"/>
    <w:rsid w:val="002640DD"/>
    <w:rsid w:val="00273A85"/>
    <w:rsid w:val="00275D12"/>
    <w:rsid w:val="00284FEB"/>
    <w:rsid w:val="002860C4"/>
    <w:rsid w:val="002B5741"/>
    <w:rsid w:val="002E472E"/>
    <w:rsid w:val="00305409"/>
    <w:rsid w:val="003609EF"/>
    <w:rsid w:val="0036231A"/>
    <w:rsid w:val="00374DD4"/>
    <w:rsid w:val="003E1A36"/>
    <w:rsid w:val="00410371"/>
    <w:rsid w:val="004242F1"/>
    <w:rsid w:val="00432CFF"/>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7282"/>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6F5E"/>
    <w:rsid w:val="00B258BB"/>
    <w:rsid w:val="00B3153A"/>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3EDE"/>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B3153A"/>
    <w:rPr>
      <w:rFonts w:ascii="Arial" w:hAnsi="Arial"/>
      <w:b/>
      <w:noProof/>
      <w:sz w:val="18"/>
      <w:lang w:val="en-GB" w:eastAsia="en-US"/>
    </w:rPr>
  </w:style>
  <w:style w:type="character" w:customStyle="1" w:styleId="TAHCar">
    <w:name w:val="TAH Car"/>
    <w:link w:val="TAH"/>
    <w:qFormat/>
    <w:rsid w:val="00B3153A"/>
    <w:rPr>
      <w:rFonts w:ascii="Arial" w:hAnsi="Arial"/>
      <w:b/>
      <w:sz w:val="18"/>
      <w:lang w:val="en-GB" w:eastAsia="en-US"/>
    </w:rPr>
  </w:style>
  <w:style w:type="character" w:customStyle="1" w:styleId="THChar">
    <w:name w:val="TH Char"/>
    <w:link w:val="TH"/>
    <w:qFormat/>
    <w:rsid w:val="00B3153A"/>
    <w:rPr>
      <w:rFonts w:ascii="Arial" w:hAnsi="Arial"/>
      <w:b/>
      <w:lang w:val="en-GB" w:eastAsia="en-US"/>
    </w:rPr>
  </w:style>
  <w:style w:type="character" w:customStyle="1" w:styleId="TALChar">
    <w:name w:val="TAL Char"/>
    <w:link w:val="TAL"/>
    <w:qFormat/>
    <w:rsid w:val="00B3153A"/>
    <w:rPr>
      <w:rFonts w:ascii="Arial" w:hAnsi="Arial"/>
      <w:sz w:val="18"/>
      <w:lang w:val="en-GB" w:eastAsia="en-US"/>
    </w:rPr>
  </w:style>
  <w:style w:type="character" w:customStyle="1" w:styleId="TACCar">
    <w:name w:val="TAC Car"/>
    <w:link w:val="TAC"/>
    <w:qFormat/>
    <w:rsid w:val="00B315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1221</Words>
  <Characters>6961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23</cp:revision>
  <cp:lastPrinted>1899-12-31T23:00:00Z</cp:lastPrinted>
  <dcterms:created xsi:type="dcterms:W3CDTF">2020-02-03T08:32:00Z</dcterms:created>
  <dcterms:modified xsi:type="dcterms:W3CDTF">2024-08-06T10:58:00Z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R5-244233</vt:lpwstr>
  </property>
  <property fmtid="{D5CDD505-2E9C-101B-9397-08002B2CF9AE}" pid="10" name="Spec#">
    <vt:lpwstr>38.508-2</vt:lpwstr>
  </property>
  <property fmtid="{D5CDD505-2E9C-101B-9397-08002B2CF9AE}" pid="11" name="Cr#">
    <vt:lpwstr>0659</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Tables A.4.3.13-1 and A.4.3.14-1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Rel-18</vt:lpwstr>
  </property>
</Properties>
</file>