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418D7">
        <w:fldChar w:fldCharType="begin"/>
      </w:r>
      <w:r w:rsidR="007418D7">
        <w:instrText xml:space="preserve"> DOCPROPERTY  TSG/WGRef  \* MERGEFORMAT </w:instrText>
      </w:r>
      <w:r w:rsidR="007418D7">
        <w:fldChar w:fldCharType="separate"/>
      </w:r>
      <w:r w:rsidR="003609EF">
        <w:rPr>
          <w:b/>
          <w:noProof/>
          <w:sz w:val="24"/>
        </w:rPr>
        <w:t>RAN5</w:t>
      </w:r>
      <w:r w:rsidR="007418D7">
        <w:rPr>
          <w:b/>
          <w:noProof/>
          <w:sz w:val="24"/>
        </w:rPr>
        <w:fldChar w:fldCharType="end"/>
      </w:r>
      <w:r w:rsidR="00C66BA2">
        <w:rPr>
          <w:b/>
          <w:noProof/>
          <w:sz w:val="24"/>
        </w:rPr>
        <w:t xml:space="preserve"> </w:t>
      </w:r>
      <w:r>
        <w:rPr>
          <w:b/>
          <w:noProof/>
          <w:sz w:val="24"/>
        </w:rPr>
        <w:t>Meeting #</w:t>
      </w:r>
      <w:r w:rsidR="007418D7">
        <w:fldChar w:fldCharType="begin"/>
      </w:r>
      <w:r w:rsidR="007418D7">
        <w:instrText xml:space="preserve"> DOCPROPERTY  MtgSeq  \* MERGEFORMAT </w:instrText>
      </w:r>
      <w:r w:rsidR="007418D7">
        <w:fldChar w:fldCharType="separate"/>
      </w:r>
      <w:r w:rsidR="00EB09B7" w:rsidRPr="00EB09B7">
        <w:rPr>
          <w:b/>
          <w:noProof/>
          <w:sz w:val="24"/>
        </w:rPr>
        <w:t>104</w:t>
      </w:r>
      <w:r w:rsidR="007418D7">
        <w:rPr>
          <w:b/>
          <w:noProof/>
          <w:sz w:val="24"/>
        </w:rPr>
        <w:fldChar w:fldCharType="end"/>
      </w:r>
      <w:r w:rsidR="007418D7">
        <w:fldChar w:fldCharType="begin"/>
      </w:r>
      <w:r w:rsidR="007418D7">
        <w:instrText xml:space="preserve"> DOCPROPERTY  MtgTitle  \* MERGEFORMAT </w:instrText>
      </w:r>
      <w:r w:rsidR="007418D7">
        <w:fldChar w:fldCharType="separate"/>
      </w:r>
      <w:r w:rsidR="007418D7">
        <w:fldChar w:fldCharType="end"/>
      </w:r>
      <w:r>
        <w:rPr>
          <w:b/>
          <w:i/>
          <w:noProof/>
          <w:sz w:val="28"/>
        </w:rPr>
        <w:tab/>
      </w:r>
      <w:r w:rsidR="007418D7">
        <w:fldChar w:fldCharType="begin"/>
      </w:r>
      <w:r w:rsidR="007418D7">
        <w:instrText xml:space="preserve"> DOCPROPERTY  Tdoc#  \* MERGEFORMAT </w:instrText>
      </w:r>
      <w:r w:rsidR="007418D7">
        <w:fldChar w:fldCharType="separate"/>
      </w:r>
      <w:r w:rsidR="00E13F3D" w:rsidRPr="00E13F3D">
        <w:rPr>
          <w:b/>
          <w:i/>
          <w:noProof/>
          <w:sz w:val="28"/>
        </w:rPr>
        <w:t>R5-244232</w:t>
      </w:r>
      <w:r w:rsidR="007418D7">
        <w:rPr>
          <w:b/>
          <w:i/>
          <w:noProof/>
          <w:sz w:val="28"/>
        </w:rPr>
        <w:fldChar w:fldCharType="end"/>
      </w:r>
    </w:p>
    <w:p w14:paraId="7CB45193" w14:textId="77777777" w:rsidR="001E41F3" w:rsidRDefault="007418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18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18D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18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18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18D7">
            <w:pPr>
              <w:pStyle w:val="CRCoverPage"/>
              <w:spacing w:after="0"/>
              <w:ind w:left="100"/>
              <w:rPr>
                <w:noProof/>
              </w:rPr>
            </w:pPr>
            <w:r>
              <w:fldChar w:fldCharType="begin"/>
            </w:r>
            <w:r>
              <w:instrText xml:space="preserve"> DOCPROPERTY  CrTitle  \* MERGEFORMAT </w:instrText>
            </w:r>
            <w:r>
              <w:fldChar w:fldCharType="separate"/>
            </w:r>
            <w:r w:rsidR="002640DD">
              <w:t>Editorial correction to the table in cl. 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18D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F724" w:rsidR="001E41F3" w:rsidRDefault="008930A4" w:rsidP="00547111">
            <w:pPr>
              <w:pStyle w:val="CRCoverPage"/>
              <w:spacing w:after="0"/>
              <w:ind w:left="100"/>
              <w:rPr>
                <w:noProof/>
              </w:rPr>
            </w:pPr>
            <w:r>
              <w:t>R5</w:t>
            </w:r>
            <w:r w:rsidR="007418D7">
              <w:fldChar w:fldCharType="begin"/>
            </w:r>
            <w:r w:rsidR="007418D7">
              <w:instrText xml:space="preserve"> DOCPROPERTY  SourceIfTsg  \* MERGEFORMAT </w:instrText>
            </w:r>
            <w:r w:rsidR="007418D7">
              <w:fldChar w:fldCharType="separate"/>
            </w:r>
            <w:r w:rsidR="007418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18D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18D7">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18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18D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2C2E" w14:paraId="1256F52C" w14:textId="77777777" w:rsidTr="00547111">
        <w:tc>
          <w:tcPr>
            <w:tcW w:w="2694" w:type="dxa"/>
            <w:gridSpan w:val="2"/>
            <w:tcBorders>
              <w:top w:val="single" w:sz="4" w:space="0" w:color="auto"/>
              <w:left w:val="single" w:sz="4" w:space="0" w:color="auto"/>
            </w:tcBorders>
          </w:tcPr>
          <w:p w14:paraId="52C87DB0" w14:textId="77777777" w:rsidR="00902C2E" w:rsidRDefault="00902C2E" w:rsidP="00902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751B7" w:rsidR="00902C2E" w:rsidRDefault="00902C2E" w:rsidP="00902C2E">
            <w:pPr>
              <w:pStyle w:val="CRCoverPage"/>
              <w:spacing w:after="0"/>
              <w:ind w:left="100"/>
              <w:rPr>
                <w:noProof/>
              </w:rPr>
            </w:pPr>
            <w:r w:rsidRPr="009B4793">
              <w:rPr>
                <w:noProof/>
                <w:lang w:eastAsia="zh-CN"/>
              </w:rPr>
              <w:t xml:space="preserve">The </w:t>
            </w:r>
            <w:r>
              <w:rPr>
                <w:noProof/>
                <w:lang w:eastAsia="zh-CN"/>
              </w:rPr>
              <w:t>table numbers need to be updated</w:t>
            </w:r>
            <w:r w:rsidR="00DA5DF8">
              <w:rPr>
                <w:noProof/>
                <w:lang w:eastAsia="zh-CN"/>
              </w:rPr>
              <w:t xml:space="preserve"> in clause 6.1.3.3</w:t>
            </w:r>
            <w:r>
              <w:rPr>
                <w:noProof/>
                <w:lang w:eastAsia="zh-CN"/>
              </w:rPr>
              <w:t>.</w:t>
            </w:r>
          </w:p>
        </w:tc>
      </w:tr>
      <w:tr w:rsidR="00902C2E" w14:paraId="4CA74D09" w14:textId="77777777" w:rsidTr="00547111">
        <w:tc>
          <w:tcPr>
            <w:tcW w:w="2694" w:type="dxa"/>
            <w:gridSpan w:val="2"/>
            <w:tcBorders>
              <w:left w:val="single" w:sz="4" w:space="0" w:color="auto"/>
            </w:tcBorders>
          </w:tcPr>
          <w:p w14:paraId="2D0866D6" w14:textId="77777777" w:rsidR="00902C2E" w:rsidRDefault="00902C2E" w:rsidP="00902C2E">
            <w:pPr>
              <w:pStyle w:val="CRCoverPage"/>
              <w:spacing w:after="0"/>
              <w:rPr>
                <w:b/>
                <w:i/>
                <w:noProof/>
                <w:sz w:val="8"/>
                <w:szCs w:val="8"/>
              </w:rPr>
            </w:pPr>
          </w:p>
        </w:tc>
        <w:tc>
          <w:tcPr>
            <w:tcW w:w="6946" w:type="dxa"/>
            <w:gridSpan w:val="9"/>
            <w:tcBorders>
              <w:right w:val="single" w:sz="4" w:space="0" w:color="auto"/>
            </w:tcBorders>
          </w:tcPr>
          <w:p w14:paraId="365DEF04" w14:textId="77777777" w:rsidR="00902C2E" w:rsidRDefault="00902C2E" w:rsidP="00902C2E">
            <w:pPr>
              <w:pStyle w:val="CRCoverPage"/>
              <w:spacing w:after="0"/>
              <w:rPr>
                <w:noProof/>
                <w:sz w:val="8"/>
                <w:szCs w:val="8"/>
              </w:rPr>
            </w:pPr>
          </w:p>
        </w:tc>
      </w:tr>
      <w:tr w:rsidR="00902C2E" w14:paraId="21016551" w14:textId="77777777" w:rsidTr="00547111">
        <w:tc>
          <w:tcPr>
            <w:tcW w:w="2694" w:type="dxa"/>
            <w:gridSpan w:val="2"/>
            <w:tcBorders>
              <w:left w:val="single" w:sz="4" w:space="0" w:color="auto"/>
            </w:tcBorders>
          </w:tcPr>
          <w:p w14:paraId="49433147" w14:textId="77777777" w:rsidR="00902C2E" w:rsidRDefault="00902C2E" w:rsidP="00902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4CFADB" w:rsidR="00902C2E" w:rsidRDefault="00902C2E" w:rsidP="00902C2E">
            <w:pPr>
              <w:pStyle w:val="CRCoverPage"/>
              <w:spacing w:after="0"/>
              <w:ind w:left="100"/>
              <w:rPr>
                <w:noProof/>
              </w:rPr>
            </w:pPr>
            <w:r>
              <w:rPr>
                <w:noProof/>
                <w:lang w:eastAsia="zh-CN"/>
              </w:rPr>
              <w:t>Table references were corrected.</w:t>
            </w:r>
          </w:p>
        </w:tc>
      </w:tr>
      <w:tr w:rsidR="00902C2E" w14:paraId="1F886379" w14:textId="77777777" w:rsidTr="00547111">
        <w:tc>
          <w:tcPr>
            <w:tcW w:w="2694" w:type="dxa"/>
            <w:gridSpan w:val="2"/>
            <w:tcBorders>
              <w:left w:val="single" w:sz="4" w:space="0" w:color="auto"/>
            </w:tcBorders>
          </w:tcPr>
          <w:p w14:paraId="4D989623" w14:textId="77777777" w:rsidR="00902C2E" w:rsidRDefault="00902C2E" w:rsidP="00902C2E">
            <w:pPr>
              <w:pStyle w:val="CRCoverPage"/>
              <w:spacing w:after="0"/>
              <w:rPr>
                <w:b/>
                <w:i/>
                <w:noProof/>
                <w:sz w:val="8"/>
                <w:szCs w:val="8"/>
              </w:rPr>
            </w:pPr>
          </w:p>
        </w:tc>
        <w:tc>
          <w:tcPr>
            <w:tcW w:w="6946" w:type="dxa"/>
            <w:gridSpan w:val="9"/>
            <w:tcBorders>
              <w:right w:val="single" w:sz="4" w:space="0" w:color="auto"/>
            </w:tcBorders>
          </w:tcPr>
          <w:p w14:paraId="71C4A204" w14:textId="77777777" w:rsidR="00902C2E" w:rsidRDefault="00902C2E" w:rsidP="00902C2E">
            <w:pPr>
              <w:pStyle w:val="CRCoverPage"/>
              <w:spacing w:after="0"/>
              <w:rPr>
                <w:noProof/>
                <w:sz w:val="8"/>
                <w:szCs w:val="8"/>
              </w:rPr>
            </w:pPr>
          </w:p>
        </w:tc>
      </w:tr>
      <w:tr w:rsidR="00902C2E" w14:paraId="678D7BF9" w14:textId="77777777" w:rsidTr="00547111">
        <w:tc>
          <w:tcPr>
            <w:tcW w:w="2694" w:type="dxa"/>
            <w:gridSpan w:val="2"/>
            <w:tcBorders>
              <w:left w:val="single" w:sz="4" w:space="0" w:color="auto"/>
              <w:bottom w:val="single" w:sz="4" w:space="0" w:color="auto"/>
            </w:tcBorders>
          </w:tcPr>
          <w:p w14:paraId="4E5CE1B6" w14:textId="77777777" w:rsidR="00902C2E" w:rsidRDefault="00902C2E" w:rsidP="00902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09BE5" w:rsidR="00902C2E" w:rsidRDefault="00902C2E" w:rsidP="00902C2E">
            <w:pPr>
              <w:pStyle w:val="CRCoverPage"/>
              <w:spacing w:after="0"/>
              <w:ind w:left="100"/>
              <w:rPr>
                <w:noProof/>
              </w:rPr>
            </w:pPr>
            <w:r>
              <w:rPr>
                <w:noProof/>
              </w:rPr>
              <w:t>Table numbers with mismatch with the actual tables.</w:t>
            </w:r>
          </w:p>
        </w:tc>
      </w:tr>
      <w:tr w:rsidR="00902C2E" w14:paraId="034AF533" w14:textId="77777777" w:rsidTr="00547111">
        <w:tc>
          <w:tcPr>
            <w:tcW w:w="2694" w:type="dxa"/>
            <w:gridSpan w:val="2"/>
          </w:tcPr>
          <w:p w14:paraId="39D9EB5B" w14:textId="77777777" w:rsidR="00902C2E" w:rsidRDefault="00902C2E" w:rsidP="00902C2E">
            <w:pPr>
              <w:pStyle w:val="CRCoverPage"/>
              <w:spacing w:after="0"/>
              <w:rPr>
                <w:b/>
                <w:i/>
                <w:noProof/>
                <w:sz w:val="8"/>
                <w:szCs w:val="8"/>
              </w:rPr>
            </w:pPr>
          </w:p>
        </w:tc>
        <w:tc>
          <w:tcPr>
            <w:tcW w:w="6946" w:type="dxa"/>
            <w:gridSpan w:val="9"/>
          </w:tcPr>
          <w:p w14:paraId="7826CB1C" w14:textId="77777777" w:rsidR="00902C2E" w:rsidRDefault="00902C2E" w:rsidP="00902C2E">
            <w:pPr>
              <w:pStyle w:val="CRCoverPage"/>
              <w:spacing w:after="0"/>
              <w:rPr>
                <w:noProof/>
                <w:sz w:val="8"/>
                <w:szCs w:val="8"/>
              </w:rPr>
            </w:pPr>
          </w:p>
        </w:tc>
      </w:tr>
      <w:tr w:rsidR="00902C2E" w14:paraId="6A17D7AC" w14:textId="77777777" w:rsidTr="00547111">
        <w:tc>
          <w:tcPr>
            <w:tcW w:w="2694" w:type="dxa"/>
            <w:gridSpan w:val="2"/>
            <w:tcBorders>
              <w:top w:val="single" w:sz="4" w:space="0" w:color="auto"/>
              <w:left w:val="single" w:sz="4" w:space="0" w:color="auto"/>
            </w:tcBorders>
          </w:tcPr>
          <w:p w14:paraId="6DAD5B19" w14:textId="77777777" w:rsidR="00902C2E" w:rsidRDefault="00902C2E" w:rsidP="00902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96F3E" w:rsidR="00902C2E" w:rsidRDefault="00902C2E" w:rsidP="00902C2E">
            <w:pPr>
              <w:pStyle w:val="CRCoverPage"/>
              <w:spacing w:after="0"/>
              <w:ind w:left="100"/>
              <w:rPr>
                <w:noProof/>
              </w:rPr>
            </w:pPr>
            <w:r>
              <w:rPr>
                <w:noProof/>
                <w:lang w:eastAsia="zh-CN"/>
              </w:rPr>
              <w:t>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32E65D" w:rsidR="001E41F3" w:rsidRDefault="008930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C3FCB" w:rsidR="001E41F3" w:rsidRDefault="008930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E84FEB" w:rsidR="001E41F3" w:rsidRDefault="008930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F01162" w14:textId="77777777" w:rsidR="00DA5DF8" w:rsidRDefault="00DA5DF8" w:rsidP="00DA5DF8">
      <w:pPr>
        <w:rPr>
          <w:rFonts w:ascii="Arial" w:hAnsi="Arial" w:cs="Arial"/>
          <w:noProof/>
          <w:color w:val="00B0F0"/>
          <w:sz w:val="28"/>
        </w:rPr>
      </w:pPr>
      <w:r w:rsidRPr="008D7AD3">
        <w:rPr>
          <w:rFonts w:ascii="Arial" w:hAnsi="Arial" w:cs="Arial"/>
          <w:noProof/>
          <w:color w:val="00B0F0"/>
          <w:sz w:val="28"/>
        </w:rPr>
        <w:lastRenderedPageBreak/>
        <w:t>[Start of change]</w:t>
      </w:r>
    </w:p>
    <w:p w14:paraId="0ED7C714" w14:textId="77777777" w:rsidR="00DA5DF8" w:rsidRPr="002C0185" w:rsidRDefault="00DA5DF8" w:rsidP="00DA5DF8">
      <w:pPr>
        <w:pStyle w:val="4"/>
        <w:rPr>
          <w:rFonts w:eastAsia="MS Mincho"/>
        </w:rPr>
      </w:pPr>
      <w:bookmarkStart w:id="1" w:name="_Toc21354235"/>
      <w:bookmarkStart w:id="2" w:name="_Toc27749875"/>
      <w:r w:rsidRPr="002C0185">
        <w:t>6.</w:t>
      </w:r>
      <w:r w:rsidRPr="002C0185">
        <w:rPr>
          <w:rFonts w:eastAsia="MS Mincho"/>
        </w:rPr>
        <w:t>1</w:t>
      </w:r>
      <w:r w:rsidRPr="002C0185">
        <w:t>.</w:t>
      </w:r>
      <w:r w:rsidRPr="002C0185">
        <w:rPr>
          <w:rFonts w:eastAsia="MS Mincho"/>
        </w:rPr>
        <w:t>3</w:t>
      </w:r>
      <w:r w:rsidRPr="002C0185">
        <w:t>.3</w:t>
      </w:r>
      <w:r w:rsidRPr="002C0185">
        <w:tab/>
      </w:r>
      <w:r w:rsidRPr="002C0185">
        <w:rPr>
          <w:rFonts w:eastAsia="MS Mincho"/>
        </w:rPr>
        <w:t>Procedure for selecting UE Orientation and for calibration</w:t>
      </w:r>
      <w:bookmarkEnd w:id="1"/>
      <w:bookmarkEnd w:id="2"/>
    </w:p>
    <w:p w14:paraId="06FD0204" w14:textId="77777777" w:rsidR="00DA5DF8" w:rsidRPr="002C0185" w:rsidRDefault="00DA5DF8" w:rsidP="00DA5DF8">
      <w:bookmarkStart w:id="3" w:name="_Hlk31286797"/>
      <w:bookmarkStart w:id="4" w:name="_Hlk31286976"/>
      <w:r w:rsidRPr="002C0185">
        <w:t>Set calibrated power level at the centre of the quiet zone for each polarization individually [FFS].</w:t>
      </w:r>
    </w:p>
    <w:bookmarkEnd w:id="3"/>
    <w:p w14:paraId="33430C53" w14:textId="77777777" w:rsidR="00DA5DF8" w:rsidRPr="002C0185" w:rsidRDefault="00DA5DF8" w:rsidP="00DA5DF8">
      <w:r w:rsidRPr="002C0185">
        <w:t xml:space="preserve">Before starting the test, the UE orientation </w:t>
      </w:r>
      <w:r w:rsidRPr="002C0185">
        <w:rPr>
          <w:rFonts w:eastAsia="MS Mincho"/>
        </w:rPr>
        <w:t>with which the test system can provide a wide enough dynamic range to perform the test scenarios</w:t>
      </w:r>
      <w:r w:rsidRPr="002C0185">
        <w:t xml:space="preserve"> needs to be identified in order to obtain sufficient link budget.</w:t>
      </w:r>
    </w:p>
    <w:p w14:paraId="2E3CA0D3" w14:textId="77777777" w:rsidR="00DA5DF8" w:rsidRPr="002C0185" w:rsidRDefault="00DA5DF8" w:rsidP="00DA5DF8">
      <w:r w:rsidRPr="002C0185">
        <w:t>The UE orientation can be determined by either of the approaches below:</w:t>
      </w:r>
    </w:p>
    <w:p w14:paraId="66F27BDE" w14:textId="77777777" w:rsidR="00DA5DF8" w:rsidRPr="002C0185" w:rsidRDefault="00DA5DF8" w:rsidP="00DA5DF8">
      <w:pPr>
        <w:pStyle w:val="B1"/>
      </w:pPr>
      <w:r w:rsidRPr="002C0185">
        <w:t>-</w:t>
      </w:r>
      <w:r w:rsidRPr="002C0185">
        <w:tab/>
        <w:t xml:space="preserve">Approach 1: UE vendor declares the direction in which the measurement has to be made. In this case, the declaration confirms that </w:t>
      </w:r>
      <w:r w:rsidRPr="002C0185">
        <w:rPr>
          <w:rFonts w:eastAsia="MS Mincho"/>
        </w:rPr>
        <w:t>the Rx Beam peak conditions in FR2 specified in TS 38.133 [13] Annex B are met</w:t>
      </w:r>
      <w:r w:rsidRPr="002C0185">
        <w:t xml:space="preserve"> </w:t>
      </w:r>
    </w:p>
    <w:p w14:paraId="7F86DCD8" w14:textId="77777777" w:rsidR="00DA5DF8" w:rsidRPr="002C0185" w:rsidRDefault="00DA5DF8" w:rsidP="00DA5DF8">
      <w:pPr>
        <w:pStyle w:val="B1"/>
      </w:pPr>
      <w:r w:rsidRPr="002C0185">
        <w:t>-</w:t>
      </w:r>
      <w:r w:rsidRPr="002C0185">
        <w:tab/>
        <w:t>Approach 2: Perform an Rx-beam peak search</w:t>
      </w:r>
    </w:p>
    <w:p w14:paraId="73D34B91" w14:textId="77777777" w:rsidR="00DA5DF8" w:rsidRPr="002C0185" w:rsidRDefault="00DA5DF8" w:rsidP="00DA5DF8">
      <w:r w:rsidRPr="002C0185">
        <w:t>For Approach 2 an Rx beam peak search needs to be performed</w:t>
      </w:r>
      <w:r w:rsidRPr="002C0185">
        <w:rPr>
          <w:rFonts w:eastAsia="MS Mincho"/>
        </w:rPr>
        <w:t xml:space="preserve"> as per the procedure in TS 38.521-2 [15] Annex K, which </w:t>
      </w:r>
      <w:r w:rsidRPr="002C0185">
        <w:t xml:space="preserve">finds </w:t>
      </w:r>
      <w:r w:rsidRPr="002C0185">
        <w:rPr>
          <w:rFonts w:eastAsia="MS Mincho"/>
        </w:rPr>
        <w:t>the direction in which Rx Beam peak conditions in FR2 specified in TS 38.133 [13] Annex B are met</w:t>
      </w:r>
      <w:r w:rsidRPr="002C0185">
        <w:t>.</w:t>
      </w:r>
    </w:p>
    <w:p w14:paraId="0C06F8AF" w14:textId="77777777" w:rsidR="00DA5DF8" w:rsidRPr="002C0185" w:rsidRDefault="00DA5DF8" w:rsidP="00DA5DF8">
      <w:bookmarkStart w:id="5" w:name="_Hlk31287363"/>
      <w:r w:rsidRPr="002C0185">
        <w:t xml:space="preserve">RSRP measurements can be configured by SS in X2NR </w:t>
      </w:r>
      <w:proofErr w:type="spellStart"/>
      <w:r w:rsidRPr="002C0185">
        <w:t>meas</w:t>
      </w:r>
      <w:proofErr w:type="spellEnd"/>
      <w:r w:rsidRPr="002C0185">
        <w:t xml:space="preserve"> configurations using FFS preambles in NSA (Ex - </w:t>
      </w:r>
      <w:proofErr w:type="spellStart"/>
      <w:r w:rsidRPr="002C0185">
        <w:t>RRC_Connected</w:t>
      </w:r>
      <w:proofErr w:type="spellEnd"/>
      <w:r w:rsidRPr="002C0185">
        <w:t xml:space="preserve"> with connectivity parameter E-UTRA with MCG Only bearer established and </w:t>
      </w:r>
      <w:proofErr w:type="spellStart"/>
      <w:r w:rsidRPr="002C0185">
        <w:t>meas</w:t>
      </w:r>
      <w:proofErr w:type="spellEnd"/>
      <w:r w:rsidRPr="002C0185">
        <w:t xml:space="preserve"> config enabled for event B1 (Ex-per TC 8.2.3.1.1 of TS 38.523-1)) and FFS preambles in SA modes.</w:t>
      </w:r>
    </w:p>
    <w:p w14:paraId="027F008F" w14:textId="77777777" w:rsidR="00DA5DF8" w:rsidRPr="002C0185" w:rsidRDefault="00DA5DF8" w:rsidP="00DA5DF8">
      <w:r w:rsidRPr="002C0185">
        <w:t>When signal level calibrated with a reference antenna (only applicable to single-cell test cases without thresholds):</w:t>
      </w:r>
    </w:p>
    <w:p w14:paraId="5D451D27" w14:textId="77777777" w:rsidR="00DA5DF8" w:rsidRPr="002C0185" w:rsidRDefault="00DA5DF8" w:rsidP="00DA5DF8">
      <w:pPr>
        <w:pStyle w:val="B1"/>
      </w:pPr>
      <w:r w:rsidRPr="002C0185">
        <w:t>-</w:t>
      </w:r>
      <w:r w:rsidRPr="002C0185">
        <w:tab/>
        <w:t>The RSRP reported from the DUT is within [±</w:t>
      </w:r>
      <w:proofErr w:type="spellStart"/>
      <w:r w:rsidRPr="002C0185">
        <w:t>FFSdB</w:t>
      </w:r>
      <w:proofErr w:type="spellEnd"/>
      <w:r w:rsidRPr="002C0185">
        <w:t>] of expected RSRP mentioned in Table 6.2.2.2</w:t>
      </w:r>
      <w:ins w:id="6" w:author="Daiwei Zhou (周代卫)" w:date="2024-04-18T13:49:00Z">
        <w:r>
          <w:t>.2</w:t>
        </w:r>
      </w:ins>
      <w:r w:rsidRPr="002C0185">
        <w:t>-1.</w:t>
      </w:r>
    </w:p>
    <w:bookmarkEnd w:id="4"/>
    <w:bookmarkEnd w:id="5"/>
    <w:p w14:paraId="3F7C4BA5" w14:textId="77777777" w:rsidR="00DA5DF8" w:rsidRPr="002C0185" w:rsidRDefault="00DA5DF8" w:rsidP="00DA5DF8">
      <w:r w:rsidRPr="002C0185">
        <w:t>When signal level calibrated with the RSRP-based calibration:</w:t>
      </w:r>
    </w:p>
    <w:p w14:paraId="1E6EC7B2" w14:textId="77777777" w:rsidR="00DA5DF8" w:rsidRPr="002C0185" w:rsidRDefault="00DA5DF8" w:rsidP="00DA5DF8">
      <w:pPr>
        <w:pStyle w:val="B1"/>
      </w:pPr>
      <w:r w:rsidRPr="002C0185">
        <w:t>-</w:t>
      </w:r>
      <w:r w:rsidRPr="002C0185">
        <w:tab/>
        <w:t>Before starting the tests, Rx-beam peak directions need to be determined using Approach 1 or Approach 2 above. Rx beam peak direction may depend on the operating band under test. If Rx-beam peak directions for all the operating bands required for test scenarios are identical, three different levels in Table 6.2.2.2</w:t>
      </w:r>
      <w:ins w:id="7" w:author="Daiwei Zhou (周代卫)" w:date="2024-04-18T13:50:00Z">
        <w:r>
          <w:t>.2</w:t>
        </w:r>
      </w:ins>
      <w:r w:rsidRPr="002C0185">
        <w:t>-2 can be used in the test scenarios.</w:t>
      </w:r>
    </w:p>
    <w:p w14:paraId="1AEFA779" w14:textId="77777777" w:rsidR="00DA5DF8" w:rsidRPr="002C0185" w:rsidRDefault="00DA5DF8" w:rsidP="00DA5DF8">
      <w:pPr>
        <w:pStyle w:val="B1"/>
      </w:pPr>
      <w:r w:rsidRPr="002C0185">
        <w:t>-</w:t>
      </w:r>
      <w:r w:rsidRPr="002C0185">
        <w:tab/>
        <w:t>Rx-beam peak directions are decided to be ‘identical’, if the detected beam peak positions are direct neighbours on the measurement grid.</w:t>
      </w:r>
    </w:p>
    <w:p w14:paraId="76F87C15" w14:textId="77777777" w:rsidR="00DA5DF8" w:rsidRPr="002C0185" w:rsidRDefault="00DA5DF8" w:rsidP="00DA5DF8">
      <w:pPr>
        <w:keepNext/>
        <w:keepLines/>
        <w:spacing w:before="120"/>
        <w:ind w:left="1985" w:hanging="1985"/>
      </w:pPr>
      <w:r w:rsidRPr="002C0185">
        <w:t>If Rx-beam peak directions are identical:</w:t>
      </w:r>
    </w:p>
    <w:p w14:paraId="35BD3B7F" w14:textId="77777777" w:rsidR="00DA5DF8" w:rsidRPr="002C0185" w:rsidRDefault="00DA5DF8" w:rsidP="00DA5DF8">
      <w:pPr>
        <w:pStyle w:val="B1"/>
        <w:rPr>
          <w:rFonts w:eastAsia="MS Mincho"/>
        </w:rPr>
      </w:pPr>
      <w:r w:rsidRPr="002C0185">
        <w:t>1.</w:t>
      </w:r>
      <w:r w:rsidRPr="002C0185">
        <w:tab/>
        <w:t>Position the UE so that the Rx beam peak direction is aligned</w:t>
      </w:r>
      <w:r w:rsidRPr="002C0185">
        <w:rPr>
          <w:rFonts w:eastAsia="MS Mincho"/>
        </w:rPr>
        <w:t xml:space="preserve"> towards the measurement antenna.</w:t>
      </w:r>
    </w:p>
    <w:p w14:paraId="37A0595E" w14:textId="77777777" w:rsidR="00DA5DF8" w:rsidRPr="002C0185" w:rsidRDefault="00DA5DF8" w:rsidP="00DA5DF8">
      <w:pPr>
        <w:pStyle w:val="B1"/>
        <w:rPr>
          <w:rFonts w:eastAsia="MS Mincho"/>
        </w:rPr>
      </w:pPr>
      <w:r w:rsidRPr="002C0185">
        <w:t>2.</w:t>
      </w:r>
      <w:r w:rsidRPr="002C0185">
        <w:tab/>
      </w:r>
      <w:r w:rsidRPr="002C0185">
        <w:rPr>
          <w:rFonts w:eastAsia="MS Mincho"/>
        </w:rPr>
        <w:t>Make the UE report SS-RSRP at each frequency used in the test scenarios, while setting the downlink SS power at the centre of the quiet zone to -82dBm/SCS</w:t>
      </w:r>
      <w:r w:rsidRPr="002C0185">
        <w:t>.</w:t>
      </w:r>
      <w:r w:rsidRPr="002C0185">
        <w:rPr>
          <w:rFonts w:eastAsia="MS Mincho"/>
        </w:rPr>
        <w:t xml:space="preserve"> Here, the SS-RSRP reported levels are denoted as P</w:t>
      </w:r>
      <w:r w:rsidRPr="002C0185">
        <w:rPr>
          <w:rFonts w:eastAsia="MS Mincho"/>
          <w:vertAlign w:val="subscript"/>
        </w:rPr>
        <w:t>RSRP</w:t>
      </w:r>
      <w:r w:rsidRPr="002C0185">
        <w:rPr>
          <w:rFonts w:eastAsia="MS Mincho"/>
        </w:rPr>
        <w:t>(f).</w:t>
      </w:r>
    </w:p>
    <w:p w14:paraId="1D914A03" w14:textId="77777777" w:rsidR="00DA5DF8" w:rsidRPr="00D37832" w:rsidRDefault="00DA5DF8" w:rsidP="00DA5DF8">
      <w:pPr>
        <w:pStyle w:val="B1"/>
      </w:pPr>
      <w:r w:rsidRPr="002C0185">
        <w:t>3.</w:t>
      </w:r>
      <w:r w:rsidRPr="002C0185">
        <w:tab/>
        <w:t>Calculate ‘Delta(</w:t>
      </w:r>
      <w:proofErr w:type="spellStart"/>
      <w:r w:rsidRPr="002C0185">
        <w:t>NRf</w:t>
      </w:r>
      <w:proofErr w:type="spellEnd"/>
      <w:r w:rsidRPr="002C0185">
        <w:t>)’ for each carrier frequency used in the test case, using the equation: Delta(</w:t>
      </w:r>
      <w:proofErr w:type="spellStart"/>
      <w:r w:rsidRPr="002C0185">
        <w:t>NRf</w:t>
      </w:r>
      <w:proofErr w:type="spellEnd"/>
      <w:r w:rsidRPr="002C0185">
        <w:t xml:space="preserve">) </w:t>
      </w:r>
      <w:r w:rsidRPr="002C0185">
        <w:rPr>
          <w:rFonts w:ascii="Arial" w:hAnsi="Arial" w:cs="Arial"/>
        </w:rPr>
        <w:t xml:space="preserve">= </w:t>
      </w:r>
      <w:r w:rsidRPr="002C0185">
        <w:t>P</w:t>
      </w:r>
      <w:r w:rsidRPr="002C0185">
        <w:rPr>
          <w:vertAlign w:val="subscript"/>
        </w:rPr>
        <w:t>RSRP</w:t>
      </w:r>
      <w:r w:rsidRPr="002C0185">
        <w:t>(f) + 82.</w:t>
      </w:r>
    </w:p>
    <w:p w14:paraId="68C9CD36" w14:textId="7A719E9D" w:rsidR="001E41F3" w:rsidRDefault="00DA5DF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FFA1E" w14:textId="77777777" w:rsidR="007418D7" w:rsidRDefault="007418D7">
      <w:r>
        <w:separator/>
      </w:r>
    </w:p>
  </w:endnote>
  <w:endnote w:type="continuationSeparator" w:id="0">
    <w:p w14:paraId="411C167F" w14:textId="77777777" w:rsidR="007418D7" w:rsidRDefault="0074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80DFF" w14:textId="77777777" w:rsidR="007418D7" w:rsidRDefault="007418D7">
      <w:r>
        <w:separator/>
      </w:r>
    </w:p>
  </w:footnote>
  <w:footnote w:type="continuationSeparator" w:id="0">
    <w:p w14:paraId="4FA25E29" w14:textId="77777777" w:rsidR="007418D7" w:rsidRDefault="0074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33732" w14:textId="77777777" w:rsidR="00FC6441" w:rsidRDefault="007418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7C9F9" w14:textId="77777777" w:rsidR="00FC6441" w:rsidRDefault="007418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55F0B" w14:textId="77777777" w:rsidR="00FC6441" w:rsidRDefault="007418D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40D4"/>
    <w:rsid w:val="00621188"/>
    <w:rsid w:val="006257ED"/>
    <w:rsid w:val="00653DE4"/>
    <w:rsid w:val="00665C47"/>
    <w:rsid w:val="00695808"/>
    <w:rsid w:val="006B46FB"/>
    <w:rsid w:val="006E21FB"/>
    <w:rsid w:val="007418D7"/>
    <w:rsid w:val="00792342"/>
    <w:rsid w:val="007977A8"/>
    <w:rsid w:val="007B512A"/>
    <w:rsid w:val="007C2097"/>
    <w:rsid w:val="007D6A07"/>
    <w:rsid w:val="007F7259"/>
    <w:rsid w:val="008040A8"/>
    <w:rsid w:val="008279FA"/>
    <w:rsid w:val="008626E7"/>
    <w:rsid w:val="00870EE7"/>
    <w:rsid w:val="008863B9"/>
    <w:rsid w:val="008930A4"/>
    <w:rsid w:val="008A45A6"/>
    <w:rsid w:val="008D3CCC"/>
    <w:rsid w:val="008F3789"/>
    <w:rsid w:val="008F686C"/>
    <w:rsid w:val="00902C2E"/>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DF8"/>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A5DF8"/>
    <w:rPr>
      <w:rFonts w:ascii="Arial" w:hAnsi="Arial"/>
      <w:b/>
      <w:noProof/>
      <w:sz w:val="18"/>
      <w:lang w:val="en-GB" w:eastAsia="en-US"/>
    </w:rPr>
  </w:style>
  <w:style w:type="character" w:customStyle="1" w:styleId="B1Char">
    <w:name w:val="B1 Char"/>
    <w:link w:val="B1"/>
    <w:qFormat/>
    <w:locked/>
    <w:rsid w:val="00DA5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R5-244232</vt:lpwstr>
  </property>
  <property fmtid="{D5CDD505-2E9C-101B-9397-08002B2CF9AE}" pid="10" name="Spec#">
    <vt:lpwstr>38.508-1</vt:lpwstr>
  </property>
  <property fmtid="{D5CDD505-2E9C-101B-9397-08002B2CF9AE}" pid="11" name="Cr#">
    <vt:lpwstr>3239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to the table in cl. 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