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9576C">
        <w:fldChar w:fldCharType="begin"/>
      </w:r>
      <w:r w:rsidR="0019576C">
        <w:instrText xml:space="preserve"> DOCPROPERTY  TSG/WGRef  \* MERGEFORMAT </w:instrText>
      </w:r>
      <w:r w:rsidR="0019576C">
        <w:fldChar w:fldCharType="separate"/>
      </w:r>
      <w:r w:rsidR="003609EF">
        <w:rPr>
          <w:b/>
          <w:noProof/>
          <w:sz w:val="24"/>
        </w:rPr>
        <w:t>RAN5</w:t>
      </w:r>
      <w:r w:rsidR="0019576C">
        <w:rPr>
          <w:b/>
          <w:noProof/>
          <w:sz w:val="24"/>
        </w:rPr>
        <w:fldChar w:fldCharType="end"/>
      </w:r>
      <w:r w:rsidR="00C66BA2">
        <w:rPr>
          <w:b/>
          <w:noProof/>
          <w:sz w:val="24"/>
        </w:rPr>
        <w:t xml:space="preserve"> </w:t>
      </w:r>
      <w:r>
        <w:rPr>
          <w:b/>
          <w:noProof/>
          <w:sz w:val="24"/>
        </w:rPr>
        <w:t>Meeting #</w:t>
      </w:r>
      <w:r w:rsidR="0019576C">
        <w:fldChar w:fldCharType="begin"/>
      </w:r>
      <w:r w:rsidR="0019576C">
        <w:instrText xml:space="preserve"> DOCPROPERTY  MtgSeq  \* MERGEFORMAT </w:instrText>
      </w:r>
      <w:r w:rsidR="0019576C">
        <w:fldChar w:fldCharType="separate"/>
      </w:r>
      <w:r w:rsidR="00EB09B7" w:rsidRPr="00EB09B7">
        <w:rPr>
          <w:b/>
          <w:noProof/>
          <w:sz w:val="24"/>
        </w:rPr>
        <w:t>104</w:t>
      </w:r>
      <w:r w:rsidR="0019576C">
        <w:rPr>
          <w:b/>
          <w:noProof/>
          <w:sz w:val="24"/>
        </w:rPr>
        <w:fldChar w:fldCharType="end"/>
      </w:r>
      <w:r w:rsidR="0019576C">
        <w:fldChar w:fldCharType="begin"/>
      </w:r>
      <w:r w:rsidR="0019576C">
        <w:instrText xml:space="preserve"> DOCPROPERTY  MtgTitle  \* MERGEFORMAT </w:instrText>
      </w:r>
      <w:r w:rsidR="0019576C">
        <w:fldChar w:fldCharType="separate"/>
      </w:r>
      <w:r w:rsidR="0019576C">
        <w:fldChar w:fldCharType="end"/>
      </w:r>
      <w:r>
        <w:rPr>
          <w:b/>
          <w:i/>
          <w:noProof/>
          <w:sz w:val="28"/>
        </w:rPr>
        <w:tab/>
      </w:r>
      <w:r w:rsidR="0019576C">
        <w:fldChar w:fldCharType="begin"/>
      </w:r>
      <w:r w:rsidR="0019576C">
        <w:instrText xml:space="preserve"> DOCPROPERTY  Tdoc#  \* MERGEFORMAT </w:instrText>
      </w:r>
      <w:r w:rsidR="0019576C">
        <w:fldChar w:fldCharType="separate"/>
      </w:r>
      <w:r w:rsidR="00E13F3D" w:rsidRPr="00E13F3D">
        <w:rPr>
          <w:b/>
          <w:i/>
          <w:noProof/>
          <w:sz w:val="28"/>
        </w:rPr>
        <w:t>R5-244224</w:t>
      </w:r>
      <w:r w:rsidR="0019576C">
        <w:rPr>
          <w:b/>
          <w:i/>
          <w:noProof/>
          <w:sz w:val="28"/>
        </w:rPr>
        <w:fldChar w:fldCharType="end"/>
      </w:r>
    </w:p>
    <w:p w14:paraId="7CB45193" w14:textId="77777777" w:rsidR="001E41F3" w:rsidRDefault="001957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7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7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7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7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576C">
            <w:pPr>
              <w:pStyle w:val="CRCoverPage"/>
              <w:spacing w:after="0"/>
              <w:ind w:left="100"/>
              <w:rPr>
                <w:noProof/>
              </w:rPr>
            </w:pPr>
            <w:r>
              <w:fldChar w:fldCharType="begin"/>
            </w:r>
            <w:r>
              <w:instrText xml:space="preserve"> DOCPROPERTY  CrTitle  \* MERGEFORMAT </w:instrText>
            </w:r>
            <w:r>
              <w:fldChar w:fldCharType="separate"/>
            </w:r>
            <w:r w:rsidR="002640DD">
              <w:t>Corrections to Inter-band EN-DC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576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9D10F" w:rsidR="001E41F3" w:rsidRDefault="00CC6DF7" w:rsidP="00547111">
            <w:pPr>
              <w:pStyle w:val="CRCoverPage"/>
              <w:spacing w:after="0"/>
              <w:ind w:left="100"/>
              <w:rPr>
                <w:noProof/>
              </w:rPr>
            </w:pPr>
            <w:r>
              <w:t>R5</w:t>
            </w:r>
            <w:r w:rsidR="0019576C">
              <w:fldChar w:fldCharType="begin"/>
            </w:r>
            <w:r w:rsidR="0019576C">
              <w:instrText xml:space="preserve"> DOCPROPERTY  SourceIfTsg  \* MERGEFORMAT </w:instrText>
            </w:r>
            <w:r w:rsidR="0019576C">
              <w:fldChar w:fldCharType="separate"/>
            </w:r>
            <w:r w:rsidR="0019576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246C3" w:rsidR="001E41F3" w:rsidRDefault="00635E11">
            <w:pPr>
              <w:pStyle w:val="CRCoverPage"/>
              <w:spacing w:after="0"/>
              <w:ind w:left="100"/>
              <w:rPr>
                <w:noProof/>
              </w:rPr>
            </w:pPr>
            <w:r>
              <w:t xml:space="preserve">TEI16_Test, </w:t>
            </w:r>
            <w:r w:rsidR="0019576C">
              <w:fldChar w:fldCharType="begin"/>
            </w:r>
            <w:r w:rsidR="0019576C">
              <w:instrText xml:space="preserve"> DOCPROPERTY  RelatedWis  \* MERGEFORMAT </w:instrText>
            </w:r>
            <w:r w:rsidR="0019576C">
              <w:fldChar w:fldCharType="separate"/>
            </w:r>
            <w:r w:rsidR="00E13F3D">
              <w:rPr>
                <w:noProof/>
              </w:rPr>
              <w:t>NR_CADC_NR_LTE_DC_R16-UEConTest</w:t>
            </w:r>
            <w:r w:rsidR="0019576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576C">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7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76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36E9" w14:paraId="1256F52C" w14:textId="77777777" w:rsidTr="00547111">
        <w:tc>
          <w:tcPr>
            <w:tcW w:w="2694" w:type="dxa"/>
            <w:gridSpan w:val="2"/>
            <w:tcBorders>
              <w:top w:val="single" w:sz="4" w:space="0" w:color="auto"/>
              <w:left w:val="single" w:sz="4" w:space="0" w:color="auto"/>
            </w:tcBorders>
          </w:tcPr>
          <w:p w14:paraId="52C87DB0" w14:textId="77777777" w:rsidR="004E36E9" w:rsidRDefault="004E36E9" w:rsidP="004E36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20C9F" w14:textId="77777777" w:rsidR="004E36E9" w:rsidRDefault="004E36E9" w:rsidP="004E36E9">
            <w:pPr>
              <w:pStyle w:val="CRCoverPage"/>
              <w:spacing w:after="0"/>
              <w:ind w:left="100"/>
              <w:rPr>
                <w:noProof/>
                <w:lang w:eastAsia="zh-CN"/>
              </w:rPr>
            </w:pPr>
            <w:r>
              <w:rPr>
                <w:noProof/>
                <w:lang w:eastAsia="zh-CN"/>
              </w:rPr>
              <w:t xml:space="preserve">DC_2A-(n)71AA and DC_66A-(n)71AA shall be moved to the table of </w:t>
            </w:r>
            <w:r w:rsidRPr="005B00C6">
              <w:t>Inter-band</w:t>
            </w:r>
            <w:r>
              <w:rPr>
                <w:noProof/>
                <w:lang w:eastAsia="zh-CN"/>
              </w:rPr>
              <w:t xml:space="preserve"> EN-DC two band list as they have two bands.</w:t>
            </w:r>
          </w:p>
          <w:p w14:paraId="222AE796" w14:textId="77777777" w:rsidR="004E36E9" w:rsidRDefault="004E36E9" w:rsidP="004E36E9">
            <w:pPr>
              <w:pStyle w:val="CRCoverPage"/>
              <w:spacing w:after="0"/>
              <w:ind w:left="100"/>
              <w:rPr>
                <w:noProof/>
                <w:lang w:eastAsia="zh-CN"/>
              </w:rPr>
            </w:pPr>
          </w:p>
          <w:p w14:paraId="63032554" w14:textId="77777777" w:rsidR="004E36E9" w:rsidRDefault="004E36E9" w:rsidP="004E36E9">
            <w:pPr>
              <w:pStyle w:val="CRCoverPage"/>
              <w:spacing w:after="0"/>
              <w:ind w:left="100"/>
              <w:rPr>
                <w:noProof/>
                <w:lang w:eastAsia="zh-CN"/>
              </w:rPr>
            </w:pPr>
            <w:r>
              <w:rPr>
                <w:noProof/>
                <w:lang w:eastAsia="zh-CN"/>
              </w:rPr>
              <w:t xml:space="preserve">DC_2A-66A-(n)71AA, DC_2A-7A-66A_n66A, DC_2A-14A-66A_n66A and DC_2A-2A-14A-66A_n66A shall be moved to the table of </w:t>
            </w:r>
            <w:r w:rsidRPr="005B00C6">
              <w:t>Inter-band</w:t>
            </w:r>
            <w:r>
              <w:rPr>
                <w:noProof/>
                <w:lang w:eastAsia="zh-CN"/>
              </w:rPr>
              <w:t xml:space="preserve"> EN-DC three band list as they have three bands</w:t>
            </w:r>
            <w:r>
              <w:rPr>
                <w:rFonts w:hint="eastAsia"/>
                <w:noProof/>
                <w:lang w:eastAsia="zh-CN"/>
              </w:rPr>
              <w:t>.</w:t>
            </w:r>
          </w:p>
          <w:p w14:paraId="0ABBFE6E" w14:textId="77777777" w:rsidR="004E36E9" w:rsidRDefault="004E36E9" w:rsidP="004E36E9">
            <w:pPr>
              <w:pStyle w:val="CRCoverPage"/>
              <w:spacing w:after="0"/>
              <w:ind w:left="100"/>
              <w:rPr>
                <w:noProof/>
                <w:lang w:eastAsia="zh-CN"/>
              </w:rPr>
            </w:pPr>
          </w:p>
          <w:p w14:paraId="708AA7DE" w14:textId="691C7F8D" w:rsidR="004E36E9" w:rsidRDefault="004E36E9" w:rsidP="004E36E9">
            <w:pPr>
              <w:pStyle w:val="CRCoverPage"/>
              <w:spacing w:after="0"/>
              <w:ind w:left="100"/>
              <w:rPr>
                <w:noProof/>
              </w:rPr>
            </w:pPr>
            <w:r>
              <w:rPr>
                <w:noProof/>
                <w:lang w:eastAsia="zh-CN"/>
              </w:rPr>
              <w:t xml:space="preserve">As </w:t>
            </w:r>
            <w:r w:rsidRPr="0002017C">
              <w:rPr>
                <w:noProof/>
                <w:lang w:eastAsia="zh-CN"/>
              </w:rPr>
              <w:t xml:space="preserve">pc_DL_inter_band_EN_DC_FR1_4B_Class_A-A_(n)AA </w:t>
            </w:r>
            <w:r>
              <w:rPr>
                <w:noProof/>
                <w:lang w:eastAsia="zh-CN"/>
              </w:rPr>
              <w:t xml:space="preserve">only includes three bands, it </w:t>
            </w:r>
            <w:r w:rsidRPr="0002017C">
              <w:rPr>
                <w:noProof/>
                <w:lang w:eastAsia="zh-CN"/>
              </w:rPr>
              <w:t xml:space="preserve">shall be updated </w:t>
            </w:r>
            <w:r>
              <w:rPr>
                <w:noProof/>
                <w:lang w:eastAsia="zh-CN"/>
              </w:rPr>
              <w:t xml:space="preserve">to </w:t>
            </w:r>
            <w:r w:rsidRPr="0002017C">
              <w:rPr>
                <w:noProof/>
                <w:lang w:eastAsia="zh-CN"/>
              </w:rPr>
              <w:t>pc_DL_inter_band_EN_DC_FR1_4B_Class_A-A</w:t>
            </w:r>
            <w:r>
              <w:rPr>
                <w:noProof/>
                <w:lang w:eastAsia="zh-CN"/>
              </w:rPr>
              <w:t>-A</w:t>
            </w:r>
            <w:r w:rsidRPr="0002017C">
              <w:rPr>
                <w:noProof/>
                <w:lang w:eastAsia="zh-CN"/>
              </w:rPr>
              <w:t>_(n)AA</w:t>
            </w:r>
            <w:r>
              <w:rPr>
                <w:noProof/>
                <w:lang w:eastAsia="zh-CN"/>
              </w:rPr>
              <w:t xml:space="preserve"> with four bands.</w:t>
            </w:r>
          </w:p>
        </w:tc>
      </w:tr>
      <w:tr w:rsidR="004E36E9" w14:paraId="4CA74D09" w14:textId="77777777" w:rsidTr="00547111">
        <w:tc>
          <w:tcPr>
            <w:tcW w:w="2694" w:type="dxa"/>
            <w:gridSpan w:val="2"/>
            <w:tcBorders>
              <w:left w:val="single" w:sz="4" w:space="0" w:color="auto"/>
            </w:tcBorders>
          </w:tcPr>
          <w:p w14:paraId="2D0866D6" w14:textId="77777777" w:rsidR="004E36E9" w:rsidRDefault="004E36E9" w:rsidP="004E36E9">
            <w:pPr>
              <w:pStyle w:val="CRCoverPage"/>
              <w:spacing w:after="0"/>
              <w:rPr>
                <w:b/>
                <w:i/>
                <w:noProof/>
                <w:sz w:val="8"/>
                <w:szCs w:val="8"/>
              </w:rPr>
            </w:pPr>
          </w:p>
        </w:tc>
        <w:tc>
          <w:tcPr>
            <w:tcW w:w="6946" w:type="dxa"/>
            <w:gridSpan w:val="9"/>
            <w:tcBorders>
              <w:right w:val="single" w:sz="4" w:space="0" w:color="auto"/>
            </w:tcBorders>
          </w:tcPr>
          <w:p w14:paraId="365DEF04" w14:textId="77777777" w:rsidR="004E36E9" w:rsidRDefault="004E36E9" w:rsidP="004E36E9">
            <w:pPr>
              <w:pStyle w:val="CRCoverPage"/>
              <w:spacing w:after="0"/>
              <w:rPr>
                <w:noProof/>
                <w:sz w:val="8"/>
                <w:szCs w:val="8"/>
              </w:rPr>
            </w:pPr>
          </w:p>
        </w:tc>
      </w:tr>
      <w:tr w:rsidR="004E36E9" w14:paraId="21016551" w14:textId="77777777" w:rsidTr="00547111">
        <w:tc>
          <w:tcPr>
            <w:tcW w:w="2694" w:type="dxa"/>
            <w:gridSpan w:val="2"/>
            <w:tcBorders>
              <w:left w:val="single" w:sz="4" w:space="0" w:color="auto"/>
            </w:tcBorders>
          </w:tcPr>
          <w:p w14:paraId="49433147" w14:textId="77777777" w:rsidR="004E36E9" w:rsidRDefault="004E36E9" w:rsidP="004E36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629E7" w14:textId="77777777" w:rsidR="004E36E9" w:rsidRDefault="004E36E9" w:rsidP="004E36E9">
            <w:pPr>
              <w:pStyle w:val="CRCoverPage"/>
              <w:spacing w:after="0"/>
              <w:ind w:left="100"/>
              <w:rPr>
                <w:noProof/>
                <w:lang w:eastAsia="zh-CN"/>
              </w:rPr>
            </w:pPr>
            <w:r>
              <w:rPr>
                <w:noProof/>
                <w:lang w:eastAsia="zh-CN"/>
              </w:rPr>
              <w:t xml:space="preserve">DC_2A-(n)71AA and DC_66A-(n)71AA were moved to </w:t>
            </w:r>
            <w:r w:rsidRPr="00DF1E9D">
              <w:rPr>
                <w:noProof/>
                <w:lang w:eastAsia="zh-CN"/>
              </w:rPr>
              <w:t>Table A.4.3.2B.2.3.1-2</w:t>
            </w:r>
            <w:r>
              <w:rPr>
                <w:noProof/>
                <w:lang w:eastAsia="zh-CN"/>
              </w:rPr>
              <w:t>.</w:t>
            </w:r>
          </w:p>
          <w:p w14:paraId="5592490D" w14:textId="77777777" w:rsidR="004E36E9" w:rsidRDefault="004E36E9" w:rsidP="004E36E9">
            <w:pPr>
              <w:pStyle w:val="CRCoverPage"/>
              <w:spacing w:after="0"/>
              <w:ind w:left="100"/>
              <w:rPr>
                <w:noProof/>
                <w:lang w:eastAsia="zh-CN"/>
              </w:rPr>
            </w:pPr>
          </w:p>
          <w:p w14:paraId="68095229" w14:textId="77777777" w:rsidR="004E36E9" w:rsidRDefault="004E36E9" w:rsidP="004E36E9">
            <w:pPr>
              <w:pStyle w:val="CRCoverPage"/>
              <w:spacing w:after="0"/>
              <w:ind w:left="100"/>
              <w:rPr>
                <w:noProof/>
                <w:lang w:eastAsia="zh-CN"/>
              </w:rPr>
            </w:pPr>
            <w:r>
              <w:rPr>
                <w:noProof/>
                <w:lang w:eastAsia="zh-CN"/>
              </w:rPr>
              <w:t xml:space="preserve">DC_2A-66A-(n)71AA, DC_2A-7A-66A_n66A, DC_2A-14A-66A_n66A and DC_2A-2A-14A-66A_n66A were moved to </w:t>
            </w:r>
            <w:r w:rsidRPr="00075A1D">
              <w:rPr>
                <w:noProof/>
                <w:lang w:eastAsia="zh-CN"/>
              </w:rPr>
              <w:t>Table A.4.3.2B.2.3.2-2</w:t>
            </w:r>
            <w:r>
              <w:rPr>
                <w:noProof/>
                <w:lang w:eastAsia="zh-CN"/>
              </w:rPr>
              <w:t>.</w:t>
            </w:r>
          </w:p>
          <w:p w14:paraId="48A1D1F3" w14:textId="77777777" w:rsidR="004E36E9" w:rsidRDefault="004E36E9" w:rsidP="004E36E9">
            <w:pPr>
              <w:pStyle w:val="CRCoverPage"/>
              <w:spacing w:after="0"/>
              <w:ind w:left="100"/>
              <w:rPr>
                <w:noProof/>
                <w:lang w:eastAsia="zh-CN"/>
              </w:rPr>
            </w:pPr>
          </w:p>
          <w:p w14:paraId="31C656EC" w14:textId="03003611" w:rsidR="004E36E9" w:rsidRDefault="004E36E9" w:rsidP="004E36E9">
            <w:pPr>
              <w:pStyle w:val="CRCoverPage"/>
              <w:spacing w:after="0"/>
              <w:ind w:left="100"/>
              <w:rPr>
                <w:noProof/>
              </w:rPr>
            </w:pPr>
            <w:r w:rsidRPr="0002017C">
              <w:rPr>
                <w:noProof/>
                <w:lang w:eastAsia="zh-CN"/>
              </w:rPr>
              <w:t>pc_DL_inter_band_EN_DC_FR1_4B_Class_A-A_(n)AA</w:t>
            </w:r>
            <w:r>
              <w:rPr>
                <w:noProof/>
                <w:lang w:eastAsia="zh-CN"/>
              </w:rPr>
              <w:t xml:space="preserve"> was updated as </w:t>
            </w:r>
            <w:r w:rsidRPr="0002017C">
              <w:rPr>
                <w:noProof/>
                <w:lang w:eastAsia="zh-CN"/>
              </w:rPr>
              <w:t>pc_DL_inter_band_EN_DC_FR1_4B_Class_A-A</w:t>
            </w:r>
            <w:r>
              <w:rPr>
                <w:noProof/>
                <w:lang w:eastAsia="zh-CN"/>
              </w:rPr>
              <w:t>-A</w:t>
            </w:r>
            <w:r w:rsidRPr="0002017C">
              <w:rPr>
                <w:noProof/>
                <w:lang w:eastAsia="zh-CN"/>
              </w:rPr>
              <w:t>_(n)AA</w:t>
            </w:r>
            <w:r>
              <w:rPr>
                <w:noProof/>
                <w:lang w:eastAsia="zh-CN"/>
              </w:rPr>
              <w:t>.</w:t>
            </w:r>
          </w:p>
        </w:tc>
      </w:tr>
      <w:tr w:rsidR="004E36E9" w14:paraId="1F886379" w14:textId="77777777" w:rsidTr="00547111">
        <w:tc>
          <w:tcPr>
            <w:tcW w:w="2694" w:type="dxa"/>
            <w:gridSpan w:val="2"/>
            <w:tcBorders>
              <w:left w:val="single" w:sz="4" w:space="0" w:color="auto"/>
            </w:tcBorders>
          </w:tcPr>
          <w:p w14:paraId="4D989623" w14:textId="77777777" w:rsidR="004E36E9" w:rsidRDefault="004E36E9" w:rsidP="004E36E9">
            <w:pPr>
              <w:pStyle w:val="CRCoverPage"/>
              <w:spacing w:after="0"/>
              <w:rPr>
                <w:b/>
                <w:i/>
                <w:noProof/>
                <w:sz w:val="8"/>
                <w:szCs w:val="8"/>
              </w:rPr>
            </w:pPr>
          </w:p>
        </w:tc>
        <w:tc>
          <w:tcPr>
            <w:tcW w:w="6946" w:type="dxa"/>
            <w:gridSpan w:val="9"/>
            <w:tcBorders>
              <w:right w:val="single" w:sz="4" w:space="0" w:color="auto"/>
            </w:tcBorders>
          </w:tcPr>
          <w:p w14:paraId="71C4A204" w14:textId="77777777" w:rsidR="004E36E9" w:rsidRDefault="004E36E9" w:rsidP="004E36E9">
            <w:pPr>
              <w:pStyle w:val="CRCoverPage"/>
              <w:spacing w:after="0"/>
              <w:rPr>
                <w:noProof/>
                <w:sz w:val="8"/>
                <w:szCs w:val="8"/>
              </w:rPr>
            </w:pPr>
          </w:p>
        </w:tc>
      </w:tr>
      <w:tr w:rsidR="004E36E9" w14:paraId="678D7BF9" w14:textId="77777777" w:rsidTr="00547111">
        <w:tc>
          <w:tcPr>
            <w:tcW w:w="2694" w:type="dxa"/>
            <w:gridSpan w:val="2"/>
            <w:tcBorders>
              <w:left w:val="single" w:sz="4" w:space="0" w:color="auto"/>
              <w:bottom w:val="single" w:sz="4" w:space="0" w:color="auto"/>
            </w:tcBorders>
          </w:tcPr>
          <w:p w14:paraId="4E5CE1B6" w14:textId="77777777" w:rsidR="004E36E9" w:rsidRDefault="004E36E9" w:rsidP="004E36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D509" w:rsidR="004E36E9" w:rsidRDefault="004E36E9" w:rsidP="004E36E9">
            <w:pPr>
              <w:pStyle w:val="CRCoverPage"/>
              <w:spacing w:after="0"/>
              <w:ind w:left="100"/>
              <w:rPr>
                <w:noProof/>
              </w:rPr>
            </w:pPr>
            <w:r>
              <w:rPr>
                <w:noProof/>
              </w:rPr>
              <w:t xml:space="preserve">Some </w:t>
            </w:r>
            <w:r w:rsidRPr="005B00C6">
              <w:t>Inter-band</w:t>
            </w:r>
            <w:r>
              <w:rPr>
                <w:noProof/>
              </w:rPr>
              <w:t xml:space="preserve"> EN-DC configurations will be in wrong tables.</w:t>
            </w:r>
          </w:p>
        </w:tc>
      </w:tr>
      <w:tr w:rsidR="004E36E9" w14:paraId="034AF533" w14:textId="77777777" w:rsidTr="00547111">
        <w:tc>
          <w:tcPr>
            <w:tcW w:w="2694" w:type="dxa"/>
            <w:gridSpan w:val="2"/>
          </w:tcPr>
          <w:p w14:paraId="39D9EB5B" w14:textId="77777777" w:rsidR="004E36E9" w:rsidRDefault="004E36E9" w:rsidP="004E36E9">
            <w:pPr>
              <w:pStyle w:val="CRCoverPage"/>
              <w:spacing w:after="0"/>
              <w:rPr>
                <w:b/>
                <w:i/>
                <w:noProof/>
                <w:sz w:val="8"/>
                <w:szCs w:val="8"/>
              </w:rPr>
            </w:pPr>
          </w:p>
        </w:tc>
        <w:tc>
          <w:tcPr>
            <w:tcW w:w="6946" w:type="dxa"/>
            <w:gridSpan w:val="9"/>
          </w:tcPr>
          <w:p w14:paraId="7826CB1C" w14:textId="77777777" w:rsidR="004E36E9" w:rsidRDefault="004E36E9" w:rsidP="004E36E9">
            <w:pPr>
              <w:pStyle w:val="CRCoverPage"/>
              <w:spacing w:after="0"/>
              <w:rPr>
                <w:noProof/>
                <w:sz w:val="8"/>
                <w:szCs w:val="8"/>
              </w:rPr>
            </w:pPr>
          </w:p>
        </w:tc>
      </w:tr>
      <w:tr w:rsidR="004E36E9" w14:paraId="6A17D7AC" w14:textId="77777777" w:rsidTr="00547111">
        <w:tc>
          <w:tcPr>
            <w:tcW w:w="2694" w:type="dxa"/>
            <w:gridSpan w:val="2"/>
            <w:tcBorders>
              <w:top w:val="single" w:sz="4" w:space="0" w:color="auto"/>
              <w:left w:val="single" w:sz="4" w:space="0" w:color="auto"/>
            </w:tcBorders>
          </w:tcPr>
          <w:p w14:paraId="6DAD5B19" w14:textId="77777777" w:rsidR="004E36E9" w:rsidRDefault="004E36E9" w:rsidP="004E36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79036" w:rsidR="004E36E9" w:rsidRDefault="004E36E9" w:rsidP="004E36E9">
            <w:pPr>
              <w:pStyle w:val="CRCoverPage"/>
              <w:spacing w:after="0"/>
              <w:ind w:left="100"/>
              <w:rPr>
                <w:noProof/>
              </w:rPr>
            </w:pPr>
            <w:r>
              <w:rPr>
                <w:noProof/>
                <w:lang w:eastAsia="zh-CN"/>
              </w:rPr>
              <w:t xml:space="preserve">Annex </w:t>
            </w:r>
            <w:r w:rsidRPr="005B00C6">
              <w:t>A.4.3.2B.2.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61859" w:rsidR="001E41F3" w:rsidRDefault="00CC6D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0D764" w:rsidR="001E41F3" w:rsidRDefault="00CC6D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3CEA0" w:rsidR="001E41F3" w:rsidRDefault="00CC6D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BF01E" w14:textId="77777777" w:rsidR="004B27FB" w:rsidRDefault="004B27FB" w:rsidP="004B27FB">
      <w:pPr>
        <w:rPr>
          <w:rFonts w:ascii="Arial" w:hAnsi="Arial" w:cs="Arial"/>
          <w:noProof/>
          <w:color w:val="00B0F0"/>
          <w:sz w:val="28"/>
        </w:rPr>
      </w:pPr>
      <w:r w:rsidRPr="008D7AD3">
        <w:rPr>
          <w:rFonts w:ascii="Arial" w:hAnsi="Arial" w:cs="Arial"/>
          <w:noProof/>
          <w:color w:val="00B0F0"/>
          <w:sz w:val="28"/>
        </w:rPr>
        <w:lastRenderedPageBreak/>
        <w:t>[Start of change]</w:t>
      </w:r>
    </w:p>
    <w:p w14:paraId="60D75E2D" w14:textId="77777777" w:rsidR="004B27FB" w:rsidRPr="005B00C6" w:rsidRDefault="004B27FB" w:rsidP="004B27FB">
      <w:pPr>
        <w:pStyle w:val="5"/>
      </w:pPr>
      <w:bookmarkStart w:id="1" w:name="_Toc51772948"/>
      <w:bookmarkStart w:id="2" w:name="_Toc58245155"/>
      <w:bookmarkStart w:id="3" w:name="_Toc68089604"/>
      <w:bookmarkStart w:id="4" w:name="_Toc69067725"/>
      <w:bookmarkStart w:id="5" w:name="_Toc75383273"/>
      <w:bookmarkStart w:id="6" w:name="_Toc83706921"/>
      <w:bookmarkStart w:id="7" w:name="_Toc90491626"/>
      <w:bookmarkStart w:id="8" w:name="_Toc100147720"/>
      <w:bookmarkStart w:id="9" w:name="_Toc106740992"/>
      <w:bookmarkStart w:id="10" w:name="_Toc114916348"/>
      <w:bookmarkStart w:id="11" w:name="_Toc155037873"/>
      <w:bookmarkStart w:id="12" w:name="_Hlk132295058"/>
      <w:r w:rsidRPr="005B00C6">
        <w:t>A.4.3.2B.2.3</w:t>
      </w:r>
      <w:r w:rsidRPr="005B00C6">
        <w:tab/>
        <w:t>Inter-band EN-DC</w:t>
      </w:r>
      <w:bookmarkEnd w:id="1"/>
      <w:bookmarkEnd w:id="2"/>
      <w:bookmarkEnd w:id="3"/>
      <w:bookmarkEnd w:id="4"/>
      <w:bookmarkEnd w:id="5"/>
      <w:bookmarkEnd w:id="6"/>
      <w:bookmarkEnd w:id="7"/>
      <w:bookmarkEnd w:id="8"/>
      <w:bookmarkEnd w:id="9"/>
      <w:bookmarkEnd w:id="10"/>
      <w:bookmarkEnd w:id="11"/>
    </w:p>
    <w:p w14:paraId="4144D5CA" w14:textId="77777777" w:rsidR="004B27FB" w:rsidRPr="005B00C6" w:rsidRDefault="004B27FB" w:rsidP="004B27FB">
      <w:pPr>
        <w:pStyle w:val="6"/>
      </w:pPr>
      <w:bookmarkStart w:id="13" w:name="_Toc27410919"/>
      <w:bookmarkStart w:id="14" w:name="_Toc36039432"/>
      <w:bookmarkStart w:id="15" w:name="_Toc43838792"/>
      <w:bookmarkStart w:id="16" w:name="_Toc51772949"/>
      <w:bookmarkStart w:id="17" w:name="_Toc58245156"/>
      <w:bookmarkStart w:id="18" w:name="_Toc68089605"/>
      <w:bookmarkStart w:id="19" w:name="_Toc69067726"/>
      <w:bookmarkStart w:id="20" w:name="_Toc75383274"/>
      <w:bookmarkStart w:id="21" w:name="_Toc83706922"/>
      <w:bookmarkStart w:id="22" w:name="_Toc90491627"/>
      <w:bookmarkStart w:id="23" w:name="_Toc100147721"/>
      <w:bookmarkStart w:id="24" w:name="_Toc106740993"/>
      <w:bookmarkStart w:id="25" w:name="_Toc114916349"/>
      <w:bookmarkStart w:id="26" w:name="_Toc155037874"/>
      <w:r w:rsidRPr="005B00C6">
        <w:t>A.4.3.2B.2.3.1</w:t>
      </w:r>
      <w:r w:rsidRPr="005B00C6">
        <w:tab/>
        <w:t>Inter-band EN-DC within FR1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8CA8060" w14:textId="77777777" w:rsidR="004B27FB" w:rsidRPr="005B00C6" w:rsidRDefault="004B27FB" w:rsidP="004B27FB">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4B27FB" w:rsidRPr="005B00C6" w14:paraId="0F8E5E2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BAB9C1E" w14:textId="77777777" w:rsidR="004B27FB" w:rsidRPr="005B00C6" w:rsidRDefault="004B27FB"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1912268" w14:textId="77777777" w:rsidR="004B27FB" w:rsidRPr="005B00C6" w:rsidRDefault="004B27FB" w:rsidP="00CD68A8">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7E1E51F" w14:textId="77777777" w:rsidR="004B27FB" w:rsidRPr="005B00C6" w:rsidRDefault="004B27FB"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01F9AF8" w14:textId="77777777" w:rsidR="004B27FB" w:rsidRPr="005B00C6" w:rsidRDefault="004B27FB" w:rsidP="00CD68A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890B96" w14:textId="77777777" w:rsidR="004B27FB" w:rsidRPr="005B00C6" w:rsidRDefault="004B27FB" w:rsidP="00CD68A8">
            <w:pPr>
              <w:pStyle w:val="TAH"/>
            </w:pPr>
            <w:r w:rsidRPr="005B00C6">
              <w:t>Comments</w:t>
            </w:r>
          </w:p>
        </w:tc>
      </w:tr>
      <w:tr w:rsidR="004B27FB" w:rsidRPr="005B00C6" w14:paraId="0CA5834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3BDA2ED" w14:textId="77777777" w:rsidR="004B27FB" w:rsidRPr="005B00C6" w:rsidRDefault="004B27FB"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204BDD" w14:textId="77777777" w:rsidR="004B27FB" w:rsidRPr="005B00C6" w:rsidRDefault="004B27FB" w:rsidP="00CD68A8">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B0B6175" w14:textId="77777777" w:rsidR="004B27FB" w:rsidRPr="005B00C6" w:rsidRDefault="004B27FB" w:rsidP="00CD68A8">
            <w:pPr>
              <w:pStyle w:val="TAC"/>
            </w:pPr>
            <w:r w:rsidRPr="005B00C6">
              <w:t>36.101, 5.6A.1</w:t>
            </w:r>
          </w:p>
          <w:p w14:paraId="5EA6AF3A"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B9D2939" w14:textId="77777777" w:rsidR="004B27FB" w:rsidRPr="005B00C6" w:rsidRDefault="004B27FB" w:rsidP="00CD68A8">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74351CA" w14:textId="77777777" w:rsidR="004B27FB" w:rsidRPr="005B00C6" w:rsidRDefault="004B27FB" w:rsidP="00CD68A8">
            <w:pPr>
              <w:pStyle w:val="TAL"/>
            </w:pPr>
          </w:p>
        </w:tc>
      </w:tr>
      <w:tr w:rsidR="004B27FB" w:rsidRPr="005B00C6" w14:paraId="564D336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4AB27C5" w14:textId="77777777" w:rsidR="004B27FB" w:rsidRPr="005B00C6" w:rsidRDefault="004B27FB" w:rsidP="00CD68A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52181A3" w14:textId="77777777" w:rsidR="004B27FB" w:rsidRPr="005B00C6" w:rsidRDefault="004B27FB" w:rsidP="00CD68A8">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1773896" w14:textId="77777777" w:rsidR="004B27FB" w:rsidRPr="005B00C6" w:rsidRDefault="004B27FB" w:rsidP="00CD68A8">
            <w:pPr>
              <w:pStyle w:val="TAC"/>
            </w:pPr>
            <w:r w:rsidRPr="005B00C6">
              <w:t>36.101, 5.6A.1</w:t>
            </w:r>
          </w:p>
          <w:p w14:paraId="75C29B65"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5D067C7" w14:textId="77777777" w:rsidR="004B27FB" w:rsidRPr="005B00C6" w:rsidRDefault="004B27FB" w:rsidP="00CD68A8">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672A2152" w14:textId="77777777" w:rsidR="004B27FB" w:rsidRPr="005B00C6" w:rsidRDefault="004B27FB" w:rsidP="00CD68A8">
            <w:pPr>
              <w:pStyle w:val="TAL"/>
            </w:pPr>
          </w:p>
        </w:tc>
      </w:tr>
      <w:tr w:rsidR="004B27FB" w:rsidRPr="005B00C6" w14:paraId="49C0E93E"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ABB11B2" w14:textId="77777777" w:rsidR="004B27FB" w:rsidRPr="005B00C6" w:rsidRDefault="004B27FB" w:rsidP="00CD68A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25A2DAD8" w14:textId="77777777" w:rsidR="004B27FB" w:rsidRPr="005B00C6" w:rsidRDefault="004B27FB" w:rsidP="00CD68A8">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3B249A3" w14:textId="77777777" w:rsidR="004B27FB" w:rsidRPr="005B00C6" w:rsidRDefault="004B27FB" w:rsidP="00CD68A8">
            <w:pPr>
              <w:pStyle w:val="TAC"/>
            </w:pPr>
            <w:r w:rsidRPr="005B00C6">
              <w:t>36.101, 5.6A.1</w:t>
            </w:r>
          </w:p>
          <w:p w14:paraId="19BFE2C3"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16AFFB8" w14:textId="77777777" w:rsidR="004B27FB" w:rsidRPr="005B00C6" w:rsidRDefault="004B27FB" w:rsidP="00CD68A8">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0E12E7B" w14:textId="77777777" w:rsidR="004B27FB" w:rsidRPr="005B00C6" w:rsidRDefault="004B27FB" w:rsidP="00CD68A8">
            <w:pPr>
              <w:pStyle w:val="TAL"/>
            </w:pPr>
          </w:p>
        </w:tc>
      </w:tr>
      <w:tr w:rsidR="004B27FB" w:rsidRPr="005B00C6" w14:paraId="5732FC2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08C0D115" w14:textId="77777777" w:rsidR="004B27FB" w:rsidRPr="005B00C6" w:rsidRDefault="004B27FB" w:rsidP="00CD68A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821D922" w14:textId="77777777" w:rsidR="004B27FB" w:rsidRPr="005B00C6" w:rsidRDefault="004B27FB" w:rsidP="00CD68A8">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7593EAA1" w14:textId="77777777" w:rsidR="004B27FB" w:rsidRPr="005B00C6" w:rsidRDefault="004B27FB" w:rsidP="00CD68A8">
            <w:pPr>
              <w:pStyle w:val="TAC"/>
            </w:pPr>
            <w:r w:rsidRPr="005B00C6">
              <w:t>36.101, 5.6A.1</w:t>
            </w:r>
          </w:p>
          <w:p w14:paraId="469D174D"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393C5B5" w14:textId="77777777" w:rsidR="004B27FB" w:rsidRPr="005B00C6" w:rsidRDefault="004B27FB" w:rsidP="00CD68A8">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7147757" w14:textId="77777777" w:rsidR="004B27FB" w:rsidRPr="005B00C6" w:rsidRDefault="004B27FB" w:rsidP="00CD68A8">
            <w:pPr>
              <w:pStyle w:val="TAL"/>
            </w:pPr>
          </w:p>
        </w:tc>
      </w:tr>
      <w:tr w:rsidR="004B27FB" w:rsidRPr="005B00C6" w14:paraId="787B7BF9"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9FF4851" w14:textId="77777777" w:rsidR="004B27FB" w:rsidRPr="005B00C6" w:rsidRDefault="004B27FB" w:rsidP="00CD68A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862C76" w14:textId="77777777" w:rsidR="004B27FB" w:rsidRPr="005B00C6" w:rsidRDefault="004B27FB" w:rsidP="00CD68A8">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6466F7" w14:textId="77777777" w:rsidR="004B27FB" w:rsidRPr="005B00C6" w:rsidRDefault="004B27FB" w:rsidP="00CD68A8">
            <w:pPr>
              <w:pStyle w:val="TAC"/>
            </w:pPr>
            <w:r w:rsidRPr="005B00C6">
              <w:t>36.101, 5.6A.1</w:t>
            </w:r>
          </w:p>
          <w:p w14:paraId="3DCEB8C5"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932965" w14:textId="77777777" w:rsidR="004B27FB" w:rsidRPr="005B00C6" w:rsidRDefault="004B27FB" w:rsidP="00CD68A8">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EA7DAA3" w14:textId="77777777" w:rsidR="004B27FB" w:rsidRPr="005B00C6" w:rsidRDefault="004B27FB" w:rsidP="00CD68A8">
            <w:pPr>
              <w:pStyle w:val="TAL"/>
            </w:pPr>
          </w:p>
        </w:tc>
      </w:tr>
      <w:tr w:rsidR="004B27FB" w:rsidRPr="005B00C6" w14:paraId="53360889"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44FFAB7" w14:textId="77777777" w:rsidR="004B27FB" w:rsidRPr="005B00C6" w:rsidRDefault="004B27FB" w:rsidP="00CD68A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7B5210AC" w14:textId="77777777" w:rsidR="004B27FB" w:rsidRPr="005B00C6" w:rsidRDefault="004B27FB" w:rsidP="00CD68A8">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1656A0A8" w14:textId="77777777" w:rsidR="004B27FB" w:rsidRPr="005B00C6" w:rsidRDefault="004B27FB" w:rsidP="00CD68A8">
            <w:pPr>
              <w:pStyle w:val="TAC"/>
            </w:pPr>
            <w:r w:rsidRPr="005B00C6">
              <w:t>36.101, 5.6A.1</w:t>
            </w:r>
          </w:p>
          <w:p w14:paraId="145DFE69"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4F5D084" w14:textId="77777777" w:rsidR="004B27FB" w:rsidRPr="005B00C6" w:rsidRDefault="004B27FB" w:rsidP="00CD68A8">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54D5802" w14:textId="77777777" w:rsidR="004B27FB" w:rsidRPr="005B00C6" w:rsidRDefault="004B27FB" w:rsidP="00CD68A8">
            <w:pPr>
              <w:pStyle w:val="TAL"/>
            </w:pPr>
          </w:p>
        </w:tc>
      </w:tr>
      <w:tr w:rsidR="004B27FB" w:rsidRPr="005B00C6" w14:paraId="1C9820AC"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AF2585E" w14:textId="77777777" w:rsidR="004B27FB" w:rsidRPr="005B00C6" w:rsidRDefault="004B27FB" w:rsidP="00CD68A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E34FDDE" w14:textId="77777777" w:rsidR="004B27FB" w:rsidRPr="005B00C6" w:rsidRDefault="004B27FB" w:rsidP="00CD68A8">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71FC00D1" w14:textId="77777777" w:rsidR="004B27FB" w:rsidRPr="005B00C6" w:rsidRDefault="004B27FB" w:rsidP="00CD68A8">
            <w:pPr>
              <w:pStyle w:val="TAC"/>
            </w:pPr>
            <w:r w:rsidRPr="005B00C6">
              <w:t>36.101, 5.6A.1</w:t>
            </w:r>
          </w:p>
          <w:p w14:paraId="6BB84397"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05E6D4" w14:textId="77777777" w:rsidR="004B27FB" w:rsidRPr="005B00C6" w:rsidRDefault="004B27FB" w:rsidP="00CD68A8">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587506F1" w14:textId="77777777" w:rsidR="004B27FB" w:rsidRPr="005B00C6" w:rsidRDefault="004B27FB" w:rsidP="00CD68A8">
            <w:pPr>
              <w:pStyle w:val="TAL"/>
            </w:pPr>
          </w:p>
        </w:tc>
      </w:tr>
      <w:tr w:rsidR="004B27FB" w:rsidRPr="005B00C6" w14:paraId="63198C74"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32A2727" w14:textId="77777777" w:rsidR="004B27FB" w:rsidRPr="005B00C6" w:rsidRDefault="004B27FB" w:rsidP="00CD68A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32CAD47" w14:textId="77777777" w:rsidR="004B27FB" w:rsidRPr="005B00C6" w:rsidRDefault="004B27FB" w:rsidP="00CD68A8">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740059C7" w14:textId="77777777" w:rsidR="004B27FB" w:rsidRPr="005B00C6" w:rsidRDefault="004B27FB" w:rsidP="00CD68A8">
            <w:pPr>
              <w:pStyle w:val="TAC"/>
            </w:pPr>
            <w:r w:rsidRPr="005B00C6">
              <w:t>36.101, 5.6A.1</w:t>
            </w:r>
          </w:p>
          <w:p w14:paraId="4C811117"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798B7B" w14:textId="77777777" w:rsidR="004B27FB" w:rsidRPr="005B00C6" w:rsidRDefault="004B27FB" w:rsidP="00CD68A8">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7E8A547" w14:textId="77777777" w:rsidR="004B27FB" w:rsidRPr="005B00C6" w:rsidRDefault="004B27FB" w:rsidP="00CD68A8">
            <w:pPr>
              <w:pStyle w:val="TAL"/>
            </w:pPr>
          </w:p>
        </w:tc>
      </w:tr>
      <w:tr w:rsidR="004B27FB" w:rsidRPr="005B00C6" w14:paraId="49891617"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62E1B0D" w14:textId="77777777" w:rsidR="004B27FB" w:rsidRPr="005B00C6" w:rsidRDefault="004B27FB" w:rsidP="00CD68A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1D0A48E" w14:textId="77777777" w:rsidR="004B27FB" w:rsidRPr="005B00C6" w:rsidRDefault="004B27FB" w:rsidP="00CD68A8">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0C45A578" w14:textId="77777777" w:rsidR="004B27FB" w:rsidRPr="005B00C6" w:rsidRDefault="004B27FB" w:rsidP="00CD68A8">
            <w:pPr>
              <w:pStyle w:val="TAC"/>
            </w:pPr>
            <w:r w:rsidRPr="005B00C6">
              <w:t>36.101, 5.6A.1</w:t>
            </w:r>
          </w:p>
          <w:p w14:paraId="66E9A3D0"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C3E5DBF" w14:textId="77777777" w:rsidR="004B27FB" w:rsidRPr="005B00C6" w:rsidRDefault="004B27FB" w:rsidP="00CD68A8">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6F9F338A" w14:textId="77777777" w:rsidR="004B27FB" w:rsidRPr="005B00C6" w:rsidRDefault="004B27FB" w:rsidP="00CD68A8">
            <w:pPr>
              <w:pStyle w:val="TAL"/>
            </w:pPr>
          </w:p>
        </w:tc>
      </w:tr>
      <w:tr w:rsidR="004B27FB" w:rsidRPr="005B00C6" w14:paraId="5C4ACAB4"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B214BFF" w14:textId="77777777" w:rsidR="004B27FB" w:rsidRPr="005B00C6" w:rsidRDefault="004B27FB" w:rsidP="00CD68A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76D2EBC" w14:textId="77777777" w:rsidR="004B27FB" w:rsidRPr="005B00C6" w:rsidRDefault="004B27FB" w:rsidP="00CD68A8">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2A6A581" w14:textId="77777777" w:rsidR="004B27FB" w:rsidRPr="005B00C6" w:rsidRDefault="004B27FB" w:rsidP="00CD68A8">
            <w:pPr>
              <w:pStyle w:val="TAC"/>
            </w:pPr>
            <w:r w:rsidRPr="005B00C6">
              <w:t>36.101, 5.6A.1</w:t>
            </w:r>
          </w:p>
          <w:p w14:paraId="7E284371"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B0305F" w14:textId="77777777" w:rsidR="004B27FB" w:rsidRPr="005B00C6" w:rsidRDefault="004B27FB" w:rsidP="00CD68A8">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73CA320" w14:textId="77777777" w:rsidR="004B27FB" w:rsidRPr="005B00C6" w:rsidRDefault="004B27FB" w:rsidP="00CD68A8">
            <w:pPr>
              <w:pStyle w:val="TAL"/>
            </w:pPr>
          </w:p>
        </w:tc>
      </w:tr>
      <w:tr w:rsidR="004B27FB" w:rsidRPr="005B00C6" w14:paraId="5319E564"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C4F518E" w14:textId="77777777" w:rsidR="004B27FB" w:rsidRPr="005B00C6" w:rsidRDefault="004B27FB" w:rsidP="00CD68A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49F87938" w14:textId="77777777" w:rsidR="004B27FB" w:rsidRPr="005B00C6" w:rsidRDefault="004B27FB" w:rsidP="00CD68A8">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5C4F41DE" w14:textId="77777777" w:rsidR="004B27FB" w:rsidRPr="005B00C6" w:rsidRDefault="004B27FB" w:rsidP="00CD68A8">
            <w:pPr>
              <w:pStyle w:val="TAC"/>
            </w:pPr>
            <w:r w:rsidRPr="005B00C6">
              <w:t>36.101, 5.6A.1</w:t>
            </w:r>
          </w:p>
          <w:p w14:paraId="679ECA65"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C78258" w14:textId="77777777" w:rsidR="004B27FB" w:rsidRPr="005B00C6" w:rsidRDefault="004B27FB" w:rsidP="00CD68A8">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DE05B42" w14:textId="77777777" w:rsidR="004B27FB" w:rsidRPr="005B00C6" w:rsidRDefault="004B27FB" w:rsidP="00CD68A8">
            <w:pPr>
              <w:pStyle w:val="TAL"/>
            </w:pPr>
          </w:p>
        </w:tc>
      </w:tr>
      <w:tr w:rsidR="004B27FB" w:rsidRPr="005B00C6" w14:paraId="29EFA85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3821541" w14:textId="77777777" w:rsidR="004B27FB" w:rsidRPr="005B00C6" w:rsidRDefault="004B27FB" w:rsidP="00CD68A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07635FB" w14:textId="77777777" w:rsidR="004B27FB" w:rsidRPr="005B00C6" w:rsidRDefault="004B27FB" w:rsidP="00CD68A8">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201B014" w14:textId="77777777" w:rsidR="004B27FB" w:rsidRPr="005B00C6" w:rsidRDefault="004B27FB" w:rsidP="00CD68A8">
            <w:pPr>
              <w:pStyle w:val="TAC"/>
            </w:pPr>
            <w:r w:rsidRPr="005B00C6">
              <w:t>36.101, 5.6A.1</w:t>
            </w:r>
          </w:p>
          <w:p w14:paraId="75CCDD8F"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F5C9F2D" w14:textId="77777777" w:rsidR="004B27FB" w:rsidRPr="005B00C6" w:rsidRDefault="004B27FB" w:rsidP="00CD68A8">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2F534E4D" w14:textId="77777777" w:rsidR="004B27FB" w:rsidRPr="005B00C6" w:rsidRDefault="004B27FB" w:rsidP="00CD68A8">
            <w:pPr>
              <w:pStyle w:val="TAL"/>
            </w:pPr>
          </w:p>
        </w:tc>
      </w:tr>
      <w:tr w:rsidR="004B27FB" w:rsidRPr="005B00C6" w14:paraId="2BAD386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A1A705D" w14:textId="77777777" w:rsidR="004B27FB" w:rsidRPr="005B00C6" w:rsidRDefault="004B27FB" w:rsidP="00CD68A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355A0AA" w14:textId="77777777" w:rsidR="004B27FB" w:rsidRPr="005B00C6" w:rsidRDefault="004B27FB" w:rsidP="00CD68A8">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57015D6B" w14:textId="77777777" w:rsidR="004B27FB" w:rsidRPr="005B00C6" w:rsidRDefault="004B27FB" w:rsidP="00CD68A8">
            <w:pPr>
              <w:pStyle w:val="TAC"/>
            </w:pPr>
            <w:r w:rsidRPr="005B00C6">
              <w:t>36.101, 5.6A.1</w:t>
            </w:r>
          </w:p>
          <w:p w14:paraId="6A69AC88"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30CD55D" w14:textId="77777777" w:rsidR="004B27FB" w:rsidRPr="005B00C6" w:rsidRDefault="004B27FB" w:rsidP="00CD68A8">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4E624992" w14:textId="77777777" w:rsidR="004B27FB" w:rsidRPr="005B00C6" w:rsidRDefault="004B27FB" w:rsidP="00CD68A8">
            <w:pPr>
              <w:pStyle w:val="TAL"/>
            </w:pPr>
          </w:p>
        </w:tc>
      </w:tr>
      <w:tr w:rsidR="004B27FB" w:rsidRPr="005B00C6" w14:paraId="7B86975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F58F958" w14:textId="77777777" w:rsidR="004B27FB" w:rsidRPr="005B00C6" w:rsidRDefault="004B27FB" w:rsidP="00CD68A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3627479" w14:textId="77777777" w:rsidR="004B27FB" w:rsidRPr="005B00C6" w:rsidRDefault="004B27FB" w:rsidP="00CD68A8">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31AEEB7" w14:textId="77777777" w:rsidR="004B27FB" w:rsidRPr="005B00C6" w:rsidRDefault="004B27FB" w:rsidP="00CD68A8">
            <w:pPr>
              <w:pStyle w:val="TAC"/>
            </w:pPr>
            <w:r w:rsidRPr="005B00C6">
              <w:t>36.101, 5.6A.1</w:t>
            </w:r>
          </w:p>
          <w:p w14:paraId="6B44DB7D"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BA531BC" w14:textId="77777777" w:rsidR="004B27FB" w:rsidRPr="005B00C6" w:rsidRDefault="004B27FB" w:rsidP="00CD68A8">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1B71E5B8" w14:textId="77777777" w:rsidR="004B27FB" w:rsidRPr="005B00C6" w:rsidRDefault="004B27FB" w:rsidP="00CD68A8">
            <w:pPr>
              <w:pStyle w:val="TAL"/>
            </w:pPr>
          </w:p>
        </w:tc>
      </w:tr>
      <w:tr w:rsidR="004B27FB" w:rsidRPr="005B00C6" w14:paraId="47F6CD9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567BF3C" w14:textId="77777777" w:rsidR="004B27FB" w:rsidRPr="005B00C6" w:rsidRDefault="004B27FB" w:rsidP="00CD68A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82065A6" w14:textId="77777777" w:rsidR="004B27FB" w:rsidRPr="005B00C6" w:rsidRDefault="004B27FB" w:rsidP="00CD68A8">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DE846BA" w14:textId="77777777" w:rsidR="004B27FB" w:rsidRPr="005B00C6" w:rsidRDefault="004B27FB" w:rsidP="00CD68A8">
            <w:pPr>
              <w:pStyle w:val="TAC"/>
            </w:pPr>
            <w:r w:rsidRPr="005B00C6">
              <w:t>36.101, 5.6A.1</w:t>
            </w:r>
          </w:p>
          <w:p w14:paraId="52EE3AF7"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858F711" w14:textId="77777777" w:rsidR="004B27FB" w:rsidRPr="005B00C6" w:rsidRDefault="004B27FB" w:rsidP="00CD68A8">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280AF8C8" w14:textId="77777777" w:rsidR="004B27FB" w:rsidRPr="005B00C6" w:rsidRDefault="004B27FB" w:rsidP="00CD68A8">
            <w:pPr>
              <w:pStyle w:val="TAL"/>
            </w:pPr>
          </w:p>
        </w:tc>
      </w:tr>
      <w:tr w:rsidR="004B27FB" w:rsidRPr="005B00C6" w14:paraId="5C6BDE81"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2394DBA" w14:textId="77777777" w:rsidR="004B27FB" w:rsidRPr="005B00C6" w:rsidDel="00142FC9" w:rsidRDefault="004B27FB" w:rsidP="00CD68A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4B67C3CB" w14:textId="77777777" w:rsidR="004B27FB" w:rsidRPr="005B00C6" w:rsidRDefault="004B27FB" w:rsidP="00CD68A8">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6CF19D0" w14:textId="77777777" w:rsidR="004B27FB" w:rsidRPr="005B00C6" w:rsidRDefault="004B27FB" w:rsidP="00CD68A8">
            <w:pPr>
              <w:pStyle w:val="TAC"/>
            </w:pPr>
            <w:r w:rsidRPr="005B00C6">
              <w:t>36.101, 5.6A.1</w:t>
            </w:r>
          </w:p>
          <w:p w14:paraId="321E1CF3"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8496EB1" w14:textId="77777777" w:rsidR="004B27FB" w:rsidRPr="005B00C6" w:rsidRDefault="004B27FB" w:rsidP="00CD68A8">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44286307" w14:textId="77777777" w:rsidR="004B27FB" w:rsidRPr="005B00C6" w:rsidRDefault="004B27FB" w:rsidP="00CD68A8">
            <w:pPr>
              <w:pStyle w:val="TAL"/>
            </w:pPr>
          </w:p>
        </w:tc>
      </w:tr>
      <w:tr w:rsidR="004B27FB" w:rsidRPr="005B00C6" w14:paraId="0108962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143E856" w14:textId="77777777" w:rsidR="004B27FB" w:rsidRPr="005B00C6" w:rsidDel="00142FC9" w:rsidRDefault="004B27FB" w:rsidP="00CD68A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534ED2F" w14:textId="77777777" w:rsidR="004B27FB" w:rsidRPr="005B00C6" w:rsidRDefault="004B27FB" w:rsidP="00CD68A8">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2A7BD18F" w14:textId="77777777" w:rsidR="004B27FB" w:rsidRPr="005B00C6" w:rsidRDefault="004B27FB" w:rsidP="00CD68A8">
            <w:pPr>
              <w:pStyle w:val="TAC"/>
            </w:pPr>
            <w:r w:rsidRPr="005B00C6">
              <w:t>36.101, 5.6A.1</w:t>
            </w:r>
          </w:p>
          <w:p w14:paraId="6B23183D"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65CC54" w14:textId="77777777" w:rsidR="004B27FB" w:rsidRPr="005B00C6" w:rsidRDefault="004B27FB" w:rsidP="00CD68A8">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285C8936" w14:textId="77777777" w:rsidR="004B27FB" w:rsidRPr="005B00C6" w:rsidRDefault="004B27FB" w:rsidP="00CD68A8">
            <w:pPr>
              <w:pStyle w:val="TAL"/>
            </w:pPr>
          </w:p>
        </w:tc>
      </w:tr>
    </w:tbl>
    <w:p w14:paraId="41758FEA" w14:textId="77777777" w:rsidR="004B27FB" w:rsidRPr="005B00C6" w:rsidRDefault="004B27FB" w:rsidP="004B27FB"/>
    <w:p w14:paraId="561EE8DD" w14:textId="77777777" w:rsidR="004B27FB" w:rsidRPr="005B00C6" w:rsidRDefault="004B27FB" w:rsidP="004B27FB">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B27FB" w:rsidRPr="005B00C6" w14:paraId="4C28A608"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AD837F4" w14:textId="77777777" w:rsidR="004B27FB" w:rsidRPr="005B00C6" w:rsidRDefault="004B27FB" w:rsidP="00CD68A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3E78B64" w14:textId="77777777" w:rsidR="004B27FB" w:rsidRPr="005B00C6" w:rsidRDefault="004B27FB" w:rsidP="00CD68A8">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4DB6FFD" w14:textId="77777777" w:rsidR="004B27FB" w:rsidRPr="005B00C6" w:rsidRDefault="004B27FB"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16435FF" w14:textId="77777777" w:rsidR="004B27FB" w:rsidRPr="005B00C6" w:rsidRDefault="004B27FB"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C783F7F" w14:textId="77777777" w:rsidR="004B27FB" w:rsidRPr="005B00C6" w:rsidRDefault="004B27FB" w:rsidP="00CD68A8">
            <w:pPr>
              <w:pStyle w:val="TAH"/>
            </w:pPr>
            <w:r w:rsidRPr="005B00C6">
              <w:t>Comments</w:t>
            </w:r>
          </w:p>
        </w:tc>
      </w:tr>
      <w:tr w:rsidR="004B27FB" w:rsidRPr="005B00C6" w14:paraId="7954567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E7651E7" w14:textId="77777777" w:rsidR="004B27FB" w:rsidRPr="005B00C6" w:rsidRDefault="004B27FB" w:rsidP="00CD68A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C30F252" w14:textId="77777777" w:rsidR="004B27FB" w:rsidRPr="005B00C6" w:rsidRDefault="004B27FB" w:rsidP="00CD68A8">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CCD00BD" w14:textId="77777777" w:rsidR="004B27FB" w:rsidRPr="005B00C6" w:rsidRDefault="004B27FB" w:rsidP="00CD68A8">
            <w:pPr>
              <w:pStyle w:val="TAC"/>
            </w:pPr>
            <w:r w:rsidRPr="005B00C6">
              <w:t>36.101, 5.6A.1</w:t>
            </w:r>
          </w:p>
          <w:p w14:paraId="0FA24168" w14:textId="77777777" w:rsidR="004B27FB" w:rsidRPr="005B00C6" w:rsidRDefault="004B27FB" w:rsidP="00CD68A8">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EB3F83D" w14:textId="77777777" w:rsidR="004B27FB" w:rsidRPr="005B00C6" w:rsidRDefault="004B27FB" w:rsidP="00CD68A8">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947249C" w14:textId="77777777" w:rsidR="004B27FB" w:rsidRPr="005B00C6" w:rsidRDefault="004B27FB" w:rsidP="00CD68A8">
            <w:pPr>
              <w:pStyle w:val="TAL"/>
            </w:pPr>
          </w:p>
        </w:tc>
      </w:tr>
      <w:tr w:rsidR="004B27FB" w:rsidRPr="005B00C6" w14:paraId="2312A501"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3857B8E" w14:textId="77777777" w:rsidR="004B27FB" w:rsidRPr="005B00C6" w:rsidRDefault="004B27FB" w:rsidP="00CD68A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2E1C124" w14:textId="77777777" w:rsidR="004B27FB" w:rsidRPr="005B00C6" w:rsidRDefault="004B27FB" w:rsidP="00CD68A8">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9BB51A7" w14:textId="77777777" w:rsidR="004B27FB" w:rsidRPr="005B00C6" w:rsidRDefault="004B27FB" w:rsidP="00CD68A8">
            <w:pPr>
              <w:pStyle w:val="TAC"/>
            </w:pPr>
            <w:r w:rsidRPr="005B00C6">
              <w:t>36.101, 5.6A.1</w:t>
            </w:r>
          </w:p>
          <w:p w14:paraId="323849C3" w14:textId="77777777" w:rsidR="004B27FB" w:rsidRPr="005B00C6" w:rsidRDefault="004B27FB" w:rsidP="00CD68A8">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728C5E" w14:textId="77777777" w:rsidR="004B27FB" w:rsidRPr="005B00C6" w:rsidRDefault="004B27FB" w:rsidP="00CD68A8">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97FB36A" w14:textId="77777777" w:rsidR="004B27FB" w:rsidRPr="005B00C6" w:rsidRDefault="004B27FB" w:rsidP="00CD68A8">
            <w:pPr>
              <w:pStyle w:val="TAL"/>
            </w:pPr>
          </w:p>
        </w:tc>
      </w:tr>
      <w:tr w:rsidR="004B27FB" w:rsidRPr="005B00C6" w14:paraId="327618DA"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D50D362" w14:textId="77777777" w:rsidR="004B27FB" w:rsidRPr="005B00C6" w:rsidRDefault="004B27FB" w:rsidP="00CD68A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0CA1D09" w14:textId="77777777" w:rsidR="004B27FB" w:rsidRPr="005B00C6" w:rsidRDefault="004B27FB" w:rsidP="00CD68A8">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4C8B238" w14:textId="77777777" w:rsidR="004B27FB" w:rsidRPr="005B00C6" w:rsidRDefault="004B27FB" w:rsidP="00CD68A8">
            <w:pPr>
              <w:pStyle w:val="TAC"/>
            </w:pPr>
            <w:r w:rsidRPr="005B00C6">
              <w:t>36.101, 5.6A.1</w:t>
            </w:r>
          </w:p>
          <w:p w14:paraId="4269E0EA" w14:textId="77777777" w:rsidR="004B27FB" w:rsidRPr="005B00C6" w:rsidRDefault="004B27FB" w:rsidP="00CD68A8">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2E6514A" w14:textId="77777777" w:rsidR="004B27FB" w:rsidRPr="005B00C6" w:rsidRDefault="004B27FB" w:rsidP="00CD68A8">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8C96D63" w14:textId="77777777" w:rsidR="004B27FB" w:rsidRPr="005B00C6" w:rsidRDefault="004B27FB" w:rsidP="00CD68A8">
            <w:pPr>
              <w:pStyle w:val="TAL"/>
            </w:pPr>
          </w:p>
        </w:tc>
      </w:tr>
      <w:tr w:rsidR="004B27FB" w:rsidRPr="005B00C6" w14:paraId="45D89117"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7A42B46" w14:textId="77777777" w:rsidR="004B27FB" w:rsidRPr="005B00C6" w:rsidRDefault="004B27FB" w:rsidP="00CD68A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01D1297" w14:textId="77777777" w:rsidR="004B27FB" w:rsidRPr="005B00C6" w:rsidRDefault="004B27FB" w:rsidP="00CD68A8">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265F15EE" w14:textId="77777777" w:rsidR="004B27FB" w:rsidRPr="005B00C6" w:rsidRDefault="004B27FB" w:rsidP="00CD68A8">
            <w:pPr>
              <w:pStyle w:val="TAC"/>
            </w:pPr>
            <w:r w:rsidRPr="005B00C6">
              <w:t>36.101, 5.6A.1</w:t>
            </w:r>
          </w:p>
          <w:p w14:paraId="28D914AB" w14:textId="77777777" w:rsidR="004B27FB" w:rsidRPr="005B00C6" w:rsidRDefault="004B27FB" w:rsidP="00CD68A8">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AFAA95B" w14:textId="77777777" w:rsidR="004B27FB" w:rsidRPr="005B00C6" w:rsidRDefault="004B27FB" w:rsidP="00CD68A8">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6D3FDB9A" w14:textId="77777777" w:rsidR="004B27FB" w:rsidRPr="005B00C6" w:rsidRDefault="004B27FB" w:rsidP="00CD68A8">
            <w:pPr>
              <w:pStyle w:val="TAL"/>
            </w:pPr>
          </w:p>
        </w:tc>
      </w:tr>
      <w:tr w:rsidR="004B27FB" w:rsidRPr="005B00C6" w14:paraId="6475FF5D"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042F9CC" w14:textId="77777777" w:rsidR="004B27FB" w:rsidRPr="005B00C6" w:rsidRDefault="004B27FB" w:rsidP="00CD68A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475C3CD" w14:textId="77777777" w:rsidR="004B27FB" w:rsidRPr="005B00C6" w:rsidRDefault="004B27FB" w:rsidP="00CD68A8">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4E56E41" w14:textId="77777777" w:rsidR="004B27FB" w:rsidRPr="005B00C6" w:rsidRDefault="004B27FB" w:rsidP="00CD68A8">
            <w:pPr>
              <w:pStyle w:val="TAC"/>
            </w:pPr>
            <w:r w:rsidRPr="005B00C6">
              <w:t>36.101, 5.6A.1</w:t>
            </w:r>
          </w:p>
          <w:p w14:paraId="20C3AB33" w14:textId="77777777" w:rsidR="004B27FB" w:rsidRPr="005B00C6" w:rsidRDefault="004B27FB" w:rsidP="00CD68A8">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D8B9979" w14:textId="77777777" w:rsidR="004B27FB" w:rsidRPr="005B00C6" w:rsidRDefault="004B27FB" w:rsidP="00CD68A8">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F8B778C" w14:textId="77777777" w:rsidR="004B27FB" w:rsidRPr="005B00C6" w:rsidRDefault="004B27FB" w:rsidP="00CD68A8">
            <w:pPr>
              <w:pStyle w:val="TAL"/>
            </w:pPr>
          </w:p>
        </w:tc>
      </w:tr>
    </w:tbl>
    <w:p w14:paraId="1DD273E5" w14:textId="77777777" w:rsidR="004B27FB" w:rsidRPr="005B00C6" w:rsidRDefault="004B27FB" w:rsidP="004B27FB"/>
    <w:p w14:paraId="2DB4DB41" w14:textId="77777777" w:rsidR="004B27FB" w:rsidRPr="005B00C6" w:rsidRDefault="004B27FB" w:rsidP="004B27FB">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4B27FB" w:rsidRPr="005B00C6" w14:paraId="3D5E7640" w14:textId="77777777" w:rsidTr="00CD68A8">
        <w:trPr>
          <w:cantSplit/>
          <w:trHeight w:val="1134"/>
        </w:trPr>
        <w:tc>
          <w:tcPr>
            <w:tcW w:w="963" w:type="pct"/>
            <w:tcBorders>
              <w:top w:val="single" w:sz="4" w:space="0" w:color="auto"/>
              <w:left w:val="single" w:sz="4" w:space="0" w:color="auto"/>
              <w:bottom w:val="single" w:sz="4" w:space="0" w:color="auto"/>
              <w:right w:val="single" w:sz="4" w:space="0" w:color="auto"/>
            </w:tcBorders>
          </w:tcPr>
          <w:p w14:paraId="0E4C15E6"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17F0BE65"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09C4F81E" w14:textId="77777777" w:rsidR="004B27FB" w:rsidRPr="005B00C6" w:rsidRDefault="004B27FB" w:rsidP="00CD68A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46F5F0D"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1F9E72DB"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1CA8FC13" w14:textId="77777777" w:rsidR="004B27FB" w:rsidRPr="00255D32" w:rsidRDefault="004B27FB" w:rsidP="00CD68A8">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19DB2771" w14:textId="77777777" w:rsidR="004B27FB" w:rsidRPr="00255D32" w:rsidRDefault="004B27FB" w:rsidP="00CD68A8">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0784D8EB" w14:textId="77777777" w:rsidR="004B27FB" w:rsidRPr="004273B9" w:rsidRDefault="004B27FB" w:rsidP="00CD68A8">
            <w:pPr>
              <w:keepNext/>
              <w:jc w:val="center"/>
              <w:rPr>
                <w:lang w:val="en-US"/>
              </w:rPr>
            </w:pPr>
            <w:r w:rsidRPr="004273B9">
              <w:rPr>
                <w:rFonts w:ascii="Arial" w:hAnsi="Arial" w:cs="Arial"/>
                <w:b/>
                <w:bCs/>
                <w:sz w:val="18"/>
                <w:szCs w:val="18"/>
              </w:rPr>
              <w:t>Supported simultaneousRxTx</w:t>
            </w:r>
          </w:p>
          <w:p w14:paraId="0E827210" w14:textId="77777777" w:rsidR="004B27FB" w:rsidRPr="00255D32" w:rsidRDefault="004B27FB" w:rsidP="00CD68A8">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4B27FB" w:rsidRPr="005B00C6" w14:paraId="193DD82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EB560E" w14:textId="77777777" w:rsidR="004B27FB" w:rsidRPr="005B00C6" w:rsidRDefault="004B27FB" w:rsidP="00CD68A8">
            <w:pPr>
              <w:pStyle w:val="TAL"/>
            </w:pPr>
            <w:r w:rsidRPr="005B00C6">
              <w:t>DC_1A_n3A</w:t>
            </w:r>
          </w:p>
        </w:tc>
        <w:tc>
          <w:tcPr>
            <w:tcW w:w="466" w:type="pct"/>
            <w:tcBorders>
              <w:top w:val="single" w:sz="4" w:space="0" w:color="auto"/>
              <w:left w:val="single" w:sz="4" w:space="0" w:color="auto"/>
              <w:bottom w:val="single" w:sz="4" w:space="0" w:color="auto"/>
              <w:right w:val="single" w:sz="4" w:space="0" w:color="auto"/>
            </w:tcBorders>
          </w:tcPr>
          <w:p w14:paraId="3E514B00"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FB718D7"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40C1C7"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56C8AE"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5DAFCC"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2E173B" w14:textId="77777777" w:rsidR="004B27FB" w:rsidRPr="00255D32" w:rsidRDefault="004B27FB" w:rsidP="00CD68A8">
            <w:pPr>
              <w:pStyle w:val="TAC"/>
              <w:rPr>
                <w:rFonts w:eastAsia="PMingLiU"/>
              </w:rPr>
            </w:pPr>
          </w:p>
        </w:tc>
      </w:tr>
      <w:tr w:rsidR="004B27FB" w:rsidRPr="005B00C6" w14:paraId="7297231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99051C" w14:textId="77777777" w:rsidR="004B27FB" w:rsidRPr="005B00C6" w:rsidRDefault="004B27FB" w:rsidP="00CD68A8">
            <w:pPr>
              <w:pStyle w:val="TAL"/>
            </w:pPr>
            <w:r w:rsidRPr="005B00C6">
              <w:t>DC_1A_n5A</w:t>
            </w:r>
          </w:p>
        </w:tc>
        <w:tc>
          <w:tcPr>
            <w:tcW w:w="466" w:type="pct"/>
            <w:tcBorders>
              <w:top w:val="single" w:sz="4" w:space="0" w:color="auto"/>
              <w:left w:val="single" w:sz="4" w:space="0" w:color="auto"/>
              <w:bottom w:val="single" w:sz="4" w:space="0" w:color="auto"/>
              <w:right w:val="single" w:sz="4" w:space="0" w:color="auto"/>
            </w:tcBorders>
          </w:tcPr>
          <w:p w14:paraId="2D65F9EF"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321BEB"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65D4E5"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A53CD2"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FFC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D37E0A" w14:textId="77777777" w:rsidR="004B27FB" w:rsidRPr="00255D32" w:rsidRDefault="004B27FB" w:rsidP="00CD68A8">
            <w:pPr>
              <w:pStyle w:val="TAC"/>
              <w:rPr>
                <w:rFonts w:eastAsia="PMingLiU"/>
              </w:rPr>
            </w:pPr>
          </w:p>
        </w:tc>
      </w:tr>
      <w:tr w:rsidR="004B27FB" w:rsidRPr="005B00C6" w14:paraId="21493E2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29306C" w14:textId="77777777" w:rsidR="004B27FB" w:rsidRPr="005B00C6" w:rsidRDefault="004B27FB" w:rsidP="00CD68A8">
            <w:pPr>
              <w:pStyle w:val="TAL"/>
            </w:pPr>
            <w:r w:rsidRPr="005B00C6">
              <w:t>DC_1A_n7A</w:t>
            </w:r>
          </w:p>
        </w:tc>
        <w:tc>
          <w:tcPr>
            <w:tcW w:w="466" w:type="pct"/>
            <w:tcBorders>
              <w:top w:val="single" w:sz="4" w:space="0" w:color="auto"/>
              <w:left w:val="single" w:sz="4" w:space="0" w:color="auto"/>
              <w:bottom w:val="single" w:sz="4" w:space="0" w:color="auto"/>
              <w:right w:val="single" w:sz="4" w:space="0" w:color="auto"/>
            </w:tcBorders>
          </w:tcPr>
          <w:p w14:paraId="663372C7"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EC72A70"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3E4FB"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641FF1"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2A213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490B75" w14:textId="77777777" w:rsidR="004B27FB" w:rsidRPr="00255D32" w:rsidRDefault="004B27FB" w:rsidP="00CD68A8">
            <w:pPr>
              <w:pStyle w:val="TAC"/>
              <w:rPr>
                <w:rFonts w:eastAsia="PMingLiU"/>
              </w:rPr>
            </w:pPr>
          </w:p>
        </w:tc>
      </w:tr>
      <w:tr w:rsidR="004B27FB" w:rsidRPr="005B00C6" w14:paraId="0C5D57C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13B6D" w14:textId="77777777" w:rsidR="004B27FB" w:rsidRPr="005B00C6" w:rsidRDefault="004B27FB" w:rsidP="00CD68A8">
            <w:pPr>
              <w:pStyle w:val="TAL"/>
              <w:rPr>
                <w:rFonts w:eastAsia="PMingLiU"/>
                <w:lang w:eastAsia="ja-JP"/>
              </w:rPr>
            </w:pPr>
            <w:r w:rsidRPr="005B00C6">
              <w:t>DC_1A_n28A</w:t>
            </w:r>
          </w:p>
        </w:tc>
        <w:tc>
          <w:tcPr>
            <w:tcW w:w="466" w:type="pct"/>
            <w:tcBorders>
              <w:top w:val="single" w:sz="4" w:space="0" w:color="auto"/>
              <w:left w:val="single" w:sz="4" w:space="0" w:color="auto"/>
              <w:bottom w:val="single" w:sz="4" w:space="0" w:color="auto"/>
              <w:right w:val="single" w:sz="4" w:space="0" w:color="auto"/>
            </w:tcBorders>
          </w:tcPr>
          <w:p w14:paraId="08B18A5C"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E15A305"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1BC81D"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D8DD73"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B4413F"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37D7C4" w14:textId="77777777" w:rsidR="004B27FB" w:rsidRPr="00255D32" w:rsidRDefault="004B27FB" w:rsidP="00CD68A8">
            <w:pPr>
              <w:pStyle w:val="TAC"/>
              <w:rPr>
                <w:rFonts w:eastAsia="PMingLiU"/>
              </w:rPr>
            </w:pPr>
          </w:p>
        </w:tc>
      </w:tr>
      <w:tr w:rsidR="004B27FB" w:rsidRPr="005B00C6" w14:paraId="119CAC8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FDB533" w14:textId="77777777" w:rsidR="004B27FB" w:rsidRPr="005B00C6" w:rsidRDefault="004B27FB" w:rsidP="00CD68A8">
            <w:pPr>
              <w:pStyle w:val="TAL"/>
            </w:pPr>
            <w:r>
              <w:rPr>
                <w:rFonts w:hint="eastAsia"/>
                <w:lang w:eastAsia="ja-JP"/>
              </w:rPr>
              <w:t>D</w:t>
            </w:r>
            <w:r>
              <w:rPr>
                <w:lang w:eastAsia="ja-JP"/>
              </w:rPr>
              <w:t>C_1A_n41A</w:t>
            </w:r>
          </w:p>
        </w:tc>
        <w:tc>
          <w:tcPr>
            <w:tcW w:w="466" w:type="pct"/>
            <w:tcBorders>
              <w:top w:val="single" w:sz="4" w:space="0" w:color="auto"/>
              <w:left w:val="single" w:sz="4" w:space="0" w:color="auto"/>
              <w:bottom w:val="single" w:sz="4" w:space="0" w:color="auto"/>
              <w:right w:val="single" w:sz="4" w:space="0" w:color="auto"/>
            </w:tcBorders>
          </w:tcPr>
          <w:p w14:paraId="671D570B" w14:textId="77777777" w:rsidR="004B27FB" w:rsidRPr="005B00C6" w:rsidRDefault="004B27FB" w:rsidP="00CD68A8">
            <w:pPr>
              <w:pStyle w:val="TAC"/>
              <w:rPr>
                <w:rFonts w:eastAsia="PMingLiU"/>
                <w:lang w:eastAsia="ja-JP"/>
              </w:rPr>
            </w:pPr>
            <w:r w:rsidRPr="003E2BBF">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A12207"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A34900"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34528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4FC4F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44E89C" w14:textId="77777777" w:rsidR="004B27FB" w:rsidRPr="00255D32" w:rsidRDefault="004B27FB" w:rsidP="00CD68A8">
            <w:pPr>
              <w:pStyle w:val="TAC"/>
              <w:rPr>
                <w:rFonts w:eastAsia="PMingLiU"/>
              </w:rPr>
            </w:pPr>
            <w:r>
              <w:rPr>
                <w:rFonts w:hint="eastAsia"/>
                <w:lang w:eastAsia="zh-CN"/>
              </w:rPr>
              <w:t>Y</w:t>
            </w:r>
            <w:r>
              <w:rPr>
                <w:lang w:eastAsia="zh-CN"/>
              </w:rPr>
              <w:t>es</w:t>
            </w:r>
          </w:p>
        </w:tc>
      </w:tr>
      <w:tr w:rsidR="004B27FB" w:rsidRPr="005B00C6" w14:paraId="2FB5F57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9444B6" w14:textId="77777777" w:rsidR="004B27FB" w:rsidRPr="005B00C6" w:rsidRDefault="004B27FB" w:rsidP="00CD68A8">
            <w:pPr>
              <w:pStyle w:val="TAL"/>
              <w:rPr>
                <w:rFonts w:eastAsia="PMingLiU"/>
                <w:lang w:eastAsia="ja-JP"/>
              </w:rPr>
            </w:pPr>
            <w:r w:rsidRPr="005B00C6">
              <w:t>DC_1A_n77A</w:t>
            </w:r>
          </w:p>
        </w:tc>
        <w:tc>
          <w:tcPr>
            <w:tcW w:w="466" w:type="pct"/>
            <w:tcBorders>
              <w:top w:val="single" w:sz="4" w:space="0" w:color="auto"/>
              <w:left w:val="single" w:sz="4" w:space="0" w:color="auto"/>
              <w:bottom w:val="single" w:sz="4" w:space="0" w:color="auto"/>
              <w:right w:val="single" w:sz="4" w:space="0" w:color="auto"/>
            </w:tcBorders>
          </w:tcPr>
          <w:p w14:paraId="4D1CC964"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466E1E9"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F586A7"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3B9ACC"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E4DB0"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1E74103"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02DA32E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96CD37" w14:textId="77777777" w:rsidR="004B27FB" w:rsidRPr="005B00C6" w:rsidRDefault="004B27FB" w:rsidP="00CD68A8">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1E4BA1E8"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8EFC8C"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7B7AB3"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1EF7D4"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6287A"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A1BAD75"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55C2640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DE9F42" w14:textId="77777777" w:rsidR="004B27FB" w:rsidRPr="005B00C6" w:rsidRDefault="004B27FB" w:rsidP="00CD68A8">
            <w:pPr>
              <w:pStyle w:val="TAL"/>
              <w:rPr>
                <w:rFonts w:eastAsia="PMingLiU"/>
                <w:lang w:eastAsia="ja-JP"/>
              </w:rPr>
            </w:pPr>
            <w:r w:rsidRPr="005B00C6">
              <w:t>DC_1A_n78C</w:t>
            </w:r>
          </w:p>
        </w:tc>
        <w:tc>
          <w:tcPr>
            <w:tcW w:w="466" w:type="pct"/>
            <w:tcBorders>
              <w:top w:val="single" w:sz="4" w:space="0" w:color="auto"/>
              <w:left w:val="single" w:sz="4" w:space="0" w:color="auto"/>
              <w:bottom w:val="single" w:sz="4" w:space="0" w:color="auto"/>
              <w:right w:val="single" w:sz="4" w:space="0" w:color="auto"/>
            </w:tcBorders>
          </w:tcPr>
          <w:p w14:paraId="02905F54"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A5D466"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D2352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4E4355"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79DAC4"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CCA3E3C"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3DCC7CC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835CE5" w14:textId="77777777" w:rsidR="004B27FB" w:rsidRPr="005B00C6" w:rsidRDefault="004B27FB" w:rsidP="00CD68A8">
            <w:pPr>
              <w:pStyle w:val="TAL"/>
            </w:pPr>
            <w:r w:rsidRPr="005B00C6">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538F918F"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45D00905"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F6D823"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E8FF5"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756A4A"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67B933E" w14:textId="77777777" w:rsidR="004B27FB" w:rsidRPr="00255D32" w:rsidRDefault="004B27FB" w:rsidP="00CD68A8">
            <w:pPr>
              <w:pStyle w:val="TAC"/>
              <w:rPr>
                <w:lang w:eastAsia="zh-CN"/>
              </w:rPr>
            </w:pPr>
          </w:p>
        </w:tc>
      </w:tr>
      <w:tr w:rsidR="004B27FB" w:rsidRPr="005B00C6" w14:paraId="08DC9715"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AB9AC" w14:textId="77777777" w:rsidR="004B27FB" w:rsidRPr="005B00C6" w:rsidRDefault="004B27FB" w:rsidP="00CD68A8">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11F93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9284E1"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0073AC"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624F58"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8AD636"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148972D"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77CA526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9CAC51" w14:textId="77777777" w:rsidR="004B27FB" w:rsidRPr="005B00C6" w:rsidRDefault="004B27FB" w:rsidP="00CD68A8">
            <w:pPr>
              <w:pStyle w:val="TAL"/>
              <w:rPr>
                <w:rFonts w:eastAsia="PMingLiU"/>
                <w:lang w:eastAsia="ja-JP"/>
              </w:rPr>
            </w:pPr>
            <w:r w:rsidRPr="005B00C6">
              <w:t>DC_2A_n5A</w:t>
            </w:r>
          </w:p>
        </w:tc>
        <w:tc>
          <w:tcPr>
            <w:tcW w:w="466" w:type="pct"/>
            <w:tcBorders>
              <w:top w:val="single" w:sz="4" w:space="0" w:color="auto"/>
              <w:left w:val="single" w:sz="4" w:space="0" w:color="auto"/>
              <w:bottom w:val="single" w:sz="4" w:space="0" w:color="auto"/>
              <w:right w:val="single" w:sz="4" w:space="0" w:color="auto"/>
            </w:tcBorders>
          </w:tcPr>
          <w:p w14:paraId="428B4EE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FE071"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32430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42B75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8157CF"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125EC4" w14:textId="77777777" w:rsidR="004B27FB" w:rsidRPr="00255D32" w:rsidRDefault="004B27FB" w:rsidP="00CD68A8">
            <w:pPr>
              <w:pStyle w:val="TAC"/>
              <w:rPr>
                <w:rFonts w:eastAsia="PMingLiU"/>
              </w:rPr>
            </w:pPr>
          </w:p>
        </w:tc>
      </w:tr>
      <w:tr w:rsidR="004B27FB" w:rsidRPr="00255D32" w14:paraId="4D67EE9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C73087" w14:textId="77777777" w:rsidR="004B27FB" w:rsidRPr="005B00C6" w:rsidRDefault="004B27FB" w:rsidP="00CD68A8">
            <w:pPr>
              <w:pStyle w:val="TAL"/>
            </w:pPr>
            <w:r w:rsidRPr="005B00C6">
              <w:t>DC_2A</w:t>
            </w:r>
            <w:r>
              <w:t>-2A</w:t>
            </w:r>
            <w:r w:rsidRPr="005B00C6">
              <w:t>_n5A</w:t>
            </w:r>
          </w:p>
        </w:tc>
        <w:tc>
          <w:tcPr>
            <w:tcW w:w="466" w:type="pct"/>
            <w:tcBorders>
              <w:top w:val="single" w:sz="4" w:space="0" w:color="auto"/>
              <w:left w:val="single" w:sz="4" w:space="0" w:color="auto"/>
              <w:bottom w:val="single" w:sz="4" w:space="0" w:color="auto"/>
              <w:right w:val="single" w:sz="4" w:space="0" w:color="auto"/>
            </w:tcBorders>
          </w:tcPr>
          <w:p w14:paraId="1F9D6411" w14:textId="77777777" w:rsidR="004B27FB" w:rsidRPr="005B00C6" w:rsidRDefault="004B27FB" w:rsidP="00CD68A8">
            <w:pPr>
              <w:pStyle w:val="TAC"/>
              <w:rPr>
                <w:rFonts w:eastAsia="PMingLiU"/>
                <w:lang w:eastAsia="ja-JP"/>
              </w:rPr>
            </w:pPr>
            <w:r w:rsidRPr="005B00C6">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74149C6A"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C19035"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C62B46"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771D75"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1E341" w14:textId="77777777" w:rsidR="004B27FB" w:rsidRPr="00255D32" w:rsidRDefault="004B27FB" w:rsidP="00CD68A8">
            <w:pPr>
              <w:pStyle w:val="TAC"/>
              <w:rPr>
                <w:rFonts w:eastAsia="PMingLiU"/>
              </w:rPr>
            </w:pPr>
          </w:p>
        </w:tc>
      </w:tr>
      <w:tr w:rsidR="004B27FB" w:rsidRPr="005B00C6" w14:paraId="08C83B4E"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9A0C7" w14:textId="77777777" w:rsidR="004B27FB" w:rsidRPr="005B00C6" w:rsidRDefault="004B27FB" w:rsidP="00CD68A8">
            <w:pPr>
              <w:pStyle w:val="TAL"/>
              <w:rPr>
                <w:lang w:eastAsia="zh-CN"/>
              </w:rPr>
            </w:pPr>
            <w:r w:rsidRPr="005B00C6">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68D9BE6B" w14:textId="77777777" w:rsidR="004B27FB" w:rsidRPr="005B00C6" w:rsidRDefault="004B27FB" w:rsidP="00CD68A8">
            <w:pPr>
              <w:pStyle w:val="TAC"/>
              <w:rPr>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46AFDB2"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933B95"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617329"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8BAFE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9149B" w14:textId="77777777" w:rsidR="004B27FB" w:rsidRPr="00255D32" w:rsidRDefault="004B27FB" w:rsidP="00CD68A8">
            <w:pPr>
              <w:pStyle w:val="TAC"/>
              <w:rPr>
                <w:rFonts w:eastAsia="PMingLiU"/>
              </w:rPr>
            </w:pPr>
          </w:p>
        </w:tc>
      </w:tr>
      <w:tr w:rsidR="004B27FB" w:rsidRPr="005B00C6" w14:paraId="289D4BF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97CD46" w14:textId="77777777" w:rsidR="004B27FB" w:rsidRPr="005B00C6" w:rsidRDefault="004B27FB" w:rsidP="00CD68A8">
            <w:pPr>
              <w:pStyle w:val="TAL"/>
              <w:rPr>
                <w:lang w:eastAsia="zh-CN"/>
              </w:rPr>
            </w:pPr>
            <w:r w:rsidRPr="005B00C6">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4EAA9C4E" w14:textId="77777777" w:rsidR="004B27FB" w:rsidRPr="005B00C6" w:rsidRDefault="004B27FB" w:rsidP="00CD68A8">
            <w:pPr>
              <w:pStyle w:val="TAC"/>
              <w:rPr>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23B426E"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7028EA"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DE6045"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1FF794"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69D1AA" w14:textId="77777777" w:rsidR="004B27FB" w:rsidRPr="00255D32" w:rsidRDefault="004B27FB" w:rsidP="00CD68A8">
            <w:pPr>
              <w:pStyle w:val="TAC"/>
              <w:rPr>
                <w:rFonts w:eastAsia="PMingLiU"/>
              </w:rPr>
            </w:pPr>
          </w:p>
        </w:tc>
      </w:tr>
      <w:tr w:rsidR="004B27FB" w:rsidRPr="005B00C6" w14:paraId="1ACAEDE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78EB99" w14:textId="77777777" w:rsidR="004B27FB" w:rsidRPr="005B00C6" w:rsidRDefault="004B27FB" w:rsidP="00CD68A8">
            <w:pPr>
              <w:pStyle w:val="TAL"/>
              <w:rPr>
                <w:lang w:eastAsia="zh-CN"/>
              </w:rPr>
            </w:pPr>
            <w:r w:rsidRPr="005B00C6">
              <w:t>DC_2A_n66A</w:t>
            </w:r>
          </w:p>
        </w:tc>
        <w:tc>
          <w:tcPr>
            <w:tcW w:w="466" w:type="pct"/>
            <w:tcBorders>
              <w:top w:val="single" w:sz="4" w:space="0" w:color="auto"/>
              <w:left w:val="single" w:sz="4" w:space="0" w:color="auto"/>
              <w:bottom w:val="single" w:sz="4" w:space="0" w:color="auto"/>
              <w:right w:val="single" w:sz="4" w:space="0" w:color="auto"/>
            </w:tcBorders>
          </w:tcPr>
          <w:p w14:paraId="7AF31961" w14:textId="77777777" w:rsidR="004B27FB" w:rsidRPr="005B00C6" w:rsidRDefault="004B27FB" w:rsidP="00CD68A8">
            <w:pPr>
              <w:pStyle w:val="TAC"/>
              <w:rPr>
                <w:lang w:eastAsia="zh-CN"/>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5B21A568"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37AB2"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16D86E"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79BEA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945D45" w14:textId="77777777" w:rsidR="004B27FB" w:rsidRPr="00255D32" w:rsidRDefault="004B27FB" w:rsidP="00CD68A8">
            <w:pPr>
              <w:pStyle w:val="TAC"/>
              <w:rPr>
                <w:rFonts w:eastAsia="PMingLiU"/>
              </w:rPr>
            </w:pPr>
          </w:p>
        </w:tc>
      </w:tr>
      <w:tr w:rsidR="004B27FB" w:rsidRPr="005B00C6" w14:paraId="00D2BC7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161FA4" w14:textId="77777777" w:rsidR="004B27FB" w:rsidRPr="005B00C6" w:rsidRDefault="004B27FB" w:rsidP="00CD68A8">
            <w:pPr>
              <w:pStyle w:val="TAL"/>
            </w:pPr>
            <w:r w:rsidRPr="005B00C6">
              <w:t>DC_2A</w:t>
            </w:r>
            <w:r>
              <w:t>-2A</w:t>
            </w:r>
            <w:r w:rsidRPr="005B00C6">
              <w:t>_n66A</w:t>
            </w:r>
          </w:p>
        </w:tc>
        <w:tc>
          <w:tcPr>
            <w:tcW w:w="466" w:type="pct"/>
            <w:tcBorders>
              <w:top w:val="single" w:sz="4" w:space="0" w:color="auto"/>
              <w:left w:val="single" w:sz="4" w:space="0" w:color="auto"/>
              <w:bottom w:val="single" w:sz="4" w:space="0" w:color="auto"/>
              <w:right w:val="single" w:sz="4" w:space="0" w:color="auto"/>
            </w:tcBorders>
          </w:tcPr>
          <w:p w14:paraId="49C8DD86" w14:textId="77777777" w:rsidR="004B27FB" w:rsidRPr="005B00C6" w:rsidRDefault="004B27FB" w:rsidP="00CD68A8">
            <w:pPr>
              <w:pStyle w:val="TAC"/>
            </w:pPr>
            <w:r w:rsidRPr="005B00C6">
              <w:t>Rel-1</w:t>
            </w:r>
            <w:r>
              <w:t>6</w:t>
            </w:r>
          </w:p>
        </w:tc>
        <w:tc>
          <w:tcPr>
            <w:tcW w:w="182" w:type="pct"/>
            <w:tcBorders>
              <w:top w:val="single" w:sz="4" w:space="0" w:color="auto"/>
              <w:left w:val="single" w:sz="4" w:space="0" w:color="auto"/>
              <w:bottom w:val="single" w:sz="4" w:space="0" w:color="auto"/>
              <w:right w:val="single" w:sz="4" w:space="0" w:color="auto"/>
            </w:tcBorders>
          </w:tcPr>
          <w:p w14:paraId="39E73CC4"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2F1EF"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D849A6"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8E277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8CE8FA" w14:textId="77777777" w:rsidR="004B27FB" w:rsidRPr="00255D32" w:rsidRDefault="004B27FB" w:rsidP="00CD68A8">
            <w:pPr>
              <w:pStyle w:val="TAC"/>
              <w:rPr>
                <w:rFonts w:eastAsia="PMingLiU"/>
              </w:rPr>
            </w:pPr>
          </w:p>
        </w:tc>
      </w:tr>
      <w:tr w:rsidR="004B27FB" w:rsidRPr="005B00C6" w14:paraId="702F798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956AB7" w14:textId="77777777" w:rsidR="004B27FB" w:rsidRPr="005B00C6" w:rsidRDefault="004B27FB" w:rsidP="00CD68A8">
            <w:pPr>
              <w:pStyle w:val="TAL"/>
              <w:rPr>
                <w:rFonts w:eastAsia="PMingLiU"/>
                <w:lang w:eastAsia="ja-JP"/>
              </w:rPr>
            </w:pPr>
            <w:r w:rsidRPr="005B00C6">
              <w:t>DC_2A_n71A</w:t>
            </w:r>
          </w:p>
        </w:tc>
        <w:tc>
          <w:tcPr>
            <w:tcW w:w="466" w:type="pct"/>
            <w:tcBorders>
              <w:top w:val="single" w:sz="4" w:space="0" w:color="auto"/>
              <w:left w:val="single" w:sz="4" w:space="0" w:color="auto"/>
              <w:bottom w:val="single" w:sz="4" w:space="0" w:color="auto"/>
              <w:right w:val="single" w:sz="4" w:space="0" w:color="auto"/>
            </w:tcBorders>
          </w:tcPr>
          <w:p w14:paraId="122BB28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6C5499"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F63D3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97886A"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591E64"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EFB63F" w14:textId="77777777" w:rsidR="004B27FB" w:rsidRPr="00255D32" w:rsidRDefault="004B27FB" w:rsidP="00CD68A8">
            <w:pPr>
              <w:pStyle w:val="TAC"/>
              <w:rPr>
                <w:rFonts w:eastAsia="PMingLiU"/>
              </w:rPr>
            </w:pPr>
          </w:p>
        </w:tc>
      </w:tr>
      <w:tr w:rsidR="004B27FB" w:rsidRPr="005B00C6" w14:paraId="73E2CB48" w14:textId="77777777" w:rsidTr="00CD68A8">
        <w:trPr>
          <w:cantSplit/>
          <w:trHeight w:val="188"/>
          <w:ins w:id="27" w:author="Daiwei Zhou (周代卫)" w:date="2024-08-02T17:49:00Z"/>
        </w:trPr>
        <w:tc>
          <w:tcPr>
            <w:tcW w:w="963" w:type="pct"/>
            <w:tcBorders>
              <w:top w:val="single" w:sz="4" w:space="0" w:color="auto"/>
              <w:left w:val="single" w:sz="4" w:space="0" w:color="auto"/>
              <w:bottom w:val="single" w:sz="4" w:space="0" w:color="auto"/>
              <w:right w:val="single" w:sz="4" w:space="0" w:color="auto"/>
            </w:tcBorders>
          </w:tcPr>
          <w:p w14:paraId="68555C59" w14:textId="77777777" w:rsidR="004B27FB" w:rsidRPr="005B00C6" w:rsidRDefault="004B27FB" w:rsidP="00CD68A8">
            <w:pPr>
              <w:pStyle w:val="TAL"/>
              <w:rPr>
                <w:ins w:id="28" w:author="Daiwei Zhou (周代卫)" w:date="2024-08-02T17:49:00Z"/>
              </w:rPr>
            </w:pPr>
            <w:ins w:id="29" w:author="Daiwei Zhou (周代卫)" w:date="2024-08-02T17:49:00Z">
              <w:r w:rsidRPr="005B00C6">
                <w:t>DC_2A_n71</w:t>
              </w:r>
              <w:r>
                <w:t>(2A)</w:t>
              </w:r>
            </w:ins>
          </w:p>
        </w:tc>
        <w:tc>
          <w:tcPr>
            <w:tcW w:w="466" w:type="pct"/>
            <w:tcBorders>
              <w:top w:val="single" w:sz="4" w:space="0" w:color="auto"/>
              <w:left w:val="single" w:sz="4" w:space="0" w:color="auto"/>
              <w:bottom w:val="single" w:sz="4" w:space="0" w:color="auto"/>
              <w:right w:val="single" w:sz="4" w:space="0" w:color="auto"/>
            </w:tcBorders>
          </w:tcPr>
          <w:p w14:paraId="2DC4A05E" w14:textId="77777777" w:rsidR="004B27FB" w:rsidRPr="005B00C6" w:rsidRDefault="004B27FB" w:rsidP="00CD68A8">
            <w:pPr>
              <w:pStyle w:val="TAC"/>
              <w:rPr>
                <w:ins w:id="30" w:author="Daiwei Zhou (周代卫)" w:date="2024-08-02T17:49:00Z"/>
                <w:rFonts w:eastAsia="PMingLiU"/>
                <w:lang w:eastAsia="ja-JP"/>
              </w:rPr>
            </w:pPr>
            <w:ins w:id="31" w:author="Daiwei Zhou (周代卫)" w:date="2024-08-02T17:50:00Z">
              <w:r w:rsidRPr="005B00C6">
                <w:rPr>
                  <w:rFonts w:eastAsia="PMingLiU"/>
                  <w:lang w:eastAsia="ja-JP"/>
                </w:rPr>
                <w:t>Rel-15</w:t>
              </w:r>
            </w:ins>
          </w:p>
        </w:tc>
        <w:tc>
          <w:tcPr>
            <w:tcW w:w="182" w:type="pct"/>
            <w:tcBorders>
              <w:top w:val="single" w:sz="4" w:space="0" w:color="auto"/>
              <w:left w:val="single" w:sz="4" w:space="0" w:color="auto"/>
              <w:bottom w:val="single" w:sz="4" w:space="0" w:color="auto"/>
              <w:right w:val="single" w:sz="4" w:space="0" w:color="auto"/>
            </w:tcBorders>
          </w:tcPr>
          <w:p w14:paraId="6B490E69" w14:textId="77777777" w:rsidR="004B27FB" w:rsidRPr="005B00C6" w:rsidRDefault="004B27FB" w:rsidP="00CD68A8">
            <w:pPr>
              <w:pStyle w:val="TAC"/>
              <w:rPr>
                <w:ins w:id="32" w:author="Daiwei Zhou (周代卫)" w:date="2024-08-02T17:49: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BAD14C" w14:textId="77777777" w:rsidR="004B27FB" w:rsidRPr="005B00C6" w:rsidRDefault="004B27FB" w:rsidP="00CD68A8">
            <w:pPr>
              <w:pStyle w:val="TAC"/>
              <w:rPr>
                <w:ins w:id="33" w:author="Daiwei Zhou (周代卫)" w:date="2024-08-02T17:49: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FC33E3" w14:textId="77777777" w:rsidR="004B27FB" w:rsidRPr="005B00C6" w:rsidRDefault="004B27FB" w:rsidP="00CD68A8">
            <w:pPr>
              <w:pStyle w:val="TAC"/>
              <w:rPr>
                <w:ins w:id="34" w:author="Daiwei Zhou (周代卫)" w:date="2024-08-02T17:49: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5F7F3B" w14:textId="77777777" w:rsidR="004B27FB" w:rsidRPr="00255D32" w:rsidRDefault="004B27FB" w:rsidP="00CD68A8">
            <w:pPr>
              <w:pStyle w:val="TAC"/>
              <w:rPr>
                <w:ins w:id="35" w:author="Daiwei Zhou (周代卫)" w:date="2024-08-02T17:49: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A0C643" w14:textId="77777777" w:rsidR="004B27FB" w:rsidRPr="00255D32" w:rsidRDefault="004B27FB" w:rsidP="00CD68A8">
            <w:pPr>
              <w:pStyle w:val="TAC"/>
              <w:rPr>
                <w:ins w:id="36" w:author="Daiwei Zhou (周代卫)" w:date="2024-08-02T17:49:00Z"/>
                <w:rFonts w:eastAsia="PMingLiU"/>
              </w:rPr>
            </w:pPr>
          </w:p>
        </w:tc>
      </w:tr>
      <w:tr w:rsidR="004B27FB" w:rsidRPr="005B00C6" w14:paraId="483DAAC5"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9D8C47" w14:textId="77777777" w:rsidR="004B27FB" w:rsidRPr="005B00C6" w:rsidRDefault="004B27FB" w:rsidP="00CD68A8">
            <w:pPr>
              <w:pStyle w:val="TAL"/>
            </w:pPr>
            <w:r w:rsidRPr="005B00C6">
              <w:t>DC_2A_n77A</w:t>
            </w:r>
          </w:p>
        </w:tc>
        <w:tc>
          <w:tcPr>
            <w:tcW w:w="466" w:type="pct"/>
            <w:tcBorders>
              <w:top w:val="single" w:sz="4" w:space="0" w:color="auto"/>
              <w:left w:val="single" w:sz="4" w:space="0" w:color="auto"/>
              <w:bottom w:val="single" w:sz="4" w:space="0" w:color="auto"/>
              <w:right w:val="single" w:sz="4" w:space="0" w:color="auto"/>
            </w:tcBorders>
          </w:tcPr>
          <w:p w14:paraId="5D1B7B33" w14:textId="77777777" w:rsidR="004B27FB" w:rsidRPr="005B00C6" w:rsidRDefault="004B27FB" w:rsidP="00CD68A8">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523397"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91D617"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CEE69B"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71A644"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4765D" w14:textId="77777777" w:rsidR="004B27FB" w:rsidRPr="00255D32" w:rsidRDefault="004B27FB" w:rsidP="00CD68A8">
            <w:pPr>
              <w:pStyle w:val="TAC"/>
              <w:rPr>
                <w:rFonts w:eastAsia="PMingLiU"/>
              </w:rPr>
            </w:pPr>
          </w:p>
        </w:tc>
      </w:tr>
      <w:tr w:rsidR="004B27FB" w:rsidRPr="00255D32" w14:paraId="7E3E9B0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CD315F" w14:textId="77777777" w:rsidR="004B27FB" w:rsidRPr="005B00C6" w:rsidRDefault="004B27FB" w:rsidP="00CD68A8">
            <w:pPr>
              <w:pStyle w:val="TAL"/>
            </w:pPr>
            <w:r w:rsidRPr="005B00C6">
              <w:t>DC_2A_n77</w:t>
            </w:r>
            <w:r>
              <w:t>(2A)</w:t>
            </w:r>
          </w:p>
        </w:tc>
        <w:tc>
          <w:tcPr>
            <w:tcW w:w="466" w:type="pct"/>
            <w:tcBorders>
              <w:top w:val="single" w:sz="4" w:space="0" w:color="auto"/>
              <w:left w:val="single" w:sz="4" w:space="0" w:color="auto"/>
              <w:bottom w:val="single" w:sz="4" w:space="0" w:color="auto"/>
              <w:right w:val="single" w:sz="4" w:space="0" w:color="auto"/>
            </w:tcBorders>
          </w:tcPr>
          <w:p w14:paraId="5AEBA8E8" w14:textId="77777777" w:rsidR="004B27FB" w:rsidRPr="005B00C6" w:rsidRDefault="004B27FB" w:rsidP="00CD68A8">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DBBAA3F"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7EE94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C86A69"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A736A2"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E79B54" w14:textId="77777777" w:rsidR="004B27FB" w:rsidRPr="00255D32" w:rsidRDefault="004B27FB" w:rsidP="00CD68A8">
            <w:pPr>
              <w:pStyle w:val="TAC"/>
              <w:rPr>
                <w:rFonts w:eastAsia="PMingLiU"/>
              </w:rPr>
            </w:pPr>
          </w:p>
        </w:tc>
      </w:tr>
      <w:tr w:rsidR="004B27FB" w:rsidRPr="00255D32" w14:paraId="231ED8A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CDC1F5" w14:textId="77777777" w:rsidR="004B27FB" w:rsidRPr="005B00C6" w:rsidRDefault="004B27FB" w:rsidP="00CD68A8">
            <w:pPr>
              <w:pStyle w:val="TAL"/>
            </w:pPr>
            <w:r w:rsidRPr="005B00C6">
              <w:t>DC_2A</w:t>
            </w:r>
            <w:r>
              <w:t>-2A</w:t>
            </w:r>
            <w:r w:rsidRPr="005B00C6">
              <w:t>_n77A</w:t>
            </w:r>
          </w:p>
        </w:tc>
        <w:tc>
          <w:tcPr>
            <w:tcW w:w="466" w:type="pct"/>
            <w:tcBorders>
              <w:top w:val="single" w:sz="4" w:space="0" w:color="auto"/>
              <w:left w:val="single" w:sz="4" w:space="0" w:color="auto"/>
              <w:bottom w:val="single" w:sz="4" w:space="0" w:color="auto"/>
              <w:right w:val="single" w:sz="4" w:space="0" w:color="auto"/>
            </w:tcBorders>
          </w:tcPr>
          <w:p w14:paraId="6A96999C" w14:textId="77777777" w:rsidR="004B27FB" w:rsidRPr="005B00C6" w:rsidRDefault="004B27FB" w:rsidP="00CD68A8">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E8FEC0F"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5FD4FD"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7ACA13"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A6FE6A"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7AF53C" w14:textId="77777777" w:rsidR="004B27FB" w:rsidRPr="00255D32" w:rsidRDefault="004B27FB" w:rsidP="00CD68A8">
            <w:pPr>
              <w:pStyle w:val="TAC"/>
              <w:rPr>
                <w:rFonts w:eastAsia="PMingLiU"/>
              </w:rPr>
            </w:pPr>
          </w:p>
        </w:tc>
      </w:tr>
      <w:tr w:rsidR="004B27FB" w:rsidRPr="00255D32" w14:paraId="67ECA53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69B6E2" w14:textId="77777777" w:rsidR="004B27FB" w:rsidRPr="005B00C6" w:rsidRDefault="004B27FB" w:rsidP="00CD68A8">
            <w:pPr>
              <w:pStyle w:val="TAL"/>
            </w:pPr>
            <w:r w:rsidRPr="005B00C6">
              <w:t>DC_2A</w:t>
            </w:r>
            <w:r>
              <w:t>-2A</w:t>
            </w:r>
            <w:r w:rsidRPr="005B00C6">
              <w:t>_n77</w:t>
            </w:r>
            <w:r>
              <w:t>(2A)</w:t>
            </w:r>
          </w:p>
        </w:tc>
        <w:tc>
          <w:tcPr>
            <w:tcW w:w="466" w:type="pct"/>
            <w:tcBorders>
              <w:top w:val="single" w:sz="4" w:space="0" w:color="auto"/>
              <w:left w:val="single" w:sz="4" w:space="0" w:color="auto"/>
              <w:bottom w:val="single" w:sz="4" w:space="0" w:color="auto"/>
              <w:right w:val="single" w:sz="4" w:space="0" w:color="auto"/>
            </w:tcBorders>
          </w:tcPr>
          <w:p w14:paraId="7F99FBDA" w14:textId="77777777" w:rsidR="004B27FB" w:rsidRPr="005B00C6" w:rsidRDefault="004B27FB" w:rsidP="00CD68A8">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5FCEDC"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8FA0B7"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1581AC"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1C5A4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BF6759" w14:textId="77777777" w:rsidR="004B27FB" w:rsidRPr="00255D32" w:rsidRDefault="004B27FB" w:rsidP="00CD68A8">
            <w:pPr>
              <w:pStyle w:val="TAC"/>
              <w:rPr>
                <w:rFonts w:eastAsia="PMingLiU"/>
              </w:rPr>
            </w:pPr>
          </w:p>
        </w:tc>
      </w:tr>
      <w:tr w:rsidR="004B27FB" w:rsidRPr="005B00C6" w14:paraId="42B8DE4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8AE753" w14:textId="77777777" w:rsidR="004B27FB" w:rsidRPr="005B00C6" w:rsidRDefault="004B27FB" w:rsidP="00CD68A8">
            <w:pPr>
              <w:pStyle w:val="TAL"/>
            </w:pPr>
            <w:r w:rsidRPr="005B00C6">
              <w:t>DC_2A_n78A</w:t>
            </w:r>
          </w:p>
        </w:tc>
        <w:tc>
          <w:tcPr>
            <w:tcW w:w="466" w:type="pct"/>
            <w:tcBorders>
              <w:top w:val="single" w:sz="4" w:space="0" w:color="auto"/>
              <w:left w:val="single" w:sz="4" w:space="0" w:color="auto"/>
              <w:bottom w:val="single" w:sz="4" w:space="0" w:color="auto"/>
              <w:right w:val="single" w:sz="4" w:space="0" w:color="auto"/>
            </w:tcBorders>
          </w:tcPr>
          <w:p w14:paraId="77D94BC4" w14:textId="77777777" w:rsidR="004B27FB" w:rsidRPr="005B00C6" w:rsidRDefault="004B27FB" w:rsidP="00CD68A8">
            <w:pPr>
              <w:pStyle w:val="TAC"/>
              <w:rPr>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663C9EB4"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A14D03"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143BF7"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4D3E5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5D2748" w14:textId="77777777" w:rsidR="004B27FB" w:rsidRPr="00255D32" w:rsidRDefault="004B27FB" w:rsidP="00CD68A8">
            <w:pPr>
              <w:pStyle w:val="TAC"/>
              <w:rPr>
                <w:rFonts w:eastAsia="PMingLiU"/>
              </w:rPr>
            </w:pPr>
          </w:p>
        </w:tc>
      </w:tr>
      <w:tr w:rsidR="004B27FB" w:rsidRPr="005B00C6" w14:paraId="149D196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3443ED" w14:textId="77777777" w:rsidR="004B27FB" w:rsidRPr="005B00C6" w:rsidRDefault="004B27FB" w:rsidP="00CD68A8">
            <w:pPr>
              <w:pStyle w:val="TAL"/>
            </w:pPr>
            <w:r w:rsidRPr="005B00C6">
              <w:t>DC_3A_n1A</w:t>
            </w:r>
          </w:p>
        </w:tc>
        <w:tc>
          <w:tcPr>
            <w:tcW w:w="466" w:type="pct"/>
            <w:tcBorders>
              <w:top w:val="single" w:sz="4" w:space="0" w:color="auto"/>
              <w:left w:val="single" w:sz="4" w:space="0" w:color="auto"/>
              <w:bottom w:val="single" w:sz="4" w:space="0" w:color="auto"/>
              <w:right w:val="single" w:sz="4" w:space="0" w:color="auto"/>
            </w:tcBorders>
          </w:tcPr>
          <w:p w14:paraId="751EB7C8"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7D67F2"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09852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462BF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28EA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F7A5B7" w14:textId="77777777" w:rsidR="004B27FB" w:rsidRPr="00255D32" w:rsidRDefault="004B27FB" w:rsidP="00CD68A8">
            <w:pPr>
              <w:pStyle w:val="TAC"/>
              <w:rPr>
                <w:rFonts w:eastAsia="PMingLiU"/>
              </w:rPr>
            </w:pPr>
          </w:p>
        </w:tc>
      </w:tr>
      <w:tr w:rsidR="004B27FB" w:rsidRPr="005B00C6" w14:paraId="5634E4F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E52A10" w14:textId="77777777" w:rsidR="004B27FB" w:rsidRPr="005B00C6" w:rsidRDefault="004B27FB" w:rsidP="00CD68A8">
            <w:pPr>
              <w:pStyle w:val="TAL"/>
            </w:pPr>
            <w:r w:rsidRPr="00FC16B3">
              <w:t>DC_3A_n8A</w:t>
            </w:r>
          </w:p>
        </w:tc>
        <w:tc>
          <w:tcPr>
            <w:tcW w:w="466" w:type="pct"/>
            <w:tcBorders>
              <w:top w:val="single" w:sz="4" w:space="0" w:color="auto"/>
              <w:left w:val="single" w:sz="4" w:space="0" w:color="auto"/>
              <w:bottom w:val="single" w:sz="4" w:space="0" w:color="auto"/>
              <w:right w:val="single" w:sz="4" w:space="0" w:color="auto"/>
            </w:tcBorders>
          </w:tcPr>
          <w:p w14:paraId="178B92E3" w14:textId="77777777" w:rsidR="004B27FB" w:rsidRPr="005B00C6" w:rsidRDefault="004B27FB" w:rsidP="00CD68A8">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8ED798"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F1C6D8"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664A7F"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44D7E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1BBD2B" w14:textId="77777777" w:rsidR="004B27FB" w:rsidRPr="00255D32" w:rsidRDefault="004B27FB" w:rsidP="00CD68A8">
            <w:pPr>
              <w:pStyle w:val="TAC"/>
              <w:rPr>
                <w:rFonts w:eastAsia="PMingLiU"/>
              </w:rPr>
            </w:pPr>
          </w:p>
        </w:tc>
      </w:tr>
      <w:tr w:rsidR="004B27FB" w:rsidRPr="005B00C6" w14:paraId="6784427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401F4F" w14:textId="77777777" w:rsidR="004B27FB" w:rsidRPr="005B00C6" w:rsidRDefault="004B27FB" w:rsidP="00CD68A8">
            <w:pPr>
              <w:keepNext/>
              <w:keepLines/>
              <w:spacing w:after="0"/>
              <w:rPr>
                <w:rFonts w:ascii="Arial" w:hAnsi="Arial"/>
                <w:sz w:val="18"/>
              </w:rPr>
            </w:pPr>
            <w:r w:rsidRPr="005B00C6">
              <w:rPr>
                <w:rFonts w:ascii="Arial"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24FDFC28" w14:textId="77777777" w:rsidR="004B27FB" w:rsidRPr="005B00C6" w:rsidRDefault="004B27FB" w:rsidP="00CD68A8">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BF57EF" w14:textId="77777777" w:rsidR="004B27FB" w:rsidRPr="005B00C6" w:rsidRDefault="004B27FB" w:rsidP="00CD68A8">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4D9D37A7" w14:textId="77777777" w:rsidR="004B27FB" w:rsidRPr="005B00C6" w:rsidRDefault="004B27FB" w:rsidP="00CD68A8">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236CD49E" w14:textId="77777777" w:rsidR="004B27FB" w:rsidRPr="005B00C6" w:rsidRDefault="004B27FB" w:rsidP="00CD68A8">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12567CC" w14:textId="77777777" w:rsidR="004B27FB" w:rsidRPr="00255D32" w:rsidRDefault="004B27FB" w:rsidP="00CD68A8">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330BD201" w14:textId="77777777" w:rsidR="004B27FB" w:rsidRPr="00255D32" w:rsidRDefault="004B27FB" w:rsidP="00CD68A8">
            <w:pPr>
              <w:keepNext/>
              <w:keepLines/>
              <w:spacing w:after="0"/>
              <w:jc w:val="center"/>
              <w:rPr>
                <w:rFonts w:ascii="Arial" w:eastAsia="PMingLiU" w:hAnsi="Arial"/>
                <w:sz w:val="18"/>
              </w:rPr>
            </w:pPr>
          </w:p>
        </w:tc>
      </w:tr>
      <w:tr w:rsidR="004B27FB" w:rsidRPr="005B00C6" w14:paraId="5FD343D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F76BE2" w14:textId="77777777" w:rsidR="004B27FB" w:rsidRPr="005B00C6" w:rsidRDefault="004B27FB" w:rsidP="00CD68A8">
            <w:pPr>
              <w:pStyle w:val="TAL"/>
            </w:pPr>
            <w:r w:rsidRPr="005B00C6">
              <w:t>DC_3A_n5A</w:t>
            </w:r>
          </w:p>
        </w:tc>
        <w:tc>
          <w:tcPr>
            <w:tcW w:w="466" w:type="pct"/>
            <w:tcBorders>
              <w:top w:val="single" w:sz="4" w:space="0" w:color="auto"/>
              <w:left w:val="single" w:sz="4" w:space="0" w:color="auto"/>
              <w:bottom w:val="single" w:sz="4" w:space="0" w:color="auto"/>
              <w:right w:val="single" w:sz="4" w:space="0" w:color="auto"/>
            </w:tcBorders>
          </w:tcPr>
          <w:p w14:paraId="49F298F7" w14:textId="77777777" w:rsidR="004B27FB" w:rsidRPr="005B00C6" w:rsidRDefault="004B27FB" w:rsidP="00CD68A8">
            <w:pPr>
              <w:pStyle w:val="TAC"/>
              <w:rPr>
                <w:rFonts w:eastAsia="PMingLiU"/>
                <w:lang w:eastAsia="ja-JP"/>
              </w:rPr>
            </w:pPr>
            <w:r w:rsidRPr="005B00C6">
              <w:t>Rel-16</w:t>
            </w:r>
          </w:p>
        </w:tc>
        <w:tc>
          <w:tcPr>
            <w:tcW w:w="182" w:type="pct"/>
            <w:tcBorders>
              <w:top w:val="single" w:sz="4" w:space="0" w:color="auto"/>
              <w:left w:val="single" w:sz="4" w:space="0" w:color="auto"/>
              <w:bottom w:val="single" w:sz="4" w:space="0" w:color="auto"/>
              <w:right w:val="single" w:sz="4" w:space="0" w:color="auto"/>
            </w:tcBorders>
          </w:tcPr>
          <w:p w14:paraId="7AE309BA" w14:textId="77777777" w:rsidR="004B27FB" w:rsidRPr="005B00C6" w:rsidRDefault="004B27FB" w:rsidP="00CD68A8">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72F92824" w14:textId="77777777" w:rsidR="004B27FB" w:rsidRPr="005B00C6" w:rsidRDefault="004B27FB" w:rsidP="00CD68A8">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5B85EBC8" w14:textId="77777777" w:rsidR="004B27FB" w:rsidRPr="005B00C6" w:rsidRDefault="004B27FB" w:rsidP="00CD68A8">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BB3377D" w14:textId="77777777" w:rsidR="004B27FB" w:rsidRPr="00255D32" w:rsidRDefault="004B27FB" w:rsidP="00CD68A8">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65649C76" w14:textId="77777777" w:rsidR="004B27FB" w:rsidRPr="00255D32" w:rsidRDefault="004B27FB" w:rsidP="00CD68A8">
            <w:pPr>
              <w:keepNext/>
              <w:keepLines/>
              <w:spacing w:after="0"/>
              <w:jc w:val="center"/>
              <w:rPr>
                <w:rFonts w:ascii="Arial" w:eastAsia="PMingLiU" w:hAnsi="Arial"/>
                <w:sz w:val="18"/>
              </w:rPr>
            </w:pPr>
          </w:p>
        </w:tc>
      </w:tr>
      <w:tr w:rsidR="004B27FB" w:rsidRPr="005B00C6" w14:paraId="5D91F56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DE7B4D" w14:textId="77777777" w:rsidR="004B27FB" w:rsidRPr="005B00C6" w:rsidRDefault="004B27FB" w:rsidP="00CD68A8">
            <w:pPr>
              <w:pStyle w:val="TAL"/>
              <w:rPr>
                <w:rFonts w:eastAsia="PMingLiU"/>
                <w:lang w:eastAsia="ja-JP"/>
              </w:rPr>
            </w:pPr>
            <w:r w:rsidRPr="005B00C6">
              <w:t>DC_3A_n28A</w:t>
            </w:r>
          </w:p>
        </w:tc>
        <w:tc>
          <w:tcPr>
            <w:tcW w:w="466" w:type="pct"/>
            <w:tcBorders>
              <w:top w:val="single" w:sz="4" w:space="0" w:color="auto"/>
              <w:left w:val="single" w:sz="4" w:space="0" w:color="auto"/>
              <w:bottom w:val="single" w:sz="4" w:space="0" w:color="auto"/>
              <w:right w:val="single" w:sz="4" w:space="0" w:color="auto"/>
            </w:tcBorders>
          </w:tcPr>
          <w:p w14:paraId="602D1DE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E0F418"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011A00"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4F77A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EDD1F"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65CDB8" w14:textId="77777777" w:rsidR="004B27FB" w:rsidRPr="00255D32" w:rsidRDefault="004B27FB" w:rsidP="00CD68A8">
            <w:pPr>
              <w:pStyle w:val="TAC"/>
              <w:rPr>
                <w:rFonts w:eastAsia="PMingLiU"/>
              </w:rPr>
            </w:pPr>
          </w:p>
        </w:tc>
      </w:tr>
      <w:tr w:rsidR="004B27FB" w:rsidRPr="005B00C6" w14:paraId="32B30DF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0E12A" w14:textId="77777777" w:rsidR="004B27FB" w:rsidRPr="005B00C6" w:rsidRDefault="004B27FB" w:rsidP="00CD68A8">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424AD330"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94A47D"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773743"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8FD5BE"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0789AD"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9399FC4"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25952A1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2B04E9" w14:textId="77777777" w:rsidR="004B27FB" w:rsidRPr="005B00C6" w:rsidRDefault="004B27FB" w:rsidP="00CD68A8">
            <w:pPr>
              <w:pStyle w:val="TAL"/>
              <w:rPr>
                <w:rFonts w:eastAsia="PMingLiU"/>
                <w:lang w:eastAsia="ja-JP"/>
              </w:rPr>
            </w:pPr>
            <w:r w:rsidRPr="005B00C6">
              <w:t>DC_3A_n77A</w:t>
            </w:r>
          </w:p>
        </w:tc>
        <w:tc>
          <w:tcPr>
            <w:tcW w:w="466" w:type="pct"/>
            <w:tcBorders>
              <w:top w:val="single" w:sz="4" w:space="0" w:color="auto"/>
              <w:left w:val="single" w:sz="4" w:space="0" w:color="auto"/>
              <w:bottom w:val="single" w:sz="4" w:space="0" w:color="auto"/>
              <w:right w:val="single" w:sz="4" w:space="0" w:color="auto"/>
            </w:tcBorders>
          </w:tcPr>
          <w:p w14:paraId="7F682C1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71740E"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7E325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5E646F"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3FE9F1"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3FE8085"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50D3C805"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7D4C10" w14:textId="77777777" w:rsidR="004B27FB" w:rsidRPr="005B00C6" w:rsidRDefault="004B27FB" w:rsidP="00CD68A8">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6FDBDE1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0E54312"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4AF476"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91346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95001B"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C31E2B9"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0EAC647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AD488C" w14:textId="77777777" w:rsidR="004B27FB" w:rsidRPr="005B00C6" w:rsidRDefault="004B27FB" w:rsidP="00CD68A8">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7DC50FCD"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5</w:t>
            </w:r>
          </w:p>
        </w:tc>
        <w:tc>
          <w:tcPr>
            <w:tcW w:w="182" w:type="pct"/>
            <w:tcBorders>
              <w:top w:val="single" w:sz="4" w:space="0" w:color="auto"/>
              <w:left w:val="single" w:sz="4" w:space="0" w:color="auto"/>
              <w:bottom w:val="single" w:sz="4" w:space="0" w:color="auto"/>
              <w:right w:val="single" w:sz="4" w:space="0" w:color="auto"/>
            </w:tcBorders>
          </w:tcPr>
          <w:p w14:paraId="0BFC2FB9"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BF969C"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01C6A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2F92D2"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C205010"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5F127E7F"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97A764" w14:textId="77777777" w:rsidR="004B27FB" w:rsidRPr="005B00C6" w:rsidRDefault="004B27FB" w:rsidP="00CD68A8">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2FD5F9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D495A3B"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1767A0"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EF159B"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1CA2CA"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E9E042A"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5D99959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8BB3AA" w14:textId="77777777" w:rsidR="004B27FB" w:rsidRPr="005B00C6" w:rsidRDefault="004B27FB" w:rsidP="00CD68A8">
            <w:pPr>
              <w:pStyle w:val="TAL"/>
              <w:rPr>
                <w:rFonts w:eastAsia="PMingLiU"/>
                <w:lang w:eastAsia="ja-JP"/>
              </w:rPr>
            </w:pPr>
            <w:r w:rsidRPr="005B00C6">
              <w:t>DC_3A_n82A</w:t>
            </w:r>
          </w:p>
        </w:tc>
        <w:tc>
          <w:tcPr>
            <w:tcW w:w="466" w:type="pct"/>
            <w:tcBorders>
              <w:top w:val="single" w:sz="4" w:space="0" w:color="auto"/>
              <w:left w:val="single" w:sz="4" w:space="0" w:color="auto"/>
              <w:bottom w:val="single" w:sz="4" w:space="0" w:color="auto"/>
              <w:right w:val="single" w:sz="4" w:space="0" w:color="auto"/>
            </w:tcBorders>
          </w:tcPr>
          <w:p w14:paraId="01785F52" w14:textId="77777777" w:rsidR="004B27FB" w:rsidRPr="005B00C6" w:rsidRDefault="004B27FB" w:rsidP="00CD68A8">
            <w:pPr>
              <w:pStyle w:val="TAC"/>
              <w:rPr>
                <w:rFonts w:eastAsia="PMingLiU"/>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01ED891C"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B1B31E"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3150DE"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F7FA0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3EADAC" w14:textId="77777777" w:rsidR="004B27FB" w:rsidRPr="00255D32" w:rsidRDefault="004B27FB" w:rsidP="00CD68A8">
            <w:pPr>
              <w:pStyle w:val="TAC"/>
              <w:rPr>
                <w:rFonts w:eastAsia="PMingLiU"/>
              </w:rPr>
            </w:pPr>
          </w:p>
        </w:tc>
      </w:tr>
      <w:tr w:rsidR="004B27FB" w:rsidRPr="005B00C6" w14:paraId="6597837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0BE611" w14:textId="77777777" w:rsidR="004B27FB" w:rsidRPr="005B00C6" w:rsidRDefault="004B27FB" w:rsidP="00CD68A8">
            <w:pPr>
              <w:pStyle w:val="TAL"/>
            </w:pPr>
            <w:r>
              <w:t>DC_3</w:t>
            </w:r>
            <w:r>
              <w:rPr>
                <w:rFonts w:hint="eastAsia"/>
                <w:lang w:eastAsia="ko-KR"/>
              </w:rPr>
              <w:t>C</w:t>
            </w:r>
            <w:r>
              <w:t>_n77A</w:t>
            </w:r>
          </w:p>
        </w:tc>
        <w:tc>
          <w:tcPr>
            <w:tcW w:w="466" w:type="pct"/>
            <w:tcBorders>
              <w:top w:val="single" w:sz="4" w:space="0" w:color="auto"/>
              <w:left w:val="single" w:sz="4" w:space="0" w:color="auto"/>
              <w:bottom w:val="single" w:sz="4" w:space="0" w:color="auto"/>
              <w:right w:val="single" w:sz="4" w:space="0" w:color="auto"/>
            </w:tcBorders>
          </w:tcPr>
          <w:p w14:paraId="2B8606D3" w14:textId="77777777" w:rsidR="004B27FB" w:rsidRPr="005B00C6" w:rsidRDefault="004B27FB" w:rsidP="00CD68A8">
            <w:pPr>
              <w:pStyle w:val="TAC"/>
            </w:pPr>
            <w:r w:rsidRPr="005B00C6">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4FC08EAA"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2DEA93"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8CC292"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114B94"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28D6639" w14:textId="77777777" w:rsidR="004B27FB" w:rsidRPr="00255D32" w:rsidRDefault="004B27FB" w:rsidP="00CD68A8">
            <w:pPr>
              <w:pStyle w:val="TAC"/>
              <w:rPr>
                <w:rFonts w:eastAsia="PMingLiU"/>
              </w:rPr>
            </w:pPr>
          </w:p>
        </w:tc>
      </w:tr>
      <w:tr w:rsidR="004B27FB" w:rsidRPr="005B00C6" w14:paraId="60633B7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9BD94F" w14:textId="77777777" w:rsidR="004B27FB" w:rsidRPr="005B00C6" w:rsidRDefault="004B27FB" w:rsidP="00CD68A8">
            <w:pPr>
              <w:pStyle w:val="TAL"/>
            </w:pPr>
            <w:r>
              <w:t>DC_3C_n77(2A)</w:t>
            </w:r>
          </w:p>
        </w:tc>
        <w:tc>
          <w:tcPr>
            <w:tcW w:w="466" w:type="pct"/>
            <w:tcBorders>
              <w:top w:val="single" w:sz="4" w:space="0" w:color="auto"/>
              <w:left w:val="single" w:sz="4" w:space="0" w:color="auto"/>
              <w:bottom w:val="single" w:sz="4" w:space="0" w:color="auto"/>
              <w:right w:val="single" w:sz="4" w:space="0" w:color="auto"/>
            </w:tcBorders>
          </w:tcPr>
          <w:p w14:paraId="75EC5415" w14:textId="77777777" w:rsidR="004B27FB" w:rsidRPr="005B00C6" w:rsidRDefault="004B27FB" w:rsidP="00CD68A8">
            <w:pPr>
              <w:pStyle w:val="TAC"/>
            </w:pPr>
            <w:r w:rsidRPr="005B00C6">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0662A62A"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8D53EE"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D98D8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84DFD"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D74AED0" w14:textId="77777777" w:rsidR="004B27FB" w:rsidRPr="00255D32" w:rsidRDefault="004B27FB" w:rsidP="00CD68A8">
            <w:pPr>
              <w:pStyle w:val="TAC"/>
              <w:rPr>
                <w:rFonts w:eastAsia="PMingLiU"/>
              </w:rPr>
            </w:pPr>
          </w:p>
        </w:tc>
      </w:tr>
      <w:tr w:rsidR="004B27FB" w:rsidRPr="005B00C6" w14:paraId="7EBDEDFF"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ED8FF6" w14:textId="77777777" w:rsidR="004B27FB" w:rsidRPr="005B00C6" w:rsidRDefault="004B27FB" w:rsidP="00CD68A8">
            <w:pPr>
              <w:pStyle w:val="TAL"/>
            </w:pPr>
            <w:r w:rsidRPr="005B00C6">
              <w:t>DC_3C_n78A</w:t>
            </w:r>
          </w:p>
        </w:tc>
        <w:tc>
          <w:tcPr>
            <w:tcW w:w="466" w:type="pct"/>
            <w:tcBorders>
              <w:top w:val="single" w:sz="4" w:space="0" w:color="auto"/>
              <w:left w:val="single" w:sz="4" w:space="0" w:color="auto"/>
              <w:bottom w:val="single" w:sz="4" w:space="0" w:color="auto"/>
              <w:right w:val="single" w:sz="4" w:space="0" w:color="auto"/>
            </w:tcBorders>
          </w:tcPr>
          <w:p w14:paraId="09B8A5A4"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BB72CD1"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3F162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41DA44"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5F4576"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EF882C7" w14:textId="77777777" w:rsidR="004B27FB" w:rsidRPr="00255D32" w:rsidRDefault="004B27FB" w:rsidP="00CD68A8">
            <w:pPr>
              <w:pStyle w:val="TAC"/>
              <w:rPr>
                <w:lang w:eastAsia="zh-CN"/>
              </w:rPr>
            </w:pPr>
          </w:p>
        </w:tc>
      </w:tr>
      <w:tr w:rsidR="004B27FB" w:rsidRPr="005B00C6" w14:paraId="76A630B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04A71" w14:textId="77777777" w:rsidR="004B27FB" w:rsidRPr="005B00C6" w:rsidRDefault="004B27FB" w:rsidP="00CD68A8">
            <w:pPr>
              <w:keepNext/>
              <w:keepLines/>
              <w:spacing w:after="0"/>
              <w:rPr>
                <w:rFonts w:ascii="Arial" w:hAnsi="Arial"/>
                <w:sz w:val="18"/>
              </w:rPr>
            </w:pPr>
            <w:r w:rsidRPr="005B00C6">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2414C62A" w14:textId="77777777" w:rsidR="004B27FB" w:rsidRPr="005B00C6" w:rsidRDefault="004B27FB" w:rsidP="00CD68A8">
            <w:pPr>
              <w:pStyle w:val="TAC"/>
              <w:rPr>
                <w:lang w:eastAsia="ja-JP"/>
              </w:rPr>
            </w:pPr>
            <w:r w:rsidRPr="005B00C6">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030F6D" w14:textId="77777777" w:rsidR="004B27FB" w:rsidRPr="005B00C6"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2C739E18" w14:textId="77777777" w:rsidR="004B27FB" w:rsidRPr="005B00C6"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6A84BBDC" w14:textId="77777777" w:rsidR="004B27FB" w:rsidRPr="005B00C6"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0127C928"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6E5CBC06" w14:textId="77777777" w:rsidR="004B27FB" w:rsidRPr="00255D32" w:rsidRDefault="004B27FB" w:rsidP="00CD68A8">
            <w:pPr>
              <w:pStyle w:val="TAC"/>
            </w:pPr>
          </w:p>
        </w:tc>
      </w:tr>
      <w:tr w:rsidR="004B27FB" w:rsidRPr="005B00C6" w14:paraId="7EBBD7B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A879BB" w14:textId="77777777" w:rsidR="004B27FB" w:rsidRPr="005B00C6" w:rsidRDefault="004B27FB" w:rsidP="00CD68A8">
            <w:pPr>
              <w:pStyle w:val="TAL"/>
              <w:rPr>
                <w:rFonts w:eastAsia="PMingLiU"/>
                <w:lang w:eastAsia="ja-JP"/>
              </w:rPr>
            </w:pPr>
            <w:r w:rsidRPr="005B00C6">
              <w:t>DC_5A_n66A</w:t>
            </w:r>
          </w:p>
        </w:tc>
        <w:tc>
          <w:tcPr>
            <w:tcW w:w="466" w:type="pct"/>
            <w:tcBorders>
              <w:top w:val="single" w:sz="4" w:space="0" w:color="auto"/>
              <w:left w:val="single" w:sz="4" w:space="0" w:color="auto"/>
              <w:bottom w:val="single" w:sz="4" w:space="0" w:color="auto"/>
              <w:right w:val="single" w:sz="4" w:space="0" w:color="auto"/>
            </w:tcBorders>
          </w:tcPr>
          <w:p w14:paraId="3A52E84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9A4DFFB"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3155E8"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B98830"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AA6A4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BC4BFD" w14:textId="77777777" w:rsidR="004B27FB" w:rsidRPr="00255D32" w:rsidRDefault="004B27FB" w:rsidP="00CD68A8">
            <w:pPr>
              <w:pStyle w:val="TAC"/>
              <w:rPr>
                <w:rFonts w:eastAsia="PMingLiU"/>
              </w:rPr>
            </w:pPr>
          </w:p>
        </w:tc>
      </w:tr>
      <w:tr w:rsidR="004B27FB" w:rsidRPr="005B00C6" w14:paraId="590F3F3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505BA9" w14:textId="77777777" w:rsidR="004B27FB" w:rsidRPr="005B00C6" w:rsidRDefault="004B27FB" w:rsidP="00CD68A8">
            <w:pPr>
              <w:pStyle w:val="TAL"/>
            </w:pPr>
            <w:r w:rsidRPr="005B00C6">
              <w:t>DC_5A_n77A</w:t>
            </w:r>
          </w:p>
        </w:tc>
        <w:tc>
          <w:tcPr>
            <w:tcW w:w="466" w:type="pct"/>
            <w:tcBorders>
              <w:top w:val="single" w:sz="4" w:space="0" w:color="auto"/>
              <w:left w:val="single" w:sz="4" w:space="0" w:color="auto"/>
              <w:bottom w:val="single" w:sz="4" w:space="0" w:color="auto"/>
              <w:right w:val="single" w:sz="4" w:space="0" w:color="auto"/>
            </w:tcBorders>
          </w:tcPr>
          <w:p w14:paraId="30D90862" w14:textId="77777777" w:rsidR="004B27FB" w:rsidRPr="005B00C6" w:rsidRDefault="004B27FB" w:rsidP="00CD68A8">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12374F7"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4AE7A6"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A57C76"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A4745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0FED4C" w14:textId="77777777" w:rsidR="004B27FB" w:rsidRPr="00255D32" w:rsidRDefault="004B27FB" w:rsidP="00CD68A8">
            <w:pPr>
              <w:pStyle w:val="TAC"/>
              <w:rPr>
                <w:rFonts w:eastAsia="PMingLiU"/>
              </w:rPr>
            </w:pPr>
          </w:p>
        </w:tc>
      </w:tr>
      <w:tr w:rsidR="004B27FB" w:rsidRPr="00255D32" w14:paraId="5C1DE56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F9338A" w14:textId="77777777" w:rsidR="004B27FB" w:rsidRPr="005B00C6" w:rsidRDefault="004B27FB" w:rsidP="00CD68A8">
            <w:pPr>
              <w:pStyle w:val="TAL"/>
            </w:pPr>
            <w:r w:rsidRPr="005B00C6">
              <w:t>DC_</w:t>
            </w:r>
            <w:r>
              <w:t>5</w:t>
            </w:r>
            <w:r w:rsidRPr="005B00C6">
              <w:t>A_n77</w:t>
            </w:r>
            <w:r>
              <w:t>(2A)</w:t>
            </w:r>
          </w:p>
        </w:tc>
        <w:tc>
          <w:tcPr>
            <w:tcW w:w="466" w:type="pct"/>
            <w:tcBorders>
              <w:top w:val="single" w:sz="4" w:space="0" w:color="auto"/>
              <w:left w:val="single" w:sz="4" w:space="0" w:color="auto"/>
              <w:bottom w:val="single" w:sz="4" w:space="0" w:color="auto"/>
              <w:right w:val="single" w:sz="4" w:space="0" w:color="auto"/>
            </w:tcBorders>
          </w:tcPr>
          <w:p w14:paraId="4B3B1A10" w14:textId="77777777" w:rsidR="004B27FB" w:rsidRPr="005B00C6" w:rsidRDefault="004B27FB" w:rsidP="00CD68A8">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63A4FD"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BD5B32"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606C79"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2E399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45BAE" w14:textId="77777777" w:rsidR="004B27FB" w:rsidRPr="00255D32" w:rsidRDefault="004B27FB" w:rsidP="00CD68A8">
            <w:pPr>
              <w:pStyle w:val="TAC"/>
              <w:rPr>
                <w:rFonts w:eastAsia="PMingLiU"/>
              </w:rPr>
            </w:pPr>
          </w:p>
        </w:tc>
      </w:tr>
      <w:tr w:rsidR="004B27FB" w:rsidRPr="005B00C6" w14:paraId="3F56224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F73774" w14:textId="77777777" w:rsidR="004B27FB" w:rsidRPr="005B00C6" w:rsidRDefault="004B27FB" w:rsidP="00CD68A8">
            <w:pPr>
              <w:pStyle w:val="TAL"/>
              <w:rPr>
                <w:rFonts w:eastAsia="PMingLiU"/>
                <w:lang w:eastAsia="ja-JP"/>
              </w:rPr>
            </w:pPr>
            <w:r w:rsidRPr="005B00C6">
              <w:t>DC_5A_n78A</w:t>
            </w:r>
          </w:p>
        </w:tc>
        <w:tc>
          <w:tcPr>
            <w:tcW w:w="466" w:type="pct"/>
            <w:tcBorders>
              <w:top w:val="single" w:sz="4" w:space="0" w:color="auto"/>
              <w:left w:val="single" w:sz="4" w:space="0" w:color="auto"/>
              <w:bottom w:val="single" w:sz="4" w:space="0" w:color="auto"/>
              <w:right w:val="single" w:sz="4" w:space="0" w:color="auto"/>
            </w:tcBorders>
          </w:tcPr>
          <w:p w14:paraId="0417211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5DB2A0"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9A55DE"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DD079B"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79B613"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C4ADEE7"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7887074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6CE563" w14:textId="77777777" w:rsidR="004B27FB" w:rsidRPr="005B00C6" w:rsidRDefault="004B27FB" w:rsidP="00CD68A8">
            <w:pPr>
              <w:pStyle w:val="TAL"/>
            </w:pPr>
            <w:r w:rsidRPr="005B00C6">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7AA8F5A1"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3EE42C8E"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8E2238"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C3A7FE"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109976"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9DC03B5"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5B00C6" w14:paraId="4F64E84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2FF8ED" w14:textId="77777777" w:rsidR="004B27FB" w:rsidRPr="005B00C6" w:rsidRDefault="004B27FB" w:rsidP="00CD68A8">
            <w:pPr>
              <w:pStyle w:val="TAL"/>
            </w:pPr>
            <w:r w:rsidRPr="005B00C6">
              <w:t>DC_7A_n1A</w:t>
            </w:r>
          </w:p>
        </w:tc>
        <w:tc>
          <w:tcPr>
            <w:tcW w:w="466" w:type="pct"/>
            <w:tcBorders>
              <w:top w:val="single" w:sz="4" w:space="0" w:color="auto"/>
              <w:left w:val="single" w:sz="4" w:space="0" w:color="auto"/>
              <w:bottom w:val="single" w:sz="4" w:space="0" w:color="auto"/>
              <w:right w:val="single" w:sz="4" w:space="0" w:color="auto"/>
            </w:tcBorders>
          </w:tcPr>
          <w:p w14:paraId="1E6D81ED"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A1E353D"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ED64B1"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3C939E"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F812E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F90C97" w14:textId="77777777" w:rsidR="004B27FB" w:rsidRPr="00255D32" w:rsidRDefault="004B27FB" w:rsidP="00CD68A8">
            <w:pPr>
              <w:pStyle w:val="TAC"/>
              <w:rPr>
                <w:rFonts w:eastAsia="PMingLiU"/>
              </w:rPr>
            </w:pPr>
          </w:p>
        </w:tc>
      </w:tr>
      <w:tr w:rsidR="004B27FB" w:rsidRPr="005B00C6" w14:paraId="66DBE39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30BDF1" w14:textId="77777777" w:rsidR="004B27FB" w:rsidRPr="005B00C6" w:rsidRDefault="004B27FB" w:rsidP="00CD68A8">
            <w:pPr>
              <w:pStyle w:val="TAL"/>
            </w:pPr>
            <w:r w:rsidRPr="005B00C6">
              <w:t>DC_7A_n3A</w:t>
            </w:r>
          </w:p>
        </w:tc>
        <w:tc>
          <w:tcPr>
            <w:tcW w:w="466" w:type="pct"/>
            <w:tcBorders>
              <w:top w:val="single" w:sz="4" w:space="0" w:color="auto"/>
              <w:left w:val="single" w:sz="4" w:space="0" w:color="auto"/>
              <w:bottom w:val="single" w:sz="4" w:space="0" w:color="auto"/>
              <w:right w:val="single" w:sz="4" w:space="0" w:color="auto"/>
            </w:tcBorders>
          </w:tcPr>
          <w:p w14:paraId="01F3BCF1"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A41CB9"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EEE7BB"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3CF1E4"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185C2B"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94BB21" w14:textId="77777777" w:rsidR="004B27FB" w:rsidRPr="005B00C6" w:rsidRDefault="004B27FB" w:rsidP="00CD68A8">
            <w:pPr>
              <w:pStyle w:val="TAC"/>
              <w:rPr>
                <w:rFonts w:eastAsia="PMingLiU"/>
              </w:rPr>
            </w:pPr>
          </w:p>
        </w:tc>
      </w:tr>
      <w:tr w:rsidR="004B27FB" w:rsidRPr="005B00C6" w14:paraId="6C46C5F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B6E256" w14:textId="77777777" w:rsidR="004B27FB" w:rsidRPr="005B00C6" w:rsidRDefault="004B27FB" w:rsidP="00CD68A8">
            <w:pPr>
              <w:pStyle w:val="TAL"/>
            </w:pPr>
            <w:r w:rsidRPr="005B00C6">
              <w:t>DC_7A_n5A</w:t>
            </w:r>
          </w:p>
        </w:tc>
        <w:tc>
          <w:tcPr>
            <w:tcW w:w="466" w:type="pct"/>
            <w:tcBorders>
              <w:top w:val="single" w:sz="4" w:space="0" w:color="auto"/>
              <w:left w:val="single" w:sz="4" w:space="0" w:color="auto"/>
              <w:bottom w:val="single" w:sz="4" w:space="0" w:color="auto"/>
              <w:right w:val="single" w:sz="4" w:space="0" w:color="auto"/>
            </w:tcBorders>
          </w:tcPr>
          <w:p w14:paraId="2F15C5D9"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153F00B"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2CCA83"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61C874"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53BAD8"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33CCDA" w14:textId="77777777" w:rsidR="004B27FB" w:rsidRPr="005B00C6" w:rsidRDefault="004B27FB" w:rsidP="00CD68A8">
            <w:pPr>
              <w:pStyle w:val="TAC"/>
              <w:rPr>
                <w:rFonts w:eastAsia="PMingLiU"/>
              </w:rPr>
            </w:pPr>
          </w:p>
        </w:tc>
      </w:tr>
      <w:tr w:rsidR="004B27FB" w:rsidRPr="005B00C6" w14:paraId="5FD8307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25C82E" w14:textId="77777777" w:rsidR="004B27FB" w:rsidRPr="005B00C6" w:rsidRDefault="004B27FB" w:rsidP="00CD68A8">
            <w:pPr>
              <w:pStyle w:val="TAL"/>
            </w:pPr>
            <w:r w:rsidRPr="00FC16B3">
              <w:t>DC_</w:t>
            </w:r>
            <w:r>
              <w:t>7</w:t>
            </w:r>
            <w:r w:rsidRPr="00FC16B3">
              <w:t>A_n8A</w:t>
            </w:r>
          </w:p>
        </w:tc>
        <w:tc>
          <w:tcPr>
            <w:tcW w:w="466" w:type="pct"/>
            <w:tcBorders>
              <w:top w:val="single" w:sz="4" w:space="0" w:color="auto"/>
              <w:left w:val="single" w:sz="4" w:space="0" w:color="auto"/>
              <w:bottom w:val="single" w:sz="4" w:space="0" w:color="auto"/>
              <w:right w:val="single" w:sz="4" w:space="0" w:color="auto"/>
            </w:tcBorders>
          </w:tcPr>
          <w:p w14:paraId="2E7D8E1D" w14:textId="77777777" w:rsidR="004B27FB" w:rsidRPr="005B00C6" w:rsidRDefault="004B27FB" w:rsidP="00CD68A8">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1C1BCB0"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7070B9"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1394F"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2045D9"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244782" w14:textId="77777777" w:rsidR="004B27FB" w:rsidRPr="005B00C6" w:rsidRDefault="004B27FB" w:rsidP="00CD68A8">
            <w:pPr>
              <w:pStyle w:val="TAC"/>
              <w:rPr>
                <w:rFonts w:eastAsia="PMingLiU"/>
              </w:rPr>
            </w:pPr>
          </w:p>
        </w:tc>
      </w:tr>
      <w:tr w:rsidR="004B27FB" w:rsidRPr="005B00C6" w14:paraId="1C66DCD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C88187" w14:textId="77777777" w:rsidR="004B27FB" w:rsidRPr="005B00C6" w:rsidRDefault="004B27FB" w:rsidP="00CD68A8">
            <w:pPr>
              <w:pStyle w:val="TAL"/>
              <w:rPr>
                <w:rFonts w:eastAsia="PMingLiU"/>
                <w:lang w:eastAsia="ja-JP"/>
              </w:rPr>
            </w:pPr>
            <w:r w:rsidRPr="005B00C6">
              <w:t>DC_7A_n28A</w:t>
            </w:r>
          </w:p>
        </w:tc>
        <w:tc>
          <w:tcPr>
            <w:tcW w:w="466" w:type="pct"/>
            <w:tcBorders>
              <w:top w:val="single" w:sz="4" w:space="0" w:color="auto"/>
              <w:left w:val="single" w:sz="4" w:space="0" w:color="auto"/>
              <w:bottom w:val="single" w:sz="4" w:space="0" w:color="auto"/>
              <w:right w:val="single" w:sz="4" w:space="0" w:color="auto"/>
            </w:tcBorders>
          </w:tcPr>
          <w:p w14:paraId="3E1DDD4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BEC057"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E59164"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075D41"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915BBC"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78FBF5" w14:textId="77777777" w:rsidR="004B27FB" w:rsidRPr="005B00C6" w:rsidRDefault="004B27FB" w:rsidP="00CD68A8">
            <w:pPr>
              <w:pStyle w:val="TAC"/>
              <w:rPr>
                <w:rFonts w:eastAsia="PMingLiU"/>
              </w:rPr>
            </w:pPr>
          </w:p>
        </w:tc>
      </w:tr>
      <w:tr w:rsidR="004B27FB" w:rsidRPr="005B00C6" w14:paraId="2B0F0F0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330118" w14:textId="77777777" w:rsidR="004B27FB" w:rsidRPr="005B00C6" w:rsidRDefault="004B27FB" w:rsidP="00CD68A8">
            <w:pPr>
              <w:pStyle w:val="TAL"/>
              <w:rPr>
                <w:rFonts w:eastAsia="PMingLiU"/>
                <w:lang w:eastAsia="ja-JP"/>
              </w:rPr>
            </w:pPr>
            <w:r w:rsidRPr="005B00C6">
              <w:t>DC_7A_n78A</w:t>
            </w:r>
          </w:p>
        </w:tc>
        <w:tc>
          <w:tcPr>
            <w:tcW w:w="466" w:type="pct"/>
            <w:tcBorders>
              <w:top w:val="single" w:sz="4" w:space="0" w:color="auto"/>
              <w:left w:val="single" w:sz="4" w:space="0" w:color="auto"/>
              <w:bottom w:val="single" w:sz="4" w:space="0" w:color="auto"/>
              <w:right w:val="single" w:sz="4" w:space="0" w:color="auto"/>
            </w:tcBorders>
          </w:tcPr>
          <w:p w14:paraId="0CBDB928"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74F94A"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8C69D8"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C554C4"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1C01D"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43FB5D" w14:textId="77777777" w:rsidR="004B27FB" w:rsidRPr="005B00C6" w:rsidRDefault="004B27FB" w:rsidP="00CD68A8">
            <w:pPr>
              <w:pStyle w:val="TAC"/>
              <w:rPr>
                <w:rFonts w:eastAsia="PMingLiU"/>
              </w:rPr>
            </w:pPr>
            <w:r>
              <w:rPr>
                <w:rFonts w:hint="eastAsia"/>
                <w:lang w:eastAsia="zh-CN"/>
              </w:rPr>
              <w:t>Y</w:t>
            </w:r>
            <w:r>
              <w:rPr>
                <w:lang w:eastAsia="zh-CN"/>
              </w:rPr>
              <w:t>es</w:t>
            </w:r>
          </w:p>
        </w:tc>
      </w:tr>
      <w:tr w:rsidR="004B27FB" w:rsidRPr="005B00C6" w14:paraId="56A2F07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C05D20" w14:textId="77777777" w:rsidR="004B27FB" w:rsidRPr="005B00C6" w:rsidRDefault="004B27FB" w:rsidP="00CD68A8">
            <w:pPr>
              <w:keepNext/>
              <w:keepLines/>
              <w:spacing w:after="0"/>
              <w:rPr>
                <w:rFonts w:ascii="Arial" w:hAnsi="Arial"/>
                <w:sz w:val="18"/>
              </w:rPr>
            </w:pPr>
            <w:r w:rsidRPr="005B00C6">
              <w:rPr>
                <w:rFonts w:ascii="Arial" w:hAnsi="Arial"/>
                <w:sz w:val="18"/>
                <w:lang w:eastAsia="fi-FI"/>
              </w:rPr>
              <w:t>DC_</w:t>
            </w:r>
            <w:r w:rsidRPr="005B00C6">
              <w:rPr>
                <w:rFonts w:ascii="Arial" w:hAnsi="Arial"/>
                <w:sz w:val="18"/>
                <w:lang w:eastAsia="zh-CN"/>
              </w:rPr>
              <w:t>7</w:t>
            </w:r>
            <w:r w:rsidRPr="005B00C6">
              <w:rPr>
                <w:rFonts w:ascii="Arial" w:hAnsi="Arial"/>
                <w:sz w:val="18"/>
                <w:lang w:eastAsia="fi-FI"/>
              </w:rPr>
              <w:t>A_n</w:t>
            </w:r>
            <w:r w:rsidRPr="005B00C6">
              <w:rPr>
                <w:rFonts w:ascii="Arial" w:hAnsi="Arial"/>
                <w:sz w:val="18"/>
                <w:lang w:eastAsia="zh-CN"/>
              </w:rPr>
              <w:t>66</w:t>
            </w:r>
            <w:r w:rsidRPr="005B00C6">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1DC18FC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B6C35B"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7134A6"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FDC627"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A7BE20"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35CA69" w14:textId="77777777" w:rsidR="004B27FB" w:rsidRPr="005B00C6" w:rsidRDefault="004B27FB" w:rsidP="00CD68A8">
            <w:pPr>
              <w:pStyle w:val="TAC"/>
              <w:rPr>
                <w:rFonts w:eastAsia="PMingLiU"/>
              </w:rPr>
            </w:pPr>
          </w:p>
        </w:tc>
      </w:tr>
      <w:tr w:rsidR="004B27FB" w:rsidRPr="005B00C6" w14:paraId="7EA480E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F0DD27" w14:textId="77777777" w:rsidR="004B27FB" w:rsidRPr="005B00C6" w:rsidRDefault="004B27FB" w:rsidP="00CD68A8">
            <w:pPr>
              <w:keepNext/>
              <w:keepLines/>
              <w:spacing w:after="0"/>
              <w:rPr>
                <w:rFonts w:ascii="Arial" w:hAnsi="Arial"/>
                <w:sz w:val="18"/>
                <w:lang w:eastAsia="fi-FI"/>
              </w:rPr>
            </w:pPr>
            <w:r w:rsidRPr="005B00C6">
              <w:rPr>
                <w:rFonts w:ascii="Arial" w:hAnsi="Arial"/>
                <w:sz w:val="18"/>
                <w:lang w:eastAsia="fi-FI"/>
              </w:rPr>
              <w:t>DC_</w:t>
            </w:r>
            <w:r w:rsidRPr="005B00C6">
              <w:rPr>
                <w:rFonts w:ascii="Arial" w:hAnsi="Arial"/>
                <w:sz w:val="18"/>
                <w:lang w:eastAsia="zh-CN"/>
              </w:rPr>
              <w:t>7C</w:t>
            </w:r>
            <w:r w:rsidRPr="005B00C6">
              <w:rPr>
                <w:rFonts w:ascii="Arial" w:hAnsi="Arial"/>
                <w:sz w:val="18"/>
                <w:lang w:eastAsia="fi-FI"/>
              </w:rPr>
              <w:t>_n</w:t>
            </w:r>
            <w:r w:rsidRPr="005B00C6">
              <w:rPr>
                <w:rFonts w:ascii="Arial" w:hAnsi="Arial"/>
                <w:sz w:val="18"/>
                <w:lang w:eastAsia="zh-CN"/>
              </w:rPr>
              <w:t>66</w:t>
            </w:r>
            <w:r w:rsidRPr="005B00C6">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0A60F0AC"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FD9F3F"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D30688"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AE76A9"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0AF090"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BB7C83" w14:textId="77777777" w:rsidR="004B27FB" w:rsidRPr="005B00C6" w:rsidRDefault="004B27FB" w:rsidP="00CD68A8">
            <w:pPr>
              <w:pStyle w:val="TAC"/>
              <w:rPr>
                <w:rFonts w:eastAsia="PMingLiU"/>
              </w:rPr>
            </w:pPr>
          </w:p>
        </w:tc>
      </w:tr>
      <w:tr w:rsidR="004B27FB" w:rsidRPr="005B00C6" w14:paraId="4C3C1385"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F243E3" w14:textId="77777777" w:rsidR="004B27FB" w:rsidRPr="005B00C6" w:rsidRDefault="004B27FB" w:rsidP="00CD68A8">
            <w:pPr>
              <w:pStyle w:val="TAL"/>
              <w:rPr>
                <w:rFonts w:eastAsia="PMingLiU"/>
                <w:lang w:eastAsia="ja-JP"/>
              </w:rPr>
            </w:pPr>
            <w:r w:rsidRPr="005B00C6">
              <w:t>DC_7C_n78A</w:t>
            </w:r>
          </w:p>
        </w:tc>
        <w:tc>
          <w:tcPr>
            <w:tcW w:w="466" w:type="pct"/>
            <w:tcBorders>
              <w:top w:val="single" w:sz="4" w:space="0" w:color="auto"/>
              <w:left w:val="single" w:sz="4" w:space="0" w:color="auto"/>
              <w:bottom w:val="single" w:sz="4" w:space="0" w:color="auto"/>
              <w:right w:val="single" w:sz="4" w:space="0" w:color="auto"/>
            </w:tcBorders>
          </w:tcPr>
          <w:p w14:paraId="74231BD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EF6EFC"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815A70"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7770ED"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3416B4"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57D2BB" w14:textId="77777777" w:rsidR="004B27FB" w:rsidRPr="005B00C6" w:rsidRDefault="004B27FB" w:rsidP="00CD68A8">
            <w:pPr>
              <w:pStyle w:val="TAC"/>
              <w:rPr>
                <w:rFonts w:eastAsia="PMingLiU"/>
              </w:rPr>
            </w:pPr>
            <w:r>
              <w:rPr>
                <w:rFonts w:hint="eastAsia"/>
                <w:lang w:eastAsia="zh-CN"/>
              </w:rPr>
              <w:t>Y</w:t>
            </w:r>
            <w:r>
              <w:rPr>
                <w:lang w:eastAsia="zh-CN"/>
              </w:rPr>
              <w:t>es</w:t>
            </w:r>
          </w:p>
        </w:tc>
      </w:tr>
      <w:tr w:rsidR="004B27FB" w:rsidRPr="005B00C6" w14:paraId="5F2F7FFE"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C5A903" w14:textId="77777777" w:rsidR="004B27FB" w:rsidRPr="005B00C6" w:rsidRDefault="004B27FB" w:rsidP="00CD68A8">
            <w:pPr>
              <w:pStyle w:val="TAL"/>
            </w:pPr>
            <w:r w:rsidRPr="005B00C6">
              <w:t>DC_8A_n1A</w:t>
            </w:r>
          </w:p>
        </w:tc>
        <w:tc>
          <w:tcPr>
            <w:tcW w:w="466" w:type="pct"/>
            <w:tcBorders>
              <w:top w:val="single" w:sz="4" w:space="0" w:color="auto"/>
              <w:left w:val="single" w:sz="4" w:space="0" w:color="auto"/>
              <w:bottom w:val="single" w:sz="4" w:space="0" w:color="auto"/>
              <w:right w:val="single" w:sz="4" w:space="0" w:color="auto"/>
            </w:tcBorders>
          </w:tcPr>
          <w:p w14:paraId="34F1ADCF"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A5B03F"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6736C2"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AC6A19"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6F0EB6"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94167D" w14:textId="77777777" w:rsidR="004B27FB" w:rsidRPr="005B00C6" w:rsidRDefault="004B27FB" w:rsidP="00CD68A8">
            <w:pPr>
              <w:pStyle w:val="TAC"/>
              <w:rPr>
                <w:rFonts w:eastAsia="PMingLiU"/>
              </w:rPr>
            </w:pPr>
          </w:p>
        </w:tc>
      </w:tr>
      <w:tr w:rsidR="004B27FB" w:rsidRPr="005B00C6" w14:paraId="71CA4E0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4E1129" w14:textId="77777777" w:rsidR="004B27FB" w:rsidRPr="005B00C6" w:rsidRDefault="004B27FB" w:rsidP="00CD68A8">
            <w:pPr>
              <w:pStyle w:val="TAL"/>
            </w:pPr>
            <w:r w:rsidRPr="005B00C6">
              <w:t>DC_8A_n3A</w:t>
            </w:r>
          </w:p>
        </w:tc>
        <w:tc>
          <w:tcPr>
            <w:tcW w:w="466" w:type="pct"/>
            <w:tcBorders>
              <w:top w:val="single" w:sz="4" w:space="0" w:color="auto"/>
              <w:left w:val="single" w:sz="4" w:space="0" w:color="auto"/>
              <w:bottom w:val="single" w:sz="4" w:space="0" w:color="auto"/>
              <w:right w:val="single" w:sz="4" w:space="0" w:color="auto"/>
            </w:tcBorders>
          </w:tcPr>
          <w:p w14:paraId="19F51C3A"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4897BD"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F2101D"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611C74"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8D418B"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183C33" w14:textId="77777777" w:rsidR="004B27FB" w:rsidRPr="005B00C6" w:rsidRDefault="004B27FB" w:rsidP="00CD68A8">
            <w:pPr>
              <w:pStyle w:val="TAC"/>
              <w:rPr>
                <w:rFonts w:eastAsia="PMingLiU"/>
              </w:rPr>
            </w:pPr>
          </w:p>
        </w:tc>
      </w:tr>
      <w:tr w:rsidR="004B27FB" w:rsidRPr="005B00C6" w14:paraId="60E6C00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20A37B" w14:textId="77777777" w:rsidR="004B27FB" w:rsidRPr="005B00C6" w:rsidRDefault="004B27FB" w:rsidP="00CD68A8">
            <w:pPr>
              <w:pStyle w:val="TAL"/>
            </w:pPr>
            <w:r w:rsidRPr="005B00C6">
              <w:t>DC_8A_n20A</w:t>
            </w:r>
          </w:p>
        </w:tc>
        <w:tc>
          <w:tcPr>
            <w:tcW w:w="466" w:type="pct"/>
            <w:tcBorders>
              <w:top w:val="single" w:sz="4" w:space="0" w:color="auto"/>
              <w:left w:val="single" w:sz="4" w:space="0" w:color="auto"/>
              <w:bottom w:val="single" w:sz="4" w:space="0" w:color="auto"/>
              <w:right w:val="single" w:sz="4" w:space="0" w:color="auto"/>
            </w:tcBorders>
          </w:tcPr>
          <w:p w14:paraId="742C9B65"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525951" w14:textId="77777777" w:rsidR="004B27FB" w:rsidRPr="005B00C6"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395A5B" w14:textId="77777777" w:rsidR="004B27FB" w:rsidRPr="005B00C6"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4C3E7B" w14:textId="77777777" w:rsidR="004B27FB" w:rsidRPr="005B00C6"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05E454" w14:textId="77777777" w:rsidR="004B27FB" w:rsidRPr="005B00C6"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1536DD" w14:textId="77777777" w:rsidR="004B27FB" w:rsidRPr="005B00C6" w:rsidRDefault="004B27FB" w:rsidP="00CD68A8">
            <w:pPr>
              <w:pStyle w:val="TAC"/>
              <w:rPr>
                <w:rFonts w:eastAsia="PMingLiU"/>
              </w:rPr>
            </w:pPr>
          </w:p>
        </w:tc>
      </w:tr>
      <w:tr w:rsidR="004B27FB" w:rsidRPr="00255D32" w14:paraId="47D3516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60F328" w14:textId="77777777" w:rsidR="004B27FB" w:rsidRPr="00255D32" w:rsidRDefault="004B27FB" w:rsidP="00CD68A8">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155D04A0"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871F5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CAA67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623812"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0DCD86"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292765C"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255D32" w14:paraId="69B7BE5E"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E5EBA8" w14:textId="77777777" w:rsidR="004B27FB" w:rsidRPr="00255D32" w:rsidRDefault="004B27FB" w:rsidP="00CD68A8">
            <w:pPr>
              <w:pStyle w:val="TAL"/>
              <w:rPr>
                <w:rFonts w:eastAsia="PMingLiU"/>
                <w:lang w:eastAsia="ja-JP"/>
              </w:rPr>
            </w:pPr>
            <w:r w:rsidRPr="00255D32">
              <w:t>DC_8A_n77A</w:t>
            </w:r>
          </w:p>
        </w:tc>
        <w:tc>
          <w:tcPr>
            <w:tcW w:w="466" w:type="pct"/>
            <w:tcBorders>
              <w:top w:val="single" w:sz="4" w:space="0" w:color="auto"/>
              <w:left w:val="single" w:sz="4" w:space="0" w:color="auto"/>
              <w:bottom w:val="single" w:sz="4" w:space="0" w:color="auto"/>
              <w:right w:val="single" w:sz="4" w:space="0" w:color="auto"/>
            </w:tcBorders>
          </w:tcPr>
          <w:p w14:paraId="5F8E4859"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7A60A3"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DA330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E50124"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699B3E"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4757935"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255D32" w14:paraId="74AE2E2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0F0D5D" w14:textId="77777777" w:rsidR="004B27FB" w:rsidRPr="00255D32" w:rsidRDefault="004B27FB" w:rsidP="00CD68A8">
            <w:pPr>
              <w:pStyle w:val="TAL"/>
            </w:pPr>
            <w:r>
              <w:rPr>
                <w:rFonts w:hint="eastAsia"/>
                <w:lang w:eastAsia="ko-KR"/>
              </w:rPr>
              <w:t>D</w:t>
            </w:r>
            <w:r>
              <w:rPr>
                <w:lang w:eastAsia="ko-KR"/>
              </w:rPr>
              <w:t>C_8A_n77(2A)</w:t>
            </w:r>
          </w:p>
        </w:tc>
        <w:tc>
          <w:tcPr>
            <w:tcW w:w="466" w:type="pct"/>
            <w:tcBorders>
              <w:top w:val="single" w:sz="4" w:space="0" w:color="auto"/>
              <w:left w:val="single" w:sz="4" w:space="0" w:color="auto"/>
              <w:bottom w:val="single" w:sz="4" w:space="0" w:color="auto"/>
              <w:right w:val="single" w:sz="4" w:space="0" w:color="auto"/>
            </w:tcBorders>
          </w:tcPr>
          <w:p w14:paraId="6180943B" w14:textId="77777777" w:rsidR="004B27FB" w:rsidRPr="00255D32" w:rsidRDefault="004B27FB" w:rsidP="00CD68A8">
            <w:pPr>
              <w:pStyle w:val="TAC"/>
              <w:rPr>
                <w:rFonts w:eastAsia="PMingLiU"/>
                <w:lang w:eastAsia="ja-JP"/>
              </w:rPr>
            </w:pPr>
            <w:r>
              <w:rPr>
                <w:rFonts w:hint="eastAsia"/>
                <w:lang w:eastAsia="ko-KR"/>
              </w:rPr>
              <w:t>R</w:t>
            </w:r>
            <w:r>
              <w:rPr>
                <w:lang w:eastAsia="ko-KR"/>
              </w:rPr>
              <w:t>el-16</w:t>
            </w:r>
          </w:p>
        </w:tc>
        <w:tc>
          <w:tcPr>
            <w:tcW w:w="182" w:type="pct"/>
            <w:tcBorders>
              <w:top w:val="single" w:sz="4" w:space="0" w:color="auto"/>
              <w:left w:val="single" w:sz="4" w:space="0" w:color="auto"/>
              <w:bottom w:val="single" w:sz="4" w:space="0" w:color="auto"/>
              <w:right w:val="single" w:sz="4" w:space="0" w:color="auto"/>
            </w:tcBorders>
          </w:tcPr>
          <w:p w14:paraId="1CC38768"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2E70C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AA6860"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73070A" w14:textId="77777777" w:rsidR="004B27FB" w:rsidRPr="00255D32" w:rsidRDefault="004B27FB" w:rsidP="00CD68A8">
            <w:pPr>
              <w:pStyle w:val="TAC"/>
              <w:rPr>
                <w:lang w:eastAsia="zh-CN"/>
              </w:rPr>
            </w:pPr>
            <w:r>
              <w:rPr>
                <w:rFonts w:hint="eastAsia"/>
                <w:lang w:eastAsia="ko-KR"/>
              </w:rPr>
              <w:t>N</w:t>
            </w:r>
            <w:r>
              <w:rPr>
                <w:lang w:eastAsia="ko-KR"/>
              </w:rPr>
              <w:t>ot supported</w:t>
            </w:r>
          </w:p>
        </w:tc>
        <w:tc>
          <w:tcPr>
            <w:tcW w:w="889" w:type="pct"/>
            <w:tcBorders>
              <w:top w:val="single" w:sz="4" w:space="0" w:color="auto"/>
              <w:left w:val="single" w:sz="4" w:space="0" w:color="auto"/>
              <w:bottom w:val="single" w:sz="4" w:space="0" w:color="auto"/>
              <w:right w:val="single" w:sz="4" w:space="0" w:color="auto"/>
            </w:tcBorders>
          </w:tcPr>
          <w:p w14:paraId="5FE1CE24" w14:textId="77777777" w:rsidR="004B27FB" w:rsidRDefault="004B27FB" w:rsidP="00CD68A8">
            <w:pPr>
              <w:pStyle w:val="TAC"/>
              <w:rPr>
                <w:lang w:eastAsia="ko-KR"/>
              </w:rPr>
            </w:pPr>
            <w:r>
              <w:rPr>
                <w:rFonts w:hint="eastAsia"/>
                <w:lang w:eastAsia="zh-CN"/>
              </w:rPr>
              <w:t>Y</w:t>
            </w:r>
            <w:r>
              <w:rPr>
                <w:lang w:eastAsia="zh-CN"/>
              </w:rPr>
              <w:t>es</w:t>
            </w:r>
          </w:p>
        </w:tc>
      </w:tr>
      <w:tr w:rsidR="004B27FB" w:rsidRPr="00255D32" w14:paraId="7941561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2E0175" w14:textId="77777777" w:rsidR="004B27FB" w:rsidRPr="00255D32" w:rsidRDefault="004B27FB" w:rsidP="00CD68A8">
            <w:pPr>
              <w:pStyle w:val="TAL"/>
              <w:rPr>
                <w:rFonts w:eastAsia="PMingLiU"/>
                <w:lang w:eastAsia="ja-JP"/>
              </w:rPr>
            </w:pPr>
            <w:r w:rsidRPr="00255D32">
              <w:t>DC_8A_n78A</w:t>
            </w:r>
          </w:p>
        </w:tc>
        <w:tc>
          <w:tcPr>
            <w:tcW w:w="466" w:type="pct"/>
            <w:tcBorders>
              <w:top w:val="single" w:sz="4" w:space="0" w:color="auto"/>
              <w:left w:val="single" w:sz="4" w:space="0" w:color="auto"/>
              <w:bottom w:val="single" w:sz="4" w:space="0" w:color="auto"/>
              <w:right w:val="single" w:sz="4" w:space="0" w:color="auto"/>
            </w:tcBorders>
          </w:tcPr>
          <w:p w14:paraId="54FADD9D"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14B065"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BFDCCC"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64A3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DACE9E"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5354FC0"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255D32" w14:paraId="44BD5E5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915673" w14:textId="77777777" w:rsidR="004B27FB" w:rsidRPr="00255D32" w:rsidRDefault="004B27FB" w:rsidP="00CD68A8">
            <w:pPr>
              <w:pStyle w:val="TAL"/>
            </w:pPr>
            <w:r w:rsidRPr="00255D32">
              <w:t>DC_11A_n77A</w:t>
            </w:r>
          </w:p>
        </w:tc>
        <w:tc>
          <w:tcPr>
            <w:tcW w:w="466" w:type="pct"/>
            <w:tcBorders>
              <w:top w:val="single" w:sz="4" w:space="0" w:color="auto"/>
              <w:left w:val="single" w:sz="4" w:space="0" w:color="auto"/>
              <w:bottom w:val="single" w:sz="4" w:space="0" w:color="auto"/>
              <w:right w:val="single" w:sz="4" w:space="0" w:color="auto"/>
            </w:tcBorders>
          </w:tcPr>
          <w:p w14:paraId="14AE515F"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7469F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11713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30E7AD"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4C77D"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DD5F8F9"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255D32" w14:paraId="02CD9BF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D83EFD" w14:textId="77777777" w:rsidR="004B27FB" w:rsidRPr="00255D32" w:rsidRDefault="004B27FB" w:rsidP="00CD68A8">
            <w:pPr>
              <w:pStyle w:val="TAL"/>
            </w:pPr>
            <w:r w:rsidRPr="00255D32">
              <w:lastRenderedPageBreak/>
              <w:t>DC_11A_n78A</w:t>
            </w:r>
          </w:p>
        </w:tc>
        <w:tc>
          <w:tcPr>
            <w:tcW w:w="466" w:type="pct"/>
            <w:tcBorders>
              <w:top w:val="single" w:sz="4" w:space="0" w:color="auto"/>
              <w:left w:val="single" w:sz="4" w:space="0" w:color="auto"/>
              <w:bottom w:val="single" w:sz="4" w:space="0" w:color="auto"/>
              <w:right w:val="single" w:sz="4" w:space="0" w:color="auto"/>
            </w:tcBorders>
          </w:tcPr>
          <w:p w14:paraId="15F54987"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127CC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4AF6F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F0BBE5"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64FE15"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77446D1" w14:textId="77777777" w:rsidR="004B27FB" w:rsidRPr="00255D32" w:rsidRDefault="004B27FB" w:rsidP="00CD68A8">
            <w:pPr>
              <w:pStyle w:val="TAC"/>
              <w:rPr>
                <w:lang w:eastAsia="zh-CN"/>
              </w:rPr>
            </w:pPr>
            <w:r>
              <w:rPr>
                <w:rFonts w:hint="eastAsia"/>
                <w:lang w:eastAsia="zh-CN"/>
              </w:rPr>
              <w:t>Y</w:t>
            </w:r>
            <w:r>
              <w:rPr>
                <w:lang w:eastAsia="zh-CN"/>
              </w:rPr>
              <w:t>es</w:t>
            </w:r>
          </w:p>
        </w:tc>
      </w:tr>
      <w:tr w:rsidR="004B27FB" w:rsidRPr="00255D32" w14:paraId="71621D1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E42220" w14:textId="77777777" w:rsidR="004B27FB" w:rsidRPr="00255D32" w:rsidRDefault="004B27FB" w:rsidP="00CD68A8">
            <w:pPr>
              <w:pStyle w:val="TAL"/>
            </w:pPr>
            <w:r w:rsidRPr="00255D32">
              <w:t>DC_11A_n79A</w:t>
            </w:r>
          </w:p>
        </w:tc>
        <w:tc>
          <w:tcPr>
            <w:tcW w:w="466" w:type="pct"/>
            <w:tcBorders>
              <w:top w:val="single" w:sz="4" w:space="0" w:color="auto"/>
              <w:left w:val="single" w:sz="4" w:space="0" w:color="auto"/>
              <w:bottom w:val="single" w:sz="4" w:space="0" w:color="auto"/>
              <w:right w:val="single" w:sz="4" w:space="0" w:color="auto"/>
            </w:tcBorders>
          </w:tcPr>
          <w:p w14:paraId="5EFDFA98"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838950"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3791B6"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DDD02E"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883F1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EA2389" w14:textId="77777777" w:rsidR="004B27FB" w:rsidRPr="00255D32" w:rsidRDefault="004B27FB" w:rsidP="00CD68A8">
            <w:pPr>
              <w:pStyle w:val="TAC"/>
              <w:rPr>
                <w:rFonts w:eastAsia="PMingLiU"/>
              </w:rPr>
            </w:pPr>
            <w:r>
              <w:rPr>
                <w:rFonts w:hint="eastAsia"/>
                <w:lang w:eastAsia="zh-CN"/>
              </w:rPr>
              <w:t>Y</w:t>
            </w:r>
            <w:r>
              <w:rPr>
                <w:lang w:eastAsia="zh-CN"/>
              </w:rPr>
              <w:t>es</w:t>
            </w:r>
          </w:p>
        </w:tc>
      </w:tr>
      <w:tr w:rsidR="004B27FB" w:rsidRPr="00255D32" w14:paraId="1FAB3AD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036295" w14:textId="77777777" w:rsidR="004B27FB" w:rsidRPr="00255D32" w:rsidRDefault="004B27FB" w:rsidP="00CD68A8">
            <w:pPr>
              <w:pStyle w:val="TAL"/>
            </w:pPr>
            <w:r w:rsidRPr="00255D32">
              <w:t>DC_12A_n2A</w:t>
            </w:r>
          </w:p>
        </w:tc>
        <w:tc>
          <w:tcPr>
            <w:tcW w:w="466" w:type="pct"/>
            <w:tcBorders>
              <w:top w:val="single" w:sz="4" w:space="0" w:color="auto"/>
              <w:left w:val="single" w:sz="4" w:space="0" w:color="auto"/>
              <w:bottom w:val="single" w:sz="4" w:space="0" w:color="auto"/>
              <w:right w:val="single" w:sz="4" w:space="0" w:color="auto"/>
            </w:tcBorders>
          </w:tcPr>
          <w:p w14:paraId="08E9DCF4"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0ECE228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1077F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D79C3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0E77C"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0D6366" w14:textId="77777777" w:rsidR="004B27FB" w:rsidRPr="00255D32" w:rsidRDefault="004B27FB" w:rsidP="00CD68A8">
            <w:pPr>
              <w:pStyle w:val="TAC"/>
              <w:rPr>
                <w:rFonts w:eastAsia="PMingLiU"/>
              </w:rPr>
            </w:pPr>
          </w:p>
        </w:tc>
      </w:tr>
      <w:tr w:rsidR="004B27FB" w:rsidRPr="00255D32" w14:paraId="51C73C7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FDFEF7" w14:textId="77777777" w:rsidR="004B27FB" w:rsidRPr="00255D32" w:rsidRDefault="004B27FB" w:rsidP="00CD68A8">
            <w:pPr>
              <w:pStyle w:val="TAL"/>
            </w:pPr>
            <w:r w:rsidRPr="00255D32">
              <w:t>DC_12A_n5A</w:t>
            </w:r>
          </w:p>
        </w:tc>
        <w:tc>
          <w:tcPr>
            <w:tcW w:w="466" w:type="pct"/>
            <w:tcBorders>
              <w:top w:val="single" w:sz="4" w:space="0" w:color="auto"/>
              <w:left w:val="single" w:sz="4" w:space="0" w:color="auto"/>
              <w:bottom w:val="single" w:sz="4" w:space="0" w:color="auto"/>
              <w:right w:val="single" w:sz="4" w:space="0" w:color="auto"/>
            </w:tcBorders>
          </w:tcPr>
          <w:p w14:paraId="592AF291" w14:textId="77777777" w:rsidR="004B27FB" w:rsidRPr="00255D32" w:rsidRDefault="004B27FB" w:rsidP="00CD68A8">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5FA87E4A"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01C003"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3018D9"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35E392"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682E5B" w14:textId="77777777" w:rsidR="004B27FB" w:rsidRPr="00255D32" w:rsidRDefault="004B27FB" w:rsidP="00CD68A8">
            <w:pPr>
              <w:pStyle w:val="TAC"/>
              <w:rPr>
                <w:rFonts w:eastAsia="PMingLiU"/>
              </w:rPr>
            </w:pPr>
          </w:p>
        </w:tc>
      </w:tr>
      <w:tr w:rsidR="004B27FB" w:rsidRPr="00255D32" w14:paraId="2CF90D6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6862AC" w14:textId="77777777" w:rsidR="004B27FB" w:rsidRPr="00255D32" w:rsidRDefault="004B27FB" w:rsidP="00CD68A8">
            <w:pPr>
              <w:pStyle w:val="TAL"/>
              <w:rPr>
                <w:rFonts w:eastAsia="PMingLiU"/>
                <w:lang w:eastAsia="ja-JP"/>
              </w:rPr>
            </w:pPr>
            <w:r w:rsidRPr="00255D32">
              <w:t>DC_12A_n66A</w:t>
            </w:r>
          </w:p>
        </w:tc>
        <w:tc>
          <w:tcPr>
            <w:tcW w:w="466" w:type="pct"/>
            <w:tcBorders>
              <w:top w:val="single" w:sz="4" w:space="0" w:color="auto"/>
              <w:left w:val="single" w:sz="4" w:space="0" w:color="auto"/>
              <w:bottom w:val="single" w:sz="4" w:space="0" w:color="auto"/>
              <w:right w:val="single" w:sz="4" w:space="0" w:color="auto"/>
            </w:tcBorders>
          </w:tcPr>
          <w:p w14:paraId="369E4377"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8F040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B15B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9C7009"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82D45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193452" w14:textId="77777777" w:rsidR="004B27FB" w:rsidRPr="00255D32" w:rsidRDefault="004B27FB" w:rsidP="00CD68A8">
            <w:pPr>
              <w:pStyle w:val="TAC"/>
              <w:rPr>
                <w:rFonts w:eastAsia="PMingLiU"/>
              </w:rPr>
            </w:pPr>
          </w:p>
        </w:tc>
      </w:tr>
      <w:tr w:rsidR="004B27FB" w:rsidRPr="00255D32" w14:paraId="4067D32E"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83D333" w14:textId="77777777" w:rsidR="004B27FB" w:rsidRPr="00255D32" w:rsidRDefault="004B27FB" w:rsidP="00CD68A8">
            <w:pPr>
              <w:pStyle w:val="TAL"/>
            </w:pPr>
            <w:r w:rsidRPr="00255D32">
              <w:t>DC_12A_n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014A40DF" w14:textId="77777777" w:rsidR="004B27FB" w:rsidRPr="00255D32" w:rsidRDefault="004B27FB" w:rsidP="00CD68A8">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18A7495C"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B6178D"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B26C5B"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F39F0C"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296DD8" w14:textId="77777777" w:rsidR="004B27FB" w:rsidRPr="00255D32" w:rsidRDefault="004B27FB" w:rsidP="00CD68A8">
            <w:pPr>
              <w:pStyle w:val="TAC"/>
              <w:rPr>
                <w:rFonts w:eastAsia="PMingLiU"/>
              </w:rPr>
            </w:pPr>
          </w:p>
        </w:tc>
      </w:tr>
      <w:tr w:rsidR="004B27FB" w:rsidRPr="00255D32" w14:paraId="3E79800E"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1D7223" w14:textId="77777777" w:rsidR="004B27FB" w:rsidRPr="00255D32" w:rsidRDefault="004B27FB" w:rsidP="00CD68A8">
            <w:pPr>
              <w:pStyle w:val="TAL"/>
            </w:pPr>
            <w:r w:rsidRPr="00255D32">
              <w:t>DC_12A_n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06B08E2C" w14:textId="77777777" w:rsidR="004B27FB" w:rsidRPr="00255D32" w:rsidRDefault="004B27FB" w:rsidP="00CD68A8">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3E4ADF36"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2016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DD47CE"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186CD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139CF7" w14:textId="77777777" w:rsidR="004B27FB" w:rsidRPr="00255D32" w:rsidRDefault="004B27FB" w:rsidP="00CD68A8">
            <w:pPr>
              <w:pStyle w:val="TAC"/>
              <w:rPr>
                <w:rFonts w:eastAsia="PMingLiU"/>
              </w:rPr>
            </w:pPr>
          </w:p>
        </w:tc>
      </w:tr>
      <w:tr w:rsidR="004B27FB" w:rsidRPr="00255D32" w14:paraId="303978E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326822" w14:textId="77777777" w:rsidR="004B27FB" w:rsidRPr="00255D32" w:rsidRDefault="004B27FB" w:rsidP="00CD68A8">
            <w:pPr>
              <w:pStyle w:val="TAL"/>
            </w:pPr>
            <w:r w:rsidRPr="00255D32">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66D1D264"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A8131B4"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5C8507"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68580E"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06C3E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95BB25" w14:textId="77777777" w:rsidR="004B27FB" w:rsidRPr="00255D32" w:rsidRDefault="004B27FB" w:rsidP="00CD68A8">
            <w:pPr>
              <w:pStyle w:val="TAC"/>
              <w:rPr>
                <w:rFonts w:eastAsia="PMingLiU"/>
              </w:rPr>
            </w:pPr>
          </w:p>
        </w:tc>
      </w:tr>
      <w:tr w:rsidR="004B27FB" w:rsidRPr="00255D32" w14:paraId="3654301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E0C097" w14:textId="77777777" w:rsidR="004B27FB" w:rsidRPr="00255D32" w:rsidRDefault="004B27FB" w:rsidP="00CD68A8">
            <w:pPr>
              <w:keepNext/>
              <w:keepLines/>
              <w:spacing w:after="0"/>
              <w:rPr>
                <w:rFonts w:ascii="Arial" w:hAnsi="Arial"/>
                <w:sz w:val="18"/>
                <w:lang w:eastAsia="fi-FI"/>
              </w:rPr>
            </w:pPr>
            <w:r w:rsidRPr="00255D32">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44925F0" w14:textId="77777777" w:rsidR="004B27FB" w:rsidRPr="00255D32" w:rsidRDefault="004B27FB" w:rsidP="00CD68A8">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415429"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264678FF"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789C88C7"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283838B3"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0FE3EEFE" w14:textId="77777777" w:rsidR="004B27FB" w:rsidRPr="00255D32" w:rsidRDefault="004B27FB" w:rsidP="00CD68A8">
            <w:pPr>
              <w:pStyle w:val="TAC"/>
            </w:pPr>
          </w:p>
        </w:tc>
      </w:tr>
      <w:tr w:rsidR="004B27FB" w:rsidRPr="00255D32" w14:paraId="3D4E21A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C57D1B" w14:textId="77777777" w:rsidR="004B27FB" w:rsidRPr="00255D32" w:rsidRDefault="004B27FB" w:rsidP="00CD68A8">
            <w:pPr>
              <w:pStyle w:val="TAL"/>
              <w:rPr>
                <w:lang w:eastAsia="fi-FI"/>
              </w:rPr>
            </w:pPr>
            <w:r w:rsidRPr="00255D32">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715D48BA"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BBF23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472DED"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B994B3"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8A41F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115748" w14:textId="77777777" w:rsidR="004B27FB" w:rsidRPr="00255D32" w:rsidRDefault="004B27FB" w:rsidP="00CD68A8">
            <w:pPr>
              <w:pStyle w:val="TAC"/>
              <w:rPr>
                <w:rFonts w:eastAsia="PMingLiU"/>
              </w:rPr>
            </w:pPr>
          </w:p>
        </w:tc>
      </w:tr>
      <w:tr w:rsidR="004B27FB" w:rsidRPr="00255D32" w14:paraId="4334ECF4"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6CC100" w14:textId="77777777" w:rsidR="004B27FB" w:rsidRPr="00255D32" w:rsidRDefault="004B27FB" w:rsidP="00CD68A8">
            <w:pPr>
              <w:pStyle w:val="TAL"/>
              <w:rPr>
                <w:lang w:eastAsia="fi-FI"/>
              </w:rPr>
            </w:pPr>
            <w:r w:rsidRPr="00255D32">
              <w:t>DC_13A_n77A</w:t>
            </w:r>
          </w:p>
        </w:tc>
        <w:tc>
          <w:tcPr>
            <w:tcW w:w="466" w:type="pct"/>
            <w:tcBorders>
              <w:top w:val="single" w:sz="4" w:space="0" w:color="auto"/>
              <w:left w:val="single" w:sz="4" w:space="0" w:color="auto"/>
              <w:bottom w:val="single" w:sz="4" w:space="0" w:color="auto"/>
              <w:right w:val="single" w:sz="4" w:space="0" w:color="auto"/>
            </w:tcBorders>
          </w:tcPr>
          <w:p w14:paraId="5C3520F3" w14:textId="77777777" w:rsidR="004B27FB" w:rsidRPr="00255D32" w:rsidRDefault="004B27FB" w:rsidP="00CD68A8">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3DDF2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A76D1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1181A5"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772CE"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C16D5" w14:textId="77777777" w:rsidR="004B27FB" w:rsidRPr="00255D32" w:rsidRDefault="004B27FB" w:rsidP="00CD68A8">
            <w:pPr>
              <w:pStyle w:val="TAC"/>
              <w:rPr>
                <w:rFonts w:eastAsia="PMingLiU"/>
              </w:rPr>
            </w:pPr>
          </w:p>
        </w:tc>
      </w:tr>
      <w:tr w:rsidR="004B27FB" w:rsidRPr="00255D32" w14:paraId="5F88C81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7324FB" w14:textId="77777777" w:rsidR="004B27FB" w:rsidRPr="00255D32" w:rsidRDefault="004B27FB" w:rsidP="00CD68A8">
            <w:pPr>
              <w:pStyle w:val="TAL"/>
              <w:rPr>
                <w:lang w:eastAsia="fi-FI"/>
              </w:rPr>
            </w:pPr>
            <w:r w:rsidRPr="00255D32">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3C5E90F1" w14:textId="77777777" w:rsidR="004B27FB" w:rsidRPr="00255D32" w:rsidRDefault="004B27FB" w:rsidP="00CD68A8">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2EB4CA3"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67E7CFF2"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432162BC"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72D5AEBE"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0A9DB72C" w14:textId="77777777" w:rsidR="004B27FB" w:rsidRPr="00255D32" w:rsidRDefault="004B27FB" w:rsidP="00CD68A8">
            <w:pPr>
              <w:pStyle w:val="TAC"/>
            </w:pPr>
          </w:p>
        </w:tc>
      </w:tr>
      <w:tr w:rsidR="004B27FB" w:rsidRPr="00255D32" w14:paraId="4ED13464"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71ABB2" w14:textId="77777777" w:rsidR="004B27FB" w:rsidRPr="00255D32" w:rsidRDefault="004B27FB" w:rsidP="00CD68A8">
            <w:pPr>
              <w:pStyle w:val="TAL"/>
              <w:rPr>
                <w:lang w:eastAsia="fi-FI"/>
              </w:rPr>
            </w:pPr>
            <w:r w:rsidRPr="00255D32">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2CD4971E" w14:textId="77777777" w:rsidR="004B27FB" w:rsidRPr="00255D32" w:rsidRDefault="004B27FB" w:rsidP="00CD68A8">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B6305D"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526A5127"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53B81843"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5887AD09"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68062548" w14:textId="77777777" w:rsidR="004B27FB" w:rsidRPr="00255D32" w:rsidRDefault="004B27FB" w:rsidP="00CD68A8">
            <w:pPr>
              <w:pStyle w:val="TAC"/>
            </w:pPr>
          </w:p>
        </w:tc>
      </w:tr>
      <w:tr w:rsidR="004B27FB" w:rsidRPr="00255D32" w14:paraId="6539A7F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D3B61F" w14:textId="77777777" w:rsidR="004B27FB" w:rsidRPr="00255D32" w:rsidRDefault="004B27FB" w:rsidP="00CD68A8">
            <w:pPr>
              <w:pStyle w:val="TAL"/>
              <w:rPr>
                <w:lang w:eastAsia="fi-FI"/>
              </w:rPr>
            </w:pPr>
            <w:r w:rsidRPr="00255D32">
              <w:t>DC_1</w:t>
            </w:r>
            <w:r>
              <w:t>4</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36FE9C47" w14:textId="77777777" w:rsidR="004B27FB" w:rsidRPr="00255D32" w:rsidRDefault="004B27FB" w:rsidP="00CD68A8">
            <w:pPr>
              <w:pStyle w:val="TAC"/>
              <w:rPr>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60BE218A"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79198B7D"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64092AE0"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4EBEC5F1"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07BC7DFB" w14:textId="77777777" w:rsidR="004B27FB" w:rsidRPr="00255D32" w:rsidRDefault="004B27FB" w:rsidP="00CD68A8">
            <w:pPr>
              <w:pStyle w:val="TAC"/>
            </w:pPr>
          </w:p>
        </w:tc>
      </w:tr>
      <w:tr w:rsidR="004B27FB" w:rsidRPr="00255D32" w14:paraId="21828A55"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EDF896" w14:textId="77777777" w:rsidR="004B27FB" w:rsidRPr="00255D32" w:rsidRDefault="004B27FB" w:rsidP="00CD68A8">
            <w:pPr>
              <w:pStyle w:val="TAL"/>
              <w:rPr>
                <w:lang w:eastAsia="fi-FI"/>
              </w:rPr>
            </w:pPr>
            <w:r w:rsidRPr="00255D32">
              <w:t>DC_1</w:t>
            </w:r>
            <w:r>
              <w:t>4</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1766795F" w14:textId="77777777" w:rsidR="004B27FB" w:rsidRPr="00255D32" w:rsidRDefault="004B27FB" w:rsidP="00CD68A8">
            <w:pPr>
              <w:pStyle w:val="TAC"/>
              <w:rPr>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514AF41F"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43843575"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4203AE6F"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2247A581"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31A4FCC9" w14:textId="77777777" w:rsidR="004B27FB" w:rsidRPr="00255D32" w:rsidRDefault="004B27FB" w:rsidP="00CD68A8">
            <w:pPr>
              <w:pStyle w:val="TAC"/>
            </w:pPr>
          </w:p>
        </w:tc>
      </w:tr>
      <w:tr w:rsidR="004B27FB" w:rsidRPr="00255D32" w14:paraId="68337A1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8019428" w14:textId="77777777" w:rsidR="004B27FB" w:rsidRPr="00255D32" w:rsidRDefault="004B27FB" w:rsidP="00CD68A8">
            <w:pPr>
              <w:pStyle w:val="TAL"/>
              <w:rPr>
                <w:lang w:eastAsia="fi-FI"/>
              </w:rPr>
            </w:pPr>
            <w:r w:rsidRPr="00255D32">
              <w:t>DC_18A_n77A</w:t>
            </w:r>
          </w:p>
        </w:tc>
        <w:tc>
          <w:tcPr>
            <w:tcW w:w="466" w:type="pct"/>
            <w:tcBorders>
              <w:top w:val="single" w:sz="4" w:space="0" w:color="auto"/>
              <w:left w:val="single" w:sz="4" w:space="0" w:color="auto"/>
              <w:bottom w:val="single" w:sz="4" w:space="0" w:color="auto"/>
              <w:right w:val="single" w:sz="4" w:space="0" w:color="auto"/>
            </w:tcBorders>
          </w:tcPr>
          <w:p w14:paraId="5F9D7BA0" w14:textId="77777777" w:rsidR="004B27FB" w:rsidRPr="00255D32" w:rsidRDefault="004B27FB" w:rsidP="00CD68A8">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79C92B3"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0CB4B43F"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0B7398DA"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6CBB8D01" w14:textId="77777777" w:rsidR="004B27FB" w:rsidRPr="00255D32" w:rsidRDefault="004B27FB" w:rsidP="00CD68A8">
            <w:pPr>
              <w:pStyle w:val="TAC"/>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21D46D6" w14:textId="77777777" w:rsidR="004B27FB" w:rsidRPr="00255D32" w:rsidRDefault="004B27FB" w:rsidP="00CD68A8">
            <w:pPr>
              <w:pStyle w:val="TAC"/>
              <w:rPr>
                <w:lang w:eastAsia="zh-CN"/>
              </w:rPr>
            </w:pPr>
            <w:r w:rsidRPr="00C14E99">
              <w:rPr>
                <w:lang w:eastAsia="zh-CN"/>
              </w:rPr>
              <w:t>Yes</w:t>
            </w:r>
          </w:p>
        </w:tc>
      </w:tr>
      <w:tr w:rsidR="004B27FB" w:rsidRPr="00255D32" w14:paraId="1246145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9E002C0" w14:textId="77777777" w:rsidR="004B27FB" w:rsidRPr="00255D32" w:rsidRDefault="004B27FB" w:rsidP="00CD68A8">
            <w:pPr>
              <w:pStyle w:val="TAL"/>
              <w:rPr>
                <w:lang w:eastAsia="fi-FI"/>
              </w:rPr>
            </w:pPr>
            <w:r w:rsidRPr="00255D32">
              <w:t>DC_18A_n78A</w:t>
            </w:r>
          </w:p>
        </w:tc>
        <w:tc>
          <w:tcPr>
            <w:tcW w:w="466" w:type="pct"/>
            <w:tcBorders>
              <w:top w:val="single" w:sz="4" w:space="0" w:color="auto"/>
              <w:left w:val="single" w:sz="4" w:space="0" w:color="auto"/>
              <w:bottom w:val="single" w:sz="4" w:space="0" w:color="auto"/>
              <w:right w:val="single" w:sz="4" w:space="0" w:color="auto"/>
            </w:tcBorders>
          </w:tcPr>
          <w:p w14:paraId="41D64848" w14:textId="77777777" w:rsidR="004B27FB" w:rsidRPr="00255D32" w:rsidRDefault="004B27FB" w:rsidP="00CD68A8">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549FC567"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1064D2B1"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06F394B7"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499CDDBD" w14:textId="77777777" w:rsidR="004B27FB" w:rsidRPr="00255D32" w:rsidRDefault="004B27FB" w:rsidP="00CD68A8">
            <w:pPr>
              <w:pStyle w:val="TAC"/>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1F36A69" w14:textId="77777777" w:rsidR="004B27FB" w:rsidRPr="00255D32" w:rsidRDefault="004B27FB" w:rsidP="00CD68A8">
            <w:pPr>
              <w:pStyle w:val="TAC"/>
              <w:rPr>
                <w:lang w:eastAsia="zh-CN"/>
              </w:rPr>
            </w:pPr>
            <w:r w:rsidRPr="00C14E99">
              <w:t>Yes</w:t>
            </w:r>
          </w:p>
        </w:tc>
      </w:tr>
      <w:tr w:rsidR="004B27FB" w:rsidRPr="00255D32" w14:paraId="41307DD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586168F" w14:textId="77777777" w:rsidR="004B27FB" w:rsidRPr="00255D32" w:rsidRDefault="004B27FB" w:rsidP="00CD68A8">
            <w:pPr>
              <w:pStyle w:val="TAL"/>
              <w:rPr>
                <w:lang w:eastAsia="fi-FI"/>
              </w:rPr>
            </w:pPr>
            <w:r w:rsidRPr="00255D32">
              <w:t>DC_18A_n79A</w:t>
            </w:r>
          </w:p>
        </w:tc>
        <w:tc>
          <w:tcPr>
            <w:tcW w:w="466" w:type="pct"/>
            <w:tcBorders>
              <w:top w:val="single" w:sz="4" w:space="0" w:color="auto"/>
              <w:left w:val="single" w:sz="4" w:space="0" w:color="auto"/>
              <w:bottom w:val="single" w:sz="4" w:space="0" w:color="auto"/>
              <w:right w:val="single" w:sz="4" w:space="0" w:color="auto"/>
            </w:tcBorders>
          </w:tcPr>
          <w:p w14:paraId="241C2918" w14:textId="77777777" w:rsidR="004B27FB" w:rsidRPr="00255D32" w:rsidRDefault="004B27FB" w:rsidP="00CD68A8">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67613996"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17EB0E5B"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2F926AE3"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1F1B584A"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7716CFD8" w14:textId="77777777" w:rsidR="004B27FB" w:rsidRPr="00255D32" w:rsidRDefault="004B27FB" w:rsidP="00CD68A8">
            <w:pPr>
              <w:pStyle w:val="TAC"/>
            </w:pPr>
            <w:r w:rsidRPr="00C14E99">
              <w:rPr>
                <w:lang w:eastAsia="zh-CN"/>
              </w:rPr>
              <w:t>Yes</w:t>
            </w:r>
          </w:p>
        </w:tc>
      </w:tr>
      <w:tr w:rsidR="004B27FB" w:rsidRPr="00255D32" w14:paraId="500D80E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578793" w14:textId="77777777" w:rsidR="004B27FB" w:rsidRPr="00255D32" w:rsidRDefault="004B27FB" w:rsidP="00CD68A8">
            <w:pPr>
              <w:pStyle w:val="TAL"/>
              <w:rPr>
                <w:lang w:eastAsia="fi-FI"/>
              </w:rPr>
            </w:pPr>
            <w:r w:rsidRPr="00255D32">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44F90BA3" w14:textId="77777777" w:rsidR="004B27FB" w:rsidRPr="00255D32" w:rsidRDefault="004B27FB" w:rsidP="00CD68A8">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1404229"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3936DF7C"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0928618E"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6D333F54"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621162F0" w14:textId="77777777" w:rsidR="004B27FB" w:rsidRPr="00255D32" w:rsidRDefault="004B27FB" w:rsidP="00CD68A8">
            <w:pPr>
              <w:pStyle w:val="TAC"/>
            </w:pPr>
          </w:p>
        </w:tc>
      </w:tr>
      <w:tr w:rsidR="004B27FB" w:rsidRPr="00255D32" w14:paraId="4DBDCC85"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171774" w14:textId="77777777" w:rsidR="004B27FB" w:rsidRPr="00255D32" w:rsidRDefault="004B27FB" w:rsidP="00CD68A8">
            <w:pPr>
              <w:pStyle w:val="TAL"/>
              <w:rPr>
                <w:rFonts w:eastAsia="PMingLiU"/>
                <w:lang w:eastAsia="ja-JP"/>
              </w:rPr>
            </w:pPr>
            <w:r w:rsidRPr="00255D32">
              <w:t>DC_19A_n77A</w:t>
            </w:r>
          </w:p>
        </w:tc>
        <w:tc>
          <w:tcPr>
            <w:tcW w:w="466" w:type="pct"/>
            <w:tcBorders>
              <w:top w:val="single" w:sz="4" w:space="0" w:color="auto"/>
              <w:left w:val="single" w:sz="4" w:space="0" w:color="auto"/>
              <w:bottom w:val="single" w:sz="4" w:space="0" w:color="auto"/>
              <w:right w:val="single" w:sz="4" w:space="0" w:color="auto"/>
            </w:tcBorders>
          </w:tcPr>
          <w:p w14:paraId="5DEB8871"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DE45F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2E2828"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C77F2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66592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781B58" w14:textId="77777777" w:rsidR="004B27FB" w:rsidRPr="00255D32" w:rsidRDefault="004B27FB" w:rsidP="00CD68A8">
            <w:pPr>
              <w:pStyle w:val="TAC"/>
              <w:rPr>
                <w:rFonts w:eastAsia="PMingLiU"/>
              </w:rPr>
            </w:pPr>
            <w:r w:rsidRPr="00C14E99">
              <w:rPr>
                <w:rFonts w:eastAsia="PMingLiU"/>
              </w:rPr>
              <w:t>Yes</w:t>
            </w:r>
          </w:p>
        </w:tc>
      </w:tr>
      <w:tr w:rsidR="004B27FB" w:rsidRPr="00255D32" w14:paraId="5A1EDFF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5BE416" w14:textId="77777777" w:rsidR="004B27FB" w:rsidRPr="00255D32" w:rsidRDefault="004B27FB" w:rsidP="00CD68A8">
            <w:pPr>
              <w:pStyle w:val="TAL"/>
            </w:pPr>
            <w:r w:rsidRPr="00255D32">
              <w:t>DC_19A_n77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3149C455" w14:textId="77777777" w:rsidR="004B27FB" w:rsidRPr="00255D32" w:rsidRDefault="004B27FB" w:rsidP="00CD68A8">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5FDCE63"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E3A02E"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84D40F"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C82B0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2679E4" w14:textId="77777777" w:rsidR="004B27FB" w:rsidRPr="00255D32" w:rsidRDefault="004B27FB" w:rsidP="00CD68A8">
            <w:pPr>
              <w:pStyle w:val="TAC"/>
              <w:rPr>
                <w:rFonts w:eastAsia="PMingLiU"/>
              </w:rPr>
            </w:pPr>
            <w:r w:rsidRPr="00C14E99">
              <w:rPr>
                <w:lang w:eastAsia="zh-CN"/>
              </w:rPr>
              <w:t>Yes</w:t>
            </w:r>
          </w:p>
        </w:tc>
      </w:tr>
      <w:tr w:rsidR="004B27FB" w:rsidRPr="00255D32" w14:paraId="2BF5B22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82F326" w14:textId="77777777" w:rsidR="004B27FB" w:rsidRPr="00255D32" w:rsidRDefault="004B27FB" w:rsidP="00CD68A8">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3B6F2A3"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873E8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77207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25DB30"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56855F"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1476B8D" w14:textId="77777777" w:rsidR="004B27FB" w:rsidRPr="00255D32" w:rsidRDefault="004B27FB" w:rsidP="00CD68A8">
            <w:pPr>
              <w:pStyle w:val="TAC"/>
              <w:rPr>
                <w:lang w:eastAsia="zh-CN"/>
              </w:rPr>
            </w:pPr>
            <w:r w:rsidRPr="00C14E99">
              <w:rPr>
                <w:rFonts w:eastAsia="PMingLiU"/>
              </w:rPr>
              <w:t>Yes</w:t>
            </w:r>
          </w:p>
        </w:tc>
      </w:tr>
      <w:tr w:rsidR="004B27FB" w:rsidRPr="00255D32" w14:paraId="5A0D99A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BF4E6B" w14:textId="77777777" w:rsidR="004B27FB" w:rsidRPr="00255D32" w:rsidRDefault="004B27FB" w:rsidP="00CD68A8">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5302737" w14:textId="77777777" w:rsidR="004B27FB" w:rsidRPr="00255D32" w:rsidRDefault="004B27FB" w:rsidP="00CD68A8">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35D3DFC"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1FDC58"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054CFBE"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B29992"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EBA3EF2" w14:textId="77777777" w:rsidR="004B27FB" w:rsidRPr="00255D32" w:rsidRDefault="004B27FB" w:rsidP="00CD68A8">
            <w:pPr>
              <w:pStyle w:val="TAC"/>
              <w:rPr>
                <w:lang w:eastAsia="zh-CN"/>
              </w:rPr>
            </w:pPr>
            <w:r w:rsidRPr="00C14E99">
              <w:rPr>
                <w:lang w:eastAsia="zh-CN"/>
              </w:rPr>
              <w:t>Yes</w:t>
            </w:r>
          </w:p>
        </w:tc>
      </w:tr>
      <w:tr w:rsidR="004B27FB" w:rsidRPr="00255D32" w14:paraId="06E56A1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CBE63E" w14:textId="77777777" w:rsidR="004B27FB" w:rsidRPr="00255D32" w:rsidRDefault="004B27FB" w:rsidP="00CD68A8">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74CC52B"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34EB00"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28137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07F024F"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88813F"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6D2FA9F" w14:textId="77777777" w:rsidR="004B27FB" w:rsidRPr="00255D32" w:rsidRDefault="004B27FB" w:rsidP="00CD68A8">
            <w:pPr>
              <w:pStyle w:val="TAC"/>
              <w:rPr>
                <w:lang w:eastAsia="zh-CN"/>
              </w:rPr>
            </w:pPr>
            <w:r w:rsidRPr="00C14E99">
              <w:rPr>
                <w:lang w:eastAsia="zh-CN"/>
              </w:rPr>
              <w:t>Yes</w:t>
            </w:r>
          </w:p>
        </w:tc>
      </w:tr>
      <w:tr w:rsidR="004B27FB" w:rsidRPr="00255D32" w14:paraId="1A74140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A240DBC" w14:textId="77777777" w:rsidR="004B27FB" w:rsidRPr="00255D32" w:rsidRDefault="004B27FB" w:rsidP="00CD68A8">
            <w:pPr>
              <w:pStyle w:val="TAL"/>
              <w:rPr>
                <w:rFonts w:eastAsia="PMingLiU"/>
                <w:lang w:eastAsia="ja-JP"/>
              </w:rPr>
            </w:pPr>
            <w:r w:rsidRPr="00255D32">
              <w:t>DC_20A_n1A</w:t>
            </w:r>
          </w:p>
        </w:tc>
        <w:tc>
          <w:tcPr>
            <w:tcW w:w="466" w:type="pct"/>
            <w:tcBorders>
              <w:top w:val="single" w:sz="4" w:space="0" w:color="auto"/>
              <w:left w:val="single" w:sz="4" w:space="0" w:color="auto"/>
              <w:bottom w:val="single" w:sz="4" w:space="0" w:color="auto"/>
              <w:right w:val="single" w:sz="4" w:space="0" w:color="auto"/>
            </w:tcBorders>
          </w:tcPr>
          <w:p w14:paraId="442FB82B"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5B91F69"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F6FE8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8F2C6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A831F4"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914E43" w14:textId="77777777" w:rsidR="004B27FB" w:rsidRPr="00255D32" w:rsidRDefault="004B27FB" w:rsidP="00CD68A8">
            <w:pPr>
              <w:pStyle w:val="TAC"/>
              <w:rPr>
                <w:rFonts w:eastAsia="PMingLiU"/>
              </w:rPr>
            </w:pPr>
          </w:p>
        </w:tc>
      </w:tr>
      <w:tr w:rsidR="004B27FB" w:rsidRPr="00255D32" w14:paraId="60B3CF4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231AA35" w14:textId="77777777" w:rsidR="004B27FB" w:rsidRPr="00255D32" w:rsidRDefault="004B27FB" w:rsidP="00CD68A8">
            <w:pPr>
              <w:pStyle w:val="TAL"/>
              <w:rPr>
                <w:rFonts w:eastAsia="PMingLiU"/>
                <w:lang w:eastAsia="ja-JP"/>
              </w:rPr>
            </w:pPr>
            <w:r w:rsidRPr="00255D32">
              <w:t>DC_20A_n3A</w:t>
            </w:r>
          </w:p>
        </w:tc>
        <w:tc>
          <w:tcPr>
            <w:tcW w:w="466" w:type="pct"/>
            <w:tcBorders>
              <w:top w:val="single" w:sz="4" w:space="0" w:color="auto"/>
              <w:left w:val="single" w:sz="4" w:space="0" w:color="auto"/>
              <w:bottom w:val="single" w:sz="4" w:space="0" w:color="auto"/>
              <w:right w:val="single" w:sz="4" w:space="0" w:color="auto"/>
            </w:tcBorders>
          </w:tcPr>
          <w:p w14:paraId="765BA6A4"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514D74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941981"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A37214"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5C722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946357" w14:textId="77777777" w:rsidR="004B27FB" w:rsidRPr="00255D32" w:rsidRDefault="004B27FB" w:rsidP="00CD68A8">
            <w:pPr>
              <w:pStyle w:val="TAC"/>
              <w:rPr>
                <w:rFonts w:eastAsia="PMingLiU"/>
              </w:rPr>
            </w:pPr>
          </w:p>
        </w:tc>
      </w:tr>
      <w:tr w:rsidR="004B27FB" w:rsidRPr="00255D32" w14:paraId="1107965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23CC5A" w14:textId="77777777" w:rsidR="004B27FB" w:rsidRPr="00255D32" w:rsidRDefault="004B27FB" w:rsidP="00CD68A8">
            <w:pPr>
              <w:pStyle w:val="TAL"/>
              <w:rPr>
                <w:rFonts w:eastAsia="PMingLiU"/>
                <w:lang w:eastAsia="ja-JP"/>
              </w:rPr>
            </w:pPr>
            <w:r w:rsidRPr="00255D32">
              <w:t>DC_20A_n7A</w:t>
            </w:r>
          </w:p>
        </w:tc>
        <w:tc>
          <w:tcPr>
            <w:tcW w:w="466" w:type="pct"/>
            <w:tcBorders>
              <w:top w:val="single" w:sz="4" w:space="0" w:color="auto"/>
              <w:left w:val="single" w:sz="4" w:space="0" w:color="auto"/>
              <w:bottom w:val="single" w:sz="4" w:space="0" w:color="auto"/>
              <w:right w:val="single" w:sz="4" w:space="0" w:color="auto"/>
            </w:tcBorders>
          </w:tcPr>
          <w:p w14:paraId="116398AD"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4E4E19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B029C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3FF77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6265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FAA138" w14:textId="77777777" w:rsidR="004B27FB" w:rsidRPr="00255D32" w:rsidRDefault="004B27FB" w:rsidP="00CD68A8">
            <w:pPr>
              <w:pStyle w:val="TAC"/>
              <w:rPr>
                <w:rFonts w:eastAsia="PMingLiU"/>
              </w:rPr>
            </w:pPr>
          </w:p>
        </w:tc>
      </w:tr>
      <w:tr w:rsidR="004B27FB" w:rsidRPr="00255D32" w14:paraId="640AC35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1E8B5F" w14:textId="77777777" w:rsidR="004B27FB" w:rsidRPr="00255D32" w:rsidRDefault="004B27FB" w:rsidP="00CD68A8">
            <w:pPr>
              <w:pStyle w:val="TAL"/>
            </w:pPr>
            <w:r w:rsidRPr="00255D32">
              <w:t>DC_20A_n8A</w:t>
            </w:r>
          </w:p>
        </w:tc>
        <w:tc>
          <w:tcPr>
            <w:tcW w:w="466" w:type="pct"/>
            <w:tcBorders>
              <w:top w:val="single" w:sz="4" w:space="0" w:color="auto"/>
              <w:left w:val="single" w:sz="4" w:space="0" w:color="auto"/>
              <w:bottom w:val="single" w:sz="4" w:space="0" w:color="auto"/>
              <w:right w:val="single" w:sz="4" w:space="0" w:color="auto"/>
            </w:tcBorders>
          </w:tcPr>
          <w:p w14:paraId="0DD5B593" w14:textId="77777777" w:rsidR="004B27FB" w:rsidRPr="00255D32" w:rsidRDefault="004B27FB" w:rsidP="00CD68A8">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5AA377D5"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38FF6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AA9770"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80840C"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568A78" w14:textId="77777777" w:rsidR="004B27FB" w:rsidRPr="00255D32" w:rsidRDefault="004B27FB" w:rsidP="00CD68A8">
            <w:pPr>
              <w:pStyle w:val="TAC"/>
              <w:rPr>
                <w:rFonts w:eastAsia="PMingLiU"/>
              </w:rPr>
            </w:pPr>
          </w:p>
        </w:tc>
      </w:tr>
      <w:tr w:rsidR="004B27FB" w:rsidRPr="00255D32" w14:paraId="6C192BB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F568E2" w14:textId="77777777" w:rsidR="004B27FB" w:rsidRPr="00255D32" w:rsidRDefault="004B27FB" w:rsidP="00CD68A8">
            <w:pPr>
              <w:pStyle w:val="TAL"/>
              <w:rPr>
                <w:rFonts w:eastAsia="PMingLiU"/>
                <w:lang w:eastAsia="ja-JP"/>
              </w:rPr>
            </w:pPr>
            <w:r w:rsidRPr="00255D32">
              <w:t>DC_20A_n28A</w:t>
            </w:r>
          </w:p>
        </w:tc>
        <w:tc>
          <w:tcPr>
            <w:tcW w:w="466" w:type="pct"/>
            <w:tcBorders>
              <w:top w:val="single" w:sz="4" w:space="0" w:color="auto"/>
              <w:left w:val="single" w:sz="4" w:space="0" w:color="auto"/>
              <w:bottom w:val="single" w:sz="4" w:space="0" w:color="auto"/>
              <w:right w:val="single" w:sz="4" w:space="0" w:color="auto"/>
            </w:tcBorders>
          </w:tcPr>
          <w:p w14:paraId="60C54C03"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C020BD9"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8D47DE"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0AE6C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44B6B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2344F5" w14:textId="77777777" w:rsidR="004B27FB" w:rsidRPr="00255D32" w:rsidRDefault="004B27FB" w:rsidP="00CD68A8">
            <w:pPr>
              <w:pStyle w:val="TAC"/>
              <w:rPr>
                <w:rFonts w:eastAsia="PMingLiU"/>
              </w:rPr>
            </w:pPr>
          </w:p>
        </w:tc>
      </w:tr>
      <w:tr w:rsidR="004B27FB" w:rsidRPr="00255D32" w14:paraId="6CA15A2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AFEF78" w14:textId="77777777" w:rsidR="004B27FB" w:rsidRPr="00255D32" w:rsidRDefault="004B27FB" w:rsidP="00CD68A8">
            <w:pPr>
              <w:pStyle w:val="TAL"/>
              <w:rPr>
                <w:rFonts w:eastAsia="PMingLiU"/>
                <w:lang w:eastAsia="ja-JP"/>
              </w:rPr>
            </w:pPr>
            <w:r w:rsidRPr="00255D32">
              <w:t>DC_20A_n78A</w:t>
            </w:r>
          </w:p>
        </w:tc>
        <w:tc>
          <w:tcPr>
            <w:tcW w:w="466" w:type="pct"/>
            <w:tcBorders>
              <w:top w:val="single" w:sz="4" w:space="0" w:color="auto"/>
              <w:left w:val="single" w:sz="4" w:space="0" w:color="auto"/>
              <w:bottom w:val="single" w:sz="4" w:space="0" w:color="auto"/>
              <w:right w:val="single" w:sz="4" w:space="0" w:color="auto"/>
            </w:tcBorders>
          </w:tcPr>
          <w:p w14:paraId="2482812C"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23FC3"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750052"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A1384"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EBA4F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2474CB" w14:textId="77777777" w:rsidR="004B27FB" w:rsidRPr="00255D32" w:rsidRDefault="004B27FB" w:rsidP="00CD68A8">
            <w:pPr>
              <w:pStyle w:val="TAC"/>
              <w:rPr>
                <w:rFonts w:eastAsia="PMingLiU"/>
              </w:rPr>
            </w:pPr>
            <w:r>
              <w:rPr>
                <w:rFonts w:hint="eastAsia"/>
                <w:lang w:eastAsia="zh-CN"/>
              </w:rPr>
              <w:t>Y</w:t>
            </w:r>
            <w:r>
              <w:rPr>
                <w:lang w:eastAsia="zh-CN"/>
              </w:rPr>
              <w:t>es</w:t>
            </w:r>
          </w:p>
        </w:tc>
      </w:tr>
      <w:tr w:rsidR="004B27FB" w:rsidRPr="00255D32" w14:paraId="269C8B8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0C4BCF" w14:textId="77777777" w:rsidR="004B27FB" w:rsidRPr="00255D32" w:rsidRDefault="004B27FB" w:rsidP="00CD68A8">
            <w:pPr>
              <w:pStyle w:val="TAL"/>
            </w:pPr>
            <w:r w:rsidRPr="00255D32">
              <w:t>DC_20A_n83A</w:t>
            </w:r>
          </w:p>
        </w:tc>
        <w:tc>
          <w:tcPr>
            <w:tcW w:w="466" w:type="pct"/>
            <w:tcBorders>
              <w:top w:val="single" w:sz="4" w:space="0" w:color="auto"/>
              <w:left w:val="single" w:sz="4" w:space="0" w:color="auto"/>
              <w:bottom w:val="single" w:sz="4" w:space="0" w:color="auto"/>
              <w:right w:val="single" w:sz="4" w:space="0" w:color="auto"/>
            </w:tcBorders>
          </w:tcPr>
          <w:p w14:paraId="43C4FC2C" w14:textId="77777777" w:rsidR="004B27FB" w:rsidRPr="00255D32" w:rsidRDefault="004B27FB" w:rsidP="00CD68A8">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70AF1C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E98E2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FF0639"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9E7805"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6F444F" w14:textId="77777777" w:rsidR="004B27FB" w:rsidRPr="00255D32" w:rsidRDefault="004B27FB" w:rsidP="00CD68A8">
            <w:pPr>
              <w:pStyle w:val="TAC"/>
              <w:rPr>
                <w:rFonts w:eastAsia="PMingLiU"/>
              </w:rPr>
            </w:pPr>
          </w:p>
        </w:tc>
      </w:tr>
      <w:tr w:rsidR="004B27FB" w:rsidRPr="00255D32" w14:paraId="1CFCA2C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A090A1" w14:textId="77777777" w:rsidR="004B27FB" w:rsidRPr="00255D32" w:rsidRDefault="004B27FB" w:rsidP="00CD68A8">
            <w:pPr>
              <w:pStyle w:val="TAL"/>
            </w:pPr>
            <w:r w:rsidRPr="00255D32">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50D9563D" w14:textId="77777777" w:rsidR="004B27FB" w:rsidRPr="00255D32" w:rsidRDefault="004B27FB" w:rsidP="00CD68A8">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CCE55A0"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B171"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1F1F7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078CF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B7030C" w14:textId="77777777" w:rsidR="004B27FB" w:rsidRPr="00255D32" w:rsidRDefault="004B27FB" w:rsidP="00CD68A8">
            <w:pPr>
              <w:pStyle w:val="TAC"/>
              <w:rPr>
                <w:rFonts w:eastAsia="PMingLiU"/>
              </w:rPr>
            </w:pPr>
          </w:p>
        </w:tc>
      </w:tr>
      <w:tr w:rsidR="004B27FB" w:rsidRPr="00255D32" w14:paraId="0979864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FC785B" w14:textId="77777777" w:rsidR="004B27FB" w:rsidRPr="00255D32" w:rsidRDefault="004B27FB" w:rsidP="00CD68A8">
            <w:pPr>
              <w:pStyle w:val="TAL"/>
              <w:rPr>
                <w:lang w:eastAsia="ja-JP"/>
              </w:rPr>
            </w:pPr>
            <w:r w:rsidRPr="00255D32">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4AA1F9A9" w14:textId="77777777" w:rsidR="004B27FB" w:rsidRPr="00255D32" w:rsidRDefault="004B27FB" w:rsidP="00CD68A8">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2F3AC3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3683E"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62E252"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914ECA"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885D8C" w14:textId="77777777" w:rsidR="004B27FB" w:rsidRPr="00255D32" w:rsidRDefault="004B27FB" w:rsidP="00CD68A8">
            <w:pPr>
              <w:pStyle w:val="TAC"/>
              <w:rPr>
                <w:rFonts w:eastAsia="PMingLiU"/>
              </w:rPr>
            </w:pPr>
          </w:p>
        </w:tc>
      </w:tr>
      <w:tr w:rsidR="004B27FB" w:rsidRPr="00255D32" w14:paraId="373C035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1FF62E" w14:textId="77777777" w:rsidR="004B27FB" w:rsidRPr="00255D32" w:rsidRDefault="004B27FB" w:rsidP="00CD68A8">
            <w:pPr>
              <w:pStyle w:val="TAL"/>
              <w:rPr>
                <w:rFonts w:eastAsia="PMingLiU"/>
                <w:lang w:eastAsia="ja-JP"/>
              </w:rPr>
            </w:pPr>
            <w:r w:rsidRPr="00255D32">
              <w:t>DC_21A_n77A</w:t>
            </w:r>
          </w:p>
        </w:tc>
        <w:tc>
          <w:tcPr>
            <w:tcW w:w="466" w:type="pct"/>
            <w:tcBorders>
              <w:top w:val="single" w:sz="4" w:space="0" w:color="auto"/>
              <w:left w:val="single" w:sz="4" w:space="0" w:color="auto"/>
              <w:bottom w:val="single" w:sz="4" w:space="0" w:color="auto"/>
              <w:right w:val="single" w:sz="4" w:space="0" w:color="auto"/>
            </w:tcBorders>
          </w:tcPr>
          <w:p w14:paraId="63340DA3"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C18A1"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49C058"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49A02"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4EE61"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E9ED28" w14:textId="77777777" w:rsidR="004B27FB" w:rsidRPr="00255D32" w:rsidRDefault="004B27FB" w:rsidP="00CD68A8">
            <w:pPr>
              <w:pStyle w:val="TAC"/>
              <w:rPr>
                <w:rFonts w:eastAsia="PMingLiU"/>
              </w:rPr>
            </w:pPr>
            <w:r>
              <w:rPr>
                <w:rFonts w:hint="eastAsia"/>
                <w:lang w:eastAsia="zh-CN"/>
              </w:rPr>
              <w:t>Yes</w:t>
            </w:r>
          </w:p>
        </w:tc>
      </w:tr>
      <w:tr w:rsidR="004B27FB" w:rsidRPr="00255D32" w14:paraId="008428A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597C26" w14:textId="77777777" w:rsidR="004B27FB" w:rsidRPr="00255D32" w:rsidRDefault="004B27FB" w:rsidP="00CD68A8">
            <w:pPr>
              <w:pStyle w:val="TAL"/>
            </w:pPr>
            <w:r w:rsidRPr="00255D32">
              <w:t>DC_21A_n77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47FC7939" w14:textId="77777777" w:rsidR="004B27FB" w:rsidRPr="00255D32" w:rsidRDefault="004B27FB" w:rsidP="00CD68A8">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BC35B1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8B7ED1"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8CE781"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99EF9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8968BF" w14:textId="77777777" w:rsidR="004B27FB" w:rsidRPr="00255D32" w:rsidRDefault="004B27FB" w:rsidP="00CD68A8">
            <w:pPr>
              <w:pStyle w:val="TAC"/>
              <w:rPr>
                <w:rFonts w:eastAsia="PMingLiU"/>
              </w:rPr>
            </w:pPr>
            <w:r w:rsidRPr="009E3429">
              <w:rPr>
                <w:rFonts w:hint="eastAsia"/>
                <w:lang w:eastAsia="zh-CN"/>
              </w:rPr>
              <w:t>Yes</w:t>
            </w:r>
          </w:p>
        </w:tc>
      </w:tr>
      <w:tr w:rsidR="004B27FB" w:rsidRPr="00255D32" w14:paraId="07C8B2C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4A29" w14:textId="77777777" w:rsidR="004B27FB" w:rsidRPr="00255D32" w:rsidRDefault="004B27FB" w:rsidP="00CD68A8">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63E1E946"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F1AB0"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6FC03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E7FA9"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E44359"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5F875B6" w14:textId="77777777" w:rsidR="004B27FB" w:rsidRPr="00255D32" w:rsidRDefault="004B27FB" w:rsidP="00CD68A8">
            <w:pPr>
              <w:pStyle w:val="TAC"/>
              <w:rPr>
                <w:lang w:eastAsia="zh-CN"/>
              </w:rPr>
            </w:pPr>
            <w:r w:rsidRPr="009E3429">
              <w:rPr>
                <w:rFonts w:hint="eastAsia"/>
                <w:lang w:eastAsia="zh-CN"/>
              </w:rPr>
              <w:t>Yes</w:t>
            </w:r>
          </w:p>
        </w:tc>
      </w:tr>
      <w:tr w:rsidR="004B27FB" w:rsidRPr="00255D32" w14:paraId="6065C33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7FC9E6" w14:textId="77777777" w:rsidR="004B27FB" w:rsidRPr="00255D32" w:rsidRDefault="004B27FB" w:rsidP="00CD68A8">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6714036" w14:textId="77777777" w:rsidR="004B27FB" w:rsidRPr="00255D32" w:rsidRDefault="004B27FB" w:rsidP="00CD68A8">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B958A4"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8A83B0"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EAD75F"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5528A9"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C05AA5E" w14:textId="77777777" w:rsidR="004B27FB" w:rsidRPr="00255D32" w:rsidRDefault="004B27FB" w:rsidP="00CD68A8">
            <w:pPr>
              <w:pStyle w:val="TAC"/>
              <w:rPr>
                <w:lang w:eastAsia="zh-CN"/>
              </w:rPr>
            </w:pPr>
            <w:r w:rsidRPr="009E3429">
              <w:rPr>
                <w:rFonts w:hint="eastAsia"/>
                <w:lang w:eastAsia="zh-CN"/>
              </w:rPr>
              <w:t>Yes</w:t>
            </w:r>
          </w:p>
        </w:tc>
      </w:tr>
      <w:tr w:rsidR="004B27FB" w:rsidRPr="00255D32" w14:paraId="4398A20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FF2AD6" w14:textId="77777777" w:rsidR="004B27FB" w:rsidRPr="00255D32" w:rsidRDefault="004B27FB" w:rsidP="00CD68A8">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6A1B385E"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4E6C2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98E81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0DA4B6"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749D7A"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7CA367A" w14:textId="77777777" w:rsidR="004B27FB" w:rsidRPr="00255D32" w:rsidRDefault="004B27FB" w:rsidP="00CD68A8">
            <w:pPr>
              <w:pStyle w:val="TAC"/>
              <w:rPr>
                <w:lang w:eastAsia="zh-CN"/>
              </w:rPr>
            </w:pPr>
            <w:r w:rsidRPr="009E3429">
              <w:rPr>
                <w:rFonts w:hint="eastAsia"/>
                <w:lang w:eastAsia="zh-CN"/>
              </w:rPr>
              <w:t>Yes</w:t>
            </w:r>
          </w:p>
        </w:tc>
      </w:tr>
      <w:tr w:rsidR="004B27FB" w:rsidRPr="00255D32" w14:paraId="56A13B5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8D2A8E" w14:textId="77777777" w:rsidR="004B27FB" w:rsidRPr="00255D32" w:rsidRDefault="004B27FB" w:rsidP="00CD68A8">
            <w:pPr>
              <w:pStyle w:val="TAL"/>
              <w:rPr>
                <w:rFonts w:eastAsia="PMingLiU"/>
                <w:lang w:eastAsia="ja-JP"/>
              </w:rPr>
            </w:pPr>
            <w:r w:rsidRPr="00255D32">
              <w:t>DC_25A_n41A</w:t>
            </w:r>
          </w:p>
        </w:tc>
        <w:tc>
          <w:tcPr>
            <w:tcW w:w="466" w:type="pct"/>
            <w:tcBorders>
              <w:top w:val="single" w:sz="4" w:space="0" w:color="auto"/>
              <w:left w:val="single" w:sz="4" w:space="0" w:color="auto"/>
              <w:bottom w:val="single" w:sz="4" w:space="0" w:color="auto"/>
              <w:right w:val="single" w:sz="4" w:space="0" w:color="auto"/>
            </w:tcBorders>
          </w:tcPr>
          <w:p w14:paraId="2FA66A05"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E3E12E4"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677CD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2CE692"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965E2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A70CC2" w14:textId="77777777" w:rsidR="004B27FB" w:rsidRPr="00255D32" w:rsidRDefault="004B27FB" w:rsidP="00CD68A8">
            <w:pPr>
              <w:pStyle w:val="TAC"/>
              <w:rPr>
                <w:rFonts w:eastAsia="PMingLiU"/>
              </w:rPr>
            </w:pPr>
          </w:p>
        </w:tc>
      </w:tr>
      <w:tr w:rsidR="004B27FB" w:rsidRPr="00255D32" w14:paraId="6DC1929F"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6ED37A" w14:textId="77777777" w:rsidR="004B27FB" w:rsidRPr="00255D32" w:rsidRDefault="004B27FB" w:rsidP="00CD68A8">
            <w:pPr>
              <w:pStyle w:val="TAL"/>
            </w:pPr>
            <w:r w:rsidRPr="00255D32">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0B39262"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403BA1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077BF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2CA57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D509DE"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E86D9B" w14:textId="77777777" w:rsidR="004B27FB" w:rsidRPr="00255D32" w:rsidRDefault="004B27FB" w:rsidP="00CD68A8">
            <w:pPr>
              <w:pStyle w:val="TAC"/>
              <w:rPr>
                <w:rFonts w:eastAsia="PMingLiU"/>
              </w:rPr>
            </w:pPr>
          </w:p>
        </w:tc>
      </w:tr>
      <w:tr w:rsidR="004B27FB" w:rsidRPr="00255D32" w14:paraId="07F5838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22CA42" w14:textId="77777777" w:rsidR="004B27FB" w:rsidRPr="00255D32" w:rsidRDefault="004B27FB" w:rsidP="00CD68A8">
            <w:pPr>
              <w:pStyle w:val="TAL"/>
            </w:pPr>
            <w:r w:rsidRPr="00255D32">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6FB6206A"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9066590"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73243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42640B"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04EE1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2D9D3B" w14:textId="77777777" w:rsidR="004B27FB" w:rsidRPr="00255D32" w:rsidRDefault="004B27FB" w:rsidP="00CD68A8">
            <w:pPr>
              <w:pStyle w:val="TAC"/>
              <w:rPr>
                <w:rFonts w:eastAsia="PMingLiU"/>
              </w:rPr>
            </w:pPr>
            <w:r w:rsidRPr="00A95D12">
              <w:rPr>
                <w:rFonts w:hint="eastAsia"/>
                <w:lang w:eastAsia="zh-CN"/>
              </w:rPr>
              <w:t>Yes</w:t>
            </w:r>
          </w:p>
        </w:tc>
      </w:tr>
      <w:tr w:rsidR="004B27FB" w:rsidRPr="00255D32" w14:paraId="0E3264D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C29FA3" w14:textId="77777777" w:rsidR="004B27FB" w:rsidRPr="00255D32" w:rsidRDefault="004B27FB" w:rsidP="00CD68A8">
            <w:pPr>
              <w:pStyle w:val="TAL"/>
            </w:pPr>
            <w:r w:rsidRPr="00255D32">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757334C0"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FBBA71A"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068C4D"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41497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ACAF8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D79314" w14:textId="77777777" w:rsidR="004B27FB" w:rsidRPr="00255D32" w:rsidRDefault="004B27FB" w:rsidP="00CD68A8">
            <w:pPr>
              <w:pStyle w:val="TAC"/>
              <w:rPr>
                <w:rFonts w:eastAsia="PMingLiU"/>
              </w:rPr>
            </w:pPr>
            <w:r w:rsidRPr="00A95D12">
              <w:rPr>
                <w:rFonts w:hint="eastAsia"/>
                <w:lang w:eastAsia="zh-CN"/>
              </w:rPr>
              <w:t>Yes</w:t>
            </w:r>
          </w:p>
        </w:tc>
      </w:tr>
      <w:tr w:rsidR="004B27FB" w:rsidRPr="00255D32" w14:paraId="6672E49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529E1C" w14:textId="77777777" w:rsidR="004B27FB" w:rsidRPr="00255D32" w:rsidRDefault="004B27FB" w:rsidP="00CD68A8">
            <w:pPr>
              <w:pStyle w:val="TAL"/>
            </w:pPr>
            <w:r w:rsidRPr="00255D32">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2887F81"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4990177C"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E1BC8D"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B492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027ED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C9BD60" w14:textId="77777777" w:rsidR="004B27FB" w:rsidRPr="00255D32" w:rsidRDefault="004B27FB" w:rsidP="00CD68A8">
            <w:pPr>
              <w:pStyle w:val="TAC"/>
              <w:rPr>
                <w:rFonts w:eastAsia="PMingLiU"/>
              </w:rPr>
            </w:pPr>
            <w:r w:rsidRPr="00A95D12">
              <w:rPr>
                <w:rFonts w:hint="eastAsia"/>
                <w:lang w:eastAsia="zh-CN"/>
              </w:rPr>
              <w:t>Yes</w:t>
            </w:r>
          </w:p>
        </w:tc>
      </w:tr>
      <w:tr w:rsidR="004B27FB" w:rsidRPr="00255D32" w14:paraId="6652ED5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B85117" w14:textId="77777777" w:rsidR="004B27FB" w:rsidRPr="00255D32" w:rsidRDefault="004B27FB" w:rsidP="00CD68A8">
            <w:pPr>
              <w:pStyle w:val="TAL"/>
            </w:pPr>
            <w:r w:rsidRPr="00255D32">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1A0BD033" w14:textId="77777777" w:rsidR="004B27FB" w:rsidRPr="00255D32" w:rsidRDefault="004B27FB" w:rsidP="00CD68A8">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23EFD2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81DB90"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D117D3"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8BE4CC"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D55CB8" w14:textId="77777777" w:rsidR="004B27FB" w:rsidRPr="00255D32" w:rsidRDefault="004B27FB" w:rsidP="00CD68A8">
            <w:pPr>
              <w:pStyle w:val="TAC"/>
              <w:rPr>
                <w:rFonts w:eastAsia="PMingLiU"/>
              </w:rPr>
            </w:pPr>
          </w:p>
        </w:tc>
      </w:tr>
      <w:tr w:rsidR="004B27FB" w:rsidRPr="00255D32" w14:paraId="324D89A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68DFA1" w14:textId="77777777" w:rsidR="004B27FB" w:rsidRPr="00255D32" w:rsidRDefault="004B27FB" w:rsidP="00CD68A8">
            <w:pPr>
              <w:pStyle w:val="TAL"/>
              <w:rPr>
                <w:lang w:eastAsia="fi-FI"/>
              </w:rPr>
            </w:pPr>
            <w:r w:rsidRPr="00255D32">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057EAF8" w14:textId="77777777" w:rsidR="004B27FB" w:rsidRPr="00255D32" w:rsidRDefault="004B27FB" w:rsidP="00CD68A8">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7DE10D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3A209C"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020C90"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A8CEF2"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80391" w14:textId="77777777" w:rsidR="004B27FB" w:rsidRPr="00255D32" w:rsidRDefault="004B27FB" w:rsidP="00CD68A8">
            <w:pPr>
              <w:pStyle w:val="TAC"/>
              <w:rPr>
                <w:rFonts w:eastAsia="PMingLiU"/>
              </w:rPr>
            </w:pPr>
          </w:p>
        </w:tc>
      </w:tr>
      <w:tr w:rsidR="004B27FB" w:rsidRPr="00255D32" w14:paraId="327945D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A67314" w14:textId="77777777" w:rsidR="004B27FB" w:rsidRPr="00255D32" w:rsidRDefault="004B27FB" w:rsidP="00CD68A8">
            <w:pPr>
              <w:pStyle w:val="TAL"/>
              <w:rPr>
                <w:lang w:eastAsia="fi-FI"/>
              </w:rPr>
            </w:pPr>
            <w:r w:rsidRPr="00255D32">
              <w:t>DC_28A_n7A</w:t>
            </w:r>
          </w:p>
        </w:tc>
        <w:tc>
          <w:tcPr>
            <w:tcW w:w="466" w:type="pct"/>
            <w:tcBorders>
              <w:top w:val="single" w:sz="4" w:space="0" w:color="auto"/>
              <w:left w:val="single" w:sz="4" w:space="0" w:color="auto"/>
              <w:bottom w:val="single" w:sz="4" w:space="0" w:color="auto"/>
              <w:right w:val="single" w:sz="4" w:space="0" w:color="auto"/>
            </w:tcBorders>
          </w:tcPr>
          <w:p w14:paraId="0399B4F0" w14:textId="77777777" w:rsidR="004B27FB" w:rsidRPr="00255D32" w:rsidRDefault="004B27FB" w:rsidP="00CD68A8">
            <w:pPr>
              <w:pStyle w:val="TAC"/>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BF1987"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432EAD"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628C7F"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4C25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8FA9FE" w14:textId="77777777" w:rsidR="004B27FB" w:rsidRPr="00255D32" w:rsidRDefault="004B27FB" w:rsidP="00CD68A8">
            <w:pPr>
              <w:pStyle w:val="TAC"/>
              <w:rPr>
                <w:rFonts w:eastAsia="PMingLiU"/>
              </w:rPr>
            </w:pPr>
          </w:p>
        </w:tc>
      </w:tr>
      <w:tr w:rsidR="004B27FB" w:rsidRPr="00255D32" w14:paraId="0691F1A4"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786D3E" w14:textId="77777777" w:rsidR="004B27FB" w:rsidRPr="00255D32" w:rsidRDefault="004B27FB" w:rsidP="00CD68A8">
            <w:pPr>
              <w:pStyle w:val="TAL"/>
            </w:pPr>
            <w:r w:rsidRPr="00255D32">
              <w:t>DC_28A n51A</w:t>
            </w:r>
          </w:p>
        </w:tc>
        <w:tc>
          <w:tcPr>
            <w:tcW w:w="466" w:type="pct"/>
            <w:tcBorders>
              <w:top w:val="single" w:sz="4" w:space="0" w:color="auto"/>
              <w:left w:val="single" w:sz="4" w:space="0" w:color="auto"/>
              <w:bottom w:val="single" w:sz="4" w:space="0" w:color="auto"/>
              <w:right w:val="single" w:sz="4" w:space="0" w:color="auto"/>
            </w:tcBorders>
          </w:tcPr>
          <w:p w14:paraId="3403C934" w14:textId="77777777" w:rsidR="004B27FB" w:rsidRPr="00255D32" w:rsidRDefault="004B27FB" w:rsidP="00CD68A8">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104A961A"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6D1E7E"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378059"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438F21"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D6B2B0" w14:textId="77777777" w:rsidR="004B27FB" w:rsidRPr="00255D32" w:rsidRDefault="004B27FB" w:rsidP="00CD68A8">
            <w:pPr>
              <w:pStyle w:val="TAC"/>
              <w:rPr>
                <w:rFonts w:eastAsia="PMingLiU"/>
              </w:rPr>
            </w:pPr>
          </w:p>
        </w:tc>
      </w:tr>
      <w:tr w:rsidR="004B27FB" w:rsidRPr="00255D32" w14:paraId="7A92671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EFE30B" w14:textId="77777777" w:rsidR="004B27FB" w:rsidRPr="00255D32" w:rsidRDefault="004B27FB" w:rsidP="00CD68A8">
            <w:pPr>
              <w:pStyle w:val="TAL"/>
              <w:rPr>
                <w:rFonts w:eastAsia="PMingLiU"/>
                <w:lang w:eastAsia="ja-JP"/>
              </w:rPr>
            </w:pPr>
            <w:r w:rsidRPr="00255D32">
              <w:t>DC_28A_n77A</w:t>
            </w:r>
          </w:p>
        </w:tc>
        <w:tc>
          <w:tcPr>
            <w:tcW w:w="466" w:type="pct"/>
            <w:tcBorders>
              <w:top w:val="single" w:sz="4" w:space="0" w:color="auto"/>
              <w:left w:val="single" w:sz="4" w:space="0" w:color="auto"/>
              <w:bottom w:val="single" w:sz="4" w:space="0" w:color="auto"/>
              <w:right w:val="single" w:sz="4" w:space="0" w:color="auto"/>
            </w:tcBorders>
          </w:tcPr>
          <w:p w14:paraId="38E5D4E5"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4251BF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AFF86C"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DA51ED"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85D354"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A091C5F" w14:textId="77777777" w:rsidR="004B27FB" w:rsidRPr="00255D32" w:rsidRDefault="004B27FB" w:rsidP="00CD68A8">
            <w:pPr>
              <w:pStyle w:val="TAC"/>
              <w:rPr>
                <w:lang w:eastAsia="zh-CN"/>
              </w:rPr>
            </w:pPr>
            <w:r w:rsidRPr="004959E5">
              <w:t>Yes</w:t>
            </w:r>
          </w:p>
        </w:tc>
      </w:tr>
      <w:tr w:rsidR="004B27FB" w:rsidRPr="00255D32" w14:paraId="051C47F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88C8FF" w14:textId="77777777" w:rsidR="004B27FB" w:rsidRPr="00255D32" w:rsidRDefault="004B27FB" w:rsidP="00CD68A8">
            <w:pPr>
              <w:pStyle w:val="TAL"/>
              <w:rPr>
                <w:rFonts w:eastAsia="PMingLiU"/>
                <w:lang w:eastAsia="ja-JP"/>
              </w:rPr>
            </w:pPr>
            <w:r w:rsidRPr="00255D32">
              <w:t>DC_28A_n78A</w:t>
            </w:r>
          </w:p>
        </w:tc>
        <w:tc>
          <w:tcPr>
            <w:tcW w:w="466" w:type="pct"/>
            <w:tcBorders>
              <w:top w:val="single" w:sz="4" w:space="0" w:color="auto"/>
              <w:left w:val="single" w:sz="4" w:space="0" w:color="auto"/>
              <w:bottom w:val="single" w:sz="4" w:space="0" w:color="auto"/>
              <w:right w:val="single" w:sz="4" w:space="0" w:color="auto"/>
            </w:tcBorders>
          </w:tcPr>
          <w:p w14:paraId="6393C5F6"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1E5AB7"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8AEAFC"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658A7B"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7E6EB8"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D6A611C" w14:textId="77777777" w:rsidR="004B27FB" w:rsidRPr="00255D32" w:rsidRDefault="004B27FB" w:rsidP="00CD68A8">
            <w:pPr>
              <w:pStyle w:val="TAC"/>
              <w:rPr>
                <w:lang w:eastAsia="zh-CN"/>
              </w:rPr>
            </w:pPr>
            <w:r w:rsidRPr="004959E5">
              <w:t>Yes</w:t>
            </w:r>
          </w:p>
        </w:tc>
      </w:tr>
      <w:tr w:rsidR="004B27FB" w:rsidRPr="00255D32" w14:paraId="6C65A624"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018B93" w14:textId="77777777" w:rsidR="004B27FB" w:rsidRPr="00255D32" w:rsidRDefault="004B27FB" w:rsidP="00CD68A8">
            <w:pPr>
              <w:pStyle w:val="TAL"/>
              <w:rPr>
                <w:rFonts w:eastAsia="PMingLiU"/>
                <w:lang w:eastAsia="ja-JP"/>
              </w:rPr>
            </w:pPr>
            <w:r w:rsidRPr="00255D32">
              <w:t>DC_28A_n79A</w:t>
            </w:r>
          </w:p>
        </w:tc>
        <w:tc>
          <w:tcPr>
            <w:tcW w:w="466" w:type="pct"/>
            <w:tcBorders>
              <w:top w:val="single" w:sz="4" w:space="0" w:color="auto"/>
              <w:left w:val="single" w:sz="4" w:space="0" w:color="auto"/>
              <w:bottom w:val="single" w:sz="4" w:space="0" w:color="auto"/>
              <w:right w:val="single" w:sz="4" w:space="0" w:color="auto"/>
            </w:tcBorders>
          </w:tcPr>
          <w:p w14:paraId="3B544CC3"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119DD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E057F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9C1817"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55176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6EA2BA" w14:textId="77777777" w:rsidR="004B27FB" w:rsidRPr="00255D32" w:rsidRDefault="004B27FB" w:rsidP="00CD68A8">
            <w:pPr>
              <w:pStyle w:val="TAC"/>
              <w:rPr>
                <w:rFonts w:eastAsia="PMingLiU"/>
              </w:rPr>
            </w:pPr>
            <w:r w:rsidRPr="004959E5">
              <w:t>Yes</w:t>
            </w:r>
          </w:p>
        </w:tc>
      </w:tr>
      <w:tr w:rsidR="004B27FB" w:rsidRPr="004959E5" w14:paraId="01193504"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A3947D" w14:textId="77777777" w:rsidR="004B27FB" w:rsidRPr="00255D32" w:rsidRDefault="004B27FB" w:rsidP="00CD68A8">
            <w:pPr>
              <w:pStyle w:val="TAL"/>
            </w:pPr>
            <w:r w:rsidRPr="00255D32">
              <w:t>DC_30A_n</w:t>
            </w:r>
            <w: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288437FC" w14:textId="77777777" w:rsidR="004B27FB" w:rsidRPr="00255D32" w:rsidRDefault="004B27FB" w:rsidP="00CD68A8">
            <w:pPr>
              <w:pStyle w:val="TAC"/>
              <w:rPr>
                <w:rFonts w:eastAsia="PMingLiU"/>
                <w:lang w:eastAsia="ja-JP"/>
              </w:rPr>
            </w:pPr>
            <w:r w:rsidRPr="00255D32">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73647757"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4338A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E1DFE5"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57440F"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DAD48E" w14:textId="77777777" w:rsidR="004B27FB" w:rsidRPr="004959E5" w:rsidRDefault="004B27FB" w:rsidP="00CD68A8">
            <w:pPr>
              <w:pStyle w:val="TAC"/>
            </w:pPr>
          </w:p>
        </w:tc>
      </w:tr>
      <w:tr w:rsidR="004B27FB" w:rsidRPr="00255D32" w14:paraId="1CECF8B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137D5F" w14:textId="77777777" w:rsidR="004B27FB" w:rsidRPr="00255D32" w:rsidRDefault="004B27FB" w:rsidP="00CD68A8">
            <w:pPr>
              <w:pStyle w:val="TAL"/>
              <w:rPr>
                <w:rFonts w:eastAsia="PMingLiU"/>
                <w:lang w:eastAsia="ja-JP"/>
              </w:rPr>
            </w:pPr>
            <w:r w:rsidRPr="00255D32">
              <w:t>DC_30A_n5A</w:t>
            </w:r>
          </w:p>
        </w:tc>
        <w:tc>
          <w:tcPr>
            <w:tcW w:w="466" w:type="pct"/>
            <w:tcBorders>
              <w:top w:val="single" w:sz="4" w:space="0" w:color="auto"/>
              <w:left w:val="single" w:sz="4" w:space="0" w:color="auto"/>
              <w:bottom w:val="single" w:sz="4" w:space="0" w:color="auto"/>
              <w:right w:val="single" w:sz="4" w:space="0" w:color="auto"/>
            </w:tcBorders>
          </w:tcPr>
          <w:p w14:paraId="69BD71B6"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C0545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180A7"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614CB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C94F09"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EA19CF" w14:textId="77777777" w:rsidR="004B27FB" w:rsidRPr="00255D32" w:rsidRDefault="004B27FB" w:rsidP="00CD68A8">
            <w:pPr>
              <w:pStyle w:val="TAC"/>
              <w:rPr>
                <w:rFonts w:eastAsia="PMingLiU"/>
              </w:rPr>
            </w:pPr>
          </w:p>
        </w:tc>
      </w:tr>
      <w:tr w:rsidR="004B27FB" w:rsidRPr="00255D32" w14:paraId="1180553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0D2D49" w14:textId="77777777" w:rsidR="004B27FB" w:rsidRPr="00255D32" w:rsidRDefault="004B27FB" w:rsidP="00CD68A8">
            <w:pPr>
              <w:pStyle w:val="TAL"/>
            </w:pPr>
            <w:r w:rsidRPr="00255D32">
              <w:t>DC_</w:t>
            </w:r>
            <w:r>
              <w:t>30</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768F2FF2" w14:textId="77777777" w:rsidR="004B27FB" w:rsidRPr="00255D32" w:rsidRDefault="004B27FB" w:rsidP="00CD68A8">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6E2F3C5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2BB9E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872E4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073A7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5A33C2" w14:textId="77777777" w:rsidR="004B27FB" w:rsidRPr="00255D32" w:rsidRDefault="004B27FB" w:rsidP="00CD68A8">
            <w:pPr>
              <w:pStyle w:val="TAC"/>
              <w:rPr>
                <w:rFonts w:eastAsia="PMingLiU"/>
              </w:rPr>
            </w:pPr>
          </w:p>
        </w:tc>
      </w:tr>
      <w:tr w:rsidR="004B27FB" w:rsidRPr="00255D32" w14:paraId="684A0DE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513017" w14:textId="77777777" w:rsidR="004B27FB" w:rsidRPr="00255D32" w:rsidRDefault="004B27FB" w:rsidP="00CD68A8">
            <w:pPr>
              <w:pStyle w:val="TAL"/>
            </w:pPr>
            <w:r w:rsidRPr="00255D32">
              <w:t>DC_</w:t>
            </w:r>
            <w:r>
              <w:t>30</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CAE9C6C" w14:textId="77777777" w:rsidR="004B27FB" w:rsidRPr="00255D32" w:rsidRDefault="004B27FB" w:rsidP="00CD68A8">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31B3D2AC"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A5EF7E"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9AE7"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00598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764537" w14:textId="77777777" w:rsidR="004B27FB" w:rsidRPr="00255D32" w:rsidRDefault="004B27FB" w:rsidP="00CD68A8">
            <w:pPr>
              <w:pStyle w:val="TAC"/>
              <w:rPr>
                <w:rFonts w:eastAsia="PMingLiU"/>
              </w:rPr>
            </w:pPr>
          </w:p>
        </w:tc>
      </w:tr>
      <w:tr w:rsidR="004B27FB" w:rsidRPr="00255D32" w14:paraId="201A5D30"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04E063" w14:textId="77777777" w:rsidR="004B27FB" w:rsidRPr="00255D32" w:rsidRDefault="004B27FB" w:rsidP="00CD68A8">
            <w:pPr>
              <w:pStyle w:val="TAL"/>
            </w:pPr>
            <w:r w:rsidRPr="00255D32">
              <w:t>DC_30A_n66A</w:t>
            </w:r>
          </w:p>
        </w:tc>
        <w:tc>
          <w:tcPr>
            <w:tcW w:w="466" w:type="pct"/>
            <w:tcBorders>
              <w:top w:val="single" w:sz="4" w:space="0" w:color="auto"/>
              <w:left w:val="single" w:sz="4" w:space="0" w:color="auto"/>
              <w:bottom w:val="single" w:sz="4" w:space="0" w:color="auto"/>
              <w:right w:val="single" w:sz="4" w:space="0" w:color="auto"/>
            </w:tcBorders>
          </w:tcPr>
          <w:p w14:paraId="62212502" w14:textId="77777777" w:rsidR="004B27FB" w:rsidRPr="00255D32" w:rsidRDefault="004B27FB" w:rsidP="00CD68A8">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2C959F0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03DA6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DEF7C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D4CDB7"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E49AFB" w14:textId="77777777" w:rsidR="004B27FB" w:rsidRPr="00255D32" w:rsidRDefault="004B27FB" w:rsidP="00CD68A8">
            <w:pPr>
              <w:pStyle w:val="TAC"/>
              <w:rPr>
                <w:rFonts w:eastAsia="PMingLiU"/>
              </w:rPr>
            </w:pPr>
          </w:p>
        </w:tc>
      </w:tr>
      <w:tr w:rsidR="004B27FB" w:rsidRPr="00255D32" w14:paraId="2845BBE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75B149" w14:textId="77777777" w:rsidR="004B27FB" w:rsidRPr="00255D32" w:rsidRDefault="004B27FB" w:rsidP="00CD68A8">
            <w:pPr>
              <w:pStyle w:val="TAL"/>
            </w:pPr>
            <w:r w:rsidRPr="00255D32">
              <w:t>DC_38A_n78A</w:t>
            </w:r>
          </w:p>
        </w:tc>
        <w:tc>
          <w:tcPr>
            <w:tcW w:w="466" w:type="pct"/>
            <w:tcBorders>
              <w:top w:val="single" w:sz="4" w:space="0" w:color="auto"/>
              <w:left w:val="single" w:sz="4" w:space="0" w:color="auto"/>
              <w:bottom w:val="single" w:sz="4" w:space="0" w:color="auto"/>
              <w:right w:val="single" w:sz="4" w:space="0" w:color="auto"/>
            </w:tcBorders>
          </w:tcPr>
          <w:p w14:paraId="741F15DB" w14:textId="77777777" w:rsidR="004B27FB" w:rsidRPr="00255D32" w:rsidRDefault="004B27FB" w:rsidP="00CD68A8">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679678A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08A73"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EC0C16"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98653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6F8B74" w14:textId="77777777" w:rsidR="004B27FB" w:rsidRPr="00255D32" w:rsidRDefault="004B27FB" w:rsidP="00CD68A8">
            <w:pPr>
              <w:pStyle w:val="TAC"/>
              <w:rPr>
                <w:rFonts w:eastAsia="PMingLiU"/>
              </w:rPr>
            </w:pPr>
            <w:r w:rsidRPr="00026B84">
              <w:rPr>
                <w:rFonts w:eastAsia="PMingLiU"/>
              </w:rPr>
              <w:t>Yes</w:t>
            </w:r>
          </w:p>
        </w:tc>
      </w:tr>
      <w:tr w:rsidR="004B27FB" w:rsidRPr="00255D32" w14:paraId="7EA5432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458AC5" w14:textId="77777777" w:rsidR="004B27FB" w:rsidRPr="00255D32" w:rsidRDefault="004B27FB" w:rsidP="00CD68A8">
            <w:pPr>
              <w:pStyle w:val="TAL"/>
              <w:rPr>
                <w:rFonts w:eastAsia="PMingLiU"/>
                <w:lang w:eastAsia="ja-JP"/>
              </w:rPr>
            </w:pPr>
            <w:r w:rsidRPr="00255D32">
              <w:t>DC_39A_n41A</w:t>
            </w:r>
          </w:p>
        </w:tc>
        <w:tc>
          <w:tcPr>
            <w:tcW w:w="466" w:type="pct"/>
            <w:tcBorders>
              <w:top w:val="single" w:sz="4" w:space="0" w:color="auto"/>
              <w:left w:val="single" w:sz="4" w:space="0" w:color="auto"/>
              <w:bottom w:val="single" w:sz="4" w:space="0" w:color="auto"/>
              <w:right w:val="single" w:sz="4" w:space="0" w:color="auto"/>
            </w:tcBorders>
          </w:tcPr>
          <w:p w14:paraId="04E96DDA"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A280636"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82FA11"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C03DB7"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0C394B"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0FEEBB4" w14:textId="77777777" w:rsidR="004B27FB" w:rsidRPr="00255D32" w:rsidRDefault="004B27FB" w:rsidP="00CD68A8">
            <w:pPr>
              <w:pStyle w:val="TAC"/>
              <w:rPr>
                <w:lang w:eastAsia="zh-CN"/>
              </w:rPr>
            </w:pPr>
          </w:p>
        </w:tc>
      </w:tr>
      <w:tr w:rsidR="004B27FB" w:rsidRPr="00255D32" w14:paraId="59FB7A6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E75F4" w14:textId="77777777" w:rsidR="004B27FB" w:rsidRPr="00255D32" w:rsidRDefault="004B27FB" w:rsidP="00CD68A8">
            <w:pPr>
              <w:pStyle w:val="TAL"/>
              <w:rPr>
                <w:rFonts w:eastAsia="PMingLiU"/>
                <w:lang w:eastAsia="ja-JP"/>
              </w:rPr>
            </w:pPr>
            <w:r w:rsidRPr="00255D32">
              <w:t>DC_39A_n79A</w:t>
            </w:r>
          </w:p>
        </w:tc>
        <w:tc>
          <w:tcPr>
            <w:tcW w:w="466" w:type="pct"/>
            <w:tcBorders>
              <w:top w:val="single" w:sz="4" w:space="0" w:color="auto"/>
              <w:left w:val="single" w:sz="4" w:space="0" w:color="auto"/>
              <w:bottom w:val="single" w:sz="4" w:space="0" w:color="auto"/>
              <w:right w:val="single" w:sz="4" w:space="0" w:color="auto"/>
            </w:tcBorders>
          </w:tcPr>
          <w:p w14:paraId="36CFE76F"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0EE6656"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8E95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7D020F"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C49D30"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FCF2CEE" w14:textId="77777777" w:rsidR="004B27FB" w:rsidRPr="00255D32" w:rsidRDefault="004B27FB" w:rsidP="00CD68A8">
            <w:pPr>
              <w:pStyle w:val="TAC"/>
              <w:rPr>
                <w:lang w:eastAsia="zh-CN"/>
              </w:rPr>
            </w:pPr>
            <w:r w:rsidRPr="00026B84">
              <w:rPr>
                <w:lang w:eastAsia="zh-CN"/>
              </w:rPr>
              <w:t>Yes</w:t>
            </w:r>
          </w:p>
        </w:tc>
      </w:tr>
      <w:tr w:rsidR="004B27FB" w:rsidRPr="00255D32" w14:paraId="229182D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92C5DD" w14:textId="77777777" w:rsidR="004B27FB" w:rsidRPr="00255D32" w:rsidRDefault="004B27FB" w:rsidP="00CD68A8">
            <w:pPr>
              <w:pStyle w:val="TAL"/>
            </w:pPr>
            <w:r w:rsidRPr="00255D32">
              <w:t>DC_40A_n1A</w:t>
            </w:r>
          </w:p>
        </w:tc>
        <w:tc>
          <w:tcPr>
            <w:tcW w:w="466" w:type="pct"/>
            <w:tcBorders>
              <w:top w:val="single" w:sz="4" w:space="0" w:color="auto"/>
              <w:left w:val="single" w:sz="4" w:space="0" w:color="auto"/>
              <w:bottom w:val="single" w:sz="4" w:space="0" w:color="auto"/>
              <w:right w:val="single" w:sz="4" w:space="0" w:color="auto"/>
            </w:tcBorders>
          </w:tcPr>
          <w:p w14:paraId="5CBD74F8"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3D2515"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C4926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31A2AE"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3AD390"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D319CC" w14:textId="77777777" w:rsidR="004B27FB" w:rsidRPr="00255D32" w:rsidRDefault="004B27FB" w:rsidP="00CD68A8">
            <w:pPr>
              <w:pStyle w:val="TAC"/>
              <w:rPr>
                <w:rFonts w:eastAsia="PMingLiU"/>
              </w:rPr>
            </w:pPr>
          </w:p>
        </w:tc>
      </w:tr>
      <w:tr w:rsidR="004B27FB" w:rsidRPr="00255D32" w14:paraId="12E7564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5498B7" w14:textId="77777777" w:rsidR="004B27FB" w:rsidRPr="00255D32" w:rsidRDefault="004B27FB" w:rsidP="00CD68A8">
            <w:pPr>
              <w:pStyle w:val="TAL"/>
              <w:rPr>
                <w:rFonts w:eastAsia="PMingLiU"/>
                <w:lang w:eastAsia="ja-JP"/>
              </w:rPr>
            </w:pPr>
            <w:r w:rsidRPr="00255D32">
              <w:t>DC_40A_n41A</w:t>
            </w:r>
          </w:p>
        </w:tc>
        <w:tc>
          <w:tcPr>
            <w:tcW w:w="466" w:type="pct"/>
            <w:tcBorders>
              <w:top w:val="single" w:sz="4" w:space="0" w:color="auto"/>
              <w:left w:val="single" w:sz="4" w:space="0" w:color="auto"/>
              <w:bottom w:val="single" w:sz="4" w:space="0" w:color="auto"/>
              <w:right w:val="single" w:sz="4" w:space="0" w:color="auto"/>
            </w:tcBorders>
          </w:tcPr>
          <w:p w14:paraId="1F7389F0"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E7F6D6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95624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E952A2"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13D3D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B2A16B" w14:textId="77777777" w:rsidR="004B27FB" w:rsidRPr="00255D32" w:rsidRDefault="004B27FB" w:rsidP="00CD68A8">
            <w:pPr>
              <w:pStyle w:val="TAC"/>
              <w:rPr>
                <w:rFonts w:eastAsia="PMingLiU"/>
              </w:rPr>
            </w:pPr>
          </w:p>
        </w:tc>
      </w:tr>
      <w:tr w:rsidR="004B27FB" w:rsidRPr="00255D32" w14:paraId="5CDC6B5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E56B15" w14:textId="77777777" w:rsidR="004B27FB" w:rsidRPr="00255D32" w:rsidRDefault="004B27FB" w:rsidP="00CD68A8">
            <w:pPr>
              <w:pStyle w:val="TAL"/>
            </w:pPr>
            <w:r w:rsidRPr="00255D32">
              <w:t>DC_40A_n78A</w:t>
            </w:r>
          </w:p>
        </w:tc>
        <w:tc>
          <w:tcPr>
            <w:tcW w:w="466" w:type="pct"/>
            <w:tcBorders>
              <w:top w:val="single" w:sz="4" w:space="0" w:color="auto"/>
              <w:left w:val="single" w:sz="4" w:space="0" w:color="auto"/>
              <w:bottom w:val="single" w:sz="4" w:space="0" w:color="auto"/>
              <w:right w:val="single" w:sz="4" w:space="0" w:color="auto"/>
            </w:tcBorders>
          </w:tcPr>
          <w:p w14:paraId="2F49F28D"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EAD09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51ABC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384A4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86AD8F"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BD1506" w14:textId="77777777" w:rsidR="004B27FB" w:rsidRPr="00255D32" w:rsidRDefault="004B27FB" w:rsidP="00CD68A8">
            <w:pPr>
              <w:pStyle w:val="TAC"/>
              <w:rPr>
                <w:rFonts w:eastAsia="PMingLiU"/>
              </w:rPr>
            </w:pPr>
          </w:p>
        </w:tc>
      </w:tr>
      <w:tr w:rsidR="004B27FB" w:rsidRPr="00255D32" w14:paraId="3E50E0A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0F7CA5" w14:textId="77777777" w:rsidR="004B27FB" w:rsidRPr="00255D32" w:rsidRDefault="004B27FB" w:rsidP="00CD68A8">
            <w:pPr>
              <w:pStyle w:val="TAL"/>
            </w:pPr>
            <w:r w:rsidRPr="00255D32">
              <w:t>DC_40A_n79A</w:t>
            </w:r>
          </w:p>
        </w:tc>
        <w:tc>
          <w:tcPr>
            <w:tcW w:w="466" w:type="pct"/>
            <w:tcBorders>
              <w:top w:val="single" w:sz="4" w:space="0" w:color="auto"/>
              <w:left w:val="single" w:sz="4" w:space="0" w:color="auto"/>
              <w:bottom w:val="single" w:sz="4" w:space="0" w:color="auto"/>
              <w:right w:val="single" w:sz="4" w:space="0" w:color="auto"/>
            </w:tcBorders>
          </w:tcPr>
          <w:p w14:paraId="602D7FB6"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8944A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1C9FB3"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2783B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F5270D"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FE7E534" w14:textId="77777777" w:rsidR="004B27FB" w:rsidRPr="00255D32" w:rsidRDefault="004B27FB" w:rsidP="00CD68A8">
            <w:pPr>
              <w:pStyle w:val="TAC"/>
              <w:rPr>
                <w:lang w:eastAsia="zh-CN"/>
              </w:rPr>
            </w:pPr>
            <w:r w:rsidRPr="00026B84">
              <w:rPr>
                <w:lang w:eastAsia="zh-CN"/>
              </w:rPr>
              <w:t>Yes</w:t>
            </w:r>
          </w:p>
        </w:tc>
      </w:tr>
      <w:tr w:rsidR="004B27FB" w:rsidRPr="00255D32" w14:paraId="150667E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C7E5B9" w14:textId="77777777" w:rsidR="004B27FB" w:rsidRPr="00255D32" w:rsidRDefault="004B27FB" w:rsidP="00CD68A8">
            <w:pPr>
              <w:pStyle w:val="TAL"/>
            </w:pPr>
            <w:r w:rsidRPr="00255D32">
              <w:t>DC_40C_n78A</w:t>
            </w:r>
          </w:p>
        </w:tc>
        <w:tc>
          <w:tcPr>
            <w:tcW w:w="466" w:type="pct"/>
            <w:tcBorders>
              <w:top w:val="single" w:sz="4" w:space="0" w:color="auto"/>
              <w:left w:val="single" w:sz="4" w:space="0" w:color="auto"/>
              <w:bottom w:val="single" w:sz="4" w:space="0" w:color="auto"/>
              <w:right w:val="single" w:sz="4" w:space="0" w:color="auto"/>
            </w:tcBorders>
          </w:tcPr>
          <w:p w14:paraId="72C4CFBB"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3623DDC"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EBDD63"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990F34"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E941FE"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9569BE" w14:textId="77777777" w:rsidR="004B27FB" w:rsidRPr="00255D32" w:rsidRDefault="004B27FB" w:rsidP="00CD68A8">
            <w:pPr>
              <w:pStyle w:val="TAC"/>
              <w:rPr>
                <w:rFonts w:eastAsia="PMingLiU"/>
              </w:rPr>
            </w:pPr>
          </w:p>
        </w:tc>
      </w:tr>
      <w:tr w:rsidR="004B27FB" w:rsidRPr="00255D32" w14:paraId="493DC3B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CCE681" w14:textId="77777777" w:rsidR="004B27FB" w:rsidRPr="00255D32" w:rsidRDefault="004B27FB" w:rsidP="00CD68A8">
            <w:pPr>
              <w:pStyle w:val="TAL"/>
            </w:pPr>
            <w:r w:rsidRPr="00255D32">
              <w:t>DC_40C_n79A</w:t>
            </w:r>
          </w:p>
        </w:tc>
        <w:tc>
          <w:tcPr>
            <w:tcW w:w="466" w:type="pct"/>
            <w:tcBorders>
              <w:top w:val="single" w:sz="4" w:space="0" w:color="auto"/>
              <w:left w:val="single" w:sz="4" w:space="0" w:color="auto"/>
              <w:bottom w:val="single" w:sz="4" w:space="0" w:color="auto"/>
              <w:right w:val="single" w:sz="4" w:space="0" w:color="auto"/>
            </w:tcBorders>
          </w:tcPr>
          <w:p w14:paraId="1CB3B7AF"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9A7FBA"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2E388"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7F8D87"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656BED"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1EA6BFD" w14:textId="77777777" w:rsidR="004B27FB" w:rsidRPr="00255D32" w:rsidRDefault="004B27FB" w:rsidP="00CD68A8">
            <w:pPr>
              <w:pStyle w:val="TAC"/>
              <w:rPr>
                <w:lang w:eastAsia="zh-CN"/>
              </w:rPr>
            </w:pPr>
            <w:r w:rsidRPr="00026B84">
              <w:rPr>
                <w:lang w:eastAsia="zh-CN"/>
              </w:rPr>
              <w:t>Yes</w:t>
            </w:r>
          </w:p>
        </w:tc>
      </w:tr>
      <w:tr w:rsidR="004B27FB" w:rsidRPr="00255D32" w14:paraId="7E9AC32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8A3897" w14:textId="77777777" w:rsidR="004B27FB" w:rsidRPr="00255D32" w:rsidRDefault="004B27FB" w:rsidP="00CD68A8">
            <w:pPr>
              <w:pStyle w:val="TAL"/>
            </w:pPr>
            <w:r w:rsidRPr="00255D32">
              <w:rPr>
                <w:rFonts w:hint="eastAsia"/>
                <w:lang w:eastAsia="ja-JP"/>
              </w:rPr>
              <w:t>D</w:t>
            </w:r>
            <w:r w:rsidRPr="00255D32">
              <w:rPr>
                <w:lang w:eastAsia="ja-JP"/>
              </w:rPr>
              <w:t>C_41A_n28A</w:t>
            </w:r>
          </w:p>
        </w:tc>
        <w:tc>
          <w:tcPr>
            <w:tcW w:w="466" w:type="pct"/>
            <w:tcBorders>
              <w:top w:val="single" w:sz="4" w:space="0" w:color="auto"/>
              <w:left w:val="single" w:sz="4" w:space="0" w:color="auto"/>
              <w:bottom w:val="single" w:sz="4" w:space="0" w:color="auto"/>
              <w:right w:val="single" w:sz="4" w:space="0" w:color="auto"/>
            </w:tcBorders>
          </w:tcPr>
          <w:p w14:paraId="0EA9F564" w14:textId="77777777" w:rsidR="004B27FB" w:rsidRPr="00255D32" w:rsidRDefault="004B27FB" w:rsidP="00CD68A8">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37AC76"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DFE802"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D476F5"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E473DD"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3DBD79" w14:textId="77777777" w:rsidR="004B27FB" w:rsidRPr="00255D32" w:rsidRDefault="004B27FB" w:rsidP="00CD68A8">
            <w:pPr>
              <w:pStyle w:val="TAC"/>
              <w:rPr>
                <w:rFonts w:eastAsia="PMingLiU"/>
              </w:rPr>
            </w:pPr>
            <w:r w:rsidRPr="00026B84">
              <w:rPr>
                <w:rFonts w:eastAsia="PMingLiU"/>
              </w:rPr>
              <w:t>Yes</w:t>
            </w:r>
          </w:p>
        </w:tc>
      </w:tr>
      <w:tr w:rsidR="004B27FB" w:rsidRPr="00255D32" w14:paraId="0D53B4DF"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3D2368" w14:textId="77777777" w:rsidR="004B27FB" w:rsidRPr="00255D32" w:rsidRDefault="004B27FB" w:rsidP="00CD68A8">
            <w:pPr>
              <w:pStyle w:val="TAL"/>
            </w:pPr>
            <w:r w:rsidRPr="00255D32">
              <w:rPr>
                <w:lang w:eastAsia="fi-FI"/>
              </w:rPr>
              <w:lastRenderedPageBreak/>
              <w:t>DC_41A_n77A</w:t>
            </w:r>
          </w:p>
        </w:tc>
        <w:tc>
          <w:tcPr>
            <w:tcW w:w="466" w:type="pct"/>
            <w:tcBorders>
              <w:top w:val="single" w:sz="4" w:space="0" w:color="auto"/>
              <w:left w:val="single" w:sz="4" w:space="0" w:color="auto"/>
              <w:bottom w:val="single" w:sz="4" w:space="0" w:color="auto"/>
              <w:right w:val="single" w:sz="4" w:space="0" w:color="auto"/>
            </w:tcBorders>
          </w:tcPr>
          <w:p w14:paraId="4E8412D7" w14:textId="77777777" w:rsidR="004B27FB" w:rsidRPr="00255D32" w:rsidRDefault="004B27FB" w:rsidP="00CD68A8">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BD39593"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1E0F9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487F2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43B61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AD7AFB" w14:textId="77777777" w:rsidR="004B27FB" w:rsidRPr="00255D32" w:rsidRDefault="004B27FB" w:rsidP="00CD68A8">
            <w:pPr>
              <w:pStyle w:val="TAC"/>
              <w:rPr>
                <w:rFonts w:eastAsia="PMingLiU"/>
              </w:rPr>
            </w:pPr>
          </w:p>
        </w:tc>
      </w:tr>
      <w:tr w:rsidR="004B27FB" w:rsidRPr="00255D32" w14:paraId="7318337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4E7FA3" w14:textId="77777777" w:rsidR="004B27FB" w:rsidRPr="00255D32" w:rsidRDefault="004B27FB" w:rsidP="00CD68A8">
            <w:pPr>
              <w:pStyle w:val="TAL"/>
            </w:pPr>
            <w:r w:rsidRPr="00255D32">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61838BFF" w14:textId="77777777" w:rsidR="004B27FB" w:rsidRPr="00255D32" w:rsidRDefault="004B27FB" w:rsidP="00CD68A8">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9E922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5A885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2D29B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A6A05B"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62B074" w14:textId="77777777" w:rsidR="004B27FB" w:rsidRPr="00255D32" w:rsidRDefault="004B27FB" w:rsidP="00CD68A8">
            <w:pPr>
              <w:pStyle w:val="TAC"/>
              <w:rPr>
                <w:rFonts w:eastAsia="PMingLiU"/>
              </w:rPr>
            </w:pPr>
          </w:p>
        </w:tc>
      </w:tr>
      <w:tr w:rsidR="004B27FB" w:rsidRPr="00255D32" w14:paraId="51F2BFA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7B80ED" w14:textId="77777777" w:rsidR="004B27FB" w:rsidRPr="00255D32" w:rsidRDefault="004B27FB" w:rsidP="00CD68A8">
            <w:pPr>
              <w:pStyle w:val="TAL"/>
              <w:rPr>
                <w:rFonts w:eastAsia="PMingLiU"/>
                <w:lang w:eastAsia="ja-JP"/>
              </w:rPr>
            </w:pPr>
            <w:r w:rsidRPr="00255D32">
              <w:t>DC_41A_n79A</w:t>
            </w:r>
          </w:p>
        </w:tc>
        <w:tc>
          <w:tcPr>
            <w:tcW w:w="466" w:type="pct"/>
            <w:tcBorders>
              <w:top w:val="single" w:sz="4" w:space="0" w:color="auto"/>
              <w:left w:val="single" w:sz="4" w:space="0" w:color="auto"/>
              <w:bottom w:val="single" w:sz="4" w:space="0" w:color="auto"/>
              <w:right w:val="single" w:sz="4" w:space="0" w:color="auto"/>
            </w:tcBorders>
          </w:tcPr>
          <w:p w14:paraId="570DC12A"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B84386"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033F4D"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A03BB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1FFE60" w14:textId="77777777" w:rsidR="004B27FB" w:rsidRPr="00255D32" w:rsidRDefault="004B27FB" w:rsidP="00CD68A8">
            <w:pPr>
              <w:pStyle w:val="TAC"/>
              <w:rPr>
                <w:rFonts w:eastAsia="PMingLiU"/>
              </w:rPr>
            </w:pPr>
            <w:r w:rsidRPr="00255D32">
              <w:rPr>
                <w:rFonts w:hint="eastAsia"/>
                <w:lang w:eastAsia="zh-CN"/>
              </w:rPr>
              <w:t>N</w:t>
            </w:r>
            <w:r w:rsidRPr="00255D32">
              <w:rPr>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86E7E5E" w14:textId="77777777" w:rsidR="004B27FB" w:rsidRPr="00255D32" w:rsidRDefault="004B27FB" w:rsidP="00CD68A8">
            <w:pPr>
              <w:pStyle w:val="TAC"/>
              <w:rPr>
                <w:lang w:eastAsia="zh-CN"/>
              </w:rPr>
            </w:pPr>
            <w:r w:rsidRPr="00026B84">
              <w:rPr>
                <w:lang w:eastAsia="zh-CN"/>
              </w:rPr>
              <w:t>Yes</w:t>
            </w:r>
          </w:p>
        </w:tc>
      </w:tr>
      <w:tr w:rsidR="004B27FB" w:rsidRPr="00255D32" w14:paraId="5E47E65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AF4BE6" w14:textId="77777777" w:rsidR="004B27FB" w:rsidRPr="00255D32" w:rsidRDefault="004B27FB" w:rsidP="00CD68A8">
            <w:pPr>
              <w:pStyle w:val="TAL"/>
            </w:pPr>
            <w:r w:rsidRPr="00255D32">
              <w:t>DC_42A_n1A</w:t>
            </w:r>
          </w:p>
        </w:tc>
        <w:tc>
          <w:tcPr>
            <w:tcW w:w="466" w:type="pct"/>
            <w:tcBorders>
              <w:top w:val="single" w:sz="4" w:space="0" w:color="auto"/>
              <w:left w:val="single" w:sz="4" w:space="0" w:color="auto"/>
              <w:bottom w:val="single" w:sz="4" w:space="0" w:color="auto"/>
              <w:right w:val="single" w:sz="4" w:space="0" w:color="auto"/>
            </w:tcBorders>
          </w:tcPr>
          <w:p w14:paraId="27FF956A" w14:textId="77777777" w:rsidR="004B27FB" w:rsidRPr="00255D32" w:rsidRDefault="004B27FB" w:rsidP="00CD68A8">
            <w:pPr>
              <w:pStyle w:val="TAC"/>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313DBB4"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033D9"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31F32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4A31F5"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B311C" w14:textId="77777777" w:rsidR="004B27FB" w:rsidRPr="00255D32" w:rsidRDefault="004B27FB" w:rsidP="00CD68A8">
            <w:pPr>
              <w:pStyle w:val="TAC"/>
              <w:rPr>
                <w:rFonts w:eastAsia="PMingLiU"/>
              </w:rPr>
            </w:pPr>
          </w:p>
        </w:tc>
      </w:tr>
      <w:tr w:rsidR="004B27FB" w:rsidRPr="00255D32" w14:paraId="17F78F7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5CC2BF" w14:textId="77777777" w:rsidR="004B27FB" w:rsidRPr="00255D32" w:rsidRDefault="004B27FB" w:rsidP="00CD68A8">
            <w:pPr>
              <w:pStyle w:val="TAL"/>
            </w:pPr>
            <w:r w:rsidRPr="00255D32">
              <w:t>DC_42C_n1A</w:t>
            </w:r>
          </w:p>
        </w:tc>
        <w:tc>
          <w:tcPr>
            <w:tcW w:w="466" w:type="pct"/>
            <w:tcBorders>
              <w:top w:val="single" w:sz="4" w:space="0" w:color="auto"/>
              <w:left w:val="single" w:sz="4" w:space="0" w:color="auto"/>
              <w:bottom w:val="single" w:sz="4" w:space="0" w:color="auto"/>
              <w:right w:val="single" w:sz="4" w:space="0" w:color="auto"/>
            </w:tcBorders>
          </w:tcPr>
          <w:p w14:paraId="0CA7C7C5" w14:textId="77777777" w:rsidR="004B27FB" w:rsidRPr="00255D32" w:rsidRDefault="004B27FB" w:rsidP="00CD68A8">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A794C1"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026ED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629622"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264507"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23F6" w14:textId="77777777" w:rsidR="004B27FB" w:rsidRPr="00255D32" w:rsidRDefault="004B27FB" w:rsidP="00CD68A8">
            <w:pPr>
              <w:pStyle w:val="TAC"/>
              <w:rPr>
                <w:rFonts w:eastAsia="PMingLiU"/>
              </w:rPr>
            </w:pPr>
          </w:p>
        </w:tc>
      </w:tr>
      <w:tr w:rsidR="004B27FB" w:rsidRPr="00255D32" w14:paraId="0D3F06E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F47FF95" w14:textId="77777777" w:rsidR="004B27FB" w:rsidRPr="00255D32" w:rsidRDefault="004B27FB" w:rsidP="00CD68A8">
            <w:pPr>
              <w:pStyle w:val="TAL"/>
            </w:pPr>
            <w:r w:rsidRPr="00255D32">
              <w:t>DC_42A_n77A</w:t>
            </w:r>
          </w:p>
        </w:tc>
        <w:tc>
          <w:tcPr>
            <w:tcW w:w="466" w:type="pct"/>
            <w:tcBorders>
              <w:top w:val="single" w:sz="4" w:space="0" w:color="auto"/>
              <w:left w:val="single" w:sz="4" w:space="0" w:color="auto"/>
              <w:bottom w:val="single" w:sz="4" w:space="0" w:color="auto"/>
              <w:right w:val="single" w:sz="4" w:space="0" w:color="auto"/>
            </w:tcBorders>
          </w:tcPr>
          <w:p w14:paraId="5824BCD0" w14:textId="77777777" w:rsidR="004B27FB" w:rsidRPr="00255D32" w:rsidRDefault="004B27FB" w:rsidP="00CD68A8">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146C4E8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0E7302"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5EC9E7"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7462E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033CC3" w14:textId="77777777" w:rsidR="004B27FB" w:rsidRPr="00255D32" w:rsidRDefault="004B27FB" w:rsidP="00CD68A8">
            <w:pPr>
              <w:pStyle w:val="TAC"/>
              <w:rPr>
                <w:rFonts w:eastAsia="PMingLiU"/>
              </w:rPr>
            </w:pPr>
          </w:p>
        </w:tc>
      </w:tr>
      <w:tr w:rsidR="004B27FB" w:rsidRPr="00255D32" w14:paraId="5A57D78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F9256F" w14:textId="77777777" w:rsidR="004B27FB" w:rsidRPr="00255D32" w:rsidRDefault="004B27FB" w:rsidP="00CD68A8">
            <w:pPr>
              <w:pStyle w:val="TAL"/>
            </w:pPr>
            <w:r w:rsidRPr="00255D32">
              <w:t>DC_42A_n78A</w:t>
            </w:r>
          </w:p>
        </w:tc>
        <w:tc>
          <w:tcPr>
            <w:tcW w:w="466" w:type="pct"/>
            <w:tcBorders>
              <w:top w:val="single" w:sz="4" w:space="0" w:color="auto"/>
              <w:left w:val="single" w:sz="4" w:space="0" w:color="auto"/>
              <w:bottom w:val="single" w:sz="4" w:space="0" w:color="auto"/>
              <w:right w:val="single" w:sz="4" w:space="0" w:color="auto"/>
            </w:tcBorders>
          </w:tcPr>
          <w:p w14:paraId="021DF8C8" w14:textId="77777777" w:rsidR="004B27FB" w:rsidRPr="00255D32" w:rsidRDefault="004B27FB" w:rsidP="00CD68A8">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52DDC1E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63E1E8"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E53D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43B27B"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22DBD2" w14:textId="77777777" w:rsidR="004B27FB" w:rsidRPr="00255D32" w:rsidRDefault="004B27FB" w:rsidP="00CD68A8">
            <w:pPr>
              <w:pStyle w:val="TAC"/>
              <w:rPr>
                <w:rFonts w:eastAsia="PMingLiU"/>
              </w:rPr>
            </w:pPr>
          </w:p>
        </w:tc>
      </w:tr>
      <w:tr w:rsidR="004B27FB" w:rsidRPr="00255D32" w14:paraId="42AF8EF6"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6F49136" w14:textId="77777777" w:rsidR="004B27FB" w:rsidRPr="00255D32" w:rsidRDefault="004B27FB" w:rsidP="00CD68A8">
            <w:pPr>
              <w:pStyle w:val="TAL"/>
            </w:pPr>
            <w:r w:rsidRPr="00255D32">
              <w:t>DC_42A_n79A</w:t>
            </w:r>
          </w:p>
        </w:tc>
        <w:tc>
          <w:tcPr>
            <w:tcW w:w="466" w:type="pct"/>
            <w:tcBorders>
              <w:top w:val="single" w:sz="4" w:space="0" w:color="auto"/>
              <w:left w:val="single" w:sz="4" w:space="0" w:color="auto"/>
              <w:bottom w:val="single" w:sz="4" w:space="0" w:color="auto"/>
              <w:right w:val="single" w:sz="4" w:space="0" w:color="auto"/>
            </w:tcBorders>
          </w:tcPr>
          <w:p w14:paraId="1F73BAC8" w14:textId="77777777" w:rsidR="004B27FB" w:rsidRPr="00255D32" w:rsidRDefault="004B27FB" w:rsidP="00CD68A8">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5D14F5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DE9247"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9E926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6410E7"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E93553" w14:textId="77777777" w:rsidR="004B27FB" w:rsidRPr="00255D32" w:rsidRDefault="004B27FB" w:rsidP="00CD68A8">
            <w:pPr>
              <w:pStyle w:val="TAC"/>
              <w:rPr>
                <w:rFonts w:eastAsia="PMingLiU"/>
              </w:rPr>
            </w:pPr>
          </w:p>
        </w:tc>
      </w:tr>
      <w:tr w:rsidR="004B27FB" w:rsidRPr="00255D32" w14:paraId="1B46D13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0C5D17" w14:textId="77777777" w:rsidR="004B27FB" w:rsidRPr="00255D32" w:rsidRDefault="004B27FB" w:rsidP="00CD68A8">
            <w:pPr>
              <w:pStyle w:val="TAL"/>
            </w:pPr>
            <w:r w:rsidRPr="00255D32">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95C2082" w14:textId="77777777" w:rsidR="004B27FB" w:rsidRPr="00255D32" w:rsidRDefault="004B27FB" w:rsidP="00CD68A8">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57FD4E"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9D909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20431"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27C33C"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79C351" w14:textId="77777777" w:rsidR="004B27FB" w:rsidRPr="00255D32" w:rsidRDefault="004B27FB" w:rsidP="00CD68A8">
            <w:pPr>
              <w:pStyle w:val="TAC"/>
              <w:rPr>
                <w:rFonts w:eastAsia="PMingLiU"/>
              </w:rPr>
            </w:pPr>
          </w:p>
        </w:tc>
      </w:tr>
      <w:tr w:rsidR="004B27FB" w:rsidRPr="00255D32" w14:paraId="7972D57A"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D42BAE" w14:textId="77777777" w:rsidR="004B27FB" w:rsidRPr="00255D32" w:rsidRDefault="004B27FB" w:rsidP="00CD68A8">
            <w:pPr>
              <w:pStyle w:val="TAL"/>
              <w:rPr>
                <w:lang w:eastAsia="fi-FI"/>
              </w:rPr>
            </w:pPr>
            <w:r w:rsidRPr="00255D32">
              <w:rPr>
                <w:lang w:eastAsia="fi-FI"/>
              </w:rPr>
              <w:t>DC_48A_n</w:t>
            </w:r>
            <w:r>
              <w:rPr>
                <w:lang w:eastAsia="fi-FI"/>
              </w:rPr>
              <w:t>4</w:t>
            </w:r>
            <w:r w:rsidRPr="00255D32">
              <w:rPr>
                <w:lang w:eastAsia="fi-FI"/>
              </w:rPr>
              <w:t>6A</w:t>
            </w:r>
          </w:p>
        </w:tc>
        <w:tc>
          <w:tcPr>
            <w:tcW w:w="466" w:type="pct"/>
            <w:tcBorders>
              <w:top w:val="single" w:sz="4" w:space="0" w:color="auto"/>
              <w:left w:val="single" w:sz="4" w:space="0" w:color="auto"/>
              <w:bottom w:val="single" w:sz="4" w:space="0" w:color="auto"/>
              <w:right w:val="single" w:sz="4" w:space="0" w:color="auto"/>
            </w:tcBorders>
          </w:tcPr>
          <w:p w14:paraId="149C74C0" w14:textId="77777777" w:rsidR="004B27FB" w:rsidRPr="00255D32" w:rsidRDefault="004B27FB" w:rsidP="00CD68A8">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37A89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C781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A7B0C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363C8E"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BDE122" w14:textId="77777777" w:rsidR="004B27FB" w:rsidRPr="00255D32" w:rsidRDefault="004B27FB" w:rsidP="00CD68A8">
            <w:pPr>
              <w:pStyle w:val="TAC"/>
              <w:rPr>
                <w:rFonts w:eastAsia="PMingLiU"/>
              </w:rPr>
            </w:pPr>
          </w:p>
        </w:tc>
      </w:tr>
      <w:tr w:rsidR="004B27FB" w:rsidRPr="00255D32" w14:paraId="1FF4672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749A89" w14:textId="77777777" w:rsidR="004B27FB" w:rsidRPr="00255D32" w:rsidRDefault="004B27FB" w:rsidP="00CD68A8">
            <w:pPr>
              <w:pStyle w:val="TAL"/>
            </w:pPr>
            <w:r w:rsidRPr="00255D32">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559654B" w14:textId="77777777" w:rsidR="004B27FB" w:rsidRPr="00255D32" w:rsidRDefault="004B27FB" w:rsidP="00CD68A8">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18FBAD2"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FEFC8E"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2BAD94"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AEC004"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09043D" w14:textId="77777777" w:rsidR="004B27FB" w:rsidRPr="00255D32" w:rsidRDefault="004B27FB" w:rsidP="00CD68A8">
            <w:pPr>
              <w:pStyle w:val="TAC"/>
              <w:rPr>
                <w:rFonts w:eastAsia="PMingLiU"/>
              </w:rPr>
            </w:pPr>
          </w:p>
        </w:tc>
      </w:tr>
      <w:tr w:rsidR="004B27FB" w:rsidRPr="00255D32" w14:paraId="22FC04FB"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256E6C" w14:textId="77777777" w:rsidR="004B27FB" w:rsidRPr="00255D32" w:rsidRDefault="004B27FB" w:rsidP="00CD68A8">
            <w:pPr>
              <w:keepNext/>
              <w:keepLines/>
              <w:spacing w:after="0"/>
              <w:rPr>
                <w:rFonts w:ascii="Arial" w:hAnsi="Arial"/>
                <w:sz w:val="18"/>
              </w:rPr>
            </w:pPr>
            <w:r w:rsidRPr="00255D32">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D0A14B9" w14:textId="77777777" w:rsidR="004B27FB" w:rsidRPr="00255D32" w:rsidRDefault="004B27FB" w:rsidP="00CD68A8">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6CA0834"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0FA96446"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70787970"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58D7BDBD"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6796E5D5" w14:textId="77777777" w:rsidR="004B27FB" w:rsidRPr="00255D32" w:rsidRDefault="004B27FB" w:rsidP="00CD68A8">
            <w:pPr>
              <w:pStyle w:val="TAC"/>
            </w:pPr>
          </w:p>
        </w:tc>
      </w:tr>
      <w:tr w:rsidR="004B27FB" w:rsidRPr="00255D32" w14:paraId="3121DB77"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57DA8A" w14:textId="77777777" w:rsidR="004B27FB" w:rsidRPr="00255D32" w:rsidRDefault="004B27FB" w:rsidP="00CD68A8">
            <w:pPr>
              <w:keepNext/>
              <w:keepLines/>
              <w:spacing w:after="0"/>
              <w:rPr>
                <w:rFonts w:ascii="Arial" w:hAnsi="Arial"/>
                <w:sz w:val="18"/>
              </w:rPr>
            </w:pPr>
            <w:r w:rsidRPr="00255D32">
              <w:rPr>
                <w:rFonts w:ascii="Arial" w:hAnsi="Arial"/>
                <w:sz w:val="18"/>
              </w:rPr>
              <w:t>DC_66A</w:t>
            </w:r>
            <w:r>
              <w:rPr>
                <w:rFonts w:ascii="Arial" w:hAnsi="Arial"/>
                <w:sz w:val="18"/>
              </w:rPr>
              <w:t>-66A</w:t>
            </w:r>
            <w:r w:rsidRPr="00255D32">
              <w:rPr>
                <w:rFonts w:ascii="Arial" w:hAnsi="Arial"/>
                <w:sz w:val="18"/>
              </w:rPr>
              <w:t>_n2A</w:t>
            </w:r>
          </w:p>
        </w:tc>
        <w:tc>
          <w:tcPr>
            <w:tcW w:w="466" w:type="pct"/>
            <w:tcBorders>
              <w:top w:val="single" w:sz="4" w:space="0" w:color="auto"/>
              <w:left w:val="single" w:sz="4" w:space="0" w:color="auto"/>
              <w:bottom w:val="single" w:sz="4" w:space="0" w:color="auto"/>
              <w:right w:val="single" w:sz="4" w:space="0" w:color="auto"/>
            </w:tcBorders>
          </w:tcPr>
          <w:p w14:paraId="7A67B34D" w14:textId="77777777" w:rsidR="004B27FB" w:rsidRPr="00255D32" w:rsidRDefault="004B27FB" w:rsidP="00CD68A8">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75682A3" w14:textId="77777777" w:rsidR="004B27FB" w:rsidRPr="00255D32" w:rsidRDefault="004B27FB" w:rsidP="00CD68A8">
            <w:pPr>
              <w:pStyle w:val="TAC"/>
            </w:pPr>
          </w:p>
        </w:tc>
        <w:tc>
          <w:tcPr>
            <w:tcW w:w="762" w:type="pct"/>
            <w:tcBorders>
              <w:top w:val="single" w:sz="4" w:space="0" w:color="auto"/>
              <w:left w:val="single" w:sz="4" w:space="0" w:color="auto"/>
              <w:bottom w:val="single" w:sz="4" w:space="0" w:color="auto"/>
              <w:right w:val="single" w:sz="4" w:space="0" w:color="auto"/>
            </w:tcBorders>
          </w:tcPr>
          <w:p w14:paraId="4CDE962F" w14:textId="77777777" w:rsidR="004B27FB" w:rsidRPr="00255D32" w:rsidRDefault="004B27FB" w:rsidP="00CD68A8">
            <w:pPr>
              <w:pStyle w:val="TAC"/>
            </w:pPr>
          </w:p>
        </w:tc>
        <w:tc>
          <w:tcPr>
            <w:tcW w:w="839" w:type="pct"/>
            <w:tcBorders>
              <w:top w:val="single" w:sz="4" w:space="0" w:color="auto"/>
              <w:left w:val="single" w:sz="4" w:space="0" w:color="auto"/>
              <w:bottom w:val="single" w:sz="4" w:space="0" w:color="auto"/>
              <w:right w:val="single" w:sz="4" w:space="0" w:color="auto"/>
            </w:tcBorders>
          </w:tcPr>
          <w:p w14:paraId="1234635E" w14:textId="77777777" w:rsidR="004B27FB" w:rsidRPr="00255D32" w:rsidRDefault="004B27FB" w:rsidP="00CD68A8">
            <w:pPr>
              <w:pStyle w:val="TAC"/>
            </w:pPr>
          </w:p>
        </w:tc>
        <w:tc>
          <w:tcPr>
            <w:tcW w:w="899" w:type="pct"/>
            <w:tcBorders>
              <w:top w:val="single" w:sz="4" w:space="0" w:color="auto"/>
              <w:left w:val="single" w:sz="4" w:space="0" w:color="auto"/>
              <w:bottom w:val="single" w:sz="4" w:space="0" w:color="auto"/>
              <w:right w:val="single" w:sz="4" w:space="0" w:color="auto"/>
            </w:tcBorders>
          </w:tcPr>
          <w:p w14:paraId="7ED4BBE6" w14:textId="77777777" w:rsidR="004B27FB" w:rsidRPr="00255D32" w:rsidRDefault="004B27FB" w:rsidP="00CD68A8">
            <w:pPr>
              <w:pStyle w:val="TAC"/>
            </w:pPr>
          </w:p>
        </w:tc>
        <w:tc>
          <w:tcPr>
            <w:tcW w:w="889" w:type="pct"/>
            <w:tcBorders>
              <w:top w:val="single" w:sz="4" w:space="0" w:color="auto"/>
              <w:left w:val="single" w:sz="4" w:space="0" w:color="auto"/>
              <w:bottom w:val="single" w:sz="4" w:space="0" w:color="auto"/>
              <w:right w:val="single" w:sz="4" w:space="0" w:color="auto"/>
            </w:tcBorders>
          </w:tcPr>
          <w:p w14:paraId="423973F2" w14:textId="77777777" w:rsidR="004B27FB" w:rsidRPr="00255D32" w:rsidRDefault="004B27FB" w:rsidP="00CD68A8">
            <w:pPr>
              <w:pStyle w:val="TAC"/>
            </w:pPr>
          </w:p>
        </w:tc>
      </w:tr>
      <w:tr w:rsidR="004B27FB" w:rsidRPr="00255D32" w14:paraId="557F454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ED21D1" w14:textId="77777777" w:rsidR="004B27FB" w:rsidRPr="00255D32" w:rsidRDefault="004B27FB" w:rsidP="00CD68A8">
            <w:pPr>
              <w:pStyle w:val="TAL"/>
              <w:rPr>
                <w:rFonts w:eastAsia="PMingLiU"/>
                <w:lang w:eastAsia="ja-JP"/>
              </w:rPr>
            </w:pPr>
            <w:r w:rsidRPr="00255D32">
              <w:t>DC_66A_n5A</w:t>
            </w:r>
          </w:p>
        </w:tc>
        <w:tc>
          <w:tcPr>
            <w:tcW w:w="466" w:type="pct"/>
            <w:tcBorders>
              <w:top w:val="single" w:sz="4" w:space="0" w:color="auto"/>
              <w:left w:val="single" w:sz="4" w:space="0" w:color="auto"/>
              <w:bottom w:val="single" w:sz="4" w:space="0" w:color="auto"/>
              <w:right w:val="single" w:sz="4" w:space="0" w:color="auto"/>
            </w:tcBorders>
          </w:tcPr>
          <w:p w14:paraId="76375AF7"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A9A24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C44574"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9590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C9D60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24E558" w14:textId="77777777" w:rsidR="004B27FB" w:rsidRPr="00255D32" w:rsidRDefault="004B27FB" w:rsidP="00CD68A8">
            <w:pPr>
              <w:pStyle w:val="TAC"/>
              <w:rPr>
                <w:rFonts w:eastAsia="PMingLiU"/>
              </w:rPr>
            </w:pPr>
          </w:p>
        </w:tc>
      </w:tr>
      <w:tr w:rsidR="004B27FB" w:rsidRPr="00255D32" w14:paraId="6272144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9256C5" w14:textId="77777777" w:rsidR="004B27FB" w:rsidRPr="00255D32" w:rsidRDefault="004B27FB" w:rsidP="00CD68A8">
            <w:pPr>
              <w:pStyle w:val="TAL"/>
            </w:pPr>
            <w:r w:rsidRPr="00255D32">
              <w:t>DC_66A</w:t>
            </w:r>
            <w:r>
              <w:t>-66A</w:t>
            </w:r>
            <w:r w:rsidRPr="00255D32">
              <w:t>_n5A</w:t>
            </w:r>
          </w:p>
        </w:tc>
        <w:tc>
          <w:tcPr>
            <w:tcW w:w="466" w:type="pct"/>
            <w:tcBorders>
              <w:top w:val="single" w:sz="4" w:space="0" w:color="auto"/>
              <w:left w:val="single" w:sz="4" w:space="0" w:color="auto"/>
              <w:bottom w:val="single" w:sz="4" w:space="0" w:color="auto"/>
              <w:right w:val="single" w:sz="4" w:space="0" w:color="auto"/>
            </w:tcBorders>
          </w:tcPr>
          <w:p w14:paraId="1F177519" w14:textId="77777777" w:rsidR="004B27FB" w:rsidRPr="00255D32" w:rsidRDefault="004B27FB" w:rsidP="00CD68A8">
            <w:pPr>
              <w:pStyle w:val="TAC"/>
              <w:rPr>
                <w:rFonts w:eastAsia="PMingLiU"/>
                <w:lang w:eastAsia="ja-JP"/>
              </w:rPr>
            </w:pPr>
            <w:r w:rsidRPr="00255D32">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61F3F607"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32625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F4018C"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C0C1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98729F" w14:textId="77777777" w:rsidR="004B27FB" w:rsidRPr="00255D32" w:rsidRDefault="004B27FB" w:rsidP="00CD68A8">
            <w:pPr>
              <w:pStyle w:val="TAC"/>
              <w:rPr>
                <w:rFonts w:eastAsia="PMingLiU"/>
              </w:rPr>
            </w:pPr>
          </w:p>
        </w:tc>
      </w:tr>
      <w:tr w:rsidR="004B27FB" w:rsidRPr="00255D32" w14:paraId="37DDA72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81C64F" w14:textId="77777777" w:rsidR="004B27FB" w:rsidRPr="00255D32" w:rsidRDefault="004B27FB" w:rsidP="00CD68A8">
            <w:pPr>
              <w:pStyle w:val="TAL"/>
              <w:rPr>
                <w:lang w:eastAsia="zh-CN"/>
              </w:rPr>
            </w:pPr>
            <w:r w:rsidRPr="00255D32">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06A1939A" w14:textId="77777777" w:rsidR="004B27FB" w:rsidRPr="00255D32" w:rsidRDefault="004B27FB" w:rsidP="00CD68A8">
            <w:pPr>
              <w:pStyle w:val="TAC"/>
              <w:rPr>
                <w:lang w:eastAsia="zh-CN"/>
              </w:rPr>
            </w:pPr>
            <w:r w:rsidRPr="00255D3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FA838AF"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938530"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6966C3"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84F6F"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2C3443" w14:textId="77777777" w:rsidR="004B27FB" w:rsidRPr="00255D32" w:rsidRDefault="004B27FB" w:rsidP="00CD68A8">
            <w:pPr>
              <w:pStyle w:val="TAC"/>
              <w:rPr>
                <w:rFonts w:eastAsia="PMingLiU"/>
              </w:rPr>
            </w:pPr>
          </w:p>
        </w:tc>
      </w:tr>
      <w:tr w:rsidR="004B27FB" w:rsidRPr="00255D32" w14:paraId="51ABE659"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61B76A" w14:textId="77777777" w:rsidR="004B27FB" w:rsidRPr="00255D32" w:rsidRDefault="004B27FB" w:rsidP="00CD68A8">
            <w:pPr>
              <w:pStyle w:val="TAL"/>
              <w:rPr>
                <w:rFonts w:eastAsia="PMingLiU"/>
                <w:lang w:eastAsia="ja-JP"/>
              </w:rPr>
            </w:pPr>
            <w:r w:rsidRPr="00255D32">
              <w:t>DC_66A_n71A</w:t>
            </w:r>
          </w:p>
        </w:tc>
        <w:tc>
          <w:tcPr>
            <w:tcW w:w="466" w:type="pct"/>
            <w:tcBorders>
              <w:top w:val="single" w:sz="4" w:space="0" w:color="auto"/>
              <w:left w:val="single" w:sz="4" w:space="0" w:color="auto"/>
              <w:bottom w:val="single" w:sz="4" w:space="0" w:color="auto"/>
              <w:right w:val="single" w:sz="4" w:space="0" w:color="auto"/>
            </w:tcBorders>
          </w:tcPr>
          <w:p w14:paraId="38C64536"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59EB15"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9C3C86"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CACDD9"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47F0B2"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E9C80A" w14:textId="77777777" w:rsidR="004B27FB" w:rsidRPr="00255D32" w:rsidRDefault="004B27FB" w:rsidP="00CD68A8">
            <w:pPr>
              <w:pStyle w:val="TAC"/>
              <w:rPr>
                <w:rFonts w:eastAsia="PMingLiU"/>
              </w:rPr>
            </w:pPr>
          </w:p>
        </w:tc>
      </w:tr>
      <w:tr w:rsidR="004B27FB" w:rsidRPr="00255D32" w14:paraId="306B8572" w14:textId="77777777" w:rsidTr="00CD68A8">
        <w:trPr>
          <w:cantSplit/>
          <w:trHeight w:val="188"/>
          <w:ins w:id="37" w:author="Daiwei Zhou (周代卫)" w:date="2024-08-02T17:50:00Z"/>
        </w:trPr>
        <w:tc>
          <w:tcPr>
            <w:tcW w:w="963" w:type="pct"/>
            <w:tcBorders>
              <w:top w:val="single" w:sz="4" w:space="0" w:color="auto"/>
              <w:left w:val="single" w:sz="4" w:space="0" w:color="auto"/>
              <w:bottom w:val="single" w:sz="4" w:space="0" w:color="auto"/>
              <w:right w:val="single" w:sz="4" w:space="0" w:color="auto"/>
            </w:tcBorders>
          </w:tcPr>
          <w:p w14:paraId="4AB0BF72" w14:textId="77777777" w:rsidR="004B27FB" w:rsidRPr="002E7F4E" w:rsidRDefault="004B27FB" w:rsidP="00CD68A8">
            <w:pPr>
              <w:pStyle w:val="TAL"/>
              <w:rPr>
                <w:ins w:id="38" w:author="Daiwei Zhou (周代卫)" w:date="2024-08-02T17:50:00Z"/>
                <w:b/>
                <w:bCs/>
                <w:rPrChange w:id="39" w:author="Daiwei Zhou (周代卫)" w:date="2024-08-02T17:50:00Z">
                  <w:rPr>
                    <w:ins w:id="40" w:author="Daiwei Zhou (周代卫)" w:date="2024-08-02T17:50:00Z"/>
                  </w:rPr>
                </w:rPrChange>
              </w:rPr>
            </w:pPr>
            <w:ins w:id="41" w:author="Daiwei Zhou (周代卫)" w:date="2024-08-02T17:50:00Z">
              <w:r w:rsidRPr="00255D32">
                <w:t>DC_66A_n71</w:t>
              </w:r>
              <w:r>
                <w:t>(2A)</w:t>
              </w:r>
            </w:ins>
          </w:p>
        </w:tc>
        <w:tc>
          <w:tcPr>
            <w:tcW w:w="466" w:type="pct"/>
            <w:tcBorders>
              <w:top w:val="single" w:sz="4" w:space="0" w:color="auto"/>
              <w:left w:val="single" w:sz="4" w:space="0" w:color="auto"/>
              <w:bottom w:val="single" w:sz="4" w:space="0" w:color="auto"/>
              <w:right w:val="single" w:sz="4" w:space="0" w:color="auto"/>
            </w:tcBorders>
          </w:tcPr>
          <w:p w14:paraId="79AD4D74" w14:textId="77777777" w:rsidR="004B27FB" w:rsidRPr="00255D32" w:rsidRDefault="004B27FB" w:rsidP="00CD68A8">
            <w:pPr>
              <w:pStyle w:val="TAC"/>
              <w:rPr>
                <w:ins w:id="42" w:author="Daiwei Zhou (周代卫)" w:date="2024-08-02T17:50:00Z"/>
                <w:rFonts w:eastAsia="PMingLiU"/>
                <w:lang w:eastAsia="ja-JP"/>
              </w:rPr>
            </w:pPr>
            <w:ins w:id="43" w:author="Daiwei Zhou (周代卫)" w:date="2024-08-02T17:50:00Z">
              <w:r w:rsidRPr="00255D32">
                <w:rPr>
                  <w:rFonts w:eastAsia="PMingLiU"/>
                  <w:lang w:eastAsia="ja-JP"/>
                </w:rPr>
                <w:t>Rel-15</w:t>
              </w:r>
            </w:ins>
          </w:p>
        </w:tc>
        <w:tc>
          <w:tcPr>
            <w:tcW w:w="182" w:type="pct"/>
            <w:tcBorders>
              <w:top w:val="single" w:sz="4" w:space="0" w:color="auto"/>
              <w:left w:val="single" w:sz="4" w:space="0" w:color="auto"/>
              <w:bottom w:val="single" w:sz="4" w:space="0" w:color="auto"/>
              <w:right w:val="single" w:sz="4" w:space="0" w:color="auto"/>
            </w:tcBorders>
          </w:tcPr>
          <w:p w14:paraId="08816191" w14:textId="77777777" w:rsidR="004B27FB" w:rsidRPr="00255D32" w:rsidRDefault="004B27FB" w:rsidP="00CD68A8">
            <w:pPr>
              <w:pStyle w:val="TAC"/>
              <w:rPr>
                <w:ins w:id="44" w:author="Daiwei Zhou (周代卫)" w:date="2024-08-02T17:50: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8A60E" w14:textId="77777777" w:rsidR="004B27FB" w:rsidRPr="00255D32" w:rsidRDefault="004B27FB" w:rsidP="00CD68A8">
            <w:pPr>
              <w:pStyle w:val="TAC"/>
              <w:rPr>
                <w:ins w:id="45" w:author="Daiwei Zhou (周代卫)" w:date="2024-08-02T17:50: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5751A3" w14:textId="77777777" w:rsidR="004B27FB" w:rsidRPr="00255D32" w:rsidRDefault="004B27FB" w:rsidP="00CD68A8">
            <w:pPr>
              <w:pStyle w:val="TAC"/>
              <w:rPr>
                <w:ins w:id="46" w:author="Daiwei Zhou (周代卫)" w:date="2024-08-02T17:50: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E398ED" w14:textId="77777777" w:rsidR="004B27FB" w:rsidRPr="00255D32" w:rsidRDefault="004B27FB" w:rsidP="00CD68A8">
            <w:pPr>
              <w:pStyle w:val="TAC"/>
              <w:rPr>
                <w:ins w:id="47" w:author="Daiwei Zhou (周代卫)" w:date="2024-08-02T17:50: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6EBD93" w14:textId="77777777" w:rsidR="004B27FB" w:rsidRPr="00255D32" w:rsidRDefault="004B27FB" w:rsidP="00CD68A8">
            <w:pPr>
              <w:pStyle w:val="TAC"/>
              <w:rPr>
                <w:ins w:id="48" w:author="Daiwei Zhou (周代卫)" w:date="2024-08-02T17:50:00Z"/>
                <w:rFonts w:eastAsia="PMingLiU"/>
              </w:rPr>
            </w:pPr>
          </w:p>
        </w:tc>
      </w:tr>
      <w:tr w:rsidR="004B27FB" w:rsidRPr="00255D32" w14:paraId="75326622"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EB4679" w14:textId="77777777" w:rsidR="004B27FB" w:rsidRPr="00255D32" w:rsidRDefault="004B27FB" w:rsidP="00CD68A8">
            <w:pPr>
              <w:pStyle w:val="TAL"/>
            </w:pPr>
            <w:r w:rsidRPr="00255D32">
              <w:t>DC_66A_n77A</w:t>
            </w:r>
          </w:p>
        </w:tc>
        <w:tc>
          <w:tcPr>
            <w:tcW w:w="466" w:type="pct"/>
            <w:tcBorders>
              <w:top w:val="single" w:sz="4" w:space="0" w:color="auto"/>
              <w:left w:val="single" w:sz="4" w:space="0" w:color="auto"/>
              <w:bottom w:val="single" w:sz="4" w:space="0" w:color="auto"/>
              <w:right w:val="single" w:sz="4" w:space="0" w:color="auto"/>
            </w:tcBorders>
          </w:tcPr>
          <w:p w14:paraId="07FB648E" w14:textId="77777777" w:rsidR="004B27FB" w:rsidRPr="00255D32" w:rsidRDefault="004B27FB" w:rsidP="00CD68A8">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4D51D5"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4945B2"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3BE64"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ABDE91"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862B27" w14:textId="77777777" w:rsidR="004B27FB" w:rsidRPr="00255D32" w:rsidRDefault="004B27FB" w:rsidP="00CD68A8">
            <w:pPr>
              <w:pStyle w:val="TAC"/>
              <w:rPr>
                <w:rFonts w:eastAsia="PMingLiU"/>
              </w:rPr>
            </w:pPr>
          </w:p>
        </w:tc>
      </w:tr>
      <w:tr w:rsidR="004B27FB" w:rsidRPr="00255D32" w14:paraId="659E889C"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8526EE" w14:textId="77777777" w:rsidR="004B27FB" w:rsidRPr="00255D32" w:rsidRDefault="004B27FB" w:rsidP="00CD68A8">
            <w:pPr>
              <w:pStyle w:val="TAL"/>
            </w:pPr>
            <w:r w:rsidRPr="00255D32">
              <w:t>DC_66A_n77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7433469C" w14:textId="77777777" w:rsidR="004B27FB" w:rsidRPr="00255D32" w:rsidRDefault="004B27FB" w:rsidP="00CD68A8">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E28B9D1"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6D7D8A"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75DF4A"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03F0A7"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33F72E" w14:textId="77777777" w:rsidR="004B27FB" w:rsidRPr="00255D32" w:rsidRDefault="004B27FB" w:rsidP="00CD68A8">
            <w:pPr>
              <w:pStyle w:val="TAC"/>
              <w:rPr>
                <w:rFonts w:eastAsia="PMingLiU"/>
              </w:rPr>
            </w:pPr>
          </w:p>
        </w:tc>
      </w:tr>
      <w:tr w:rsidR="004B27FB" w:rsidRPr="00255D32" w14:paraId="03399B7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EBADE7" w14:textId="77777777" w:rsidR="004B27FB" w:rsidRPr="00255D32" w:rsidRDefault="004B27FB" w:rsidP="00CD68A8">
            <w:pPr>
              <w:pStyle w:val="TAL"/>
            </w:pPr>
            <w:r w:rsidRPr="00255D32">
              <w:t>DC_66A</w:t>
            </w:r>
            <w:r>
              <w:t>-66A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257B399B" w14:textId="77777777" w:rsidR="004B27FB" w:rsidRPr="00255D32" w:rsidRDefault="004B27FB" w:rsidP="00CD68A8">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5DBC1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065EFB"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7690BD"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B5611"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416E84" w14:textId="77777777" w:rsidR="004B27FB" w:rsidRPr="00255D32" w:rsidRDefault="004B27FB" w:rsidP="00CD68A8">
            <w:pPr>
              <w:pStyle w:val="TAC"/>
              <w:rPr>
                <w:rFonts w:eastAsia="PMingLiU"/>
              </w:rPr>
            </w:pPr>
          </w:p>
        </w:tc>
      </w:tr>
      <w:tr w:rsidR="004B27FB" w:rsidRPr="00255D32" w14:paraId="40B7D47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0DFD8B" w14:textId="77777777" w:rsidR="004B27FB" w:rsidRPr="00255D32" w:rsidRDefault="004B27FB" w:rsidP="00CD68A8">
            <w:pPr>
              <w:pStyle w:val="TAL"/>
            </w:pPr>
            <w:r w:rsidRPr="00255D32">
              <w:t>DC_66A</w:t>
            </w:r>
            <w:r>
              <w:t>-66A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37C4AB1F" w14:textId="77777777" w:rsidR="004B27FB" w:rsidRPr="00255D32" w:rsidRDefault="004B27FB" w:rsidP="00CD68A8">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EE584C7"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388D5"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45123E"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D9BD9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4A7D5B" w14:textId="77777777" w:rsidR="004B27FB" w:rsidRPr="00255D32" w:rsidRDefault="004B27FB" w:rsidP="00CD68A8">
            <w:pPr>
              <w:pStyle w:val="TAC"/>
              <w:rPr>
                <w:rFonts w:eastAsia="PMingLiU"/>
              </w:rPr>
            </w:pPr>
          </w:p>
        </w:tc>
      </w:tr>
      <w:tr w:rsidR="004B27FB" w:rsidRPr="00255D32" w14:paraId="6615432D"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5DB85B" w14:textId="77777777" w:rsidR="004B27FB" w:rsidRPr="00255D32" w:rsidRDefault="004B27FB" w:rsidP="00CD68A8">
            <w:pPr>
              <w:pStyle w:val="TAL"/>
            </w:pPr>
            <w:r w:rsidRPr="00255D32">
              <w:t>DC_66A</w:t>
            </w:r>
            <w:r>
              <w:t>-66A-66A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11767BF0" w14:textId="77777777" w:rsidR="004B27FB" w:rsidRPr="00255D32" w:rsidRDefault="004B27FB" w:rsidP="00CD68A8">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7D69DA"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52847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B1CDBD"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2E77B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B3A030" w14:textId="77777777" w:rsidR="004B27FB" w:rsidRPr="00255D32" w:rsidRDefault="004B27FB" w:rsidP="00CD68A8">
            <w:pPr>
              <w:pStyle w:val="TAC"/>
              <w:rPr>
                <w:rFonts w:eastAsia="PMingLiU"/>
              </w:rPr>
            </w:pPr>
          </w:p>
        </w:tc>
      </w:tr>
      <w:tr w:rsidR="004B27FB" w:rsidRPr="00255D32" w14:paraId="732F47E1"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BF0B35" w14:textId="77777777" w:rsidR="004B27FB" w:rsidRPr="00255D32" w:rsidRDefault="004B27FB" w:rsidP="00CD68A8">
            <w:pPr>
              <w:pStyle w:val="TAL"/>
            </w:pPr>
            <w:r w:rsidRPr="00255D32">
              <w:t>DC_66A</w:t>
            </w:r>
            <w:r>
              <w:t>-66A-66A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341DE5BE" w14:textId="77777777" w:rsidR="004B27FB" w:rsidRPr="00255D32" w:rsidRDefault="004B27FB" w:rsidP="00CD68A8">
            <w:pPr>
              <w:pStyle w:val="TAC"/>
              <w:rPr>
                <w:lang w:eastAsia="ja-JP"/>
              </w:rPr>
            </w:pPr>
            <w:r w:rsidRPr="00255D32">
              <w:rPr>
                <w:lang w:eastAsia="ja-JP"/>
              </w:rPr>
              <w:t>Rel-1</w:t>
            </w:r>
            <w:r>
              <w:rPr>
                <w:lang w:eastAsia="ja-JP"/>
              </w:rPr>
              <w:t>8</w:t>
            </w:r>
          </w:p>
        </w:tc>
        <w:tc>
          <w:tcPr>
            <w:tcW w:w="182" w:type="pct"/>
            <w:tcBorders>
              <w:top w:val="single" w:sz="4" w:space="0" w:color="auto"/>
              <w:left w:val="single" w:sz="4" w:space="0" w:color="auto"/>
              <w:bottom w:val="single" w:sz="4" w:space="0" w:color="auto"/>
              <w:right w:val="single" w:sz="4" w:space="0" w:color="auto"/>
            </w:tcBorders>
          </w:tcPr>
          <w:p w14:paraId="7A037CAB"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D2935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6C890B"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D22344"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9FD15B" w14:textId="77777777" w:rsidR="004B27FB" w:rsidRPr="00255D32" w:rsidRDefault="004B27FB" w:rsidP="00CD68A8">
            <w:pPr>
              <w:pStyle w:val="TAC"/>
              <w:rPr>
                <w:rFonts w:eastAsia="PMingLiU"/>
              </w:rPr>
            </w:pPr>
          </w:p>
        </w:tc>
      </w:tr>
      <w:tr w:rsidR="004B27FB" w:rsidRPr="00255D32" w14:paraId="1ED328D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E568F0" w14:textId="77777777" w:rsidR="004B27FB" w:rsidRPr="00255D32" w:rsidRDefault="004B27FB" w:rsidP="00CD68A8">
            <w:pPr>
              <w:pStyle w:val="TAL"/>
              <w:rPr>
                <w:rFonts w:eastAsia="PMingLiU"/>
                <w:lang w:eastAsia="ja-JP"/>
              </w:rPr>
            </w:pPr>
            <w:r w:rsidRPr="00255D32">
              <w:t>DC_66A_n78A</w:t>
            </w:r>
          </w:p>
        </w:tc>
        <w:tc>
          <w:tcPr>
            <w:tcW w:w="466" w:type="pct"/>
            <w:tcBorders>
              <w:top w:val="single" w:sz="4" w:space="0" w:color="auto"/>
              <w:left w:val="single" w:sz="4" w:space="0" w:color="auto"/>
              <w:bottom w:val="single" w:sz="4" w:space="0" w:color="auto"/>
              <w:right w:val="single" w:sz="4" w:space="0" w:color="auto"/>
            </w:tcBorders>
          </w:tcPr>
          <w:p w14:paraId="36F7B619" w14:textId="77777777" w:rsidR="004B27FB" w:rsidRPr="00255D32" w:rsidRDefault="004B27FB" w:rsidP="00CD68A8">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11C11C"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2A3BD2"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45A94D"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7CC9C8"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56038E" w14:textId="77777777" w:rsidR="004B27FB" w:rsidRPr="00255D32" w:rsidRDefault="004B27FB" w:rsidP="00CD68A8">
            <w:pPr>
              <w:pStyle w:val="TAC"/>
              <w:rPr>
                <w:rFonts w:eastAsia="PMingLiU"/>
              </w:rPr>
            </w:pPr>
          </w:p>
        </w:tc>
      </w:tr>
      <w:tr w:rsidR="004B27FB" w:rsidRPr="00255D32" w14:paraId="0DE78308"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D29A2C" w14:textId="77777777" w:rsidR="004B27FB" w:rsidRPr="00255D32" w:rsidRDefault="004B27FB" w:rsidP="00CD68A8">
            <w:pPr>
              <w:pStyle w:val="TAL"/>
            </w:pPr>
            <w:r w:rsidRPr="00255D32">
              <w:t>DC_71A_n2A</w:t>
            </w:r>
          </w:p>
        </w:tc>
        <w:tc>
          <w:tcPr>
            <w:tcW w:w="466" w:type="pct"/>
            <w:tcBorders>
              <w:top w:val="single" w:sz="4" w:space="0" w:color="auto"/>
              <w:left w:val="single" w:sz="4" w:space="0" w:color="auto"/>
              <w:bottom w:val="single" w:sz="4" w:space="0" w:color="auto"/>
              <w:right w:val="single" w:sz="4" w:space="0" w:color="auto"/>
            </w:tcBorders>
          </w:tcPr>
          <w:p w14:paraId="1B714A33" w14:textId="77777777" w:rsidR="004B27FB" w:rsidRPr="00255D32" w:rsidRDefault="004B27FB" w:rsidP="00CD68A8">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438538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EA3DEF"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56E160"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10FAC3"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70F158" w14:textId="77777777" w:rsidR="004B27FB" w:rsidRPr="00255D32" w:rsidRDefault="004B27FB" w:rsidP="00CD68A8">
            <w:pPr>
              <w:pStyle w:val="TAC"/>
              <w:rPr>
                <w:rFonts w:eastAsia="PMingLiU"/>
              </w:rPr>
            </w:pPr>
          </w:p>
        </w:tc>
      </w:tr>
      <w:tr w:rsidR="004B27FB" w:rsidRPr="00255D32" w14:paraId="4FA61DC3" w14:textId="77777777" w:rsidTr="00CD68A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9A7704" w14:textId="77777777" w:rsidR="004B27FB" w:rsidRPr="00255D32" w:rsidRDefault="004B27FB" w:rsidP="00CD68A8">
            <w:pPr>
              <w:pStyle w:val="TAL"/>
            </w:pPr>
            <w:r w:rsidRPr="00255D32">
              <w:t>DC_71A_n66A</w:t>
            </w:r>
          </w:p>
        </w:tc>
        <w:tc>
          <w:tcPr>
            <w:tcW w:w="466" w:type="pct"/>
            <w:tcBorders>
              <w:top w:val="single" w:sz="4" w:space="0" w:color="auto"/>
              <w:left w:val="single" w:sz="4" w:space="0" w:color="auto"/>
              <w:bottom w:val="single" w:sz="4" w:space="0" w:color="auto"/>
              <w:right w:val="single" w:sz="4" w:space="0" w:color="auto"/>
            </w:tcBorders>
          </w:tcPr>
          <w:p w14:paraId="11D49545" w14:textId="77777777" w:rsidR="004B27FB" w:rsidRPr="00255D32" w:rsidRDefault="004B27FB" w:rsidP="00CD68A8">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6F301D" w14:textId="77777777" w:rsidR="004B27FB" w:rsidRPr="00255D32" w:rsidRDefault="004B27FB" w:rsidP="00CD68A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959D47" w14:textId="77777777" w:rsidR="004B27FB" w:rsidRPr="00255D32" w:rsidRDefault="004B27FB" w:rsidP="00CD68A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BF9758" w14:textId="77777777" w:rsidR="004B27FB" w:rsidRPr="00255D32" w:rsidRDefault="004B27FB" w:rsidP="00CD68A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1DC9D6" w14:textId="77777777" w:rsidR="004B27FB" w:rsidRPr="00255D32" w:rsidRDefault="004B27FB" w:rsidP="00CD68A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D4D96E" w14:textId="77777777" w:rsidR="004B27FB" w:rsidRPr="00255D32" w:rsidRDefault="004B27FB" w:rsidP="00CD68A8">
            <w:pPr>
              <w:pStyle w:val="TAC"/>
              <w:rPr>
                <w:rFonts w:eastAsia="PMingLiU"/>
              </w:rPr>
            </w:pPr>
          </w:p>
        </w:tc>
      </w:tr>
      <w:tr w:rsidR="004B27FB" w:rsidRPr="00255D32" w14:paraId="5AF4B652" w14:textId="77777777" w:rsidTr="00CD68A8">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32D0A2A6" w14:textId="77777777" w:rsidR="004B27FB" w:rsidRDefault="004B27FB" w:rsidP="00CD68A8">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08FC87DC" w14:textId="77777777" w:rsidR="004B27FB" w:rsidRPr="00255D32" w:rsidRDefault="004B27FB" w:rsidP="00CD68A8">
            <w:pPr>
              <w:pStyle w:val="TAN"/>
              <w:rPr>
                <w:lang w:eastAsia="zh-CN"/>
              </w:rPr>
            </w:pPr>
            <w:r>
              <w:rPr>
                <w:lang w:eastAsia="zh-CN"/>
              </w:rPr>
              <w:t xml:space="preserve">Note </w:t>
            </w:r>
            <w:r w:rsidRPr="009B75B5">
              <w:rPr>
                <w:lang w:eastAsia="zh-CN"/>
              </w:rPr>
              <w:t>2</w:t>
            </w:r>
            <w:r>
              <w:rPr>
                <w:lang w:eastAsia="zh-CN"/>
              </w:rPr>
              <w:t>:</w:t>
            </w:r>
            <w:r>
              <w:rPr>
                <w:lang w:eastAsia="zh-CN"/>
              </w:rPr>
              <w:tab/>
              <w:t>For configurations with Note 7 in Table 5.5B.4.1-1 of TS 38.521-3 [7], UE capability simultaneousRxTxInterBandENDC is mandatory, therefore the corresponding entry is prefilled with ‘Yes’.</w:t>
            </w:r>
          </w:p>
        </w:tc>
      </w:tr>
    </w:tbl>
    <w:p w14:paraId="790358DA" w14:textId="77777777" w:rsidR="004B27FB" w:rsidRPr="005B00C6" w:rsidRDefault="004B27FB" w:rsidP="004B27FB"/>
    <w:p w14:paraId="1074A713" w14:textId="77777777" w:rsidR="004B27FB" w:rsidRPr="005B00C6" w:rsidRDefault="004B27FB" w:rsidP="004B27FB">
      <w:pPr>
        <w:pStyle w:val="TH"/>
      </w:pPr>
      <w:bookmarkStart w:id="49" w:name="_Toc27410920"/>
      <w:bookmarkStart w:id="50" w:name="_Toc36039433"/>
      <w:bookmarkStart w:id="51" w:name="_Toc43838793"/>
      <w:r w:rsidRPr="005B00C6">
        <w:lastRenderedPageBreak/>
        <w:t>Table A.4.3.2B.2.3.1-</w:t>
      </w:r>
      <w:r w:rsidRPr="005B00C6">
        <w:rPr>
          <w:lang w:eastAsia="zh-CN"/>
        </w:rPr>
        <w:t>3</w:t>
      </w:r>
      <w:r w:rsidRPr="005B00C6">
        <w:t xml:space="preserve">: </w:t>
      </w:r>
      <w:r w:rsidRPr="005B00C6">
        <w:rPr>
          <w:lang w:eastAsia="zh-CN"/>
        </w:rPr>
        <w:t>Inter-band EN-DC within</w:t>
      </w:r>
      <w:r w:rsidRPr="005B00C6">
        <w:t xml:space="preserve"> </w:t>
      </w:r>
      <w:r w:rsidRPr="005B00C6">
        <w:rPr>
          <w:lang w:eastAsia="zh-CN"/>
        </w:rPr>
        <w:t xml:space="preserve">FR1 (two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4B27FB" w:rsidRPr="005B00C6" w14:paraId="71C7FD8E" w14:textId="77777777" w:rsidTr="00CD68A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3A2B63" w14:textId="77777777" w:rsidR="004B27FB" w:rsidRPr="005B00C6" w:rsidRDefault="004B27FB" w:rsidP="00CD68A8">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609F6A9A" w14:textId="77777777" w:rsidR="004B27FB" w:rsidRPr="005B00C6" w:rsidRDefault="004B27FB" w:rsidP="00CD68A8">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5EC97687" w14:textId="77777777" w:rsidR="004B27FB" w:rsidRPr="005B00C6" w:rsidRDefault="004B27FB" w:rsidP="00CD68A8">
            <w:pPr>
              <w:pStyle w:val="TAH"/>
            </w:pPr>
            <w:r w:rsidRPr="005B00C6">
              <w:rPr>
                <w:lang w:eastAsia="zh-CN"/>
              </w:rPr>
              <w:t xml:space="preserve">Inter-band EN-DC within FR1 (two bands) 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71D4F80D" w14:textId="77777777" w:rsidR="004B27FB" w:rsidRPr="005B00C6" w:rsidRDefault="004B27FB" w:rsidP="00CD68A8">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123CF0DA" w14:textId="77777777" w:rsidR="004B27FB" w:rsidRPr="005B00C6" w:rsidRDefault="004B27FB" w:rsidP="00CD68A8">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46F0A4DA" w14:textId="77777777" w:rsidR="004B27FB" w:rsidRPr="005B00C6" w:rsidRDefault="004B27FB" w:rsidP="00CD68A8">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18F107E1" w14:textId="77777777" w:rsidR="004B27FB" w:rsidRPr="005B00C6" w:rsidRDefault="004B27FB" w:rsidP="00CD68A8">
            <w:pPr>
              <w:pStyle w:val="TAH"/>
            </w:pPr>
            <w:r w:rsidRPr="005B00C6">
              <w:t>Comments</w:t>
            </w:r>
          </w:p>
        </w:tc>
      </w:tr>
      <w:tr w:rsidR="004B27FB" w:rsidRPr="005B00C6" w14:paraId="2DB37C1F"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05720FB" w14:textId="77777777" w:rsidR="004B27FB" w:rsidRPr="005B00C6" w:rsidRDefault="004B27FB" w:rsidP="00CD68A8">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49990258" w14:textId="77777777" w:rsidR="004B27FB" w:rsidRPr="005B00C6" w:rsidRDefault="004B27FB" w:rsidP="00CD68A8">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0DFBB68D" w14:textId="77777777" w:rsidR="004B27FB" w:rsidRPr="005B00C6" w:rsidRDefault="004B27FB" w:rsidP="00CD68A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0C96E4C4" w14:textId="77777777" w:rsidR="004B27FB" w:rsidRPr="005B00C6" w:rsidRDefault="004B27FB" w:rsidP="00CD68A8">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3D2E6C2" w14:textId="77777777" w:rsidR="004B27FB" w:rsidRPr="005B00C6" w:rsidRDefault="004B27FB" w:rsidP="00CD68A8">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CEB52C2" w14:textId="77777777" w:rsidR="004B27FB" w:rsidRPr="005B00C6" w:rsidRDefault="004B27FB" w:rsidP="00CD68A8">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0AD28B63" w14:textId="77777777" w:rsidR="004B27FB" w:rsidRPr="005B00C6" w:rsidRDefault="004B27FB" w:rsidP="00CD68A8">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4A39FD33" w14:textId="77777777" w:rsidR="004B27FB" w:rsidRPr="005B00C6" w:rsidRDefault="004B27FB" w:rsidP="00CD68A8">
            <w:pPr>
              <w:pStyle w:val="TAC"/>
              <w:rPr>
                <w:rFonts w:cs="Arial"/>
                <w:szCs w:val="18"/>
                <w:lang w:eastAsia="ja-JP"/>
              </w:rPr>
            </w:pPr>
          </w:p>
        </w:tc>
      </w:tr>
      <w:tr w:rsidR="004B27FB" w:rsidRPr="005B00C6" w14:paraId="7EDC203E"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9AD8EFF" w14:textId="77777777" w:rsidR="004B27FB" w:rsidRPr="005B00C6" w:rsidRDefault="004B27FB" w:rsidP="00CD68A8">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7253AF64" w14:textId="77777777" w:rsidR="004B27FB" w:rsidRPr="005B00C6" w:rsidRDefault="004B27FB" w:rsidP="00CD68A8">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F7C789B" w14:textId="77777777" w:rsidR="004B27FB" w:rsidRPr="005B00C6" w:rsidRDefault="004B27FB" w:rsidP="00CD68A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352B8DBA" w14:textId="77777777" w:rsidR="004B27FB" w:rsidRPr="005B00C6" w:rsidRDefault="004B27FB" w:rsidP="00CD68A8">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2E8F3FB" w14:textId="77777777" w:rsidR="004B27FB" w:rsidRPr="005B00C6" w:rsidRDefault="004B27FB" w:rsidP="00CD68A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DE4D51A" w14:textId="77777777" w:rsidR="004B27FB" w:rsidRPr="005B00C6" w:rsidRDefault="004B27FB" w:rsidP="00CD68A8">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ED01604" w14:textId="77777777" w:rsidR="004B27FB" w:rsidRPr="005B00C6" w:rsidRDefault="004B27FB" w:rsidP="00CD68A8">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3FE993E9" w14:textId="77777777" w:rsidR="004B27FB" w:rsidRPr="005B00C6" w:rsidRDefault="004B27FB" w:rsidP="00CD68A8">
            <w:pPr>
              <w:pStyle w:val="TAC"/>
              <w:rPr>
                <w:rFonts w:cs="Arial"/>
                <w:szCs w:val="18"/>
                <w:lang w:eastAsia="ja-JP"/>
              </w:rPr>
            </w:pPr>
          </w:p>
        </w:tc>
      </w:tr>
      <w:tr w:rsidR="004B27FB" w:rsidRPr="005B00C6" w14:paraId="6DFB60E9"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DCDD91E" w14:textId="77777777" w:rsidR="004B27FB" w:rsidRPr="005B00C6" w:rsidRDefault="004B27FB" w:rsidP="00CD68A8">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3D0F31A2" w14:textId="77777777" w:rsidR="004B27FB" w:rsidRPr="005B00C6" w:rsidRDefault="004B27FB" w:rsidP="00CD68A8">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AEFF69C" w14:textId="77777777" w:rsidR="004B27FB" w:rsidRPr="005B00C6" w:rsidRDefault="004B27FB" w:rsidP="00CD68A8">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32D48195" w14:textId="77777777" w:rsidR="004B27FB" w:rsidRPr="005B00C6" w:rsidRDefault="004B27FB" w:rsidP="00CD68A8">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D7C12D6" w14:textId="77777777" w:rsidR="004B27FB" w:rsidRPr="005B00C6" w:rsidRDefault="004B27FB" w:rsidP="00CD68A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BEB7030" w14:textId="77777777" w:rsidR="004B27FB" w:rsidRPr="005B00C6" w:rsidRDefault="004B27FB" w:rsidP="00CD68A8">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523BB01D" w14:textId="77777777" w:rsidR="004B27FB" w:rsidRPr="005B00C6" w:rsidRDefault="004B27FB" w:rsidP="00CD68A8">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56E017BC" w14:textId="77777777" w:rsidR="004B27FB" w:rsidRPr="005B00C6" w:rsidRDefault="004B27FB" w:rsidP="00CD68A8">
            <w:pPr>
              <w:pStyle w:val="TAC"/>
              <w:rPr>
                <w:rFonts w:cs="Arial"/>
                <w:szCs w:val="18"/>
                <w:lang w:eastAsia="ja-JP"/>
              </w:rPr>
            </w:pPr>
          </w:p>
        </w:tc>
      </w:tr>
      <w:tr w:rsidR="004B27FB" w:rsidRPr="005B00C6" w14:paraId="54C6D243"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FC1ADC6" w14:textId="77777777" w:rsidR="004B27FB" w:rsidRPr="005B00C6" w:rsidRDefault="004B27FB" w:rsidP="00CD68A8">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24346AC2" w14:textId="77777777" w:rsidR="004B27FB" w:rsidRPr="005B00C6" w:rsidRDefault="004B27FB" w:rsidP="00CD68A8">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9F0688D" w14:textId="77777777" w:rsidR="004B27FB" w:rsidRPr="005B00C6" w:rsidRDefault="004B27FB" w:rsidP="00CD68A8">
            <w:pPr>
              <w:pStyle w:val="TAL"/>
              <w:rPr>
                <w:lang w:eastAsia="zh-CN"/>
              </w:rPr>
            </w:pPr>
            <w:r w:rsidRPr="005B00C6">
              <w:rPr>
                <w:lang w:eastAsia="zh-CN"/>
              </w:rPr>
              <w:t>LTE Frequency band: 1710-1785 MHz (UL), 1805-1880 MHz (DL)</w:t>
            </w:r>
          </w:p>
          <w:p w14:paraId="66E7950E" w14:textId="77777777" w:rsidR="004B27FB" w:rsidRPr="005B00C6" w:rsidRDefault="004B27FB" w:rsidP="00CD68A8">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5D4E1DE4"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18DD8B92" w14:textId="77777777" w:rsidR="004B27FB" w:rsidRPr="005B00C6" w:rsidRDefault="004B27FB" w:rsidP="00CD68A8">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6402E6B" w14:textId="77777777" w:rsidR="004B27FB" w:rsidRPr="005B00C6" w:rsidRDefault="004B27FB" w:rsidP="00CD68A8">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7417232" w14:textId="77777777" w:rsidR="004B27FB" w:rsidRPr="005B00C6" w:rsidRDefault="004B27FB" w:rsidP="00CD68A8">
            <w:pPr>
              <w:pStyle w:val="TAC"/>
              <w:rPr>
                <w:rFonts w:cs="Arial"/>
                <w:szCs w:val="18"/>
                <w:lang w:eastAsia="ja-JP"/>
              </w:rPr>
            </w:pPr>
          </w:p>
        </w:tc>
      </w:tr>
      <w:tr w:rsidR="004B27FB" w:rsidRPr="005B00C6" w14:paraId="0B76FA55"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A7D35F8" w14:textId="77777777" w:rsidR="004B27FB" w:rsidRPr="005B00C6" w:rsidRDefault="004B27FB" w:rsidP="00CD68A8">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608C5EEE" w14:textId="77777777" w:rsidR="004B27FB" w:rsidRPr="005B00C6" w:rsidRDefault="004B27FB" w:rsidP="00CD68A8">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0422C9A0" w14:textId="77777777" w:rsidR="004B27FB" w:rsidRPr="005B00C6" w:rsidRDefault="004B27FB" w:rsidP="00CD68A8">
            <w:pPr>
              <w:pStyle w:val="TAL"/>
              <w:rPr>
                <w:lang w:eastAsia="zh-CN"/>
              </w:rPr>
            </w:pPr>
            <w:r w:rsidRPr="005B00C6">
              <w:rPr>
                <w:lang w:eastAsia="zh-CN"/>
              </w:rPr>
              <w:t>LTE Frequency band: 1710-1785 MHz (UL), 1805-1880 MHz (DL)</w:t>
            </w:r>
          </w:p>
          <w:p w14:paraId="459DA796" w14:textId="77777777" w:rsidR="004B27FB" w:rsidRPr="005B00C6" w:rsidRDefault="004B27FB" w:rsidP="00CD68A8">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4C3302A1"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5BF8ABDC" w14:textId="77777777" w:rsidR="004B27FB" w:rsidRPr="005B00C6" w:rsidRDefault="004B27FB" w:rsidP="00CD68A8">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6DE5FACC" w14:textId="77777777" w:rsidR="004B27FB" w:rsidRPr="005B00C6" w:rsidRDefault="004B27FB" w:rsidP="00CD68A8">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2AD3692F" w14:textId="77777777" w:rsidR="004B27FB" w:rsidRPr="005B00C6" w:rsidRDefault="004B27FB" w:rsidP="00CD68A8">
            <w:pPr>
              <w:pStyle w:val="TAC"/>
              <w:rPr>
                <w:rFonts w:cs="Arial"/>
                <w:szCs w:val="18"/>
                <w:lang w:eastAsia="ja-JP"/>
              </w:rPr>
            </w:pPr>
          </w:p>
        </w:tc>
      </w:tr>
      <w:tr w:rsidR="004B27FB" w:rsidRPr="005B00C6" w14:paraId="442DB934"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6E6E4294" w14:textId="77777777" w:rsidR="004B27FB" w:rsidRPr="005B00C6" w:rsidRDefault="004B27FB" w:rsidP="00CD68A8">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6FD0E58" w14:textId="77777777" w:rsidR="004B27FB" w:rsidRPr="005B00C6" w:rsidRDefault="004B27FB" w:rsidP="00CD68A8">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51C1313" w14:textId="77777777" w:rsidR="004B27FB" w:rsidRPr="005B00C6" w:rsidRDefault="004B27FB" w:rsidP="00CD68A8">
            <w:pPr>
              <w:pStyle w:val="TAL"/>
              <w:rPr>
                <w:lang w:eastAsia="zh-CN"/>
              </w:rPr>
            </w:pPr>
            <w:r w:rsidRPr="005B00C6">
              <w:rPr>
                <w:lang w:eastAsia="zh-CN"/>
              </w:rPr>
              <w:t>LTE Frequency band: 1920-1980 MHz (UL),2110- 2170 MHz (DL)</w:t>
            </w:r>
          </w:p>
          <w:p w14:paraId="21146FDC" w14:textId="77777777" w:rsidR="004B27FB" w:rsidRPr="005B00C6" w:rsidRDefault="004B27FB" w:rsidP="00CD68A8">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81407FD"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383502D"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FA78AF6" w14:textId="77777777" w:rsidR="004B27FB" w:rsidRPr="005B00C6" w:rsidRDefault="004B27FB" w:rsidP="00CD68A8">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598AFD8C" w14:textId="77777777" w:rsidR="004B27FB" w:rsidRPr="005B00C6" w:rsidRDefault="004B27FB" w:rsidP="00CD68A8">
            <w:pPr>
              <w:pStyle w:val="TAC"/>
              <w:rPr>
                <w:rFonts w:cs="Arial"/>
                <w:szCs w:val="18"/>
                <w:lang w:eastAsia="zh-Hans"/>
              </w:rPr>
            </w:pPr>
          </w:p>
        </w:tc>
      </w:tr>
      <w:tr w:rsidR="004B27FB" w:rsidRPr="005B00C6" w14:paraId="2DE2F1C8"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2926D576" w14:textId="77777777" w:rsidR="004B27FB" w:rsidRPr="005B00C6" w:rsidRDefault="004B27FB" w:rsidP="00CD68A8">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51D7D3FA" w14:textId="77777777" w:rsidR="004B27FB" w:rsidRPr="005B00C6" w:rsidRDefault="004B27FB" w:rsidP="00CD68A8">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5FEBFBEE" w14:textId="77777777" w:rsidR="004B27FB" w:rsidRPr="005B00C6" w:rsidRDefault="004B27FB" w:rsidP="00CD68A8">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7B2CB8B1" w14:textId="77777777" w:rsidR="004B27FB" w:rsidRPr="005B00C6" w:rsidRDefault="004B27FB" w:rsidP="00CD68A8">
            <w:pPr>
              <w:pStyle w:val="TAC"/>
            </w:pPr>
          </w:p>
        </w:tc>
        <w:tc>
          <w:tcPr>
            <w:tcW w:w="852" w:type="dxa"/>
            <w:tcBorders>
              <w:top w:val="single" w:sz="4" w:space="0" w:color="auto"/>
              <w:left w:val="single" w:sz="4" w:space="0" w:color="auto"/>
              <w:bottom w:val="single" w:sz="4" w:space="0" w:color="auto"/>
              <w:right w:val="single" w:sz="4" w:space="0" w:color="auto"/>
            </w:tcBorders>
          </w:tcPr>
          <w:p w14:paraId="7DB65954" w14:textId="77777777" w:rsidR="004B27FB" w:rsidRPr="005B00C6" w:rsidRDefault="004B27FB" w:rsidP="00CD68A8">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78DF59B" w14:textId="77777777" w:rsidR="004B27FB" w:rsidRPr="005B00C6" w:rsidRDefault="004B27FB" w:rsidP="00CD68A8">
            <w:pPr>
              <w:pStyle w:val="TAC"/>
            </w:pPr>
          </w:p>
        </w:tc>
        <w:tc>
          <w:tcPr>
            <w:tcW w:w="1140" w:type="dxa"/>
            <w:tcBorders>
              <w:top w:val="single" w:sz="4" w:space="0" w:color="auto"/>
              <w:left w:val="single" w:sz="4" w:space="0" w:color="auto"/>
              <w:bottom w:val="single" w:sz="4" w:space="0" w:color="auto"/>
              <w:right w:val="single" w:sz="4" w:space="0" w:color="auto"/>
            </w:tcBorders>
          </w:tcPr>
          <w:p w14:paraId="7C143284" w14:textId="77777777" w:rsidR="004B27FB" w:rsidRPr="005B00C6" w:rsidRDefault="004B27FB" w:rsidP="00CD68A8">
            <w:pPr>
              <w:pStyle w:val="TAC"/>
              <w:rPr>
                <w:rFonts w:cs="Arial"/>
                <w:szCs w:val="18"/>
                <w:highlight w:val="yellow"/>
                <w:lang w:eastAsia="zh-Hans"/>
              </w:rPr>
            </w:pPr>
          </w:p>
        </w:tc>
      </w:tr>
      <w:tr w:rsidR="004B27FB" w:rsidRPr="005B00C6" w14:paraId="37069FBC"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76625AFF" w14:textId="77777777" w:rsidR="004B27FB" w:rsidRPr="005B00C6" w:rsidRDefault="004B27FB" w:rsidP="00CD68A8">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3649E492" w14:textId="77777777" w:rsidR="004B27FB" w:rsidRPr="005B00C6" w:rsidRDefault="004B27FB" w:rsidP="00CD68A8">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BD2794C" w14:textId="77777777" w:rsidR="004B27FB" w:rsidRPr="005B00C6" w:rsidRDefault="004B27FB" w:rsidP="00CD68A8">
            <w:pPr>
              <w:pStyle w:val="TAL"/>
              <w:rPr>
                <w:lang w:eastAsia="zh-CN"/>
              </w:rPr>
            </w:pPr>
            <w:r w:rsidRPr="005B00C6">
              <w:rPr>
                <w:lang w:eastAsia="zh-CN"/>
              </w:rPr>
              <w:t>LTE Frequency band: 703-748 MHz (UL), 758-803 MHz (DL)</w:t>
            </w:r>
          </w:p>
          <w:p w14:paraId="648444A7" w14:textId="77777777" w:rsidR="004B27FB" w:rsidRPr="005B00C6" w:rsidRDefault="004B27FB" w:rsidP="00CD68A8">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14AB806"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A829398"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E65311F" w14:textId="77777777" w:rsidR="004B27FB" w:rsidRPr="005B00C6" w:rsidRDefault="004B27FB" w:rsidP="00CD68A8">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7B1A323F" w14:textId="77777777" w:rsidR="004B27FB" w:rsidRPr="005B00C6" w:rsidRDefault="004B27FB" w:rsidP="00CD68A8">
            <w:pPr>
              <w:pStyle w:val="TAC"/>
              <w:rPr>
                <w:rFonts w:cs="Arial"/>
                <w:szCs w:val="18"/>
                <w:highlight w:val="yellow"/>
                <w:lang w:eastAsia="zh-Hans"/>
              </w:rPr>
            </w:pPr>
          </w:p>
        </w:tc>
      </w:tr>
      <w:tr w:rsidR="004B27FB" w:rsidRPr="005B00C6" w14:paraId="5A43222E"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142ACB16" w14:textId="77777777" w:rsidR="004B27FB" w:rsidRPr="005B00C6" w:rsidRDefault="004B27FB" w:rsidP="00CD68A8">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48BDD206"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352F1183" w14:textId="77777777" w:rsidR="004B27FB" w:rsidRPr="005B00C6" w:rsidRDefault="004B27FB" w:rsidP="00CD68A8">
            <w:pPr>
              <w:pStyle w:val="TAL"/>
              <w:rPr>
                <w:lang w:eastAsia="zh-CN"/>
              </w:rPr>
            </w:pPr>
            <w:r w:rsidRPr="005B00C6">
              <w:rPr>
                <w:lang w:eastAsia="zh-CN"/>
              </w:rPr>
              <w:t>LTE Frequency band: 1850-1910 MHz (UL),1930-1990 MHz (DL)</w:t>
            </w:r>
          </w:p>
          <w:p w14:paraId="69BFA68E"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86578DD"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7DAA9F9"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AB7A0AE" w14:textId="77777777" w:rsidR="004B27FB" w:rsidRPr="005B00C6" w:rsidRDefault="004B27FB" w:rsidP="00CD68A8">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019C0A48" w14:textId="77777777" w:rsidR="004B27FB" w:rsidRPr="005B00C6" w:rsidRDefault="004B27FB" w:rsidP="00CD68A8">
            <w:pPr>
              <w:pStyle w:val="TAC"/>
              <w:rPr>
                <w:rFonts w:cs="Arial"/>
                <w:szCs w:val="18"/>
                <w:highlight w:val="yellow"/>
                <w:lang w:eastAsia="zh-Hans"/>
              </w:rPr>
            </w:pPr>
          </w:p>
        </w:tc>
      </w:tr>
      <w:tr w:rsidR="004B27FB" w:rsidRPr="005B00C6" w14:paraId="62B27853"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5C831720" w14:textId="77777777" w:rsidR="004B27FB" w:rsidRPr="005B00C6" w:rsidRDefault="004B27FB" w:rsidP="00CD68A8">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C1B18D1"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2693DCE0" w14:textId="77777777" w:rsidR="004B27FB" w:rsidRPr="005B00C6" w:rsidRDefault="004B27FB" w:rsidP="00CD68A8">
            <w:pPr>
              <w:pStyle w:val="TAL"/>
              <w:rPr>
                <w:lang w:eastAsia="zh-CN"/>
              </w:rPr>
            </w:pPr>
            <w:r w:rsidRPr="005B00C6">
              <w:rPr>
                <w:lang w:eastAsia="zh-CN"/>
              </w:rPr>
              <w:t>LTE Frequency band: 824-849 MHz (UL),869- 894 MHz (DL)</w:t>
            </w:r>
          </w:p>
          <w:p w14:paraId="118D33C7"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0807D2"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C20FBC6"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867B7C3" w14:textId="77777777" w:rsidR="004B27FB" w:rsidRPr="005B00C6" w:rsidRDefault="004B27FB" w:rsidP="00CD68A8">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3E01B611" w14:textId="77777777" w:rsidR="004B27FB" w:rsidRPr="005B00C6" w:rsidRDefault="004B27FB" w:rsidP="00CD68A8">
            <w:pPr>
              <w:pStyle w:val="TAC"/>
              <w:rPr>
                <w:rFonts w:cs="Arial"/>
                <w:szCs w:val="18"/>
                <w:highlight w:val="yellow"/>
                <w:lang w:eastAsia="zh-Hans"/>
              </w:rPr>
            </w:pPr>
          </w:p>
        </w:tc>
      </w:tr>
      <w:tr w:rsidR="004B27FB" w:rsidRPr="005B00C6" w14:paraId="5A619399"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73BEF34C" w14:textId="77777777" w:rsidR="004B27FB" w:rsidRPr="005B00C6" w:rsidRDefault="004B27FB" w:rsidP="00CD68A8">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7F88A111"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3798101F" w14:textId="77777777" w:rsidR="004B27FB" w:rsidRPr="005B00C6" w:rsidRDefault="004B27FB" w:rsidP="00CD68A8">
            <w:pPr>
              <w:pStyle w:val="TAL"/>
              <w:rPr>
                <w:lang w:eastAsia="zh-CN"/>
              </w:rPr>
            </w:pPr>
            <w:r w:rsidRPr="005B00C6">
              <w:rPr>
                <w:lang w:eastAsia="zh-CN"/>
              </w:rPr>
              <w:t>LTE Frequency band: 777-787 MHz (UL),746-756 MHz (DL)</w:t>
            </w:r>
          </w:p>
          <w:p w14:paraId="5FAF5458"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443A110"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186CEA3"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BB2054C" w14:textId="77777777" w:rsidR="004B27FB" w:rsidRPr="005B00C6" w:rsidRDefault="004B27FB" w:rsidP="00CD68A8">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77823CC0" w14:textId="77777777" w:rsidR="004B27FB" w:rsidRPr="005B00C6" w:rsidRDefault="004B27FB" w:rsidP="00CD68A8">
            <w:pPr>
              <w:pStyle w:val="TAC"/>
              <w:rPr>
                <w:rFonts w:cs="Arial"/>
                <w:szCs w:val="18"/>
                <w:highlight w:val="yellow"/>
                <w:lang w:eastAsia="zh-Hans"/>
              </w:rPr>
            </w:pPr>
          </w:p>
        </w:tc>
      </w:tr>
      <w:tr w:rsidR="004B27FB" w:rsidRPr="005B00C6" w14:paraId="448E33FB"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6C684C8A" w14:textId="77777777" w:rsidR="004B27FB" w:rsidRPr="005B00C6" w:rsidRDefault="004B27FB" w:rsidP="00CD68A8">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784D42EA"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470D03B8" w14:textId="77777777" w:rsidR="004B27FB" w:rsidRPr="005B00C6" w:rsidRDefault="004B27FB" w:rsidP="00CD68A8">
            <w:pPr>
              <w:pStyle w:val="TAL"/>
              <w:rPr>
                <w:lang w:eastAsia="zh-CN"/>
              </w:rPr>
            </w:pPr>
            <w:r w:rsidRPr="005B00C6">
              <w:rPr>
                <w:lang w:eastAsia="zh-CN"/>
              </w:rPr>
              <w:t>LTE Frequency band: 1710-1780 MHz (UL),2110-2200 MHz (DL)</w:t>
            </w:r>
          </w:p>
          <w:p w14:paraId="5954754C"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24BB14"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429B945"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FB55F16" w14:textId="77777777" w:rsidR="004B27FB" w:rsidRPr="005B00C6" w:rsidRDefault="004B27FB" w:rsidP="00CD68A8">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4C0DB2B9" w14:textId="77777777" w:rsidR="004B27FB" w:rsidRPr="005B00C6" w:rsidRDefault="004B27FB" w:rsidP="00CD68A8">
            <w:pPr>
              <w:pStyle w:val="TAC"/>
              <w:rPr>
                <w:rFonts w:cs="Arial"/>
                <w:szCs w:val="18"/>
                <w:highlight w:val="yellow"/>
                <w:lang w:eastAsia="zh-Hans"/>
              </w:rPr>
            </w:pPr>
          </w:p>
        </w:tc>
      </w:tr>
      <w:tr w:rsidR="004B27FB" w:rsidRPr="005B00C6" w14:paraId="40BDEE37"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1E6CF6AF" w14:textId="77777777" w:rsidR="004B27FB" w:rsidRPr="005B00C6" w:rsidRDefault="004B27FB" w:rsidP="00CD68A8">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55404A86"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1E77E44D" w14:textId="77777777" w:rsidR="004B27FB" w:rsidRPr="005B00C6" w:rsidRDefault="004B27FB" w:rsidP="00CD68A8">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787E2DD8"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B1A970"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9BDEBCF"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60C0790" w14:textId="77777777" w:rsidR="004B27FB" w:rsidRPr="005B00C6" w:rsidRDefault="004B27FB" w:rsidP="00CD68A8">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268B1554" w14:textId="77777777" w:rsidR="004B27FB" w:rsidRPr="005B00C6" w:rsidRDefault="004B27FB" w:rsidP="00CD68A8">
            <w:pPr>
              <w:pStyle w:val="TAC"/>
              <w:rPr>
                <w:rFonts w:cs="Arial"/>
                <w:szCs w:val="18"/>
                <w:highlight w:val="yellow"/>
                <w:lang w:eastAsia="zh-Hans"/>
              </w:rPr>
            </w:pPr>
          </w:p>
        </w:tc>
      </w:tr>
      <w:tr w:rsidR="004B27FB" w:rsidRPr="005B00C6" w14:paraId="79B91B02"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51687E62" w14:textId="77777777" w:rsidR="004B27FB" w:rsidRPr="005B00C6" w:rsidRDefault="004B27FB" w:rsidP="00CD68A8">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30C55D9A"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1EA4BB48" w14:textId="77777777" w:rsidR="004B27FB" w:rsidRPr="005B00C6" w:rsidRDefault="004B27FB" w:rsidP="00CD68A8">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30B186EF"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5924722"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7BFA1B0"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DAAE1F0" w14:textId="77777777" w:rsidR="004B27FB" w:rsidRPr="005B00C6" w:rsidRDefault="004B27FB" w:rsidP="00CD68A8">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6FAA778C" w14:textId="77777777" w:rsidR="004B27FB" w:rsidRPr="005B00C6" w:rsidRDefault="004B27FB" w:rsidP="00CD68A8">
            <w:pPr>
              <w:pStyle w:val="TAC"/>
              <w:rPr>
                <w:rFonts w:cs="Arial"/>
                <w:szCs w:val="18"/>
                <w:highlight w:val="yellow"/>
                <w:lang w:eastAsia="zh-Hans"/>
              </w:rPr>
            </w:pPr>
          </w:p>
        </w:tc>
      </w:tr>
      <w:tr w:rsidR="004B27FB" w:rsidRPr="005B00C6" w14:paraId="791A82F4"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4D4E2452" w14:textId="77777777" w:rsidR="004B27FB" w:rsidRPr="005B00C6" w:rsidRDefault="004B27FB" w:rsidP="00CD68A8">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49D43CB9" w14:textId="77777777" w:rsidR="004B27FB" w:rsidRPr="005B00C6" w:rsidRDefault="004B27FB" w:rsidP="00CD68A8">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E2A645D" w14:textId="77777777" w:rsidR="004B27FB" w:rsidRPr="005B00C6" w:rsidRDefault="004B27FB" w:rsidP="00CD68A8">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6B5937D9"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8C0679B"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853952D"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98EC074" w14:textId="77777777" w:rsidR="004B27FB" w:rsidRPr="005B00C6" w:rsidRDefault="004B27FB" w:rsidP="00CD68A8">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247A0B91" w14:textId="77777777" w:rsidR="004B27FB" w:rsidRPr="005B00C6" w:rsidRDefault="004B27FB" w:rsidP="00CD68A8">
            <w:pPr>
              <w:pStyle w:val="TAC"/>
              <w:rPr>
                <w:rFonts w:cs="Arial"/>
                <w:szCs w:val="18"/>
                <w:highlight w:val="yellow"/>
                <w:lang w:eastAsia="zh-Hans"/>
              </w:rPr>
            </w:pPr>
          </w:p>
        </w:tc>
      </w:tr>
      <w:tr w:rsidR="004B27FB" w:rsidRPr="005B00C6" w14:paraId="52438464"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091EBD36" w14:textId="77777777" w:rsidR="004B27FB" w:rsidRPr="005B00C6" w:rsidRDefault="004B27FB" w:rsidP="00CD68A8">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7B4D69C0" w14:textId="77777777" w:rsidR="004B27FB" w:rsidRPr="005B00C6" w:rsidRDefault="004B27FB" w:rsidP="00CD68A8">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63DEE03C" w14:textId="77777777" w:rsidR="004B27FB" w:rsidRPr="005B00C6" w:rsidRDefault="004B27FB" w:rsidP="00CD68A8">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84D56CE" w14:textId="77777777" w:rsidR="004B27FB" w:rsidRPr="005B00C6" w:rsidRDefault="004B27FB" w:rsidP="00CD68A8">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A080416"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091A585" w14:textId="77777777" w:rsidR="004B27FB" w:rsidRPr="005B00C6" w:rsidRDefault="004B27FB" w:rsidP="00CD68A8">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E87BDE0" w14:textId="77777777" w:rsidR="004B27FB" w:rsidRPr="005B00C6" w:rsidRDefault="004B27FB" w:rsidP="00CD68A8">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188C1D0F" w14:textId="77777777" w:rsidR="004B27FB" w:rsidRPr="005B00C6" w:rsidRDefault="004B27FB" w:rsidP="00CD68A8">
            <w:pPr>
              <w:pStyle w:val="TAC"/>
              <w:rPr>
                <w:rFonts w:cs="Arial"/>
                <w:szCs w:val="18"/>
                <w:highlight w:val="yellow"/>
                <w:lang w:eastAsia="zh-Hans"/>
              </w:rPr>
            </w:pPr>
          </w:p>
        </w:tc>
      </w:tr>
      <w:tr w:rsidR="004B27FB" w:rsidRPr="005B00C6" w14:paraId="23BEEAE0"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033AD629" w14:textId="77777777" w:rsidR="004B27FB" w:rsidRPr="005B00C6" w:rsidRDefault="004B27FB" w:rsidP="00CD68A8">
            <w:pPr>
              <w:pStyle w:val="TAC"/>
              <w:rPr>
                <w:lang w:eastAsia="zh-CN"/>
              </w:rPr>
            </w:pPr>
            <w:r>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336909B" w14:textId="77777777" w:rsidR="004B27FB" w:rsidRPr="005B00C6" w:rsidRDefault="004B27FB" w:rsidP="00CD68A8">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5F563624" w14:textId="77777777" w:rsidR="004B27FB" w:rsidRPr="005B00C6" w:rsidRDefault="004B27FB" w:rsidP="00CD68A8">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0967FDE2" w14:textId="77777777" w:rsidR="004B27FB" w:rsidRPr="005B00C6" w:rsidRDefault="004B27FB" w:rsidP="00CD68A8">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75838E21" w14:textId="77777777" w:rsidR="004B27FB" w:rsidRPr="005B00C6" w:rsidRDefault="004B27FB" w:rsidP="00CD68A8">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2F08FAF" w14:textId="77777777" w:rsidR="004B27FB" w:rsidRPr="005B00C6" w:rsidRDefault="004B27FB" w:rsidP="00CD68A8">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71C5049D" w14:textId="77777777" w:rsidR="004B27FB" w:rsidRPr="005B00C6" w:rsidRDefault="004B27FB" w:rsidP="00CD68A8">
            <w:pPr>
              <w:pStyle w:val="TAC"/>
            </w:pPr>
            <w:r w:rsidRPr="005B00C6">
              <w:t>pc_Band</w:t>
            </w:r>
            <w:r>
              <w:t>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E4EE549" w14:textId="77777777" w:rsidR="004B27FB" w:rsidRPr="005B00C6" w:rsidRDefault="004B27FB" w:rsidP="00CD68A8">
            <w:pPr>
              <w:pStyle w:val="TAC"/>
              <w:rPr>
                <w:rFonts w:cs="Arial"/>
                <w:szCs w:val="18"/>
                <w:highlight w:val="yellow"/>
                <w:lang w:eastAsia="zh-Hans"/>
              </w:rPr>
            </w:pPr>
          </w:p>
        </w:tc>
      </w:tr>
      <w:tr w:rsidR="004B27FB" w:rsidRPr="005B00C6" w14:paraId="4828FB11"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6E45668B" w14:textId="77777777" w:rsidR="004B27FB" w:rsidRPr="005B00C6" w:rsidRDefault="004B27FB" w:rsidP="00CD68A8">
            <w:pPr>
              <w:pStyle w:val="TAC"/>
              <w:rPr>
                <w:lang w:eastAsia="zh-CN"/>
              </w:rPr>
            </w:pPr>
            <w:r>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777BD429" w14:textId="77777777" w:rsidR="004B27FB" w:rsidRPr="005B00C6" w:rsidRDefault="004B27FB" w:rsidP="00CD68A8">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648717DD" w14:textId="77777777" w:rsidR="004B27FB" w:rsidRPr="005B00C6" w:rsidRDefault="004B27FB" w:rsidP="00CD68A8">
            <w:pPr>
              <w:pStyle w:val="TAL"/>
              <w:rPr>
                <w:lang w:eastAsia="zh-CN"/>
              </w:rPr>
            </w:pPr>
            <w:r w:rsidRPr="005B00C6">
              <w:rPr>
                <w:lang w:eastAsia="zh-CN"/>
              </w:rPr>
              <w:t>LTE Frequency band: 1710-1785 MHz (UL), 1805-1880 MHz (DL)</w:t>
            </w:r>
          </w:p>
          <w:p w14:paraId="2DAB5393" w14:textId="77777777" w:rsidR="004B27FB" w:rsidRPr="005B00C6" w:rsidRDefault="004B27FB" w:rsidP="00CD68A8">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0B20386" w14:textId="77777777" w:rsidR="004B27FB" w:rsidRPr="005B00C6" w:rsidRDefault="004B27FB" w:rsidP="00CD68A8">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83DEC57" w14:textId="77777777" w:rsidR="004B27FB" w:rsidRPr="005B00C6" w:rsidRDefault="004B27FB" w:rsidP="00CD68A8">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AA0BC72" w14:textId="77777777" w:rsidR="004B27FB" w:rsidRPr="005B00C6" w:rsidRDefault="004B27FB" w:rsidP="00CD68A8">
            <w:pPr>
              <w:pStyle w:val="TAC"/>
            </w:pPr>
            <w:r w:rsidRPr="005B00C6">
              <w:t>pc_Band</w:t>
            </w:r>
            <w:r>
              <w:t>3</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36A1809" w14:textId="77777777" w:rsidR="004B27FB" w:rsidRPr="005B00C6" w:rsidRDefault="004B27FB" w:rsidP="00CD68A8">
            <w:pPr>
              <w:pStyle w:val="TAC"/>
              <w:rPr>
                <w:rFonts w:cs="Arial"/>
                <w:szCs w:val="18"/>
                <w:highlight w:val="yellow"/>
                <w:lang w:eastAsia="zh-Hans"/>
              </w:rPr>
            </w:pPr>
          </w:p>
        </w:tc>
      </w:tr>
      <w:tr w:rsidR="004B27FB" w:rsidRPr="005B00C6" w14:paraId="36C6E29C"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6734A74C" w14:textId="77777777" w:rsidR="004B27FB" w:rsidRPr="005B00C6" w:rsidRDefault="004B27FB" w:rsidP="00CD68A8">
            <w:pPr>
              <w:pStyle w:val="TAC"/>
              <w:rPr>
                <w:lang w:eastAsia="zh-CN"/>
              </w:rPr>
            </w:pPr>
            <w:r>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A02EC91" w14:textId="77777777" w:rsidR="004B27FB" w:rsidRPr="005B00C6" w:rsidRDefault="004B27FB" w:rsidP="00CD68A8">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D3A6E57" w14:textId="77777777" w:rsidR="004B27FB" w:rsidRPr="005B00C6" w:rsidRDefault="004B27FB" w:rsidP="00CD68A8">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5A7B628" w14:textId="77777777" w:rsidR="004B27FB" w:rsidRPr="005B00C6" w:rsidRDefault="004B27FB" w:rsidP="00CD68A8">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E03D8FF"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4A89EE1" w14:textId="77777777" w:rsidR="004B27FB" w:rsidRPr="005B00C6" w:rsidRDefault="004B27FB" w:rsidP="00CD68A8">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3E3FB52" w14:textId="77777777" w:rsidR="004B27FB" w:rsidRPr="005B00C6" w:rsidRDefault="004B27FB" w:rsidP="00CD68A8">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3C2D73F9" w14:textId="77777777" w:rsidR="004B27FB" w:rsidRPr="005B00C6" w:rsidRDefault="004B27FB" w:rsidP="00CD68A8">
            <w:pPr>
              <w:pStyle w:val="TAC"/>
              <w:rPr>
                <w:rFonts w:cs="Arial"/>
                <w:szCs w:val="18"/>
                <w:highlight w:val="yellow"/>
                <w:lang w:eastAsia="zh-Hans"/>
              </w:rPr>
            </w:pPr>
          </w:p>
        </w:tc>
      </w:tr>
      <w:tr w:rsidR="004B27FB" w:rsidRPr="005B00C6" w14:paraId="5B82B99A"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06F05BA2" w14:textId="77777777" w:rsidR="004B27FB" w:rsidRPr="005B00C6" w:rsidRDefault="004B27FB" w:rsidP="00CD68A8">
            <w:pPr>
              <w:pStyle w:val="TAC"/>
              <w:rPr>
                <w:lang w:eastAsia="zh-CN"/>
              </w:rPr>
            </w:pPr>
            <w:r>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DF80AFA" w14:textId="77777777" w:rsidR="004B27FB" w:rsidRPr="005B00C6" w:rsidRDefault="004B27FB" w:rsidP="00CD68A8">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3FC9EA58" w14:textId="77777777" w:rsidR="004B27FB" w:rsidRPr="005B00C6" w:rsidRDefault="004B27FB" w:rsidP="00CD68A8">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02FFD6C" w14:textId="77777777" w:rsidR="004B27FB" w:rsidRPr="005B00C6" w:rsidRDefault="004B27FB" w:rsidP="00CD68A8">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0C19EEB5" w14:textId="77777777" w:rsidR="004B27FB" w:rsidRPr="005B00C6" w:rsidRDefault="004B27FB" w:rsidP="00CD68A8">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9E73A65" w14:textId="77777777" w:rsidR="004B27FB" w:rsidRPr="005B00C6" w:rsidRDefault="004B27FB" w:rsidP="00CD68A8">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6B807B7" w14:textId="77777777" w:rsidR="004B27FB" w:rsidRPr="005B00C6" w:rsidRDefault="004B27FB" w:rsidP="00CD68A8">
            <w:pPr>
              <w:pStyle w:val="TAC"/>
            </w:pPr>
            <w:r w:rsidRPr="005B00C6">
              <w:t>pc_Band</w:t>
            </w:r>
            <w:r>
              <w:t>19</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D0CB4D9" w14:textId="77777777" w:rsidR="004B27FB" w:rsidRPr="005B00C6" w:rsidRDefault="004B27FB" w:rsidP="00CD68A8">
            <w:pPr>
              <w:pStyle w:val="TAC"/>
              <w:rPr>
                <w:rFonts w:cs="Arial"/>
                <w:szCs w:val="18"/>
                <w:highlight w:val="yellow"/>
                <w:lang w:eastAsia="zh-Hans"/>
              </w:rPr>
            </w:pPr>
          </w:p>
        </w:tc>
      </w:tr>
      <w:tr w:rsidR="004B27FB" w:rsidRPr="005B00C6" w14:paraId="380DDD23"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411741CE" w14:textId="77777777" w:rsidR="004B27FB" w:rsidRPr="005B00C6" w:rsidRDefault="004B27FB" w:rsidP="00CD68A8">
            <w:pPr>
              <w:pStyle w:val="TAC"/>
              <w:rPr>
                <w:lang w:eastAsia="zh-CN"/>
              </w:rPr>
            </w:pPr>
            <w:r>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34445527" w14:textId="77777777" w:rsidR="004B27FB" w:rsidRPr="005B00C6" w:rsidRDefault="004B27FB" w:rsidP="00CD68A8">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3C83806D" w14:textId="77777777" w:rsidR="004B27FB" w:rsidRPr="005B00C6" w:rsidRDefault="004B27FB" w:rsidP="00CD68A8">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BE2A579" w14:textId="77777777" w:rsidR="004B27FB" w:rsidRPr="005B00C6" w:rsidRDefault="004B27FB" w:rsidP="00CD68A8">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0F2DE8F" w14:textId="77777777" w:rsidR="004B27FB" w:rsidRPr="005B00C6" w:rsidRDefault="004B27FB" w:rsidP="00CD68A8">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050F85A" w14:textId="77777777" w:rsidR="004B27FB" w:rsidRPr="005B00C6" w:rsidRDefault="004B27FB" w:rsidP="00CD68A8">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D547DD2" w14:textId="77777777" w:rsidR="004B27FB" w:rsidRPr="005B00C6" w:rsidRDefault="004B27FB" w:rsidP="00CD68A8">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D6BB50F" w14:textId="77777777" w:rsidR="004B27FB" w:rsidRPr="005B00C6" w:rsidRDefault="004B27FB" w:rsidP="00CD68A8">
            <w:pPr>
              <w:pStyle w:val="TAC"/>
              <w:rPr>
                <w:rFonts w:cs="Arial"/>
                <w:szCs w:val="18"/>
                <w:highlight w:val="yellow"/>
                <w:lang w:eastAsia="zh-Hans"/>
              </w:rPr>
            </w:pPr>
          </w:p>
        </w:tc>
      </w:tr>
      <w:tr w:rsidR="004B27FB" w:rsidRPr="005B00C6" w14:paraId="2BCC34E0"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06E955A5" w14:textId="77777777" w:rsidR="004B27FB" w:rsidRPr="005B00C6" w:rsidRDefault="004B27FB" w:rsidP="00CD68A8">
            <w:pPr>
              <w:pStyle w:val="TAC"/>
              <w:rPr>
                <w:lang w:eastAsia="zh-CN"/>
              </w:rPr>
            </w:pPr>
            <w:r>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40874AD2" w14:textId="77777777" w:rsidR="004B27FB" w:rsidRPr="005B00C6" w:rsidRDefault="004B27FB" w:rsidP="00CD68A8">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214E36C1" w14:textId="77777777" w:rsidR="004B27FB" w:rsidRPr="005B00C6" w:rsidRDefault="004B27FB" w:rsidP="00CD68A8">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0974322" w14:textId="77777777" w:rsidR="004B27FB" w:rsidRPr="005B00C6" w:rsidRDefault="004B27FB" w:rsidP="00CD68A8">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55F751F5" w14:textId="77777777" w:rsidR="004B27FB" w:rsidRPr="005B00C6" w:rsidRDefault="004B27FB" w:rsidP="00CD68A8">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0C0FFF58" w14:textId="77777777" w:rsidR="004B27FB" w:rsidRPr="005B00C6" w:rsidRDefault="004B27FB" w:rsidP="00CD68A8">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CC3968D" w14:textId="77777777" w:rsidR="004B27FB" w:rsidRPr="005B00C6" w:rsidRDefault="004B27FB" w:rsidP="00CD68A8">
            <w:pPr>
              <w:pStyle w:val="TAC"/>
            </w:pPr>
            <w:r w:rsidRPr="005B00C6">
              <w:t>pc_Band</w:t>
            </w:r>
            <w:r>
              <w:t>21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6739948" w14:textId="77777777" w:rsidR="004B27FB" w:rsidRPr="005B00C6" w:rsidRDefault="004B27FB" w:rsidP="00CD68A8">
            <w:pPr>
              <w:pStyle w:val="TAC"/>
              <w:rPr>
                <w:rFonts w:cs="Arial"/>
                <w:szCs w:val="18"/>
                <w:highlight w:val="yellow"/>
                <w:lang w:eastAsia="zh-Hans"/>
              </w:rPr>
            </w:pPr>
          </w:p>
        </w:tc>
      </w:tr>
      <w:tr w:rsidR="004B27FB" w:rsidRPr="005B00C6" w14:paraId="17A9A30B"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5415476C" w14:textId="77777777" w:rsidR="004B27FB" w:rsidRDefault="004B27FB" w:rsidP="00CD68A8">
            <w:pPr>
              <w:pStyle w:val="TAC"/>
              <w:rPr>
                <w:rFonts w:eastAsia="MS Mincho"/>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4F61D01A" w14:textId="77777777" w:rsidR="004B27FB" w:rsidRDefault="004B27FB" w:rsidP="00CD68A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7679556D" w14:textId="77777777" w:rsidR="004B27FB" w:rsidRPr="005B00C6" w:rsidRDefault="004B27FB" w:rsidP="00CD68A8">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27CF2A97"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1A19D39" w14:textId="77777777" w:rsidR="004B27FB" w:rsidRPr="00BA57C1"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01980A7" w14:textId="77777777" w:rsidR="004B27FB" w:rsidRPr="00F04B43" w:rsidRDefault="004B27FB" w:rsidP="00CD68A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D69648E" w14:textId="77777777" w:rsidR="004B27FB" w:rsidRPr="005B00C6" w:rsidRDefault="004B27FB" w:rsidP="00CD68A8">
            <w:pPr>
              <w:pStyle w:val="TAC"/>
            </w:pPr>
            <w:r w:rsidRPr="005B00C6">
              <w:t>pc_Band</w:t>
            </w:r>
            <w:r>
              <w:t>3</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3F4365EA" w14:textId="77777777" w:rsidR="004B27FB" w:rsidRPr="005B00C6" w:rsidRDefault="004B27FB" w:rsidP="00CD68A8">
            <w:pPr>
              <w:pStyle w:val="TAC"/>
              <w:rPr>
                <w:rFonts w:cs="Arial"/>
                <w:szCs w:val="18"/>
                <w:highlight w:val="yellow"/>
                <w:lang w:eastAsia="zh-Hans"/>
              </w:rPr>
            </w:pPr>
          </w:p>
        </w:tc>
      </w:tr>
      <w:tr w:rsidR="004B27FB" w:rsidRPr="005B00C6" w14:paraId="49E9E6BD"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61E09916" w14:textId="77777777" w:rsidR="004B27FB" w:rsidRDefault="004B27FB" w:rsidP="00CD68A8">
            <w:pPr>
              <w:pStyle w:val="TAC"/>
              <w:rPr>
                <w:rFonts w:eastAsia="MS Mincho"/>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005DD4C3" w14:textId="77777777" w:rsidR="004B27FB" w:rsidRDefault="004B27FB" w:rsidP="00CD68A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AB7E24E" w14:textId="77777777" w:rsidR="004B27FB" w:rsidRPr="005B00C6" w:rsidRDefault="004B27FB" w:rsidP="00CD68A8">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6B719D48"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ABBE4F" w14:textId="77777777" w:rsidR="004B27FB" w:rsidRPr="00BA57C1"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7B08695" w14:textId="77777777" w:rsidR="004B27FB" w:rsidRPr="00F04B43" w:rsidRDefault="004B27FB" w:rsidP="00CD68A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A27F093" w14:textId="77777777" w:rsidR="004B27FB" w:rsidRPr="005B00C6" w:rsidRDefault="004B27FB" w:rsidP="00CD68A8">
            <w:pPr>
              <w:pStyle w:val="TAC"/>
            </w:pPr>
            <w:r w:rsidRPr="005B00C6">
              <w:t>pc_Band</w:t>
            </w:r>
            <w:r>
              <w:t>18</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594512AA" w14:textId="77777777" w:rsidR="004B27FB" w:rsidRPr="005B00C6" w:rsidRDefault="004B27FB" w:rsidP="00CD68A8">
            <w:pPr>
              <w:pStyle w:val="TAC"/>
              <w:rPr>
                <w:rFonts w:cs="Arial"/>
                <w:szCs w:val="18"/>
                <w:highlight w:val="yellow"/>
                <w:lang w:eastAsia="zh-Hans"/>
              </w:rPr>
            </w:pPr>
          </w:p>
        </w:tc>
      </w:tr>
      <w:tr w:rsidR="004B27FB" w:rsidRPr="005B00C6" w14:paraId="02AE0E89"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2D45B87A" w14:textId="77777777" w:rsidR="004B27FB" w:rsidRDefault="004B27FB" w:rsidP="00CD68A8">
            <w:pPr>
              <w:pStyle w:val="TAC"/>
              <w:rPr>
                <w:rFonts w:eastAsia="MS Mincho"/>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66C2F5A9" w14:textId="77777777" w:rsidR="004B27FB" w:rsidRDefault="004B27FB" w:rsidP="00CD68A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0575053" w14:textId="77777777" w:rsidR="004B27FB" w:rsidRPr="005B00C6" w:rsidRDefault="004B27FB" w:rsidP="00CD68A8">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10B16AA1"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1545A3D" w14:textId="77777777" w:rsidR="004B27FB" w:rsidRPr="00BA57C1"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C168F09" w14:textId="77777777" w:rsidR="004B27FB" w:rsidRPr="00F04B43" w:rsidRDefault="004B27FB" w:rsidP="00CD68A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879FA94" w14:textId="77777777" w:rsidR="004B27FB" w:rsidRPr="005B00C6" w:rsidRDefault="004B27FB" w:rsidP="00CD68A8">
            <w:pPr>
              <w:pStyle w:val="TAC"/>
            </w:pPr>
            <w:r w:rsidRPr="005B00C6">
              <w:t>pc_Band</w:t>
            </w:r>
            <w:r>
              <w:t>28</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6A8EC87B" w14:textId="77777777" w:rsidR="004B27FB" w:rsidRPr="005B00C6" w:rsidRDefault="004B27FB" w:rsidP="00CD68A8">
            <w:pPr>
              <w:pStyle w:val="TAC"/>
              <w:rPr>
                <w:rFonts w:cs="Arial"/>
                <w:szCs w:val="18"/>
                <w:highlight w:val="yellow"/>
                <w:lang w:eastAsia="zh-Hans"/>
              </w:rPr>
            </w:pPr>
          </w:p>
        </w:tc>
      </w:tr>
      <w:tr w:rsidR="004B27FB" w:rsidRPr="005B00C6" w14:paraId="0A36D14E"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6A705284" w14:textId="77777777" w:rsidR="004B27FB" w:rsidRDefault="004B27FB" w:rsidP="00CD68A8">
            <w:pPr>
              <w:pStyle w:val="TAC"/>
              <w:rPr>
                <w:lang w:eastAsia="ja-JP"/>
              </w:rPr>
            </w:pPr>
            <w:r>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721A8D5C" w14:textId="77777777" w:rsidR="004B27FB" w:rsidRPr="005B00C6" w:rsidRDefault="004B27FB" w:rsidP="00CD68A8">
            <w:pPr>
              <w:pStyle w:val="TAC"/>
              <w:rPr>
                <w:rFonts w:cs="Arial"/>
                <w:szCs w:val="18"/>
                <w:lang w:eastAsia="zh-Hans"/>
              </w:rPr>
            </w:pPr>
            <w:r>
              <w:rPr>
                <w:rFonts w:cs="Arial" w:hint="eastAsia"/>
                <w:szCs w:val="18"/>
                <w:lang w:eastAsia="ja-JP"/>
              </w:rPr>
              <w:t>D</w:t>
            </w:r>
            <w:r>
              <w:rPr>
                <w:rFonts w:cs="Arial"/>
                <w:szCs w:val="18"/>
                <w:lang w:eastAsia="ja-JP"/>
              </w:rPr>
              <w:t>C_1A_n41A</w:t>
            </w:r>
          </w:p>
        </w:tc>
        <w:tc>
          <w:tcPr>
            <w:tcW w:w="3365" w:type="dxa"/>
            <w:tcBorders>
              <w:top w:val="single" w:sz="6" w:space="0" w:color="auto"/>
              <w:left w:val="single" w:sz="6" w:space="0" w:color="auto"/>
              <w:bottom w:val="single" w:sz="6" w:space="0" w:color="auto"/>
              <w:right w:val="single" w:sz="6" w:space="0" w:color="auto"/>
            </w:tcBorders>
          </w:tcPr>
          <w:p w14:paraId="7FADF97B" w14:textId="77777777" w:rsidR="004B27FB" w:rsidRDefault="004B27FB" w:rsidP="00CD68A8">
            <w:pPr>
              <w:pStyle w:val="TAL"/>
              <w:rPr>
                <w:lang w:eastAsia="zh-CN"/>
              </w:rPr>
            </w:pPr>
            <w:r w:rsidRPr="005B00C6">
              <w:rPr>
                <w:lang w:eastAsia="zh-CN"/>
              </w:rPr>
              <w:t>LTE Frequency band: 1920-1980 MHz (UL),</w:t>
            </w:r>
            <w:r>
              <w:rPr>
                <w:rFonts w:ascii="MS Mincho" w:hAnsi="MS Mincho" w:hint="eastAsia"/>
                <w:lang w:eastAsia="ja-JP"/>
              </w:rPr>
              <w:t xml:space="preserve"> </w:t>
            </w:r>
            <w:r w:rsidRPr="005B00C6">
              <w:rPr>
                <w:lang w:eastAsia="zh-CN"/>
              </w:rPr>
              <w:t>2110- 2170 MHz (DL)</w:t>
            </w:r>
          </w:p>
          <w:p w14:paraId="5048D5A6" w14:textId="77777777" w:rsidR="004B27FB" w:rsidRPr="005B00C6" w:rsidRDefault="004B27FB" w:rsidP="00CD68A8">
            <w:pPr>
              <w:pStyle w:val="TAL"/>
              <w:rPr>
                <w:lang w:eastAsia="zh-CN"/>
              </w:rPr>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153925C9"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C6B59C0" w14:textId="77777777" w:rsidR="004B27FB" w:rsidRPr="005B00C6" w:rsidRDefault="004B27FB" w:rsidP="00CD68A8">
            <w:pPr>
              <w:pStyle w:val="TAC"/>
              <w:rPr>
                <w:lang w:eastAsia="zh-TW"/>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4D5EEA66" w14:textId="77777777" w:rsidR="004B27FB" w:rsidRPr="005B00C6" w:rsidRDefault="004B27FB" w:rsidP="00CD68A8">
            <w:pPr>
              <w:pStyle w:val="TAC"/>
            </w:pPr>
            <w:r w:rsidRPr="005B00C6">
              <w:t>pc_Band</w:t>
            </w:r>
            <w:r>
              <w:t>1</w:t>
            </w:r>
            <w:r w:rsidRPr="005B00C6">
              <w:t>_nrBand</w:t>
            </w:r>
            <w:r>
              <w:t>41</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D53281D" w14:textId="77777777" w:rsidR="004B27FB" w:rsidRPr="005B00C6" w:rsidRDefault="004B27FB" w:rsidP="00CD68A8">
            <w:pPr>
              <w:pStyle w:val="TAC"/>
              <w:rPr>
                <w:rFonts w:cs="Arial"/>
                <w:szCs w:val="18"/>
                <w:highlight w:val="yellow"/>
                <w:lang w:eastAsia="zh-Hans"/>
              </w:rPr>
            </w:pPr>
          </w:p>
        </w:tc>
      </w:tr>
      <w:tr w:rsidR="004B27FB" w:rsidRPr="005B00C6" w14:paraId="24110608" w14:textId="77777777" w:rsidTr="00CD68A8">
        <w:trPr>
          <w:cantSplit/>
          <w:jc w:val="center"/>
        </w:trPr>
        <w:tc>
          <w:tcPr>
            <w:tcW w:w="486" w:type="dxa"/>
            <w:tcBorders>
              <w:top w:val="single" w:sz="4" w:space="0" w:color="auto"/>
              <w:left w:val="single" w:sz="4" w:space="0" w:color="auto"/>
              <w:bottom w:val="single" w:sz="4" w:space="0" w:color="auto"/>
              <w:right w:val="single" w:sz="4" w:space="0" w:color="auto"/>
            </w:tcBorders>
          </w:tcPr>
          <w:p w14:paraId="74085EF8" w14:textId="77777777" w:rsidR="004B27FB" w:rsidRDefault="004B27FB" w:rsidP="00CD68A8">
            <w:pPr>
              <w:pStyle w:val="TAC"/>
              <w:rPr>
                <w:lang w:eastAsia="ja-JP"/>
              </w:rPr>
            </w:pPr>
            <w:r>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003054CC" w14:textId="77777777" w:rsidR="004B27FB" w:rsidRPr="005B00C6" w:rsidRDefault="004B27FB" w:rsidP="00CD68A8">
            <w:pPr>
              <w:pStyle w:val="TAC"/>
              <w:rPr>
                <w:rFonts w:cs="Arial"/>
                <w:szCs w:val="18"/>
                <w:lang w:eastAsia="zh-Hans"/>
              </w:rPr>
            </w:pPr>
            <w:r>
              <w:rPr>
                <w:rFonts w:cs="Arial" w:hint="eastAsia"/>
                <w:szCs w:val="18"/>
                <w:lang w:eastAsia="ja-JP"/>
              </w:rPr>
              <w:t>D</w:t>
            </w:r>
            <w:r>
              <w:rPr>
                <w:rFonts w:cs="Arial"/>
                <w:szCs w:val="18"/>
                <w:lang w:eastAsia="ja-JP"/>
              </w:rPr>
              <w:t>C_41A_n77A</w:t>
            </w:r>
          </w:p>
        </w:tc>
        <w:tc>
          <w:tcPr>
            <w:tcW w:w="3365" w:type="dxa"/>
            <w:tcBorders>
              <w:top w:val="single" w:sz="6" w:space="0" w:color="auto"/>
              <w:left w:val="single" w:sz="6" w:space="0" w:color="auto"/>
              <w:bottom w:val="single" w:sz="6" w:space="0" w:color="auto"/>
              <w:right w:val="single" w:sz="6" w:space="0" w:color="auto"/>
            </w:tcBorders>
          </w:tcPr>
          <w:p w14:paraId="5931BD98" w14:textId="77777777" w:rsidR="004B27FB" w:rsidRPr="005B00C6" w:rsidRDefault="004B27FB" w:rsidP="00CD68A8">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44365DB" w14:textId="77777777" w:rsidR="004B27FB" w:rsidRPr="005B00C6" w:rsidRDefault="004B27FB" w:rsidP="00CD68A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8A77188" w14:textId="77777777" w:rsidR="004B27FB" w:rsidRPr="005B00C6" w:rsidRDefault="004B27FB" w:rsidP="00CD68A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ABB2242" w14:textId="77777777" w:rsidR="004B27FB" w:rsidRPr="005B00C6" w:rsidRDefault="004B27FB" w:rsidP="00CD68A8">
            <w:pPr>
              <w:pStyle w:val="TAC"/>
              <w:rPr>
                <w:lang w:eastAsia="zh-TW"/>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181E0C21" w14:textId="77777777" w:rsidR="004B27FB" w:rsidRPr="005B00C6" w:rsidRDefault="004B27FB" w:rsidP="00CD68A8">
            <w:pPr>
              <w:pStyle w:val="TAC"/>
            </w:pPr>
            <w:r w:rsidRPr="005B00C6">
              <w:t>pc_Band</w:t>
            </w:r>
            <w:r>
              <w:t>41</w:t>
            </w:r>
            <w:r w:rsidRPr="005B00C6">
              <w:t>_nrBand7</w:t>
            </w:r>
            <w:r>
              <w:rPr>
                <w:lang w:eastAsia="ja-JP"/>
              </w:rPr>
              <w:t>7</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3C412C6" w14:textId="77777777" w:rsidR="004B27FB" w:rsidRPr="005B00C6" w:rsidRDefault="004B27FB" w:rsidP="00CD68A8">
            <w:pPr>
              <w:pStyle w:val="TAC"/>
              <w:rPr>
                <w:rFonts w:cs="Arial"/>
                <w:szCs w:val="18"/>
                <w:highlight w:val="yellow"/>
                <w:lang w:eastAsia="zh-Hans"/>
              </w:rPr>
            </w:pPr>
          </w:p>
        </w:tc>
      </w:tr>
      <w:tr w:rsidR="004B27FB" w:rsidRPr="005B00C6" w14:paraId="5D1799C3" w14:textId="77777777" w:rsidTr="00CD68A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3C211B0D" w14:textId="77777777" w:rsidR="004B27FB" w:rsidRPr="005B00C6" w:rsidRDefault="004B27FB" w:rsidP="00CD68A8">
            <w:pPr>
              <w:pStyle w:val="TAN"/>
              <w:rPr>
                <w:highlight w:val="yellow"/>
                <w:lang w:eastAsia="zh-Hans"/>
              </w:rPr>
            </w:pPr>
            <w:r w:rsidRPr="005B00C6">
              <w:t>NOTE 1:</w:t>
            </w:r>
            <w:r w:rsidRPr="005B00C6">
              <w:tab/>
              <w:t>In the USA this band is restricted to 3450 – 3550 MHz and 3700 – 3980 MHz</w:t>
            </w:r>
          </w:p>
        </w:tc>
      </w:tr>
    </w:tbl>
    <w:p w14:paraId="6D72B816" w14:textId="77777777" w:rsidR="004B27FB" w:rsidRPr="005B00C6" w:rsidRDefault="004B27FB" w:rsidP="004B27FB">
      <w:pPr>
        <w:rPr>
          <w:lang w:eastAsia="zh-CN"/>
        </w:rPr>
      </w:pPr>
    </w:p>
    <w:p w14:paraId="650D138F" w14:textId="77777777" w:rsidR="004B27FB" w:rsidRPr="005B00C6" w:rsidRDefault="004B27FB" w:rsidP="004B27FB">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 xml:space="preserve">FR1 (two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4B27FB" w:rsidRPr="005B00C6" w14:paraId="4E018791" w14:textId="77777777" w:rsidTr="00CD68A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41B4409F" w14:textId="77777777" w:rsidR="004B27FB" w:rsidRPr="005B00C6" w:rsidRDefault="004B27FB" w:rsidP="00CD68A8">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3B1FEE47" w14:textId="77777777" w:rsidR="004B27FB" w:rsidRPr="005B00C6" w:rsidRDefault="004B27FB" w:rsidP="00CD68A8">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5304DD74" w14:textId="77777777" w:rsidR="004B27FB" w:rsidRPr="005B00C6" w:rsidRDefault="004B27FB" w:rsidP="00CD68A8">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CB085CD" w14:textId="77777777" w:rsidR="004B27FB" w:rsidRPr="005B00C6" w:rsidRDefault="004B27FB" w:rsidP="00CD68A8">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1B0A016F" w14:textId="77777777" w:rsidR="004B27FB" w:rsidRPr="005B00C6" w:rsidRDefault="004B27FB" w:rsidP="00CD68A8">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69E5D1D1" w14:textId="77777777" w:rsidR="004B27FB" w:rsidRPr="005B00C6" w:rsidRDefault="004B27FB" w:rsidP="00CD68A8">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30AF3E9B" w14:textId="77777777" w:rsidR="004B27FB" w:rsidRPr="005B00C6" w:rsidRDefault="004B27FB" w:rsidP="00CD68A8">
            <w:pPr>
              <w:pStyle w:val="TAH"/>
              <w:rPr>
                <w:lang w:eastAsia="zh-CN"/>
              </w:rPr>
            </w:pPr>
            <w:r w:rsidRPr="005B00C6">
              <w:t>Supported</w:t>
            </w:r>
            <w:r w:rsidRPr="005B00C6">
              <w:rPr>
                <w:lang w:eastAsia="zh-CN"/>
              </w:rPr>
              <w:t xml:space="preserve"> </w:t>
            </w:r>
            <w:r w:rsidRPr="005B00C6">
              <w:t>NR part power class</w:t>
            </w:r>
          </w:p>
        </w:tc>
      </w:tr>
      <w:tr w:rsidR="004B27FB" w:rsidRPr="005B00C6" w14:paraId="4AE0FC3E"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BBA958D" w14:textId="77777777" w:rsidR="004B27FB" w:rsidRPr="005B00C6" w:rsidRDefault="004B27FB" w:rsidP="00CD68A8">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30080DD4" w14:textId="77777777" w:rsidR="004B27FB" w:rsidRPr="005B00C6" w:rsidRDefault="004B27FB" w:rsidP="00CD68A8">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0073C0E" w14:textId="77777777" w:rsidR="004B27FB" w:rsidRPr="005B00C6" w:rsidRDefault="004B27FB" w:rsidP="00CD68A8">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097CE35" w14:textId="77777777" w:rsidR="004B27FB" w:rsidRPr="005B00C6" w:rsidRDefault="004B27FB" w:rsidP="00CD68A8">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ACEC164" w14:textId="77777777" w:rsidR="004B27FB" w:rsidRPr="005B00C6" w:rsidRDefault="004B27FB" w:rsidP="00CD68A8">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8DDCFCD" w14:textId="77777777" w:rsidR="004B27FB" w:rsidRPr="005B00C6" w:rsidRDefault="004B27FB" w:rsidP="00CD68A8">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3079C756" w14:textId="77777777" w:rsidR="004B27FB" w:rsidRPr="005B00C6" w:rsidRDefault="004B27FB" w:rsidP="00CD68A8">
            <w:pPr>
              <w:pStyle w:val="TAC"/>
              <w:rPr>
                <w:lang w:eastAsia="zh-CN"/>
              </w:rPr>
            </w:pPr>
          </w:p>
        </w:tc>
      </w:tr>
      <w:tr w:rsidR="004B27FB" w:rsidRPr="005B00C6" w14:paraId="3559BD93"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439B3BC" w14:textId="77777777" w:rsidR="004B27FB" w:rsidRPr="005B00C6" w:rsidRDefault="004B27FB" w:rsidP="00CD68A8">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24B10BA4"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37184BF9" w14:textId="77777777" w:rsidR="004B27FB" w:rsidRPr="005B00C6" w:rsidRDefault="004B27FB" w:rsidP="00CD68A8">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3A276E8B" w14:textId="77777777" w:rsidR="004B27FB" w:rsidRPr="005B00C6" w:rsidRDefault="004B27FB" w:rsidP="00CD68A8">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5C8913B" w14:textId="77777777" w:rsidR="004B27FB" w:rsidRPr="005B00C6" w:rsidRDefault="004B27FB" w:rsidP="00CD68A8">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A7849E4" w14:textId="77777777" w:rsidR="004B27FB" w:rsidRPr="005B00C6" w:rsidRDefault="004B27FB" w:rsidP="00CD68A8">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03B79848" w14:textId="77777777" w:rsidR="004B27FB" w:rsidRPr="005B00C6" w:rsidRDefault="004B27FB" w:rsidP="00CD68A8">
            <w:pPr>
              <w:pStyle w:val="TAC"/>
              <w:rPr>
                <w:lang w:eastAsia="zh-CN"/>
              </w:rPr>
            </w:pPr>
          </w:p>
        </w:tc>
      </w:tr>
      <w:tr w:rsidR="004B27FB" w:rsidRPr="005B00C6" w14:paraId="067FD5E1"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ECA8BD0" w14:textId="77777777" w:rsidR="004B27FB" w:rsidRPr="005B00C6" w:rsidRDefault="004B27FB" w:rsidP="00CD68A8">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4B629B7B"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0F38D42" w14:textId="77777777" w:rsidR="004B27FB" w:rsidRPr="005B00C6" w:rsidRDefault="004B27FB" w:rsidP="00CD68A8">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3A7EF312" w14:textId="77777777" w:rsidR="004B27FB" w:rsidRPr="005B00C6" w:rsidRDefault="004B27FB" w:rsidP="00CD68A8">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33FC811" w14:textId="77777777" w:rsidR="004B27FB" w:rsidRPr="005B00C6" w:rsidRDefault="004B27FB" w:rsidP="00CD68A8">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0EAF571" w14:textId="77777777" w:rsidR="004B27FB" w:rsidRPr="005B00C6" w:rsidRDefault="004B27FB" w:rsidP="00CD68A8">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0D6AB8B" w14:textId="77777777" w:rsidR="004B27FB" w:rsidRPr="005B00C6" w:rsidRDefault="004B27FB" w:rsidP="00CD68A8">
            <w:pPr>
              <w:pStyle w:val="TAC"/>
              <w:rPr>
                <w:lang w:eastAsia="zh-CN"/>
              </w:rPr>
            </w:pPr>
          </w:p>
        </w:tc>
      </w:tr>
      <w:tr w:rsidR="004B27FB" w:rsidRPr="005B00C6" w14:paraId="48560F5E"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13CDF2B" w14:textId="77777777" w:rsidR="004B27FB" w:rsidRPr="005B00C6" w:rsidRDefault="004B27FB" w:rsidP="00CD68A8">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474A6AEF" w14:textId="77777777" w:rsidR="004B27FB" w:rsidRPr="005B00C6" w:rsidRDefault="004B27FB" w:rsidP="00CD68A8">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0CF52579" w14:textId="77777777" w:rsidR="004B27FB" w:rsidRPr="005B00C6" w:rsidRDefault="004B27FB" w:rsidP="00CD68A8">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33AB53D9" w14:textId="77777777" w:rsidR="004B27FB" w:rsidRPr="005B00C6" w:rsidRDefault="004B27FB" w:rsidP="00CD68A8">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EBC6AD9" w14:textId="77777777" w:rsidR="004B27FB" w:rsidRPr="005B00C6" w:rsidRDefault="004B27FB" w:rsidP="00CD68A8">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D5BD775" w14:textId="77777777" w:rsidR="004B27FB" w:rsidRPr="005B00C6" w:rsidRDefault="004B27FB" w:rsidP="00CD68A8">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37656810" w14:textId="77777777" w:rsidR="004B27FB" w:rsidRPr="005B00C6" w:rsidRDefault="004B27FB" w:rsidP="00CD68A8">
            <w:pPr>
              <w:pStyle w:val="TAC"/>
              <w:rPr>
                <w:lang w:eastAsia="zh-CN"/>
              </w:rPr>
            </w:pPr>
          </w:p>
        </w:tc>
      </w:tr>
      <w:tr w:rsidR="004B27FB" w:rsidRPr="005B00C6" w14:paraId="3BF71933"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8987605" w14:textId="77777777" w:rsidR="004B27FB" w:rsidRPr="005B00C6" w:rsidRDefault="004B27FB" w:rsidP="00CD68A8">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7BF474BB" w14:textId="77777777" w:rsidR="004B27FB" w:rsidRPr="005B00C6" w:rsidRDefault="004B27FB" w:rsidP="00CD68A8">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6C2F1EBF" w14:textId="77777777" w:rsidR="004B27FB" w:rsidRPr="005B00C6" w:rsidRDefault="004B27FB" w:rsidP="00CD68A8">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6BB661E" w14:textId="77777777" w:rsidR="004B27FB" w:rsidRPr="005B00C6" w:rsidRDefault="004B27FB" w:rsidP="00CD68A8">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E4979EB" w14:textId="77777777" w:rsidR="004B27FB" w:rsidRPr="005B00C6" w:rsidRDefault="004B27FB" w:rsidP="00CD68A8">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3D7113A" w14:textId="77777777" w:rsidR="004B27FB" w:rsidRPr="005B00C6" w:rsidRDefault="004B27FB" w:rsidP="00CD68A8">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0CBCA448" w14:textId="77777777" w:rsidR="004B27FB" w:rsidRPr="005B00C6" w:rsidRDefault="004B27FB" w:rsidP="00CD68A8">
            <w:pPr>
              <w:pStyle w:val="TAC"/>
              <w:rPr>
                <w:lang w:eastAsia="zh-CN"/>
              </w:rPr>
            </w:pPr>
          </w:p>
        </w:tc>
      </w:tr>
      <w:tr w:rsidR="004B27FB" w:rsidRPr="005B00C6" w14:paraId="77464063"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118E9877" w14:textId="77777777" w:rsidR="004B27FB" w:rsidRPr="005B00C6" w:rsidRDefault="004B27FB" w:rsidP="00CD68A8">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267BC607" w14:textId="77777777" w:rsidR="004B27FB" w:rsidRPr="005B00C6" w:rsidRDefault="004B27FB" w:rsidP="00CD68A8">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7568C83E" w14:textId="77777777" w:rsidR="004B27FB" w:rsidRPr="005B00C6" w:rsidRDefault="004B27FB" w:rsidP="00CD68A8">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4FD6DA39" w14:textId="77777777" w:rsidR="004B27FB" w:rsidRPr="005B00C6" w:rsidRDefault="004B27FB" w:rsidP="00CD68A8">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007EA589"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5A130AB" w14:textId="77777777" w:rsidR="004B27FB" w:rsidRPr="005B00C6" w:rsidRDefault="004B27FB" w:rsidP="00CD68A8">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63D4D6ED" w14:textId="77777777" w:rsidR="004B27FB" w:rsidRPr="005B00C6" w:rsidRDefault="004B27FB" w:rsidP="00CD68A8">
            <w:pPr>
              <w:pStyle w:val="TAC"/>
              <w:rPr>
                <w:lang w:eastAsia="zh-CN"/>
              </w:rPr>
            </w:pPr>
          </w:p>
        </w:tc>
      </w:tr>
      <w:tr w:rsidR="004B27FB" w:rsidRPr="005B00C6" w14:paraId="3C5134D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5D2108E7" w14:textId="77777777" w:rsidR="004B27FB" w:rsidRPr="005B00C6" w:rsidRDefault="004B27FB" w:rsidP="00CD68A8">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575F7855" w14:textId="77777777" w:rsidR="004B27FB" w:rsidRPr="005B00C6" w:rsidRDefault="004B27FB" w:rsidP="00CD68A8">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4983CBC" w14:textId="77777777" w:rsidR="004B27FB" w:rsidRPr="005B00C6" w:rsidRDefault="004B27FB" w:rsidP="00CD68A8">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5F5EA254"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4C866CE5"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C0C7B1C" w14:textId="77777777" w:rsidR="004B27FB" w:rsidRPr="005B00C6" w:rsidRDefault="004B27FB" w:rsidP="00CD68A8">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65DBCCEB" w14:textId="77777777" w:rsidR="004B27FB" w:rsidRPr="005B00C6" w:rsidRDefault="004B27FB" w:rsidP="00CD68A8">
            <w:pPr>
              <w:pStyle w:val="TAC"/>
              <w:rPr>
                <w:lang w:eastAsia="zh-CN"/>
              </w:rPr>
            </w:pPr>
          </w:p>
        </w:tc>
      </w:tr>
      <w:tr w:rsidR="004B27FB" w:rsidRPr="005B00C6" w14:paraId="520752C3"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1265751A" w14:textId="77777777" w:rsidR="004B27FB" w:rsidRPr="005B00C6" w:rsidRDefault="004B27FB" w:rsidP="00CD68A8">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594A1B1E" w14:textId="77777777" w:rsidR="004B27FB" w:rsidRPr="005B00C6" w:rsidRDefault="004B27FB" w:rsidP="00CD68A8">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0AFF4257" w14:textId="77777777" w:rsidR="004B27FB" w:rsidRPr="005B00C6" w:rsidRDefault="004B27FB" w:rsidP="00CD68A8">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7DA0C16B"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B292075"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3CEE247" w14:textId="77777777" w:rsidR="004B27FB" w:rsidRPr="005B00C6" w:rsidRDefault="004B27FB" w:rsidP="00CD68A8">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2CB72FF" w14:textId="77777777" w:rsidR="004B27FB" w:rsidRPr="005B00C6" w:rsidRDefault="004B27FB" w:rsidP="00CD68A8">
            <w:pPr>
              <w:pStyle w:val="TAC"/>
              <w:rPr>
                <w:lang w:eastAsia="zh-CN"/>
              </w:rPr>
            </w:pPr>
          </w:p>
        </w:tc>
      </w:tr>
      <w:tr w:rsidR="004B27FB" w:rsidRPr="005B00C6" w14:paraId="68DAEF88"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7DFEF089" w14:textId="77777777" w:rsidR="004B27FB" w:rsidRPr="005B00C6" w:rsidRDefault="004B27FB" w:rsidP="00CD68A8">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385EA59D" w14:textId="77777777" w:rsidR="004B27FB" w:rsidRPr="005B00C6" w:rsidRDefault="004B27FB" w:rsidP="00CD68A8">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2045CF7" w14:textId="77777777" w:rsidR="004B27FB" w:rsidRPr="005B00C6" w:rsidRDefault="004B27FB" w:rsidP="00CD68A8">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1C6F3CE9"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2806D90"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3F832FC" w14:textId="77777777" w:rsidR="004B27FB" w:rsidRPr="005B00C6" w:rsidRDefault="004B27FB" w:rsidP="00CD68A8">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3C8C930" w14:textId="77777777" w:rsidR="004B27FB" w:rsidRPr="005B00C6" w:rsidRDefault="004B27FB" w:rsidP="00CD68A8">
            <w:pPr>
              <w:pStyle w:val="TAC"/>
              <w:rPr>
                <w:lang w:eastAsia="zh-CN"/>
              </w:rPr>
            </w:pPr>
          </w:p>
        </w:tc>
      </w:tr>
      <w:tr w:rsidR="004B27FB" w:rsidRPr="005B00C6" w14:paraId="60A6A36D"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32241DFB" w14:textId="77777777" w:rsidR="004B27FB" w:rsidRPr="005B00C6" w:rsidRDefault="004B27FB" w:rsidP="00CD68A8">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2E9EFD67" w14:textId="77777777" w:rsidR="004B27FB" w:rsidRPr="005B00C6" w:rsidRDefault="004B27FB" w:rsidP="00CD68A8">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246C1C61" w14:textId="77777777" w:rsidR="004B27FB" w:rsidRPr="005B00C6" w:rsidRDefault="004B27FB" w:rsidP="00CD68A8">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2898569"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0CFF49F"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4E84BAE" w14:textId="77777777" w:rsidR="004B27FB" w:rsidRPr="005B00C6" w:rsidRDefault="004B27FB" w:rsidP="00CD68A8">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EAC3CD5" w14:textId="77777777" w:rsidR="004B27FB" w:rsidRPr="005B00C6" w:rsidRDefault="004B27FB" w:rsidP="00CD68A8">
            <w:pPr>
              <w:pStyle w:val="TAC"/>
              <w:rPr>
                <w:lang w:eastAsia="zh-CN"/>
              </w:rPr>
            </w:pPr>
          </w:p>
        </w:tc>
      </w:tr>
      <w:tr w:rsidR="004B27FB" w:rsidRPr="005B00C6" w14:paraId="4CE55940"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73D863BD" w14:textId="77777777" w:rsidR="004B27FB" w:rsidRPr="005B00C6" w:rsidRDefault="004B27FB" w:rsidP="00CD68A8">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F772D04" w14:textId="77777777" w:rsidR="004B27FB" w:rsidRPr="005B00C6" w:rsidRDefault="004B27FB" w:rsidP="00CD68A8">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A06C6E6" w14:textId="77777777" w:rsidR="004B27FB" w:rsidRPr="005B00C6" w:rsidRDefault="004B27FB" w:rsidP="00CD68A8">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109343A"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9258AA2"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0444277" w14:textId="77777777" w:rsidR="004B27FB" w:rsidRPr="005B00C6" w:rsidRDefault="004B27FB" w:rsidP="00CD68A8">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5B6B25D" w14:textId="77777777" w:rsidR="004B27FB" w:rsidRPr="005B00C6" w:rsidRDefault="004B27FB" w:rsidP="00CD68A8">
            <w:pPr>
              <w:pStyle w:val="TAC"/>
              <w:rPr>
                <w:lang w:eastAsia="zh-CN"/>
              </w:rPr>
            </w:pPr>
          </w:p>
        </w:tc>
      </w:tr>
      <w:tr w:rsidR="004B27FB" w:rsidRPr="005B00C6" w14:paraId="76CB8336"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159DC053" w14:textId="77777777" w:rsidR="004B27FB" w:rsidRPr="005B00C6" w:rsidRDefault="004B27FB" w:rsidP="00CD68A8">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5FE7DBFC"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CEF365A"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004F26F"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8D58110"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1C51C80" w14:textId="77777777" w:rsidR="004B27FB" w:rsidRPr="005B00C6" w:rsidRDefault="004B27FB" w:rsidP="00CD68A8">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1E3449A" w14:textId="77777777" w:rsidR="004B27FB" w:rsidRPr="005B00C6" w:rsidRDefault="004B27FB" w:rsidP="00CD68A8">
            <w:pPr>
              <w:pStyle w:val="TAC"/>
              <w:rPr>
                <w:lang w:eastAsia="zh-CN"/>
              </w:rPr>
            </w:pPr>
          </w:p>
        </w:tc>
      </w:tr>
      <w:tr w:rsidR="004B27FB" w:rsidRPr="005B00C6" w14:paraId="74FFA188"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7875A274" w14:textId="77777777" w:rsidR="004B27FB" w:rsidRPr="005B00C6" w:rsidRDefault="004B27FB" w:rsidP="00CD68A8">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53E63573" w14:textId="77777777" w:rsidR="004B27FB" w:rsidRPr="005B00C6" w:rsidRDefault="004B27FB" w:rsidP="00CD68A8">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19D599D" w14:textId="77777777" w:rsidR="004B27FB" w:rsidRPr="005B00C6" w:rsidRDefault="004B27FB" w:rsidP="00CD68A8">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C83B7E6"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432C08D"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A11E4CC" w14:textId="77777777" w:rsidR="004B27FB" w:rsidRPr="005B00C6" w:rsidRDefault="004B27FB" w:rsidP="00CD68A8">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B833E72" w14:textId="77777777" w:rsidR="004B27FB" w:rsidRPr="005B00C6" w:rsidRDefault="004B27FB" w:rsidP="00CD68A8">
            <w:pPr>
              <w:pStyle w:val="TAC"/>
              <w:rPr>
                <w:lang w:eastAsia="zh-CN"/>
              </w:rPr>
            </w:pPr>
          </w:p>
        </w:tc>
      </w:tr>
      <w:tr w:rsidR="004B27FB" w:rsidRPr="005B00C6" w14:paraId="7FE5F6D1"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0DE4E402" w14:textId="77777777" w:rsidR="004B27FB" w:rsidRPr="005B00C6" w:rsidRDefault="004B27FB" w:rsidP="00CD68A8">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210BCF1C"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D15295B"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FE06D24"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FC7B2D4" w14:textId="77777777" w:rsidR="004B27FB" w:rsidRPr="005B00C6" w:rsidRDefault="004B27FB" w:rsidP="00CD68A8">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B244410" w14:textId="77777777" w:rsidR="004B27FB" w:rsidRPr="005B00C6" w:rsidRDefault="004B27FB" w:rsidP="00CD68A8">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953D382" w14:textId="77777777" w:rsidR="004B27FB" w:rsidRPr="005B00C6" w:rsidRDefault="004B27FB" w:rsidP="00CD68A8">
            <w:pPr>
              <w:pStyle w:val="TAC"/>
              <w:rPr>
                <w:lang w:eastAsia="zh-CN"/>
              </w:rPr>
            </w:pPr>
          </w:p>
        </w:tc>
      </w:tr>
      <w:tr w:rsidR="004B27FB" w:rsidRPr="005B00C6" w14:paraId="71DEE445"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343AB2E7" w14:textId="77777777" w:rsidR="004B27FB" w:rsidRDefault="004B27FB" w:rsidP="00CD68A8">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4AEE0EE0"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9BD81BD"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6270BBF"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2FA814C" w14:textId="77777777" w:rsidR="004B27FB" w:rsidRPr="005B00C6" w:rsidRDefault="004B27FB" w:rsidP="00CD68A8">
            <w:pPr>
              <w:pStyle w:val="TAC"/>
              <w:rPr>
                <w:lang w:eastAsia="zh-TW"/>
              </w:rPr>
            </w:pPr>
            <w:r w:rsidRPr="005B00C6">
              <w:rPr>
                <w:lang w:eastAsia="zh-TW"/>
              </w:rPr>
              <w:t>Rel-1</w:t>
            </w:r>
            <w:r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F3EEB18" w14:textId="77777777" w:rsidR="004B27FB" w:rsidRPr="005B00C6" w:rsidRDefault="004B27FB" w:rsidP="00CD68A8">
            <w:pPr>
              <w:pStyle w:val="TAC"/>
            </w:pPr>
            <w:r w:rsidRPr="005B00C6">
              <w:t>pc_Band</w:t>
            </w:r>
            <w:r>
              <w:t>3</w:t>
            </w:r>
            <w:r w:rsidRPr="005B00C6">
              <w:t>_nrBand77_powerClassNRPart_r1</w:t>
            </w:r>
            <w:r w:rsidRPr="00933F57">
              <w:t>8</w:t>
            </w:r>
          </w:p>
        </w:tc>
        <w:tc>
          <w:tcPr>
            <w:tcW w:w="1281" w:type="dxa"/>
            <w:tcBorders>
              <w:top w:val="single" w:sz="4" w:space="0" w:color="auto"/>
              <w:left w:val="single" w:sz="4" w:space="0" w:color="auto"/>
              <w:bottom w:val="single" w:sz="4" w:space="0" w:color="auto"/>
              <w:right w:val="single" w:sz="4" w:space="0" w:color="auto"/>
            </w:tcBorders>
          </w:tcPr>
          <w:p w14:paraId="0BCDD130" w14:textId="77777777" w:rsidR="004B27FB" w:rsidRPr="005B00C6" w:rsidRDefault="004B27FB" w:rsidP="00CD68A8">
            <w:pPr>
              <w:pStyle w:val="TAC"/>
              <w:rPr>
                <w:lang w:eastAsia="zh-CN"/>
              </w:rPr>
            </w:pPr>
          </w:p>
        </w:tc>
      </w:tr>
      <w:tr w:rsidR="004B27FB" w:rsidRPr="005B00C6" w14:paraId="35E293F3"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0EE81000" w14:textId="77777777" w:rsidR="004B27FB" w:rsidRDefault="004B27FB" w:rsidP="00CD68A8">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7BA76E2"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76FC6B8"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26275C2F"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4F083AA9" w14:textId="77777777" w:rsidR="004B27FB" w:rsidRPr="005B00C6" w:rsidRDefault="004B27FB" w:rsidP="00CD68A8">
            <w:pPr>
              <w:pStyle w:val="TAC"/>
              <w:rPr>
                <w:lang w:eastAsia="zh-TW"/>
              </w:rPr>
            </w:pPr>
            <w:r w:rsidRPr="005B00C6">
              <w:rPr>
                <w:lang w:eastAsia="zh-TW"/>
              </w:rPr>
              <w:t>Rel-1</w:t>
            </w:r>
            <w:r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09BF3918" w14:textId="77777777" w:rsidR="004B27FB" w:rsidRPr="005B00C6" w:rsidRDefault="004B27FB" w:rsidP="00CD68A8">
            <w:pPr>
              <w:pStyle w:val="TAC"/>
            </w:pPr>
            <w:r w:rsidRPr="005B00C6">
              <w:t>pc_Band</w:t>
            </w:r>
            <w:r>
              <w:t>18</w:t>
            </w:r>
            <w:r w:rsidRPr="005B00C6">
              <w:t>_nrBand77_powerClassNRPart_r1</w:t>
            </w:r>
            <w:r w:rsidRPr="00933F57">
              <w:t>8</w:t>
            </w:r>
          </w:p>
        </w:tc>
        <w:tc>
          <w:tcPr>
            <w:tcW w:w="1281" w:type="dxa"/>
            <w:tcBorders>
              <w:top w:val="single" w:sz="4" w:space="0" w:color="auto"/>
              <w:left w:val="single" w:sz="4" w:space="0" w:color="auto"/>
              <w:bottom w:val="single" w:sz="4" w:space="0" w:color="auto"/>
              <w:right w:val="single" w:sz="4" w:space="0" w:color="auto"/>
            </w:tcBorders>
          </w:tcPr>
          <w:p w14:paraId="07FDFD14" w14:textId="77777777" w:rsidR="004B27FB" w:rsidRPr="005B00C6" w:rsidRDefault="004B27FB" w:rsidP="00CD68A8">
            <w:pPr>
              <w:pStyle w:val="TAC"/>
              <w:rPr>
                <w:lang w:eastAsia="zh-CN"/>
              </w:rPr>
            </w:pPr>
          </w:p>
        </w:tc>
      </w:tr>
      <w:tr w:rsidR="004B27FB" w:rsidRPr="005B00C6" w14:paraId="4647ABF1"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5052A725" w14:textId="77777777" w:rsidR="004B27FB" w:rsidRDefault="004B27FB" w:rsidP="00CD68A8">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0DE3166E"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BE02139"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0676871"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A1E7DA2" w14:textId="77777777" w:rsidR="004B27FB" w:rsidRPr="005B00C6" w:rsidRDefault="004B27FB" w:rsidP="00CD68A8">
            <w:pPr>
              <w:pStyle w:val="TAC"/>
              <w:rPr>
                <w:lang w:eastAsia="zh-TW"/>
              </w:rPr>
            </w:pPr>
            <w:r w:rsidRPr="005B00C6">
              <w:rPr>
                <w:lang w:eastAsia="zh-TW"/>
              </w:rPr>
              <w:t>Rel-1</w:t>
            </w:r>
            <w:r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EC68DBC" w14:textId="77777777" w:rsidR="004B27FB" w:rsidRPr="005B00C6" w:rsidRDefault="004B27FB" w:rsidP="00CD68A8">
            <w:pPr>
              <w:pStyle w:val="TAC"/>
            </w:pPr>
            <w:r w:rsidRPr="005B00C6">
              <w:t>pc_Band</w:t>
            </w:r>
            <w:r>
              <w:t>28</w:t>
            </w:r>
            <w:r w:rsidRPr="005B00C6">
              <w:t>_nrBand77_powerClassNRPart_r1</w:t>
            </w:r>
            <w:r w:rsidRPr="00933F57">
              <w:t>8</w:t>
            </w:r>
          </w:p>
        </w:tc>
        <w:tc>
          <w:tcPr>
            <w:tcW w:w="1281" w:type="dxa"/>
            <w:tcBorders>
              <w:top w:val="single" w:sz="4" w:space="0" w:color="auto"/>
              <w:left w:val="single" w:sz="4" w:space="0" w:color="auto"/>
              <w:bottom w:val="single" w:sz="4" w:space="0" w:color="auto"/>
              <w:right w:val="single" w:sz="4" w:space="0" w:color="auto"/>
            </w:tcBorders>
          </w:tcPr>
          <w:p w14:paraId="023855FE" w14:textId="77777777" w:rsidR="004B27FB" w:rsidRPr="005B00C6" w:rsidRDefault="004B27FB" w:rsidP="00CD68A8">
            <w:pPr>
              <w:pStyle w:val="TAC"/>
              <w:rPr>
                <w:lang w:eastAsia="zh-CN"/>
              </w:rPr>
            </w:pPr>
          </w:p>
        </w:tc>
      </w:tr>
      <w:tr w:rsidR="004B27FB" w:rsidRPr="005B00C6" w14:paraId="5E34D48D"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469C1F02" w14:textId="77777777" w:rsidR="004B27FB" w:rsidRDefault="004B27FB" w:rsidP="00CD68A8">
            <w:pPr>
              <w:pStyle w:val="TAC"/>
              <w:rPr>
                <w:lang w:eastAsia="zh-CN"/>
              </w:rPr>
            </w:pPr>
            <w:r>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6E5E7421" w14:textId="77777777" w:rsidR="004B27FB" w:rsidRPr="005B00C6" w:rsidRDefault="004B27FB" w:rsidP="00CD68A8">
            <w:pPr>
              <w:pStyle w:val="TAL"/>
              <w:rPr>
                <w:lang w:eastAsia="ja-JP"/>
              </w:rPr>
            </w:pPr>
            <w:r>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899FF1D"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1</w:t>
            </w:r>
            <w:r w:rsidRPr="005B00C6">
              <w:rPr>
                <w:rFonts w:cs="Arial"/>
                <w:szCs w:val="18"/>
                <w:lang w:eastAsia="ja-JP"/>
              </w:rPr>
              <w:t>A_n</w:t>
            </w:r>
            <w:r>
              <w:rPr>
                <w:rFonts w:cs="Arial"/>
                <w:szCs w:val="18"/>
                <w:lang w:eastAsia="ja-JP"/>
              </w:rPr>
              <w:t>41</w:t>
            </w:r>
            <w:r w:rsidRPr="005B00C6">
              <w:rPr>
                <w:rFonts w:cs="Arial"/>
                <w:szCs w:val="18"/>
                <w:lang w:eastAsia="ja-JP"/>
              </w:rPr>
              <w:t>A NR part power class</w:t>
            </w:r>
          </w:p>
        </w:tc>
        <w:tc>
          <w:tcPr>
            <w:tcW w:w="898" w:type="dxa"/>
            <w:tcBorders>
              <w:top w:val="single" w:sz="6" w:space="0" w:color="auto"/>
              <w:left w:val="single" w:sz="6" w:space="0" w:color="auto"/>
              <w:bottom w:val="single" w:sz="6" w:space="0" w:color="auto"/>
              <w:right w:val="single" w:sz="4" w:space="0" w:color="auto"/>
            </w:tcBorders>
          </w:tcPr>
          <w:p w14:paraId="06DCCF62"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00C9FE4" w14:textId="77777777" w:rsidR="004B27FB" w:rsidRPr="005B00C6" w:rsidRDefault="004B27FB" w:rsidP="00CD68A8">
            <w:pPr>
              <w:pStyle w:val="TAC"/>
              <w:rPr>
                <w:lang w:eastAsia="zh-TW"/>
              </w:rPr>
            </w:pPr>
            <w:r>
              <w:rPr>
                <w:rFonts w:hint="eastAsia"/>
                <w:lang w:eastAsia="zh-TW"/>
              </w:rPr>
              <w:t>R</w:t>
            </w:r>
            <w:r>
              <w:rPr>
                <w:lang w:eastAsia="zh-TW"/>
              </w:rPr>
              <w:t>el-18</w:t>
            </w:r>
          </w:p>
        </w:tc>
        <w:tc>
          <w:tcPr>
            <w:tcW w:w="2418" w:type="dxa"/>
            <w:tcBorders>
              <w:top w:val="single" w:sz="4" w:space="0" w:color="auto"/>
              <w:left w:val="single" w:sz="4" w:space="0" w:color="auto"/>
              <w:bottom w:val="single" w:sz="4" w:space="0" w:color="auto"/>
              <w:right w:val="single" w:sz="4" w:space="0" w:color="auto"/>
            </w:tcBorders>
          </w:tcPr>
          <w:p w14:paraId="5F5EDDFF" w14:textId="77777777" w:rsidR="004B27FB" w:rsidRPr="005B00C6" w:rsidRDefault="004B27FB" w:rsidP="00CD68A8">
            <w:pPr>
              <w:pStyle w:val="TAC"/>
            </w:pPr>
            <w:r w:rsidRPr="005B00C6">
              <w:t>pc_Band</w:t>
            </w:r>
            <w:r>
              <w:t>1</w:t>
            </w:r>
            <w:r w:rsidRPr="005B00C6">
              <w:t>_nrBand</w:t>
            </w:r>
            <w:r>
              <w:t>41</w:t>
            </w:r>
            <w:r w:rsidRPr="005B00C6">
              <w:t>_powerClassNRPart_r1</w:t>
            </w:r>
            <w:r>
              <w:t>8</w:t>
            </w:r>
          </w:p>
        </w:tc>
        <w:tc>
          <w:tcPr>
            <w:tcW w:w="1281" w:type="dxa"/>
            <w:tcBorders>
              <w:top w:val="single" w:sz="4" w:space="0" w:color="auto"/>
              <w:left w:val="single" w:sz="4" w:space="0" w:color="auto"/>
              <w:bottom w:val="single" w:sz="4" w:space="0" w:color="auto"/>
              <w:right w:val="single" w:sz="4" w:space="0" w:color="auto"/>
            </w:tcBorders>
          </w:tcPr>
          <w:p w14:paraId="55775641" w14:textId="77777777" w:rsidR="004B27FB" w:rsidRPr="005B00C6" w:rsidRDefault="004B27FB" w:rsidP="00CD68A8">
            <w:pPr>
              <w:pStyle w:val="TAC"/>
              <w:rPr>
                <w:lang w:eastAsia="zh-CN"/>
              </w:rPr>
            </w:pPr>
          </w:p>
        </w:tc>
      </w:tr>
      <w:tr w:rsidR="004B27FB" w:rsidRPr="005B00C6" w14:paraId="5E581CCD"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tcPr>
          <w:p w14:paraId="2BCB165E" w14:textId="77777777" w:rsidR="004B27FB" w:rsidRDefault="004B27FB" w:rsidP="00CD68A8">
            <w:pPr>
              <w:pStyle w:val="TAC"/>
              <w:rPr>
                <w:lang w:eastAsia="zh-CN"/>
              </w:rPr>
            </w:pPr>
            <w:r>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2925D244" w14:textId="77777777" w:rsidR="004B27FB" w:rsidRPr="005B00C6" w:rsidRDefault="004B27FB" w:rsidP="00CD68A8">
            <w:pPr>
              <w:pStyle w:val="TAL"/>
              <w:rPr>
                <w:lang w:eastAsia="ja-JP"/>
              </w:rPr>
            </w:pPr>
            <w:r>
              <w:rPr>
                <w:rFonts w:hint="eastAsia"/>
                <w:lang w:eastAsia="ja-JP"/>
              </w:rPr>
              <w:t>D</w:t>
            </w:r>
            <w:r>
              <w:rPr>
                <w:lang w:eastAsia="ja-JP"/>
              </w:rPr>
              <w:t>C_41A_n77A</w:t>
            </w:r>
          </w:p>
        </w:tc>
        <w:tc>
          <w:tcPr>
            <w:tcW w:w="2619" w:type="dxa"/>
            <w:tcBorders>
              <w:top w:val="single" w:sz="6" w:space="0" w:color="auto"/>
              <w:left w:val="single" w:sz="6" w:space="0" w:color="auto"/>
              <w:bottom w:val="single" w:sz="6" w:space="0" w:color="auto"/>
              <w:right w:val="single" w:sz="6" w:space="0" w:color="auto"/>
            </w:tcBorders>
          </w:tcPr>
          <w:p w14:paraId="2B00446F"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ja-JP"/>
              </w:rPr>
              <w:t>41</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44E25F9" w14:textId="77777777" w:rsidR="004B27FB" w:rsidRPr="005B00C6" w:rsidRDefault="004B27FB" w:rsidP="00CD68A8">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5139E86" w14:textId="77777777" w:rsidR="004B27FB" w:rsidRPr="005B00C6" w:rsidRDefault="004B27FB" w:rsidP="00CD68A8">
            <w:pPr>
              <w:pStyle w:val="TAC"/>
              <w:rPr>
                <w:lang w:eastAsia="zh-TW"/>
              </w:rPr>
            </w:pPr>
            <w:r>
              <w:rPr>
                <w:rFonts w:hint="eastAsia"/>
                <w:lang w:eastAsia="zh-TW"/>
              </w:rPr>
              <w:t>R</w:t>
            </w:r>
            <w:r>
              <w:rPr>
                <w:lang w:eastAsia="zh-TW"/>
              </w:rPr>
              <w:t>el-18</w:t>
            </w:r>
          </w:p>
        </w:tc>
        <w:tc>
          <w:tcPr>
            <w:tcW w:w="2418" w:type="dxa"/>
            <w:tcBorders>
              <w:top w:val="single" w:sz="4" w:space="0" w:color="auto"/>
              <w:left w:val="single" w:sz="4" w:space="0" w:color="auto"/>
              <w:bottom w:val="single" w:sz="4" w:space="0" w:color="auto"/>
              <w:right w:val="single" w:sz="4" w:space="0" w:color="auto"/>
            </w:tcBorders>
          </w:tcPr>
          <w:p w14:paraId="5CB51EB8" w14:textId="77777777" w:rsidR="004B27FB" w:rsidRPr="005B00C6" w:rsidRDefault="004B27FB" w:rsidP="00CD68A8">
            <w:pPr>
              <w:pStyle w:val="TAC"/>
            </w:pPr>
            <w:r w:rsidRPr="005B00C6">
              <w:t>pc_Band</w:t>
            </w:r>
            <w:r>
              <w:t>41</w:t>
            </w:r>
            <w:r w:rsidRPr="005B00C6">
              <w:t>_nrBand</w:t>
            </w:r>
            <w:r>
              <w:t>77</w:t>
            </w:r>
            <w:r w:rsidRPr="005B00C6">
              <w:t>_powerClassNRPart_r1</w:t>
            </w:r>
            <w:r>
              <w:t>8</w:t>
            </w:r>
          </w:p>
        </w:tc>
        <w:tc>
          <w:tcPr>
            <w:tcW w:w="1281" w:type="dxa"/>
            <w:tcBorders>
              <w:top w:val="single" w:sz="4" w:space="0" w:color="auto"/>
              <w:left w:val="single" w:sz="4" w:space="0" w:color="auto"/>
              <w:bottom w:val="single" w:sz="4" w:space="0" w:color="auto"/>
              <w:right w:val="single" w:sz="4" w:space="0" w:color="auto"/>
            </w:tcBorders>
          </w:tcPr>
          <w:p w14:paraId="2B6860D9" w14:textId="77777777" w:rsidR="004B27FB" w:rsidRPr="005B00C6" w:rsidRDefault="004B27FB" w:rsidP="00CD68A8">
            <w:pPr>
              <w:pStyle w:val="TAC"/>
              <w:rPr>
                <w:lang w:eastAsia="zh-CN"/>
              </w:rPr>
            </w:pPr>
          </w:p>
        </w:tc>
      </w:tr>
    </w:tbl>
    <w:p w14:paraId="7555D89C" w14:textId="77777777" w:rsidR="004B27FB" w:rsidRPr="005B00C6" w:rsidRDefault="004B27FB" w:rsidP="004B27FB"/>
    <w:p w14:paraId="7963C756" w14:textId="77777777" w:rsidR="004B27FB" w:rsidRPr="005B00C6" w:rsidRDefault="004B27FB" w:rsidP="004B27FB">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4B27FB" w:rsidRPr="005B00C6" w14:paraId="0BED89B0" w14:textId="77777777" w:rsidTr="00CD68A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3E33963" w14:textId="77777777" w:rsidR="004B27FB" w:rsidRPr="005B00C6" w:rsidRDefault="004B27FB" w:rsidP="00CD68A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F1D4A48" w14:textId="77777777" w:rsidR="004B27FB" w:rsidRPr="005B00C6" w:rsidRDefault="004B27FB" w:rsidP="00CD68A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1B7724A" w14:textId="77777777" w:rsidR="004B27FB" w:rsidRPr="005B00C6" w:rsidRDefault="004B27FB" w:rsidP="00CD68A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5A85B52" w14:textId="77777777" w:rsidR="004B27FB" w:rsidRPr="005B00C6" w:rsidRDefault="004B27FB" w:rsidP="00CD68A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6C43BD8" w14:textId="77777777" w:rsidR="004B27FB" w:rsidRPr="005B00C6" w:rsidRDefault="004B27FB" w:rsidP="00CD68A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138AC41" w14:textId="77777777" w:rsidR="004B27FB" w:rsidRPr="005B00C6" w:rsidRDefault="004B27FB" w:rsidP="00CD68A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6350AD7" w14:textId="77777777" w:rsidR="004B27FB" w:rsidRPr="005B00C6" w:rsidRDefault="004B27FB" w:rsidP="00CD68A8">
            <w:pPr>
              <w:pStyle w:val="TAH"/>
            </w:pPr>
            <w:r w:rsidRPr="005B00C6">
              <w:t>Supported maxNumberSRS-Ports-PerResource</w:t>
            </w:r>
          </w:p>
        </w:tc>
      </w:tr>
      <w:tr w:rsidR="004B27FB" w:rsidRPr="005B00C6" w14:paraId="2ED4D9A5" w14:textId="77777777" w:rsidTr="00CD68A8">
        <w:trPr>
          <w:cantSplit/>
          <w:jc w:val="center"/>
        </w:trPr>
        <w:tc>
          <w:tcPr>
            <w:tcW w:w="534" w:type="dxa"/>
            <w:tcBorders>
              <w:top w:val="nil"/>
              <w:left w:val="single" w:sz="4" w:space="0" w:color="auto"/>
              <w:bottom w:val="single" w:sz="4" w:space="0" w:color="auto"/>
              <w:right w:val="single" w:sz="4" w:space="0" w:color="auto"/>
            </w:tcBorders>
            <w:hideMark/>
          </w:tcPr>
          <w:p w14:paraId="32C7E587" w14:textId="77777777" w:rsidR="004B27FB" w:rsidRPr="005B00C6" w:rsidRDefault="004B27FB" w:rsidP="00CD68A8">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39BD358C"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2ABC1CF8"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DB01928" w14:textId="77777777" w:rsidR="004B27FB" w:rsidRPr="005B00C6" w:rsidRDefault="004B27FB" w:rsidP="00CD68A8">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7C1DCD0"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340E3C4" w14:textId="77777777" w:rsidR="004B27FB" w:rsidRPr="005B00C6" w:rsidRDefault="004B27FB" w:rsidP="00CD68A8">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B6EA5A1" w14:textId="77777777" w:rsidR="004B27FB" w:rsidRPr="005B00C6" w:rsidRDefault="004B27FB" w:rsidP="00CD68A8"/>
        </w:tc>
      </w:tr>
      <w:tr w:rsidR="004B27FB" w:rsidRPr="005B00C6" w14:paraId="125E1C3F"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AE65B6" w14:textId="77777777" w:rsidR="004B27FB" w:rsidRPr="005B00C6" w:rsidRDefault="004B27FB" w:rsidP="00CD68A8">
            <w:pPr>
              <w:pStyle w:val="TAC"/>
              <w:rPr>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5B80B7A1"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4118463"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F10AF31"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E1DD3ED"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957FEDD" w14:textId="77777777" w:rsidR="004B27FB" w:rsidRPr="005B00C6" w:rsidRDefault="004B27FB" w:rsidP="00CD68A8">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FD96756" w14:textId="77777777" w:rsidR="004B27FB" w:rsidRPr="005B00C6" w:rsidRDefault="004B27FB" w:rsidP="00CD68A8"/>
        </w:tc>
      </w:tr>
      <w:tr w:rsidR="004B27FB" w:rsidRPr="005B00C6" w14:paraId="5E0ADD93"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F6E53BC" w14:textId="77777777" w:rsidR="004B27FB" w:rsidRPr="005B00C6" w:rsidRDefault="004B27FB" w:rsidP="00CD68A8">
            <w:pPr>
              <w:pStyle w:val="TAC"/>
              <w:rPr>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068F2BA4"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3D89EBF9"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6F2E8E8A"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81F313A"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FB069E5" w14:textId="77777777" w:rsidR="004B27FB" w:rsidRPr="005B00C6" w:rsidRDefault="004B27FB" w:rsidP="00CD68A8">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DDB3846" w14:textId="77777777" w:rsidR="004B27FB" w:rsidRPr="005B00C6" w:rsidRDefault="004B27FB" w:rsidP="00CD68A8"/>
        </w:tc>
      </w:tr>
      <w:tr w:rsidR="004B27FB" w:rsidRPr="005B00C6" w14:paraId="7BF4A2DF"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1E32BE3" w14:textId="77777777" w:rsidR="004B27FB" w:rsidRPr="005B00C6" w:rsidRDefault="004B27FB" w:rsidP="00CD68A8">
            <w:pPr>
              <w:pStyle w:val="TAC"/>
              <w:rPr>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3179B59" w14:textId="77777777" w:rsidR="004B27FB" w:rsidRPr="005B00C6" w:rsidRDefault="004B27FB" w:rsidP="00CD68A8">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1BAF9727" w14:textId="77777777" w:rsidR="004B27FB" w:rsidRPr="005B00C6" w:rsidRDefault="004B27FB" w:rsidP="00CD68A8">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A466346"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95B3F6F"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9D5857" w14:textId="77777777" w:rsidR="004B27FB" w:rsidRPr="005B00C6" w:rsidRDefault="004B27FB" w:rsidP="00CD68A8">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530BB3" w14:textId="77777777" w:rsidR="004B27FB" w:rsidRPr="005B00C6" w:rsidRDefault="004B27FB" w:rsidP="00CD68A8"/>
        </w:tc>
      </w:tr>
      <w:tr w:rsidR="004B27FB" w:rsidRPr="005B00C6" w14:paraId="4FB8E26C"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31944D6" w14:textId="77777777" w:rsidR="004B27FB" w:rsidRPr="005B00C6" w:rsidRDefault="004B27FB" w:rsidP="00CD68A8">
            <w:pPr>
              <w:pStyle w:val="TAC"/>
              <w:rPr>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2B72C173" w14:textId="77777777" w:rsidR="004B27FB" w:rsidRPr="005B00C6" w:rsidRDefault="004B27FB" w:rsidP="00CD68A8">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6C742E6B" w14:textId="77777777" w:rsidR="004B27FB" w:rsidRPr="005B00C6" w:rsidRDefault="004B27FB" w:rsidP="00CD68A8">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5B050"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0E9C735"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38BDD13" w14:textId="77777777" w:rsidR="004B27FB" w:rsidRPr="005B00C6" w:rsidRDefault="004B27FB" w:rsidP="00CD68A8">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7ACEACF" w14:textId="77777777" w:rsidR="004B27FB" w:rsidRPr="005B00C6" w:rsidRDefault="004B27FB" w:rsidP="00CD68A8"/>
        </w:tc>
      </w:tr>
      <w:tr w:rsidR="004B27FB" w:rsidRPr="005B00C6" w14:paraId="585C9E29"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D33BE1" w14:textId="77777777" w:rsidR="004B27FB" w:rsidRPr="005B00C6" w:rsidRDefault="004B27FB" w:rsidP="00CD68A8">
            <w:pPr>
              <w:pStyle w:val="TAC"/>
              <w:rPr>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7CACD6C4" w14:textId="77777777" w:rsidR="004B27FB" w:rsidRPr="005B00C6" w:rsidRDefault="004B27FB" w:rsidP="00CD68A8">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0DB8079B" w14:textId="77777777" w:rsidR="004B27FB" w:rsidRPr="005B00C6" w:rsidRDefault="004B27FB" w:rsidP="00CD68A8">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68088D2A"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1C6584"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B6F49F3" w14:textId="77777777" w:rsidR="004B27FB" w:rsidRPr="005B00C6" w:rsidRDefault="004B27FB" w:rsidP="00CD68A8">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774D6AD" w14:textId="77777777" w:rsidR="004B27FB" w:rsidRPr="005B00C6" w:rsidRDefault="004B27FB" w:rsidP="00CD68A8"/>
        </w:tc>
      </w:tr>
      <w:tr w:rsidR="004B27FB" w:rsidRPr="005B00C6" w14:paraId="389C1D2F"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42C79B6" w14:textId="77777777" w:rsidR="004B27FB" w:rsidRPr="005B00C6" w:rsidRDefault="004B27FB" w:rsidP="00CD68A8">
            <w:pPr>
              <w:pStyle w:val="TAC"/>
              <w:rPr>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69462DC1" w14:textId="77777777" w:rsidR="004B27FB" w:rsidRPr="005B00C6" w:rsidRDefault="004B27FB" w:rsidP="00CD68A8">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44564205" w14:textId="77777777" w:rsidR="004B27FB" w:rsidRPr="005B00C6" w:rsidRDefault="004B27FB" w:rsidP="00CD68A8">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C2F8BCA"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7129349"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91542" w14:textId="77777777" w:rsidR="004B27FB" w:rsidRPr="005B00C6" w:rsidRDefault="004B27FB" w:rsidP="00CD68A8">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7A17897" w14:textId="77777777" w:rsidR="004B27FB" w:rsidRPr="005B00C6" w:rsidRDefault="004B27FB" w:rsidP="00CD68A8"/>
        </w:tc>
      </w:tr>
      <w:tr w:rsidR="004B27FB" w:rsidRPr="005B00C6" w14:paraId="1BF4B245"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818763B" w14:textId="77777777" w:rsidR="004B27FB" w:rsidRPr="005B00C6" w:rsidRDefault="004B27FB" w:rsidP="00CD68A8">
            <w:pPr>
              <w:pStyle w:val="TAC"/>
              <w:rPr>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7C8D53" w14:textId="77777777" w:rsidR="004B27FB" w:rsidRPr="005B00C6" w:rsidRDefault="004B27FB" w:rsidP="00CD68A8">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6E468576" w14:textId="77777777" w:rsidR="004B27FB" w:rsidRPr="005B00C6" w:rsidRDefault="004B27FB" w:rsidP="00CD68A8">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27AF7AE"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27C92C5"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017711F" w14:textId="77777777" w:rsidR="004B27FB" w:rsidRPr="005B00C6" w:rsidRDefault="004B27FB" w:rsidP="00CD68A8">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5B9F21" w14:textId="77777777" w:rsidR="004B27FB" w:rsidRPr="005B00C6" w:rsidRDefault="004B27FB" w:rsidP="00CD68A8"/>
        </w:tc>
      </w:tr>
      <w:tr w:rsidR="004B27FB" w:rsidRPr="005B00C6" w14:paraId="32B40E20"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67CF85" w14:textId="77777777" w:rsidR="004B27FB" w:rsidRPr="005B00C6" w:rsidRDefault="004B27FB" w:rsidP="00CD68A8">
            <w:pPr>
              <w:pStyle w:val="TAC"/>
              <w:rPr>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4A90DB9C" w14:textId="77777777" w:rsidR="004B27FB" w:rsidRPr="005B00C6" w:rsidRDefault="004B27FB" w:rsidP="00CD68A8">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3245D5A7" w14:textId="77777777" w:rsidR="004B27FB" w:rsidRPr="005B00C6" w:rsidRDefault="004B27FB" w:rsidP="00CD68A8">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C222350"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4B17E05"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83C4402" w14:textId="77777777" w:rsidR="004B27FB" w:rsidRPr="005B00C6" w:rsidRDefault="004B27FB" w:rsidP="00CD68A8">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B09D16D" w14:textId="77777777" w:rsidR="004B27FB" w:rsidRPr="005B00C6" w:rsidRDefault="004B27FB" w:rsidP="00CD68A8"/>
        </w:tc>
      </w:tr>
      <w:tr w:rsidR="004B27FB" w:rsidRPr="005B00C6" w14:paraId="0EEFB37B"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8EBF10" w14:textId="77777777" w:rsidR="004B27FB" w:rsidRPr="005B00C6" w:rsidRDefault="004B27FB" w:rsidP="00CD68A8">
            <w:pPr>
              <w:pStyle w:val="TAC"/>
              <w:rPr>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3F448FB2" w14:textId="77777777" w:rsidR="004B27FB" w:rsidRPr="005B00C6" w:rsidRDefault="004B27FB" w:rsidP="00CD68A8">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4449730F" w14:textId="77777777" w:rsidR="004B27FB" w:rsidRPr="005B00C6" w:rsidRDefault="004B27FB" w:rsidP="00CD68A8">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0CFE6A8"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2D09D90"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83971AF" w14:textId="77777777" w:rsidR="004B27FB" w:rsidRPr="005B00C6" w:rsidRDefault="004B27FB" w:rsidP="00CD68A8">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ECB0E48" w14:textId="77777777" w:rsidR="004B27FB" w:rsidRPr="005B00C6" w:rsidRDefault="004B27FB" w:rsidP="00CD68A8"/>
        </w:tc>
      </w:tr>
      <w:tr w:rsidR="004B27FB" w:rsidRPr="005B00C6" w14:paraId="5AD2CD62"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C52890" w14:textId="77777777" w:rsidR="004B27FB" w:rsidRPr="005B00C6" w:rsidRDefault="004B27FB" w:rsidP="00CD68A8">
            <w:pPr>
              <w:pStyle w:val="TAC"/>
              <w:rPr>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52B1DC9A" w14:textId="77777777" w:rsidR="004B27FB" w:rsidRPr="005B00C6" w:rsidRDefault="004B27FB" w:rsidP="00CD68A8">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C68D3F2" w14:textId="77777777" w:rsidR="004B27FB" w:rsidRPr="005B00C6" w:rsidRDefault="004B27FB" w:rsidP="00CD68A8">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C978FC8" w14:textId="77777777" w:rsidR="004B27FB" w:rsidRPr="005B00C6" w:rsidRDefault="004B27FB" w:rsidP="00CD68A8">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73AD38"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C914B5" w14:textId="77777777" w:rsidR="004B27FB" w:rsidRPr="005B00C6" w:rsidRDefault="004B27FB" w:rsidP="00CD68A8">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22C5C03" w14:textId="77777777" w:rsidR="004B27FB" w:rsidRPr="005B00C6" w:rsidRDefault="004B27FB" w:rsidP="00CD68A8"/>
        </w:tc>
      </w:tr>
    </w:tbl>
    <w:p w14:paraId="641E10D3" w14:textId="77777777" w:rsidR="004B27FB" w:rsidRPr="005B00C6" w:rsidRDefault="004B27FB" w:rsidP="004B27FB">
      <w:pPr>
        <w:rPr>
          <w:lang w:eastAsia="zh-CN"/>
        </w:rPr>
      </w:pPr>
    </w:p>
    <w:p w14:paraId="707861E4" w14:textId="77777777" w:rsidR="004B27FB" w:rsidRPr="005B00C6" w:rsidRDefault="004B27FB" w:rsidP="004B27FB">
      <w:pPr>
        <w:pStyle w:val="TH"/>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4B27FB" w:rsidRPr="005B00C6" w14:paraId="5AC4993B" w14:textId="77777777" w:rsidTr="00CD68A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5504F9A" w14:textId="77777777" w:rsidR="004B27FB" w:rsidRPr="005B00C6" w:rsidRDefault="004B27FB" w:rsidP="00CD68A8">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050AB6D1" w14:textId="77777777" w:rsidR="004B27FB" w:rsidRPr="005B00C6" w:rsidRDefault="004B27FB" w:rsidP="00CD68A8">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07142AAC" w14:textId="77777777" w:rsidR="004B27FB" w:rsidRPr="005B00C6" w:rsidRDefault="004B27FB" w:rsidP="00CD68A8">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2BB5CB8C" w14:textId="77777777" w:rsidR="004B27FB" w:rsidRPr="005B00C6" w:rsidRDefault="004B27FB" w:rsidP="00CD68A8">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84E8323" w14:textId="77777777" w:rsidR="004B27FB" w:rsidRPr="005B00C6" w:rsidRDefault="004B27FB" w:rsidP="00CD68A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709C847" w14:textId="77777777" w:rsidR="004B27FB" w:rsidRPr="005B00C6" w:rsidRDefault="004B27FB" w:rsidP="00CD68A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4D5541A8" w14:textId="77777777" w:rsidR="004B27FB" w:rsidRPr="005B00C6" w:rsidRDefault="004B27FB" w:rsidP="00CD68A8">
            <w:pPr>
              <w:pStyle w:val="TAH"/>
            </w:pPr>
            <w:r w:rsidRPr="005B00C6">
              <w:t>Supported NR part power class</w:t>
            </w:r>
          </w:p>
        </w:tc>
      </w:tr>
      <w:tr w:rsidR="004B27FB" w:rsidRPr="005B00C6" w14:paraId="558C3E79"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37460C" w14:textId="77777777" w:rsidR="004B27FB" w:rsidRPr="005B00C6" w:rsidRDefault="004B27FB" w:rsidP="00CD68A8">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3A871D7D" w14:textId="77777777" w:rsidR="004B27FB" w:rsidRPr="005B00C6" w:rsidRDefault="004B27FB" w:rsidP="00CD68A8">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6C832A29" w14:textId="77777777" w:rsidR="004B27FB" w:rsidRPr="005B00C6" w:rsidRDefault="004B27FB" w:rsidP="00CD68A8">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F55A5B" w14:textId="77777777" w:rsidR="004B27FB" w:rsidRPr="005B00C6" w:rsidRDefault="004B27FB" w:rsidP="00CD68A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59851D1" w14:textId="77777777" w:rsidR="004B27FB" w:rsidRPr="005B00C6" w:rsidRDefault="004B27FB" w:rsidP="00CD68A8">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F878309" w14:textId="77777777" w:rsidR="004B27FB" w:rsidRPr="005B00C6" w:rsidRDefault="004B27FB" w:rsidP="00CD68A8">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CBACE61" w14:textId="77777777" w:rsidR="004B27FB" w:rsidRPr="005B00C6" w:rsidRDefault="004B27FB" w:rsidP="00CD68A8"/>
        </w:tc>
      </w:tr>
      <w:tr w:rsidR="004B27FB" w:rsidRPr="005B00C6" w14:paraId="355C99ED"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0457CB5" w14:textId="77777777" w:rsidR="004B27FB" w:rsidRPr="005B00C6" w:rsidRDefault="004B27FB" w:rsidP="00CD68A8">
            <w:pPr>
              <w:pStyle w:val="TAC"/>
              <w:rPr>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04CDC994"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65BAF17B" w14:textId="77777777" w:rsidR="004B27FB" w:rsidRPr="005B00C6" w:rsidRDefault="004B27FB" w:rsidP="00CD68A8">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FCEE52B" w14:textId="77777777" w:rsidR="004B27FB" w:rsidRPr="005B00C6" w:rsidRDefault="004B27FB" w:rsidP="00CD68A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F3A8261"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2A8A253" w14:textId="77777777" w:rsidR="004B27FB" w:rsidRPr="005B00C6" w:rsidRDefault="004B27FB" w:rsidP="00CD68A8">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A6810E2" w14:textId="77777777" w:rsidR="004B27FB" w:rsidRPr="005B00C6" w:rsidRDefault="004B27FB" w:rsidP="00CD68A8"/>
        </w:tc>
      </w:tr>
      <w:tr w:rsidR="004B27FB" w:rsidRPr="005B00C6" w14:paraId="58D00A78"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C89DB2F" w14:textId="77777777" w:rsidR="004B27FB" w:rsidRPr="005B00C6" w:rsidRDefault="004B27FB" w:rsidP="00CD68A8">
            <w:pPr>
              <w:pStyle w:val="TAC"/>
              <w:rPr>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0FAA7BDC"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1A5E5BF9" w14:textId="77777777" w:rsidR="004B27FB" w:rsidRPr="005B00C6" w:rsidRDefault="004B27FB" w:rsidP="00CD68A8">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0FB2A03" w14:textId="77777777" w:rsidR="004B27FB" w:rsidRPr="005B00C6" w:rsidRDefault="004B27FB" w:rsidP="00CD68A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E8784AA"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F943DA" w14:textId="77777777" w:rsidR="004B27FB" w:rsidRPr="005B00C6" w:rsidRDefault="004B27FB" w:rsidP="00CD68A8">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8ACD0B9" w14:textId="77777777" w:rsidR="004B27FB" w:rsidRPr="005B00C6" w:rsidRDefault="004B27FB" w:rsidP="00CD68A8"/>
        </w:tc>
      </w:tr>
      <w:tr w:rsidR="004B27FB" w:rsidRPr="005B00C6" w14:paraId="52A88148"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2E7F73" w14:textId="77777777" w:rsidR="004B27FB" w:rsidRPr="005B00C6" w:rsidRDefault="004B27FB" w:rsidP="00CD68A8">
            <w:pPr>
              <w:pStyle w:val="TAC"/>
              <w:rPr>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2DC4128" w14:textId="77777777" w:rsidR="004B27FB" w:rsidRPr="005B00C6" w:rsidRDefault="004B27FB" w:rsidP="00CD68A8">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66BC8853" w14:textId="77777777" w:rsidR="004B27FB" w:rsidRPr="005B00C6" w:rsidRDefault="004B27FB" w:rsidP="00CD68A8">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9C6CE76"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AEB7DCE"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74601C2" w14:textId="77777777" w:rsidR="004B27FB" w:rsidRPr="005B00C6" w:rsidRDefault="004B27FB" w:rsidP="00CD68A8">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3BE329D" w14:textId="77777777" w:rsidR="004B27FB" w:rsidRPr="005B00C6" w:rsidRDefault="004B27FB" w:rsidP="00CD68A8"/>
        </w:tc>
      </w:tr>
      <w:tr w:rsidR="004B27FB" w:rsidRPr="005B00C6" w14:paraId="5BF08561"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574959A" w14:textId="77777777" w:rsidR="004B27FB" w:rsidRPr="005B00C6" w:rsidRDefault="004B27FB" w:rsidP="00CD68A8">
            <w:pPr>
              <w:pStyle w:val="TAC"/>
              <w:rPr>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049C04BF" w14:textId="77777777" w:rsidR="004B27FB" w:rsidRPr="005B00C6" w:rsidRDefault="004B27FB" w:rsidP="00CD68A8">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06ED805" w14:textId="77777777" w:rsidR="004B27FB" w:rsidRPr="005B00C6" w:rsidRDefault="004B27FB" w:rsidP="00CD68A8">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622057"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A7F926E"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B216438" w14:textId="77777777" w:rsidR="004B27FB" w:rsidRPr="005B00C6" w:rsidRDefault="004B27FB" w:rsidP="00CD68A8">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B0EA583" w14:textId="77777777" w:rsidR="004B27FB" w:rsidRPr="005B00C6" w:rsidRDefault="004B27FB" w:rsidP="00CD68A8"/>
        </w:tc>
      </w:tr>
      <w:tr w:rsidR="004B27FB" w:rsidRPr="005B00C6" w14:paraId="4554DE88"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39BE91" w14:textId="77777777" w:rsidR="004B27FB" w:rsidRPr="005B00C6" w:rsidRDefault="004B27FB" w:rsidP="00CD68A8">
            <w:pPr>
              <w:pStyle w:val="TAC"/>
              <w:rPr>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350A2D6" w14:textId="77777777" w:rsidR="004B27FB" w:rsidRPr="005B00C6" w:rsidRDefault="004B27FB" w:rsidP="00CD68A8">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47839D45" w14:textId="77777777" w:rsidR="004B27FB" w:rsidRPr="005B00C6" w:rsidRDefault="004B27FB" w:rsidP="00CD68A8">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F353C62"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85A3DB0"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FD6AB9" w14:textId="77777777" w:rsidR="004B27FB" w:rsidRPr="005B00C6" w:rsidRDefault="004B27FB" w:rsidP="00CD68A8">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CF3F041" w14:textId="77777777" w:rsidR="004B27FB" w:rsidRPr="005B00C6" w:rsidRDefault="004B27FB" w:rsidP="00CD68A8"/>
        </w:tc>
      </w:tr>
      <w:tr w:rsidR="004B27FB" w:rsidRPr="005B00C6" w14:paraId="43C16E0E"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E9D6FA" w14:textId="77777777" w:rsidR="004B27FB" w:rsidRPr="005B00C6" w:rsidRDefault="004B27FB" w:rsidP="00CD68A8">
            <w:pPr>
              <w:pStyle w:val="TAC"/>
              <w:rPr>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1CE93147" w14:textId="77777777" w:rsidR="004B27FB" w:rsidRPr="005B00C6" w:rsidRDefault="004B27FB" w:rsidP="00CD68A8">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39143F52" w14:textId="77777777" w:rsidR="004B27FB" w:rsidRPr="005B00C6" w:rsidRDefault="004B27FB" w:rsidP="00CD68A8">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8CDEE0D"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F324A94"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763F225" w14:textId="77777777" w:rsidR="004B27FB" w:rsidRPr="005B00C6" w:rsidRDefault="004B27FB" w:rsidP="00CD68A8">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04D6250" w14:textId="77777777" w:rsidR="004B27FB" w:rsidRPr="005B00C6" w:rsidRDefault="004B27FB" w:rsidP="00CD68A8"/>
        </w:tc>
      </w:tr>
      <w:tr w:rsidR="004B27FB" w:rsidRPr="005B00C6" w14:paraId="29534CBD"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EA7E480" w14:textId="77777777" w:rsidR="004B27FB" w:rsidRPr="005B00C6" w:rsidRDefault="004B27FB" w:rsidP="00CD68A8">
            <w:pPr>
              <w:pStyle w:val="TAC"/>
              <w:rPr>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39F60567" w14:textId="77777777" w:rsidR="004B27FB" w:rsidRPr="005B00C6" w:rsidRDefault="004B27FB" w:rsidP="00CD68A8">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2E3A007C"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2315424"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759A4F"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FAD8923" w14:textId="77777777" w:rsidR="004B27FB" w:rsidRPr="005B00C6" w:rsidRDefault="004B27FB" w:rsidP="00CD68A8">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F72FCA6" w14:textId="77777777" w:rsidR="004B27FB" w:rsidRPr="005B00C6" w:rsidRDefault="004B27FB" w:rsidP="00CD68A8"/>
        </w:tc>
      </w:tr>
      <w:tr w:rsidR="004B27FB" w:rsidRPr="005B00C6" w14:paraId="3687B488"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BB3BFCE" w14:textId="77777777" w:rsidR="004B27FB" w:rsidRPr="005B00C6" w:rsidRDefault="004B27FB" w:rsidP="00CD68A8">
            <w:pPr>
              <w:pStyle w:val="TAC"/>
              <w:rPr>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39D2372D" w14:textId="77777777" w:rsidR="004B27FB" w:rsidRPr="005B00C6" w:rsidRDefault="004B27FB" w:rsidP="00CD68A8">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509B7E35"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8458E51"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F71BC2E"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4CE2D6" w14:textId="77777777" w:rsidR="004B27FB" w:rsidRPr="005B00C6" w:rsidRDefault="004B27FB" w:rsidP="00CD68A8">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5A71970" w14:textId="77777777" w:rsidR="004B27FB" w:rsidRPr="005B00C6" w:rsidRDefault="004B27FB" w:rsidP="00CD68A8"/>
        </w:tc>
      </w:tr>
      <w:tr w:rsidR="004B27FB" w:rsidRPr="005B00C6" w14:paraId="531B2CEC"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258CE4" w14:textId="77777777" w:rsidR="004B27FB" w:rsidRPr="005B00C6" w:rsidRDefault="004B27FB" w:rsidP="00CD68A8">
            <w:pPr>
              <w:pStyle w:val="TAC"/>
              <w:rPr>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2E9AC53F" w14:textId="77777777" w:rsidR="004B27FB" w:rsidRPr="005B00C6" w:rsidRDefault="004B27FB" w:rsidP="00CD68A8">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028DC121"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36CE28"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88F8CBB"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616B540" w14:textId="77777777" w:rsidR="004B27FB" w:rsidRPr="005B00C6" w:rsidRDefault="004B27FB" w:rsidP="00CD68A8">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03457DA" w14:textId="77777777" w:rsidR="004B27FB" w:rsidRPr="005B00C6" w:rsidRDefault="004B27FB" w:rsidP="00CD68A8"/>
        </w:tc>
      </w:tr>
      <w:tr w:rsidR="004B27FB" w:rsidRPr="005B00C6" w14:paraId="2DAFC72F"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9734B2" w14:textId="77777777" w:rsidR="004B27FB" w:rsidRPr="005B00C6" w:rsidRDefault="004B27FB" w:rsidP="00CD68A8">
            <w:pPr>
              <w:pStyle w:val="TAC"/>
              <w:rPr>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47CD7E22" w14:textId="77777777" w:rsidR="004B27FB" w:rsidRPr="005B00C6" w:rsidRDefault="004B27FB" w:rsidP="00CD68A8">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16CC6A7" w14:textId="77777777" w:rsidR="004B27FB" w:rsidRPr="005B00C6" w:rsidRDefault="004B27FB" w:rsidP="00CD68A8">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50DC884" w14:textId="77777777" w:rsidR="004B27FB" w:rsidRPr="005B00C6" w:rsidRDefault="004B27FB" w:rsidP="00CD68A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CD22D3E" w14:textId="77777777" w:rsidR="004B27FB" w:rsidRPr="005B00C6" w:rsidRDefault="004B27FB"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61E93B1" w14:textId="77777777" w:rsidR="004B27FB" w:rsidRPr="005B00C6" w:rsidRDefault="004B27FB" w:rsidP="00CD68A8">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E14C3FE" w14:textId="77777777" w:rsidR="004B27FB" w:rsidRPr="005B00C6" w:rsidRDefault="004B27FB" w:rsidP="00CD68A8"/>
        </w:tc>
      </w:tr>
    </w:tbl>
    <w:p w14:paraId="4B791CBB" w14:textId="77777777" w:rsidR="004B27FB" w:rsidRPr="005B00C6" w:rsidRDefault="004B27FB" w:rsidP="004B27FB"/>
    <w:p w14:paraId="005016CB" w14:textId="77777777" w:rsidR="004B27FB" w:rsidRPr="005B00C6" w:rsidRDefault="004B27FB" w:rsidP="004B27FB">
      <w:pPr>
        <w:pStyle w:val="TH"/>
      </w:pPr>
      <w:r w:rsidRPr="005B00C6">
        <w:t>Table A.4.3.2B.2.3.1-</w:t>
      </w:r>
      <w:r w:rsidRPr="005B00C6">
        <w:rPr>
          <w:lang w:eastAsia="zh-CN"/>
        </w:rPr>
        <w:t>4</w:t>
      </w:r>
      <w:r w:rsidRPr="005B00C6">
        <w:t>: UE Power Class implementation Capabilities</w:t>
      </w:r>
      <w:r w:rsidRPr="005B00C6">
        <w:rPr>
          <w:lang w:eastAsia="zh-CN"/>
        </w:rPr>
        <w:t xml:space="preserve"> for 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4B27FB" w:rsidRPr="005B00C6" w14:paraId="7E38198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B870998" w14:textId="77777777" w:rsidR="004B27FB" w:rsidRPr="005B00C6" w:rsidRDefault="004B27FB" w:rsidP="00CD68A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2687C744" w14:textId="77777777" w:rsidR="004B27FB" w:rsidRPr="005B00C6" w:rsidRDefault="004B27FB" w:rsidP="00CD68A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41F442A9" w14:textId="77777777" w:rsidR="004B27FB" w:rsidRPr="005B00C6" w:rsidRDefault="004B27FB" w:rsidP="00CD68A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2AE27C2" w14:textId="77777777" w:rsidR="004B27FB" w:rsidRPr="005B00C6" w:rsidRDefault="004B27FB" w:rsidP="00CD68A8">
            <w:pPr>
              <w:pStyle w:val="TAH"/>
            </w:pPr>
            <w:r w:rsidRPr="005B00C6">
              <w:t>Comments</w:t>
            </w:r>
          </w:p>
        </w:tc>
      </w:tr>
      <w:tr w:rsidR="004B27FB" w:rsidRPr="005B00C6" w14:paraId="4E72DE3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9398C38" w14:textId="77777777" w:rsidR="004B27FB" w:rsidRPr="005B00C6" w:rsidRDefault="004B27FB" w:rsidP="00CD68A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FC51131" w14:textId="77777777" w:rsidR="004B27FB" w:rsidRPr="005B00C6" w:rsidRDefault="004B27FB" w:rsidP="00CD68A8">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06315E45" w14:textId="77777777" w:rsidR="004B27FB" w:rsidRPr="005B00C6" w:rsidRDefault="004B27FB" w:rsidP="00CD68A8">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2EFA2BE6" w14:textId="77777777" w:rsidR="004B27FB" w:rsidRPr="005B00C6" w:rsidRDefault="004B27FB" w:rsidP="00CD68A8">
            <w:pPr>
              <w:pStyle w:val="TAC"/>
            </w:pPr>
            <w:r w:rsidRPr="005B00C6">
              <w:t>Applicable to the bands in Table A.4.3.2B.2.3.1-3</w:t>
            </w:r>
          </w:p>
        </w:tc>
      </w:tr>
      <w:tr w:rsidR="004B27FB" w:rsidRPr="005B00C6" w14:paraId="36E60C1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C2A3CB" w14:textId="77777777" w:rsidR="004B27FB" w:rsidRPr="005B00C6" w:rsidRDefault="004B27FB" w:rsidP="00CD68A8">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711259BE" w14:textId="77777777" w:rsidR="004B27FB" w:rsidRPr="005B00C6" w:rsidRDefault="004B27FB" w:rsidP="00CD68A8">
            <w:pPr>
              <w:pStyle w:val="TAL"/>
              <w:rPr>
                <w:lang w:eastAsia="zh-CN"/>
              </w:rPr>
            </w:pPr>
            <w:r w:rsidRPr="005B00C6">
              <w:t xml:space="preserve">UE Power Class </w:t>
            </w:r>
            <w:r w:rsidRPr="005B00C6">
              <w:rPr>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809B44C" w14:textId="77777777" w:rsidR="004B27FB" w:rsidRPr="005B00C6" w:rsidRDefault="004B27FB" w:rsidP="00CD68A8">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5756C590" w14:textId="77777777" w:rsidR="004B27FB" w:rsidRPr="005B00C6" w:rsidRDefault="004B27FB" w:rsidP="00CD68A8">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26B9678" w14:textId="77777777" w:rsidR="004B27FB" w:rsidRPr="005B00C6" w:rsidRDefault="004B27FB" w:rsidP="004B27FB"/>
    <w:p w14:paraId="64783C94" w14:textId="77777777" w:rsidR="004B27FB" w:rsidRPr="00CD1BA5" w:rsidRDefault="004B27FB" w:rsidP="004B27FB">
      <w:pPr>
        <w:pStyle w:val="TH"/>
      </w:pPr>
      <w:bookmarkStart w:id="52" w:name="_Toc51772950"/>
      <w:bookmarkStart w:id="53" w:name="_Toc58245157"/>
      <w:bookmarkStart w:id="54" w:name="_Toc68089606"/>
      <w:bookmarkStart w:id="55" w:name="_Toc69067727"/>
      <w:bookmarkStart w:id="56" w:name="_Toc75383275"/>
      <w:bookmarkStart w:id="57" w:name="_Toc83706923"/>
      <w:bookmarkStart w:id="58" w:name="_Toc90491628"/>
      <w:bookmarkStart w:id="59" w:name="_Toc100147722"/>
      <w:bookmarkStart w:id="60" w:name="_Toc106740994"/>
      <w:bookmarkStart w:id="61" w:name="_Toc114916350"/>
      <w:bookmarkStart w:id="62" w:name="_Toc155037875"/>
      <w:r w:rsidRPr="00CD1BA5">
        <w:rPr>
          <w:rFonts w:eastAsia="PMingLiU"/>
        </w:rPr>
        <w:t xml:space="preserve">Table </w:t>
      </w:r>
      <w:r w:rsidRPr="00CD1BA5">
        <w:t>A.4.3.2B.2.3.1-5</w:t>
      </w:r>
      <w:r w:rsidRPr="00CD1BA5">
        <w:rPr>
          <w:rFonts w:eastAsia="PMingLiU"/>
        </w:rPr>
        <w:t xml:space="preserve">: </w:t>
      </w:r>
      <w:r w:rsidRPr="00CD1BA5">
        <w:t xml:space="preserve">Inter-band EN-DC within FR1 (two bands) </w:t>
      </w:r>
      <w:r w:rsidRPr="00CD1BA5">
        <w:rPr>
          <w:rFonts w:hint="eastAsia"/>
          <w:lang w:eastAsia="zh-CN"/>
        </w:rPr>
        <w:t>with</w:t>
      </w:r>
      <w:r w:rsidRPr="00CD1BA5">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4B27FB" w:rsidRPr="00CD1BA5" w14:paraId="10061CE6" w14:textId="77777777" w:rsidTr="00CD68A8">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73B8E270" w14:textId="77777777" w:rsidR="004B27FB" w:rsidRPr="00CD1BA5" w:rsidRDefault="004B27FB" w:rsidP="00CD68A8">
            <w:pPr>
              <w:pStyle w:val="TAH"/>
            </w:pPr>
            <w:r w:rsidRPr="00CD1BA5">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16D3D960" w14:textId="77777777" w:rsidR="004B27FB" w:rsidRPr="00CD1BA5" w:rsidRDefault="004B27FB" w:rsidP="00CD68A8">
            <w:pPr>
              <w:pStyle w:val="TAH"/>
            </w:pPr>
            <w:r w:rsidRPr="00CD1BA5">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84706EC" w14:textId="77777777" w:rsidR="004B27FB" w:rsidRPr="00CD1BA5" w:rsidRDefault="004B27FB" w:rsidP="00CD68A8">
            <w:pPr>
              <w:pStyle w:val="TAH"/>
            </w:pPr>
            <w:r w:rsidRPr="00CD1BA5">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7E17DC7" w14:textId="77777777" w:rsidR="004B27FB" w:rsidRPr="00CD1BA5" w:rsidRDefault="004B27FB" w:rsidP="00CD68A8">
            <w:pPr>
              <w:pStyle w:val="TAH"/>
            </w:pPr>
            <w:r w:rsidRPr="00CD1BA5">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A3004D" w14:textId="77777777" w:rsidR="004B27FB" w:rsidRPr="00CD1BA5" w:rsidRDefault="004B27FB" w:rsidP="00CD68A8">
            <w:pPr>
              <w:pStyle w:val="TAH"/>
            </w:pPr>
            <w:r w:rsidRPr="00CD1BA5">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84F6EF9" w14:textId="77777777" w:rsidR="004B27FB" w:rsidRPr="00CD1BA5" w:rsidRDefault="004B27FB" w:rsidP="00CD68A8">
            <w:pPr>
              <w:pStyle w:val="TAH"/>
            </w:pPr>
            <w:r w:rsidRPr="00CD1BA5">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6140F7" w14:textId="77777777" w:rsidR="004B27FB" w:rsidRPr="00CD1BA5" w:rsidRDefault="004B27FB" w:rsidP="00CD68A8">
            <w:pPr>
              <w:pStyle w:val="TAH"/>
            </w:pPr>
            <w:r w:rsidRPr="00CD1BA5">
              <w:t>Comments</w:t>
            </w:r>
          </w:p>
        </w:tc>
      </w:tr>
      <w:tr w:rsidR="004B27FB" w:rsidRPr="00CD1BA5" w14:paraId="4BF5506F"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58F5CE0" w14:textId="77777777" w:rsidR="004B27FB" w:rsidRPr="00CD1BA5" w:rsidRDefault="004B27FB" w:rsidP="00CD68A8">
            <w:pPr>
              <w:pStyle w:val="TAC"/>
            </w:pPr>
            <w:r w:rsidRPr="00CD1BA5">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7EAD57D" w14:textId="77777777" w:rsidR="004B27FB" w:rsidRPr="00CD1BA5" w:rsidRDefault="004B27FB" w:rsidP="00CD68A8">
            <w:pPr>
              <w:pStyle w:val="TAC"/>
            </w:pPr>
            <w:r w:rsidRPr="00CD1BA5">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70D0DA1" w14:textId="77777777" w:rsidR="004B27FB" w:rsidRPr="00CD1BA5" w:rsidRDefault="004B27FB" w:rsidP="00CD68A8">
            <w:pPr>
              <w:pStyle w:val="TAC"/>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1AD09EA6" w14:textId="77777777" w:rsidR="004B27FB" w:rsidRPr="00CD1BA5" w:rsidRDefault="004B27FB" w:rsidP="00CD68A8">
            <w:pPr>
              <w:pStyle w:val="TAC"/>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312E1" w14:textId="77777777" w:rsidR="004B27FB" w:rsidRPr="00CD1BA5" w:rsidRDefault="004B27FB" w:rsidP="00CD68A8">
            <w:pPr>
              <w:pStyle w:val="TAC"/>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3D83402" w14:textId="77777777" w:rsidR="004B27FB" w:rsidRPr="00CD1BA5" w:rsidRDefault="004B27FB" w:rsidP="00CD68A8">
            <w:pPr>
              <w:pStyle w:val="TAC"/>
            </w:pPr>
            <w:r w:rsidRPr="00CD1BA5">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FE448" w14:textId="77777777" w:rsidR="004B27FB" w:rsidRPr="00CD1BA5" w:rsidRDefault="004B27FB" w:rsidP="00CD68A8"/>
        </w:tc>
      </w:tr>
      <w:tr w:rsidR="004B27FB" w:rsidRPr="00CD1BA5" w14:paraId="29BA4E6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D1B8798" w14:textId="77777777" w:rsidR="004B27FB" w:rsidRPr="00CD1BA5" w:rsidRDefault="004B27FB" w:rsidP="00CD68A8">
            <w:pPr>
              <w:pStyle w:val="TAC"/>
              <w:rPr>
                <w:lang w:eastAsia="zh-CN"/>
              </w:rPr>
            </w:pPr>
            <w:r w:rsidRPr="00CD1BA5">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42DA0D2" w14:textId="77777777" w:rsidR="004B27FB" w:rsidRPr="00CD1BA5" w:rsidRDefault="004B27FB" w:rsidP="00CD68A8">
            <w:pPr>
              <w:pStyle w:val="TAC"/>
              <w:rPr>
                <w:rFonts w:cs="Arial"/>
                <w:szCs w:val="18"/>
                <w:lang w:eastAsia="ja-JP"/>
              </w:rPr>
            </w:pPr>
            <w:r w:rsidRPr="00CD1BA5">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57F6086" w14:textId="77777777" w:rsidR="004B27FB" w:rsidRPr="00CD1BA5" w:rsidRDefault="004B27FB" w:rsidP="00CD68A8">
            <w:pPr>
              <w:pStyle w:val="TAC"/>
              <w:rPr>
                <w:lang w:eastAsia="zh-CN"/>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2A6AC0E" w14:textId="77777777" w:rsidR="004B27FB" w:rsidRPr="00CD1BA5" w:rsidRDefault="004B27FB" w:rsidP="00CD68A8">
            <w:pPr>
              <w:pStyle w:val="TAC"/>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3517A"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8F99E98" w14:textId="77777777" w:rsidR="004B27FB" w:rsidRPr="00CD1BA5" w:rsidRDefault="004B27FB" w:rsidP="00CD68A8">
            <w:pPr>
              <w:pStyle w:val="TAC"/>
              <w:rPr>
                <w:lang w:eastAsia="zh-CN"/>
              </w:rPr>
            </w:pPr>
            <w:r w:rsidRPr="00CD1BA5">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60F00" w14:textId="77777777" w:rsidR="004B27FB" w:rsidRPr="00CD1BA5" w:rsidRDefault="004B27FB" w:rsidP="00CD68A8"/>
        </w:tc>
      </w:tr>
      <w:tr w:rsidR="004B27FB" w:rsidRPr="00CD1BA5" w14:paraId="2D34DF48"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5F030F" w14:textId="77777777" w:rsidR="004B27FB" w:rsidRPr="00CD1BA5" w:rsidRDefault="004B27FB" w:rsidP="00CD68A8">
            <w:pPr>
              <w:pStyle w:val="TAC"/>
              <w:rPr>
                <w:lang w:eastAsia="zh-CN"/>
              </w:rPr>
            </w:pPr>
            <w:r w:rsidRPr="00CD1BA5">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7054C63" w14:textId="77777777" w:rsidR="004B27FB" w:rsidRPr="00CD1BA5" w:rsidRDefault="004B27FB" w:rsidP="00CD68A8">
            <w:pPr>
              <w:pStyle w:val="TAC"/>
              <w:rPr>
                <w:rFonts w:cs="Arial"/>
                <w:szCs w:val="18"/>
                <w:lang w:eastAsia="ja-JP"/>
              </w:rPr>
            </w:pPr>
            <w:r w:rsidRPr="00CD1BA5">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1504835" w14:textId="77777777" w:rsidR="004B27FB" w:rsidRPr="00CD1BA5" w:rsidRDefault="004B27FB" w:rsidP="00CD68A8">
            <w:pPr>
              <w:pStyle w:val="TAC"/>
              <w:rPr>
                <w:lang w:eastAsia="zh-CN"/>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FEEF5B7" w14:textId="77777777" w:rsidR="004B27FB" w:rsidRPr="00CD1BA5" w:rsidRDefault="004B27FB" w:rsidP="00CD68A8">
            <w:pPr>
              <w:pStyle w:val="TAC"/>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554CDD"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C729CE3" w14:textId="77777777" w:rsidR="004B27FB" w:rsidRPr="00CD1BA5" w:rsidRDefault="004B27FB" w:rsidP="00CD68A8">
            <w:pPr>
              <w:pStyle w:val="TAC"/>
              <w:rPr>
                <w:lang w:eastAsia="zh-CN"/>
              </w:rPr>
            </w:pPr>
            <w:r w:rsidRPr="00CD1BA5">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F9B22A" w14:textId="77777777" w:rsidR="004B27FB" w:rsidRPr="00CD1BA5" w:rsidRDefault="004B27FB" w:rsidP="00CD68A8"/>
        </w:tc>
      </w:tr>
      <w:tr w:rsidR="004B27FB" w:rsidRPr="00CD1BA5" w14:paraId="0010FF7B"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066A7D1" w14:textId="77777777" w:rsidR="004B27FB" w:rsidRPr="00CD1BA5" w:rsidRDefault="004B27FB" w:rsidP="00CD68A8">
            <w:pPr>
              <w:pStyle w:val="TAC"/>
              <w:rPr>
                <w:lang w:eastAsia="zh-CN"/>
              </w:rPr>
            </w:pPr>
            <w:r w:rsidRPr="00CD1BA5">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D40F4E2" w14:textId="77777777" w:rsidR="004B27FB" w:rsidRPr="00CD1BA5" w:rsidRDefault="004B27FB" w:rsidP="00CD68A8">
            <w:pPr>
              <w:pStyle w:val="TAC"/>
              <w:rPr>
                <w:rFonts w:cs="Arial"/>
                <w:szCs w:val="18"/>
                <w:lang w:eastAsia="ja-JP"/>
              </w:rPr>
            </w:pPr>
            <w:r w:rsidRPr="00CD1BA5">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FFF7AE3"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71A28D0" w14:textId="77777777" w:rsidR="004B27FB" w:rsidRPr="00CD1BA5" w:rsidRDefault="004B27FB" w:rsidP="00CD68A8">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C7EF1"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BBEB30C" w14:textId="77777777" w:rsidR="004B27FB" w:rsidRPr="00CD1BA5" w:rsidRDefault="004B27FB" w:rsidP="00CD68A8">
            <w:pPr>
              <w:pStyle w:val="TAC"/>
              <w:rPr>
                <w:lang w:eastAsia="zh-CN"/>
              </w:rPr>
            </w:pPr>
            <w:r w:rsidRPr="00CD1BA5">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7C8D9" w14:textId="77777777" w:rsidR="004B27FB" w:rsidRPr="00CD1BA5" w:rsidRDefault="004B27FB" w:rsidP="00CD68A8"/>
        </w:tc>
      </w:tr>
      <w:tr w:rsidR="004B27FB" w:rsidRPr="00CD1BA5" w14:paraId="629879E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725D293" w14:textId="77777777" w:rsidR="004B27FB" w:rsidRPr="00CD1BA5" w:rsidRDefault="004B27FB" w:rsidP="00CD68A8">
            <w:pPr>
              <w:pStyle w:val="TAC"/>
              <w:rPr>
                <w:lang w:eastAsia="zh-CN"/>
              </w:rPr>
            </w:pPr>
            <w:r w:rsidRPr="00CD1BA5">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10C106A" w14:textId="77777777" w:rsidR="004B27FB" w:rsidRPr="00CD1BA5" w:rsidRDefault="004B27FB" w:rsidP="00CD68A8">
            <w:pPr>
              <w:pStyle w:val="TAC"/>
              <w:rPr>
                <w:rFonts w:cs="Arial"/>
                <w:szCs w:val="18"/>
                <w:lang w:eastAsia="ja-JP"/>
              </w:rPr>
            </w:pPr>
            <w:r w:rsidRPr="00CD1BA5">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6DEB721"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9245A4F" w14:textId="77777777" w:rsidR="004B27FB" w:rsidRPr="00CD1BA5" w:rsidRDefault="004B27FB" w:rsidP="00CD68A8">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96323"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74D18C6" w14:textId="77777777" w:rsidR="004B27FB" w:rsidRPr="00CD1BA5" w:rsidRDefault="004B27FB" w:rsidP="00CD68A8">
            <w:pPr>
              <w:pStyle w:val="TAC"/>
              <w:rPr>
                <w:lang w:eastAsia="zh-CN"/>
              </w:rPr>
            </w:pPr>
            <w:r w:rsidRPr="00CD1BA5">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BC1C5B" w14:textId="77777777" w:rsidR="004B27FB" w:rsidRPr="00CD1BA5" w:rsidRDefault="004B27FB" w:rsidP="00CD68A8"/>
        </w:tc>
      </w:tr>
      <w:tr w:rsidR="004B27FB" w:rsidRPr="00CD1BA5" w14:paraId="1344A3B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8A0251" w14:textId="77777777" w:rsidR="004B27FB" w:rsidRPr="00CD1BA5" w:rsidRDefault="004B27FB" w:rsidP="00CD68A8">
            <w:pPr>
              <w:pStyle w:val="TAC"/>
              <w:rPr>
                <w:lang w:eastAsia="zh-CN"/>
              </w:rPr>
            </w:pPr>
            <w:r w:rsidRPr="00CD1BA5">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879E03" w14:textId="77777777" w:rsidR="004B27FB" w:rsidRPr="00CD1BA5" w:rsidRDefault="004B27FB" w:rsidP="00CD68A8">
            <w:pPr>
              <w:pStyle w:val="TAC"/>
              <w:rPr>
                <w:rFonts w:cs="Arial"/>
                <w:szCs w:val="18"/>
                <w:lang w:eastAsia="ja-JP"/>
              </w:rPr>
            </w:pPr>
            <w:r w:rsidRPr="00CD1BA5">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0C5C8F5"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EBB401C" w14:textId="77777777" w:rsidR="004B27FB" w:rsidRPr="00CD1BA5" w:rsidRDefault="004B27FB" w:rsidP="00CD68A8">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75B99"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9A1C5EF" w14:textId="77777777" w:rsidR="004B27FB" w:rsidRPr="00CD1BA5" w:rsidRDefault="004B27FB" w:rsidP="00CD68A8">
            <w:pPr>
              <w:pStyle w:val="TAC"/>
              <w:rPr>
                <w:lang w:eastAsia="zh-CN"/>
              </w:rPr>
            </w:pPr>
            <w:r w:rsidRPr="00CD1BA5">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35B5B" w14:textId="77777777" w:rsidR="004B27FB" w:rsidRPr="00CD1BA5" w:rsidRDefault="004B27FB" w:rsidP="00CD68A8"/>
        </w:tc>
      </w:tr>
      <w:tr w:rsidR="004B27FB" w:rsidRPr="00CD1BA5" w14:paraId="743FA7F1"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B49DF2D" w14:textId="77777777" w:rsidR="004B27FB" w:rsidRPr="00CD1BA5" w:rsidRDefault="004B27FB" w:rsidP="00CD68A8">
            <w:pPr>
              <w:pStyle w:val="TAC"/>
              <w:rPr>
                <w:lang w:eastAsia="zh-CN"/>
              </w:rPr>
            </w:pPr>
            <w:r w:rsidRPr="00CD1BA5">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C039B8F" w14:textId="77777777" w:rsidR="004B27FB" w:rsidRPr="00CD1BA5" w:rsidRDefault="004B27FB" w:rsidP="00CD68A8">
            <w:pPr>
              <w:pStyle w:val="TAC"/>
              <w:rPr>
                <w:rFonts w:cs="Arial"/>
                <w:szCs w:val="18"/>
                <w:lang w:eastAsia="ja-JP"/>
              </w:rPr>
            </w:pPr>
            <w:r w:rsidRPr="00CD1BA5">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173B176"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E6BE717" w14:textId="77777777" w:rsidR="004B27FB" w:rsidRPr="00CD1BA5" w:rsidRDefault="004B27FB" w:rsidP="00CD68A8">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D346B"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020EF9F" w14:textId="77777777" w:rsidR="004B27FB" w:rsidRPr="00CD1BA5" w:rsidRDefault="004B27FB" w:rsidP="00CD68A8">
            <w:pPr>
              <w:pStyle w:val="TAC"/>
              <w:rPr>
                <w:lang w:eastAsia="zh-CN"/>
              </w:rPr>
            </w:pPr>
            <w:r w:rsidRPr="00CD1BA5">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57F41" w14:textId="77777777" w:rsidR="004B27FB" w:rsidRPr="00CD1BA5" w:rsidRDefault="004B27FB" w:rsidP="00CD68A8"/>
        </w:tc>
      </w:tr>
    </w:tbl>
    <w:p w14:paraId="491AC5C1" w14:textId="77777777" w:rsidR="004B27FB" w:rsidRPr="00CD1BA5" w:rsidRDefault="004B27FB" w:rsidP="004B27FB"/>
    <w:p w14:paraId="23216B09" w14:textId="77777777" w:rsidR="004B27FB" w:rsidRPr="00CD1BA5" w:rsidRDefault="004B27FB" w:rsidP="004B27FB">
      <w:pPr>
        <w:pStyle w:val="TH"/>
      </w:pPr>
      <w:r w:rsidRPr="00CD1BA5">
        <w:rPr>
          <w:rFonts w:eastAsia="PMingLiU"/>
        </w:rPr>
        <w:lastRenderedPageBreak/>
        <w:t xml:space="preserve">Table </w:t>
      </w:r>
      <w:r w:rsidRPr="00CD1BA5">
        <w:t>A.4.3.2B.2.3.1-6</w:t>
      </w:r>
      <w:r w:rsidRPr="00CD1BA5">
        <w:rPr>
          <w:rFonts w:eastAsia="PMingLiU"/>
        </w:rPr>
        <w:t xml:space="preserve">: </w:t>
      </w:r>
      <w:r w:rsidRPr="00CD1BA5">
        <w:t xml:space="preserve">Inter-band EN-DC within FR1 (two bands) </w:t>
      </w:r>
      <w:r w:rsidRPr="00CD1BA5">
        <w:rPr>
          <w:rFonts w:hint="eastAsia"/>
          <w:lang w:eastAsia="zh-CN"/>
        </w:rPr>
        <w:t>with</w:t>
      </w:r>
      <w:r w:rsidRPr="00CD1BA5">
        <w:t xml:space="preserve"> T</w:t>
      </w:r>
      <w:r w:rsidRPr="00CD1BA5">
        <w:rPr>
          <w:rFonts w:hint="eastAsia"/>
          <w:lang w:eastAsia="zh-CN"/>
        </w:rPr>
        <w:t>x</w:t>
      </w:r>
      <w:r w:rsidRPr="00CD1BA5">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4B27FB" w:rsidRPr="00CD1BA5" w14:paraId="6F74E5B1" w14:textId="77777777" w:rsidTr="00CD68A8">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413FDA7" w14:textId="77777777" w:rsidR="004B27FB" w:rsidRPr="00CD1BA5" w:rsidRDefault="004B27FB" w:rsidP="00CD68A8">
            <w:pPr>
              <w:pStyle w:val="TAH"/>
            </w:pPr>
            <w:r w:rsidRPr="00CD1BA5">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1DF6D127" w14:textId="77777777" w:rsidR="004B27FB" w:rsidRPr="00CD1BA5" w:rsidRDefault="004B27FB" w:rsidP="00CD68A8">
            <w:pPr>
              <w:pStyle w:val="TAH"/>
            </w:pPr>
            <w:r w:rsidRPr="00CD1BA5">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C284B6" w14:textId="77777777" w:rsidR="004B27FB" w:rsidRPr="00CD1BA5" w:rsidRDefault="004B27FB" w:rsidP="00CD68A8">
            <w:pPr>
              <w:pStyle w:val="TAH"/>
            </w:pPr>
            <w:r w:rsidRPr="00CD1BA5">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6169EECA" w14:textId="77777777" w:rsidR="004B27FB" w:rsidRPr="00CD1BA5" w:rsidRDefault="004B27FB" w:rsidP="00CD68A8">
            <w:pPr>
              <w:pStyle w:val="TAH"/>
            </w:pPr>
            <w:r w:rsidRPr="00CD1BA5">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FAAFD2" w14:textId="77777777" w:rsidR="004B27FB" w:rsidRPr="00CD1BA5" w:rsidRDefault="004B27FB" w:rsidP="00CD68A8">
            <w:pPr>
              <w:pStyle w:val="TAH"/>
            </w:pPr>
            <w:r w:rsidRPr="00CD1BA5">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737EF78" w14:textId="77777777" w:rsidR="004B27FB" w:rsidRPr="00CD1BA5" w:rsidRDefault="004B27FB" w:rsidP="00CD68A8">
            <w:pPr>
              <w:pStyle w:val="TAH"/>
            </w:pPr>
            <w:r w:rsidRPr="00CD1BA5">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EAA2D1" w14:textId="77777777" w:rsidR="004B27FB" w:rsidRPr="00CD1BA5" w:rsidRDefault="004B27FB" w:rsidP="00CD68A8">
            <w:pPr>
              <w:pStyle w:val="TAH"/>
            </w:pPr>
            <w:r w:rsidRPr="00CD1BA5">
              <w:t>Comments</w:t>
            </w:r>
          </w:p>
        </w:tc>
      </w:tr>
      <w:tr w:rsidR="004B27FB" w:rsidRPr="00CD1BA5" w14:paraId="590D193D"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29CB939" w14:textId="77777777" w:rsidR="004B27FB" w:rsidRPr="00CD1BA5" w:rsidRDefault="004B27FB" w:rsidP="00CD68A8">
            <w:pPr>
              <w:pStyle w:val="TAC"/>
            </w:pPr>
            <w:r w:rsidRPr="00CD1BA5">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17ABEB7" w14:textId="77777777" w:rsidR="004B27FB" w:rsidRPr="00CD1BA5" w:rsidRDefault="004B27FB" w:rsidP="00CD68A8">
            <w:pPr>
              <w:pStyle w:val="TAC"/>
            </w:pPr>
            <w:r w:rsidRPr="00CD1BA5">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32176" w14:textId="77777777" w:rsidR="004B27FB" w:rsidRPr="00CD1BA5" w:rsidRDefault="004B27FB" w:rsidP="00CD68A8">
            <w:pPr>
              <w:pStyle w:val="TAC"/>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657816F" w14:textId="77777777" w:rsidR="004B27FB" w:rsidRPr="00CD1BA5" w:rsidRDefault="004B27FB" w:rsidP="00CD68A8">
            <w:pPr>
              <w:pStyle w:val="TAC"/>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D7544" w14:textId="77777777" w:rsidR="004B27FB" w:rsidRPr="00CD1BA5" w:rsidRDefault="004B27FB" w:rsidP="00CD68A8">
            <w:pPr>
              <w:pStyle w:val="TAC"/>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D586196" w14:textId="77777777" w:rsidR="004B27FB" w:rsidRPr="00CD1BA5" w:rsidRDefault="004B27FB" w:rsidP="00CD68A8">
            <w:pPr>
              <w:pStyle w:val="TAC"/>
            </w:pPr>
            <w:r w:rsidRPr="00CD1BA5">
              <w:t>pc_Band3_nrBand78_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A46D97" w14:textId="77777777" w:rsidR="004B27FB" w:rsidRPr="00CD1BA5" w:rsidRDefault="004B27FB" w:rsidP="00CD68A8"/>
        </w:tc>
      </w:tr>
      <w:tr w:rsidR="004B27FB" w:rsidRPr="00CD1BA5" w14:paraId="789DFF1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68E1BC4" w14:textId="77777777" w:rsidR="004B27FB" w:rsidRPr="00CD1BA5" w:rsidRDefault="004B27FB" w:rsidP="00CD68A8">
            <w:pPr>
              <w:pStyle w:val="TAC"/>
              <w:rPr>
                <w:lang w:eastAsia="zh-CN"/>
              </w:rPr>
            </w:pPr>
            <w:r w:rsidRPr="00CD1BA5">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CC098A" w14:textId="77777777" w:rsidR="004B27FB" w:rsidRPr="00CD1BA5" w:rsidRDefault="004B27FB" w:rsidP="00CD68A8">
            <w:pPr>
              <w:pStyle w:val="TAC"/>
              <w:rPr>
                <w:rFonts w:cs="Arial"/>
                <w:szCs w:val="18"/>
                <w:lang w:eastAsia="ja-JP"/>
              </w:rPr>
            </w:pPr>
            <w:r w:rsidRPr="00CD1BA5">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296DD15" w14:textId="77777777" w:rsidR="004B27FB" w:rsidRPr="00CD1BA5" w:rsidRDefault="004B27FB" w:rsidP="00CD68A8">
            <w:pPr>
              <w:pStyle w:val="TAC"/>
              <w:rPr>
                <w:lang w:eastAsia="zh-CN"/>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0AC427A" w14:textId="77777777" w:rsidR="004B27FB" w:rsidRPr="00CD1BA5" w:rsidRDefault="004B27FB" w:rsidP="00CD68A8">
            <w:pPr>
              <w:pStyle w:val="TAC"/>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7EFF9C"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220F3D8" w14:textId="77777777" w:rsidR="004B27FB" w:rsidRPr="00CD1BA5" w:rsidRDefault="004B27FB" w:rsidP="00CD68A8">
            <w:pPr>
              <w:pStyle w:val="TAC"/>
              <w:rPr>
                <w:lang w:eastAsia="zh-CN"/>
              </w:rPr>
            </w:pPr>
            <w:r w:rsidRPr="00CD1BA5">
              <w:t>pc_Band7_nrBand78_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376156" w14:textId="77777777" w:rsidR="004B27FB" w:rsidRPr="00CD1BA5" w:rsidRDefault="004B27FB" w:rsidP="00CD68A8"/>
        </w:tc>
      </w:tr>
      <w:tr w:rsidR="004B27FB" w:rsidRPr="00CD1BA5" w14:paraId="74D0477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05077A3" w14:textId="77777777" w:rsidR="004B27FB" w:rsidRPr="00CD1BA5" w:rsidRDefault="004B27FB" w:rsidP="00CD68A8">
            <w:pPr>
              <w:pStyle w:val="TAC"/>
              <w:rPr>
                <w:lang w:eastAsia="zh-CN"/>
              </w:rPr>
            </w:pPr>
            <w:r w:rsidRPr="00CD1BA5">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A0A9756" w14:textId="77777777" w:rsidR="004B27FB" w:rsidRPr="00CD1BA5" w:rsidRDefault="004B27FB" w:rsidP="00CD68A8">
            <w:pPr>
              <w:pStyle w:val="TAC"/>
              <w:rPr>
                <w:rFonts w:cs="Arial"/>
                <w:szCs w:val="18"/>
                <w:lang w:eastAsia="ja-JP"/>
              </w:rPr>
            </w:pPr>
            <w:r w:rsidRPr="00CD1BA5">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35C8007" w14:textId="77777777" w:rsidR="004B27FB" w:rsidRPr="00CD1BA5" w:rsidRDefault="004B27FB" w:rsidP="00CD68A8">
            <w:pPr>
              <w:pStyle w:val="TAC"/>
              <w:rPr>
                <w:lang w:eastAsia="zh-CN"/>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EA878D1" w14:textId="77777777" w:rsidR="004B27FB" w:rsidRPr="00CD1BA5" w:rsidRDefault="004B27FB" w:rsidP="00CD68A8">
            <w:pPr>
              <w:pStyle w:val="TAC"/>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FAF76"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6B0AED" w14:textId="77777777" w:rsidR="004B27FB" w:rsidRPr="00CD1BA5" w:rsidRDefault="004B27FB" w:rsidP="00CD68A8">
            <w:pPr>
              <w:pStyle w:val="TAC"/>
              <w:rPr>
                <w:lang w:eastAsia="zh-CN"/>
              </w:rPr>
            </w:pPr>
            <w:r w:rsidRPr="00CD1BA5">
              <w:t>pc_Band8_nrBand78_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EDD66" w14:textId="77777777" w:rsidR="004B27FB" w:rsidRPr="00CD1BA5" w:rsidRDefault="004B27FB" w:rsidP="00CD68A8"/>
        </w:tc>
      </w:tr>
      <w:tr w:rsidR="004B27FB" w:rsidRPr="00CD1BA5" w14:paraId="0BD808CA"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530C37" w14:textId="77777777" w:rsidR="004B27FB" w:rsidRPr="00CD1BA5" w:rsidRDefault="004B27FB" w:rsidP="00CD68A8">
            <w:pPr>
              <w:pStyle w:val="TAC"/>
              <w:rPr>
                <w:lang w:eastAsia="zh-CN"/>
              </w:rPr>
            </w:pPr>
            <w:r w:rsidRPr="00CD1BA5">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E088A00" w14:textId="77777777" w:rsidR="004B27FB" w:rsidRPr="00CD1BA5" w:rsidRDefault="004B27FB" w:rsidP="00CD68A8">
            <w:pPr>
              <w:pStyle w:val="TAC"/>
              <w:rPr>
                <w:rFonts w:cs="Arial"/>
                <w:szCs w:val="18"/>
                <w:lang w:eastAsia="ja-JP"/>
              </w:rPr>
            </w:pPr>
            <w:r w:rsidRPr="00CD1BA5">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8A2EAC1"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D14D644" w14:textId="77777777" w:rsidR="004B27FB" w:rsidRPr="00CD1BA5" w:rsidRDefault="004B27FB" w:rsidP="00CD68A8">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CB4C3"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5F704F" w14:textId="77777777" w:rsidR="004B27FB" w:rsidRPr="00CD1BA5" w:rsidRDefault="004B27FB" w:rsidP="00CD68A8">
            <w:pPr>
              <w:pStyle w:val="TAC"/>
              <w:rPr>
                <w:lang w:eastAsia="zh-CN"/>
              </w:rPr>
            </w:pPr>
            <w:r w:rsidRPr="00CD1BA5">
              <w:t>pc_Band20_nrBand78_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646DE0" w14:textId="77777777" w:rsidR="004B27FB" w:rsidRPr="00CD1BA5" w:rsidRDefault="004B27FB" w:rsidP="00CD68A8"/>
        </w:tc>
      </w:tr>
      <w:tr w:rsidR="004B27FB" w:rsidRPr="00CD1BA5" w14:paraId="23821A7F"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9D5DBC3" w14:textId="77777777" w:rsidR="004B27FB" w:rsidRPr="00CD1BA5" w:rsidRDefault="004B27FB" w:rsidP="00CD68A8">
            <w:pPr>
              <w:pStyle w:val="TAC"/>
              <w:rPr>
                <w:lang w:eastAsia="zh-CN"/>
              </w:rPr>
            </w:pPr>
            <w:r w:rsidRPr="00CD1BA5">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C5CB264" w14:textId="77777777" w:rsidR="004B27FB" w:rsidRPr="00CD1BA5" w:rsidRDefault="004B27FB" w:rsidP="00CD68A8">
            <w:pPr>
              <w:pStyle w:val="TAC"/>
              <w:rPr>
                <w:rFonts w:cs="Arial"/>
                <w:szCs w:val="18"/>
                <w:lang w:eastAsia="ja-JP"/>
              </w:rPr>
            </w:pPr>
            <w:r w:rsidRPr="00CD1BA5">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346532"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41AF1DA" w14:textId="77777777" w:rsidR="004B27FB" w:rsidRPr="00CD1BA5" w:rsidRDefault="004B27FB" w:rsidP="00CD68A8">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D04FF"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6758B72" w14:textId="77777777" w:rsidR="004B27FB" w:rsidRPr="00CD1BA5" w:rsidRDefault="004B27FB" w:rsidP="00CD68A8">
            <w:pPr>
              <w:pStyle w:val="TAC"/>
              <w:rPr>
                <w:lang w:eastAsia="zh-CN"/>
              </w:rPr>
            </w:pPr>
            <w:r w:rsidRPr="00CD1BA5">
              <w:t>pc_Band28_nrBand78_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361F7" w14:textId="77777777" w:rsidR="004B27FB" w:rsidRPr="00CD1BA5" w:rsidRDefault="004B27FB" w:rsidP="00CD68A8"/>
        </w:tc>
      </w:tr>
      <w:tr w:rsidR="004B27FB" w:rsidRPr="00CD1BA5" w14:paraId="5031F2B2"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13F44D7" w14:textId="77777777" w:rsidR="004B27FB" w:rsidRPr="00CD1BA5" w:rsidRDefault="004B27FB" w:rsidP="00CD68A8">
            <w:pPr>
              <w:pStyle w:val="TAC"/>
              <w:rPr>
                <w:lang w:eastAsia="zh-CN"/>
              </w:rPr>
            </w:pPr>
            <w:r w:rsidRPr="00CD1BA5">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340C99F" w14:textId="77777777" w:rsidR="004B27FB" w:rsidRPr="00CD1BA5" w:rsidRDefault="004B27FB" w:rsidP="00CD68A8">
            <w:pPr>
              <w:pStyle w:val="TAC"/>
              <w:rPr>
                <w:rFonts w:cs="Arial"/>
                <w:szCs w:val="18"/>
                <w:lang w:eastAsia="ja-JP"/>
              </w:rPr>
            </w:pPr>
            <w:r w:rsidRPr="00CD1BA5">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783803F"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ADBE687" w14:textId="77777777" w:rsidR="004B27FB" w:rsidRPr="00CD1BA5" w:rsidRDefault="004B27FB" w:rsidP="00CD68A8">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9A44"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755F8A6" w14:textId="77777777" w:rsidR="004B27FB" w:rsidRPr="00CD1BA5" w:rsidRDefault="004B27FB" w:rsidP="00CD68A8">
            <w:pPr>
              <w:pStyle w:val="TAC"/>
              <w:rPr>
                <w:lang w:eastAsia="zh-CN"/>
              </w:rPr>
            </w:pPr>
            <w:r w:rsidRPr="00CD1BA5">
              <w:t>pc_Band40_nrBand78_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30B8E6" w14:textId="77777777" w:rsidR="004B27FB" w:rsidRPr="00CD1BA5" w:rsidRDefault="004B27FB" w:rsidP="00CD68A8"/>
        </w:tc>
      </w:tr>
      <w:tr w:rsidR="004B27FB" w:rsidRPr="00CD1BA5" w14:paraId="56B9BC87" w14:textId="77777777" w:rsidTr="00CD68A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73877C6" w14:textId="77777777" w:rsidR="004B27FB" w:rsidRPr="00CD1BA5" w:rsidRDefault="004B27FB" w:rsidP="00CD68A8">
            <w:pPr>
              <w:pStyle w:val="TAC"/>
              <w:rPr>
                <w:lang w:eastAsia="zh-CN"/>
              </w:rPr>
            </w:pPr>
            <w:r w:rsidRPr="00CD1BA5">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C57A9FE" w14:textId="77777777" w:rsidR="004B27FB" w:rsidRPr="00CD1BA5" w:rsidRDefault="004B27FB" w:rsidP="00CD68A8">
            <w:pPr>
              <w:pStyle w:val="TAC"/>
              <w:rPr>
                <w:rFonts w:cs="Arial"/>
                <w:szCs w:val="18"/>
                <w:lang w:eastAsia="ja-JP"/>
              </w:rPr>
            </w:pPr>
            <w:r w:rsidRPr="00CD1BA5">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A213E8F" w14:textId="77777777" w:rsidR="004B27FB" w:rsidRPr="00CD1BA5" w:rsidRDefault="004B27FB" w:rsidP="00CD68A8">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86999CA" w14:textId="77777777" w:rsidR="004B27FB" w:rsidRPr="00CD1BA5" w:rsidRDefault="004B27FB" w:rsidP="00CD68A8">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DA9CF" w14:textId="77777777" w:rsidR="004B27FB" w:rsidRPr="00CD1BA5" w:rsidRDefault="004B27FB" w:rsidP="00CD68A8">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6A8325B" w14:textId="77777777" w:rsidR="004B27FB" w:rsidRPr="00CD1BA5" w:rsidRDefault="004B27FB" w:rsidP="00CD68A8">
            <w:pPr>
              <w:pStyle w:val="TAC"/>
              <w:rPr>
                <w:lang w:eastAsia="zh-CN"/>
              </w:rPr>
            </w:pPr>
            <w:r w:rsidRPr="00CD1BA5">
              <w:t>pc_Band41_nrBand78_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A0A3D3" w14:textId="77777777" w:rsidR="004B27FB" w:rsidRPr="00CD1BA5" w:rsidRDefault="004B27FB" w:rsidP="00CD68A8"/>
        </w:tc>
      </w:tr>
    </w:tbl>
    <w:p w14:paraId="2E826FF2" w14:textId="77777777" w:rsidR="004B27FB" w:rsidRPr="00CD1BA5" w:rsidRDefault="004B27FB" w:rsidP="004B27FB"/>
    <w:p w14:paraId="5D0D55C7" w14:textId="77777777" w:rsidR="004B27FB" w:rsidRPr="005B00C6" w:rsidRDefault="004B27FB" w:rsidP="004B27FB">
      <w:pPr>
        <w:pStyle w:val="6"/>
      </w:pPr>
      <w:r w:rsidRPr="005B00C6">
        <w:lastRenderedPageBreak/>
        <w:t>A.4.3.2B.2.3.2</w:t>
      </w:r>
      <w:r w:rsidRPr="005B00C6">
        <w:tab/>
        <w:t>Inter-band EN-DC within FR1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A09C57" w14:textId="77777777" w:rsidR="004B27FB" w:rsidRPr="005B00C6" w:rsidRDefault="004B27FB" w:rsidP="004B27FB">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4B27FB" w:rsidRPr="005B00C6" w14:paraId="78D9835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39AA8C6" w14:textId="77777777" w:rsidR="004B27FB" w:rsidRPr="005B00C6" w:rsidRDefault="004B27FB"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F496E5F" w14:textId="77777777" w:rsidR="004B27FB" w:rsidRPr="005B00C6" w:rsidRDefault="004B27FB" w:rsidP="00CD68A8">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F1C266D" w14:textId="77777777" w:rsidR="004B27FB" w:rsidRPr="005B00C6" w:rsidRDefault="004B27FB"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5FAFD70" w14:textId="77777777" w:rsidR="004B27FB" w:rsidRPr="005B00C6" w:rsidRDefault="004B27FB" w:rsidP="00CD68A8">
            <w:pPr>
              <w:pStyle w:val="TAH"/>
            </w:pPr>
            <w:r w:rsidRPr="005B00C6">
              <w:rPr>
                <w:lang w:eastAsia="zh-CN"/>
              </w:rPr>
              <w:t>Mnemonic</w:t>
            </w:r>
          </w:p>
        </w:tc>
      </w:tr>
      <w:tr w:rsidR="004B27FB" w:rsidRPr="005B00C6" w14:paraId="6A5D5EF6"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B9139D0" w14:textId="77777777" w:rsidR="004B27FB" w:rsidRPr="005B00C6" w:rsidRDefault="004B27FB"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D63AEDD" w14:textId="77777777" w:rsidR="004B27FB" w:rsidRPr="005B00C6" w:rsidRDefault="004B27FB" w:rsidP="00CD68A8">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4382702" w14:textId="77777777" w:rsidR="004B27FB" w:rsidRPr="005B00C6" w:rsidRDefault="004B27FB" w:rsidP="00CD68A8">
            <w:pPr>
              <w:pStyle w:val="TAC"/>
            </w:pPr>
            <w:r w:rsidRPr="005B00C6">
              <w:t>36.101, 5.6A.1</w:t>
            </w:r>
          </w:p>
          <w:p w14:paraId="493D3F95" w14:textId="77777777" w:rsidR="004B27FB" w:rsidRPr="005B00C6" w:rsidRDefault="004B27FB" w:rsidP="00CD68A8">
            <w:pPr>
              <w:pStyle w:val="TAC"/>
            </w:pPr>
            <w:r w:rsidRPr="005B00C6">
              <w:t>38.101-3</w:t>
            </w:r>
            <w:r w:rsidRPr="005B00C6">
              <w:rPr>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4DBD1863" w14:textId="77777777" w:rsidR="004B27FB" w:rsidRPr="005B00C6" w:rsidRDefault="004B27FB" w:rsidP="00CD68A8">
            <w:pPr>
              <w:pStyle w:val="TAL"/>
            </w:pPr>
            <w:r w:rsidRPr="005B00C6">
              <w:t>pc_</w:t>
            </w:r>
            <w:r w:rsidRPr="005B00C6">
              <w:rPr>
                <w:lang w:eastAsia="zh-CN"/>
              </w:rPr>
              <w:t>D</w:t>
            </w:r>
            <w:r w:rsidRPr="005B00C6">
              <w:t>L_inter_band_EN_DC_FR1_3B_Class_A-A_A</w:t>
            </w:r>
          </w:p>
        </w:tc>
      </w:tr>
      <w:tr w:rsidR="004B27FB" w:rsidRPr="005B00C6" w14:paraId="2A4BCCE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B10EAC5" w14:textId="77777777" w:rsidR="004B27FB" w:rsidRPr="005B00C6" w:rsidRDefault="004B27FB" w:rsidP="00CD68A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730B5484" w14:textId="77777777" w:rsidR="004B27FB" w:rsidRPr="005B00C6" w:rsidRDefault="004B27FB" w:rsidP="00CD68A8">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14B63AB3" w14:textId="77777777" w:rsidR="004B27FB" w:rsidRPr="005B00C6" w:rsidRDefault="004B27FB" w:rsidP="00CD68A8">
            <w:pPr>
              <w:pStyle w:val="TAC"/>
            </w:pPr>
            <w:r w:rsidRPr="005B00C6">
              <w:t>36.101, 5.6A.1</w:t>
            </w:r>
          </w:p>
          <w:p w14:paraId="2DF6AA7D"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AF73F7F" w14:textId="77777777" w:rsidR="004B27FB" w:rsidRPr="005B00C6" w:rsidRDefault="004B27FB" w:rsidP="00CD68A8">
            <w:pPr>
              <w:pStyle w:val="TAL"/>
            </w:pPr>
            <w:r w:rsidRPr="005B00C6">
              <w:t>pc_</w:t>
            </w:r>
            <w:r w:rsidRPr="005B00C6">
              <w:rPr>
                <w:lang w:eastAsia="zh-CN"/>
              </w:rPr>
              <w:t>D</w:t>
            </w:r>
            <w:r w:rsidRPr="005B00C6">
              <w:t>L_inter_band_EN_DC_FR1_3B_Class_A-A_B</w:t>
            </w:r>
          </w:p>
        </w:tc>
      </w:tr>
      <w:tr w:rsidR="004B27FB" w:rsidRPr="005B00C6" w14:paraId="186AA1F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9012EDC" w14:textId="77777777" w:rsidR="004B27FB" w:rsidRPr="005B00C6" w:rsidRDefault="004B27FB" w:rsidP="00CD68A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7D6F7F71" w14:textId="77777777" w:rsidR="004B27FB" w:rsidRPr="005B00C6" w:rsidRDefault="004B27FB" w:rsidP="00CD68A8">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97903DE" w14:textId="77777777" w:rsidR="004B27FB" w:rsidRPr="005B00C6" w:rsidRDefault="004B27FB" w:rsidP="00CD68A8">
            <w:pPr>
              <w:pStyle w:val="TAC"/>
            </w:pPr>
            <w:r w:rsidRPr="005B00C6">
              <w:t>36.101, 5.6A.1</w:t>
            </w:r>
          </w:p>
          <w:p w14:paraId="72963230"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71053C7" w14:textId="77777777" w:rsidR="004B27FB" w:rsidRPr="005B00C6" w:rsidRDefault="004B27FB" w:rsidP="00CD68A8">
            <w:pPr>
              <w:pStyle w:val="TAL"/>
            </w:pPr>
            <w:r w:rsidRPr="005B00C6">
              <w:t>pc_</w:t>
            </w:r>
            <w:r w:rsidRPr="005B00C6">
              <w:rPr>
                <w:lang w:eastAsia="zh-CN"/>
              </w:rPr>
              <w:t>D</w:t>
            </w:r>
            <w:r w:rsidRPr="005B00C6">
              <w:t>L_inter_band_EN_DC_FR1_3B_Class_A-A_C</w:t>
            </w:r>
          </w:p>
        </w:tc>
      </w:tr>
      <w:tr w:rsidR="004B27FB" w:rsidRPr="005B00C6" w14:paraId="3D4DC11D"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DD4E5DC" w14:textId="77777777" w:rsidR="004B27FB" w:rsidRPr="005B00C6" w:rsidRDefault="004B27FB" w:rsidP="00CD68A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7B83144A" w14:textId="77777777" w:rsidR="004B27FB" w:rsidRPr="005B00C6" w:rsidRDefault="004B27FB" w:rsidP="00CD68A8">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6EAE663F" w14:textId="77777777" w:rsidR="004B27FB" w:rsidRPr="005B00C6" w:rsidRDefault="004B27FB" w:rsidP="00CD68A8">
            <w:pPr>
              <w:pStyle w:val="TAC"/>
            </w:pPr>
            <w:r w:rsidRPr="005B00C6">
              <w:t>36.101, 5.6A.1</w:t>
            </w:r>
          </w:p>
          <w:p w14:paraId="33957965"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85EF0EF" w14:textId="77777777" w:rsidR="004B27FB" w:rsidRPr="005B00C6" w:rsidRDefault="004B27FB" w:rsidP="00CD68A8">
            <w:pPr>
              <w:pStyle w:val="TAL"/>
            </w:pPr>
            <w:r w:rsidRPr="005B00C6">
              <w:t>pc_</w:t>
            </w:r>
            <w:r w:rsidRPr="005B00C6">
              <w:rPr>
                <w:lang w:eastAsia="zh-CN"/>
              </w:rPr>
              <w:t>D</w:t>
            </w:r>
            <w:r w:rsidRPr="005B00C6">
              <w:t>L_inter_band_EN_DC_FR1_3B_Class_A-C_A</w:t>
            </w:r>
          </w:p>
        </w:tc>
      </w:tr>
      <w:tr w:rsidR="004B27FB" w:rsidRPr="005B00C6" w14:paraId="09C58E2E"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AF64987" w14:textId="77777777" w:rsidR="004B27FB" w:rsidRPr="005B00C6" w:rsidRDefault="004B27FB" w:rsidP="00CD68A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056FB1A3" w14:textId="77777777" w:rsidR="004B27FB" w:rsidRPr="005B00C6" w:rsidRDefault="004B27FB" w:rsidP="00CD68A8">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8FE7BC7" w14:textId="77777777" w:rsidR="004B27FB" w:rsidRPr="005B00C6" w:rsidRDefault="004B27FB" w:rsidP="00CD68A8">
            <w:pPr>
              <w:pStyle w:val="TAC"/>
            </w:pPr>
            <w:r w:rsidRPr="005B00C6">
              <w:t>36.101, 5.6A.1</w:t>
            </w:r>
          </w:p>
          <w:p w14:paraId="45DF58A9"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4591D4B" w14:textId="77777777" w:rsidR="004B27FB" w:rsidRPr="005B00C6" w:rsidRDefault="004B27FB" w:rsidP="00CD68A8">
            <w:pPr>
              <w:pStyle w:val="TAL"/>
            </w:pPr>
            <w:r w:rsidRPr="005B00C6">
              <w:t>pc_</w:t>
            </w:r>
            <w:r w:rsidRPr="005B00C6">
              <w:rPr>
                <w:lang w:eastAsia="zh-CN"/>
              </w:rPr>
              <w:t>D</w:t>
            </w:r>
            <w:r w:rsidRPr="005B00C6">
              <w:t>L_inter_band_EN_DC_FR1_3B_Class_A-C_C</w:t>
            </w:r>
          </w:p>
        </w:tc>
      </w:tr>
      <w:tr w:rsidR="004B27FB" w:rsidRPr="005B00C6" w14:paraId="03D8C5E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AEC3C92" w14:textId="77777777" w:rsidR="004B27FB" w:rsidRPr="005B00C6" w:rsidRDefault="004B27FB" w:rsidP="00CD68A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53DCA047" w14:textId="77777777" w:rsidR="004B27FB" w:rsidRPr="005B00C6" w:rsidRDefault="004B27FB" w:rsidP="00CD68A8">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51FDABB8" w14:textId="77777777" w:rsidR="004B27FB" w:rsidRPr="005B00C6" w:rsidRDefault="004B27FB" w:rsidP="00CD68A8">
            <w:pPr>
              <w:pStyle w:val="TAC"/>
            </w:pPr>
            <w:r w:rsidRPr="005B00C6">
              <w:t>36.101, 5.6A.1</w:t>
            </w:r>
          </w:p>
          <w:p w14:paraId="0BB18937"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4E9AE84" w14:textId="77777777" w:rsidR="004B27FB" w:rsidRPr="005B00C6" w:rsidRDefault="004B27FB" w:rsidP="00CD68A8">
            <w:pPr>
              <w:pStyle w:val="TAL"/>
            </w:pPr>
            <w:r w:rsidRPr="005B00C6">
              <w:t>pc_</w:t>
            </w:r>
            <w:r w:rsidRPr="005B00C6">
              <w:rPr>
                <w:lang w:eastAsia="zh-CN"/>
              </w:rPr>
              <w:t>D</w:t>
            </w:r>
            <w:r w:rsidRPr="005B00C6">
              <w:t>L_inter_band_EN_DC_FR1_3B_Class_A-D_A</w:t>
            </w:r>
          </w:p>
        </w:tc>
      </w:tr>
      <w:tr w:rsidR="004B27FB" w:rsidRPr="005B00C6" w14:paraId="21B3100C"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E2C5754" w14:textId="77777777" w:rsidR="004B27FB" w:rsidRPr="005B00C6" w:rsidRDefault="004B27FB" w:rsidP="00CD68A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761EFE64" w14:textId="77777777" w:rsidR="004B27FB" w:rsidRPr="005B00C6" w:rsidRDefault="004B27FB" w:rsidP="00CD68A8">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E122A1B" w14:textId="77777777" w:rsidR="004B27FB" w:rsidRPr="005B00C6" w:rsidRDefault="004B27FB" w:rsidP="00CD68A8">
            <w:pPr>
              <w:pStyle w:val="TAC"/>
            </w:pPr>
            <w:r w:rsidRPr="005B00C6">
              <w:t>36.101, 5.6A.1</w:t>
            </w:r>
          </w:p>
          <w:p w14:paraId="39E61750"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B19392B" w14:textId="77777777" w:rsidR="004B27FB" w:rsidRPr="005B00C6" w:rsidRDefault="004B27FB" w:rsidP="00CD68A8">
            <w:pPr>
              <w:pStyle w:val="TAL"/>
            </w:pPr>
            <w:r w:rsidRPr="005B00C6">
              <w:t>pc_</w:t>
            </w:r>
            <w:r w:rsidRPr="005B00C6">
              <w:rPr>
                <w:lang w:eastAsia="zh-CN"/>
              </w:rPr>
              <w:t>D</w:t>
            </w:r>
            <w:r w:rsidRPr="005B00C6">
              <w:t>L_inter_band_EN_DC_FR1_3B_Class_A-E_A</w:t>
            </w:r>
          </w:p>
        </w:tc>
      </w:tr>
      <w:tr w:rsidR="004B27FB" w:rsidRPr="005B00C6" w14:paraId="3024641A"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D7B65A3" w14:textId="77777777" w:rsidR="004B27FB" w:rsidRPr="005B00C6" w:rsidRDefault="004B27FB" w:rsidP="00CD68A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31F710C8" w14:textId="77777777" w:rsidR="004B27FB" w:rsidRPr="005B00C6" w:rsidRDefault="004B27FB" w:rsidP="00CD68A8">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6E4B9827" w14:textId="77777777" w:rsidR="004B27FB" w:rsidRPr="005B00C6" w:rsidRDefault="004B27FB" w:rsidP="00CD68A8">
            <w:pPr>
              <w:pStyle w:val="TAC"/>
            </w:pPr>
            <w:r w:rsidRPr="005B00C6">
              <w:t>36.101, 5.6A.1</w:t>
            </w:r>
          </w:p>
          <w:p w14:paraId="651905A7"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FAD0AE" w14:textId="77777777" w:rsidR="004B27FB" w:rsidRPr="005B00C6" w:rsidRDefault="004B27FB" w:rsidP="00CD68A8">
            <w:pPr>
              <w:pStyle w:val="TAL"/>
            </w:pPr>
            <w:r w:rsidRPr="005B00C6">
              <w:t>pc_</w:t>
            </w:r>
            <w:r w:rsidRPr="005B00C6">
              <w:rPr>
                <w:lang w:eastAsia="zh-CN"/>
              </w:rPr>
              <w:t>D</w:t>
            </w:r>
            <w:r w:rsidRPr="005B00C6">
              <w:t>L_inter_band_EN_DC_FR1_3B_Class_A_A-A</w:t>
            </w:r>
          </w:p>
        </w:tc>
      </w:tr>
      <w:tr w:rsidR="004B27FB" w:rsidRPr="005B00C6" w14:paraId="3EC0DB15"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F20F875" w14:textId="77777777" w:rsidR="004B27FB" w:rsidRPr="005B00C6" w:rsidRDefault="004B27FB" w:rsidP="00CD68A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EE8977E" w14:textId="77777777" w:rsidR="004B27FB" w:rsidRPr="005B00C6" w:rsidRDefault="004B27FB" w:rsidP="00CD68A8">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2C088156" w14:textId="77777777" w:rsidR="004B27FB" w:rsidRPr="005B00C6" w:rsidRDefault="004B27FB" w:rsidP="00CD68A8">
            <w:pPr>
              <w:pStyle w:val="TAC"/>
            </w:pPr>
            <w:r w:rsidRPr="005B00C6">
              <w:t>36.101, 5.6A.1</w:t>
            </w:r>
          </w:p>
          <w:p w14:paraId="5D567B6F"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9CA3E32" w14:textId="77777777" w:rsidR="004B27FB" w:rsidRPr="005B00C6" w:rsidRDefault="004B27FB" w:rsidP="00CD68A8">
            <w:pPr>
              <w:pStyle w:val="TAL"/>
            </w:pPr>
            <w:r w:rsidRPr="005B00C6">
              <w:t>pc_</w:t>
            </w:r>
            <w:r w:rsidRPr="005B00C6">
              <w:rPr>
                <w:lang w:eastAsia="zh-CN"/>
              </w:rPr>
              <w:t>D</w:t>
            </w:r>
            <w:r w:rsidRPr="005B00C6">
              <w:t>L_inter_band_EN_DC_FR1_3B_Class_C-A_A</w:t>
            </w:r>
          </w:p>
        </w:tc>
      </w:tr>
      <w:tr w:rsidR="004B27FB" w:rsidRPr="005B00C6" w14:paraId="63654051"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07A18315" w14:textId="77777777" w:rsidR="004B27FB" w:rsidRPr="005B00C6" w:rsidRDefault="004B27FB" w:rsidP="00CD68A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5A2E76EC" w14:textId="77777777" w:rsidR="004B27FB" w:rsidRPr="005B00C6" w:rsidRDefault="004B27FB" w:rsidP="00CD68A8">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439521B6" w14:textId="77777777" w:rsidR="004B27FB" w:rsidRPr="005B00C6" w:rsidRDefault="004B27FB" w:rsidP="00CD68A8">
            <w:pPr>
              <w:pStyle w:val="TAC"/>
            </w:pPr>
            <w:r w:rsidRPr="005B00C6">
              <w:t>36.101, 5.6A.1</w:t>
            </w:r>
          </w:p>
          <w:p w14:paraId="4B3B251F"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70C0695" w14:textId="77777777" w:rsidR="004B27FB" w:rsidRPr="005B00C6" w:rsidRDefault="004B27FB" w:rsidP="00CD68A8">
            <w:pPr>
              <w:pStyle w:val="TAL"/>
            </w:pPr>
            <w:r w:rsidRPr="005B00C6">
              <w:t>pc_</w:t>
            </w:r>
            <w:r w:rsidRPr="005B00C6">
              <w:rPr>
                <w:lang w:eastAsia="zh-CN"/>
              </w:rPr>
              <w:t>D</w:t>
            </w:r>
            <w:r w:rsidRPr="005B00C6">
              <w:t>L_inter_band_EN_DC_FR1_3B_Class_C-C_A</w:t>
            </w:r>
          </w:p>
        </w:tc>
      </w:tr>
      <w:tr w:rsidR="004B27FB" w:rsidRPr="005B00C6" w14:paraId="3A618A78"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E615A7D" w14:textId="77777777" w:rsidR="004B27FB" w:rsidRPr="005B00C6" w:rsidRDefault="004B27FB" w:rsidP="00CD68A8">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7D938F0" w14:textId="77777777" w:rsidR="004B27FB" w:rsidRPr="005B00C6" w:rsidRDefault="004B27FB" w:rsidP="00CD68A8">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236A2CA0" w14:textId="77777777" w:rsidR="004B27FB" w:rsidRPr="005B00C6" w:rsidRDefault="004B27FB" w:rsidP="00CD68A8">
            <w:pPr>
              <w:pStyle w:val="TAC"/>
            </w:pPr>
            <w:r w:rsidRPr="005B00C6">
              <w:t>36.101, 5.6A.1</w:t>
            </w:r>
          </w:p>
          <w:p w14:paraId="3B3EBD02"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E5C91E" w14:textId="77777777" w:rsidR="004B27FB" w:rsidRPr="005B00C6" w:rsidRDefault="004B27FB" w:rsidP="00CD68A8">
            <w:pPr>
              <w:pStyle w:val="TAL"/>
            </w:pPr>
            <w:r w:rsidRPr="005B00C6">
              <w:t>pc_</w:t>
            </w:r>
            <w:r w:rsidRPr="005B00C6">
              <w:rPr>
                <w:lang w:eastAsia="zh-CN"/>
              </w:rPr>
              <w:t>D</w:t>
            </w:r>
            <w:r w:rsidRPr="005B00C6">
              <w:t>L_inter_band_EN_DC_FR1_3B_Class_A_(n)AA</w:t>
            </w:r>
          </w:p>
        </w:tc>
      </w:tr>
      <w:tr w:rsidR="004B27FB" w:rsidRPr="005B00C6" w14:paraId="5213DBEA" w14:textId="77777777" w:rsidTr="00CD68A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B0A0020" w14:textId="77777777" w:rsidR="004B27FB" w:rsidRPr="005B00C6" w:rsidRDefault="004B27FB" w:rsidP="00CD68A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9B39FFE" w14:textId="77777777" w:rsidR="004B27FB" w:rsidRPr="005B00C6" w:rsidRDefault="004B27FB" w:rsidP="00CD68A8">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B0DC157" w14:textId="77777777" w:rsidR="004B27FB" w:rsidRPr="005B00C6" w:rsidRDefault="004B27FB" w:rsidP="00CD68A8">
            <w:pPr>
              <w:pStyle w:val="TAC"/>
            </w:pPr>
            <w:r w:rsidRPr="005B00C6">
              <w:t>36.101, 5.6A.1</w:t>
            </w:r>
          </w:p>
          <w:p w14:paraId="39BF204A"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446901F" w14:textId="77777777" w:rsidR="004B27FB" w:rsidRPr="005B00C6" w:rsidRDefault="004B27FB" w:rsidP="00CD68A8">
            <w:pPr>
              <w:pStyle w:val="TAL"/>
            </w:pPr>
            <w:r w:rsidRPr="005B00C6">
              <w:t>pc_</w:t>
            </w:r>
            <w:r w:rsidRPr="005B00C6">
              <w:rPr>
                <w:lang w:eastAsia="zh-CN"/>
              </w:rPr>
              <w:t>D</w:t>
            </w:r>
            <w:r w:rsidRPr="005B00C6">
              <w:t>L_inter_band_EN_DC_FR1_3B_Class_(2A)-A_A</w:t>
            </w:r>
          </w:p>
        </w:tc>
      </w:tr>
      <w:tr w:rsidR="004B27FB" w:rsidRPr="005B00C6" w14:paraId="60324215" w14:textId="77777777" w:rsidTr="00CD68A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EE87427" w14:textId="77777777" w:rsidR="004B27FB" w:rsidRPr="005B00C6" w:rsidRDefault="004B27FB" w:rsidP="00CD68A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6BCD556" w14:textId="77777777" w:rsidR="004B27FB" w:rsidRPr="005B00C6" w:rsidRDefault="004B27FB" w:rsidP="00CD68A8">
            <w:pPr>
              <w:pStyle w:val="TAL"/>
            </w:pPr>
            <w:r w:rsidRPr="005B00C6">
              <w:t>Inter-band EN-DC within FR1 BW Class Combination (2A)-</w:t>
            </w:r>
            <w:r w:rsidRPr="005B00C6">
              <w:rPr>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6550FD8F" w14:textId="77777777" w:rsidR="004B27FB" w:rsidRPr="005B00C6" w:rsidRDefault="004B27FB" w:rsidP="00CD68A8">
            <w:pPr>
              <w:pStyle w:val="TAC"/>
            </w:pPr>
            <w:r w:rsidRPr="005B00C6">
              <w:t>36.101, 5.6A.1</w:t>
            </w:r>
          </w:p>
          <w:p w14:paraId="6F1C556D"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D0627D1" w14:textId="77777777" w:rsidR="004B27FB" w:rsidRPr="005B00C6" w:rsidRDefault="004B27FB" w:rsidP="00CD68A8">
            <w:pPr>
              <w:pStyle w:val="TAL"/>
            </w:pPr>
            <w:r w:rsidRPr="005B00C6">
              <w:t>pc_</w:t>
            </w:r>
            <w:r w:rsidRPr="005B00C6">
              <w:rPr>
                <w:lang w:eastAsia="zh-CN"/>
              </w:rPr>
              <w:t>D</w:t>
            </w:r>
            <w:r w:rsidRPr="005B00C6">
              <w:t>L_inter_band_EN_DC_FR1_3B_Class_(2A)-</w:t>
            </w:r>
            <w:r w:rsidRPr="005B00C6">
              <w:rPr>
                <w:lang w:eastAsia="zh-CN"/>
              </w:rPr>
              <w:t>C</w:t>
            </w:r>
            <w:r w:rsidRPr="005B00C6">
              <w:t>_A</w:t>
            </w:r>
          </w:p>
        </w:tc>
      </w:tr>
      <w:tr w:rsidR="004B27FB" w:rsidRPr="005B00C6" w14:paraId="47229331" w14:textId="77777777" w:rsidTr="00CD68A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31E1293" w14:textId="77777777" w:rsidR="004B27FB" w:rsidRPr="005B00C6" w:rsidRDefault="004B27FB" w:rsidP="00CD68A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3BB36F1" w14:textId="77777777" w:rsidR="004B27FB" w:rsidRPr="005B00C6" w:rsidRDefault="004B27FB" w:rsidP="00CD68A8">
            <w:pPr>
              <w:pStyle w:val="TAL"/>
            </w:pPr>
            <w:r w:rsidRPr="005B00C6">
              <w:t xml:space="preserve">Inter-band EN-DC within FR1 BW Class Combination </w:t>
            </w:r>
            <w:r w:rsidRPr="005B00C6">
              <w:rPr>
                <w:lang w:eastAsia="zh-CN"/>
              </w:rPr>
              <w:t>A</w:t>
            </w:r>
            <w:r w:rsidRPr="005B00C6">
              <w:t>-</w:t>
            </w:r>
            <w:r w:rsidRPr="005B00C6">
              <w:rPr>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30379578" w14:textId="77777777" w:rsidR="004B27FB" w:rsidRPr="005B00C6" w:rsidRDefault="004B27FB" w:rsidP="00CD68A8">
            <w:pPr>
              <w:pStyle w:val="TAC"/>
            </w:pPr>
            <w:r w:rsidRPr="005B00C6">
              <w:t>36.101,</w:t>
            </w:r>
            <w:r w:rsidRPr="005B00C6">
              <w:rPr>
                <w:lang w:eastAsia="zh-CN"/>
              </w:rPr>
              <w:t xml:space="preserve"> </w:t>
            </w:r>
            <w:r w:rsidRPr="005B00C6">
              <w:t>5.6A.1</w:t>
            </w:r>
          </w:p>
          <w:p w14:paraId="5F6DE5DF" w14:textId="77777777" w:rsidR="004B27FB" w:rsidRPr="005B00C6" w:rsidRDefault="004B27FB" w:rsidP="00CD68A8">
            <w:pPr>
              <w:pStyle w:val="TAC"/>
            </w:pPr>
            <w:r w:rsidRPr="005B00C6">
              <w:t>38.101-3</w:t>
            </w:r>
            <w:r w:rsidRPr="005B00C6">
              <w:rPr>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16188E94" w14:textId="77777777" w:rsidR="004B27FB" w:rsidRPr="005B00C6" w:rsidRDefault="004B27FB" w:rsidP="00CD68A8">
            <w:pPr>
              <w:pStyle w:val="TAL"/>
            </w:pPr>
            <w:r w:rsidRPr="005B00C6">
              <w:t>pc_</w:t>
            </w:r>
            <w:r w:rsidRPr="005B00C6">
              <w:rPr>
                <w:lang w:eastAsia="zh-CN"/>
              </w:rPr>
              <w:t>D</w:t>
            </w:r>
            <w:r w:rsidRPr="005B00C6">
              <w:t>L_inter_band_EN_DC_FR1_3B_Class_</w:t>
            </w:r>
            <w:r w:rsidRPr="005B00C6">
              <w:rPr>
                <w:lang w:eastAsia="zh-CN"/>
              </w:rPr>
              <w:t>A</w:t>
            </w:r>
            <w:r w:rsidRPr="005B00C6">
              <w:t>-</w:t>
            </w:r>
            <w:r w:rsidRPr="005B00C6">
              <w:rPr>
                <w:lang w:eastAsia="zh-CN"/>
              </w:rPr>
              <w:t>A</w:t>
            </w:r>
            <w:r w:rsidRPr="005B00C6">
              <w:t>_(2A)</w:t>
            </w:r>
          </w:p>
        </w:tc>
      </w:tr>
      <w:tr w:rsidR="004B27FB" w:rsidRPr="005B00C6" w14:paraId="3DCB70CE" w14:textId="77777777" w:rsidTr="00CD68A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47586F6" w14:textId="77777777" w:rsidR="004B27FB" w:rsidRPr="005B00C6" w:rsidRDefault="004B27FB" w:rsidP="00CD68A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BC73BC4" w14:textId="77777777" w:rsidR="004B27FB" w:rsidRPr="005B00C6" w:rsidRDefault="004B27FB" w:rsidP="00CD68A8">
            <w:pPr>
              <w:pStyle w:val="TAL"/>
            </w:pPr>
            <w:r w:rsidRPr="005B00C6">
              <w:t xml:space="preserve">Inter-band EN-DC within FR1 BW Class Combination </w:t>
            </w:r>
            <w:r w:rsidRPr="005B00C6">
              <w:rPr>
                <w:lang w:eastAsia="zh-CN"/>
              </w:rPr>
              <w:t>A</w:t>
            </w:r>
            <w:r w:rsidRPr="005B00C6">
              <w:t>-</w:t>
            </w:r>
            <w:r w:rsidRPr="005B00C6">
              <w:rPr>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254CDB72" w14:textId="77777777" w:rsidR="004B27FB" w:rsidRPr="005B00C6" w:rsidRDefault="004B27FB" w:rsidP="00CD68A8">
            <w:pPr>
              <w:pStyle w:val="TAC"/>
            </w:pPr>
            <w:r w:rsidRPr="005B00C6">
              <w:t>36.101,</w:t>
            </w:r>
            <w:r w:rsidRPr="005B00C6">
              <w:rPr>
                <w:lang w:eastAsia="zh-CN"/>
              </w:rPr>
              <w:t xml:space="preserve"> </w:t>
            </w:r>
            <w:r w:rsidRPr="005B00C6">
              <w:t>5.6A.1</w:t>
            </w:r>
          </w:p>
          <w:p w14:paraId="108B6707" w14:textId="77777777" w:rsidR="004B27FB" w:rsidRPr="005B00C6" w:rsidRDefault="004B27FB" w:rsidP="00CD68A8">
            <w:pPr>
              <w:pStyle w:val="TAC"/>
            </w:pPr>
            <w:r w:rsidRPr="005B00C6">
              <w:t>38.101-3</w:t>
            </w:r>
            <w:r w:rsidRPr="005B00C6">
              <w:rPr>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4EFC3D60" w14:textId="77777777" w:rsidR="004B27FB" w:rsidRPr="005B00C6" w:rsidRDefault="004B27FB" w:rsidP="00CD68A8">
            <w:pPr>
              <w:pStyle w:val="TAL"/>
            </w:pPr>
            <w:r w:rsidRPr="005B00C6">
              <w:t>pc_</w:t>
            </w:r>
            <w:r w:rsidRPr="005B00C6">
              <w:rPr>
                <w:lang w:eastAsia="zh-CN"/>
              </w:rPr>
              <w:t>D</w:t>
            </w:r>
            <w:r w:rsidRPr="005B00C6">
              <w:t>L_inter_band_EN_DC_FR1_3B_Class_</w:t>
            </w:r>
            <w:r w:rsidRPr="005B00C6">
              <w:rPr>
                <w:lang w:eastAsia="zh-CN"/>
              </w:rPr>
              <w:t>A</w:t>
            </w:r>
            <w:r w:rsidRPr="005B00C6">
              <w:t>-</w:t>
            </w:r>
            <w:r w:rsidRPr="005B00C6">
              <w:rPr>
                <w:lang w:eastAsia="zh-CN"/>
              </w:rPr>
              <w:t>C</w:t>
            </w:r>
            <w:r w:rsidRPr="005B00C6">
              <w:t>_(2A)</w:t>
            </w:r>
          </w:p>
        </w:tc>
      </w:tr>
    </w:tbl>
    <w:p w14:paraId="40B35C03" w14:textId="77777777" w:rsidR="004B27FB" w:rsidRPr="005B00C6" w:rsidRDefault="004B27FB" w:rsidP="004B27FB"/>
    <w:p w14:paraId="3BDDBC60" w14:textId="77777777" w:rsidR="004B27FB" w:rsidRPr="005B00C6" w:rsidRDefault="004B27FB" w:rsidP="004B27FB">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B27FB" w:rsidRPr="005B00C6" w14:paraId="60A8D25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4908E2F" w14:textId="77777777" w:rsidR="004B27FB" w:rsidRPr="005B00C6" w:rsidRDefault="004B27FB" w:rsidP="00CD68A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8AB7CB5" w14:textId="77777777" w:rsidR="004B27FB" w:rsidRPr="005B00C6" w:rsidRDefault="004B27FB" w:rsidP="00CD68A8">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5DC3193" w14:textId="77777777" w:rsidR="004B27FB" w:rsidRPr="005B00C6" w:rsidRDefault="004B27FB"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66BE20" w14:textId="77777777" w:rsidR="004B27FB" w:rsidRPr="005B00C6" w:rsidRDefault="004B27FB"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F98B6C7" w14:textId="77777777" w:rsidR="004B27FB" w:rsidRPr="005B00C6" w:rsidRDefault="004B27FB" w:rsidP="00CD68A8">
            <w:pPr>
              <w:pStyle w:val="TAH"/>
            </w:pPr>
            <w:r w:rsidRPr="005B00C6">
              <w:t>Comments</w:t>
            </w:r>
          </w:p>
        </w:tc>
      </w:tr>
      <w:tr w:rsidR="004B27FB" w:rsidRPr="005B00C6" w14:paraId="21E58DD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79B7DCC" w14:textId="77777777" w:rsidR="004B27FB" w:rsidRPr="005B00C6" w:rsidRDefault="004B27FB" w:rsidP="00CD68A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335DB8B" w14:textId="77777777" w:rsidR="004B27FB" w:rsidRPr="005B00C6" w:rsidRDefault="004B27FB" w:rsidP="00CD68A8">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4343492" w14:textId="77777777" w:rsidR="004B27FB" w:rsidRPr="005B00C6" w:rsidRDefault="004B27FB" w:rsidP="00CD68A8">
            <w:pPr>
              <w:pStyle w:val="TAC"/>
            </w:pPr>
            <w:r w:rsidRPr="005B00C6">
              <w:t>36.101, 5.6A.1</w:t>
            </w:r>
          </w:p>
          <w:p w14:paraId="51D18D0B"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F1CCE30" w14:textId="77777777" w:rsidR="004B27FB" w:rsidRPr="005B00C6" w:rsidRDefault="004B27FB" w:rsidP="00CD68A8">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F1EF68E" w14:textId="77777777" w:rsidR="004B27FB" w:rsidRPr="005B00C6" w:rsidRDefault="004B27FB" w:rsidP="00CD68A8">
            <w:pPr>
              <w:pStyle w:val="TAL"/>
            </w:pPr>
          </w:p>
        </w:tc>
      </w:tr>
      <w:tr w:rsidR="004B27FB" w:rsidRPr="005B00C6" w14:paraId="71FBACD2"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E7E316F" w14:textId="77777777" w:rsidR="004B27FB" w:rsidRPr="005B00C6" w:rsidRDefault="004B27FB" w:rsidP="00CD68A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3B7D77" w14:textId="77777777" w:rsidR="004B27FB" w:rsidRPr="005B00C6" w:rsidRDefault="004B27FB" w:rsidP="00CD68A8">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674907BC" w14:textId="77777777" w:rsidR="004B27FB" w:rsidRPr="005B00C6" w:rsidRDefault="004B27FB" w:rsidP="00CD68A8">
            <w:pPr>
              <w:pStyle w:val="TAC"/>
            </w:pPr>
            <w:r w:rsidRPr="005B00C6">
              <w:t>36.101, 5.6A.1</w:t>
            </w:r>
          </w:p>
          <w:p w14:paraId="77BA9867" w14:textId="77777777" w:rsidR="004B27FB" w:rsidRPr="005B00C6" w:rsidRDefault="004B27FB" w:rsidP="00CD68A8">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C7590D7" w14:textId="77777777" w:rsidR="004B27FB" w:rsidRPr="005B00C6" w:rsidRDefault="004B27FB" w:rsidP="00CD68A8">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54277D3" w14:textId="77777777" w:rsidR="004B27FB" w:rsidRPr="005B00C6" w:rsidRDefault="004B27FB" w:rsidP="00CD68A8">
            <w:pPr>
              <w:pStyle w:val="TAL"/>
            </w:pPr>
          </w:p>
        </w:tc>
      </w:tr>
      <w:tr w:rsidR="004B27FB" w:rsidRPr="005B00C6" w14:paraId="7CECED7D"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F21E5F4" w14:textId="77777777" w:rsidR="004B27FB" w:rsidRPr="005B00C6" w:rsidRDefault="004B27FB" w:rsidP="00CD68A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27FB09C" w14:textId="77777777" w:rsidR="004B27FB" w:rsidRPr="005B00C6" w:rsidRDefault="004B27FB" w:rsidP="00CD68A8">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7A72AE2" w14:textId="77777777" w:rsidR="004B27FB" w:rsidRPr="005B00C6" w:rsidRDefault="004B27FB" w:rsidP="00CD68A8">
            <w:pPr>
              <w:pStyle w:val="TAC"/>
            </w:pPr>
            <w:r w:rsidRPr="005B00C6">
              <w:t>36.101, 5.6A.1</w:t>
            </w:r>
          </w:p>
          <w:p w14:paraId="1325149E"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094B630" w14:textId="77777777" w:rsidR="004B27FB" w:rsidRPr="005B00C6" w:rsidRDefault="004B27FB" w:rsidP="00CD68A8">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41DF92C" w14:textId="77777777" w:rsidR="004B27FB" w:rsidRPr="005B00C6" w:rsidRDefault="004B27FB" w:rsidP="00CD68A8">
            <w:pPr>
              <w:pStyle w:val="TAL"/>
            </w:pPr>
          </w:p>
        </w:tc>
      </w:tr>
      <w:tr w:rsidR="004B27FB" w:rsidRPr="005B00C6" w14:paraId="508C3B2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85FD2D1" w14:textId="77777777" w:rsidR="004B27FB" w:rsidRPr="005B00C6" w:rsidRDefault="004B27FB" w:rsidP="00CD68A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F275FE2" w14:textId="77777777" w:rsidR="004B27FB" w:rsidRPr="005B00C6" w:rsidRDefault="004B27FB" w:rsidP="00CD68A8">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249657A4" w14:textId="77777777" w:rsidR="004B27FB" w:rsidRPr="005B00C6" w:rsidRDefault="004B27FB" w:rsidP="00CD68A8">
            <w:pPr>
              <w:pStyle w:val="TAC"/>
            </w:pPr>
            <w:r w:rsidRPr="005B00C6">
              <w:t>36.101, 5.6A.1</w:t>
            </w:r>
          </w:p>
          <w:p w14:paraId="36ACEFD7" w14:textId="77777777" w:rsidR="004B27FB" w:rsidRPr="005B00C6" w:rsidRDefault="004B27FB" w:rsidP="00CD68A8">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379ECF7" w14:textId="77777777" w:rsidR="004B27FB" w:rsidRPr="005B00C6" w:rsidRDefault="004B27FB" w:rsidP="00CD68A8">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7847BC0" w14:textId="77777777" w:rsidR="004B27FB" w:rsidRPr="005B00C6" w:rsidRDefault="004B27FB" w:rsidP="00CD68A8">
            <w:pPr>
              <w:pStyle w:val="TAL"/>
            </w:pPr>
          </w:p>
        </w:tc>
      </w:tr>
    </w:tbl>
    <w:p w14:paraId="2EC74A06" w14:textId="77777777" w:rsidR="004B27FB" w:rsidRPr="005B00C6" w:rsidRDefault="004B27FB" w:rsidP="004B27FB"/>
    <w:p w14:paraId="2E6F9AC1" w14:textId="77777777" w:rsidR="004B27FB" w:rsidRPr="005B00C6" w:rsidRDefault="004B27FB" w:rsidP="004B27FB">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4B27FB" w:rsidRPr="005B00C6" w14:paraId="6E1FDB7E" w14:textId="77777777" w:rsidTr="00CD68A8">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0A909809"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8255467"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B23EA07" w14:textId="77777777" w:rsidR="004B27FB" w:rsidRPr="005B00C6" w:rsidRDefault="004B27FB" w:rsidP="00CD68A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2BD5FCFD"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4B5745DC" w14:textId="77777777" w:rsidR="004B27FB" w:rsidRPr="005B00C6" w:rsidRDefault="004B27FB" w:rsidP="00CD68A8">
            <w:pPr>
              <w:keepNext/>
              <w:keepLines/>
              <w:spacing w:after="0"/>
              <w:jc w:val="center"/>
              <w:rPr>
                <w:rFonts w:ascii="Arial" w:eastAsia="PMingLiU" w:hAnsi="Arial"/>
                <w:b/>
                <w:sz w:val="18"/>
              </w:rPr>
            </w:pPr>
            <w:r w:rsidRPr="005B00C6">
              <w:rPr>
                <w:rFonts w:ascii="Arial" w:eastAsia="PMingLiU" w:hAnsi="Arial"/>
                <w:b/>
                <w:sz w:val="18"/>
              </w:rPr>
              <w:t>(Note 2, 4)</w:t>
            </w:r>
          </w:p>
        </w:tc>
      </w:tr>
      <w:tr w:rsidR="004B27FB" w:rsidRPr="005B00C6" w14:paraId="737F0DC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34510E" w14:textId="77777777" w:rsidR="004B27FB" w:rsidRPr="005B00C6" w:rsidRDefault="004B27FB" w:rsidP="00CD68A8">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0D166FA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C67D9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CDB3FF" w14:textId="77777777" w:rsidR="004B27FB" w:rsidRPr="005B00C6" w:rsidRDefault="004B27FB" w:rsidP="00CD68A8">
            <w:pPr>
              <w:pStyle w:val="TAC"/>
              <w:rPr>
                <w:rFonts w:eastAsia="PMingLiU"/>
              </w:rPr>
            </w:pPr>
          </w:p>
        </w:tc>
      </w:tr>
      <w:tr w:rsidR="004B27FB" w:rsidRPr="005B00C6" w14:paraId="04394C1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1A5AC" w14:textId="77777777" w:rsidR="004B27FB" w:rsidRPr="005B00C6" w:rsidRDefault="004B27FB" w:rsidP="00CD68A8">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D7DB1D8" w14:textId="77777777" w:rsidR="004B27FB" w:rsidRPr="005B00C6" w:rsidRDefault="004B27FB" w:rsidP="00CD68A8">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A1C76C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055276" w14:textId="77777777" w:rsidR="004B27FB" w:rsidRPr="005B00C6" w:rsidRDefault="004B27FB" w:rsidP="00CD68A8">
            <w:pPr>
              <w:pStyle w:val="TAC"/>
              <w:rPr>
                <w:rFonts w:eastAsia="PMingLiU"/>
              </w:rPr>
            </w:pPr>
          </w:p>
        </w:tc>
      </w:tr>
      <w:tr w:rsidR="004B27FB" w:rsidRPr="005B00C6" w14:paraId="280972C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29C6CF" w14:textId="77777777" w:rsidR="004B27FB" w:rsidRPr="003E2BBF" w:rsidRDefault="004B27FB" w:rsidP="00CD68A8">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EBCB79C" w14:textId="77777777" w:rsidR="004B27FB" w:rsidRPr="003E2BBF" w:rsidRDefault="004B27FB" w:rsidP="00CD68A8">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DCAF4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3D9F00" w14:textId="77777777" w:rsidR="004B27FB" w:rsidRPr="005B00C6" w:rsidRDefault="004B27FB" w:rsidP="00CD68A8">
            <w:pPr>
              <w:pStyle w:val="TAC"/>
              <w:rPr>
                <w:rFonts w:eastAsia="PMingLiU"/>
              </w:rPr>
            </w:pPr>
          </w:p>
        </w:tc>
      </w:tr>
      <w:tr w:rsidR="004B27FB" w:rsidRPr="005B00C6" w14:paraId="067C4D6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861E55" w14:textId="77777777" w:rsidR="004B27FB" w:rsidRPr="005B00C6" w:rsidRDefault="004B27FB" w:rsidP="00CD68A8">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6D46600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DE820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2FE54B" w14:textId="77777777" w:rsidR="004B27FB" w:rsidRPr="005B00C6" w:rsidRDefault="004B27FB" w:rsidP="00CD68A8">
            <w:pPr>
              <w:pStyle w:val="TAC"/>
              <w:rPr>
                <w:rFonts w:eastAsia="PMingLiU"/>
              </w:rPr>
            </w:pPr>
          </w:p>
        </w:tc>
      </w:tr>
      <w:tr w:rsidR="004B27FB" w:rsidRPr="005B00C6" w14:paraId="4CAE47A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B25C7B" w14:textId="77777777" w:rsidR="004B27FB" w:rsidRDefault="004B27FB" w:rsidP="00CD68A8">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7A92C262" w14:textId="77777777" w:rsidR="004B27FB" w:rsidRPr="005B00C6" w:rsidRDefault="004B27FB" w:rsidP="00CD68A8">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B38126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27BDEE" w14:textId="77777777" w:rsidR="004B27FB" w:rsidRPr="005B00C6" w:rsidRDefault="004B27FB" w:rsidP="00CD68A8">
            <w:pPr>
              <w:pStyle w:val="TAC"/>
              <w:rPr>
                <w:rFonts w:eastAsia="PMingLiU"/>
              </w:rPr>
            </w:pPr>
          </w:p>
        </w:tc>
      </w:tr>
      <w:tr w:rsidR="004B27FB" w:rsidRPr="005B00C6" w14:paraId="27D2705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00871F" w14:textId="77777777" w:rsidR="004B27FB" w:rsidRDefault="004B27FB" w:rsidP="00CD68A8">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104C90D9" w14:textId="77777777" w:rsidR="004B27FB" w:rsidRPr="005B00C6" w:rsidRDefault="004B27FB" w:rsidP="00CD68A8">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45D8D7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096772" w14:textId="77777777" w:rsidR="004B27FB" w:rsidRPr="005B00C6" w:rsidRDefault="004B27FB" w:rsidP="00CD68A8">
            <w:pPr>
              <w:pStyle w:val="TAC"/>
              <w:rPr>
                <w:rFonts w:eastAsia="PMingLiU"/>
              </w:rPr>
            </w:pPr>
          </w:p>
        </w:tc>
      </w:tr>
      <w:tr w:rsidR="004B27FB" w:rsidRPr="005B00C6" w14:paraId="09A8075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2D3B49" w14:textId="77777777" w:rsidR="004B27FB" w:rsidRPr="005B00C6" w:rsidRDefault="004B27FB" w:rsidP="00CD68A8">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5482C6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DC067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F0F305" w14:textId="77777777" w:rsidR="004B27FB" w:rsidRPr="005B00C6" w:rsidRDefault="004B27FB" w:rsidP="00CD68A8">
            <w:pPr>
              <w:pStyle w:val="TAC"/>
              <w:rPr>
                <w:rFonts w:eastAsia="PMingLiU"/>
              </w:rPr>
            </w:pPr>
          </w:p>
        </w:tc>
      </w:tr>
      <w:tr w:rsidR="004B27FB" w:rsidRPr="005B00C6" w14:paraId="65B203A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2D9C0D" w14:textId="77777777" w:rsidR="004B27FB" w:rsidRPr="005B00C6" w:rsidRDefault="004B27FB" w:rsidP="00CD68A8">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6C8483D"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7F16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44BA76" w14:textId="77777777" w:rsidR="004B27FB" w:rsidRPr="005B00C6" w:rsidRDefault="004B27FB" w:rsidP="00CD68A8">
            <w:pPr>
              <w:pStyle w:val="TAC"/>
              <w:rPr>
                <w:rFonts w:eastAsia="PMingLiU"/>
              </w:rPr>
            </w:pPr>
          </w:p>
        </w:tc>
      </w:tr>
      <w:tr w:rsidR="004B27FB" w:rsidRPr="005B00C6" w14:paraId="3E22653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420B41" w14:textId="77777777" w:rsidR="004B27FB" w:rsidRPr="005B00C6" w:rsidRDefault="004B27FB" w:rsidP="00CD68A8">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5B6BFA9"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7EE3AAC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1AB1C2" w14:textId="77777777" w:rsidR="004B27FB" w:rsidRPr="005B00C6" w:rsidRDefault="004B27FB" w:rsidP="00CD68A8">
            <w:pPr>
              <w:pStyle w:val="TAC"/>
              <w:rPr>
                <w:rFonts w:eastAsia="PMingLiU"/>
              </w:rPr>
            </w:pPr>
          </w:p>
        </w:tc>
      </w:tr>
      <w:tr w:rsidR="004B27FB" w:rsidRPr="005B00C6" w14:paraId="4BE67F8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921E63" w14:textId="77777777" w:rsidR="004B27FB" w:rsidRPr="005B00C6" w:rsidRDefault="004B27FB" w:rsidP="00CD68A8">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8A49E46"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4E58A2E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6DFF43" w14:textId="77777777" w:rsidR="004B27FB" w:rsidRPr="005B00C6" w:rsidRDefault="004B27FB" w:rsidP="00CD68A8">
            <w:pPr>
              <w:pStyle w:val="TAC"/>
              <w:rPr>
                <w:rFonts w:eastAsia="PMingLiU"/>
              </w:rPr>
            </w:pPr>
          </w:p>
        </w:tc>
      </w:tr>
      <w:tr w:rsidR="004B27FB" w:rsidRPr="005B00C6" w14:paraId="2397F9E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4B78E92" w14:textId="77777777" w:rsidR="004B27FB" w:rsidRPr="005B00C6" w:rsidRDefault="004B27FB" w:rsidP="00CD68A8">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70E57524"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2DCBDAD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965DC5" w14:textId="77777777" w:rsidR="004B27FB" w:rsidRPr="005B00C6" w:rsidRDefault="004B27FB" w:rsidP="00CD68A8">
            <w:pPr>
              <w:pStyle w:val="TAC"/>
              <w:rPr>
                <w:rFonts w:eastAsia="PMingLiU"/>
              </w:rPr>
            </w:pPr>
          </w:p>
        </w:tc>
      </w:tr>
      <w:tr w:rsidR="004B27FB" w:rsidRPr="005B00C6" w14:paraId="07C8F77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59DFC5" w14:textId="77777777" w:rsidR="004B27FB" w:rsidRPr="005B00C6" w:rsidRDefault="004B27FB" w:rsidP="00CD68A8">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4AEA3BE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09F3D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DD31B6" w14:textId="77777777" w:rsidR="004B27FB" w:rsidRPr="005B00C6" w:rsidRDefault="004B27FB" w:rsidP="00CD68A8">
            <w:pPr>
              <w:pStyle w:val="TAC"/>
              <w:rPr>
                <w:rFonts w:eastAsia="PMingLiU"/>
              </w:rPr>
            </w:pPr>
          </w:p>
        </w:tc>
      </w:tr>
      <w:tr w:rsidR="004B27FB" w:rsidRPr="005B00C6" w14:paraId="0276AE1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C9B2A5" w14:textId="77777777" w:rsidR="004B27FB" w:rsidRPr="005B00C6" w:rsidRDefault="004B27FB" w:rsidP="00CD68A8">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2BD742CD"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A8AA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166D95" w14:textId="77777777" w:rsidR="004B27FB" w:rsidRPr="005B00C6" w:rsidRDefault="004B27FB" w:rsidP="00CD68A8">
            <w:pPr>
              <w:pStyle w:val="TAC"/>
              <w:rPr>
                <w:rFonts w:eastAsia="PMingLiU"/>
              </w:rPr>
            </w:pPr>
          </w:p>
        </w:tc>
      </w:tr>
      <w:tr w:rsidR="004B27FB" w:rsidRPr="005B00C6" w14:paraId="6DD2801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0194B4" w14:textId="77777777" w:rsidR="004B27FB" w:rsidRPr="005B00C6" w:rsidRDefault="004B27FB" w:rsidP="00CD68A8">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DB289E5"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60F22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35B0F4" w14:textId="77777777" w:rsidR="004B27FB" w:rsidRPr="005B00C6" w:rsidRDefault="004B27FB" w:rsidP="00CD68A8">
            <w:pPr>
              <w:pStyle w:val="TAC"/>
              <w:rPr>
                <w:rFonts w:eastAsia="PMingLiU"/>
              </w:rPr>
            </w:pPr>
          </w:p>
        </w:tc>
      </w:tr>
      <w:tr w:rsidR="004B27FB" w:rsidRPr="005B00C6" w14:paraId="409A677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88F182" w14:textId="77777777" w:rsidR="004B27FB" w:rsidRPr="005B00C6" w:rsidRDefault="004B27FB" w:rsidP="00CD68A8">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03A5EB8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8A78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50B771" w14:textId="77777777" w:rsidR="004B27FB" w:rsidRPr="005B00C6" w:rsidRDefault="004B27FB" w:rsidP="00CD68A8">
            <w:pPr>
              <w:pStyle w:val="TAC"/>
              <w:rPr>
                <w:rFonts w:eastAsia="PMingLiU"/>
              </w:rPr>
            </w:pPr>
          </w:p>
        </w:tc>
      </w:tr>
      <w:tr w:rsidR="004B27FB" w:rsidRPr="005B00C6" w14:paraId="3E8CE62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80B637" w14:textId="77777777" w:rsidR="004B27FB" w:rsidRPr="005B00C6" w:rsidRDefault="004B27FB" w:rsidP="00CD68A8">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2ADB68B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4C534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247443" w14:textId="77777777" w:rsidR="004B27FB" w:rsidRPr="005B00C6" w:rsidRDefault="004B27FB" w:rsidP="00CD68A8">
            <w:pPr>
              <w:pStyle w:val="TAC"/>
              <w:rPr>
                <w:rFonts w:eastAsia="PMingLiU"/>
              </w:rPr>
            </w:pPr>
          </w:p>
        </w:tc>
      </w:tr>
      <w:tr w:rsidR="004B27FB" w:rsidRPr="005B00C6" w14:paraId="2FD7B38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669919" w14:textId="77777777" w:rsidR="004B27FB" w:rsidRPr="005B00C6" w:rsidRDefault="004B27FB" w:rsidP="00CD68A8">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010C24A2"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E6187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448CBB" w14:textId="77777777" w:rsidR="004B27FB" w:rsidRPr="005B00C6" w:rsidRDefault="004B27FB" w:rsidP="00CD68A8">
            <w:pPr>
              <w:pStyle w:val="TAC"/>
              <w:rPr>
                <w:rFonts w:eastAsia="PMingLiU"/>
              </w:rPr>
            </w:pPr>
          </w:p>
        </w:tc>
      </w:tr>
      <w:tr w:rsidR="004B27FB" w:rsidRPr="005B00C6" w14:paraId="62553FF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0F3AD5" w14:textId="77777777" w:rsidR="004B27FB" w:rsidRPr="005B00C6" w:rsidRDefault="004B27FB" w:rsidP="00CD68A8">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4050A95D" w14:textId="77777777" w:rsidR="004B27FB" w:rsidRPr="005B00C6" w:rsidRDefault="004B27FB" w:rsidP="00CD68A8">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17E202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A4C639" w14:textId="77777777" w:rsidR="004B27FB" w:rsidRPr="005B00C6" w:rsidRDefault="004B27FB" w:rsidP="00CD68A8">
            <w:pPr>
              <w:pStyle w:val="TAC"/>
              <w:rPr>
                <w:rFonts w:eastAsia="PMingLiU"/>
              </w:rPr>
            </w:pPr>
          </w:p>
        </w:tc>
      </w:tr>
      <w:tr w:rsidR="004B27FB" w:rsidRPr="005B00C6" w14:paraId="0155C9B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83B69A" w14:textId="77777777" w:rsidR="004B27FB" w:rsidRDefault="004B27FB" w:rsidP="00CD68A8">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070123EA" w14:textId="77777777" w:rsidR="004B27FB" w:rsidRDefault="004B27FB" w:rsidP="00CD68A8">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51CB861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E5435C" w14:textId="77777777" w:rsidR="004B27FB" w:rsidRPr="005B00C6" w:rsidRDefault="004B27FB" w:rsidP="00CD68A8">
            <w:pPr>
              <w:pStyle w:val="TAC"/>
              <w:rPr>
                <w:rFonts w:eastAsia="PMingLiU"/>
              </w:rPr>
            </w:pPr>
          </w:p>
        </w:tc>
      </w:tr>
      <w:tr w:rsidR="004B27FB" w:rsidRPr="005B00C6" w14:paraId="7F83C6E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2801D0" w14:textId="77777777" w:rsidR="004B27FB" w:rsidRPr="005B00C6" w:rsidRDefault="004B27FB" w:rsidP="00CD68A8">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40DA795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6D7EF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BAD3980" w14:textId="77777777" w:rsidR="004B27FB" w:rsidRPr="005B00C6" w:rsidRDefault="004B27FB" w:rsidP="00CD68A8">
            <w:pPr>
              <w:pStyle w:val="TAC"/>
              <w:rPr>
                <w:rFonts w:eastAsia="PMingLiU"/>
              </w:rPr>
            </w:pPr>
          </w:p>
        </w:tc>
      </w:tr>
      <w:tr w:rsidR="004B27FB" w:rsidRPr="005B00C6" w14:paraId="1980A0D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7373B8" w14:textId="77777777" w:rsidR="004B27FB" w:rsidRPr="005B00C6" w:rsidRDefault="004B27FB" w:rsidP="00CD68A8">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12B6356"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088EC01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6B469B" w14:textId="77777777" w:rsidR="004B27FB" w:rsidRPr="005B00C6" w:rsidRDefault="004B27FB" w:rsidP="00CD68A8">
            <w:pPr>
              <w:pStyle w:val="TAC"/>
              <w:rPr>
                <w:rFonts w:eastAsia="PMingLiU"/>
              </w:rPr>
            </w:pPr>
          </w:p>
        </w:tc>
      </w:tr>
      <w:tr w:rsidR="004B27FB" w:rsidRPr="005B00C6" w14:paraId="56C9EBB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A84873" w14:textId="77777777" w:rsidR="004B27FB" w:rsidRPr="005B00C6" w:rsidRDefault="004B27FB" w:rsidP="00CD68A8">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30F061E2" w14:textId="77777777" w:rsidR="004B27FB" w:rsidRPr="005B00C6" w:rsidRDefault="004B27FB" w:rsidP="00CD68A8">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E7E98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F7A6E2" w14:textId="77777777" w:rsidR="004B27FB" w:rsidRPr="005B00C6" w:rsidRDefault="004B27FB" w:rsidP="00CD68A8">
            <w:pPr>
              <w:pStyle w:val="TAC"/>
              <w:rPr>
                <w:rFonts w:eastAsia="PMingLiU"/>
              </w:rPr>
            </w:pPr>
          </w:p>
        </w:tc>
      </w:tr>
      <w:tr w:rsidR="004B27FB" w:rsidRPr="005B00C6" w14:paraId="51BF063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64AD7D" w14:textId="77777777" w:rsidR="004B27FB" w:rsidRPr="005B00C6" w:rsidRDefault="004B27FB" w:rsidP="00CD68A8">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0605E5E" w14:textId="77777777" w:rsidR="004B27FB" w:rsidRPr="005B00C6" w:rsidRDefault="004B27FB" w:rsidP="00CD68A8">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10FA5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0AC4F" w14:textId="77777777" w:rsidR="004B27FB" w:rsidRPr="005B00C6" w:rsidRDefault="004B27FB" w:rsidP="00CD68A8">
            <w:pPr>
              <w:pStyle w:val="TAC"/>
              <w:rPr>
                <w:rFonts w:eastAsia="PMingLiU"/>
              </w:rPr>
            </w:pPr>
          </w:p>
        </w:tc>
      </w:tr>
      <w:tr w:rsidR="004B27FB" w:rsidRPr="005B00C6" w14:paraId="579AEB7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5F41E9" w14:textId="77777777" w:rsidR="004B27FB" w:rsidRPr="005B00C6" w:rsidRDefault="004B27FB" w:rsidP="00CD68A8">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697052D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281CF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EAFA8E" w14:textId="77777777" w:rsidR="004B27FB" w:rsidRPr="005B00C6" w:rsidRDefault="004B27FB" w:rsidP="00CD68A8">
            <w:pPr>
              <w:pStyle w:val="TAC"/>
              <w:rPr>
                <w:rFonts w:eastAsia="PMingLiU"/>
              </w:rPr>
            </w:pPr>
          </w:p>
        </w:tc>
      </w:tr>
      <w:tr w:rsidR="004B27FB" w:rsidRPr="005B00C6" w14:paraId="579812D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48BBFA" w14:textId="77777777" w:rsidR="004B27FB" w:rsidRPr="005B00C6" w:rsidRDefault="004B27FB" w:rsidP="00CD68A8">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1A604E0C" w14:textId="77777777" w:rsidR="004B27FB" w:rsidRPr="005B00C6" w:rsidRDefault="004B27FB" w:rsidP="00CD68A8">
            <w:pPr>
              <w:pStyle w:val="TAC"/>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7B9EEF4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4F9872" w14:textId="77777777" w:rsidR="004B27FB" w:rsidRPr="005B00C6" w:rsidRDefault="004B27FB" w:rsidP="00CD68A8">
            <w:pPr>
              <w:pStyle w:val="TAC"/>
              <w:rPr>
                <w:rFonts w:eastAsia="PMingLiU"/>
              </w:rPr>
            </w:pPr>
          </w:p>
        </w:tc>
      </w:tr>
      <w:tr w:rsidR="004B27FB" w:rsidRPr="005B00C6" w14:paraId="769E1A1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18DD77" w14:textId="77777777" w:rsidR="004B27FB" w:rsidRPr="005B00C6" w:rsidRDefault="004B27FB" w:rsidP="00CD68A8">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54F4D9A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4E90B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12BB08" w14:textId="77777777" w:rsidR="004B27FB" w:rsidRPr="005B00C6" w:rsidRDefault="004B27FB" w:rsidP="00CD68A8">
            <w:pPr>
              <w:pStyle w:val="TAC"/>
              <w:rPr>
                <w:rFonts w:eastAsia="PMingLiU"/>
              </w:rPr>
            </w:pPr>
          </w:p>
        </w:tc>
      </w:tr>
      <w:tr w:rsidR="004B27FB" w:rsidRPr="005B00C6" w14:paraId="5A64722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5BCBAF" w14:textId="77777777" w:rsidR="004B27FB" w:rsidRPr="005B00C6" w:rsidRDefault="004B27FB" w:rsidP="00CD68A8">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1EA1BEA2"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1B205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B3D0F7" w14:textId="77777777" w:rsidR="004B27FB" w:rsidRPr="005B00C6" w:rsidRDefault="004B27FB" w:rsidP="00CD68A8">
            <w:pPr>
              <w:pStyle w:val="TAC"/>
              <w:rPr>
                <w:rFonts w:eastAsia="PMingLiU"/>
              </w:rPr>
            </w:pPr>
          </w:p>
        </w:tc>
      </w:tr>
      <w:tr w:rsidR="004B27FB" w:rsidRPr="005B00C6" w14:paraId="18668E7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7BA3D2" w14:textId="77777777" w:rsidR="004B27FB" w:rsidRPr="005B00C6" w:rsidRDefault="004B27FB" w:rsidP="00CD68A8">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544899D6"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428BD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FAD268" w14:textId="77777777" w:rsidR="004B27FB" w:rsidRPr="005B00C6" w:rsidRDefault="004B27FB" w:rsidP="00CD68A8">
            <w:pPr>
              <w:pStyle w:val="TAC"/>
              <w:rPr>
                <w:rFonts w:eastAsia="PMingLiU"/>
              </w:rPr>
            </w:pPr>
          </w:p>
        </w:tc>
      </w:tr>
      <w:tr w:rsidR="004B27FB" w:rsidRPr="005B00C6" w14:paraId="5A4CF29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74334B" w14:textId="77777777" w:rsidR="004B27FB" w:rsidRPr="005B00C6" w:rsidRDefault="004B27FB" w:rsidP="00CD68A8">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1E09BE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C96F7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C608D0" w14:textId="77777777" w:rsidR="004B27FB" w:rsidRPr="005B00C6" w:rsidRDefault="004B27FB" w:rsidP="00CD68A8">
            <w:pPr>
              <w:pStyle w:val="TAC"/>
              <w:rPr>
                <w:rFonts w:eastAsia="PMingLiU"/>
              </w:rPr>
            </w:pPr>
          </w:p>
        </w:tc>
      </w:tr>
      <w:tr w:rsidR="004B27FB" w:rsidRPr="005B00C6" w14:paraId="7B7D69E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02B12A" w14:textId="77777777" w:rsidR="004B27FB" w:rsidRPr="005B00C6" w:rsidRDefault="004B27FB" w:rsidP="00CD68A8">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6353883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9CF49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609D40" w14:textId="77777777" w:rsidR="004B27FB" w:rsidRPr="005B00C6" w:rsidRDefault="004B27FB" w:rsidP="00CD68A8">
            <w:pPr>
              <w:pStyle w:val="TAC"/>
              <w:rPr>
                <w:rFonts w:eastAsia="PMingLiU"/>
              </w:rPr>
            </w:pPr>
          </w:p>
        </w:tc>
      </w:tr>
      <w:tr w:rsidR="004B27FB" w:rsidRPr="005B00C6" w14:paraId="1926CCA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54B1F7" w14:textId="77777777" w:rsidR="004B27FB" w:rsidRPr="005B00C6" w:rsidRDefault="004B27FB" w:rsidP="00CD68A8">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6D3C0BB2" w14:textId="77777777" w:rsidR="004B27FB" w:rsidRPr="005B00C6" w:rsidRDefault="004B27FB" w:rsidP="00CD68A8">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99A9F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1B58B4" w14:textId="77777777" w:rsidR="004B27FB" w:rsidRPr="005B00C6" w:rsidRDefault="004B27FB" w:rsidP="00CD68A8">
            <w:pPr>
              <w:pStyle w:val="TAC"/>
              <w:rPr>
                <w:rFonts w:eastAsia="PMingLiU"/>
              </w:rPr>
            </w:pPr>
          </w:p>
        </w:tc>
      </w:tr>
      <w:tr w:rsidR="004B27FB" w:rsidRPr="005B00C6" w14:paraId="21EFA20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8605A7" w14:textId="77777777" w:rsidR="004B27FB" w:rsidRPr="005B00C6" w:rsidRDefault="004B27FB" w:rsidP="00CD68A8">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093891F"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003F9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F94FE61" w14:textId="77777777" w:rsidR="004B27FB" w:rsidRPr="005B00C6" w:rsidRDefault="004B27FB" w:rsidP="00CD68A8">
            <w:pPr>
              <w:pStyle w:val="TAC"/>
              <w:rPr>
                <w:rFonts w:eastAsia="PMingLiU"/>
              </w:rPr>
            </w:pPr>
          </w:p>
        </w:tc>
      </w:tr>
      <w:tr w:rsidR="004B27FB" w:rsidRPr="005B00C6" w14:paraId="1346B1C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269233" w14:textId="77777777" w:rsidR="004B27FB" w:rsidRPr="005B00C6" w:rsidRDefault="004B27FB" w:rsidP="00CD68A8">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3FC36AD8"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E6C2C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CB1739" w14:textId="77777777" w:rsidR="004B27FB" w:rsidRPr="005B00C6" w:rsidRDefault="004B27FB" w:rsidP="00CD68A8">
            <w:pPr>
              <w:pStyle w:val="TAC"/>
              <w:rPr>
                <w:rFonts w:eastAsia="PMingLiU"/>
              </w:rPr>
            </w:pPr>
          </w:p>
        </w:tc>
      </w:tr>
      <w:tr w:rsidR="004B27FB" w:rsidRPr="005B00C6" w14:paraId="5E2E02D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1E4754" w14:textId="77777777" w:rsidR="004B27FB" w:rsidRPr="005B00C6" w:rsidRDefault="004B27FB" w:rsidP="00CD68A8">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16A331EB"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0DBEB40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0D3819" w14:textId="77777777" w:rsidR="004B27FB" w:rsidRPr="005B00C6" w:rsidRDefault="004B27FB" w:rsidP="00CD68A8">
            <w:pPr>
              <w:pStyle w:val="TAC"/>
              <w:rPr>
                <w:rFonts w:eastAsia="PMingLiU"/>
              </w:rPr>
            </w:pPr>
          </w:p>
        </w:tc>
      </w:tr>
      <w:tr w:rsidR="004B27FB" w:rsidRPr="005B00C6" w14:paraId="0EB1DD2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2F6080" w14:textId="77777777" w:rsidR="004B27FB" w:rsidRPr="005B00C6" w:rsidRDefault="004B27FB" w:rsidP="00CD68A8">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0295CE0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0E30A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6E048F" w14:textId="77777777" w:rsidR="004B27FB" w:rsidRPr="005B00C6" w:rsidRDefault="004B27FB" w:rsidP="00CD68A8">
            <w:pPr>
              <w:pStyle w:val="TAC"/>
              <w:rPr>
                <w:rFonts w:eastAsia="PMingLiU"/>
              </w:rPr>
            </w:pPr>
          </w:p>
        </w:tc>
      </w:tr>
      <w:tr w:rsidR="004B27FB" w:rsidRPr="005B00C6" w14:paraId="44DD746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7D2C81" w14:textId="77777777" w:rsidR="004B27FB" w:rsidRPr="005B00C6" w:rsidRDefault="004B27FB" w:rsidP="00CD68A8">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552131D2"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8120C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D343D0" w14:textId="77777777" w:rsidR="004B27FB" w:rsidRPr="005B00C6" w:rsidRDefault="004B27FB" w:rsidP="00CD68A8">
            <w:pPr>
              <w:pStyle w:val="TAC"/>
              <w:rPr>
                <w:rFonts w:eastAsia="PMingLiU"/>
              </w:rPr>
            </w:pPr>
          </w:p>
        </w:tc>
      </w:tr>
      <w:tr w:rsidR="004B27FB" w:rsidRPr="005B00C6" w14:paraId="0629719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C683C7" w14:textId="77777777" w:rsidR="004B27FB" w:rsidRPr="005B00C6" w:rsidRDefault="004B27FB" w:rsidP="00CD68A8">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20BA61A1"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402C8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F975D0" w14:textId="77777777" w:rsidR="004B27FB" w:rsidRPr="005B00C6" w:rsidRDefault="004B27FB" w:rsidP="00CD68A8">
            <w:pPr>
              <w:pStyle w:val="TAC"/>
              <w:rPr>
                <w:rFonts w:eastAsia="PMingLiU"/>
              </w:rPr>
            </w:pPr>
          </w:p>
        </w:tc>
      </w:tr>
      <w:tr w:rsidR="004B27FB" w:rsidRPr="005B00C6" w14:paraId="60BCC86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F6D30A" w14:textId="77777777" w:rsidR="004B27FB" w:rsidRPr="005B00C6" w:rsidRDefault="004B27FB" w:rsidP="00CD68A8">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5E0B2124"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033B5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077914" w14:textId="77777777" w:rsidR="004B27FB" w:rsidRPr="005B00C6" w:rsidRDefault="004B27FB" w:rsidP="00CD68A8">
            <w:pPr>
              <w:pStyle w:val="TAC"/>
              <w:rPr>
                <w:rFonts w:eastAsia="PMingLiU"/>
              </w:rPr>
            </w:pPr>
          </w:p>
        </w:tc>
      </w:tr>
      <w:tr w:rsidR="004B27FB" w:rsidRPr="005B00C6" w14:paraId="0680BB1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613D4F" w14:textId="77777777" w:rsidR="004B27FB" w:rsidRPr="005B00C6" w:rsidRDefault="004B27FB" w:rsidP="00CD68A8">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3E79DF62"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7B8AB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857FB2" w14:textId="77777777" w:rsidR="004B27FB" w:rsidRPr="005B00C6" w:rsidRDefault="004B27FB" w:rsidP="00CD68A8">
            <w:pPr>
              <w:pStyle w:val="TAC"/>
              <w:rPr>
                <w:rFonts w:eastAsia="PMingLiU"/>
              </w:rPr>
            </w:pPr>
          </w:p>
        </w:tc>
      </w:tr>
      <w:tr w:rsidR="004B27FB" w:rsidRPr="005B00C6" w14:paraId="58C2B72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970D4C" w14:textId="77777777" w:rsidR="004B27FB" w:rsidRPr="005B00C6" w:rsidRDefault="004B27FB" w:rsidP="00CD68A8">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4E5D435" w14:textId="77777777" w:rsidR="004B27FB" w:rsidRPr="005B00C6" w:rsidRDefault="004B27FB" w:rsidP="00CD68A8">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0AC68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6FEC22" w14:textId="77777777" w:rsidR="004B27FB" w:rsidRPr="005B00C6" w:rsidRDefault="004B27FB" w:rsidP="00CD68A8">
            <w:pPr>
              <w:pStyle w:val="TAC"/>
              <w:rPr>
                <w:rFonts w:eastAsia="PMingLiU"/>
              </w:rPr>
            </w:pPr>
          </w:p>
        </w:tc>
      </w:tr>
      <w:tr w:rsidR="004B27FB" w:rsidRPr="005B00C6" w14:paraId="47C0912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FA4FF4" w14:textId="77777777" w:rsidR="004B27FB" w:rsidRPr="005B00C6" w:rsidRDefault="004B27FB" w:rsidP="00CD68A8">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DDA2139" w14:textId="77777777" w:rsidR="004B27FB" w:rsidRPr="005B00C6" w:rsidRDefault="004B27FB" w:rsidP="00CD68A8">
            <w:pPr>
              <w:pStyle w:val="TAC"/>
              <w:rPr>
                <w:rFonts w:eastAsia="PMingLiU"/>
                <w:lang w:eastAsia="ja-JP"/>
              </w:rPr>
            </w:pPr>
            <w:r w:rsidRPr="005B00C6">
              <w:rPr>
                <w:rFonts w:eastAsia="MS Mincho"/>
                <w:lang w:eastAsia="ja-JP"/>
              </w:rPr>
              <w:t>Rel-1</w:t>
            </w:r>
            <w:r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43982E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5F2FFA" w14:textId="77777777" w:rsidR="004B27FB" w:rsidRPr="005B00C6" w:rsidRDefault="004B27FB" w:rsidP="00CD68A8">
            <w:pPr>
              <w:pStyle w:val="TAC"/>
              <w:rPr>
                <w:rFonts w:eastAsia="PMingLiU"/>
              </w:rPr>
            </w:pPr>
          </w:p>
        </w:tc>
      </w:tr>
      <w:tr w:rsidR="004B27FB" w:rsidRPr="005B00C6" w14:paraId="7140A76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8CEDB7" w14:textId="77777777" w:rsidR="004B27FB" w:rsidRPr="005B00C6" w:rsidRDefault="004B27FB" w:rsidP="00CD68A8">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568864F0" w14:textId="77777777" w:rsidR="004B27FB" w:rsidRPr="005B00C6" w:rsidRDefault="004B27FB" w:rsidP="00CD68A8">
            <w:pPr>
              <w:pStyle w:val="TAC"/>
              <w:rPr>
                <w:rFonts w:eastAsia="PMingLiU"/>
                <w:lang w:eastAsia="ja-JP"/>
              </w:rPr>
            </w:pPr>
            <w:r w:rsidRPr="005B00C6">
              <w:rPr>
                <w:rFonts w:eastAsia="MS Mincho"/>
                <w:lang w:eastAsia="ja-JP"/>
              </w:rPr>
              <w:t>Rel-1</w:t>
            </w:r>
            <w:r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99534C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15F40E" w14:textId="77777777" w:rsidR="004B27FB" w:rsidRPr="005B00C6" w:rsidRDefault="004B27FB" w:rsidP="00CD68A8">
            <w:pPr>
              <w:pStyle w:val="TAC"/>
              <w:rPr>
                <w:rFonts w:eastAsia="PMingLiU"/>
              </w:rPr>
            </w:pPr>
          </w:p>
        </w:tc>
      </w:tr>
      <w:tr w:rsidR="004B27FB" w:rsidRPr="005B00C6" w14:paraId="28E8212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633764" w14:textId="77777777" w:rsidR="004B27FB" w:rsidRPr="005B00C6" w:rsidRDefault="004B27FB" w:rsidP="00CD68A8">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7150E5D8" w14:textId="77777777" w:rsidR="004B27FB" w:rsidRPr="005B00C6" w:rsidRDefault="004B27FB" w:rsidP="00CD68A8">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8E8C9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B4B09C" w14:textId="77777777" w:rsidR="004B27FB" w:rsidRPr="005B00C6" w:rsidRDefault="004B27FB" w:rsidP="00CD68A8">
            <w:pPr>
              <w:pStyle w:val="TAC"/>
              <w:rPr>
                <w:rFonts w:eastAsia="PMingLiU"/>
              </w:rPr>
            </w:pPr>
          </w:p>
        </w:tc>
      </w:tr>
      <w:tr w:rsidR="004B27FB" w:rsidRPr="005B00C6" w14:paraId="099ED8F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C656D" w14:textId="77777777" w:rsidR="004B27FB" w:rsidRPr="003E2BBF" w:rsidRDefault="004B27FB" w:rsidP="00CD68A8">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9DBF065" w14:textId="77777777" w:rsidR="004B27FB" w:rsidRPr="003E2BBF" w:rsidRDefault="004B27FB" w:rsidP="00CD68A8">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A23ED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508F87" w14:textId="77777777" w:rsidR="004B27FB" w:rsidRPr="005B00C6" w:rsidRDefault="004B27FB" w:rsidP="00CD68A8">
            <w:pPr>
              <w:pStyle w:val="TAC"/>
              <w:rPr>
                <w:rFonts w:eastAsia="PMingLiU"/>
              </w:rPr>
            </w:pPr>
          </w:p>
        </w:tc>
      </w:tr>
      <w:tr w:rsidR="004B27FB" w:rsidRPr="005B00C6" w14:paraId="42F25D8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F6CBBC" w14:textId="77777777" w:rsidR="004B27FB" w:rsidRPr="005B00C6" w:rsidRDefault="004B27FB" w:rsidP="00CD68A8">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FF2A7C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1AD41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47075D" w14:textId="77777777" w:rsidR="004B27FB" w:rsidRPr="005B00C6" w:rsidRDefault="004B27FB" w:rsidP="00CD68A8">
            <w:pPr>
              <w:pStyle w:val="TAC"/>
              <w:rPr>
                <w:rFonts w:eastAsia="PMingLiU"/>
              </w:rPr>
            </w:pPr>
          </w:p>
        </w:tc>
      </w:tr>
      <w:tr w:rsidR="004B27FB" w:rsidRPr="005B00C6" w14:paraId="1A22E70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FB6068" w14:textId="77777777" w:rsidR="004B27FB" w:rsidRPr="005B00C6" w:rsidRDefault="004B27FB" w:rsidP="00CD68A8">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54AE577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5F2AD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FBE23C" w14:textId="77777777" w:rsidR="004B27FB" w:rsidRPr="005B00C6" w:rsidRDefault="004B27FB" w:rsidP="00CD68A8">
            <w:pPr>
              <w:pStyle w:val="TAC"/>
              <w:rPr>
                <w:rFonts w:eastAsia="PMingLiU"/>
              </w:rPr>
            </w:pPr>
          </w:p>
        </w:tc>
      </w:tr>
      <w:tr w:rsidR="004B27FB" w:rsidRPr="005B00C6" w14:paraId="303FFFE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049E40" w14:textId="77777777" w:rsidR="004B27FB" w:rsidRPr="005B00C6" w:rsidRDefault="004B27FB" w:rsidP="00CD68A8">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7437E06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A7CEF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6BCB387" w14:textId="77777777" w:rsidR="004B27FB" w:rsidRPr="005B00C6" w:rsidRDefault="004B27FB" w:rsidP="00CD68A8">
            <w:pPr>
              <w:pStyle w:val="TAC"/>
              <w:rPr>
                <w:rFonts w:eastAsia="PMingLiU"/>
              </w:rPr>
            </w:pPr>
          </w:p>
        </w:tc>
      </w:tr>
      <w:tr w:rsidR="004B27FB" w:rsidRPr="005B00C6" w14:paraId="75CC412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4A4F04" w14:textId="77777777" w:rsidR="004B27FB" w:rsidRPr="005B00C6" w:rsidRDefault="004B27FB" w:rsidP="00CD68A8">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17C6021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4B7B6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C93392" w14:textId="77777777" w:rsidR="004B27FB" w:rsidRPr="005B00C6" w:rsidRDefault="004B27FB" w:rsidP="00CD68A8">
            <w:pPr>
              <w:pStyle w:val="TAC"/>
              <w:rPr>
                <w:rFonts w:eastAsia="PMingLiU"/>
              </w:rPr>
            </w:pPr>
          </w:p>
        </w:tc>
      </w:tr>
      <w:tr w:rsidR="004B27FB" w:rsidRPr="005B00C6" w14:paraId="7FC5915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EB67B4" w14:textId="77777777" w:rsidR="004B27FB" w:rsidRPr="005B00C6" w:rsidRDefault="004B27FB" w:rsidP="00CD68A8">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5CF640A0"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1A2AF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EF34B2" w14:textId="77777777" w:rsidR="004B27FB" w:rsidRPr="005B00C6" w:rsidRDefault="004B27FB" w:rsidP="00CD68A8">
            <w:pPr>
              <w:pStyle w:val="TAC"/>
              <w:rPr>
                <w:rFonts w:eastAsia="PMingLiU"/>
              </w:rPr>
            </w:pPr>
          </w:p>
        </w:tc>
      </w:tr>
      <w:tr w:rsidR="004B27FB" w:rsidRPr="005B00C6" w14:paraId="4EDCD39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64A59E" w14:textId="77777777" w:rsidR="004B27FB" w:rsidRPr="005B00C6" w:rsidRDefault="004B27FB" w:rsidP="00CD68A8">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05328C7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43AAE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00AC3F" w14:textId="77777777" w:rsidR="004B27FB" w:rsidRPr="005B00C6" w:rsidRDefault="004B27FB" w:rsidP="00CD68A8">
            <w:pPr>
              <w:pStyle w:val="TAC"/>
              <w:rPr>
                <w:rFonts w:eastAsia="PMingLiU"/>
              </w:rPr>
            </w:pPr>
          </w:p>
        </w:tc>
      </w:tr>
      <w:tr w:rsidR="004B27FB" w:rsidRPr="005B00C6" w14:paraId="72D17B1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AF0900" w14:textId="77777777" w:rsidR="004B27FB" w:rsidRPr="005B00C6" w:rsidRDefault="004B27FB" w:rsidP="00CD68A8">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3DF90C1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52501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D81604" w14:textId="77777777" w:rsidR="004B27FB" w:rsidRPr="005B00C6" w:rsidRDefault="004B27FB" w:rsidP="00CD68A8">
            <w:pPr>
              <w:pStyle w:val="TAC"/>
              <w:rPr>
                <w:rFonts w:eastAsia="PMingLiU"/>
              </w:rPr>
            </w:pPr>
          </w:p>
        </w:tc>
      </w:tr>
      <w:tr w:rsidR="004B27FB" w:rsidRPr="005B00C6" w14:paraId="2151272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6CAB20" w14:textId="77777777" w:rsidR="004B27FB" w:rsidRPr="005B00C6" w:rsidRDefault="004B27FB" w:rsidP="00CD68A8">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08EDCF42"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34C84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F43990" w14:textId="77777777" w:rsidR="004B27FB" w:rsidRPr="005B00C6" w:rsidRDefault="004B27FB" w:rsidP="00CD68A8">
            <w:pPr>
              <w:pStyle w:val="TAC"/>
              <w:rPr>
                <w:rFonts w:eastAsia="PMingLiU"/>
              </w:rPr>
            </w:pPr>
          </w:p>
        </w:tc>
      </w:tr>
      <w:tr w:rsidR="004B27FB" w:rsidRPr="005B00C6" w14:paraId="13F7FE2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56B9FC" w14:textId="77777777" w:rsidR="004B27FB" w:rsidRPr="005B00C6" w:rsidRDefault="004B27FB" w:rsidP="00CD68A8">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3729DDB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2AFE1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634917" w14:textId="77777777" w:rsidR="004B27FB" w:rsidRPr="005B00C6" w:rsidRDefault="004B27FB" w:rsidP="00CD68A8">
            <w:pPr>
              <w:pStyle w:val="TAC"/>
              <w:rPr>
                <w:rFonts w:eastAsia="PMingLiU"/>
              </w:rPr>
            </w:pPr>
          </w:p>
        </w:tc>
      </w:tr>
      <w:tr w:rsidR="004B27FB" w:rsidRPr="005B00C6" w14:paraId="6FB5DF65"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DDEF51" w14:textId="77777777" w:rsidR="004B27FB" w:rsidRPr="005B00C6" w:rsidRDefault="004B27FB" w:rsidP="00CD68A8">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7C32C566"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CBC52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564C32" w14:textId="77777777" w:rsidR="004B27FB" w:rsidRPr="005B00C6" w:rsidRDefault="004B27FB" w:rsidP="00CD68A8">
            <w:pPr>
              <w:pStyle w:val="TAC"/>
              <w:rPr>
                <w:rFonts w:eastAsia="PMingLiU"/>
              </w:rPr>
            </w:pPr>
          </w:p>
        </w:tc>
      </w:tr>
      <w:tr w:rsidR="004B27FB" w:rsidRPr="005B00C6" w14:paraId="3F25C69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481F9A" w14:textId="77777777" w:rsidR="004B27FB" w:rsidRPr="005B00C6" w:rsidRDefault="004B27FB" w:rsidP="00CD68A8">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7CF11ECC"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377FB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2BFA14" w14:textId="77777777" w:rsidR="004B27FB" w:rsidRPr="005B00C6" w:rsidRDefault="004B27FB" w:rsidP="00CD68A8">
            <w:pPr>
              <w:pStyle w:val="TAC"/>
              <w:rPr>
                <w:rFonts w:eastAsia="PMingLiU"/>
              </w:rPr>
            </w:pPr>
          </w:p>
        </w:tc>
      </w:tr>
      <w:tr w:rsidR="004B27FB" w:rsidRPr="005B00C6" w14:paraId="7C18D5D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40ED2B" w14:textId="77777777" w:rsidR="004B27FB" w:rsidRPr="005B00C6" w:rsidRDefault="004B27FB" w:rsidP="00CD68A8">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0D761B1" w14:textId="77777777" w:rsidR="004B27FB" w:rsidRPr="005B00C6" w:rsidRDefault="004B27FB" w:rsidP="00CD68A8">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CB7953"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55FA3D91" w14:textId="77777777" w:rsidR="004B27FB" w:rsidRPr="005B00C6" w:rsidRDefault="004B27FB" w:rsidP="00CD68A8">
            <w:pPr>
              <w:pStyle w:val="TAC"/>
            </w:pPr>
          </w:p>
        </w:tc>
      </w:tr>
      <w:tr w:rsidR="004B27FB" w:rsidRPr="005B00C6" w14:paraId="2C47B002" w14:textId="77777777" w:rsidTr="00CD68A8">
        <w:trPr>
          <w:cantSplit/>
          <w:trHeight w:val="188"/>
          <w:jc w:val="center"/>
          <w:ins w:id="63" w:author="Daiwei Zhou (周代卫)" w:date="2024-08-02T17:55:00Z"/>
        </w:trPr>
        <w:tc>
          <w:tcPr>
            <w:tcW w:w="1880" w:type="pct"/>
            <w:tcBorders>
              <w:top w:val="single" w:sz="4" w:space="0" w:color="auto"/>
              <w:left w:val="single" w:sz="4" w:space="0" w:color="auto"/>
              <w:bottom w:val="single" w:sz="4" w:space="0" w:color="auto"/>
              <w:right w:val="single" w:sz="4" w:space="0" w:color="auto"/>
            </w:tcBorders>
          </w:tcPr>
          <w:p w14:paraId="5FD17898" w14:textId="77777777" w:rsidR="004B27FB" w:rsidRPr="005B00C6" w:rsidRDefault="004B27FB" w:rsidP="00CD68A8">
            <w:pPr>
              <w:keepNext/>
              <w:keepLines/>
              <w:spacing w:after="0"/>
              <w:rPr>
                <w:ins w:id="64" w:author="Daiwei Zhou (周代卫)" w:date="2024-08-02T17:55:00Z"/>
                <w:rFonts w:ascii="Arial" w:hAnsi="Arial"/>
                <w:sz w:val="18"/>
              </w:rPr>
            </w:pPr>
            <w:ins w:id="65" w:author="Daiwei Zhou (周代卫)" w:date="2024-08-02T17:56:00Z">
              <w:r w:rsidRPr="005B00C6">
                <w:rPr>
                  <w:rFonts w:ascii="Arial" w:hAnsi="Arial"/>
                  <w:sz w:val="18"/>
                </w:rPr>
                <w:t>DC_2A-2A-14A_n66</w:t>
              </w:r>
              <w:r>
                <w:rPr>
                  <w:rFonts w:ascii="Arial" w:hAnsi="Arial"/>
                  <w:sz w:val="18"/>
                </w:rPr>
                <w:t>(2A)</w:t>
              </w:r>
            </w:ins>
          </w:p>
        </w:tc>
        <w:tc>
          <w:tcPr>
            <w:tcW w:w="922" w:type="pct"/>
            <w:tcBorders>
              <w:top w:val="single" w:sz="4" w:space="0" w:color="auto"/>
              <w:left w:val="single" w:sz="4" w:space="0" w:color="auto"/>
              <w:bottom w:val="single" w:sz="4" w:space="0" w:color="auto"/>
              <w:right w:val="single" w:sz="4" w:space="0" w:color="auto"/>
            </w:tcBorders>
          </w:tcPr>
          <w:p w14:paraId="020C3C0F" w14:textId="77777777" w:rsidR="004B27FB" w:rsidRPr="005B00C6" w:rsidRDefault="004B27FB" w:rsidP="00CD68A8">
            <w:pPr>
              <w:pStyle w:val="TAC"/>
              <w:rPr>
                <w:ins w:id="66" w:author="Daiwei Zhou (周代卫)" w:date="2024-08-02T17:55:00Z"/>
                <w:lang w:eastAsia="ja-JP"/>
              </w:rPr>
            </w:pPr>
            <w:ins w:id="67" w:author="Daiwei Zhou (周代卫)" w:date="2024-08-02T17:56:00Z">
              <w:r w:rsidRPr="005B00C6">
                <w:rPr>
                  <w:lang w:eastAsia="ja-JP"/>
                </w:rPr>
                <w:t>Rel-1</w:t>
              </w:r>
            </w:ins>
            <w:ins w:id="68" w:author="Daiwei Zhou (周代卫)" w:date="2024-08-02T17:57:00Z">
              <w:r>
                <w:rPr>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2A68C0F3" w14:textId="77777777" w:rsidR="004B27FB" w:rsidRPr="005B00C6" w:rsidRDefault="004B27FB" w:rsidP="00CD68A8">
            <w:pPr>
              <w:pStyle w:val="TAC"/>
              <w:rPr>
                <w:ins w:id="69" w:author="Daiwei Zhou (周代卫)" w:date="2024-08-02T17:55:00Z"/>
              </w:rPr>
            </w:pPr>
          </w:p>
        </w:tc>
        <w:tc>
          <w:tcPr>
            <w:tcW w:w="1835" w:type="pct"/>
            <w:tcBorders>
              <w:top w:val="single" w:sz="4" w:space="0" w:color="auto"/>
              <w:left w:val="single" w:sz="4" w:space="0" w:color="auto"/>
              <w:bottom w:val="single" w:sz="4" w:space="0" w:color="auto"/>
              <w:right w:val="single" w:sz="4" w:space="0" w:color="auto"/>
            </w:tcBorders>
          </w:tcPr>
          <w:p w14:paraId="0FBEF849" w14:textId="77777777" w:rsidR="004B27FB" w:rsidRPr="005B00C6" w:rsidRDefault="004B27FB" w:rsidP="00CD68A8">
            <w:pPr>
              <w:pStyle w:val="TAC"/>
              <w:rPr>
                <w:ins w:id="70" w:author="Daiwei Zhou (周代卫)" w:date="2024-08-02T17:55:00Z"/>
              </w:rPr>
            </w:pPr>
          </w:p>
        </w:tc>
      </w:tr>
      <w:tr w:rsidR="004B27FB" w:rsidRPr="005B00C6" w14:paraId="503C730C" w14:textId="77777777" w:rsidTr="00CD68A8">
        <w:trPr>
          <w:cantSplit/>
          <w:trHeight w:val="188"/>
          <w:jc w:val="center"/>
          <w:ins w:id="71" w:author="Daiwei Zhou (周代卫)" w:date="2024-08-02T17:57:00Z"/>
        </w:trPr>
        <w:tc>
          <w:tcPr>
            <w:tcW w:w="1880" w:type="pct"/>
            <w:tcBorders>
              <w:top w:val="single" w:sz="4" w:space="0" w:color="auto"/>
              <w:left w:val="single" w:sz="4" w:space="0" w:color="auto"/>
              <w:bottom w:val="single" w:sz="4" w:space="0" w:color="auto"/>
              <w:right w:val="single" w:sz="4" w:space="0" w:color="auto"/>
            </w:tcBorders>
          </w:tcPr>
          <w:p w14:paraId="55380C00" w14:textId="77777777" w:rsidR="004B27FB" w:rsidRPr="005B00C6" w:rsidRDefault="004B27FB" w:rsidP="00CD68A8">
            <w:pPr>
              <w:keepNext/>
              <w:keepLines/>
              <w:spacing w:after="0"/>
              <w:rPr>
                <w:ins w:id="72" w:author="Daiwei Zhou (周代卫)" w:date="2024-08-02T17:57:00Z"/>
                <w:rFonts w:ascii="Arial" w:hAnsi="Arial"/>
                <w:sz w:val="18"/>
              </w:rPr>
            </w:pPr>
            <w:ins w:id="73" w:author="Daiwei Zhou (周代卫)" w:date="2024-08-02T17:57:00Z">
              <w:r w:rsidRPr="005B00C6">
                <w:rPr>
                  <w:rFonts w:ascii="Arial" w:hAnsi="Arial"/>
                  <w:sz w:val="18"/>
                </w:rPr>
                <w:t>DC_2A-</w:t>
              </w:r>
              <w:r>
                <w:rPr>
                  <w:rFonts w:ascii="Arial" w:hAnsi="Arial"/>
                  <w:sz w:val="18"/>
                </w:rPr>
                <w:t>7</w:t>
              </w:r>
              <w:r w:rsidRPr="005B00C6">
                <w:rPr>
                  <w:rFonts w:ascii="Arial" w:hAnsi="Arial"/>
                  <w:sz w:val="18"/>
                </w:rPr>
                <w:t>A_n66</w:t>
              </w:r>
              <w:r>
                <w:rPr>
                  <w:rFonts w:ascii="Arial" w:hAnsi="Arial"/>
                  <w:sz w:val="18"/>
                </w:rPr>
                <w:t>(2A)</w:t>
              </w:r>
            </w:ins>
          </w:p>
        </w:tc>
        <w:tc>
          <w:tcPr>
            <w:tcW w:w="922" w:type="pct"/>
            <w:tcBorders>
              <w:top w:val="single" w:sz="4" w:space="0" w:color="auto"/>
              <w:left w:val="single" w:sz="4" w:space="0" w:color="auto"/>
              <w:bottom w:val="single" w:sz="4" w:space="0" w:color="auto"/>
              <w:right w:val="single" w:sz="4" w:space="0" w:color="auto"/>
            </w:tcBorders>
          </w:tcPr>
          <w:p w14:paraId="62313C95" w14:textId="77777777" w:rsidR="004B27FB" w:rsidRPr="005B00C6" w:rsidRDefault="004B27FB" w:rsidP="00CD68A8">
            <w:pPr>
              <w:pStyle w:val="TAC"/>
              <w:rPr>
                <w:ins w:id="74" w:author="Daiwei Zhou (周代卫)" w:date="2024-08-02T17:57:00Z"/>
                <w:lang w:eastAsia="ja-JP"/>
              </w:rPr>
            </w:pPr>
            <w:ins w:id="75" w:author="Daiwei Zhou (周代卫)" w:date="2024-08-02T17:57:00Z">
              <w:r w:rsidRPr="005B00C6">
                <w:rPr>
                  <w:lang w:eastAsia="ja-JP"/>
                </w:rPr>
                <w:t>Rel-1</w:t>
              </w:r>
              <w:r>
                <w:rPr>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15EDFF24" w14:textId="77777777" w:rsidR="004B27FB" w:rsidRPr="005B00C6" w:rsidRDefault="004B27FB" w:rsidP="00CD68A8">
            <w:pPr>
              <w:pStyle w:val="TAC"/>
              <w:rPr>
                <w:ins w:id="76" w:author="Daiwei Zhou (周代卫)" w:date="2024-08-02T17:57:00Z"/>
              </w:rPr>
            </w:pPr>
          </w:p>
        </w:tc>
        <w:tc>
          <w:tcPr>
            <w:tcW w:w="1835" w:type="pct"/>
            <w:tcBorders>
              <w:top w:val="single" w:sz="4" w:space="0" w:color="auto"/>
              <w:left w:val="single" w:sz="4" w:space="0" w:color="auto"/>
              <w:bottom w:val="single" w:sz="4" w:space="0" w:color="auto"/>
              <w:right w:val="single" w:sz="4" w:space="0" w:color="auto"/>
            </w:tcBorders>
          </w:tcPr>
          <w:p w14:paraId="6661C7D7" w14:textId="77777777" w:rsidR="004B27FB" w:rsidRPr="005B00C6" w:rsidRDefault="004B27FB" w:rsidP="00CD68A8">
            <w:pPr>
              <w:pStyle w:val="TAC"/>
              <w:rPr>
                <w:ins w:id="77" w:author="Daiwei Zhou (周代卫)" w:date="2024-08-02T17:57:00Z"/>
              </w:rPr>
            </w:pPr>
          </w:p>
        </w:tc>
      </w:tr>
      <w:tr w:rsidR="004B27FB" w:rsidRPr="005B00C6" w14:paraId="05D2D27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167B6F" w14:textId="77777777" w:rsidR="004B27FB" w:rsidRPr="005B00C6" w:rsidRDefault="004B27FB" w:rsidP="00CD68A8">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B8A36A1" w14:textId="77777777" w:rsidR="004B27FB" w:rsidRPr="005B00C6" w:rsidRDefault="004B27FB" w:rsidP="00CD68A8">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05E8824"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5599BC1F" w14:textId="77777777" w:rsidR="004B27FB" w:rsidRPr="005B00C6" w:rsidRDefault="004B27FB" w:rsidP="00CD68A8">
            <w:pPr>
              <w:pStyle w:val="TAC"/>
            </w:pPr>
          </w:p>
        </w:tc>
      </w:tr>
      <w:tr w:rsidR="004B27FB" w:rsidRPr="005B00C6" w14:paraId="6B7AB0E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E02972" w14:textId="77777777" w:rsidR="004B27FB" w:rsidRPr="005B00C6" w:rsidRDefault="004B27FB" w:rsidP="00CD68A8">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9A2BF93" w14:textId="77777777" w:rsidR="004B27FB" w:rsidRPr="005B00C6" w:rsidRDefault="004B27FB" w:rsidP="00CD68A8">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39C36FC"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1AF60717" w14:textId="77777777" w:rsidR="004B27FB" w:rsidRPr="005B00C6" w:rsidRDefault="004B27FB" w:rsidP="00CD68A8">
            <w:pPr>
              <w:pStyle w:val="TAC"/>
            </w:pPr>
          </w:p>
        </w:tc>
      </w:tr>
      <w:tr w:rsidR="004B27FB" w:rsidRPr="005B00C6" w14:paraId="0946A94F" w14:textId="77777777" w:rsidTr="00CD68A8">
        <w:trPr>
          <w:cantSplit/>
          <w:trHeight w:val="188"/>
          <w:jc w:val="center"/>
          <w:ins w:id="78" w:author="Daiwei Zhou (周代卫)" w:date="2024-08-02T17:58:00Z"/>
        </w:trPr>
        <w:tc>
          <w:tcPr>
            <w:tcW w:w="1880" w:type="pct"/>
            <w:tcBorders>
              <w:top w:val="single" w:sz="4" w:space="0" w:color="auto"/>
              <w:left w:val="single" w:sz="4" w:space="0" w:color="auto"/>
              <w:bottom w:val="single" w:sz="4" w:space="0" w:color="auto"/>
              <w:right w:val="single" w:sz="4" w:space="0" w:color="auto"/>
            </w:tcBorders>
          </w:tcPr>
          <w:p w14:paraId="5CE18CEC" w14:textId="77777777" w:rsidR="004B27FB" w:rsidRPr="005B00C6" w:rsidRDefault="004B27FB" w:rsidP="00CD68A8">
            <w:pPr>
              <w:keepNext/>
              <w:keepLines/>
              <w:spacing w:after="0"/>
              <w:rPr>
                <w:ins w:id="79" w:author="Daiwei Zhou (周代卫)" w:date="2024-08-02T17:58:00Z"/>
                <w:rFonts w:ascii="Arial" w:hAnsi="Arial"/>
                <w:sz w:val="18"/>
                <w:lang w:eastAsia="zh-CN"/>
              </w:rPr>
            </w:pPr>
            <w:ins w:id="80" w:author="Daiwei Zhou (周代卫)" w:date="2024-08-02T17:58:00Z">
              <w:r w:rsidRPr="005B00C6">
                <w:rPr>
                  <w:rFonts w:ascii="Arial" w:hAnsi="Arial"/>
                  <w:sz w:val="18"/>
                  <w:lang w:eastAsia="zh-CN"/>
                </w:rPr>
                <w:lastRenderedPageBreak/>
                <w:t>DC_2A-14A_n66</w:t>
              </w:r>
              <w:r>
                <w:rPr>
                  <w:rFonts w:ascii="Arial" w:hAnsi="Arial"/>
                  <w:sz w:val="18"/>
                  <w:lang w:eastAsia="zh-CN"/>
                </w:rPr>
                <w:t>(2A)</w:t>
              </w:r>
            </w:ins>
          </w:p>
        </w:tc>
        <w:tc>
          <w:tcPr>
            <w:tcW w:w="922" w:type="pct"/>
            <w:tcBorders>
              <w:top w:val="single" w:sz="4" w:space="0" w:color="auto"/>
              <w:left w:val="single" w:sz="4" w:space="0" w:color="auto"/>
              <w:bottom w:val="single" w:sz="4" w:space="0" w:color="auto"/>
              <w:right w:val="single" w:sz="4" w:space="0" w:color="auto"/>
            </w:tcBorders>
          </w:tcPr>
          <w:p w14:paraId="53E80F14" w14:textId="77777777" w:rsidR="004B27FB" w:rsidRPr="005B00C6" w:rsidRDefault="004B27FB" w:rsidP="00CD68A8">
            <w:pPr>
              <w:pStyle w:val="TAC"/>
              <w:rPr>
                <w:ins w:id="81" w:author="Daiwei Zhou (周代卫)" w:date="2024-08-02T17:58:00Z"/>
                <w:lang w:eastAsia="zh-CN"/>
              </w:rPr>
            </w:pPr>
            <w:ins w:id="82" w:author="Daiwei Zhou (周代卫)" w:date="2024-08-02T17:58:00Z">
              <w:r w:rsidRPr="005B00C6">
                <w:rPr>
                  <w:lang w:eastAsia="zh-CN"/>
                </w:rPr>
                <w:t>Rel-16</w:t>
              </w:r>
            </w:ins>
          </w:p>
        </w:tc>
        <w:tc>
          <w:tcPr>
            <w:tcW w:w="363" w:type="pct"/>
            <w:tcBorders>
              <w:top w:val="single" w:sz="4" w:space="0" w:color="auto"/>
              <w:left w:val="single" w:sz="4" w:space="0" w:color="auto"/>
              <w:bottom w:val="single" w:sz="4" w:space="0" w:color="auto"/>
              <w:right w:val="single" w:sz="4" w:space="0" w:color="auto"/>
            </w:tcBorders>
          </w:tcPr>
          <w:p w14:paraId="089747D6" w14:textId="77777777" w:rsidR="004B27FB" w:rsidRPr="005B00C6" w:rsidRDefault="004B27FB" w:rsidP="00CD68A8">
            <w:pPr>
              <w:pStyle w:val="TAC"/>
              <w:rPr>
                <w:ins w:id="83" w:author="Daiwei Zhou (周代卫)" w:date="2024-08-02T17:58:00Z"/>
              </w:rPr>
            </w:pPr>
          </w:p>
        </w:tc>
        <w:tc>
          <w:tcPr>
            <w:tcW w:w="1835" w:type="pct"/>
            <w:tcBorders>
              <w:top w:val="single" w:sz="4" w:space="0" w:color="auto"/>
              <w:left w:val="single" w:sz="4" w:space="0" w:color="auto"/>
              <w:bottom w:val="single" w:sz="4" w:space="0" w:color="auto"/>
              <w:right w:val="single" w:sz="4" w:space="0" w:color="auto"/>
            </w:tcBorders>
          </w:tcPr>
          <w:p w14:paraId="2EABA0DA" w14:textId="77777777" w:rsidR="004B27FB" w:rsidRPr="005B00C6" w:rsidRDefault="004B27FB" w:rsidP="00CD68A8">
            <w:pPr>
              <w:pStyle w:val="TAC"/>
              <w:rPr>
                <w:ins w:id="84" w:author="Daiwei Zhou (周代卫)" w:date="2024-08-02T17:58:00Z"/>
              </w:rPr>
            </w:pPr>
          </w:p>
        </w:tc>
      </w:tr>
      <w:tr w:rsidR="004B27FB" w:rsidRPr="005B00C6" w14:paraId="456513C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D9F491" w14:textId="77777777" w:rsidR="004B27FB" w:rsidRPr="005B00C6" w:rsidRDefault="004B27FB" w:rsidP="00CD68A8">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28859B6" w14:textId="77777777" w:rsidR="004B27FB" w:rsidRPr="005B00C6" w:rsidRDefault="004B27FB" w:rsidP="00CD68A8">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3E6587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DD5DD3" w14:textId="77777777" w:rsidR="004B27FB" w:rsidRPr="005B00C6" w:rsidRDefault="004B27FB" w:rsidP="00CD68A8">
            <w:pPr>
              <w:pStyle w:val="TAC"/>
              <w:rPr>
                <w:rFonts w:eastAsia="PMingLiU"/>
              </w:rPr>
            </w:pPr>
          </w:p>
        </w:tc>
      </w:tr>
      <w:tr w:rsidR="004B27FB" w:rsidRPr="005B00C6" w14:paraId="762AB1B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B4DF55" w14:textId="77777777" w:rsidR="004B27FB" w:rsidRPr="005B00C6" w:rsidRDefault="004B27FB" w:rsidP="00CD68A8">
            <w:pPr>
              <w:keepNext/>
              <w:keepLines/>
              <w:spacing w:after="0"/>
              <w:rPr>
                <w:rFonts w:ascii="Arial" w:hAnsi="Arial"/>
                <w:sz w:val="18"/>
              </w:rPr>
            </w:pPr>
            <w:r w:rsidRPr="005B00C6">
              <w:rPr>
                <w:rFonts w:ascii="Arial" w:hAnsi="Arial"/>
                <w:sz w:val="18"/>
                <w:lang w:eastAsia="fi-FI"/>
              </w:rPr>
              <w:t>DC_2</w:t>
            </w:r>
            <w:bookmarkStart w:id="85" w:name="OLE_LINK11"/>
            <w:r w:rsidRPr="005B00C6">
              <w:rPr>
                <w:rFonts w:ascii="Arial" w:hAnsi="Arial"/>
                <w:sz w:val="18"/>
                <w:lang w:eastAsia="fi-FI"/>
              </w:rPr>
              <w:t>A-66A_n5A</w:t>
            </w:r>
            <w:bookmarkEnd w:id="85"/>
          </w:p>
        </w:tc>
        <w:tc>
          <w:tcPr>
            <w:tcW w:w="922" w:type="pct"/>
            <w:tcBorders>
              <w:top w:val="single" w:sz="4" w:space="0" w:color="auto"/>
              <w:left w:val="single" w:sz="4" w:space="0" w:color="auto"/>
              <w:bottom w:val="single" w:sz="4" w:space="0" w:color="auto"/>
              <w:right w:val="single" w:sz="4" w:space="0" w:color="auto"/>
            </w:tcBorders>
          </w:tcPr>
          <w:p w14:paraId="22E8AD80" w14:textId="77777777" w:rsidR="004B27FB" w:rsidRPr="005B00C6" w:rsidRDefault="004B27FB" w:rsidP="00CD68A8">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354D75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D74979" w14:textId="77777777" w:rsidR="004B27FB" w:rsidRPr="005B00C6" w:rsidRDefault="004B27FB" w:rsidP="00CD68A8">
            <w:pPr>
              <w:pStyle w:val="TAC"/>
              <w:rPr>
                <w:rFonts w:eastAsia="PMingLiU"/>
              </w:rPr>
            </w:pPr>
          </w:p>
        </w:tc>
      </w:tr>
      <w:tr w:rsidR="004B27FB" w:rsidRPr="005B00C6" w14:paraId="0017FC0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F0EF54" w14:textId="77777777" w:rsidR="004B27FB" w:rsidRPr="005B00C6" w:rsidRDefault="004B27FB" w:rsidP="00CD68A8">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5C1A63B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7093D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E54F17" w14:textId="77777777" w:rsidR="004B27FB" w:rsidRPr="005B00C6" w:rsidRDefault="004B27FB" w:rsidP="00CD68A8">
            <w:pPr>
              <w:pStyle w:val="TAC"/>
              <w:rPr>
                <w:rFonts w:eastAsia="PMingLiU"/>
              </w:rPr>
            </w:pPr>
          </w:p>
        </w:tc>
      </w:tr>
      <w:tr w:rsidR="004B27FB" w:rsidRPr="005B00C6" w14:paraId="3E403C53" w14:textId="77777777" w:rsidTr="00CD68A8">
        <w:trPr>
          <w:cantSplit/>
          <w:trHeight w:val="188"/>
          <w:jc w:val="center"/>
          <w:ins w:id="86" w:author="Daiwei Zhou (周代卫)" w:date="2024-08-02T17:58:00Z"/>
        </w:trPr>
        <w:tc>
          <w:tcPr>
            <w:tcW w:w="1880" w:type="pct"/>
            <w:tcBorders>
              <w:top w:val="single" w:sz="4" w:space="0" w:color="auto"/>
              <w:left w:val="single" w:sz="4" w:space="0" w:color="auto"/>
              <w:bottom w:val="single" w:sz="4" w:space="0" w:color="auto"/>
              <w:right w:val="single" w:sz="4" w:space="0" w:color="auto"/>
            </w:tcBorders>
          </w:tcPr>
          <w:p w14:paraId="332D3845" w14:textId="77777777" w:rsidR="004B27FB" w:rsidRPr="005B00C6" w:rsidRDefault="004B27FB" w:rsidP="00CD68A8">
            <w:pPr>
              <w:pStyle w:val="TAL"/>
              <w:rPr>
                <w:ins w:id="87" w:author="Daiwei Zhou (周代卫)" w:date="2024-08-02T17:58:00Z"/>
              </w:rPr>
            </w:pPr>
            <w:ins w:id="88" w:author="Daiwei Zhou (周代卫)" w:date="2024-08-02T17:58:00Z">
              <w:r w:rsidRPr="005B00C6">
                <w:t>DC_2A-66A_n71</w:t>
              </w:r>
              <w:r>
                <w:t>(2A)</w:t>
              </w:r>
            </w:ins>
          </w:p>
        </w:tc>
        <w:tc>
          <w:tcPr>
            <w:tcW w:w="922" w:type="pct"/>
            <w:tcBorders>
              <w:top w:val="single" w:sz="4" w:space="0" w:color="auto"/>
              <w:left w:val="single" w:sz="4" w:space="0" w:color="auto"/>
              <w:bottom w:val="single" w:sz="4" w:space="0" w:color="auto"/>
              <w:right w:val="single" w:sz="4" w:space="0" w:color="auto"/>
            </w:tcBorders>
          </w:tcPr>
          <w:p w14:paraId="68D475B9" w14:textId="77777777" w:rsidR="004B27FB" w:rsidRPr="005B00C6" w:rsidRDefault="004B27FB" w:rsidP="00CD68A8">
            <w:pPr>
              <w:pStyle w:val="TAC"/>
              <w:rPr>
                <w:ins w:id="89" w:author="Daiwei Zhou (周代卫)" w:date="2024-08-02T17:58:00Z"/>
                <w:rFonts w:eastAsia="PMingLiU"/>
                <w:lang w:eastAsia="ja-JP"/>
              </w:rPr>
            </w:pPr>
            <w:ins w:id="90" w:author="Daiwei Zhou (周代卫)" w:date="2024-08-02T17:58:00Z">
              <w:r w:rsidRPr="005B00C6">
                <w:rPr>
                  <w:rFonts w:eastAsia="PMingLiU"/>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39B52CB3" w14:textId="77777777" w:rsidR="004B27FB" w:rsidRPr="005B00C6" w:rsidRDefault="004B27FB" w:rsidP="00CD68A8">
            <w:pPr>
              <w:pStyle w:val="TAC"/>
              <w:rPr>
                <w:ins w:id="91" w:author="Daiwei Zhou (周代卫)" w:date="2024-08-02T17:58: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80977B" w14:textId="77777777" w:rsidR="004B27FB" w:rsidRPr="005B00C6" w:rsidRDefault="004B27FB" w:rsidP="00CD68A8">
            <w:pPr>
              <w:pStyle w:val="TAC"/>
              <w:rPr>
                <w:ins w:id="92" w:author="Daiwei Zhou (周代卫)" w:date="2024-08-02T17:58:00Z"/>
                <w:rFonts w:eastAsia="PMingLiU"/>
              </w:rPr>
            </w:pPr>
          </w:p>
        </w:tc>
      </w:tr>
      <w:tr w:rsidR="004B27FB" w:rsidRPr="005B00C6" w14:paraId="6D6170D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5712B2" w14:textId="77777777" w:rsidR="004B27FB" w:rsidRPr="005B00C6" w:rsidRDefault="004B27FB" w:rsidP="00CD68A8">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447508A3"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D9241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4B50A4" w14:textId="77777777" w:rsidR="004B27FB" w:rsidRPr="005B00C6" w:rsidRDefault="004B27FB" w:rsidP="00CD68A8">
            <w:pPr>
              <w:pStyle w:val="TAC"/>
              <w:rPr>
                <w:rFonts w:eastAsia="PMingLiU"/>
              </w:rPr>
            </w:pPr>
          </w:p>
        </w:tc>
      </w:tr>
      <w:tr w:rsidR="004B27FB" w:rsidRPr="005B00C6" w:rsidDel="00EC3807" w14:paraId="25F41CEE" w14:textId="77777777" w:rsidTr="00CD68A8">
        <w:trPr>
          <w:cantSplit/>
          <w:trHeight w:val="188"/>
          <w:jc w:val="center"/>
          <w:del w:id="93" w:author="Daiwei Zhou (周代卫)" w:date="2024-08-02T17:47:00Z"/>
        </w:trPr>
        <w:tc>
          <w:tcPr>
            <w:tcW w:w="1880" w:type="pct"/>
            <w:tcBorders>
              <w:top w:val="single" w:sz="4" w:space="0" w:color="auto"/>
              <w:left w:val="single" w:sz="4" w:space="0" w:color="auto"/>
              <w:bottom w:val="single" w:sz="4" w:space="0" w:color="auto"/>
              <w:right w:val="single" w:sz="4" w:space="0" w:color="auto"/>
            </w:tcBorders>
          </w:tcPr>
          <w:p w14:paraId="4E325945" w14:textId="77777777" w:rsidR="004B27FB" w:rsidRPr="005B00C6" w:rsidDel="00EC3807" w:rsidRDefault="004B27FB" w:rsidP="00CD68A8">
            <w:pPr>
              <w:pStyle w:val="TAL"/>
              <w:rPr>
                <w:del w:id="94" w:author="Daiwei Zhou (周代卫)" w:date="2024-08-02T17:47:00Z"/>
                <w:rFonts w:eastAsia="PMingLiU"/>
                <w:lang w:eastAsia="ja-JP"/>
              </w:rPr>
            </w:pPr>
            <w:del w:id="95" w:author="Daiwei Zhou (周代卫)" w:date="2024-08-02T17:47:00Z">
              <w:r w:rsidRPr="005B00C6" w:rsidDel="00EC3807">
                <w:delText>DC_2A-(n)71AA</w:delText>
              </w:r>
            </w:del>
          </w:p>
        </w:tc>
        <w:tc>
          <w:tcPr>
            <w:tcW w:w="922" w:type="pct"/>
            <w:tcBorders>
              <w:top w:val="single" w:sz="4" w:space="0" w:color="auto"/>
              <w:left w:val="single" w:sz="4" w:space="0" w:color="auto"/>
              <w:bottom w:val="single" w:sz="4" w:space="0" w:color="auto"/>
              <w:right w:val="single" w:sz="4" w:space="0" w:color="auto"/>
            </w:tcBorders>
          </w:tcPr>
          <w:p w14:paraId="7C978767" w14:textId="77777777" w:rsidR="004B27FB" w:rsidRPr="005B00C6" w:rsidDel="00EC3807" w:rsidRDefault="004B27FB" w:rsidP="00CD68A8">
            <w:pPr>
              <w:pStyle w:val="TAC"/>
              <w:rPr>
                <w:del w:id="96" w:author="Daiwei Zhou (周代卫)" w:date="2024-08-02T17:47:00Z"/>
                <w:rFonts w:eastAsia="PMingLiU"/>
                <w:lang w:eastAsia="ja-JP"/>
              </w:rPr>
            </w:pPr>
            <w:del w:id="97" w:author="Daiwei Zhou (周代卫)" w:date="2024-08-02T17:47:00Z">
              <w:r w:rsidRPr="005B00C6" w:rsidDel="00EC3807">
                <w:rPr>
                  <w:rFonts w:eastAsia="PMingLiU"/>
                  <w:lang w:eastAsia="ja-JP"/>
                </w:rPr>
                <w:delText>Rel-15</w:delText>
              </w:r>
            </w:del>
          </w:p>
        </w:tc>
        <w:tc>
          <w:tcPr>
            <w:tcW w:w="363" w:type="pct"/>
            <w:tcBorders>
              <w:top w:val="single" w:sz="4" w:space="0" w:color="auto"/>
              <w:left w:val="single" w:sz="4" w:space="0" w:color="auto"/>
              <w:bottom w:val="single" w:sz="4" w:space="0" w:color="auto"/>
              <w:right w:val="single" w:sz="4" w:space="0" w:color="auto"/>
            </w:tcBorders>
          </w:tcPr>
          <w:p w14:paraId="5C32645D" w14:textId="77777777" w:rsidR="004B27FB" w:rsidRPr="005B00C6" w:rsidDel="00EC3807" w:rsidRDefault="004B27FB" w:rsidP="00CD68A8">
            <w:pPr>
              <w:pStyle w:val="TAC"/>
              <w:rPr>
                <w:del w:id="98" w:author="Daiwei Zhou (周代卫)" w:date="2024-08-02T17:47: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413DFF" w14:textId="77777777" w:rsidR="004B27FB" w:rsidRPr="005B00C6" w:rsidDel="00EC3807" w:rsidRDefault="004B27FB" w:rsidP="00CD68A8">
            <w:pPr>
              <w:pStyle w:val="TAC"/>
              <w:rPr>
                <w:del w:id="99" w:author="Daiwei Zhou (周代卫)" w:date="2024-08-02T17:47:00Z"/>
                <w:rFonts w:eastAsia="PMingLiU"/>
              </w:rPr>
            </w:pPr>
          </w:p>
        </w:tc>
      </w:tr>
      <w:tr w:rsidR="004B27FB" w:rsidRPr="005B00C6" w14:paraId="25652F9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06A044" w14:textId="77777777" w:rsidR="004B27FB" w:rsidRPr="005B00C6" w:rsidRDefault="004B27FB" w:rsidP="00CD68A8">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163F2753"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D44DB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B6C9B6" w14:textId="77777777" w:rsidR="004B27FB" w:rsidRPr="005B00C6" w:rsidRDefault="004B27FB" w:rsidP="00CD68A8">
            <w:pPr>
              <w:pStyle w:val="TAC"/>
              <w:rPr>
                <w:rFonts w:eastAsia="PMingLiU"/>
              </w:rPr>
            </w:pPr>
          </w:p>
        </w:tc>
      </w:tr>
      <w:tr w:rsidR="004B27FB" w:rsidRPr="005B00C6" w14:paraId="3F62348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DFCA50" w14:textId="77777777" w:rsidR="004B27FB" w:rsidRPr="005B00C6" w:rsidRDefault="004B27FB" w:rsidP="00CD68A8">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65612EB6"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5C49D92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1D841E" w14:textId="77777777" w:rsidR="004B27FB" w:rsidRPr="005B00C6" w:rsidRDefault="004B27FB" w:rsidP="00CD68A8">
            <w:pPr>
              <w:pStyle w:val="TAC"/>
              <w:rPr>
                <w:rFonts w:eastAsia="PMingLiU"/>
              </w:rPr>
            </w:pPr>
          </w:p>
        </w:tc>
      </w:tr>
      <w:tr w:rsidR="004B27FB" w:rsidRPr="005B00C6" w14:paraId="082A411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864A1B" w14:textId="77777777" w:rsidR="004B27FB" w:rsidRPr="005B00C6" w:rsidRDefault="004B27FB" w:rsidP="00CD68A8">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7BD5BB95" w14:textId="77777777" w:rsidR="004B27FB" w:rsidRPr="005B00C6" w:rsidRDefault="004B27FB" w:rsidP="00CD68A8">
            <w:pPr>
              <w:pStyle w:val="TAC"/>
              <w:rPr>
                <w:rFonts w:eastAsia="PMingLiU"/>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518A31C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A543E3" w14:textId="77777777" w:rsidR="004B27FB" w:rsidRPr="005B00C6" w:rsidRDefault="004B27FB" w:rsidP="00CD68A8">
            <w:pPr>
              <w:pStyle w:val="TAC"/>
              <w:rPr>
                <w:rFonts w:eastAsia="PMingLiU"/>
              </w:rPr>
            </w:pPr>
          </w:p>
        </w:tc>
      </w:tr>
      <w:tr w:rsidR="004B27FB" w:rsidRPr="005B00C6" w14:paraId="5B4F9E8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0F0EB4" w14:textId="77777777" w:rsidR="004B27FB" w:rsidRPr="005B00C6" w:rsidRDefault="004B27FB" w:rsidP="00CD68A8">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54B3EDF3"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BC65F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A04A4F" w14:textId="77777777" w:rsidR="004B27FB" w:rsidRPr="005B00C6" w:rsidRDefault="004B27FB" w:rsidP="00CD68A8">
            <w:pPr>
              <w:pStyle w:val="TAC"/>
              <w:rPr>
                <w:rFonts w:eastAsia="PMingLiU"/>
              </w:rPr>
            </w:pPr>
          </w:p>
        </w:tc>
      </w:tr>
      <w:tr w:rsidR="004B27FB" w:rsidRPr="005B00C6" w14:paraId="3FFA9F2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817531" w14:textId="77777777" w:rsidR="004B27FB" w:rsidRPr="005B00C6" w:rsidRDefault="004B27FB" w:rsidP="00CD68A8">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39798B9A"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D72A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53629A" w14:textId="77777777" w:rsidR="004B27FB" w:rsidRPr="005B00C6" w:rsidRDefault="004B27FB" w:rsidP="00CD68A8">
            <w:pPr>
              <w:pStyle w:val="TAC"/>
              <w:rPr>
                <w:rFonts w:eastAsia="PMingLiU"/>
              </w:rPr>
            </w:pPr>
          </w:p>
        </w:tc>
      </w:tr>
      <w:tr w:rsidR="004B27FB" w:rsidRPr="005B00C6" w14:paraId="2442D0E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B8D358" w14:textId="77777777" w:rsidR="004B27FB" w:rsidRPr="005B00C6" w:rsidRDefault="004B27FB" w:rsidP="00CD68A8">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29909C94"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D3A9C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2583EB" w14:textId="77777777" w:rsidR="004B27FB" w:rsidRPr="005B00C6" w:rsidRDefault="004B27FB" w:rsidP="00CD68A8">
            <w:pPr>
              <w:pStyle w:val="TAC"/>
              <w:rPr>
                <w:rFonts w:eastAsia="PMingLiU"/>
              </w:rPr>
            </w:pPr>
          </w:p>
        </w:tc>
      </w:tr>
      <w:tr w:rsidR="004B27FB" w:rsidRPr="005B00C6" w14:paraId="0B79CFC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54CB37" w14:textId="77777777" w:rsidR="004B27FB" w:rsidRPr="005B00C6" w:rsidRDefault="004B27FB" w:rsidP="00CD68A8">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7A04D7A4"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D1A68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EECEA1" w14:textId="77777777" w:rsidR="004B27FB" w:rsidRPr="005B00C6" w:rsidRDefault="004B27FB" w:rsidP="00CD68A8">
            <w:pPr>
              <w:pStyle w:val="TAC"/>
              <w:rPr>
                <w:rFonts w:eastAsia="PMingLiU"/>
              </w:rPr>
            </w:pPr>
          </w:p>
        </w:tc>
      </w:tr>
      <w:tr w:rsidR="004B27FB" w:rsidRPr="005B00C6" w14:paraId="646BAE6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25D917" w14:textId="77777777" w:rsidR="004B27FB" w:rsidRPr="005B00C6" w:rsidRDefault="004B27FB" w:rsidP="00CD68A8">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56063D9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75BBD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B34BB1" w14:textId="77777777" w:rsidR="004B27FB" w:rsidRPr="005B00C6" w:rsidRDefault="004B27FB" w:rsidP="00CD68A8">
            <w:pPr>
              <w:pStyle w:val="TAC"/>
              <w:rPr>
                <w:rFonts w:eastAsia="PMingLiU"/>
              </w:rPr>
            </w:pPr>
          </w:p>
        </w:tc>
      </w:tr>
      <w:tr w:rsidR="004B27FB" w:rsidRPr="005B00C6" w14:paraId="5DD20A3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0F5F5F" w14:textId="77777777" w:rsidR="004B27FB" w:rsidRPr="005B00C6" w:rsidRDefault="004B27FB" w:rsidP="00CD68A8">
            <w:pPr>
              <w:pStyle w:val="TAL"/>
            </w:pPr>
            <w:r w:rsidRPr="005B00C6">
              <w:rPr>
                <w:rStyle w:val="TAL1"/>
                <w:rFonts w:eastAsiaTheme="minorEastAsia"/>
              </w:rPr>
              <w:t>DC_3A-8A_n1A</w:t>
            </w:r>
          </w:p>
        </w:tc>
        <w:tc>
          <w:tcPr>
            <w:tcW w:w="922" w:type="pct"/>
            <w:tcBorders>
              <w:top w:val="single" w:sz="4" w:space="0" w:color="auto"/>
              <w:left w:val="single" w:sz="4" w:space="0" w:color="auto"/>
              <w:bottom w:val="single" w:sz="4" w:space="0" w:color="auto"/>
              <w:right w:val="single" w:sz="4" w:space="0" w:color="auto"/>
            </w:tcBorders>
          </w:tcPr>
          <w:p w14:paraId="72CA75D5" w14:textId="77777777" w:rsidR="004B27FB" w:rsidRPr="005B00C6" w:rsidRDefault="004B27FB" w:rsidP="00CD68A8">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1760A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E4565E" w14:textId="77777777" w:rsidR="004B27FB" w:rsidRPr="005B00C6" w:rsidRDefault="004B27FB" w:rsidP="00CD68A8">
            <w:pPr>
              <w:pStyle w:val="TAC"/>
              <w:rPr>
                <w:rFonts w:eastAsia="PMingLiU"/>
              </w:rPr>
            </w:pPr>
          </w:p>
        </w:tc>
      </w:tr>
      <w:tr w:rsidR="004B27FB" w:rsidRPr="005B00C6" w14:paraId="2B2489C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DFF245" w14:textId="77777777" w:rsidR="004B27FB" w:rsidRPr="005B00C6" w:rsidRDefault="004B27FB" w:rsidP="00CD68A8">
            <w:pPr>
              <w:pStyle w:val="TAL"/>
              <w:rPr>
                <w:rStyle w:val="TAL1"/>
                <w:rFonts w:eastAsiaTheme="minorEastAsia"/>
              </w:rPr>
            </w:pPr>
            <w:r w:rsidRPr="005B00C6">
              <w:rPr>
                <w:rStyle w:val="TAL1"/>
                <w:rFonts w:eastAsiaTheme="minorEastAsia"/>
              </w:rPr>
              <w:t>DC_3A-8A_n28A</w:t>
            </w:r>
          </w:p>
        </w:tc>
        <w:tc>
          <w:tcPr>
            <w:tcW w:w="922" w:type="pct"/>
            <w:tcBorders>
              <w:top w:val="single" w:sz="4" w:space="0" w:color="auto"/>
              <w:left w:val="single" w:sz="4" w:space="0" w:color="auto"/>
              <w:bottom w:val="single" w:sz="4" w:space="0" w:color="auto"/>
              <w:right w:val="single" w:sz="4" w:space="0" w:color="auto"/>
            </w:tcBorders>
          </w:tcPr>
          <w:p w14:paraId="735E23AB" w14:textId="77777777" w:rsidR="004B27FB" w:rsidRPr="005B00C6" w:rsidRDefault="004B27FB" w:rsidP="00CD68A8">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8B58D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DB5A50" w14:textId="77777777" w:rsidR="004B27FB" w:rsidRPr="005B00C6" w:rsidRDefault="004B27FB" w:rsidP="00CD68A8">
            <w:pPr>
              <w:pStyle w:val="TAC"/>
              <w:rPr>
                <w:rFonts w:eastAsia="PMingLiU"/>
              </w:rPr>
            </w:pPr>
          </w:p>
        </w:tc>
      </w:tr>
      <w:tr w:rsidR="004B27FB" w:rsidRPr="005B00C6" w14:paraId="3B85853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C7560A" w14:textId="77777777" w:rsidR="004B27FB" w:rsidRPr="005B00C6" w:rsidRDefault="004B27FB" w:rsidP="00CD68A8">
            <w:pPr>
              <w:pStyle w:val="TAL"/>
              <w:rPr>
                <w:rStyle w:val="TAL1"/>
                <w:rFonts w:eastAsiaTheme="minorEastAsia"/>
              </w:rPr>
            </w:pPr>
            <w:r>
              <w:rPr>
                <w:rStyle w:val="TAL1"/>
                <w:rFonts w:eastAsiaTheme="minorEastAsia" w:hint="eastAsia"/>
                <w:lang w:eastAsia="ko-KR"/>
              </w:rPr>
              <w:t>D</w:t>
            </w:r>
            <w:r>
              <w:rPr>
                <w:rStyle w:val="TAL1"/>
                <w:rFonts w:eastAsiaTheme="minorEastAsia"/>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013C8BF0" w14:textId="77777777" w:rsidR="004B27FB" w:rsidRPr="005B00C6" w:rsidRDefault="004B27FB" w:rsidP="00CD68A8">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AD1228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271CB8" w14:textId="77777777" w:rsidR="004B27FB" w:rsidRPr="005B00C6" w:rsidRDefault="004B27FB" w:rsidP="00CD68A8">
            <w:pPr>
              <w:pStyle w:val="TAC"/>
              <w:rPr>
                <w:rFonts w:eastAsia="PMingLiU"/>
              </w:rPr>
            </w:pPr>
          </w:p>
        </w:tc>
      </w:tr>
      <w:tr w:rsidR="004B27FB" w:rsidRPr="005B00C6" w14:paraId="281A28E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5554CF" w14:textId="77777777" w:rsidR="004B27FB" w:rsidRDefault="004B27FB" w:rsidP="00CD68A8">
            <w:pPr>
              <w:pStyle w:val="TAL"/>
              <w:rPr>
                <w:rStyle w:val="TAL1"/>
                <w:rFonts w:eastAsiaTheme="minorEastAsia"/>
                <w:lang w:eastAsia="ko-KR"/>
              </w:rPr>
            </w:pPr>
            <w:r>
              <w:rPr>
                <w:rStyle w:val="TAL1"/>
                <w:rFonts w:eastAsiaTheme="minorEastAsia" w:hint="eastAsia"/>
                <w:lang w:eastAsia="ko-KR"/>
              </w:rPr>
              <w:t>D</w:t>
            </w:r>
            <w:r>
              <w:rPr>
                <w:rStyle w:val="TAL1"/>
                <w:rFonts w:eastAsiaTheme="minorEastAsia"/>
              </w:rPr>
              <w:t>C_3A-8A_n77(2A)</w:t>
            </w:r>
          </w:p>
        </w:tc>
        <w:tc>
          <w:tcPr>
            <w:tcW w:w="922" w:type="pct"/>
            <w:tcBorders>
              <w:top w:val="single" w:sz="4" w:space="0" w:color="auto"/>
              <w:left w:val="single" w:sz="4" w:space="0" w:color="auto"/>
              <w:bottom w:val="single" w:sz="4" w:space="0" w:color="auto"/>
              <w:right w:val="single" w:sz="4" w:space="0" w:color="auto"/>
            </w:tcBorders>
          </w:tcPr>
          <w:p w14:paraId="40A34AB0" w14:textId="77777777" w:rsidR="004B27FB" w:rsidRDefault="004B27FB" w:rsidP="00CD68A8">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5375125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4D4342" w14:textId="77777777" w:rsidR="004B27FB" w:rsidRPr="005B00C6" w:rsidRDefault="004B27FB" w:rsidP="00CD68A8">
            <w:pPr>
              <w:pStyle w:val="TAC"/>
              <w:rPr>
                <w:rFonts w:eastAsia="PMingLiU"/>
              </w:rPr>
            </w:pPr>
          </w:p>
        </w:tc>
      </w:tr>
      <w:tr w:rsidR="004B27FB" w:rsidRPr="005B00C6" w14:paraId="26E6C16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9FC4F1" w14:textId="77777777" w:rsidR="004B27FB" w:rsidRPr="005B00C6" w:rsidRDefault="004B27FB" w:rsidP="00CD68A8">
            <w:pPr>
              <w:pStyle w:val="TAL"/>
              <w:rPr>
                <w:rStyle w:val="TAL1"/>
                <w:rFonts w:eastAsiaTheme="minorEastAsia"/>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22530CAC" w14:textId="77777777" w:rsidR="004B27FB" w:rsidRPr="005B00C6" w:rsidRDefault="004B27FB" w:rsidP="00CD68A8">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E20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00DB37" w14:textId="77777777" w:rsidR="004B27FB" w:rsidRPr="005B00C6" w:rsidRDefault="004B27FB" w:rsidP="00CD68A8">
            <w:pPr>
              <w:pStyle w:val="TAC"/>
              <w:rPr>
                <w:rFonts w:eastAsia="PMingLiU"/>
              </w:rPr>
            </w:pPr>
          </w:p>
        </w:tc>
      </w:tr>
      <w:tr w:rsidR="004B27FB" w:rsidRPr="005B00C6" w14:paraId="5DF1653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970A0C" w14:textId="77777777" w:rsidR="004B27FB" w:rsidRPr="005B00C6" w:rsidRDefault="004B27FB" w:rsidP="00CD68A8">
            <w:pPr>
              <w:pStyle w:val="TAL"/>
              <w:rPr>
                <w:rStyle w:val="TAL1"/>
                <w:rFonts w:eastAsiaTheme="minorEastAsia"/>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266968F2" w14:textId="77777777" w:rsidR="004B27FB" w:rsidRPr="005B00C6" w:rsidRDefault="004B27FB" w:rsidP="00CD68A8">
            <w:pPr>
              <w:pStyle w:val="TAC"/>
              <w:rPr>
                <w:rFonts w:eastAsia="CG Times (WN)" w:cs="CG Times (WN)"/>
                <w:lang w:eastAsia="ja-JP"/>
              </w:rPr>
            </w:pPr>
            <w:r w:rsidRPr="005B00C6">
              <w:rPr>
                <w:rFonts w:eastAsia="PMingLiU"/>
                <w:lang w:eastAsia="ja-JP"/>
              </w:rPr>
              <w:t>Rel-1</w:t>
            </w:r>
            <w:r w:rsidRPr="005B00C6">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34EBC5A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0BA623" w14:textId="77777777" w:rsidR="004B27FB" w:rsidRPr="005B00C6" w:rsidRDefault="004B27FB" w:rsidP="00CD68A8">
            <w:pPr>
              <w:pStyle w:val="TAC"/>
              <w:rPr>
                <w:rFonts w:eastAsia="PMingLiU"/>
              </w:rPr>
            </w:pPr>
          </w:p>
        </w:tc>
      </w:tr>
      <w:tr w:rsidR="004B27FB" w:rsidRPr="005B00C6" w14:paraId="487B7A2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C46997" w14:textId="77777777" w:rsidR="004B27FB" w:rsidRPr="005B00C6" w:rsidRDefault="004B27FB" w:rsidP="00CD68A8">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5A137655" w14:textId="77777777" w:rsidR="004B27FB" w:rsidRPr="005B00C6" w:rsidRDefault="004B27FB" w:rsidP="00CD68A8">
            <w:pPr>
              <w:pStyle w:val="TAC"/>
              <w:rPr>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37AF88B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1D05FC" w14:textId="77777777" w:rsidR="004B27FB" w:rsidRPr="005B00C6" w:rsidRDefault="004B27FB" w:rsidP="00CD68A8">
            <w:pPr>
              <w:pStyle w:val="TAC"/>
              <w:rPr>
                <w:rFonts w:eastAsia="PMingLiU"/>
              </w:rPr>
            </w:pPr>
          </w:p>
        </w:tc>
      </w:tr>
      <w:tr w:rsidR="004B27FB" w:rsidRPr="005B00C6" w14:paraId="2DB2E2F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09E955" w14:textId="77777777" w:rsidR="004B27FB" w:rsidRPr="005B00C6" w:rsidRDefault="004B27FB" w:rsidP="00CD68A8">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4B494070" w14:textId="77777777" w:rsidR="004B27FB" w:rsidRPr="005B00C6" w:rsidRDefault="004B27FB" w:rsidP="00CD68A8">
            <w:pPr>
              <w:pStyle w:val="TAC"/>
              <w:rPr>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439EB5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75774" w14:textId="77777777" w:rsidR="004B27FB" w:rsidRPr="005B00C6" w:rsidRDefault="004B27FB" w:rsidP="00CD68A8">
            <w:pPr>
              <w:pStyle w:val="TAC"/>
              <w:rPr>
                <w:rFonts w:eastAsia="PMingLiU"/>
              </w:rPr>
            </w:pPr>
          </w:p>
        </w:tc>
      </w:tr>
      <w:tr w:rsidR="004B27FB" w:rsidRPr="005B00C6" w14:paraId="1B51207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BA182A" w14:textId="77777777" w:rsidR="004B27FB" w:rsidRPr="005B00C6" w:rsidRDefault="004B27FB" w:rsidP="00CD68A8">
            <w:pPr>
              <w:pStyle w:val="TAL"/>
              <w:rPr>
                <w:rStyle w:val="TAL1"/>
                <w:rFonts w:eastAsiaTheme="minorEastAsia"/>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783DD573" w14:textId="77777777" w:rsidR="004B27FB" w:rsidRPr="005B00C6" w:rsidRDefault="004B27FB" w:rsidP="00CD68A8">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2A6F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3B69A7" w14:textId="77777777" w:rsidR="004B27FB" w:rsidRPr="005B00C6" w:rsidRDefault="004B27FB" w:rsidP="00CD68A8">
            <w:pPr>
              <w:pStyle w:val="TAC"/>
              <w:rPr>
                <w:rFonts w:eastAsia="PMingLiU"/>
              </w:rPr>
            </w:pPr>
          </w:p>
        </w:tc>
      </w:tr>
      <w:tr w:rsidR="004B27FB" w:rsidRPr="005B00C6" w14:paraId="3E34740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57EF6B" w14:textId="77777777" w:rsidR="004B27FB" w:rsidRPr="005B00C6" w:rsidRDefault="004B27FB" w:rsidP="00CD68A8">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5288A274"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CD1A0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6C48DE" w14:textId="77777777" w:rsidR="004B27FB" w:rsidRPr="005B00C6" w:rsidRDefault="004B27FB" w:rsidP="00CD68A8">
            <w:pPr>
              <w:pStyle w:val="TAC"/>
              <w:rPr>
                <w:rFonts w:eastAsia="PMingLiU"/>
              </w:rPr>
            </w:pPr>
          </w:p>
        </w:tc>
      </w:tr>
      <w:tr w:rsidR="004B27FB" w:rsidRPr="005B00C6" w14:paraId="538794F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54AC86" w14:textId="77777777" w:rsidR="004B27FB" w:rsidRPr="005B00C6" w:rsidRDefault="004B27FB" w:rsidP="00CD68A8">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346B8B6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D0295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CFB60A" w14:textId="77777777" w:rsidR="004B27FB" w:rsidRPr="005B00C6" w:rsidRDefault="004B27FB" w:rsidP="00CD68A8">
            <w:pPr>
              <w:pStyle w:val="TAC"/>
              <w:rPr>
                <w:rFonts w:eastAsia="PMingLiU"/>
              </w:rPr>
            </w:pPr>
          </w:p>
        </w:tc>
      </w:tr>
      <w:tr w:rsidR="004B27FB" w:rsidRPr="005B00C6" w14:paraId="0EC43CA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6BBBC1" w14:textId="77777777" w:rsidR="004B27FB" w:rsidRPr="005B00C6" w:rsidRDefault="004B27FB" w:rsidP="00CD68A8">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70E88AC"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9DF2B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764F13" w14:textId="77777777" w:rsidR="004B27FB" w:rsidRPr="005B00C6" w:rsidRDefault="004B27FB" w:rsidP="00CD68A8">
            <w:pPr>
              <w:pStyle w:val="TAC"/>
              <w:rPr>
                <w:rFonts w:eastAsia="PMingLiU"/>
              </w:rPr>
            </w:pPr>
          </w:p>
        </w:tc>
      </w:tr>
      <w:tr w:rsidR="004B27FB" w:rsidRPr="005B00C6" w14:paraId="2E22752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958C292" w14:textId="77777777" w:rsidR="004B27FB" w:rsidRPr="005B00C6" w:rsidRDefault="004B27FB" w:rsidP="00CD68A8">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7D2D08F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BDF93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0DCA9A" w14:textId="77777777" w:rsidR="004B27FB" w:rsidRPr="005B00C6" w:rsidRDefault="004B27FB" w:rsidP="00CD68A8">
            <w:pPr>
              <w:pStyle w:val="TAC"/>
              <w:rPr>
                <w:rFonts w:eastAsia="PMingLiU"/>
              </w:rPr>
            </w:pPr>
          </w:p>
        </w:tc>
      </w:tr>
      <w:tr w:rsidR="004B27FB" w:rsidRPr="005B00C6" w14:paraId="28A9D86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F60328" w14:textId="77777777" w:rsidR="004B27FB" w:rsidRPr="005B00C6" w:rsidRDefault="004B27FB" w:rsidP="00CD68A8">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4AE3FE21"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9927B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951DED" w14:textId="77777777" w:rsidR="004B27FB" w:rsidRPr="005B00C6" w:rsidRDefault="004B27FB" w:rsidP="00CD68A8">
            <w:pPr>
              <w:pStyle w:val="TAC"/>
              <w:rPr>
                <w:rFonts w:eastAsia="PMingLiU"/>
              </w:rPr>
            </w:pPr>
          </w:p>
        </w:tc>
      </w:tr>
      <w:tr w:rsidR="004B27FB" w:rsidRPr="005B00C6" w14:paraId="51E04D6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DFAFF4" w14:textId="77777777" w:rsidR="004B27FB" w:rsidRPr="005B00C6" w:rsidRDefault="004B27FB" w:rsidP="00CD68A8">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1E6DD086"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E576F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11330C" w14:textId="77777777" w:rsidR="004B27FB" w:rsidRPr="005B00C6" w:rsidRDefault="004B27FB" w:rsidP="00CD68A8">
            <w:pPr>
              <w:pStyle w:val="TAC"/>
              <w:rPr>
                <w:rFonts w:eastAsia="PMingLiU"/>
              </w:rPr>
            </w:pPr>
          </w:p>
        </w:tc>
      </w:tr>
      <w:tr w:rsidR="004B27FB" w:rsidRPr="005B00C6" w14:paraId="19267A5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06D7AA" w14:textId="77777777" w:rsidR="004B27FB" w:rsidRPr="005B00C6" w:rsidRDefault="004B27FB" w:rsidP="00CD68A8">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128C6DC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5C16A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DECB34" w14:textId="77777777" w:rsidR="004B27FB" w:rsidRPr="005B00C6" w:rsidRDefault="004B27FB" w:rsidP="00CD68A8">
            <w:pPr>
              <w:pStyle w:val="TAC"/>
              <w:rPr>
                <w:rFonts w:eastAsia="PMingLiU"/>
              </w:rPr>
            </w:pPr>
          </w:p>
        </w:tc>
      </w:tr>
      <w:tr w:rsidR="004B27FB" w:rsidRPr="005B00C6" w14:paraId="7226F4C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30E78C" w14:textId="77777777" w:rsidR="004B27FB" w:rsidRPr="005B00C6" w:rsidRDefault="004B27FB" w:rsidP="00CD68A8">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132FD4A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CFEE39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6CE8AC" w14:textId="77777777" w:rsidR="004B27FB" w:rsidRPr="005B00C6" w:rsidRDefault="004B27FB" w:rsidP="00CD68A8">
            <w:pPr>
              <w:pStyle w:val="TAC"/>
              <w:rPr>
                <w:rFonts w:eastAsia="PMingLiU"/>
              </w:rPr>
            </w:pPr>
          </w:p>
        </w:tc>
      </w:tr>
      <w:tr w:rsidR="004B27FB" w:rsidRPr="005B00C6" w14:paraId="0BB7606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88B45B" w14:textId="77777777" w:rsidR="004B27FB" w:rsidRPr="005B00C6" w:rsidRDefault="004B27FB" w:rsidP="00CD68A8">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267BE6E5"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559EE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BD06B7" w14:textId="77777777" w:rsidR="004B27FB" w:rsidRPr="005B00C6" w:rsidRDefault="004B27FB" w:rsidP="00CD68A8">
            <w:pPr>
              <w:pStyle w:val="TAC"/>
              <w:rPr>
                <w:rFonts w:eastAsia="PMingLiU"/>
              </w:rPr>
            </w:pPr>
          </w:p>
        </w:tc>
      </w:tr>
      <w:tr w:rsidR="004B27FB" w:rsidRPr="005B00C6" w14:paraId="171957C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F9A1DD" w14:textId="77777777" w:rsidR="004B27FB" w:rsidRPr="005B00C6" w:rsidRDefault="004B27FB" w:rsidP="00CD68A8">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47C36457"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ED3B4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077B7F" w14:textId="77777777" w:rsidR="004B27FB" w:rsidRPr="005B00C6" w:rsidRDefault="004B27FB" w:rsidP="00CD68A8">
            <w:pPr>
              <w:pStyle w:val="TAC"/>
              <w:rPr>
                <w:rFonts w:eastAsia="PMingLiU"/>
              </w:rPr>
            </w:pPr>
          </w:p>
        </w:tc>
      </w:tr>
      <w:tr w:rsidR="004B27FB" w:rsidRPr="005B00C6" w14:paraId="44C03D0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4A5B2B" w14:textId="77777777" w:rsidR="004B27FB" w:rsidRPr="005B00C6" w:rsidRDefault="004B27FB" w:rsidP="00CD68A8">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9986417"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4491E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9D688A" w14:textId="77777777" w:rsidR="004B27FB" w:rsidRPr="005B00C6" w:rsidRDefault="004B27FB" w:rsidP="00CD68A8">
            <w:pPr>
              <w:pStyle w:val="TAC"/>
              <w:rPr>
                <w:rFonts w:eastAsia="PMingLiU"/>
              </w:rPr>
            </w:pPr>
          </w:p>
        </w:tc>
      </w:tr>
      <w:tr w:rsidR="004B27FB" w:rsidRPr="005B00C6" w14:paraId="454EBB3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F195DA" w14:textId="77777777" w:rsidR="004B27FB" w:rsidRPr="005B00C6" w:rsidRDefault="004B27FB" w:rsidP="00CD68A8">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580E860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39102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2DEFA0" w14:textId="77777777" w:rsidR="004B27FB" w:rsidRPr="005B00C6" w:rsidRDefault="004B27FB" w:rsidP="00CD68A8">
            <w:pPr>
              <w:pStyle w:val="TAC"/>
              <w:rPr>
                <w:rFonts w:eastAsia="PMingLiU"/>
              </w:rPr>
            </w:pPr>
          </w:p>
        </w:tc>
      </w:tr>
      <w:tr w:rsidR="004B27FB" w:rsidRPr="005B00C6" w14:paraId="46CCE64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70407B" w14:textId="77777777" w:rsidR="004B27FB" w:rsidRPr="005B00C6" w:rsidRDefault="004B27FB" w:rsidP="00CD68A8">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0566AE4A"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90D3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BE04D9" w14:textId="77777777" w:rsidR="004B27FB" w:rsidRPr="005B00C6" w:rsidRDefault="004B27FB" w:rsidP="00CD68A8">
            <w:pPr>
              <w:pStyle w:val="TAC"/>
              <w:rPr>
                <w:rFonts w:eastAsia="PMingLiU"/>
              </w:rPr>
            </w:pPr>
          </w:p>
        </w:tc>
      </w:tr>
      <w:tr w:rsidR="004B27FB" w:rsidRPr="005B00C6" w14:paraId="4941C7B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AC0046" w14:textId="77777777" w:rsidR="004B27FB" w:rsidRPr="005B00C6" w:rsidRDefault="004B27FB" w:rsidP="00CD68A8">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0A93514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A1CE1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6BEBCB" w14:textId="77777777" w:rsidR="004B27FB" w:rsidRPr="005B00C6" w:rsidRDefault="004B27FB" w:rsidP="00CD68A8">
            <w:pPr>
              <w:pStyle w:val="TAC"/>
              <w:rPr>
                <w:rFonts w:eastAsia="PMingLiU"/>
              </w:rPr>
            </w:pPr>
          </w:p>
        </w:tc>
      </w:tr>
      <w:tr w:rsidR="004B27FB" w:rsidRPr="005B00C6" w14:paraId="57D8E2C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980382" w14:textId="77777777" w:rsidR="004B27FB" w:rsidRPr="005B00C6" w:rsidRDefault="004B27FB" w:rsidP="00CD68A8">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11CB835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7B91C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9456F5" w14:textId="77777777" w:rsidR="004B27FB" w:rsidRPr="005B00C6" w:rsidRDefault="004B27FB" w:rsidP="00CD68A8">
            <w:pPr>
              <w:pStyle w:val="TAC"/>
              <w:rPr>
                <w:rFonts w:eastAsia="PMingLiU"/>
              </w:rPr>
            </w:pPr>
          </w:p>
        </w:tc>
      </w:tr>
      <w:tr w:rsidR="004B27FB" w:rsidRPr="005B00C6" w14:paraId="120BA5C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80A3BE" w14:textId="77777777" w:rsidR="004B27FB" w:rsidRPr="005B00C6" w:rsidRDefault="004B27FB" w:rsidP="00CD68A8">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0016736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555BC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ADDD31" w14:textId="77777777" w:rsidR="004B27FB" w:rsidRPr="005B00C6" w:rsidRDefault="004B27FB" w:rsidP="00CD68A8">
            <w:pPr>
              <w:pStyle w:val="TAC"/>
              <w:rPr>
                <w:rFonts w:eastAsia="PMingLiU"/>
              </w:rPr>
            </w:pPr>
          </w:p>
        </w:tc>
      </w:tr>
      <w:tr w:rsidR="004B27FB" w:rsidRPr="005B00C6" w14:paraId="6C3C504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E46CD5" w14:textId="77777777" w:rsidR="004B27FB" w:rsidRPr="005B00C6" w:rsidRDefault="004B27FB" w:rsidP="00CD68A8">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D300C88" w14:textId="77777777" w:rsidR="004B27FB" w:rsidRPr="005B00C6" w:rsidRDefault="004B27FB" w:rsidP="00CD68A8">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5D9F7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BC4F55" w14:textId="77777777" w:rsidR="004B27FB" w:rsidRPr="005B00C6" w:rsidRDefault="004B27FB" w:rsidP="00CD68A8">
            <w:pPr>
              <w:pStyle w:val="TAC"/>
              <w:rPr>
                <w:rFonts w:eastAsia="PMingLiU"/>
              </w:rPr>
            </w:pPr>
          </w:p>
        </w:tc>
      </w:tr>
      <w:tr w:rsidR="004B27FB" w:rsidRPr="005B00C6" w14:paraId="17737BB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E1DE35" w14:textId="77777777" w:rsidR="004B27FB" w:rsidRPr="005B00C6" w:rsidRDefault="004B27FB" w:rsidP="00CD68A8">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4168CAA"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1F47C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12487B" w14:textId="77777777" w:rsidR="004B27FB" w:rsidRPr="005B00C6" w:rsidRDefault="004B27FB" w:rsidP="00CD68A8">
            <w:pPr>
              <w:pStyle w:val="TAC"/>
              <w:rPr>
                <w:rFonts w:eastAsia="PMingLiU"/>
              </w:rPr>
            </w:pPr>
          </w:p>
        </w:tc>
      </w:tr>
      <w:tr w:rsidR="004B27FB" w:rsidRPr="005B00C6" w14:paraId="771800F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5CF178" w14:textId="77777777" w:rsidR="004B27FB" w:rsidRPr="005B00C6" w:rsidRDefault="004B27FB" w:rsidP="00CD68A8">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3CA85CF7" w14:textId="77777777" w:rsidR="004B27FB" w:rsidRPr="005B00C6" w:rsidRDefault="004B27FB" w:rsidP="00CD68A8">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03377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729701" w14:textId="77777777" w:rsidR="004B27FB" w:rsidRPr="005B00C6" w:rsidRDefault="004B27FB" w:rsidP="00CD68A8">
            <w:pPr>
              <w:pStyle w:val="TAC"/>
              <w:rPr>
                <w:rFonts w:eastAsia="PMingLiU"/>
              </w:rPr>
            </w:pPr>
          </w:p>
        </w:tc>
      </w:tr>
      <w:tr w:rsidR="004B27FB" w:rsidRPr="005B00C6" w14:paraId="564B5E7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E9EA74" w14:textId="77777777" w:rsidR="004B27FB" w:rsidRPr="005B00C6" w:rsidRDefault="004B27FB" w:rsidP="00CD68A8">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1ED4658B" w14:textId="77777777" w:rsidR="004B27FB" w:rsidRPr="005B00C6" w:rsidRDefault="004B27FB" w:rsidP="00CD68A8">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54853A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BDCC17" w14:textId="77777777" w:rsidR="004B27FB" w:rsidRPr="005B00C6" w:rsidRDefault="004B27FB" w:rsidP="00CD68A8">
            <w:pPr>
              <w:pStyle w:val="TAC"/>
              <w:rPr>
                <w:rFonts w:eastAsia="PMingLiU"/>
              </w:rPr>
            </w:pPr>
          </w:p>
        </w:tc>
      </w:tr>
      <w:tr w:rsidR="004B27FB" w:rsidRPr="005B00C6" w14:paraId="61C3E945"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7368A6" w14:textId="77777777" w:rsidR="004B27FB" w:rsidRPr="005B00C6" w:rsidRDefault="004B27FB" w:rsidP="00CD68A8">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7A828058" w14:textId="77777777" w:rsidR="004B27FB" w:rsidRPr="005B00C6" w:rsidRDefault="004B27FB" w:rsidP="00CD68A8">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7B829A3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631FB2" w14:textId="77777777" w:rsidR="004B27FB" w:rsidRPr="005B00C6" w:rsidRDefault="004B27FB" w:rsidP="00CD68A8">
            <w:pPr>
              <w:pStyle w:val="TAC"/>
              <w:rPr>
                <w:rFonts w:eastAsia="PMingLiU"/>
              </w:rPr>
            </w:pPr>
          </w:p>
        </w:tc>
      </w:tr>
      <w:tr w:rsidR="004B27FB" w:rsidRPr="005B00C6" w14:paraId="47A50DC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D8F4B4" w14:textId="77777777" w:rsidR="004B27FB" w:rsidRPr="005B00C6" w:rsidRDefault="004B27FB" w:rsidP="00CD68A8">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253061CD" w14:textId="77777777" w:rsidR="004B27FB" w:rsidRPr="005B00C6" w:rsidRDefault="004B27FB" w:rsidP="00CD68A8">
            <w:pPr>
              <w:pStyle w:val="TAC"/>
              <w:rPr>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C24C91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436C78" w14:textId="77777777" w:rsidR="004B27FB" w:rsidRPr="005B00C6" w:rsidRDefault="004B27FB" w:rsidP="00CD68A8">
            <w:pPr>
              <w:pStyle w:val="TAC"/>
              <w:rPr>
                <w:rFonts w:eastAsia="PMingLiU"/>
              </w:rPr>
            </w:pPr>
          </w:p>
        </w:tc>
      </w:tr>
      <w:tr w:rsidR="004B27FB" w:rsidRPr="005B00C6" w14:paraId="16D9CE5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0DC756" w14:textId="77777777" w:rsidR="004B27FB" w:rsidRPr="005B00C6" w:rsidRDefault="004B27FB" w:rsidP="00CD68A8">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5A4EB63" w14:textId="77777777" w:rsidR="004B27FB" w:rsidRPr="005B00C6" w:rsidRDefault="004B27FB" w:rsidP="00CD68A8">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2E6F0D6"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B1FA3E" w14:textId="77777777" w:rsidR="004B27FB" w:rsidRPr="005B00C6" w:rsidRDefault="004B27FB" w:rsidP="00CD68A8">
            <w:pPr>
              <w:pStyle w:val="TAC"/>
              <w:rPr>
                <w:rFonts w:eastAsia="PMingLiU"/>
              </w:rPr>
            </w:pPr>
          </w:p>
        </w:tc>
      </w:tr>
      <w:tr w:rsidR="004B27FB" w:rsidRPr="005B00C6" w14:paraId="20F7C51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CCE2484" w14:textId="77777777" w:rsidR="004B27FB" w:rsidRPr="005B00C6" w:rsidRDefault="004B27FB" w:rsidP="00CD68A8">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4B5BC347" w14:textId="77777777" w:rsidR="004B27FB" w:rsidRPr="005B00C6" w:rsidRDefault="004B27FB" w:rsidP="00CD68A8">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1A5F672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049C94" w14:textId="77777777" w:rsidR="004B27FB" w:rsidRPr="005B00C6" w:rsidRDefault="004B27FB" w:rsidP="00CD68A8">
            <w:pPr>
              <w:pStyle w:val="TAC"/>
              <w:rPr>
                <w:rFonts w:eastAsia="PMingLiU"/>
              </w:rPr>
            </w:pPr>
          </w:p>
        </w:tc>
      </w:tr>
      <w:tr w:rsidR="004B27FB" w:rsidRPr="005B00C6" w14:paraId="1E02D49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4FD4D9" w14:textId="77777777" w:rsidR="004B27FB" w:rsidRPr="005B00C6" w:rsidRDefault="004B27FB" w:rsidP="00CD68A8">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7DA56118"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8AD4D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15524C" w14:textId="77777777" w:rsidR="004B27FB" w:rsidRPr="005B00C6" w:rsidRDefault="004B27FB" w:rsidP="00CD68A8">
            <w:pPr>
              <w:pStyle w:val="TAC"/>
              <w:rPr>
                <w:rFonts w:eastAsia="PMingLiU"/>
              </w:rPr>
            </w:pPr>
          </w:p>
        </w:tc>
      </w:tr>
      <w:tr w:rsidR="004B27FB" w:rsidRPr="005B00C6" w14:paraId="78208CA5"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A1D042" w14:textId="77777777" w:rsidR="004B27FB" w:rsidRPr="005B00C6" w:rsidRDefault="004B27FB" w:rsidP="00CD68A8">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73BF7167"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6E7F5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172CDB" w14:textId="77777777" w:rsidR="004B27FB" w:rsidRPr="005B00C6" w:rsidRDefault="004B27FB" w:rsidP="00CD68A8">
            <w:pPr>
              <w:pStyle w:val="TAC"/>
              <w:rPr>
                <w:rFonts w:eastAsia="PMingLiU"/>
              </w:rPr>
            </w:pPr>
          </w:p>
        </w:tc>
      </w:tr>
      <w:tr w:rsidR="004B27FB" w:rsidRPr="005B00C6" w14:paraId="488AD90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C093E6" w14:textId="77777777" w:rsidR="004B27FB" w:rsidRPr="005B00C6" w:rsidRDefault="004B27FB" w:rsidP="00CD68A8">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5DF69F1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41381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111622" w14:textId="77777777" w:rsidR="004B27FB" w:rsidRPr="005B00C6" w:rsidRDefault="004B27FB" w:rsidP="00CD68A8">
            <w:pPr>
              <w:pStyle w:val="TAC"/>
              <w:rPr>
                <w:rFonts w:eastAsia="PMingLiU"/>
              </w:rPr>
            </w:pPr>
          </w:p>
        </w:tc>
      </w:tr>
      <w:tr w:rsidR="004B27FB" w:rsidRPr="005B00C6" w14:paraId="5D426C2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B52170" w14:textId="77777777" w:rsidR="004B27FB" w:rsidRPr="005B00C6" w:rsidRDefault="004B27FB" w:rsidP="00CD68A8">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6CD0802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D065E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E228C1" w14:textId="77777777" w:rsidR="004B27FB" w:rsidRPr="005B00C6" w:rsidRDefault="004B27FB" w:rsidP="00CD68A8">
            <w:pPr>
              <w:pStyle w:val="TAC"/>
              <w:rPr>
                <w:rFonts w:eastAsia="PMingLiU"/>
              </w:rPr>
            </w:pPr>
          </w:p>
        </w:tc>
      </w:tr>
      <w:tr w:rsidR="004B27FB" w:rsidRPr="005B00C6" w14:paraId="5B1251E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3BC758" w14:textId="77777777" w:rsidR="004B27FB" w:rsidRPr="005B00C6" w:rsidRDefault="004B27FB" w:rsidP="00CD68A8">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085B5722"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2A76D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1EC902" w14:textId="77777777" w:rsidR="004B27FB" w:rsidRPr="005B00C6" w:rsidRDefault="004B27FB" w:rsidP="00CD68A8">
            <w:pPr>
              <w:pStyle w:val="TAC"/>
              <w:rPr>
                <w:rFonts w:eastAsia="PMingLiU"/>
              </w:rPr>
            </w:pPr>
          </w:p>
        </w:tc>
      </w:tr>
      <w:tr w:rsidR="004B27FB" w:rsidRPr="005B00C6" w14:paraId="45E16DB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DDE935" w14:textId="77777777" w:rsidR="004B27FB" w:rsidRPr="005B00C6" w:rsidRDefault="004B27FB" w:rsidP="00CD68A8">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2448769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FB2F2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4C4434" w14:textId="77777777" w:rsidR="004B27FB" w:rsidRPr="005B00C6" w:rsidRDefault="004B27FB" w:rsidP="00CD68A8">
            <w:pPr>
              <w:pStyle w:val="TAC"/>
              <w:rPr>
                <w:rFonts w:eastAsia="PMingLiU"/>
              </w:rPr>
            </w:pPr>
          </w:p>
        </w:tc>
      </w:tr>
      <w:tr w:rsidR="004B27FB" w:rsidRPr="005B00C6" w14:paraId="745E05D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3AAB64" w14:textId="77777777" w:rsidR="004B27FB" w:rsidRPr="005B00C6" w:rsidRDefault="004B27FB" w:rsidP="00CD68A8">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09CE181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7EC81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CF6B8F" w14:textId="77777777" w:rsidR="004B27FB" w:rsidRPr="005B00C6" w:rsidRDefault="004B27FB" w:rsidP="00CD68A8">
            <w:pPr>
              <w:pStyle w:val="TAC"/>
              <w:rPr>
                <w:rFonts w:eastAsia="PMingLiU"/>
              </w:rPr>
            </w:pPr>
          </w:p>
        </w:tc>
      </w:tr>
      <w:tr w:rsidR="004B27FB" w:rsidRPr="005B00C6" w14:paraId="7B23D7A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121DF5" w14:textId="77777777" w:rsidR="004B27FB" w:rsidRPr="005B00C6" w:rsidRDefault="004B27FB" w:rsidP="00CD68A8">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101423B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ABB41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27E909" w14:textId="77777777" w:rsidR="004B27FB" w:rsidRPr="005B00C6" w:rsidRDefault="004B27FB" w:rsidP="00CD68A8">
            <w:pPr>
              <w:pStyle w:val="TAC"/>
              <w:rPr>
                <w:rFonts w:eastAsia="PMingLiU"/>
              </w:rPr>
            </w:pPr>
          </w:p>
        </w:tc>
      </w:tr>
      <w:tr w:rsidR="004B27FB" w:rsidRPr="005B00C6" w14:paraId="7CE2057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153C9F" w14:textId="77777777" w:rsidR="004B27FB" w:rsidRPr="005B00C6" w:rsidRDefault="004B27FB" w:rsidP="00CD68A8">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2EC36B84"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0072E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45F558" w14:textId="77777777" w:rsidR="004B27FB" w:rsidRPr="005B00C6" w:rsidRDefault="004B27FB" w:rsidP="00CD68A8">
            <w:pPr>
              <w:pStyle w:val="TAC"/>
              <w:rPr>
                <w:rFonts w:eastAsia="PMingLiU"/>
              </w:rPr>
            </w:pPr>
          </w:p>
        </w:tc>
      </w:tr>
      <w:tr w:rsidR="004B27FB" w:rsidRPr="005B00C6" w14:paraId="5131BC7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F9620F" w14:textId="77777777" w:rsidR="004B27FB" w:rsidRPr="005B00C6" w:rsidRDefault="004B27FB" w:rsidP="00CD68A8">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4B337E3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7ECB1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8431963" w14:textId="77777777" w:rsidR="004B27FB" w:rsidRPr="005B00C6" w:rsidRDefault="004B27FB" w:rsidP="00CD68A8">
            <w:pPr>
              <w:pStyle w:val="TAC"/>
              <w:rPr>
                <w:rFonts w:eastAsia="PMingLiU"/>
              </w:rPr>
            </w:pPr>
          </w:p>
        </w:tc>
      </w:tr>
      <w:tr w:rsidR="004B27FB" w:rsidRPr="005B00C6" w14:paraId="1F3040E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18D2DC" w14:textId="77777777" w:rsidR="004B27FB" w:rsidRPr="005B00C6" w:rsidRDefault="004B27FB" w:rsidP="00CD68A8">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5F5E3EC0"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9A3D4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2D3AA9" w14:textId="77777777" w:rsidR="004B27FB" w:rsidRPr="005B00C6" w:rsidRDefault="004B27FB" w:rsidP="00CD68A8">
            <w:pPr>
              <w:pStyle w:val="TAC"/>
              <w:rPr>
                <w:rFonts w:eastAsia="PMingLiU"/>
              </w:rPr>
            </w:pPr>
          </w:p>
        </w:tc>
      </w:tr>
      <w:tr w:rsidR="004B27FB" w:rsidRPr="005B00C6" w14:paraId="1B084F7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935EFA0" w14:textId="77777777" w:rsidR="004B27FB" w:rsidRDefault="004B27FB" w:rsidP="00CD68A8">
            <w:pPr>
              <w:pStyle w:val="TAL"/>
            </w:pPr>
            <w:r>
              <w:t>DC_3C-8A_n77A</w:t>
            </w:r>
          </w:p>
        </w:tc>
        <w:tc>
          <w:tcPr>
            <w:tcW w:w="922" w:type="pct"/>
            <w:tcBorders>
              <w:top w:val="single" w:sz="4" w:space="0" w:color="auto"/>
              <w:left w:val="single" w:sz="4" w:space="0" w:color="auto"/>
              <w:bottom w:val="single" w:sz="4" w:space="0" w:color="auto"/>
              <w:right w:val="single" w:sz="4" w:space="0" w:color="auto"/>
            </w:tcBorders>
          </w:tcPr>
          <w:p w14:paraId="45369894" w14:textId="77777777" w:rsidR="004B27FB" w:rsidRPr="005B00C6" w:rsidRDefault="004B27FB" w:rsidP="00CD68A8">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5A883C3B"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7B94CD" w14:textId="77777777" w:rsidR="004B27FB" w:rsidRPr="005B00C6" w:rsidRDefault="004B27FB" w:rsidP="00CD68A8">
            <w:pPr>
              <w:pStyle w:val="TAC"/>
              <w:rPr>
                <w:rFonts w:eastAsia="PMingLiU"/>
              </w:rPr>
            </w:pPr>
          </w:p>
        </w:tc>
      </w:tr>
      <w:tr w:rsidR="004B27FB" w:rsidRPr="005B00C6" w14:paraId="417FB47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DE7881" w14:textId="77777777" w:rsidR="004B27FB" w:rsidRDefault="004B27FB" w:rsidP="00CD68A8">
            <w:pPr>
              <w:pStyle w:val="TAL"/>
            </w:pPr>
            <w:r>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79C1BDA2" w14:textId="77777777" w:rsidR="004B27FB" w:rsidRPr="005B00C6" w:rsidRDefault="004B27FB" w:rsidP="00CD68A8">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1894E8B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B06782" w14:textId="77777777" w:rsidR="004B27FB" w:rsidRPr="005B00C6" w:rsidRDefault="004B27FB" w:rsidP="00CD68A8">
            <w:pPr>
              <w:pStyle w:val="TAC"/>
              <w:rPr>
                <w:rFonts w:eastAsia="PMingLiU"/>
              </w:rPr>
            </w:pPr>
          </w:p>
        </w:tc>
      </w:tr>
      <w:tr w:rsidR="004B27FB" w:rsidRPr="005B00C6" w14:paraId="58539E1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3A91E4" w14:textId="77777777" w:rsidR="004B27FB" w:rsidRPr="005B00C6" w:rsidRDefault="004B27FB" w:rsidP="00CD68A8">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0FBCA2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87B48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248D76" w14:textId="77777777" w:rsidR="004B27FB" w:rsidRPr="005B00C6" w:rsidRDefault="004B27FB" w:rsidP="00CD68A8">
            <w:pPr>
              <w:pStyle w:val="TAC"/>
              <w:rPr>
                <w:rFonts w:eastAsia="PMingLiU"/>
              </w:rPr>
            </w:pPr>
          </w:p>
        </w:tc>
      </w:tr>
      <w:tr w:rsidR="004B27FB" w:rsidRPr="005B00C6" w14:paraId="6D71F0E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E5ABDC" w14:textId="77777777" w:rsidR="004B27FB" w:rsidRPr="005B00C6" w:rsidRDefault="004B27FB" w:rsidP="00CD68A8">
            <w:pPr>
              <w:pStyle w:val="TAL"/>
            </w:pPr>
            <w:r w:rsidRPr="005B00C6">
              <w:rPr>
                <w:rStyle w:val="TAL1"/>
                <w:rFonts w:eastAsiaTheme="minorEastAsia"/>
              </w:rPr>
              <w:t>DC_7A-5A_n78A</w:t>
            </w:r>
          </w:p>
        </w:tc>
        <w:tc>
          <w:tcPr>
            <w:tcW w:w="922" w:type="pct"/>
            <w:tcBorders>
              <w:top w:val="single" w:sz="4" w:space="0" w:color="auto"/>
              <w:left w:val="single" w:sz="4" w:space="0" w:color="auto"/>
              <w:bottom w:val="single" w:sz="4" w:space="0" w:color="auto"/>
              <w:right w:val="single" w:sz="4" w:space="0" w:color="auto"/>
            </w:tcBorders>
          </w:tcPr>
          <w:p w14:paraId="77FECAEB" w14:textId="77777777" w:rsidR="004B27FB" w:rsidRPr="005B00C6" w:rsidRDefault="004B27FB" w:rsidP="00CD68A8">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BB9BD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55AA45" w14:textId="77777777" w:rsidR="004B27FB" w:rsidRPr="005B00C6" w:rsidRDefault="004B27FB" w:rsidP="00CD68A8">
            <w:pPr>
              <w:pStyle w:val="TAC"/>
              <w:rPr>
                <w:rFonts w:eastAsia="PMingLiU"/>
              </w:rPr>
            </w:pPr>
          </w:p>
        </w:tc>
      </w:tr>
      <w:tr w:rsidR="004B27FB" w:rsidRPr="005B00C6" w14:paraId="406F778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32E372" w14:textId="77777777" w:rsidR="004B27FB" w:rsidRPr="005B00C6" w:rsidRDefault="004B27FB" w:rsidP="00CD68A8">
            <w:pPr>
              <w:pStyle w:val="TAL"/>
            </w:pPr>
            <w:r w:rsidRPr="005B00C6">
              <w:rPr>
                <w:rStyle w:val="TAL1"/>
                <w:rFonts w:eastAsiaTheme="minorEastAsia"/>
              </w:rPr>
              <w:t>DC_7A-8A_n1A</w:t>
            </w:r>
          </w:p>
        </w:tc>
        <w:tc>
          <w:tcPr>
            <w:tcW w:w="922" w:type="pct"/>
            <w:tcBorders>
              <w:top w:val="single" w:sz="4" w:space="0" w:color="auto"/>
              <w:left w:val="single" w:sz="4" w:space="0" w:color="auto"/>
              <w:bottom w:val="single" w:sz="4" w:space="0" w:color="auto"/>
              <w:right w:val="single" w:sz="4" w:space="0" w:color="auto"/>
            </w:tcBorders>
          </w:tcPr>
          <w:p w14:paraId="064C6210" w14:textId="77777777" w:rsidR="004B27FB" w:rsidRPr="005B00C6" w:rsidRDefault="004B27FB" w:rsidP="00CD68A8">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5AA487"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66A909" w14:textId="77777777" w:rsidR="004B27FB" w:rsidRPr="005B00C6" w:rsidRDefault="004B27FB" w:rsidP="00CD68A8">
            <w:pPr>
              <w:pStyle w:val="TAC"/>
              <w:rPr>
                <w:rFonts w:eastAsia="PMingLiU"/>
              </w:rPr>
            </w:pPr>
          </w:p>
        </w:tc>
      </w:tr>
      <w:tr w:rsidR="004B27FB" w:rsidRPr="005B00C6" w14:paraId="71A7867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48D41B" w14:textId="77777777" w:rsidR="004B27FB" w:rsidRPr="005B00C6" w:rsidRDefault="004B27FB" w:rsidP="00CD68A8">
            <w:pPr>
              <w:pStyle w:val="TAL"/>
              <w:rPr>
                <w:rStyle w:val="TAL1"/>
                <w:rFonts w:eastAsiaTheme="minorEastAsia"/>
              </w:rPr>
            </w:pPr>
            <w:r w:rsidRPr="005B00C6">
              <w:rPr>
                <w:rStyle w:val="TAL1"/>
                <w:rFonts w:eastAsiaTheme="minorEastAsia"/>
              </w:rPr>
              <w:t>DC_7A-8A_n3A</w:t>
            </w:r>
          </w:p>
        </w:tc>
        <w:tc>
          <w:tcPr>
            <w:tcW w:w="922" w:type="pct"/>
            <w:tcBorders>
              <w:top w:val="single" w:sz="4" w:space="0" w:color="auto"/>
              <w:left w:val="single" w:sz="4" w:space="0" w:color="auto"/>
              <w:bottom w:val="single" w:sz="4" w:space="0" w:color="auto"/>
              <w:right w:val="single" w:sz="4" w:space="0" w:color="auto"/>
            </w:tcBorders>
          </w:tcPr>
          <w:p w14:paraId="77FDB86B" w14:textId="77777777" w:rsidR="004B27FB" w:rsidRPr="005B00C6" w:rsidRDefault="004B27FB" w:rsidP="00CD68A8">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98CBF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D4CC1F" w14:textId="77777777" w:rsidR="004B27FB" w:rsidRPr="005B00C6" w:rsidRDefault="004B27FB" w:rsidP="00CD68A8">
            <w:pPr>
              <w:pStyle w:val="TAC"/>
              <w:rPr>
                <w:rFonts w:eastAsia="PMingLiU"/>
              </w:rPr>
            </w:pPr>
          </w:p>
        </w:tc>
      </w:tr>
      <w:tr w:rsidR="004B27FB" w:rsidRPr="005B00C6" w14:paraId="6E8C150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DF89AF" w14:textId="77777777" w:rsidR="004B27FB" w:rsidRPr="005B00C6" w:rsidRDefault="004B27FB" w:rsidP="00CD68A8">
            <w:pPr>
              <w:pStyle w:val="TAL"/>
            </w:pPr>
            <w:r w:rsidRPr="005B00C6">
              <w:lastRenderedPageBreak/>
              <w:t>DC_7A-20A_n1A</w:t>
            </w:r>
          </w:p>
        </w:tc>
        <w:tc>
          <w:tcPr>
            <w:tcW w:w="922" w:type="pct"/>
            <w:tcBorders>
              <w:top w:val="single" w:sz="4" w:space="0" w:color="auto"/>
              <w:left w:val="single" w:sz="4" w:space="0" w:color="auto"/>
              <w:bottom w:val="single" w:sz="4" w:space="0" w:color="auto"/>
              <w:right w:val="single" w:sz="4" w:space="0" w:color="auto"/>
            </w:tcBorders>
          </w:tcPr>
          <w:p w14:paraId="14B1C66F"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164B3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9507458" w14:textId="77777777" w:rsidR="004B27FB" w:rsidRPr="005B00C6" w:rsidRDefault="004B27FB" w:rsidP="00CD68A8">
            <w:pPr>
              <w:pStyle w:val="TAC"/>
              <w:rPr>
                <w:rFonts w:eastAsia="PMingLiU"/>
              </w:rPr>
            </w:pPr>
          </w:p>
        </w:tc>
      </w:tr>
      <w:tr w:rsidR="004B27FB" w:rsidRPr="005B00C6" w14:paraId="63AA0D4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0ED1AD" w14:textId="77777777" w:rsidR="004B27FB" w:rsidRPr="005B00C6" w:rsidRDefault="004B27FB" w:rsidP="00CD68A8">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68E8A07"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52008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EA96DB" w14:textId="77777777" w:rsidR="004B27FB" w:rsidRPr="005B00C6" w:rsidRDefault="004B27FB" w:rsidP="00CD68A8">
            <w:pPr>
              <w:pStyle w:val="TAC"/>
              <w:rPr>
                <w:rFonts w:eastAsia="PMingLiU"/>
              </w:rPr>
            </w:pPr>
          </w:p>
        </w:tc>
      </w:tr>
      <w:tr w:rsidR="004B27FB" w:rsidRPr="005B00C6" w14:paraId="13D32E86"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CD103A" w14:textId="77777777" w:rsidR="004B27FB" w:rsidRPr="005B00C6" w:rsidRDefault="004B27FB" w:rsidP="00CD68A8">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0EF43EF7"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203E8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0CA999" w14:textId="77777777" w:rsidR="004B27FB" w:rsidRPr="005B00C6" w:rsidRDefault="004B27FB" w:rsidP="00CD68A8">
            <w:pPr>
              <w:pStyle w:val="TAC"/>
              <w:rPr>
                <w:rFonts w:eastAsia="PMingLiU"/>
              </w:rPr>
            </w:pPr>
          </w:p>
        </w:tc>
      </w:tr>
      <w:tr w:rsidR="004B27FB" w:rsidRPr="005B00C6" w14:paraId="5512B65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AC7949" w14:textId="77777777" w:rsidR="004B27FB" w:rsidRPr="005B00C6" w:rsidRDefault="004B27FB" w:rsidP="00CD68A8">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1EB5BE9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5E3F6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B29533" w14:textId="77777777" w:rsidR="004B27FB" w:rsidRPr="005B00C6" w:rsidRDefault="004B27FB" w:rsidP="00CD68A8">
            <w:pPr>
              <w:pStyle w:val="TAC"/>
              <w:rPr>
                <w:rFonts w:eastAsia="PMingLiU"/>
              </w:rPr>
            </w:pPr>
          </w:p>
        </w:tc>
      </w:tr>
      <w:tr w:rsidR="004B27FB" w:rsidRPr="005B00C6" w14:paraId="4F28C34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EB231E" w14:textId="77777777" w:rsidR="004B27FB" w:rsidRPr="005B00C6" w:rsidRDefault="004B27FB" w:rsidP="00CD68A8">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CAF101C"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09F6A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4982B8" w14:textId="77777777" w:rsidR="004B27FB" w:rsidRPr="005B00C6" w:rsidRDefault="004B27FB" w:rsidP="00CD68A8">
            <w:pPr>
              <w:pStyle w:val="TAC"/>
              <w:rPr>
                <w:rFonts w:eastAsia="PMingLiU"/>
              </w:rPr>
            </w:pPr>
          </w:p>
        </w:tc>
      </w:tr>
      <w:tr w:rsidR="004B27FB" w:rsidRPr="005B00C6" w14:paraId="499176A5"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D967EB" w14:textId="77777777" w:rsidR="004B27FB" w:rsidRPr="005B00C6" w:rsidRDefault="004B27FB" w:rsidP="00CD68A8">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54748161"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944C5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427BBB" w14:textId="77777777" w:rsidR="004B27FB" w:rsidRPr="005B00C6" w:rsidRDefault="004B27FB" w:rsidP="00CD68A8">
            <w:pPr>
              <w:pStyle w:val="TAC"/>
              <w:rPr>
                <w:rFonts w:eastAsia="PMingLiU"/>
              </w:rPr>
            </w:pPr>
          </w:p>
        </w:tc>
      </w:tr>
      <w:tr w:rsidR="004B27FB" w:rsidRPr="005B00C6" w14:paraId="0C30CC54"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817D3E" w14:textId="77777777" w:rsidR="004B27FB" w:rsidRPr="005B00C6" w:rsidRDefault="004B27FB" w:rsidP="00CD68A8">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3EAEA38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C4D44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0F8367" w14:textId="77777777" w:rsidR="004B27FB" w:rsidRPr="005B00C6" w:rsidRDefault="004B27FB" w:rsidP="00CD68A8">
            <w:pPr>
              <w:pStyle w:val="TAC"/>
              <w:rPr>
                <w:rFonts w:eastAsia="PMingLiU"/>
              </w:rPr>
            </w:pPr>
          </w:p>
        </w:tc>
      </w:tr>
      <w:tr w:rsidR="004B27FB" w:rsidRPr="005B00C6" w14:paraId="7FE684F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1B780D" w14:textId="77777777" w:rsidR="004B27FB" w:rsidRPr="005B00C6" w:rsidRDefault="004B27FB" w:rsidP="00CD68A8">
            <w:pPr>
              <w:pStyle w:val="TAL"/>
            </w:pPr>
            <w:r w:rsidRPr="005B00C6">
              <w:rPr>
                <w:rStyle w:val="TAL1"/>
                <w:rFonts w:eastAsiaTheme="minorEastAsia"/>
              </w:rPr>
              <w:t>DC_7C-5A_n78A</w:t>
            </w:r>
          </w:p>
        </w:tc>
        <w:tc>
          <w:tcPr>
            <w:tcW w:w="922" w:type="pct"/>
            <w:tcBorders>
              <w:top w:val="single" w:sz="4" w:space="0" w:color="auto"/>
              <w:left w:val="single" w:sz="4" w:space="0" w:color="auto"/>
              <w:bottom w:val="single" w:sz="4" w:space="0" w:color="auto"/>
              <w:right w:val="single" w:sz="4" w:space="0" w:color="auto"/>
            </w:tcBorders>
          </w:tcPr>
          <w:p w14:paraId="03D953C8" w14:textId="77777777" w:rsidR="004B27FB" w:rsidRPr="005B00C6" w:rsidRDefault="004B27FB" w:rsidP="00CD68A8">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FD6F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962A6E" w14:textId="77777777" w:rsidR="004B27FB" w:rsidRPr="005B00C6" w:rsidRDefault="004B27FB" w:rsidP="00CD68A8">
            <w:pPr>
              <w:pStyle w:val="TAC"/>
              <w:rPr>
                <w:rFonts w:eastAsia="PMingLiU"/>
              </w:rPr>
            </w:pPr>
          </w:p>
        </w:tc>
      </w:tr>
      <w:tr w:rsidR="004B27FB" w:rsidRPr="005B00C6" w14:paraId="5EAFC08D"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88E59B" w14:textId="77777777" w:rsidR="004B27FB" w:rsidRPr="005B00C6" w:rsidRDefault="004B27FB" w:rsidP="00CD68A8">
            <w:pPr>
              <w:pStyle w:val="TAL"/>
            </w:pPr>
            <w:r w:rsidRPr="005B00C6">
              <w:rPr>
                <w:rStyle w:val="TAL1"/>
                <w:rFonts w:eastAsiaTheme="minorEastAsia"/>
              </w:rPr>
              <w:t>DC_7C_n28A-n78A</w:t>
            </w:r>
          </w:p>
        </w:tc>
        <w:tc>
          <w:tcPr>
            <w:tcW w:w="922" w:type="pct"/>
            <w:tcBorders>
              <w:top w:val="single" w:sz="4" w:space="0" w:color="auto"/>
              <w:left w:val="single" w:sz="4" w:space="0" w:color="auto"/>
              <w:bottom w:val="single" w:sz="4" w:space="0" w:color="auto"/>
              <w:right w:val="single" w:sz="4" w:space="0" w:color="auto"/>
            </w:tcBorders>
          </w:tcPr>
          <w:p w14:paraId="23DD435A" w14:textId="77777777" w:rsidR="004B27FB" w:rsidRPr="005B00C6" w:rsidRDefault="004B27FB" w:rsidP="00CD68A8">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6D979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5CF855" w14:textId="77777777" w:rsidR="004B27FB" w:rsidRPr="005B00C6" w:rsidRDefault="004B27FB" w:rsidP="00CD68A8">
            <w:pPr>
              <w:pStyle w:val="TAC"/>
              <w:rPr>
                <w:rFonts w:eastAsia="PMingLiU"/>
              </w:rPr>
            </w:pPr>
          </w:p>
        </w:tc>
      </w:tr>
      <w:tr w:rsidR="004B27FB" w:rsidRPr="005B00C6" w14:paraId="52720915"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7ABBBD" w14:textId="77777777" w:rsidR="004B27FB" w:rsidRPr="005B00C6" w:rsidRDefault="004B27FB" w:rsidP="00CD68A8">
            <w:pPr>
              <w:pStyle w:val="TAL"/>
              <w:rPr>
                <w:rStyle w:val="TAL1"/>
                <w:rFonts w:eastAsiaTheme="minorEastAsia"/>
              </w:rPr>
            </w:pPr>
            <w:r w:rsidRPr="001B3205">
              <w:rPr>
                <w:rStyle w:val="TAL1"/>
                <w:rFonts w:eastAsiaTheme="minorEastAsia"/>
              </w:rPr>
              <w:t>DC_13A_n2A-n77A</w:t>
            </w:r>
          </w:p>
        </w:tc>
        <w:tc>
          <w:tcPr>
            <w:tcW w:w="922" w:type="pct"/>
            <w:tcBorders>
              <w:top w:val="single" w:sz="4" w:space="0" w:color="auto"/>
              <w:left w:val="single" w:sz="4" w:space="0" w:color="auto"/>
              <w:bottom w:val="single" w:sz="4" w:space="0" w:color="auto"/>
              <w:right w:val="single" w:sz="4" w:space="0" w:color="auto"/>
            </w:tcBorders>
          </w:tcPr>
          <w:p w14:paraId="5A810552" w14:textId="77777777" w:rsidR="004B27FB" w:rsidRPr="005B00C6" w:rsidRDefault="004B27FB" w:rsidP="00CD68A8">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B5F574"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9634BD" w14:textId="77777777" w:rsidR="004B27FB" w:rsidRPr="005B00C6" w:rsidRDefault="004B27FB" w:rsidP="00CD68A8">
            <w:pPr>
              <w:pStyle w:val="TAC"/>
              <w:rPr>
                <w:rFonts w:eastAsia="PMingLiU"/>
              </w:rPr>
            </w:pPr>
          </w:p>
        </w:tc>
      </w:tr>
      <w:tr w:rsidR="004B27FB" w:rsidRPr="005B00C6" w14:paraId="09170F6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D33CF9" w14:textId="77777777" w:rsidR="004B27FB" w:rsidRPr="005B00C6" w:rsidRDefault="004B27FB" w:rsidP="00CD68A8">
            <w:pPr>
              <w:pStyle w:val="TAL"/>
              <w:rPr>
                <w:rStyle w:val="TAL1"/>
                <w:rFonts w:eastAsiaTheme="minorEastAsia"/>
              </w:rPr>
            </w:pPr>
            <w:r w:rsidRPr="001B3205">
              <w:rPr>
                <w:rStyle w:val="TAL1"/>
                <w:rFonts w:eastAsiaTheme="minorEastAsia"/>
              </w:rPr>
              <w:t>DC_13A-66A_n2A</w:t>
            </w:r>
          </w:p>
        </w:tc>
        <w:tc>
          <w:tcPr>
            <w:tcW w:w="922" w:type="pct"/>
            <w:tcBorders>
              <w:top w:val="single" w:sz="4" w:space="0" w:color="auto"/>
              <w:left w:val="single" w:sz="4" w:space="0" w:color="auto"/>
              <w:bottom w:val="single" w:sz="4" w:space="0" w:color="auto"/>
              <w:right w:val="single" w:sz="4" w:space="0" w:color="auto"/>
            </w:tcBorders>
          </w:tcPr>
          <w:p w14:paraId="71D70E32" w14:textId="77777777" w:rsidR="004B27FB" w:rsidRPr="005B00C6" w:rsidRDefault="004B27FB" w:rsidP="00CD68A8">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488A2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E9BD7D" w14:textId="77777777" w:rsidR="004B27FB" w:rsidRPr="005B00C6" w:rsidRDefault="004B27FB" w:rsidP="00CD68A8">
            <w:pPr>
              <w:pStyle w:val="TAC"/>
              <w:rPr>
                <w:rFonts w:eastAsia="PMingLiU"/>
              </w:rPr>
            </w:pPr>
          </w:p>
        </w:tc>
      </w:tr>
      <w:tr w:rsidR="004B27FB" w:rsidRPr="005B00C6" w14:paraId="276E3DE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B75FC0" w14:textId="77777777" w:rsidR="004B27FB" w:rsidRPr="005B00C6" w:rsidRDefault="004B27FB" w:rsidP="00CD68A8">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19E12776"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B3A41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AC1354" w14:textId="77777777" w:rsidR="004B27FB" w:rsidRPr="005B00C6" w:rsidRDefault="004B27FB" w:rsidP="00CD68A8">
            <w:pPr>
              <w:pStyle w:val="TAC"/>
              <w:rPr>
                <w:rFonts w:eastAsia="PMingLiU"/>
              </w:rPr>
            </w:pPr>
          </w:p>
        </w:tc>
      </w:tr>
      <w:tr w:rsidR="004B27FB" w:rsidRPr="005B00C6" w14:paraId="39B2CC1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48BBB3" w14:textId="77777777" w:rsidR="004B27FB" w:rsidRPr="005B00C6" w:rsidRDefault="004B27FB" w:rsidP="00CD68A8">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055AF7F" w14:textId="77777777" w:rsidR="004B27FB" w:rsidRPr="005B00C6" w:rsidRDefault="004B27FB" w:rsidP="00CD68A8">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3A8370"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09D13389" w14:textId="77777777" w:rsidR="004B27FB" w:rsidRPr="005B00C6" w:rsidRDefault="004B27FB" w:rsidP="00CD68A8">
            <w:pPr>
              <w:pStyle w:val="TAC"/>
            </w:pPr>
          </w:p>
        </w:tc>
      </w:tr>
      <w:tr w:rsidR="004B27FB" w:rsidRPr="005B00C6" w14:paraId="20A64A1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4B4B9F" w14:textId="77777777" w:rsidR="004B27FB" w:rsidRPr="005B00C6" w:rsidRDefault="004B27FB" w:rsidP="00CD68A8">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2A0C304" w14:textId="77777777" w:rsidR="004B27FB" w:rsidRPr="005B00C6" w:rsidRDefault="004B27FB" w:rsidP="00CD68A8">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664964"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5B1A7278" w14:textId="77777777" w:rsidR="004B27FB" w:rsidRPr="005B00C6" w:rsidRDefault="004B27FB" w:rsidP="00CD68A8">
            <w:pPr>
              <w:pStyle w:val="TAC"/>
            </w:pPr>
          </w:p>
        </w:tc>
      </w:tr>
      <w:tr w:rsidR="004B27FB" w:rsidRPr="005B00C6" w14:paraId="23054F7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7484A2" w14:textId="77777777" w:rsidR="004B27FB" w:rsidRPr="005B00C6" w:rsidRDefault="004B27FB" w:rsidP="00CD68A8">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5F110A80" w14:textId="77777777" w:rsidR="004B27FB" w:rsidRPr="005B00C6" w:rsidRDefault="004B27FB" w:rsidP="00CD68A8">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CCAD90"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662B37B7" w14:textId="77777777" w:rsidR="004B27FB" w:rsidRPr="005B00C6" w:rsidRDefault="004B27FB" w:rsidP="00CD68A8">
            <w:pPr>
              <w:pStyle w:val="TAC"/>
            </w:pPr>
          </w:p>
        </w:tc>
      </w:tr>
      <w:tr w:rsidR="004B27FB" w:rsidRPr="005B00C6" w14:paraId="506FEB1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C70005" w14:textId="77777777" w:rsidR="004B27FB" w:rsidRPr="005B00C6" w:rsidRDefault="004B27FB" w:rsidP="00CD68A8">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76588D97" w14:textId="77777777" w:rsidR="004B27FB" w:rsidRPr="005B00C6" w:rsidRDefault="004B27FB" w:rsidP="00CD68A8">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E3CC886"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3CE5A175" w14:textId="77777777" w:rsidR="004B27FB" w:rsidRPr="005B00C6" w:rsidRDefault="004B27FB" w:rsidP="00CD68A8">
            <w:pPr>
              <w:pStyle w:val="TAC"/>
            </w:pPr>
          </w:p>
        </w:tc>
      </w:tr>
      <w:tr w:rsidR="004B27FB" w:rsidRPr="005B00C6" w14:paraId="6606359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9B5055" w14:textId="77777777" w:rsidR="004B27FB" w:rsidRPr="005B00C6" w:rsidRDefault="004B27FB" w:rsidP="00CD68A8">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165D1CE" w14:textId="77777777" w:rsidR="004B27FB" w:rsidRPr="005B00C6" w:rsidRDefault="004B27FB" w:rsidP="00CD68A8">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0A2E884F"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362FE237" w14:textId="77777777" w:rsidR="004B27FB" w:rsidRPr="005B00C6" w:rsidRDefault="004B27FB" w:rsidP="00CD68A8">
            <w:pPr>
              <w:pStyle w:val="TAC"/>
            </w:pPr>
          </w:p>
        </w:tc>
      </w:tr>
      <w:tr w:rsidR="004B27FB" w:rsidRPr="005B00C6" w14:paraId="30635DB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41D07F" w14:textId="77777777" w:rsidR="004B27FB" w:rsidRPr="005B00C6" w:rsidRDefault="004B27FB" w:rsidP="00CD68A8">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52E8634A" w14:textId="77777777" w:rsidR="004B27FB" w:rsidRPr="005B00C6" w:rsidRDefault="004B27FB" w:rsidP="00CD68A8">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835EED7"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08188999" w14:textId="77777777" w:rsidR="004B27FB" w:rsidRPr="005B00C6" w:rsidRDefault="004B27FB" w:rsidP="00CD68A8">
            <w:pPr>
              <w:pStyle w:val="TAC"/>
            </w:pPr>
          </w:p>
        </w:tc>
      </w:tr>
      <w:tr w:rsidR="004B27FB" w:rsidRPr="005B00C6" w14:paraId="4DBC460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100D79" w14:textId="77777777" w:rsidR="004B27FB" w:rsidRPr="005B00C6" w:rsidRDefault="004B27FB" w:rsidP="00CD68A8">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55E1D7C9" w14:textId="77777777" w:rsidR="004B27FB" w:rsidRPr="005B00C6" w:rsidRDefault="004B27FB" w:rsidP="00CD68A8">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4202B89"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713307B9" w14:textId="77777777" w:rsidR="004B27FB" w:rsidRPr="005B00C6" w:rsidRDefault="004B27FB" w:rsidP="00CD68A8">
            <w:pPr>
              <w:pStyle w:val="TAC"/>
            </w:pPr>
          </w:p>
        </w:tc>
      </w:tr>
      <w:tr w:rsidR="004B27FB" w:rsidRPr="005B00C6" w14:paraId="7EAFDD7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D87F0C" w14:textId="77777777" w:rsidR="004B27FB" w:rsidRPr="005B00C6" w:rsidRDefault="004B27FB" w:rsidP="00CD68A8">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E8EC1C7" w14:textId="77777777" w:rsidR="004B27FB" w:rsidRPr="005B00C6" w:rsidRDefault="004B27FB" w:rsidP="00CD68A8">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5ACE800"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054D39D2" w14:textId="77777777" w:rsidR="004B27FB" w:rsidRPr="005B00C6" w:rsidRDefault="004B27FB" w:rsidP="00CD68A8">
            <w:pPr>
              <w:pStyle w:val="TAC"/>
            </w:pPr>
          </w:p>
        </w:tc>
      </w:tr>
      <w:tr w:rsidR="004B27FB" w:rsidRPr="005B00C6" w14:paraId="6D7C1AF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D01691" w14:textId="77777777" w:rsidR="004B27FB" w:rsidRPr="005B00C6" w:rsidRDefault="004B27FB" w:rsidP="00CD68A8">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8FE87BA" w14:textId="77777777" w:rsidR="004B27FB" w:rsidRPr="005B00C6" w:rsidRDefault="004B27FB" w:rsidP="00CD68A8">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A9B640"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64C17A42" w14:textId="77777777" w:rsidR="004B27FB" w:rsidRPr="005B00C6" w:rsidRDefault="004B27FB" w:rsidP="00CD68A8">
            <w:pPr>
              <w:pStyle w:val="TAC"/>
            </w:pPr>
          </w:p>
        </w:tc>
      </w:tr>
      <w:tr w:rsidR="004B27FB" w:rsidRPr="005B00C6" w14:paraId="4CB9167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23E354" w14:textId="77777777" w:rsidR="004B27FB" w:rsidRPr="005B00C6" w:rsidRDefault="004B27FB" w:rsidP="00CD68A8">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74D4E6C1" w14:textId="77777777" w:rsidR="004B27FB" w:rsidRPr="005B00C6" w:rsidRDefault="004B27FB" w:rsidP="00CD68A8">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A560C4"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317E1359" w14:textId="77777777" w:rsidR="004B27FB" w:rsidRPr="005B00C6" w:rsidRDefault="004B27FB" w:rsidP="00CD68A8">
            <w:pPr>
              <w:pStyle w:val="TAC"/>
            </w:pPr>
          </w:p>
        </w:tc>
      </w:tr>
      <w:tr w:rsidR="004B27FB" w:rsidRPr="005B00C6" w14:paraId="320D3E8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A0E5D1" w14:textId="77777777" w:rsidR="004B27FB" w:rsidRPr="005B00C6" w:rsidRDefault="004B27FB" w:rsidP="00CD68A8">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E9D8167" w14:textId="77777777" w:rsidR="004B27FB" w:rsidRPr="005B00C6" w:rsidRDefault="004B27FB" w:rsidP="00CD68A8">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7A3DA2"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1B9B5B60" w14:textId="77777777" w:rsidR="004B27FB" w:rsidRPr="005B00C6" w:rsidRDefault="004B27FB" w:rsidP="00CD68A8">
            <w:pPr>
              <w:pStyle w:val="TAC"/>
            </w:pPr>
          </w:p>
        </w:tc>
      </w:tr>
      <w:tr w:rsidR="004B27FB" w:rsidRPr="005B00C6" w14:paraId="1E5971F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2493EA" w14:textId="77777777" w:rsidR="004B27FB" w:rsidRPr="005B00C6" w:rsidRDefault="004B27FB" w:rsidP="00CD68A8">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34B4DCD" w14:textId="77777777" w:rsidR="004B27FB" w:rsidRPr="005B00C6" w:rsidRDefault="004B27FB" w:rsidP="00CD68A8">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F48A7C" w14:textId="77777777" w:rsidR="004B27FB" w:rsidRPr="005B00C6" w:rsidRDefault="004B27FB" w:rsidP="00CD68A8">
            <w:pPr>
              <w:pStyle w:val="TAC"/>
            </w:pPr>
          </w:p>
        </w:tc>
        <w:tc>
          <w:tcPr>
            <w:tcW w:w="1835" w:type="pct"/>
            <w:tcBorders>
              <w:top w:val="single" w:sz="4" w:space="0" w:color="auto"/>
              <w:left w:val="single" w:sz="4" w:space="0" w:color="auto"/>
              <w:bottom w:val="single" w:sz="4" w:space="0" w:color="auto"/>
              <w:right w:val="single" w:sz="4" w:space="0" w:color="auto"/>
            </w:tcBorders>
          </w:tcPr>
          <w:p w14:paraId="4271AF28" w14:textId="77777777" w:rsidR="004B27FB" w:rsidRPr="005B00C6" w:rsidRDefault="004B27FB" w:rsidP="00CD68A8">
            <w:pPr>
              <w:pStyle w:val="TAC"/>
            </w:pPr>
          </w:p>
        </w:tc>
      </w:tr>
      <w:tr w:rsidR="004B27FB" w:rsidRPr="005B00C6" w14:paraId="1DB71FB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75E1CD" w14:textId="77777777" w:rsidR="004B27FB" w:rsidRPr="005B00C6" w:rsidRDefault="004B27FB" w:rsidP="00CD68A8">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0D6463D8"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71E4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3238BB" w14:textId="77777777" w:rsidR="004B27FB" w:rsidRPr="005B00C6" w:rsidRDefault="004B27FB" w:rsidP="00CD68A8">
            <w:pPr>
              <w:pStyle w:val="TAC"/>
              <w:rPr>
                <w:rFonts w:eastAsia="PMingLiU"/>
              </w:rPr>
            </w:pPr>
          </w:p>
        </w:tc>
      </w:tr>
      <w:tr w:rsidR="004B27FB" w:rsidRPr="005B00C6" w14:paraId="534A1A5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48C21E" w14:textId="77777777" w:rsidR="004B27FB" w:rsidRPr="005B00C6" w:rsidRDefault="004B27FB" w:rsidP="00CD68A8">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234BBE6F"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D5716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6B73E6" w14:textId="77777777" w:rsidR="004B27FB" w:rsidRPr="005B00C6" w:rsidRDefault="004B27FB" w:rsidP="00CD68A8">
            <w:pPr>
              <w:pStyle w:val="TAC"/>
              <w:rPr>
                <w:rFonts w:eastAsia="PMingLiU"/>
              </w:rPr>
            </w:pPr>
          </w:p>
        </w:tc>
      </w:tr>
      <w:tr w:rsidR="004B27FB" w:rsidRPr="005B00C6" w14:paraId="76E78213"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E16900" w14:textId="77777777" w:rsidR="004B27FB" w:rsidRPr="005B00C6" w:rsidRDefault="004B27FB" w:rsidP="00CD68A8">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E86065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ADC2D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18BBBF" w14:textId="77777777" w:rsidR="004B27FB" w:rsidRPr="005B00C6" w:rsidRDefault="004B27FB" w:rsidP="00CD68A8">
            <w:pPr>
              <w:pStyle w:val="TAC"/>
              <w:rPr>
                <w:rFonts w:eastAsia="PMingLiU"/>
              </w:rPr>
            </w:pPr>
          </w:p>
        </w:tc>
      </w:tr>
      <w:tr w:rsidR="004B27FB" w:rsidRPr="005B00C6" w14:paraId="08AA85A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75FE20" w14:textId="77777777" w:rsidR="004B27FB" w:rsidRPr="005B00C6" w:rsidRDefault="004B27FB" w:rsidP="00CD68A8">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0BA2E8C5"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88A9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78643E" w14:textId="77777777" w:rsidR="004B27FB" w:rsidRPr="005B00C6" w:rsidRDefault="004B27FB" w:rsidP="00CD68A8">
            <w:pPr>
              <w:pStyle w:val="TAC"/>
              <w:rPr>
                <w:rFonts w:eastAsia="PMingLiU"/>
              </w:rPr>
            </w:pPr>
          </w:p>
        </w:tc>
      </w:tr>
      <w:tr w:rsidR="004B27FB" w:rsidRPr="005B00C6" w14:paraId="0E7BF18C"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D52292" w14:textId="77777777" w:rsidR="004B27FB" w:rsidRPr="005B00C6" w:rsidRDefault="004B27FB" w:rsidP="00CD68A8">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5B9BED8A"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F4B14F"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42E5EF" w14:textId="77777777" w:rsidR="004B27FB" w:rsidRPr="005B00C6" w:rsidRDefault="004B27FB" w:rsidP="00CD68A8">
            <w:pPr>
              <w:pStyle w:val="TAC"/>
              <w:rPr>
                <w:rFonts w:eastAsia="PMingLiU"/>
              </w:rPr>
            </w:pPr>
          </w:p>
        </w:tc>
      </w:tr>
      <w:tr w:rsidR="004B27FB" w:rsidRPr="005B00C6" w14:paraId="47877A1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EE34AB" w14:textId="77777777" w:rsidR="004B27FB" w:rsidRPr="005B00C6" w:rsidRDefault="004B27FB" w:rsidP="00CD68A8">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24674F6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5ED12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89B23D" w14:textId="77777777" w:rsidR="004B27FB" w:rsidRPr="005B00C6" w:rsidRDefault="004B27FB" w:rsidP="00CD68A8">
            <w:pPr>
              <w:pStyle w:val="TAC"/>
              <w:rPr>
                <w:rFonts w:eastAsia="PMingLiU"/>
              </w:rPr>
            </w:pPr>
          </w:p>
        </w:tc>
      </w:tr>
      <w:tr w:rsidR="004B27FB" w:rsidRPr="005B00C6" w14:paraId="0877273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62C8F3" w14:textId="77777777" w:rsidR="004B27FB" w:rsidRPr="005B00C6" w:rsidRDefault="004B27FB" w:rsidP="00CD68A8">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FC3E5E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57774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B88C194" w14:textId="77777777" w:rsidR="004B27FB" w:rsidRPr="005B00C6" w:rsidRDefault="004B27FB" w:rsidP="00CD68A8">
            <w:pPr>
              <w:pStyle w:val="TAC"/>
              <w:rPr>
                <w:rFonts w:eastAsia="PMingLiU"/>
              </w:rPr>
            </w:pPr>
          </w:p>
        </w:tc>
      </w:tr>
      <w:tr w:rsidR="004B27FB" w:rsidRPr="005B00C6" w14:paraId="54DFD26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28BB74" w14:textId="77777777" w:rsidR="004B27FB" w:rsidRPr="005B00C6" w:rsidRDefault="004B27FB" w:rsidP="00CD68A8">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5BAC33B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4A01B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310028" w14:textId="77777777" w:rsidR="004B27FB" w:rsidRPr="005B00C6" w:rsidRDefault="004B27FB" w:rsidP="00CD68A8">
            <w:pPr>
              <w:pStyle w:val="TAC"/>
              <w:rPr>
                <w:rFonts w:eastAsia="PMingLiU"/>
              </w:rPr>
            </w:pPr>
          </w:p>
        </w:tc>
      </w:tr>
      <w:tr w:rsidR="004B27FB" w:rsidRPr="005B00C6" w14:paraId="631A207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969088" w14:textId="77777777" w:rsidR="004B27FB" w:rsidRPr="005B00C6" w:rsidRDefault="004B27FB" w:rsidP="00CD68A8">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10337B3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0A9D3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3EDFBE" w14:textId="77777777" w:rsidR="004B27FB" w:rsidRPr="005B00C6" w:rsidRDefault="004B27FB" w:rsidP="00CD68A8">
            <w:pPr>
              <w:pStyle w:val="TAC"/>
              <w:rPr>
                <w:rFonts w:eastAsia="PMingLiU"/>
              </w:rPr>
            </w:pPr>
          </w:p>
        </w:tc>
      </w:tr>
      <w:tr w:rsidR="004B27FB" w:rsidRPr="005B00C6" w14:paraId="4831664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5B4D2A" w14:textId="77777777" w:rsidR="004B27FB" w:rsidRPr="005B00C6" w:rsidRDefault="004B27FB" w:rsidP="00CD68A8">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55AC345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61305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887D08" w14:textId="77777777" w:rsidR="004B27FB" w:rsidRPr="005B00C6" w:rsidRDefault="004B27FB" w:rsidP="00CD68A8">
            <w:pPr>
              <w:pStyle w:val="TAC"/>
              <w:rPr>
                <w:rFonts w:eastAsia="PMingLiU"/>
              </w:rPr>
            </w:pPr>
          </w:p>
        </w:tc>
      </w:tr>
      <w:tr w:rsidR="004B27FB" w:rsidRPr="005B00C6" w14:paraId="4A26641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2ECCB4" w14:textId="77777777" w:rsidR="004B27FB" w:rsidRPr="005B00C6" w:rsidRDefault="004B27FB" w:rsidP="00CD68A8">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606FCD5C"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26369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07FA9F" w14:textId="77777777" w:rsidR="004B27FB" w:rsidRPr="005B00C6" w:rsidRDefault="004B27FB" w:rsidP="00CD68A8">
            <w:pPr>
              <w:pStyle w:val="TAC"/>
              <w:rPr>
                <w:rFonts w:eastAsia="PMingLiU"/>
              </w:rPr>
            </w:pPr>
          </w:p>
        </w:tc>
      </w:tr>
      <w:tr w:rsidR="004B27FB" w:rsidRPr="005B00C6" w14:paraId="52C743E9"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DB1815" w14:textId="77777777" w:rsidR="004B27FB" w:rsidRPr="005B00C6" w:rsidRDefault="004B27FB" w:rsidP="00CD68A8">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1937A0EB"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250F32"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C4B100" w14:textId="77777777" w:rsidR="004B27FB" w:rsidRPr="005B00C6" w:rsidRDefault="004B27FB" w:rsidP="00CD68A8">
            <w:pPr>
              <w:pStyle w:val="TAC"/>
              <w:rPr>
                <w:rFonts w:eastAsia="PMingLiU"/>
              </w:rPr>
            </w:pPr>
          </w:p>
        </w:tc>
      </w:tr>
      <w:tr w:rsidR="004B27FB" w:rsidRPr="005B00C6" w14:paraId="786035B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852599" w14:textId="77777777" w:rsidR="004B27FB" w:rsidRPr="005B00C6" w:rsidRDefault="004B27FB" w:rsidP="00CD68A8">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C004443"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47847A"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FB1F065" w14:textId="77777777" w:rsidR="004B27FB" w:rsidRPr="005B00C6" w:rsidRDefault="004B27FB" w:rsidP="00CD68A8">
            <w:pPr>
              <w:pStyle w:val="TAC"/>
              <w:rPr>
                <w:rFonts w:eastAsia="PMingLiU"/>
              </w:rPr>
            </w:pPr>
          </w:p>
        </w:tc>
      </w:tr>
      <w:tr w:rsidR="004B27FB" w:rsidRPr="005B00C6" w14:paraId="07F784A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FABF2C" w14:textId="77777777" w:rsidR="004B27FB" w:rsidRPr="005B00C6" w:rsidRDefault="004B27FB" w:rsidP="00CD68A8">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3784CC48"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9DC310"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514601" w14:textId="77777777" w:rsidR="004B27FB" w:rsidRPr="005B00C6" w:rsidRDefault="004B27FB" w:rsidP="00CD68A8">
            <w:pPr>
              <w:pStyle w:val="TAC"/>
              <w:rPr>
                <w:rFonts w:eastAsia="PMingLiU"/>
              </w:rPr>
            </w:pPr>
          </w:p>
        </w:tc>
      </w:tr>
      <w:tr w:rsidR="004B27FB" w:rsidRPr="005B00C6" w14:paraId="65899327"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A9EBC4" w14:textId="77777777" w:rsidR="004B27FB" w:rsidRPr="005B00C6" w:rsidRDefault="004B27FB" w:rsidP="00CD68A8">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AC68EE7"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64FF7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A895DA" w14:textId="77777777" w:rsidR="004B27FB" w:rsidRPr="005B00C6" w:rsidRDefault="004B27FB" w:rsidP="00CD68A8">
            <w:pPr>
              <w:pStyle w:val="TAC"/>
              <w:rPr>
                <w:rFonts w:eastAsia="PMingLiU"/>
              </w:rPr>
            </w:pPr>
          </w:p>
        </w:tc>
      </w:tr>
      <w:tr w:rsidR="004B27FB" w:rsidRPr="005B00C6" w14:paraId="522D6AE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DF1987" w14:textId="77777777" w:rsidR="004B27FB" w:rsidRPr="005B00C6" w:rsidRDefault="004B27FB" w:rsidP="00CD68A8">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2EE3527F" w14:textId="77777777" w:rsidR="004B27FB" w:rsidRPr="005B00C6" w:rsidRDefault="004B27FB" w:rsidP="00CD68A8">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E08EA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CE7A0E" w14:textId="77777777" w:rsidR="004B27FB" w:rsidRPr="005B00C6" w:rsidRDefault="004B27FB" w:rsidP="00CD68A8">
            <w:pPr>
              <w:pStyle w:val="TAC"/>
              <w:rPr>
                <w:rFonts w:eastAsia="PMingLiU"/>
              </w:rPr>
            </w:pPr>
          </w:p>
        </w:tc>
      </w:tr>
      <w:tr w:rsidR="004B27FB" w:rsidRPr="005B00C6" w14:paraId="25C100B8"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6B685A" w14:textId="77777777" w:rsidR="004B27FB" w:rsidRPr="005B00C6" w:rsidRDefault="004B27FB" w:rsidP="00CD68A8">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A8F1A44" w14:textId="77777777" w:rsidR="004B27FB" w:rsidRPr="005B00C6" w:rsidRDefault="004B27FB" w:rsidP="00CD68A8">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EF66D1"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4817AC" w14:textId="77777777" w:rsidR="004B27FB" w:rsidRPr="005B00C6" w:rsidRDefault="004B27FB" w:rsidP="00CD68A8">
            <w:pPr>
              <w:pStyle w:val="TAC"/>
              <w:rPr>
                <w:rFonts w:eastAsia="PMingLiU"/>
              </w:rPr>
            </w:pPr>
          </w:p>
        </w:tc>
      </w:tr>
      <w:tr w:rsidR="004B27FB" w:rsidRPr="005B00C6" w14:paraId="3A08D000"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456782" w14:textId="77777777" w:rsidR="004B27FB" w:rsidRPr="005B00C6" w:rsidRDefault="004B27FB" w:rsidP="00CD68A8">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19A0F02C" w14:textId="77777777" w:rsidR="004B27FB" w:rsidRPr="005B00C6" w:rsidRDefault="004B27FB" w:rsidP="00CD68A8">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2A8AE5"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1F54E6" w14:textId="77777777" w:rsidR="004B27FB" w:rsidRPr="005B00C6" w:rsidRDefault="004B27FB" w:rsidP="00CD68A8">
            <w:pPr>
              <w:pStyle w:val="TAC"/>
              <w:rPr>
                <w:rFonts w:eastAsia="PMingLiU"/>
              </w:rPr>
            </w:pPr>
          </w:p>
        </w:tc>
      </w:tr>
      <w:tr w:rsidR="004B27FB" w:rsidRPr="005B00C6" w14:paraId="55694822"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205EAC" w14:textId="77777777" w:rsidR="004B27FB" w:rsidRPr="005B00C6" w:rsidRDefault="004B27FB" w:rsidP="00CD68A8">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17DCE20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8C00D"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94C7676" w14:textId="77777777" w:rsidR="004B27FB" w:rsidRPr="005B00C6" w:rsidRDefault="004B27FB" w:rsidP="00CD68A8">
            <w:pPr>
              <w:pStyle w:val="TAC"/>
              <w:rPr>
                <w:rFonts w:eastAsia="PMingLiU"/>
              </w:rPr>
            </w:pPr>
          </w:p>
        </w:tc>
      </w:tr>
      <w:tr w:rsidR="004B27FB" w:rsidRPr="005B00C6" w14:paraId="386854BE"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013431" w14:textId="77777777" w:rsidR="004B27FB" w:rsidRPr="005B00C6" w:rsidRDefault="004B27FB" w:rsidP="00CD68A8">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203C0E9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08D268"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7CBCEA" w14:textId="77777777" w:rsidR="004B27FB" w:rsidRPr="005B00C6" w:rsidRDefault="004B27FB" w:rsidP="00CD68A8">
            <w:pPr>
              <w:pStyle w:val="TAC"/>
              <w:rPr>
                <w:rFonts w:eastAsia="PMingLiU"/>
              </w:rPr>
            </w:pPr>
          </w:p>
        </w:tc>
      </w:tr>
      <w:tr w:rsidR="004B27FB" w:rsidRPr="005B00C6" w14:paraId="55FE5F91"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87E0E8" w14:textId="77777777" w:rsidR="004B27FB" w:rsidRPr="005B00C6" w:rsidRDefault="004B27FB" w:rsidP="00CD68A8">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8CBDCA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DBD6BE"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CA1117" w14:textId="77777777" w:rsidR="004B27FB" w:rsidRPr="005B00C6" w:rsidRDefault="004B27FB" w:rsidP="00CD68A8">
            <w:pPr>
              <w:pStyle w:val="TAC"/>
              <w:rPr>
                <w:rFonts w:eastAsia="PMingLiU"/>
              </w:rPr>
            </w:pPr>
          </w:p>
        </w:tc>
      </w:tr>
      <w:tr w:rsidR="004B27FB" w:rsidRPr="005B00C6" w14:paraId="34517E4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A53111" w14:textId="77777777" w:rsidR="004B27FB" w:rsidRPr="005B00C6" w:rsidRDefault="004B27FB" w:rsidP="00CD68A8">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4E58288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17843C"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38A652" w14:textId="77777777" w:rsidR="004B27FB" w:rsidRPr="005B00C6" w:rsidRDefault="004B27FB" w:rsidP="00CD68A8">
            <w:pPr>
              <w:pStyle w:val="TAC"/>
              <w:rPr>
                <w:rFonts w:eastAsia="PMingLiU"/>
              </w:rPr>
            </w:pPr>
          </w:p>
        </w:tc>
      </w:tr>
      <w:tr w:rsidR="004B27FB" w:rsidRPr="005B00C6" w14:paraId="04248E3F"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66C94E" w14:textId="77777777" w:rsidR="004B27FB" w:rsidRPr="005B00C6" w:rsidRDefault="004B27FB" w:rsidP="00CD68A8">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434588C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9E2E0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580781" w14:textId="77777777" w:rsidR="004B27FB" w:rsidRPr="005B00C6" w:rsidRDefault="004B27FB" w:rsidP="00CD68A8">
            <w:pPr>
              <w:pStyle w:val="TAC"/>
              <w:rPr>
                <w:rFonts w:eastAsia="PMingLiU"/>
              </w:rPr>
            </w:pPr>
          </w:p>
        </w:tc>
      </w:tr>
      <w:tr w:rsidR="004B27FB" w:rsidRPr="005B00C6" w14:paraId="10647AEA"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971CB13" w14:textId="77777777" w:rsidR="004B27FB" w:rsidRPr="005B00C6" w:rsidRDefault="004B27FB" w:rsidP="00CD68A8">
            <w:pPr>
              <w:pStyle w:val="TAL"/>
            </w:pPr>
            <w:r w:rsidRPr="005B00C6">
              <w:rPr>
                <w:rStyle w:val="TAL1"/>
                <w:rFonts w:eastAsiaTheme="minorEastAsia"/>
              </w:rPr>
              <w:t>DC_28A_n7A-n78A</w:t>
            </w:r>
          </w:p>
        </w:tc>
        <w:tc>
          <w:tcPr>
            <w:tcW w:w="922" w:type="pct"/>
            <w:tcBorders>
              <w:top w:val="single" w:sz="4" w:space="0" w:color="auto"/>
              <w:left w:val="single" w:sz="4" w:space="0" w:color="auto"/>
              <w:bottom w:val="single" w:sz="4" w:space="0" w:color="auto"/>
              <w:right w:val="single" w:sz="4" w:space="0" w:color="auto"/>
            </w:tcBorders>
          </w:tcPr>
          <w:p w14:paraId="6D88569D" w14:textId="77777777" w:rsidR="004B27FB" w:rsidRPr="005B00C6" w:rsidRDefault="004B27FB" w:rsidP="00CD68A8">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6FC68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51F64A2" w14:textId="77777777" w:rsidR="004B27FB" w:rsidRPr="005B00C6" w:rsidRDefault="004B27FB" w:rsidP="00CD68A8">
            <w:pPr>
              <w:pStyle w:val="TAC"/>
              <w:rPr>
                <w:rFonts w:eastAsia="PMingLiU"/>
              </w:rPr>
            </w:pPr>
          </w:p>
        </w:tc>
      </w:tr>
      <w:tr w:rsidR="004B27FB" w:rsidRPr="005B00C6" w14:paraId="0A83AA1B"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CC113C" w14:textId="77777777" w:rsidR="004B27FB" w:rsidRPr="005B00C6" w:rsidRDefault="004B27FB" w:rsidP="00CD68A8">
            <w:pPr>
              <w:pStyle w:val="TAL"/>
              <w:rPr>
                <w:rStyle w:val="TAL1"/>
                <w:rFonts w:eastAsiaTheme="minorEastAsia"/>
              </w:rPr>
            </w:pPr>
            <w:r w:rsidRPr="001B3205">
              <w:rPr>
                <w:rStyle w:val="TAL1"/>
                <w:rFonts w:eastAsiaTheme="minorEastAsia"/>
              </w:rPr>
              <w:t>DC_66A_n2A-n77A</w:t>
            </w:r>
          </w:p>
        </w:tc>
        <w:tc>
          <w:tcPr>
            <w:tcW w:w="922" w:type="pct"/>
            <w:tcBorders>
              <w:top w:val="single" w:sz="4" w:space="0" w:color="auto"/>
              <w:left w:val="single" w:sz="4" w:space="0" w:color="auto"/>
              <w:bottom w:val="single" w:sz="4" w:space="0" w:color="auto"/>
              <w:right w:val="single" w:sz="4" w:space="0" w:color="auto"/>
            </w:tcBorders>
          </w:tcPr>
          <w:p w14:paraId="24BE2DC6" w14:textId="77777777" w:rsidR="004B27FB" w:rsidRPr="005B00C6" w:rsidRDefault="004B27FB" w:rsidP="00CD68A8">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EECBE3"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109DD5" w14:textId="77777777" w:rsidR="004B27FB" w:rsidRPr="005B00C6" w:rsidRDefault="004B27FB" w:rsidP="00CD68A8">
            <w:pPr>
              <w:pStyle w:val="TAC"/>
              <w:rPr>
                <w:rFonts w:eastAsia="PMingLiU"/>
              </w:rPr>
            </w:pPr>
          </w:p>
        </w:tc>
      </w:tr>
      <w:tr w:rsidR="004B27FB" w:rsidRPr="005B00C6" w14:paraId="649F6FD5" w14:textId="77777777" w:rsidTr="00CD68A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218A59" w14:textId="77777777" w:rsidR="004B27FB" w:rsidRPr="005B00C6" w:rsidRDefault="004B27FB" w:rsidP="00CD68A8">
            <w:pPr>
              <w:pStyle w:val="TAL"/>
              <w:rPr>
                <w:rStyle w:val="TAL1"/>
                <w:rFonts w:eastAsiaTheme="minorEastAsia"/>
              </w:rPr>
            </w:pPr>
            <w:r w:rsidRPr="001B3205">
              <w:rPr>
                <w:rStyle w:val="TAL1"/>
                <w:rFonts w:eastAsiaTheme="minorEastAsia"/>
              </w:rPr>
              <w:t>DC_66A_n5A-n77A</w:t>
            </w:r>
          </w:p>
        </w:tc>
        <w:tc>
          <w:tcPr>
            <w:tcW w:w="922" w:type="pct"/>
            <w:tcBorders>
              <w:top w:val="single" w:sz="4" w:space="0" w:color="auto"/>
              <w:left w:val="single" w:sz="4" w:space="0" w:color="auto"/>
              <w:bottom w:val="single" w:sz="4" w:space="0" w:color="auto"/>
              <w:right w:val="single" w:sz="4" w:space="0" w:color="auto"/>
            </w:tcBorders>
          </w:tcPr>
          <w:p w14:paraId="39C56F8B" w14:textId="77777777" w:rsidR="004B27FB" w:rsidRPr="005B00C6" w:rsidRDefault="004B27FB" w:rsidP="00CD68A8">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550109" w14:textId="77777777" w:rsidR="004B27FB" w:rsidRPr="005B00C6" w:rsidRDefault="004B27FB" w:rsidP="00CD68A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15926E" w14:textId="77777777" w:rsidR="004B27FB" w:rsidRPr="005B00C6" w:rsidRDefault="004B27FB" w:rsidP="00CD68A8">
            <w:pPr>
              <w:pStyle w:val="TAC"/>
              <w:rPr>
                <w:rFonts w:eastAsia="PMingLiU"/>
              </w:rPr>
            </w:pPr>
          </w:p>
        </w:tc>
      </w:tr>
      <w:tr w:rsidR="004B27FB" w:rsidRPr="005B00C6" w:rsidDel="00EC3807" w14:paraId="3F141FC5" w14:textId="77777777" w:rsidTr="00CD68A8">
        <w:trPr>
          <w:cantSplit/>
          <w:trHeight w:val="188"/>
          <w:jc w:val="center"/>
          <w:del w:id="100" w:author="Daiwei Zhou (周代卫)" w:date="2024-08-02T17:48:00Z"/>
        </w:trPr>
        <w:tc>
          <w:tcPr>
            <w:tcW w:w="1880" w:type="pct"/>
            <w:tcBorders>
              <w:top w:val="single" w:sz="4" w:space="0" w:color="auto"/>
              <w:left w:val="single" w:sz="4" w:space="0" w:color="auto"/>
              <w:bottom w:val="single" w:sz="4" w:space="0" w:color="auto"/>
              <w:right w:val="single" w:sz="4" w:space="0" w:color="auto"/>
            </w:tcBorders>
          </w:tcPr>
          <w:p w14:paraId="53923178" w14:textId="77777777" w:rsidR="004B27FB" w:rsidRPr="005B00C6" w:rsidDel="00EC3807" w:rsidRDefault="004B27FB" w:rsidP="00CD68A8">
            <w:pPr>
              <w:pStyle w:val="TAL"/>
              <w:rPr>
                <w:del w:id="101" w:author="Daiwei Zhou (周代卫)" w:date="2024-08-02T17:48:00Z"/>
                <w:rFonts w:eastAsia="PMingLiU"/>
                <w:lang w:eastAsia="ja-JP"/>
              </w:rPr>
            </w:pPr>
            <w:del w:id="102" w:author="Daiwei Zhou (周代卫)" w:date="2024-08-02T17:48:00Z">
              <w:r w:rsidRPr="005B00C6" w:rsidDel="00EC3807">
                <w:delText>DC_66A</w:delText>
              </w:r>
              <w:r w:rsidDel="00EC3807">
                <w:delText>-</w:delText>
              </w:r>
              <w:r w:rsidRPr="005B00C6" w:rsidDel="00EC3807">
                <w:delText>(n)71AA</w:delText>
              </w:r>
            </w:del>
          </w:p>
        </w:tc>
        <w:tc>
          <w:tcPr>
            <w:tcW w:w="922" w:type="pct"/>
            <w:tcBorders>
              <w:top w:val="single" w:sz="4" w:space="0" w:color="auto"/>
              <w:left w:val="single" w:sz="4" w:space="0" w:color="auto"/>
              <w:bottom w:val="single" w:sz="4" w:space="0" w:color="auto"/>
              <w:right w:val="single" w:sz="4" w:space="0" w:color="auto"/>
            </w:tcBorders>
          </w:tcPr>
          <w:p w14:paraId="2A80A26F" w14:textId="77777777" w:rsidR="004B27FB" w:rsidRPr="005B00C6" w:rsidDel="00EC3807" w:rsidRDefault="004B27FB" w:rsidP="00CD68A8">
            <w:pPr>
              <w:pStyle w:val="TAC"/>
              <w:rPr>
                <w:del w:id="103" w:author="Daiwei Zhou (周代卫)" w:date="2024-08-02T17:48:00Z"/>
                <w:rFonts w:eastAsia="PMingLiU"/>
                <w:lang w:eastAsia="ja-JP"/>
              </w:rPr>
            </w:pPr>
            <w:del w:id="104" w:author="Daiwei Zhou (周代卫)" w:date="2024-08-02T17:48:00Z">
              <w:r w:rsidRPr="005B00C6" w:rsidDel="00EC3807">
                <w:rPr>
                  <w:rFonts w:eastAsia="PMingLiU"/>
                  <w:lang w:eastAsia="ja-JP"/>
                </w:rPr>
                <w:delText>Rel-15</w:delText>
              </w:r>
            </w:del>
          </w:p>
        </w:tc>
        <w:tc>
          <w:tcPr>
            <w:tcW w:w="363" w:type="pct"/>
            <w:tcBorders>
              <w:top w:val="single" w:sz="4" w:space="0" w:color="auto"/>
              <w:left w:val="single" w:sz="4" w:space="0" w:color="auto"/>
              <w:bottom w:val="single" w:sz="4" w:space="0" w:color="auto"/>
              <w:right w:val="single" w:sz="4" w:space="0" w:color="auto"/>
            </w:tcBorders>
          </w:tcPr>
          <w:p w14:paraId="23E44E00" w14:textId="77777777" w:rsidR="004B27FB" w:rsidRPr="005B00C6" w:rsidDel="00EC3807" w:rsidRDefault="004B27FB" w:rsidP="00CD68A8">
            <w:pPr>
              <w:pStyle w:val="TAC"/>
              <w:rPr>
                <w:del w:id="105" w:author="Daiwei Zhou (周代卫)" w:date="2024-08-02T17:48: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910908" w14:textId="77777777" w:rsidR="004B27FB" w:rsidRPr="005B00C6" w:rsidDel="00EC3807" w:rsidRDefault="004B27FB" w:rsidP="00CD68A8">
            <w:pPr>
              <w:pStyle w:val="TAC"/>
              <w:rPr>
                <w:del w:id="106" w:author="Daiwei Zhou (周代卫)" w:date="2024-08-02T17:48:00Z"/>
                <w:rFonts w:eastAsia="PMingLiU"/>
              </w:rPr>
            </w:pPr>
          </w:p>
        </w:tc>
      </w:tr>
      <w:tr w:rsidR="004B27FB" w:rsidRPr="005B00C6" w14:paraId="12D58950" w14:textId="77777777" w:rsidTr="00CD68A8">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2139453" w14:textId="77777777" w:rsidR="004B27FB" w:rsidRPr="005B00C6" w:rsidRDefault="004B27FB" w:rsidP="00CD68A8">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442DD9C4" w14:textId="77777777" w:rsidR="004B27FB" w:rsidRPr="005B00C6" w:rsidRDefault="004B27FB" w:rsidP="00CD68A8">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081517" w14:textId="77777777" w:rsidR="004B27FB" w:rsidRPr="005B00C6" w:rsidRDefault="004B27FB" w:rsidP="00CD68A8">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071DD885" w14:textId="77777777" w:rsidR="004B27FB" w:rsidRPr="005B00C6" w:rsidRDefault="004B27FB" w:rsidP="00CD68A8">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080C88" w14:textId="77777777" w:rsidR="004B27FB" w:rsidRPr="005B00C6" w:rsidRDefault="004B27FB" w:rsidP="00CD68A8">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501759D" w14:textId="77777777" w:rsidR="004B27FB" w:rsidRPr="005B00C6" w:rsidRDefault="004B27FB" w:rsidP="004B27FB"/>
    <w:p w14:paraId="4409E0AD" w14:textId="77777777" w:rsidR="004B27FB" w:rsidRPr="005B00C6" w:rsidRDefault="004B27FB" w:rsidP="004B27FB">
      <w:pPr>
        <w:pStyle w:val="TH"/>
      </w:pPr>
      <w:bookmarkStart w:id="107" w:name="_Toc27410921"/>
      <w:bookmarkStart w:id="108" w:name="_Toc36039434"/>
      <w:bookmarkStart w:id="109" w:name="_Toc43838794"/>
      <w:bookmarkStart w:id="110" w:name="_Toc51772951"/>
      <w:bookmarkStart w:id="111" w:name="_Toc58245158"/>
      <w:bookmarkStart w:id="112" w:name="_Toc68089607"/>
      <w:bookmarkStart w:id="113" w:name="_Toc69067728"/>
      <w:bookmarkStart w:id="114" w:name="_Toc75383276"/>
      <w:bookmarkStart w:id="115" w:name="_Toc83706924"/>
      <w:bookmarkStart w:id="116" w:name="_Toc90491629"/>
      <w:bookmarkStart w:id="117" w:name="_Toc100147723"/>
      <w:bookmarkStart w:id="118" w:name="_Toc106740995"/>
      <w:bookmarkStart w:id="119" w:name="_Toc114916351"/>
      <w:r w:rsidRPr="005B00C6">
        <w:lastRenderedPageBreak/>
        <w:t>Table A.4.3.2B.2.3.</w:t>
      </w:r>
      <w:r>
        <w:t>2</w:t>
      </w:r>
      <w:r w:rsidRPr="005B00C6">
        <w:t>-</w:t>
      </w:r>
      <w:r w:rsidRPr="005B00C6">
        <w:rPr>
          <w:lang w:eastAsia="zh-CN"/>
        </w:rPr>
        <w:t>3</w:t>
      </w:r>
      <w:r w:rsidRPr="005B00C6">
        <w:t xml:space="preserve">: </w:t>
      </w:r>
      <w:r w:rsidRPr="005B00C6">
        <w:rPr>
          <w:lang w:eastAsia="zh-CN"/>
        </w:rPr>
        <w:t>Inter-band EN-DC within</w:t>
      </w:r>
      <w:r w:rsidRPr="005B00C6">
        <w:t xml:space="preserve"> </w:t>
      </w:r>
      <w:r w:rsidRPr="005B00C6">
        <w:rPr>
          <w:lang w:eastAsia="zh-CN"/>
        </w:rPr>
        <w:t>FR1 (t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4B27FB" w:rsidRPr="005B00C6" w14:paraId="2FEB5568" w14:textId="77777777" w:rsidTr="00CD68A8">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49FD221E" w14:textId="77777777" w:rsidR="004B27FB" w:rsidRPr="005B00C6" w:rsidRDefault="004B27FB" w:rsidP="00CD68A8">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0F12A780" w14:textId="77777777" w:rsidR="004B27FB" w:rsidRPr="005B00C6" w:rsidRDefault="004B27FB" w:rsidP="00CD68A8">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59B0A1BB" w14:textId="77777777" w:rsidR="004B27FB" w:rsidRPr="005B00C6" w:rsidRDefault="004B27FB" w:rsidP="00CD68A8">
            <w:pPr>
              <w:pStyle w:val="TAH"/>
            </w:pPr>
            <w:r w:rsidRPr="005B00C6">
              <w:rPr>
                <w:lang w:eastAsia="zh-CN"/>
              </w:rPr>
              <w:t>Inter-band EN-DC within FR1 (t</w:t>
            </w:r>
            <w:r>
              <w:rPr>
                <w:lang w:eastAsia="zh-CN"/>
              </w:rPr>
              <w:t>hree</w:t>
            </w:r>
            <w:r w:rsidRPr="005B00C6">
              <w:rPr>
                <w:lang w:eastAsia="zh-CN"/>
              </w:rPr>
              <w:t xml:space="preserve"> bands) 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683960AB" w14:textId="77777777" w:rsidR="004B27FB" w:rsidRPr="005B00C6" w:rsidRDefault="004B27FB" w:rsidP="00CD68A8">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C3E62E0" w14:textId="77777777" w:rsidR="004B27FB" w:rsidRPr="005B00C6" w:rsidRDefault="004B27FB" w:rsidP="00CD68A8">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006414A7" w14:textId="77777777" w:rsidR="004B27FB" w:rsidRPr="005B00C6" w:rsidRDefault="004B27FB" w:rsidP="00CD68A8">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1A790617" w14:textId="77777777" w:rsidR="004B27FB" w:rsidRPr="005B00C6" w:rsidRDefault="004B27FB" w:rsidP="00CD68A8">
            <w:pPr>
              <w:pStyle w:val="TAH"/>
            </w:pPr>
            <w:r w:rsidRPr="005B00C6">
              <w:t>Comments</w:t>
            </w:r>
          </w:p>
        </w:tc>
      </w:tr>
      <w:tr w:rsidR="004B27FB" w:rsidRPr="005B00C6" w14:paraId="2D883804"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2384FB3" w14:textId="77777777" w:rsidR="004B27FB" w:rsidRPr="005B00C6" w:rsidRDefault="004B27FB" w:rsidP="00CD68A8">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75567F09" w14:textId="77777777" w:rsidR="004B27FB" w:rsidRPr="005B00C6" w:rsidRDefault="004B27FB" w:rsidP="00CD68A8">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2546399"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A7DAAA4" w14:textId="77777777" w:rsidR="004B27FB" w:rsidRPr="005B00C6"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208290C" w14:textId="77777777" w:rsidR="004B27FB" w:rsidRPr="005B00C6" w:rsidRDefault="004B27FB" w:rsidP="00CD68A8">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1E1B988A" w14:textId="77777777" w:rsidR="004B27FB" w:rsidRPr="005817A1" w:rsidRDefault="004B27FB" w:rsidP="00CD68A8">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23B79E2E" w14:textId="77777777" w:rsidR="004B27FB" w:rsidRPr="005B00C6" w:rsidRDefault="004B27FB" w:rsidP="00CD68A8">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63C1F74" w14:textId="77777777" w:rsidR="004B27FB" w:rsidRPr="005B00C6" w:rsidRDefault="004B27FB" w:rsidP="00CD68A8">
            <w:pPr>
              <w:pStyle w:val="TAC"/>
            </w:pPr>
            <w:r w:rsidRPr="00945895">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B8F8FB0" w14:textId="77777777" w:rsidR="004B27FB" w:rsidRPr="005B00C6" w:rsidRDefault="004B27FB" w:rsidP="00CD68A8">
            <w:pPr>
              <w:pStyle w:val="TAC"/>
              <w:rPr>
                <w:rFonts w:cs="Arial"/>
                <w:szCs w:val="18"/>
                <w:lang w:eastAsia="ja-JP"/>
              </w:rPr>
            </w:pPr>
          </w:p>
        </w:tc>
      </w:tr>
      <w:tr w:rsidR="004B27FB" w:rsidRPr="005B00C6" w14:paraId="1B3CB462"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DD9CC90" w14:textId="77777777" w:rsidR="004B27FB" w:rsidRPr="005B00C6" w:rsidRDefault="004B27FB" w:rsidP="00CD68A8">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0789ABB9" w14:textId="77777777" w:rsidR="004B27FB" w:rsidRPr="005B00C6" w:rsidRDefault="004B27FB" w:rsidP="00CD68A8">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78D91E7"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D231F84" w14:textId="77777777" w:rsidR="004B27FB" w:rsidRPr="005B00C6"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77CC133" w14:textId="77777777" w:rsidR="004B27FB" w:rsidRPr="005B00C6" w:rsidRDefault="004B27FB" w:rsidP="00CD68A8">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380CAED9"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99C9532" w14:textId="77777777" w:rsidR="004B27FB" w:rsidRPr="005B00C6" w:rsidRDefault="004B27FB" w:rsidP="00CD68A8">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7147B40" w14:textId="77777777" w:rsidR="004B27FB" w:rsidRPr="005B00C6" w:rsidRDefault="004B27FB" w:rsidP="00CD68A8">
            <w:pPr>
              <w:pStyle w:val="TAC"/>
            </w:pPr>
            <w:r w:rsidRPr="00AE6F45">
              <w:t>pc_Band1_Band3_nrBand7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17C92928" w14:textId="77777777" w:rsidR="004B27FB" w:rsidRPr="005B00C6" w:rsidRDefault="004B27FB" w:rsidP="00CD68A8">
            <w:pPr>
              <w:pStyle w:val="TAC"/>
              <w:rPr>
                <w:rFonts w:cs="Arial"/>
                <w:szCs w:val="18"/>
                <w:lang w:eastAsia="ja-JP"/>
              </w:rPr>
            </w:pPr>
          </w:p>
        </w:tc>
      </w:tr>
      <w:tr w:rsidR="004B27FB" w:rsidRPr="005B00C6" w14:paraId="7F9EC0BD"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2E0C6B5" w14:textId="77777777" w:rsidR="004B27FB" w:rsidRPr="005B00C6" w:rsidRDefault="004B27FB" w:rsidP="00CD68A8">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0433BC97" w14:textId="77777777" w:rsidR="004B27FB" w:rsidRPr="005B00C6" w:rsidRDefault="004B27FB" w:rsidP="00CD68A8">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FD68E20"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51744F8" w14:textId="77777777" w:rsidR="004B27FB" w:rsidRPr="005B00C6"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8BDC978" w14:textId="77777777" w:rsidR="004B27FB" w:rsidRPr="005B00C6" w:rsidRDefault="004B27FB" w:rsidP="00CD68A8">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43E6BF4F"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064614D1"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999449B" w14:textId="77777777" w:rsidR="004B27FB" w:rsidRPr="005B00C6" w:rsidRDefault="004B27FB" w:rsidP="00CD68A8">
            <w:pPr>
              <w:pStyle w:val="TAC"/>
            </w:pPr>
            <w:r w:rsidRPr="00AE6F45">
              <w:t>pc_Band1_Band</w:t>
            </w:r>
            <w:r>
              <w:t>19</w:t>
            </w:r>
            <w:r w:rsidRPr="00AE6F45">
              <w:t>_nrBand78_PC2_Supp</w:t>
            </w:r>
          </w:p>
        </w:tc>
        <w:tc>
          <w:tcPr>
            <w:tcW w:w="1127" w:type="dxa"/>
            <w:tcBorders>
              <w:top w:val="single" w:sz="4" w:space="0" w:color="auto"/>
              <w:left w:val="single" w:sz="4" w:space="0" w:color="auto"/>
              <w:bottom w:val="single" w:sz="4" w:space="0" w:color="auto"/>
              <w:right w:val="single" w:sz="4" w:space="0" w:color="auto"/>
            </w:tcBorders>
          </w:tcPr>
          <w:p w14:paraId="17E9CE5F" w14:textId="77777777" w:rsidR="004B27FB" w:rsidRPr="005B00C6" w:rsidRDefault="004B27FB" w:rsidP="00CD68A8">
            <w:pPr>
              <w:pStyle w:val="TAC"/>
              <w:rPr>
                <w:rFonts w:cs="Arial"/>
                <w:szCs w:val="18"/>
                <w:lang w:eastAsia="ja-JP"/>
              </w:rPr>
            </w:pPr>
          </w:p>
        </w:tc>
      </w:tr>
      <w:tr w:rsidR="004B27FB" w:rsidRPr="005B00C6" w14:paraId="786C241B"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85515A3" w14:textId="77777777" w:rsidR="004B27FB" w:rsidRPr="005B00C6" w:rsidRDefault="004B27FB" w:rsidP="00CD68A8">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432BD52C" w14:textId="77777777" w:rsidR="004B27FB" w:rsidRPr="005B00C6" w:rsidRDefault="004B27FB" w:rsidP="00CD68A8">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39DD35A"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8C1D96B" w14:textId="77777777" w:rsidR="004B27FB" w:rsidRPr="005B00C6"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FBEC0C7" w14:textId="77777777" w:rsidR="004B27FB" w:rsidRPr="005B00C6" w:rsidRDefault="004B27FB" w:rsidP="00CD68A8">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73F66323"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4E46358B"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680EAD6" w14:textId="77777777" w:rsidR="004B27FB" w:rsidRPr="005B00C6" w:rsidRDefault="004B27FB" w:rsidP="00CD68A8">
            <w:pPr>
              <w:pStyle w:val="TAC"/>
            </w:pPr>
            <w:r w:rsidRPr="00AE6F45">
              <w:t>pc_Band1_Band</w:t>
            </w:r>
            <w:r>
              <w:t>19</w:t>
            </w:r>
            <w:r w:rsidRPr="00AE6F45">
              <w:t>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4ABE0FAC" w14:textId="77777777" w:rsidR="004B27FB" w:rsidRPr="005B00C6" w:rsidRDefault="004B27FB" w:rsidP="00CD68A8">
            <w:pPr>
              <w:pStyle w:val="TAC"/>
              <w:rPr>
                <w:rFonts w:cs="Arial"/>
                <w:szCs w:val="18"/>
                <w:lang w:eastAsia="ja-JP"/>
              </w:rPr>
            </w:pPr>
          </w:p>
        </w:tc>
      </w:tr>
      <w:tr w:rsidR="004B27FB" w:rsidRPr="005B00C6" w14:paraId="233EADDA"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7B20BDA" w14:textId="77777777" w:rsidR="004B27FB" w:rsidRPr="005B00C6" w:rsidRDefault="004B27FB" w:rsidP="00CD68A8">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347DA7B4" w14:textId="77777777" w:rsidR="004B27FB" w:rsidRPr="005B00C6" w:rsidRDefault="004B27FB" w:rsidP="00CD68A8">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3976162"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17FC0E5" w14:textId="77777777" w:rsidR="004B27FB" w:rsidRPr="005B00C6"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D17F84B" w14:textId="77777777" w:rsidR="004B27FB" w:rsidRPr="005B00C6" w:rsidRDefault="004B27FB" w:rsidP="00CD68A8">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B9D2CB0"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47C834CD"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9E86A5" w14:textId="77777777" w:rsidR="004B27FB" w:rsidRPr="005B00C6" w:rsidRDefault="004B27FB" w:rsidP="00CD68A8">
            <w:pPr>
              <w:pStyle w:val="TAC"/>
            </w:pPr>
            <w:r w:rsidRPr="00E014D9">
              <w:t>pc_Band1_Band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6AA0508A" w14:textId="77777777" w:rsidR="004B27FB" w:rsidRPr="005B00C6" w:rsidRDefault="004B27FB" w:rsidP="00CD68A8">
            <w:pPr>
              <w:pStyle w:val="TAC"/>
              <w:rPr>
                <w:rFonts w:cs="Arial"/>
                <w:szCs w:val="18"/>
                <w:lang w:eastAsia="ja-JP"/>
              </w:rPr>
            </w:pPr>
          </w:p>
        </w:tc>
      </w:tr>
      <w:tr w:rsidR="004B27FB" w:rsidRPr="005B00C6" w14:paraId="3A3C2F7F"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36A0575E" w14:textId="77777777" w:rsidR="004B27FB" w:rsidRPr="005B00C6" w:rsidRDefault="004B27FB" w:rsidP="00CD68A8">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40447C74" w14:textId="77777777" w:rsidR="004B27FB" w:rsidRPr="005B00C6" w:rsidRDefault="004B27FB" w:rsidP="00CD68A8">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E6736AC"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8A937BA" w14:textId="77777777" w:rsidR="004B27FB" w:rsidRPr="005B00C6"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ECBD335" w14:textId="77777777" w:rsidR="004B27FB" w:rsidRPr="005B00C6" w:rsidRDefault="004B27FB" w:rsidP="00CD68A8">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C725CD0"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A5F791F"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B660C6" w14:textId="77777777" w:rsidR="004B27FB" w:rsidRPr="005B00C6" w:rsidRDefault="004B27FB" w:rsidP="00CD68A8">
            <w:pPr>
              <w:pStyle w:val="TAC"/>
            </w:pPr>
            <w:r w:rsidRPr="00E014D9">
              <w:t>pc_Band1_Band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EAB3C7B" w14:textId="77777777" w:rsidR="004B27FB" w:rsidRPr="005B00C6" w:rsidRDefault="004B27FB" w:rsidP="00CD68A8">
            <w:pPr>
              <w:pStyle w:val="TAC"/>
              <w:rPr>
                <w:rFonts w:cs="Arial"/>
                <w:szCs w:val="18"/>
                <w:lang w:eastAsia="zh-Hans"/>
              </w:rPr>
            </w:pPr>
          </w:p>
        </w:tc>
      </w:tr>
      <w:tr w:rsidR="004B27FB" w:rsidRPr="005B00C6" w14:paraId="7F7B7E81"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31F6FBDF" w14:textId="77777777" w:rsidR="004B27FB" w:rsidRPr="005B00C6" w:rsidRDefault="004B27FB" w:rsidP="00CD68A8">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6B296098"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D6B851B"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0DE2737" w14:textId="77777777" w:rsidR="004B27FB" w:rsidRPr="005B00C6" w:rsidRDefault="004B27FB" w:rsidP="00CD68A8">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5932A9E"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9D6CDBB"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09F7312"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00E6836" w14:textId="77777777" w:rsidR="004B27FB" w:rsidRPr="005B00C6" w:rsidRDefault="004B27FB" w:rsidP="00CD68A8">
            <w:pPr>
              <w:pStyle w:val="TAC"/>
            </w:pPr>
            <w:r w:rsidRPr="00E014D9">
              <w:t>pc_Band1_Band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3C09E09" w14:textId="77777777" w:rsidR="004B27FB" w:rsidRPr="005B00C6" w:rsidRDefault="004B27FB" w:rsidP="00CD68A8">
            <w:pPr>
              <w:pStyle w:val="TAC"/>
              <w:rPr>
                <w:rFonts w:cs="Arial"/>
                <w:szCs w:val="18"/>
                <w:highlight w:val="yellow"/>
                <w:lang w:eastAsia="zh-Hans"/>
              </w:rPr>
            </w:pPr>
          </w:p>
        </w:tc>
      </w:tr>
      <w:tr w:rsidR="004B27FB" w:rsidRPr="005B00C6" w14:paraId="24BF7425"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3FB126C1" w14:textId="77777777" w:rsidR="004B27FB" w:rsidRPr="005B00C6" w:rsidRDefault="004B27FB" w:rsidP="00CD68A8">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A2898C0" w14:textId="77777777" w:rsidR="004B27FB" w:rsidRPr="005B00C6" w:rsidRDefault="004B27FB" w:rsidP="00CD68A8">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278C109" w14:textId="77777777" w:rsidR="004B27FB" w:rsidRDefault="004B27FB" w:rsidP="00CD68A8">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D925473" w14:textId="77777777" w:rsidR="004B27FB"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71BECC57"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FB21C84"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EFCD7FC"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4F6A4D5" w14:textId="77777777" w:rsidR="004B27FB" w:rsidRPr="005B00C6" w:rsidRDefault="004B27FB" w:rsidP="00CD68A8">
            <w:pPr>
              <w:pStyle w:val="TAC"/>
            </w:pPr>
            <w:r w:rsidRPr="00E014D9">
              <w:t>pc_Band1_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51E4163" w14:textId="77777777" w:rsidR="004B27FB" w:rsidRPr="005B00C6" w:rsidRDefault="004B27FB" w:rsidP="00CD68A8">
            <w:pPr>
              <w:pStyle w:val="TAC"/>
              <w:rPr>
                <w:rFonts w:cs="Arial"/>
                <w:szCs w:val="18"/>
                <w:highlight w:val="yellow"/>
                <w:lang w:eastAsia="zh-Hans"/>
              </w:rPr>
            </w:pPr>
          </w:p>
        </w:tc>
      </w:tr>
      <w:tr w:rsidR="004B27FB" w:rsidRPr="005B00C6" w14:paraId="3E3ACC94"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5FD7689C" w14:textId="77777777" w:rsidR="004B27FB" w:rsidRPr="007A7083" w:rsidRDefault="004B27FB" w:rsidP="00CD68A8">
            <w:pPr>
              <w:pStyle w:val="TAC"/>
              <w:rPr>
                <w:lang w:eastAsia="ja-JP"/>
              </w:rPr>
            </w:pPr>
            <w:r w:rsidRPr="007A7083">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65D51936" w14:textId="77777777" w:rsidR="004B27FB" w:rsidRPr="005B00C6" w:rsidRDefault="004B27FB" w:rsidP="00CD68A8">
            <w:pPr>
              <w:pStyle w:val="TAC"/>
              <w:rPr>
                <w:rFonts w:cs="Arial"/>
                <w:szCs w:val="18"/>
                <w:lang w:eastAsia="ja-JP"/>
              </w:rPr>
            </w:pPr>
            <w:r w:rsidRPr="001A1711">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3B352614" w14:textId="77777777" w:rsidR="004B27FB" w:rsidRDefault="004B27FB" w:rsidP="00CD68A8">
            <w:pPr>
              <w:pStyle w:val="TAL"/>
              <w:rPr>
                <w:lang w:eastAsia="zh-CN"/>
              </w:rPr>
            </w:pPr>
            <w:r>
              <w:rPr>
                <w:lang w:eastAsia="zh-CN"/>
              </w:rPr>
              <w:t xml:space="preserve">LTE frequency band 2: </w:t>
            </w:r>
            <w:r>
              <w:rPr>
                <w:rFonts w:eastAsia="PMingLiU"/>
                <w:lang w:eastAsia="zh-CN"/>
              </w:rPr>
              <w:t>1850-1910 MHz (UL), 1930-1990 MHz (DL)</w:t>
            </w:r>
          </w:p>
          <w:p w14:paraId="0102919B" w14:textId="77777777" w:rsidR="004B27FB" w:rsidRDefault="004B27FB" w:rsidP="00CD68A8">
            <w:pPr>
              <w:pStyle w:val="TAL"/>
              <w:rPr>
                <w:lang w:eastAsia="zh-CN"/>
              </w:rPr>
            </w:pPr>
            <w:r>
              <w:rPr>
                <w:lang w:eastAsia="zh-CN"/>
              </w:rPr>
              <w:t xml:space="preserve">NR frequency band n5: </w:t>
            </w:r>
            <w:r>
              <w:rPr>
                <w:rFonts w:eastAsia="PMingLiU"/>
                <w:lang w:eastAsia="zh-CN"/>
              </w:rPr>
              <w:t>824-849 MHz (UL), 869-894 MHz (DL)</w:t>
            </w:r>
          </w:p>
          <w:p w14:paraId="5A988D98" w14:textId="77777777" w:rsidR="004B27FB" w:rsidRPr="005B00C6" w:rsidRDefault="004B27FB" w:rsidP="00CD68A8">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97CF975"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A7AB866"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100F20E" w14:textId="77777777" w:rsidR="004B27FB" w:rsidRPr="00E014D9" w:rsidRDefault="004B27FB" w:rsidP="00CD68A8">
            <w:pPr>
              <w:pStyle w:val="TAC"/>
            </w:pPr>
            <w:r>
              <w:t>pc_Band2</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C52C41F" w14:textId="77777777" w:rsidR="004B27FB" w:rsidRPr="005B00C6" w:rsidRDefault="004B27FB" w:rsidP="00CD68A8">
            <w:pPr>
              <w:pStyle w:val="TAC"/>
              <w:rPr>
                <w:rFonts w:cs="Arial"/>
                <w:szCs w:val="18"/>
                <w:highlight w:val="yellow"/>
                <w:lang w:eastAsia="zh-Hans"/>
              </w:rPr>
            </w:pPr>
          </w:p>
        </w:tc>
      </w:tr>
      <w:tr w:rsidR="004B27FB" w:rsidRPr="005B00C6" w14:paraId="409C4BCE"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70C71238" w14:textId="77777777" w:rsidR="004B27FB" w:rsidRPr="007A7083" w:rsidRDefault="004B27FB" w:rsidP="00CD68A8">
            <w:pPr>
              <w:pStyle w:val="TAC"/>
              <w:rPr>
                <w:lang w:eastAsia="ja-JP"/>
              </w:rPr>
            </w:pPr>
            <w:r w:rsidRPr="007A7083">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2012E0FC" w14:textId="77777777" w:rsidR="004B27FB" w:rsidRPr="005B00C6" w:rsidRDefault="004B27FB" w:rsidP="00CD68A8">
            <w:pPr>
              <w:pStyle w:val="TAC"/>
              <w:rPr>
                <w:rFonts w:cs="Arial"/>
                <w:szCs w:val="18"/>
                <w:lang w:eastAsia="ja-JP"/>
              </w:rPr>
            </w:pPr>
            <w:r w:rsidRPr="001A1711">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0F4DFA18" w14:textId="77777777" w:rsidR="004B27FB" w:rsidRDefault="004B27FB" w:rsidP="00CD68A8">
            <w:pPr>
              <w:pStyle w:val="TAL"/>
              <w:rPr>
                <w:lang w:eastAsia="zh-CN"/>
              </w:rPr>
            </w:pPr>
            <w:r>
              <w:rPr>
                <w:lang w:eastAsia="zh-CN"/>
              </w:rPr>
              <w:t xml:space="preserve">LTE frequency band 2: </w:t>
            </w:r>
            <w:r>
              <w:rPr>
                <w:rFonts w:eastAsia="PMingLiU"/>
                <w:lang w:eastAsia="zh-CN"/>
              </w:rPr>
              <w:t>1850-1910 MHz (UL), 1930-1990 MHz (DL)</w:t>
            </w:r>
          </w:p>
          <w:p w14:paraId="3D801654" w14:textId="77777777" w:rsidR="004B27FB" w:rsidRDefault="004B27FB" w:rsidP="00CD68A8">
            <w:pPr>
              <w:pStyle w:val="TAL"/>
              <w:rPr>
                <w:lang w:eastAsia="zh-CN"/>
              </w:rPr>
            </w:pPr>
            <w:r>
              <w:rPr>
                <w:lang w:eastAsia="zh-CN"/>
              </w:rPr>
              <w:t xml:space="preserve">LTE frequency band 13: </w:t>
            </w:r>
            <w:r w:rsidRPr="005B00C6">
              <w:rPr>
                <w:lang w:eastAsia="zh-CN"/>
              </w:rPr>
              <w:t>777-787 MHz (UL),746-756 MHz (DL)</w:t>
            </w:r>
          </w:p>
          <w:p w14:paraId="75E5636A" w14:textId="77777777" w:rsidR="004B27FB" w:rsidRPr="005B00C6" w:rsidRDefault="004B27FB" w:rsidP="00CD68A8">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C23BD9C"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22DFD4A"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95ABDD9" w14:textId="77777777" w:rsidR="004B27FB" w:rsidRPr="00E014D9" w:rsidRDefault="004B27FB" w:rsidP="00CD68A8">
            <w:pPr>
              <w:pStyle w:val="TAC"/>
            </w:pPr>
            <w:r>
              <w:t>pc_Band2</w:t>
            </w:r>
            <w:r w:rsidRPr="00E014D9">
              <w:t>_Band</w:t>
            </w:r>
            <w:r>
              <w:t>13</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9320FFD" w14:textId="77777777" w:rsidR="004B27FB" w:rsidRPr="005B00C6" w:rsidRDefault="004B27FB" w:rsidP="00CD68A8">
            <w:pPr>
              <w:pStyle w:val="TAC"/>
              <w:rPr>
                <w:rFonts w:cs="Arial"/>
                <w:szCs w:val="18"/>
                <w:highlight w:val="yellow"/>
                <w:lang w:eastAsia="zh-Hans"/>
              </w:rPr>
            </w:pPr>
          </w:p>
        </w:tc>
      </w:tr>
      <w:tr w:rsidR="004B27FB" w:rsidRPr="005B00C6" w14:paraId="5C511C34"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4714F115" w14:textId="77777777" w:rsidR="004B27FB" w:rsidRPr="007A7083" w:rsidRDefault="004B27FB" w:rsidP="00CD68A8">
            <w:pPr>
              <w:pStyle w:val="TAC"/>
              <w:rPr>
                <w:lang w:eastAsia="ja-JP"/>
              </w:rPr>
            </w:pPr>
            <w:r w:rsidRPr="007A7083">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097184E7" w14:textId="77777777" w:rsidR="004B27FB" w:rsidRPr="005B00C6" w:rsidRDefault="004B27FB" w:rsidP="00CD68A8">
            <w:pPr>
              <w:pStyle w:val="TAC"/>
              <w:rPr>
                <w:rFonts w:cs="Arial"/>
                <w:szCs w:val="18"/>
                <w:lang w:eastAsia="ja-JP"/>
              </w:rPr>
            </w:pPr>
            <w:r w:rsidRPr="001A1711">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63045653" w14:textId="77777777" w:rsidR="004B27FB" w:rsidRDefault="004B27FB" w:rsidP="00CD68A8">
            <w:pPr>
              <w:pStyle w:val="TAL"/>
              <w:rPr>
                <w:lang w:eastAsia="zh-CN"/>
              </w:rPr>
            </w:pPr>
            <w:r>
              <w:rPr>
                <w:lang w:eastAsia="zh-CN"/>
              </w:rPr>
              <w:t xml:space="preserve">LTE frequency band 2: </w:t>
            </w:r>
            <w:r>
              <w:rPr>
                <w:rFonts w:eastAsia="PMingLiU"/>
                <w:lang w:eastAsia="zh-CN"/>
              </w:rPr>
              <w:t>1850-1910 MHz (UL), 1930-1990 MHz (DL)</w:t>
            </w:r>
          </w:p>
          <w:p w14:paraId="3870A823" w14:textId="77777777" w:rsidR="004B27FB" w:rsidRDefault="004B27FB" w:rsidP="00CD68A8">
            <w:pPr>
              <w:pStyle w:val="TAL"/>
              <w:rPr>
                <w:lang w:eastAsia="zh-CN"/>
              </w:rPr>
            </w:pPr>
            <w:r>
              <w:rPr>
                <w:lang w:eastAsia="zh-CN"/>
              </w:rPr>
              <w:t xml:space="preserve">LTE frequency band 66: </w:t>
            </w:r>
            <w:r>
              <w:rPr>
                <w:rFonts w:eastAsia="PMingLiU"/>
                <w:lang w:eastAsia="zh-CN"/>
              </w:rPr>
              <w:t>1710-1780 MHz (UL), 2110-2200 MHz (DL)</w:t>
            </w:r>
          </w:p>
          <w:p w14:paraId="54EF1577" w14:textId="77777777" w:rsidR="004B27FB" w:rsidRPr="005B00C6" w:rsidRDefault="004B27FB" w:rsidP="00CD68A8">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3174C65"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FDABA8C"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5337070" w14:textId="77777777" w:rsidR="004B27FB" w:rsidRPr="00E014D9" w:rsidRDefault="004B27FB" w:rsidP="00CD68A8">
            <w:pPr>
              <w:pStyle w:val="TAC"/>
            </w:pPr>
            <w:r>
              <w:t>pc_Band2</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16D61E4" w14:textId="77777777" w:rsidR="004B27FB" w:rsidRPr="005B00C6" w:rsidRDefault="004B27FB" w:rsidP="00CD68A8">
            <w:pPr>
              <w:pStyle w:val="TAC"/>
              <w:rPr>
                <w:rFonts w:cs="Arial"/>
                <w:szCs w:val="18"/>
                <w:highlight w:val="yellow"/>
                <w:lang w:eastAsia="zh-Hans"/>
              </w:rPr>
            </w:pPr>
          </w:p>
        </w:tc>
      </w:tr>
      <w:tr w:rsidR="004B27FB" w:rsidRPr="005B00C6" w14:paraId="15100AF9"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2EB3CF75" w14:textId="77777777" w:rsidR="004B27FB" w:rsidRPr="005B00C6" w:rsidRDefault="004B27FB" w:rsidP="00CD68A8">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432A9545"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3AD42C5" w14:textId="77777777" w:rsidR="004B27FB"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38E75D14" w14:textId="77777777" w:rsidR="004B27FB" w:rsidRPr="00D34C5C"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EEA961E" w14:textId="77777777" w:rsidR="004B27FB" w:rsidRPr="005B00C6"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88DCC2D"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2DE9491"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FF65DB0" w14:textId="77777777" w:rsidR="004B27FB" w:rsidRPr="005B00C6" w:rsidRDefault="004B27FB" w:rsidP="00CD68A8">
            <w:pPr>
              <w:pStyle w:val="TAC"/>
            </w:pPr>
            <w:r w:rsidRPr="00E014D9">
              <w:t>pc_Band</w:t>
            </w:r>
            <w:r>
              <w:t>3</w:t>
            </w:r>
            <w:r w:rsidRPr="00E014D9">
              <w:t>_Band</w:t>
            </w:r>
            <w:r>
              <w:t>19</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7974E8B3" w14:textId="77777777" w:rsidR="004B27FB" w:rsidRPr="005B00C6" w:rsidRDefault="004B27FB" w:rsidP="00CD68A8">
            <w:pPr>
              <w:pStyle w:val="TAC"/>
              <w:rPr>
                <w:rFonts w:cs="Arial"/>
                <w:szCs w:val="18"/>
                <w:highlight w:val="yellow"/>
                <w:lang w:eastAsia="zh-Hans"/>
              </w:rPr>
            </w:pPr>
          </w:p>
        </w:tc>
      </w:tr>
      <w:tr w:rsidR="004B27FB" w:rsidRPr="005B00C6" w14:paraId="2F509DA8"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2381B452" w14:textId="77777777" w:rsidR="004B27FB" w:rsidRPr="005B00C6" w:rsidRDefault="004B27FB" w:rsidP="00CD68A8">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41EF7AAA"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B41B389" w14:textId="77777777" w:rsidR="004B27FB"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915833" w14:textId="77777777" w:rsidR="004B27FB" w:rsidRPr="00D34C5C"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CF176AA"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662454E"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3098A3D"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093C3F" w14:textId="77777777" w:rsidR="004B27FB" w:rsidRPr="005B00C6" w:rsidRDefault="004B27FB" w:rsidP="00CD68A8">
            <w:pPr>
              <w:pStyle w:val="TAC"/>
            </w:pPr>
            <w:r w:rsidRPr="00E014D9">
              <w:t>pc_Band</w:t>
            </w:r>
            <w:r>
              <w:t>3</w:t>
            </w:r>
            <w:r w:rsidRPr="00E014D9">
              <w:t>_Band</w:t>
            </w:r>
            <w:r>
              <w:t>19</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D5920EB" w14:textId="77777777" w:rsidR="004B27FB" w:rsidRPr="005B00C6" w:rsidRDefault="004B27FB" w:rsidP="00CD68A8">
            <w:pPr>
              <w:pStyle w:val="TAC"/>
              <w:rPr>
                <w:rFonts w:cs="Arial"/>
                <w:szCs w:val="18"/>
                <w:highlight w:val="yellow"/>
                <w:lang w:eastAsia="zh-Hans"/>
              </w:rPr>
            </w:pPr>
          </w:p>
        </w:tc>
      </w:tr>
      <w:tr w:rsidR="004B27FB" w:rsidRPr="005B00C6" w14:paraId="25EEE746"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42BCF80B" w14:textId="77777777" w:rsidR="004B27FB" w:rsidRPr="005B00C6" w:rsidRDefault="004B27FB" w:rsidP="00CD68A8">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668498CF"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07E71CBD" w14:textId="77777777" w:rsidR="004B27FB"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846227A" w14:textId="77777777" w:rsidR="004B27FB" w:rsidRPr="005B00C6"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5A5756A" w14:textId="77777777" w:rsidR="004B27FB" w:rsidRPr="005B00C6"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77964E34"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C4313E7"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45F7E3B" w14:textId="77777777" w:rsidR="004B27FB" w:rsidRPr="005B00C6" w:rsidRDefault="004B27FB" w:rsidP="00CD68A8">
            <w:pPr>
              <w:pStyle w:val="TAC"/>
            </w:pPr>
            <w:r w:rsidRPr="00E014D9">
              <w:t>pc_Band</w:t>
            </w:r>
            <w:r>
              <w:t>3</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2E7A53D5" w14:textId="77777777" w:rsidR="004B27FB" w:rsidRPr="005B00C6" w:rsidRDefault="004B27FB" w:rsidP="00CD68A8">
            <w:pPr>
              <w:pStyle w:val="TAC"/>
              <w:rPr>
                <w:rFonts w:cs="Arial"/>
                <w:szCs w:val="18"/>
                <w:highlight w:val="yellow"/>
                <w:lang w:eastAsia="zh-Hans"/>
              </w:rPr>
            </w:pPr>
          </w:p>
        </w:tc>
      </w:tr>
      <w:tr w:rsidR="004B27FB" w:rsidRPr="005B00C6" w14:paraId="63E14345"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592B3A8D" w14:textId="77777777" w:rsidR="004B27FB" w:rsidRPr="005B00C6" w:rsidRDefault="004B27FB" w:rsidP="00CD68A8">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6A72100E"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34DEEB50" w14:textId="77777777" w:rsidR="004B27FB"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6F62A10" w14:textId="77777777" w:rsidR="004B27FB" w:rsidRPr="00DC7620"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CB88507"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D40F86"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B644113"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2154FE" w14:textId="77777777" w:rsidR="004B27FB" w:rsidRPr="005B00C6" w:rsidRDefault="004B27FB" w:rsidP="00CD68A8">
            <w:pPr>
              <w:pStyle w:val="TAC"/>
            </w:pPr>
            <w:r w:rsidRPr="00E014D9">
              <w:t>pc_Band</w:t>
            </w:r>
            <w:r>
              <w:t>3</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19C634B8" w14:textId="77777777" w:rsidR="004B27FB" w:rsidRPr="005B00C6" w:rsidRDefault="004B27FB" w:rsidP="00CD68A8">
            <w:pPr>
              <w:pStyle w:val="TAC"/>
              <w:rPr>
                <w:rFonts w:cs="Arial"/>
                <w:szCs w:val="18"/>
                <w:highlight w:val="yellow"/>
                <w:lang w:eastAsia="zh-Hans"/>
              </w:rPr>
            </w:pPr>
          </w:p>
        </w:tc>
      </w:tr>
      <w:tr w:rsidR="004B27FB" w:rsidRPr="005B00C6" w14:paraId="0DA0C4FF"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53DEA0C3" w14:textId="77777777" w:rsidR="004B27FB" w:rsidRPr="005B00C6" w:rsidRDefault="004B27FB" w:rsidP="00CD68A8">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1ECA3E12"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FBBFB3A" w14:textId="77777777" w:rsidR="004B27FB"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9A1ACDE" w14:textId="77777777" w:rsidR="004B27FB" w:rsidRPr="005B00C6" w:rsidRDefault="004B27FB" w:rsidP="00CD68A8">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4A71C7D2"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0A0B90D8"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8C061DE"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7772B8" w14:textId="77777777" w:rsidR="004B27FB" w:rsidRPr="005B00C6" w:rsidRDefault="004B27FB" w:rsidP="00CD68A8">
            <w:pPr>
              <w:pStyle w:val="TAC"/>
            </w:pPr>
            <w:r w:rsidRPr="00E014D9">
              <w:t>pc_Band</w:t>
            </w:r>
            <w:r>
              <w:t>3</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C78B412" w14:textId="77777777" w:rsidR="004B27FB" w:rsidRPr="005B00C6" w:rsidRDefault="004B27FB" w:rsidP="00CD68A8">
            <w:pPr>
              <w:pStyle w:val="TAC"/>
              <w:rPr>
                <w:rFonts w:cs="Arial"/>
                <w:szCs w:val="18"/>
                <w:highlight w:val="yellow"/>
                <w:lang w:eastAsia="zh-Hans"/>
              </w:rPr>
            </w:pPr>
          </w:p>
        </w:tc>
      </w:tr>
      <w:tr w:rsidR="004B27FB" w:rsidRPr="005B00C6" w14:paraId="356700EA"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6BB235CA" w14:textId="77777777" w:rsidR="004B27FB" w:rsidRPr="005B00C6" w:rsidRDefault="004B27FB" w:rsidP="00CD68A8">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2EC66757"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C77503F" w14:textId="77777777" w:rsidR="004B27FB" w:rsidRPr="005B00C6" w:rsidRDefault="004B27FB" w:rsidP="00CD68A8">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84E39FB" w14:textId="77777777" w:rsidR="004B27FB"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C133BC2"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8E858B2"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49F68A0"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27D924D" w14:textId="77777777" w:rsidR="004B27FB" w:rsidRPr="005B00C6" w:rsidRDefault="004B27FB" w:rsidP="00CD68A8">
            <w:pPr>
              <w:pStyle w:val="TAC"/>
            </w:pPr>
            <w:r w:rsidRPr="00E014D9">
              <w:t>pc_Band</w:t>
            </w:r>
            <w:r>
              <w:t>3</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6625515" w14:textId="77777777" w:rsidR="004B27FB" w:rsidRPr="005B00C6" w:rsidRDefault="004B27FB" w:rsidP="00CD68A8">
            <w:pPr>
              <w:pStyle w:val="TAC"/>
              <w:rPr>
                <w:rFonts w:cs="Arial"/>
                <w:szCs w:val="18"/>
                <w:highlight w:val="yellow"/>
                <w:lang w:eastAsia="zh-Hans"/>
              </w:rPr>
            </w:pPr>
          </w:p>
        </w:tc>
      </w:tr>
      <w:tr w:rsidR="004B27FB" w:rsidRPr="005B00C6" w14:paraId="4800CFB7"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4B9AD544" w14:textId="77777777" w:rsidR="004B27FB" w:rsidRPr="007A7083" w:rsidRDefault="004B27FB" w:rsidP="00CD68A8">
            <w:pPr>
              <w:pStyle w:val="TAC"/>
              <w:rPr>
                <w:lang w:eastAsia="ja-JP"/>
              </w:rPr>
            </w:pPr>
            <w:r w:rsidRPr="007A7083">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0DF47DC1" w14:textId="77777777" w:rsidR="004B27FB" w:rsidRPr="005B00C6" w:rsidRDefault="004B27FB" w:rsidP="00CD68A8">
            <w:pPr>
              <w:pStyle w:val="TAC"/>
              <w:rPr>
                <w:rFonts w:cs="Arial"/>
                <w:szCs w:val="18"/>
                <w:lang w:eastAsia="ja-JP"/>
              </w:rPr>
            </w:pPr>
            <w:r w:rsidRPr="001A1711">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778905BD" w14:textId="77777777" w:rsidR="004B27FB" w:rsidRDefault="004B27FB" w:rsidP="00CD68A8">
            <w:pPr>
              <w:pStyle w:val="TAL"/>
              <w:rPr>
                <w:lang w:eastAsia="zh-CN"/>
              </w:rPr>
            </w:pPr>
            <w:r>
              <w:rPr>
                <w:lang w:eastAsia="zh-CN"/>
              </w:rPr>
              <w:t xml:space="preserve">LTE frequency band 13: </w:t>
            </w:r>
            <w:r w:rsidRPr="005B00C6">
              <w:rPr>
                <w:lang w:eastAsia="zh-CN"/>
              </w:rPr>
              <w:t>777-787 MHz (UL),746-756 MHz (DL)</w:t>
            </w:r>
          </w:p>
          <w:p w14:paraId="5EAE1F71" w14:textId="77777777" w:rsidR="004B27FB" w:rsidRDefault="004B27FB" w:rsidP="00CD68A8">
            <w:pPr>
              <w:pStyle w:val="TAL"/>
              <w:rPr>
                <w:lang w:eastAsia="zh-CN"/>
              </w:rPr>
            </w:pPr>
            <w:r>
              <w:rPr>
                <w:lang w:eastAsia="zh-CN"/>
              </w:rPr>
              <w:t xml:space="preserve">NR frequency band n2: </w:t>
            </w:r>
            <w:r>
              <w:rPr>
                <w:rFonts w:eastAsia="PMingLiU"/>
                <w:lang w:eastAsia="zh-CN"/>
              </w:rPr>
              <w:t>1850-1910 MHz (UL), 1930-1990 MHz (DL)</w:t>
            </w:r>
          </w:p>
          <w:p w14:paraId="58F90E96" w14:textId="77777777" w:rsidR="004B27FB" w:rsidRPr="005B00C6" w:rsidRDefault="004B27FB" w:rsidP="00CD68A8">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5B176D8"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4291AF4"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7FBDE5B" w14:textId="77777777" w:rsidR="004B27FB" w:rsidRPr="00E014D9" w:rsidRDefault="004B27FB" w:rsidP="00CD68A8">
            <w:pPr>
              <w:pStyle w:val="TAC"/>
            </w:pPr>
            <w:r w:rsidRPr="00E014D9">
              <w:t>pc_Band</w:t>
            </w:r>
            <w:r>
              <w:t>13</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48E0920" w14:textId="77777777" w:rsidR="004B27FB" w:rsidRPr="005B00C6" w:rsidRDefault="004B27FB" w:rsidP="00CD68A8">
            <w:pPr>
              <w:pStyle w:val="TAC"/>
              <w:rPr>
                <w:rFonts w:cs="Arial"/>
                <w:szCs w:val="18"/>
                <w:highlight w:val="yellow"/>
                <w:lang w:eastAsia="zh-Hans"/>
              </w:rPr>
            </w:pPr>
          </w:p>
        </w:tc>
      </w:tr>
      <w:tr w:rsidR="004B27FB" w:rsidRPr="005B00C6" w14:paraId="4EE5B57E"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622D7712" w14:textId="77777777" w:rsidR="004B27FB" w:rsidRPr="007A7083" w:rsidRDefault="004B27FB" w:rsidP="00CD68A8">
            <w:pPr>
              <w:pStyle w:val="TAC"/>
              <w:rPr>
                <w:lang w:eastAsia="ja-JP"/>
              </w:rPr>
            </w:pPr>
            <w:r w:rsidRPr="007A7083">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053DD458" w14:textId="77777777" w:rsidR="004B27FB" w:rsidRPr="005B00C6" w:rsidRDefault="004B27FB" w:rsidP="00CD68A8">
            <w:pPr>
              <w:pStyle w:val="TAC"/>
              <w:rPr>
                <w:rFonts w:cs="Arial"/>
                <w:szCs w:val="18"/>
                <w:lang w:eastAsia="ja-JP"/>
              </w:rPr>
            </w:pPr>
            <w:r w:rsidRPr="001A1711">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3007EF8A" w14:textId="77777777" w:rsidR="004B27FB" w:rsidRDefault="004B27FB" w:rsidP="00CD68A8">
            <w:pPr>
              <w:pStyle w:val="TAL"/>
              <w:rPr>
                <w:lang w:eastAsia="zh-CN"/>
              </w:rPr>
            </w:pPr>
            <w:r>
              <w:rPr>
                <w:lang w:eastAsia="zh-CN"/>
              </w:rPr>
              <w:t xml:space="preserve">LTE frequency band 13: </w:t>
            </w:r>
            <w:r w:rsidRPr="005B00C6">
              <w:rPr>
                <w:lang w:eastAsia="zh-CN"/>
              </w:rPr>
              <w:t>777-787 MHz (UL),746-756 MHz (DL)</w:t>
            </w:r>
          </w:p>
          <w:p w14:paraId="3B7D441F" w14:textId="77777777" w:rsidR="004B27FB" w:rsidRDefault="004B27FB" w:rsidP="00CD68A8">
            <w:pPr>
              <w:pStyle w:val="TAL"/>
              <w:rPr>
                <w:lang w:eastAsia="zh-CN"/>
              </w:rPr>
            </w:pPr>
            <w:r>
              <w:rPr>
                <w:lang w:eastAsia="zh-CN"/>
              </w:rPr>
              <w:t xml:space="preserve">LTE frequency band 66: </w:t>
            </w:r>
            <w:r>
              <w:rPr>
                <w:rFonts w:eastAsia="PMingLiU"/>
                <w:lang w:eastAsia="zh-CN"/>
              </w:rPr>
              <w:t>1710-1780 MHz (UL), 2110-2200 MHz (DL)</w:t>
            </w:r>
          </w:p>
          <w:p w14:paraId="4FAB1B93" w14:textId="77777777" w:rsidR="004B27FB" w:rsidRPr="005B00C6" w:rsidRDefault="004B27FB" w:rsidP="00CD68A8">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24DA6B9"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801FC9F"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F452B83" w14:textId="77777777" w:rsidR="004B27FB" w:rsidRPr="00E014D9" w:rsidRDefault="004B27FB" w:rsidP="00CD68A8">
            <w:pPr>
              <w:pStyle w:val="TAC"/>
            </w:pPr>
            <w:r w:rsidRPr="00E014D9">
              <w:t>pc_Band</w:t>
            </w:r>
            <w:r>
              <w:t>13</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BA332EE" w14:textId="77777777" w:rsidR="004B27FB" w:rsidRPr="005B00C6" w:rsidRDefault="004B27FB" w:rsidP="00CD68A8">
            <w:pPr>
              <w:pStyle w:val="TAC"/>
              <w:rPr>
                <w:rFonts w:cs="Arial"/>
                <w:szCs w:val="18"/>
                <w:highlight w:val="yellow"/>
                <w:lang w:eastAsia="zh-Hans"/>
              </w:rPr>
            </w:pPr>
          </w:p>
        </w:tc>
      </w:tr>
      <w:tr w:rsidR="004B27FB" w:rsidRPr="005B00C6" w14:paraId="79444001"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5D70853A" w14:textId="77777777" w:rsidR="004B27FB" w:rsidRPr="005B00C6" w:rsidRDefault="004B27FB" w:rsidP="00CD68A8">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40B3F5D6"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2EADE92" w14:textId="77777777" w:rsidR="004B27FB" w:rsidRPr="00D34C5C"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76959FD" w14:textId="77777777" w:rsidR="004B27FB"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FADF54F" w14:textId="77777777" w:rsidR="004B27FB" w:rsidRPr="005B00C6"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0FA8AC99"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4F21557"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6298771" w14:textId="77777777" w:rsidR="004B27FB" w:rsidRPr="005B00C6" w:rsidRDefault="004B27FB" w:rsidP="00CD68A8">
            <w:pPr>
              <w:pStyle w:val="TAC"/>
            </w:pPr>
            <w:r w:rsidRPr="00E014D9">
              <w:t>pc_Band1</w:t>
            </w:r>
            <w:r>
              <w:t>9</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623DD5E9" w14:textId="77777777" w:rsidR="004B27FB" w:rsidRPr="005B00C6" w:rsidRDefault="004B27FB" w:rsidP="00CD68A8">
            <w:pPr>
              <w:pStyle w:val="TAC"/>
              <w:rPr>
                <w:rFonts w:cs="Arial"/>
                <w:szCs w:val="18"/>
                <w:highlight w:val="yellow"/>
                <w:lang w:eastAsia="zh-Hans"/>
              </w:rPr>
            </w:pPr>
          </w:p>
        </w:tc>
      </w:tr>
      <w:tr w:rsidR="004B27FB" w:rsidRPr="005B00C6" w14:paraId="63CC72DE"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4A5869F0" w14:textId="77777777" w:rsidR="004B27FB" w:rsidRPr="005B00C6" w:rsidRDefault="004B27FB" w:rsidP="00CD68A8">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3CE4F487"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3685BECD" w14:textId="77777777" w:rsidR="004B27FB" w:rsidRPr="00D34C5C"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3F59D8F" w14:textId="77777777" w:rsidR="004B27FB" w:rsidRPr="005B00C6"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0AA3DAF"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E0D2808"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9C5A35B"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E18BBD6" w14:textId="77777777" w:rsidR="004B27FB" w:rsidRPr="005B00C6" w:rsidRDefault="004B27FB" w:rsidP="00CD68A8">
            <w:pPr>
              <w:pStyle w:val="TAC"/>
            </w:pPr>
            <w:r w:rsidRPr="00E014D9">
              <w:t>pc_Band1</w:t>
            </w:r>
            <w:r>
              <w:t>9</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5EB0285" w14:textId="77777777" w:rsidR="004B27FB" w:rsidRPr="005B00C6" w:rsidRDefault="004B27FB" w:rsidP="00CD68A8">
            <w:pPr>
              <w:pStyle w:val="TAC"/>
              <w:rPr>
                <w:rFonts w:cs="Arial"/>
                <w:szCs w:val="18"/>
                <w:highlight w:val="yellow"/>
                <w:lang w:eastAsia="zh-Hans"/>
              </w:rPr>
            </w:pPr>
          </w:p>
        </w:tc>
      </w:tr>
      <w:tr w:rsidR="004B27FB" w:rsidRPr="005B00C6" w14:paraId="0DE5B825"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355FA496" w14:textId="77777777" w:rsidR="004B27FB" w:rsidRPr="005B00C6" w:rsidRDefault="004B27FB" w:rsidP="00CD68A8">
            <w:pPr>
              <w:pStyle w:val="TAC"/>
              <w:rPr>
                <w:lang w:eastAsia="ja-JP"/>
              </w:rPr>
            </w:pPr>
            <w:r>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3139E496"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5031D05" w14:textId="77777777" w:rsidR="004B27FB" w:rsidRPr="005B00C6"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37D0A14" w14:textId="77777777" w:rsidR="004B27FB" w:rsidRPr="005B00C6" w:rsidRDefault="004B27FB" w:rsidP="00CD68A8">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EF8831F"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ECB1EA4"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1636660"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5B40D2" w14:textId="77777777" w:rsidR="004B27FB" w:rsidRPr="005B00C6" w:rsidRDefault="004B27FB" w:rsidP="00CD68A8">
            <w:pPr>
              <w:pStyle w:val="TAC"/>
            </w:pPr>
            <w:r w:rsidRPr="00E014D9">
              <w:t>pc_Band1</w:t>
            </w:r>
            <w:r>
              <w:t>9</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0D2B139" w14:textId="77777777" w:rsidR="004B27FB" w:rsidRPr="005B00C6" w:rsidRDefault="004B27FB" w:rsidP="00CD68A8">
            <w:pPr>
              <w:pStyle w:val="TAC"/>
              <w:rPr>
                <w:rFonts w:cs="Arial"/>
                <w:szCs w:val="18"/>
                <w:highlight w:val="yellow"/>
                <w:lang w:eastAsia="zh-Hans"/>
              </w:rPr>
            </w:pPr>
          </w:p>
        </w:tc>
      </w:tr>
      <w:tr w:rsidR="004B27FB" w:rsidRPr="005B00C6" w14:paraId="102799CD"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40D60E27" w14:textId="77777777" w:rsidR="004B27FB" w:rsidRPr="005B00C6" w:rsidRDefault="004B27FB" w:rsidP="00CD68A8">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6EE9B62C"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6FEA52E" w14:textId="77777777" w:rsidR="004B27FB" w:rsidRPr="00D34C5C" w:rsidRDefault="004B27FB" w:rsidP="00CD68A8">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2139E77" w14:textId="77777777" w:rsidR="004B27FB"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05B32362"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4612C82"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EF5631F"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6E88BAF" w14:textId="77777777" w:rsidR="004B27FB" w:rsidRPr="005B00C6" w:rsidRDefault="004B27FB" w:rsidP="00CD68A8">
            <w:pPr>
              <w:pStyle w:val="TAC"/>
            </w:pPr>
            <w:r w:rsidRPr="00E014D9">
              <w:t>pc_Band1</w:t>
            </w:r>
            <w:r>
              <w:t>9</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2436FE0" w14:textId="77777777" w:rsidR="004B27FB" w:rsidRPr="005B00C6" w:rsidRDefault="004B27FB" w:rsidP="00CD68A8">
            <w:pPr>
              <w:pStyle w:val="TAC"/>
              <w:rPr>
                <w:rFonts w:cs="Arial"/>
                <w:szCs w:val="18"/>
                <w:highlight w:val="yellow"/>
                <w:lang w:eastAsia="zh-Hans"/>
              </w:rPr>
            </w:pPr>
          </w:p>
        </w:tc>
      </w:tr>
      <w:tr w:rsidR="004B27FB" w:rsidRPr="005B00C6" w14:paraId="51C98818"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5A441481" w14:textId="77777777" w:rsidR="004B27FB" w:rsidRPr="005B00C6" w:rsidRDefault="004B27FB" w:rsidP="00CD68A8">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00D37A33"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C03A821" w14:textId="77777777" w:rsidR="004B27FB"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355DD45" w14:textId="77777777" w:rsidR="004B27FB" w:rsidRPr="005B00C6" w:rsidRDefault="004B27FB" w:rsidP="00CD68A8">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01678DB"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09274CC4"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3B8C190"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1E67A4B" w14:textId="77777777" w:rsidR="004B27FB" w:rsidRPr="005B00C6" w:rsidRDefault="004B27FB" w:rsidP="00CD68A8">
            <w:pPr>
              <w:pStyle w:val="TAC"/>
            </w:pPr>
            <w:r w:rsidRPr="00E014D9">
              <w:t>pc_Band</w:t>
            </w:r>
            <w:r>
              <w:t>2</w:t>
            </w:r>
            <w:r w:rsidRPr="00E014D9">
              <w:t>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1EE65F1" w14:textId="77777777" w:rsidR="004B27FB" w:rsidRPr="005B00C6" w:rsidRDefault="004B27FB" w:rsidP="00CD68A8">
            <w:pPr>
              <w:pStyle w:val="TAC"/>
              <w:rPr>
                <w:rFonts w:cs="Arial"/>
                <w:szCs w:val="18"/>
                <w:highlight w:val="yellow"/>
                <w:lang w:eastAsia="zh-Hans"/>
              </w:rPr>
            </w:pPr>
          </w:p>
        </w:tc>
      </w:tr>
      <w:tr w:rsidR="004B27FB" w:rsidRPr="005B00C6" w14:paraId="2E4B195B"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3B76EDBD" w14:textId="77777777" w:rsidR="004B27FB" w:rsidRPr="005B00C6" w:rsidRDefault="004B27FB" w:rsidP="00CD68A8">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5C8B5083" w14:textId="77777777" w:rsidR="004B27FB" w:rsidRPr="005B00C6" w:rsidRDefault="004B27FB" w:rsidP="00CD68A8">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79C9E29" w14:textId="77777777" w:rsidR="004B27FB" w:rsidRPr="00D34C5C" w:rsidRDefault="004B27FB" w:rsidP="00CD68A8">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E6C6C4C" w14:textId="77777777" w:rsidR="004B27FB" w:rsidRDefault="004B27FB" w:rsidP="00CD68A8">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2083A4E9" w14:textId="77777777" w:rsidR="004B27FB" w:rsidRPr="005B00C6" w:rsidRDefault="004B27FB" w:rsidP="00CD68A8">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55A3783" w14:textId="77777777" w:rsidR="004B27FB" w:rsidRPr="005817A1" w:rsidRDefault="004B27FB" w:rsidP="00CD68A8">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11097A0" w14:textId="77777777" w:rsidR="004B27FB" w:rsidRPr="005B00C6" w:rsidRDefault="004B27FB" w:rsidP="00CD68A8">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495927F" w14:textId="77777777" w:rsidR="004B27FB" w:rsidRPr="005B00C6" w:rsidRDefault="004B27FB" w:rsidP="00CD68A8">
            <w:pPr>
              <w:pStyle w:val="TAC"/>
            </w:pPr>
            <w:r w:rsidRPr="00E014D9">
              <w:t>pc_Band</w:t>
            </w:r>
            <w:r>
              <w:t>2</w:t>
            </w:r>
            <w:r w:rsidRPr="00E014D9">
              <w:t>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921BC8C" w14:textId="77777777" w:rsidR="004B27FB" w:rsidRPr="005B00C6" w:rsidRDefault="004B27FB" w:rsidP="00CD68A8">
            <w:pPr>
              <w:pStyle w:val="TAC"/>
              <w:rPr>
                <w:rFonts w:cs="Arial"/>
                <w:szCs w:val="18"/>
                <w:highlight w:val="yellow"/>
                <w:lang w:eastAsia="zh-Hans"/>
              </w:rPr>
            </w:pPr>
          </w:p>
        </w:tc>
      </w:tr>
      <w:tr w:rsidR="004B27FB" w:rsidRPr="005B00C6" w14:paraId="071D8AA8"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12189160" w14:textId="77777777" w:rsidR="004B27FB" w:rsidRPr="007A7083" w:rsidRDefault="004B27FB" w:rsidP="00CD68A8">
            <w:pPr>
              <w:pStyle w:val="TAC"/>
              <w:rPr>
                <w:lang w:eastAsia="ja-JP"/>
              </w:rPr>
            </w:pPr>
            <w:r w:rsidRPr="007A7083">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538DD722" w14:textId="77777777" w:rsidR="004B27FB" w:rsidRPr="005B00C6" w:rsidRDefault="004B27FB" w:rsidP="00CD68A8">
            <w:pPr>
              <w:pStyle w:val="TAC"/>
              <w:rPr>
                <w:rFonts w:cs="Arial"/>
                <w:szCs w:val="18"/>
                <w:lang w:eastAsia="ja-JP"/>
              </w:rPr>
            </w:pPr>
            <w:r w:rsidRPr="001A1711">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0383033B" w14:textId="77777777" w:rsidR="004B27FB" w:rsidRDefault="004B27FB" w:rsidP="00CD68A8">
            <w:pPr>
              <w:pStyle w:val="TAL"/>
              <w:rPr>
                <w:lang w:eastAsia="zh-CN"/>
              </w:rPr>
            </w:pPr>
            <w:r>
              <w:rPr>
                <w:lang w:eastAsia="zh-CN"/>
              </w:rPr>
              <w:t xml:space="preserve">LTE frequency band 66: </w:t>
            </w:r>
            <w:r w:rsidRPr="006B6585">
              <w:rPr>
                <w:lang w:eastAsia="zh-CN"/>
              </w:rPr>
              <w:t>1710-1780 MHz (UL), 2110-2200 MHz (DL)</w:t>
            </w:r>
          </w:p>
          <w:p w14:paraId="541F93AC" w14:textId="77777777" w:rsidR="004B27FB" w:rsidRDefault="004B27FB" w:rsidP="00CD68A8">
            <w:pPr>
              <w:pStyle w:val="TAL"/>
              <w:rPr>
                <w:lang w:eastAsia="zh-CN"/>
              </w:rPr>
            </w:pPr>
            <w:r>
              <w:rPr>
                <w:lang w:eastAsia="zh-CN"/>
              </w:rPr>
              <w:t xml:space="preserve">NR frequency band n2: </w:t>
            </w:r>
            <w:r w:rsidRPr="006B6585">
              <w:rPr>
                <w:lang w:eastAsia="zh-CN"/>
              </w:rPr>
              <w:t>1850-1910 MHz (UL), 1930-1990 MHz (DL)</w:t>
            </w:r>
          </w:p>
          <w:p w14:paraId="5A7111E3" w14:textId="77777777" w:rsidR="004B27FB" w:rsidRPr="005B00C6" w:rsidRDefault="004B27FB" w:rsidP="00CD68A8">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EC81A97" w14:textId="77777777" w:rsidR="004B27FB" w:rsidRPr="005817A1" w:rsidRDefault="004B27FB" w:rsidP="00CD68A8">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1DB0E6A1"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68C64D0" w14:textId="77777777" w:rsidR="004B27FB" w:rsidRPr="00E014D9" w:rsidRDefault="004B27FB" w:rsidP="00CD68A8">
            <w:pPr>
              <w:pStyle w:val="TAC"/>
            </w:pPr>
            <w:r w:rsidRPr="00E014D9">
              <w:t>pc_Band</w:t>
            </w:r>
            <w:r>
              <w:t>66</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3044D7C" w14:textId="77777777" w:rsidR="004B27FB" w:rsidRPr="005B00C6" w:rsidRDefault="004B27FB" w:rsidP="00CD68A8">
            <w:pPr>
              <w:pStyle w:val="TAC"/>
              <w:rPr>
                <w:rFonts w:cs="Arial"/>
                <w:szCs w:val="18"/>
                <w:highlight w:val="yellow"/>
                <w:lang w:eastAsia="zh-Hans"/>
              </w:rPr>
            </w:pPr>
          </w:p>
        </w:tc>
      </w:tr>
      <w:tr w:rsidR="004B27FB" w:rsidRPr="005B00C6" w14:paraId="427E8B7E" w14:textId="77777777" w:rsidTr="00CD68A8">
        <w:trPr>
          <w:cantSplit/>
          <w:jc w:val="center"/>
        </w:trPr>
        <w:tc>
          <w:tcPr>
            <w:tcW w:w="478" w:type="dxa"/>
            <w:tcBorders>
              <w:top w:val="single" w:sz="4" w:space="0" w:color="auto"/>
              <w:left w:val="single" w:sz="4" w:space="0" w:color="auto"/>
              <w:bottom w:val="single" w:sz="4" w:space="0" w:color="auto"/>
              <w:right w:val="single" w:sz="4" w:space="0" w:color="auto"/>
            </w:tcBorders>
          </w:tcPr>
          <w:p w14:paraId="135D0535" w14:textId="77777777" w:rsidR="004B27FB" w:rsidRPr="007A7083" w:rsidRDefault="004B27FB" w:rsidP="00CD68A8">
            <w:pPr>
              <w:pStyle w:val="TAC"/>
              <w:rPr>
                <w:lang w:eastAsia="ja-JP"/>
              </w:rPr>
            </w:pPr>
            <w:r w:rsidRPr="007A7083">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729D823D" w14:textId="77777777" w:rsidR="004B27FB" w:rsidRPr="001A1711" w:rsidRDefault="004B27FB" w:rsidP="00CD68A8">
            <w:pPr>
              <w:pStyle w:val="TAC"/>
              <w:rPr>
                <w:rFonts w:cs="Arial"/>
                <w:szCs w:val="18"/>
                <w:lang w:eastAsia="ja-JP"/>
              </w:rPr>
            </w:pPr>
            <w:r w:rsidRPr="001A1711">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F9A6303" w14:textId="77777777" w:rsidR="004B27FB" w:rsidRDefault="004B27FB" w:rsidP="00CD68A8">
            <w:pPr>
              <w:pStyle w:val="TAL"/>
              <w:rPr>
                <w:lang w:eastAsia="zh-CN"/>
              </w:rPr>
            </w:pPr>
            <w:r>
              <w:rPr>
                <w:lang w:eastAsia="zh-CN"/>
              </w:rPr>
              <w:t xml:space="preserve">LTE frequency band 66: </w:t>
            </w:r>
            <w:r w:rsidRPr="006B6585">
              <w:rPr>
                <w:lang w:eastAsia="zh-CN"/>
              </w:rPr>
              <w:t>1710-1780 MHz (UL), 2110-2200 MHz (DL)</w:t>
            </w:r>
          </w:p>
          <w:p w14:paraId="00D51F85" w14:textId="77777777" w:rsidR="004B27FB" w:rsidRDefault="004B27FB" w:rsidP="00CD68A8">
            <w:pPr>
              <w:pStyle w:val="TAL"/>
              <w:rPr>
                <w:lang w:eastAsia="zh-CN"/>
              </w:rPr>
            </w:pPr>
            <w:r>
              <w:rPr>
                <w:lang w:eastAsia="zh-CN"/>
              </w:rPr>
              <w:t xml:space="preserve">NR frequency band n5: </w:t>
            </w:r>
            <w:r w:rsidRPr="006B6585">
              <w:rPr>
                <w:lang w:eastAsia="zh-CN"/>
              </w:rPr>
              <w:t>824-849 MHz (UL), 869-894 MHz (DL)</w:t>
            </w:r>
          </w:p>
          <w:p w14:paraId="0B26D1FD" w14:textId="77777777" w:rsidR="004B27FB" w:rsidRPr="005B00C6" w:rsidRDefault="004B27FB" w:rsidP="00CD68A8">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B5291E1" w14:textId="77777777" w:rsidR="004B27FB" w:rsidRPr="005817A1" w:rsidRDefault="004B27FB" w:rsidP="00CD68A8">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59B34834" w14:textId="77777777" w:rsidR="004B27FB" w:rsidRPr="00565C86" w:rsidRDefault="004B27FB" w:rsidP="00CD68A8">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DE5E4DB" w14:textId="77777777" w:rsidR="004B27FB" w:rsidRPr="00E014D9" w:rsidRDefault="004B27FB" w:rsidP="00CD68A8">
            <w:pPr>
              <w:pStyle w:val="TAC"/>
            </w:pPr>
            <w:r w:rsidRPr="00E014D9">
              <w:t>pc_Band</w:t>
            </w:r>
            <w:r>
              <w:t>66</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78989F7" w14:textId="77777777" w:rsidR="004B27FB" w:rsidRPr="005B00C6" w:rsidRDefault="004B27FB" w:rsidP="00CD68A8">
            <w:pPr>
              <w:pStyle w:val="TAC"/>
              <w:rPr>
                <w:rFonts w:cs="Arial"/>
                <w:szCs w:val="18"/>
                <w:highlight w:val="yellow"/>
                <w:lang w:eastAsia="zh-Hans"/>
              </w:rPr>
            </w:pPr>
          </w:p>
        </w:tc>
      </w:tr>
    </w:tbl>
    <w:p w14:paraId="0BBA348C" w14:textId="77777777" w:rsidR="004B27FB" w:rsidRPr="004770A9" w:rsidRDefault="004B27FB" w:rsidP="004B27FB"/>
    <w:p w14:paraId="017E9530" w14:textId="77777777" w:rsidR="004B27FB" w:rsidRPr="005B00C6" w:rsidRDefault="004B27FB" w:rsidP="004B27FB">
      <w:pPr>
        <w:pStyle w:val="6"/>
      </w:pPr>
      <w:bookmarkStart w:id="120" w:name="_Toc155037876"/>
      <w:r w:rsidRPr="005B00C6">
        <w:lastRenderedPageBreak/>
        <w:t>A.4.3.2B.2.3.3</w:t>
      </w:r>
      <w:r w:rsidRPr="005B00C6">
        <w:tab/>
        <w:t>Inter-band EN-DC within FR1 (four bands)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02DF9FF" w14:textId="77777777" w:rsidR="004B27FB" w:rsidRPr="005B00C6" w:rsidRDefault="004B27FB" w:rsidP="004B27FB">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4B27FB" w:rsidRPr="005B00C6" w14:paraId="2130C9BD"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EDCA83F" w14:textId="77777777" w:rsidR="004B27FB" w:rsidRPr="005B00C6" w:rsidRDefault="004B27FB"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22F3A99" w14:textId="77777777" w:rsidR="004B27FB" w:rsidRPr="005B00C6" w:rsidRDefault="004B27FB" w:rsidP="00CD68A8">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8E7E4E3" w14:textId="77777777" w:rsidR="004B27FB" w:rsidRPr="005B00C6" w:rsidRDefault="004B27FB"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344A220" w14:textId="77777777" w:rsidR="004B27FB" w:rsidRPr="005B00C6" w:rsidRDefault="004B27FB"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B0C47F0" w14:textId="77777777" w:rsidR="004B27FB" w:rsidRPr="005B00C6" w:rsidRDefault="004B27FB" w:rsidP="00CD68A8">
            <w:pPr>
              <w:pStyle w:val="TAH"/>
            </w:pPr>
            <w:r w:rsidRPr="005B00C6">
              <w:t>Comments</w:t>
            </w:r>
          </w:p>
        </w:tc>
      </w:tr>
      <w:tr w:rsidR="004B27FB" w:rsidRPr="005B00C6" w14:paraId="2ACF9D7E"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7B81254" w14:textId="77777777" w:rsidR="004B27FB" w:rsidRPr="005B00C6" w:rsidRDefault="004B27FB"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BA402F9" w14:textId="77777777" w:rsidR="004B27FB" w:rsidRPr="005B00C6" w:rsidRDefault="004B27FB" w:rsidP="00CD68A8">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E12D7DB" w14:textId="77777777" w:rsidR="004B27FB" w:rsidRPr="005B00C6" w:rsidRDefault="004B27FB" w:rsidP="00CD68A8">
            <w:pPr>
              <w:pStyle w:val="TAC"/>
            </w:pPr>
            <w:r w:rsidRPr="005B00C6">
              <w:t>36.101, 5.6A.1</w:t>
            </w:r>
          </w:p>
          <w:p w14:paraId="33EFDEC0"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4413EB3" w14:textId="77777777" w:rsidR="004B27FB" w:rsidRPr="005B00C6" w:rsidRDefault="004B27FB" w:rsidP="00CD68A8">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260F0F6D" w14:textId="77777777" w:rsidR="004B27FB" w:rsidRPr="005B00C6" w:rsidRDefault="004B27FB" w:rsidP="00CD68A8">
            <w:pPr>
              <w:pStyle w:val="TAL"/>
            </w:pPr>
          </w:p>
        </w:tc>
      </w:tr>
      <w:tr w:rsidR="004B27FB" w:rsidRPr="005B00C6" w14:paraId="44B232E9"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9D9BCE4" w14:textId="77777777" w:rsidR="004B27FB" w:rsidRPr="005B00C6" w:rsidRDefault="004B27FB" w:rsidP="00CD68A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1307A07" w14:textId="77777777" w:rsidR="004B27FB" w:rsidRPr="005B00C6" w:rsidRDefault="004B27FB" w:rsidP="00CD68A8">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BC63A7B" w14:textId="77777777" w:rsidR="004B27FB" w:rsidRPr="005B00C6" w:rsidRDefault="004B27FB" w:rsidP="00CD68A8">
            <w:pPr>
              <w:pStyle w:val="TAC"/>
            </w:pPr>
            <w:r w:rsidRPr="005B00C6">
              <w:t>36.101, 5.6A.1</w:t>
            </w:r>
          </w:p>
          <w:p w14:paraId="6EBE55A6"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6E8C0C3" w14:textId="77777777" w:rsidR="004B27FB" w:rsidRPr="005B00C6" w:rsidRDefault="004B27FB" w:rsidP="00CD68A8">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A37AB43" w14:textId="77777777" w:rsidR="004B27FB" w:rsidRPr="005B00C6" w:rsidRDefault="004B27FB" w:rsidP="00CD68A8">
            <w:pPr>
              <w:pStyle w:val="TAL"/>
            </w:pPr>
          </w:p>
        </w:tc>
      </w:tr>
      <w:tr w:rsidR="004B27FB" w:rsidRPr="005B00C6" w14:paraId="2686EA3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0357DB02" w14:textId="77777777" w:rsidR="004B27FB" w:rsidRPr="005B00C6" w:rsidRDefault="004B27FB" w:rsidP="00CD68A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C797E58" w14:textId="77777777" w:rsidR="004B27FB" w:rsidRPr="005B00C6" w:rsidRDefault="004B27FB" w:rsidP="00CD68A8">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3BF0CCA9" w14:textId="77777777" w:rsidR="004B27FB" w:rsidRPr="005B00C6" w:rsidRDefault="004B27FB" w:rsidP="00CD68A8">
            <w:pPr>
              <w:pStyle w:val="TAC"/>
            </w:pPr>
            <w:r w:rsidRPr="005B00C6">
              <w:t>36.101, 5.6A.1</w:t>
            </w:r>
          </w:p>
          <w:p w14:paraId="1FE84F4E"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E3729FF" w14:textId="77777777" w:rsidR="004B27FB" w:rsidRPr="005B00C6" w:rsidRDefault="004B27FB" w:rsidP="00CD68A8">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552DA21" w14:textId="77777777" w:rsidR="004B27FB" w:rsidRPr="005B00C6" w:rsidRDefault="004B27FB" w:rsidP="00CD68A8">
            <w:pPr>
              <w:pStyle w:val="TAL"/>
            </w:pPr>
          </w:p>
        </w:tc>
      </w:tr>
      <w:tr w:rsidR="004B27FB" w:rsidRPr="005B00C6" w14:paraId="374C7205"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0D36193" w14:textId="77777777" w:rsidR="004B27FB" w:rsidRPr="005B00C6" w:rsidRDefault="004B27FB" w:rsidP="00CD68A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6852FCF9" w14:textId="77777777" w:rsidR="004B27FB" w:rsidRPr="005B00C6" w:rsidRDefault="004B27FB" w:rsidP="00CD68A8">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52BFBB9D" w14:textId="77777777" w:rsidR="004B27FB" w:rsidRPr="005B00C6" w:rsidRDefault="004B27FB" w:rsidP="00CD68A8">
            <w:pPr>
              <w:pStyle w:val="TAC"/>
            </w:pPr>
            <w:r w:rsidRPr="005B00C6">
              <w:t>36.101, 5.6A.1</w:t>
            </w:r>
          </w:p>
          <w:p w14:paraId="208D6A1A"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C2C28C8" w14:textId="77777777" w:rsidR="004B27FB" w:rsidRPr="005B00C6" w:rsidRDefault="004B27FB" w:rsidP="00CD68A8">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7525697A" w14:textId="77777777" w:rsidR="004B27FB" w:rsidRPr="005B00C6" w:rsidRDefault="004B27FB" w:rsidP="00CD68A8">
            <w:pPr>
              <w:pStyle w:val="TAL"/>
            </w:pPr>
          </w:p>
        </w:tc>
      </w:tr>
      <w:tr w:rsidR="004B27FB" w:rsidRPr="005B00C6" w14:paraId="44C2CAF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0ABEF7AC" w14:textId="77777777" w:rsidR="004B27FB" w:rsidRPr="005B00C6" w:rsidRDefault="004B27FB" w:rsidP="00CD68A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B302A65" w14:textId="77777777" w:rsidR="004B27FB" w:rsidRPr="005B00C6" w:rsidRDefault="004B27FB" w:rsidP="00CD68A8">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61D74546" w14:textId="77777777" w:rsidR="004B27FB" w:rsidRPr="005B00C6" w:rsidRDefault="004B27FB" w:rsidP="00CD68A8">
            <w:pPr>
              <w:pStyle w:val="TAC"/>
            </w:pPr>
            <w:r w:rsidRPr="005B00C6">
              <w:t>36.101, 5.6A.1</w:t>
            </w:r>
          </w:p>
          <w:p w14:paraId="1A896D71"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53847D1" w14:textId="77777777" w:rsidR="004B27FB" w:rsidRPr="005B00C6" w:rsidRDefault="004B27FB" w:rsidP="00CD68A8">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B27E681" w14:textId="77777777" w:rsidR="004B27FB" w:rsidRPr="005B00C6" w:rsidRDefault="004B27FB" w:rsidP="00CD68A8">
            <w:pPr>
              <w:pStyle w:val="TAL"/>
            </w:pPr>
          </w:p>
        </w:tc>
      </w:tr>
      <w:tr w:rsidR="004B27FB" w:rsidRPr="005B00C6" w14:paraId="74DC4BB6"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FF03E90" w14:textId="77777777" w:rsidR="004B27FB" w:rsidRPr="005B00C6" w:rsidRDefault="004B27FB" w:rsidP="00CD68A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3E9D114D" w14:textId="77777777" w:rsidR="004B27FB" w:rsidRPr="005B00C6" w:rsidRDefault="004B27FB" w:rsidP="00CD68A8">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2AAD7B89" w14:textId="77777777" w:rsidR="004B27FB" w:rsidRPr="005B00C6" w:rsidRDefault="004B27FB" w:rsidP="00CD68A8">
            <w:pPr>
              <w:pStyle w:val="TAC"/>
            </w:pPr>
            <w:r w:rsidRPr="005B00C6">
              <w:t>36.101, 5.6A.1</w:t>
            </w:r>
          </w:p>
          <w:p w14:paraId="5C68F1F6"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117573D" w14:textId="77777777" w:rsidR="004B27FB" w:rsidRPr="005B00C6" w:rsidRDefault="004B27FB" w:rsidP="00CD68A8">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377A9614" w14:textId="77777777" w:rsidR="004B27FB" w:rsidRPr="005B00C6" w:rsidRDefault="004B27FB" w:rsidP="00CD68A8">
            <w:pPr>
              <w:pStyle w:val="TAL"/>
            </w:pPr>
          </w:p>
        </w:tc>
      </w:tr>
      <w:tr w:rsidR="004B27FB" w:rsidRPr="005B00C6" w14:paraId="4EE28132"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2518C23" w14:textId="77777777" w:rsidR="004B27FB" w:rsidRPr="005B00C6" w:rsidRDefault="004B27FB" w:rsidP="00CD68A8">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4D7A00D7" w14:textId="77777777" w:rsidR="004B27FB" w:rsidRPr="005B00C6" w:rsidRDefault="004B27FB" w:rsidP="00CD68A8">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5C7F280C" w14:textId="77777777" w:rsidR="004B27FB" w:rsidRPr="005B00C6" w:rsidRDefault="004B27FB" w:rsidP="00CD68A8">
            <w:pPr>
              <w:keepNext/>
              <w:keepLines/>
              <w:spacing w:after="0"/>
              <w:jc w:val="center"/>
              <w:rPr>
                <w:rFonts w:ascii="Arial" w:eastAsia="MS Mincho" w:hAnsi="Arial"/>
                <w:sz w:val="18"/>
              </w:rPr>
            </w:pPr>
            <w:r w:rsidRPr="005B00C6">
              <w:rPr>
                <w:rFonts w:ascii="Arial" w:eastAsia="MS Mincho" w:hAnsi="Arial"/>
                <w:sz w:val="18"/>
              </w:rPr>
              <w:t>36.101, 5.6A.1</w:t>
            </w:r>
          </w:p>
          <w:p w14:paraId="15303C70" w14:textId="77777777" w:rsidR="004B27FB" w:rsidRPr="005B00C6" w:rsidRDefault="004B27FB" w:rsidP="00CD68A8">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768B53A0" w14:textId="77777777" w:rsidR="004B27FB" w:rsidRPr="005B00C6" w:rsidRDefault="004B27FB" w:rsidP="00CD68A8">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A141124" w14:textId="77777777" w:rsidR="004B27FB" w:rsidRPr="005B00C6" w:rsidRDefault="004B27FB" w:rsidP="00CD68A8">
            <w:pPr>
              <w:keepNext/>
              <w:keepLines/>
              <w:spacing w:after="0"/>
              <w:rPr>
                <w:rFonts w:ascii="Arial" w:eastAsia="MS Mincho" w:hAnsi="Arial"/>
                <w:sz w:val="18"/>
              </w:rPr>
            </w:pPr>
          </w:p>
        </w:tc>
      </w:tr>
      <w:tr w:rsidR="004B27FB" w:rsidRPr="005B00C6" w14:paraId="0FBA2297"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2834350" w14:textId="77777777" w:rsidR="004B27FB" w:rsidRPr="005B00C6" w:rsidRDefault="004B27FB" w:rsidP="00CD68A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60BA4055" w14:textId="77777777" w:rsidR="004B27FB" w:rsidRPr="005B00C6" w:rsidRDefault="004B27FB" w:rsidP="00CD68A8">
            <w:pPr>
              <w:pStyle w:val="TAL"/>
            </w:pPr>
            <w:r w:rsidRPr="005B00C6">
              <w:t>Inter-band EN-DC within FR1 BW Class Combination A-A</w:t>
            </w:r>
            <w:ins w:id="121" w:author="Daiwei Zhou (周代卫)" w:date="2024-08-02T18:33:00Z">
              <w:r>
                <w:t>-A</w:t>
              </w:r>
            </w:ins>
            <w:r w:rsidRPr="005B00C6">
              <w:t>_(n)AA (four bands)</w:t>
            </w:r>
          </w:p>
        </w:tc>
        <w:tc>
          <w:tcPr>
            <w:tcW w:w="1537" w:type="dxa"/>
            <w:tcBorders>
              <w:top w:val="single" w:sz="4" w:space="0" w:color="auto"/>
              <w:left w:val="single" w:sz="4" w:space="0" w:color="auto"/>
              <w:bottom w:val="single" w:sz="4" w:space="0" w:color="auto"/>
              <w:right w:val="single" w:sz="4" w:space="0" w:color="auto"/>
            </w:tcBorders>
          </w:tcPr>
          <w:p w14:paraId="6442E8C6" w14:textId="77777777" w:rsidR="004B27FB" w:rsidRPr="005B00C6" w:rsidRDefault="004B27FB" w:rsidP="00CD68A8">
            <w:pPr>
              <w:pStyle w:val="TAC"/>
            </w:pPr>
            <w:r w:rsidRPr="005B00C6">
              <w:t>36.101, 5.6A.1</w:t>
            </w:r>
          </w:p>
          <w:p w14:paraId="75E8E358" w14:textId="77777777" w:rsidR="004B27FB" w:rsidRPr="005B00C6" w:rsidRDefault="004B27FB" w:rsidP="00CD68A8">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266AAFF" w14:textId="77777777" w:rsidR="004B27FB" w:rsidRPr="005B00C6" w:rsidRDefault="004B27FB" w:rsidP="00CD68A8">
            <w:pPr>
              <w:pStyle w:val="TAC"/>
            </w:pPr>
            <w:r w:rsidRPr="005B00C6">
              <w:t>pc_</w:t>
            </w:r>
            <w:r w:rsidRPr="005B00C6">
              <w:rPr>
                <w:lang w:eastAsia="zh-CN"/>
              </w:rPr>
              <w:t>D</w:t>
            </w:r>
            <w:r w:rsidRPr="005B00C6">
              <w:t>L_inter_band_EN_DC_FR1_4B_Class_A-A</w:t>
            </w:r>
            <w:ins w:id="122" w:author="Daiwei Zhou (周代卫)" w:date="2024-08-02T18:33:00Z">
              <w:r>
                <w:t>-A</w:t>
              </w:r>
            </w:ins>
            <w:r w:rsidRPr="005B00C6">
              <w:t>_(n)AA</w:t>
            </w:r>
          </w:p>
        </w:tc>
        <w:tc>
          <w:tcPr>
            <w:tcW w:w="1559" w:type="dxa"/>
            <w:tcBorders>
              <w:top w:val="single" w:sz="4" w:space="0" w:color="auto"/>
              <w:left w:val="single" w:sz="4" w:space="0" w:color="auto"/>
              <w:bottom w:val="single" w:sz="4" w:space="0" w:color="auto"/>
              <w:right w:val="single" w:sz="4" w:space="0" w:color="auto"/>
            </w:tcBorders>
          </w:tcPr>
          <w:p w14:paraId="37BAAE36" w14:textId="77777777" w:rsidR="004B27FB" w:rsidRPr="005B00C6" w:rsidRDefault="004B27FB" w:rsidP="00CD68A8">
            <w:pPr>
              <w:pStyle w:val="TAL"/>
            </w:pPr>
          </w:p>
        </w:tc>
      </w:tr>
    </w:tbl>
    <w:p w14:paraId="72CDC495" w14:textId="77777777" w:rsidR="004B27FB" w:rsidRPr="005B00C6" w:rsidRDefault="004B27FB" w:rsidP="004B27FB"/>
    <w:p w14:paraId="5AFB7E24" w14:textId="77777777" w:rsidR="004B27FB" w:rsidRPr="005B00C6" w:rsidRDefault="004B27FB" w:rsidP="004B27FB">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B27FB" w:rsidRPr="005B00C6" w14:paraId="694A36DA"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D230836" w14:textId="77777777" w:rsidR="004B27FB" w:rsidRPr="005B00C6" w:rsidRDefault="004B27FB" w:rsidP="00CD68A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3FEF75A" w14:textId="77777777" w:rsidR="004B27FB" w:rsidRPr="005B00C6" w:rsidRDefault="004B27FB" w:rsidP="00CD68A8">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7641BBA" w14:textId="77777777" w:rsidR="004B27FB" w:rsidRPr="005B00C6" w:rsidRDefault="004B27FB"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68874DA" w14:textId="77777777" w:rsidR="004B27FB" w:rsidRPr="005B00C6" w:rsidRDefault="004B27FB"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BF7B791" w14:textId="77777777" w:rsidR="004B27FB" w:rsidRPr="005B00C6" w:rsidRDefault="004B27FB" w:rsidP="00CD68A8">
            <w:pPr>
              <w:pStyle w:val="TAH"/>
            </w:pPr>
            <w:r w:rsidRPr="005B00C6">
              <w:t>Comments</w:t>
            </w:r>
          </w:p>
        </w:tc>
      </w:tr>
      <w:tr w:rsidR="004B27FB" w:rsidRPr="005B00C6" w14:paraId="1E8589F6"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F2728BA" w14:textId="77777777" w:rsidR="004B27FB" w:rsidRPr="005B00C6" w:rsidRDefault="004B27FB" w:rsidP="00CD68A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C52581C" w14:textId="77777777" w:rsidR="004B27FB" w:rsidRPr="005B00C6" w:rsidRDefault="004B27FB" w:rsidP="00CD68A8">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7E0B23A1" w14:textId="77777777" w:rsidR="004B27FB" w:rsidRPr="005B00C6" w:rsidRDefault="004B27FB" w:rsidP="00CD68A8">
            <w:pPr>
              <w:pStyle w:val="TAC"/>
            </w:pPr>
            <w:r w:rsidRPr="005B00C6">
              <w:t>36.101, 5.6A.1</w:t>
            </w:r>
          </w:p>
          <w:p w14:paraId="0C62C244" w14:textId="77777777" w:rsidR="004B27FB" w:rsidRPr="005B00C6" w:rsidRDefault="004B27FB" w:rsidP="00CD68A8">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3C35809" w14:textId="77777777" w:rsidR="004B27FB" w:rsidRPr="005B00C6" w:rsidRDefault="004B27FB" w:rsidP="00CD68A8">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381526FD" w14:textId="77777777" w:rsidR="004B27FB" w:rsidRPr="005B00C6" w:rsidRDefault="004B27FB" w:rsidP="00CD68A8">
            <w:pPr>
              <w:pStyle w:val="TAL"/>
            </w:pPr>
          </w:p>
        </w:tc>
      </w:tr>
      <w:tr w:rsidR="004B27FB" w:rsidRPr="005B00C6" w14:paraId="34812227"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040A51E0" w14:textId="77777777" w:rsidR="004B27FB" w:rsidRPr="005B00C6" w:rsidRDefault="004B27FB" w:rsidP="00CD68A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F3B7FF" w14:textId="77777777" w:rsidR="004B27FB" w:rsidRPr="005B00C6" w:rsidRDefault="004B27FB" w:rsidP="00CD68A8">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12E67F44" w14:textId="77777777" w:rsidR="004B27FB" w:rsidRPr="005B00C6" w:rsidRDefault="004B27FB" w:rsidP="00CD68A8">
            <w:pPr>
              <w:pStyle w:val="TAC"/>
            </w:pPr>
            <w:r w:rsidRPr="005B00C6">
              <w:t>36.101, 5.6A.1</w:t>
            </w:r>
          </w:p>
          <w:p w14:paraId="2FAD0E13" w14:textId="77777777" w:rsidR="004B27FB" w:rsidRPr="005B00C6" w:rsidRDefault="004B27FB" w:rsidP="00CD68A8">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D01B57D" w14:textId="77777777" w:rsidR="004B27FB" w:rsidRPr="005B00C6" w:rsidRDefault="004B27FB" w:rsidP="00CD68A8">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659C33EE" w14:textId="77777777" w:rsidR="004B27FB" w:rsidRPr="005B00C6" w:rsidRDefault="004B27FB" w:rsidP="00CD68A8">
            <w:pPr>
              <w:pStyle w:val="TAL"/>
            </w:pPr>
          </w:p>
        </w:tc>
      </w:tr>
      <w:tr w:rsidR="004B27FB" w:rsidRPr="005B00C6" w14:paraId="642FE344"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9081333" w14:textId="77777777" w:rsidR="004B27FB" w:rsidRPr="005B00C6" w:rsidRDefault="004B27FB" w:rsidP="00CD68A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5D56DFC" w14:textId="77777777" w:rsidR="004B27FB" w:rsidRPr="005B00C6" w:rsidRDefault="004B27FB" w:rsidP="00CD68A8">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07E929F4" w14:textId="77777777" w:rsidR="004B27FB" w:rsidRPr="005B00C6" w:rsidRDefault="004B27FB" w:rsidP="00CD68A8">
            <w:pPr>
              <w:pStyle w:val="TAC"/>
            </w:pPr>
            <w:r w:rsidRPr="005B00C6">
              <w:t>36.101, 5.6A.1</w:t>
            </w:r>
          </w:p>
          <w:p w14:paraId="16FB1B1C" w14:textId="77777777" w:rsidR="004B27FB" w:rsidRPr="005B00C6" w:rsidRDefault="004B27FB" w:rsidP="00CD68A8">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A4BADC1" w14:textId="77777777" w:rsidR="004B27FB" w:rsidRPr="005B00C6" w:rsidRDefault="004B27FB" w:rsidP="00CD68A8">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0455A1E1" w14:textId="77777777" w:rsidR="004B27FB" w:rsidRPr="005B00C6" w:rsidRDefault="004B27FB" w:rsidP="00CD68A8">
            <w:pPr>
              <w:pStyle w:val="TAL"/>
            </w:pPr>
          </w:p>
        </w:tc>
      </w:tr>
      <w:tr w:rsidR="004B27FB" w:rsidRPr="005B00C6" w14:paraId="6AFC9E11"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C2EA031" w14:textId="77777777" w:rsidR="004B27FB" w:rsidRPr="005B00C6" w:rsidRDefault="004B27FB" w:rsidP="00CD68A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3C42E46" w14:textId="77777777" w:rsidR="004B27FB" w:rsidRPr="005B00C6" w:rsidRDefault="004B27FB" w:rsidP="00CD68A8">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58300F4A" w14:textId="77777777" w:rsidR="004B27FB" w:rsidRPr="005B00C6" w:rsidRDefault="004B27FB" w:rsidP="00CD68A8">
            <w:pPr>
              <w:pStyle w:val="TAC"/>
            </w:pPr>
            <w:r w:rsidRPr="005B00C6">
              <w:t>36.101, 5.6A.1</w:t>
            </w:r>
          </w:p>
          <w:p w14:paraId="46C77E3F" w14:textId="77777777" w:rsidR="004B27FB" w:rsidRPr="005B00C6" w:rsidRDefault="004B27FB" w:rsidP="00CD68A8">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6E431418" w14:textId="77777777" w:rsidR="004B27FB" w:rsidRPr="005B00C6" w:rsidRDefault="004B27FB" w:rsidP="00CD68A8">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1E66DB6D" w14:textId="77777777" w:rsidR="004B27FB" w:rsidRPr="005B00C6" w:rsidRDefault="004B27FB" w:rsidP="00CD68A8">
            <w:pPr>
              <w:pStyle w:val="TAL"/>
            </w:pPr>
          </w:p>
        </w:tc>
      </w:tr>
      <w:tr w:rsidR="004B27FB" w:rsidRPr="005B00C6" w14:paraId="3469EAF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848D83A" w14:textId="77777777" w:rsidR="004B27FB" w:rsidRPr="005B00C6" w:rsidRDefault="004B27FB" w:rsidP="00CD68A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D9C1232" w14:textId="77777777" w:rsidR="004B27FB" w:rsidRPr="005B00C6" w:rsidRDefault="004B27FB" w:rsidP="00CD68A8">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0772DC03" w14:textId="77777777" w:rsidR="004B27FB" w:rsidRPr="005B00C6" w:rsidRDefault="004B27FB" w:rsidP="00CD68A8">
            <w:pPr>
              <w:pStyle w:val="TAC"/>
            </w:pPr>
            <w:r w:rsidRPr="005B00C6">
              <w:t>36.101, 5.6A.1</w:t>
            </w:r>
          </w:p>
          <w:p w14:paraId="5C6F1C61" w14:textId="77777777" w:rsidR="004B27FB" w:rsidRPr="005B00C6" w:rsidRDefault="004B27FB" w:rsidP="00CD68A8">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2DA0A568" w14:textId="77777777" w:rsidR="004B27FB" w:rsidRPr="005B00C6" w:rsidRDefault="004B27FB" w:rsidP="00CD68A8">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6F65D67" w14:textId="77777777" w:rsidR="004B27FB" w:rsidRPr="005B00C6" w:rsidRDefault="004B27FB" w:rsidP="00CD68A8">
            <w:pPr>
              <w:pStyle w:val="TAL"/>
            </w:pPr>
          </w:p>
        </w:tc>
      </w:tr>
    </w:tbl>
    <w:p w14:paraId="5E69036A" w14:textId="77777777" w:rsidR="004B27FB" w:rsidRPr="005B00C6" w:rsidRDefault="004B27FB" w:rsidP="004B27FB"/>
    <w:p w14:paraId="7DB4DDFC" w14:textId="77777777" w:rsidR="004B27FB" w:rsidRPr="005B00C6" w:rsidRDefault="004B27FB" w:rsidP="004B27FB">
      <w:pPr>
        <w:pStyle w:val="TH"/>
        <w:ind w:left="567"/>
      </w:pPr>
      <w:r w:rsidRPr="005B00C6">
        <w:lastRenderedPageBreak/>
        <w:t>Table A.4.3.2B.2.3.3-2: Supported Inter-band EN-DC configurations within FR1 (four bands)</w:t>
      </w:r>
    </w:p>
    <w:tbl>
      <w:tblPr>
        <w:tblW w:w="3438" w:type="pct"/>
        <w:jc w:val="center"/>
        <w:tblCellMar>
          <w:left w:w="28" w:type="dxa"/>
          <w:right w:w="56" w:type="dxa"/>
        </w:tblCellMar>
        <w:tblLook w:val="0000" w:firstRow="0" w:lastRow="0" w:firstColumn="0" w:lastColumn="0" w:noHBand="0" w:noVBand="0"/>
      </w:tblPr>
      <w:tblGrid>
        <w:gridCol w:w="2494"/>
        <w:gridCol w:w="1206"/>
        <w:gridCol w:w="479"/>
        <w:gridCol w:w="2442"/>
      </w:tblGrid>
      <w:tr w:rsidR="004B27FB" w:rsidRPr="005B00C6" w14:paraId="5CF391DE" w14:textId="77777777" w:rsidTr="00CD68A8">
        <w:trPr>
          <w:cantSplit/>
          <w:trHeight w:val="1134"/>
          <w:jc w:val="center"/>
        </w:trPr>
        <w:tc>
          <w:tcPr>
            <w:tcW w:w="1883" w:type="pct"/>
            <w:tcBorders>
              <w:top w:val="single" w:sz="4" w:space="0" w:color="auto"/>
              <w:left w:val="single" w:sz="4" w:space="0" w:color="auto"/>
              <w:bottom w:val="single" w:sz="4" w:space="0" w:color="auto"/>
              <w:right w:val="single" w:sz="4" w:space="0" w:color="auto"/>
            </w:tcBorders>
          </w:tcPr>
          <w:p w14:paraId="1EB4FCA4" w14:textId="77777777" w:rsidR="004B27FB" w:rsidRPr="005B00C6" w:rsidRDefault="004B27FB" w:rsidP="00CD68A8">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204CEF3B" w14:textId="77777777" w:rsidR="004B27FB" w:rsidRPr="005B00C6" w:rsidRDefault="004B27FB" w:rsidP="00CD68A8">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2826122" w14:textId="77777777" w:rsidR="004B27FB" w:rsidRPr="005B00C6" w:rsidRDefault="004B27FB" w:rsidP="00CD68A8">
            <w:pPr>
              <w:pStyle w:val="TAH"/>
              <w:rPr>
                <w:rFonts w:eastAsia="PMingLiU"/>
              </w:rPr>
            </w:pPr>
            <w:r w:rsidRPr="005B00C6">
              <w:rPr>
                <w:rFonts w:eastAsia="PMingLiU"/>
              </w:rPr>
              <w:t>Supported</w:t>
            </w:r>
          </w:p>
        </w:tc>
        <w:tc>
          <w:tcPr>
            <w:tcW w:w="1844" w:type="pct"/>
            <w:tcBorders>
              <w:top w:val="single" w:sz="4" w:space="0" w:color="auto"/>
              <w:left w:val="single" w:sz="4" w:space="0" w:color="auto"/>
              <w:bottom w:val="single" w:sz="4" w:space="0" w:color="auto"/>
              <w:right w:val="single" w:sz="4" w:space="0" w:color="auto"/>
            </w:tcBorders>
          </w:tcPr>
          <w:p w14:paraId="1ED51FC2" w14:textId="77777777" w:rsidR="004B27FB" w:rsidRPr="005B00C6" w:rsidRDefault="004B27FB" w:rsidP="00CD68A8">
            <w:pPr>
              <w:pStyle w:val="TAH"/>
              <w:rPr>
                <w:rFonts w:eastAsia="PMingLiU"/>
              </w:rPr>
            </w:pPr>
            <w:r w:rsidRPr="005B00C6">
              <w:rPr>
                <w:rFonts w:eastAsia="PMingLiU"/>
              </w:rPr>
              <w:t>Supported EN-DC Bandwidth Class(es) in UL</w:t>
            </w:r>
          </w:p>
          <w:p w14:paraId="7130171C" w14:textId="77777777" w:rsidR="004B27FB" w:rsidRPr="005B00C6" w:rsidRDefault="004B27FB" w:rsidP="00CD68A8">
            <w:pPr>
              <w:pStyle w:val="TAH"/>
              <w:rPr>
                <w:rFonts w:eastAsia="PMingLiU"/>
              </w:rPr>
            </w:pPr>
            <w:r w:rsidRPr="005B00C6">
              <w:rPr>
                <w:rFonts w:eastAsia="PMingLiU"/>
              </w:rPr>
              <w:t>(Note 2, 4)</w:t>
            </w:r>
          </w:p>
        </w:tc>
      </w:tr>
      <w:tr w:rsidR="004B27FB" w:rsidRPr="005B00C6" w14:paraId="3C80DCA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72FE5DE" w14:textId="77777777" w:rsidR="004B27FB" w:rsidRPr="005B00C6" w:rsidRDefault="004B27FB" w:rsidP="00CD68A8">
            <w:pPr>
              <w:pStyle w:val="TAL"/>
              <w:rPr>
                <w:rFonts w:eastAsia="PMingLiU"/>
                <w:lang w:eastAsia="ja-JP"/>
              </w:rPr>
            </w:pPr>
            <w:r w:rsidRPr="005B00C6">
              <w:t>DC_1A-3A-7A_n28A</w:t>
            </w:r>
          </w:p>
        </w:tc>
        <w:tc>
          <w:tcPr>
            <w:tcW w:w="911" w:type="pct"/>
            <w:tcBorders>
              <w:top w:val="single" w:sz="4" w:space="0" w:color="auto"/>
              <w:left w:val="single" w:sz="4" w:space="0" w:color="auto"/>
              <w:bottom w:val="single" w:sz="4" w:space="0" w:color="auto"/>
              <w:right w:val="single" w:sz="4" w:space="0" w:color="auto"/>
            </w:tcBorders>
          </w:tcPr>
          <w:p w14:paraId="53921E8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AB3489"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E0B246A" w14:textId="77777777" w:rsidR="004B27FB" w:rsidRPr="005B00C6" w:rsidRDefault="004B27FB" w:rsidP="00CD68A8">
            <w:pPr>
              <w:pStyle w:val="TAC"/>
              <w:rPr>
                <w:rFonts w:eastAsia="PMingLiU"/>
              </w:rPr>
            </w:pPr>
          </w:p>
        </w:tc>
      </w:tr>
      <w:tr w:rsidR="004B27FB" w:rsidRPr="005B00C6" w14:paraId="173FE76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69D22DF" w14:textId="77777777" w:rsidR="004B27FB" w:rsidRPr="005B00C6" w:rsidRDefault="004B27FB" w:rsidP="00CD68A8">
            <w:pPr>
              <w:pStyle w:val="TAL"/>
              <w:rPr>
                <w:rFonts w:eastAsia="PMingLiU"/>
                <w:lang w:eastAsia="ja-JP"/>
              </w:rPr>
            </w:pPr>
            <w:r w:rsidRPr="005B00C6">
              <w:t>DC_1A-3A-7A_n78A</w:t>
            </w:r>
          </w:p>
        </w:tc>
        <w:tc>
          <w:tcPr>
            <w:tcW w:w="911" w:type="pct"/>
            <w:tcBorders>
              <w:top w:val="single" w:sz="4" w:space="0" w:color="auto"/>
              <w:left w:val="single" w:sz="4" w:space="0" w:color="auto"/>
              <w:bottom w:val="single" w:sz="4" w:space="0" w:color="auto"/>
              <w:right w:val="single" w:sz="4" w:space="0" w:color="auto"/>
            </w:tcBorders>
          </w:tcPr>
          <w:p w14:paraId="454F8DB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FBA07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B487F14" w14:textId="77777777" w:rsidR="004B27FB" w:rsidRPr="005B00C6" w:rsidRDefault="004B27FB" w:rsidP="00CD68A8">
            <w:pPr>
              <w:pStyle w:val="TAC"/>
              <w:rPr>
                <w:rFonts w:eastAsia="PMingLiU"/>
              </w:rPr>
            </w:pPr>
          </w:p>
        </w:tc>
      </w:tr>
      <w:tr w:rsidR="004B27FB" w:rsidRPr="005B00C6" w14:paraId="07D60BD4"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99E0D2E" w14:textId="77777777" w:rsidR="004B27FB" w:rsidRPr="005B00C6" w:rsidRDefault="004B27FB" w:rsidP="00CD68A8">
            <w:pPr>
              <w:pStyle w:val="TAL"/>
            </w:pPr>
            <w:r>
              <w:rPr>
                <w:rFonts w:hint="eastAsia"/>
                <w:lang w:eastAsia="ko-KR"/>
              </w:rPr>
              <w:t>D</w:t>
            </w:r>
            <w:r>
              <w:rPr>
                <w:lang w:eastAsia="ko-KR"/>
              </w:rPr>
              <w:t>C_1A-3A-8A_n77A</w:t>
            </w:r>
          </w:p>
        </w:tc>
        <w:tc>
          <w:tcPr>
            <w:tcW w:w="911" w:type="pct"/>
            <w:tcBorders>
              <w:top w:val="single" w:sz="4" w:space="0" w:color="auto"/>
              <w:left w:val="single" w:sz="4" w:space="0" w:color="auto"/>
              <w:bottom w:val="single" w:sz="4" w:space="0" w:color="auto"/>
              <w:right w:val="single" w:sz="4" w:space="0" w:color="auto"/>
            </w:tcBorders>
          </w:tcPr>
          <w:p w14:paraId="0F6C4341" w14:textId="77777777" w:rsidR="004B27FB" w:rsidRPr="005B00C6" w:rsidRDefault="004B27FB" w:rsidP="00CD68A8">
            <w:pPr>
              <w:pStyle w:val="TAC"/>
              <w:rPr>
                <w:rFonts w:eastAsia="PMingLiU"/>
                <w:lang w:eastAsia="ja-JP"/>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475CC82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D77CBE6" w14:textId="77777777" w:rsidR="004B27FB" w:rsidRPr="005B00C6" w:rsidRDefault="004B27FB" w:rsidP="00CD68A8">
            <w:pPr>
              <w:pStyle w:val="TAC"/>
              <w:rPr>
                <w:rFonts w:eastAsia="PMingLiU"/>
              </w:rPr>
            </w:pPr>
          </w:p>
        </w:tc>
      </w:tr>
      <w:tr w:rsidR="004B27FB" w:rsidRPr="005B00C6" w14:paraId="5BDE3D1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9906C41" w14:textId="77777777" w:rsidR="004B27FB" w:rsidRDefault="004B27FB" w:rsidP="00CD68A8">
            <w:pPr>
              <w:pStyle w:val="TAL"/>
              <w:rPr>
                <w:lang w:eastAsia="ko-KR"/>
              </w:rPr>
            </w:pPr>
            <w:r>
              <w:rPr>
                <w:rFonts w:hint="eastAsia"/>
                <w:lang w:eastAsia="ko-KR"/>
              </w:rPr>
              <w:t>D</w:t>
            </w:r>
            <w:r>
              <w:rPr>
                <w:lang w:eastAsia="ko-KR"/>
              </w:rPr>
              <w:t>C_1A-3A-8A_n77(2A)</w:t>
            </w:r>
          </w:p>
        </w:tc>
        <w:tc>
          <w:tcPr>
            <w:tcW w:w="911" w:type="pct"/>
            <w:tcBorders>
              <w:top w:val="single" w:sz="4" w:space="0" w:color="auto"/>
              <w:left w:val="single" w:sz="4" w:space="0" w:color="auto"/>
              <w:bottom w:val="single" w:sz="4" w:space="0" w:color="auto"/>
              <w:right w:val="single" w:sz="4" w:space="0" w:color="auto"/>
            </w:tcBorders>
          </w:tcPr>
          <w:p w14:paraId="7495C1D7" w14:textId="77777777" w:rsidR="004B27FB" w:rsidRDefault="004B27FB" w:rsidP="00CD68A8">
            <w:pPr>
              <w:pStyle w:val="TAC"/>
              <w:rPr>
                <w:lang w:eastAsia="ko-KR"/>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03A5935"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97D02B9" w14:textId="77777777" w:rsidR="004B27FB" w:rsidRPr="005B00C6" w:rsidRDefault="004B27FB" w:rsidP="00CD68A8">
            <w:pPr>
              <w:pStyle w:val="TAC"/>
              <w:rPr>
                <w:rFonts w:eastAsia="PMingLiU"/>
              </w:rPr>
            </w:pPr>
          </w:p>
        </w:tc>
      </w:tr>
      <w:tr w:rsidR="004B27FB" w:rsidRPr="005B00C6" w14:paraId="57D06E0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7DA5293" w14:textId="77777777" w:rsidR="004B27FB" w:rsidRPr="005B00C6" w:rsidRDefault="004B27FB" w:rsidP="00CD68A8">
            <w:pPr>
              <w:pStyle w:val="TAL"/>
            </w:pPr>
            <w:r w:rsidRPr="005B00C6">
              <w:t>DC_1A-3A-8A_n78A</w:t>
            </w:r>
          </w:p>
        </w:tc>
        <w:tc>
          <w:tcPr>
            <w:tcW w:w="911" w:type="pct"/>
            <w:tcBorders>
              <w:top w:val="single" w:sz="4" w:space="0" w:color="auto"/>
              <w:left w:val="single" w:sz="4" w:space="0" w:color="auto"/>
              <w:bottom w:val="single" w:sz="4" w:space="0" w:color="auto"/>
              <w:right w:val="single" w:sz="4" w:space="0" w:color="auto"/>
            </w:tcBorders>
          </w:tcPr>
          <w:p w14:paraId="0D9ECC9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1B61A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57DD7E6" w14:textId="77777777" w:rsidR="004B27FB" w:rsidRPr="005B00C6" w:rsidRDefault="004B27FB" w:rsidP="00CD68A8">
            <w:pPr>
              <w:pStyle w:val="TAC"/>
              <w:rPr>
                <w:rFonts w:eastAsia="PMingLiU"/>
              </w:rPr>
            </w:pPr>
          </w:p>
        </w:tc>
      </w:tr>
      <w:tr w:rsidR="004B27FB" w:rsidRPr="005B00C6" w14:paraId="31A3843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21A6D84" w14:textId="77777777" w:rsidR="004B27FB" w:rsidRPr="005B00C6" w:rsidRDefault="004B27FB" w:rsidP="00CD68A8">
            <w:pPr>
              <w:pStyle w:val="TAL"/>
            </w:pPr>
            <w:r w:rsidRPr="005B00C6">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7AE852C4"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BC261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60ED237" w14:textId="77777777" w:rsidR="004B27FB" w:rsidRPr="005B00C6" w:rsidRDefault="004B27FB" w:rsidP="00CD68A8">
            <w:pPr>
              <w:pStyle w:val="TAC"/>
              <w:rPr>
                <w:rFonts w:eastAsia="PMingLiU"/>
              </w:rPr>
            </w:pPr>
          </w:p>
        </w:tc>
      </w:tr>
      <w:tr w:rsidR="004B27FB" w:rsidRPr="005B00C6" w14:paraId="78CB613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913EBBF" w14:textId="77777777" w:rsidR="004B27FB" w:rsidRPr="005B00C6" w:rsidRDefault="004B27FB" w:rsidP="00CD68A8">
            <w:pPr>
              <w:pStyle w:val="TAL"/>
              <w:rPr>
                <w:rFonts w:eastAsia="PMingLiU"/>
                <w:lang w:eastAsia="ja-JP"/>
              </w:rPr>
            </w:pPr>
            <w:r w:rsidRPr="005B00C6">
              <w:t>DC_1A-3A-19A_n78A</w:t>
            </w:r>
          </w:p>
        </w:tc>
        <w:tc>
          <w:tcPr>
            <w:tcW w:w="911" w:type="pct"/>
            <w:tcBorders>
              <w:top w:val="single" w:sz="4" w:space="0" w:color="auto"/>
              <w:left w:val="single" w:sz="4" w:space="0" w:color="auto"/>
              <w:bottom w:val="single" w:sz="4" w:space="0" w:color="auto"/>
              <w:right w:val="single" w:sz="4" w:space="0" w:color="auto"/>
            </w:tcBorders>
          </w:tcPr>
          <w:p w14:paraId="3C480050"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40D58E"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F4D6FEC" w14:textId="77777777" w:rsidR="004B27FB" w:rsidRPr="005B00C6" w:rsidRDefault="004B27FB" w:rsidP="00CD68A8">
            <w:pPr>
              <w:pStyle w:val="TAC"/>
              <w:rPr>
                <w:rFonts w:eastAsia="PMingLiU"/>
              </w:rPr>
            </w:pPr>
          </w:p>
        </w:tc>
      </w:tr>
      <w:tr w:rsidR="004B27FB" w:rsidRPr="005B00C6" w14:paraId="18974EE4"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D5D4277" w14:textId="77777777" w:rsidR="004B27FB" w:rsidRPr="005B00C6" w:rsidRDefault="004B27FB" w:rsidP="00CD68A8">
            <w:pPr>
              <w:pStyle w:val="TAL"/>
            </w:pPr>
            <w:r w:rsidRPr="005B00C6">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6DCB8DCB"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0B9849"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DE05F5" w14:textId="77777777" w:rsidR="004B27FB" w:rsidRPr="005B00C6" w:rsidRDefault="004B27FB" w:rsidP="00CD68A8">
            <w:pPr>
              <w:pStyle w:val="TAC"/>
              <w:rPr>
                <w:rFonts w:eastAsia="PMingLiU"/>
              </w:rPr>
            </w:pPr>
          </w:p>
        </w:tc>
      </w:tr>
      <w:tr w:rsidR="004B27FB" w:rsidRPr="005B00C6" w14:paraId="191C0AA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FBA2DDB" w14:textId="77777777" w:rsidR="004B27FB" w:rsidRPr="005B00C6" w:rsidRDefault="004B27FB" w:rsidP="00CD68A8">
            <w:pPr>
              <w:pStyle w:val="TAL"/>
              <w:rPr>
                <w:rFonts w:eastAsia="PMingLiU"/>
                <w:lang w:eastAsia="ja-JP"/>
              </w:rPr>
            </w:pPr>
            <w:r w:rsidRPr="005B00C6">
              <w:t>DC_1A-3A-19A_n79A</w:t>
            </w:r>
          </w:p>
        </w:tc>
        <w:tc>
          <w:tcPr>
            <w:tcW w:w="911" w:type="pct"/>
            <w:tcBorders>
              <w:top w:val="single" w:sz="4" w:space="0" w:color="auto"/>
              <w:left w:val="single" w:sz="4" w:space="0" w:color="auto"/>
              <w:bottom w:val="single" w:sz="4" w:space="0" w:color="auto"/>
              <w:right w:val="single" w:sz="4" w:space="0" w:color="auto"/>
            </w:tcBorders>
          </w:tcPr>
          <w:p w14:paraId="247E3122"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2FA18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6543FAF" w14:textId="77777777" w:rsidR="004B27FB" w:rsidRPr="005B00C6" w:rsidRDefault="004B27FB" w:rsidP="00CD68A8">
            <w:pPr>
              <w:pStyle w:val="TAC"/>
              <w:rPr>
                <w:rFonts w:eastAsia="PMingLiU"/>
              </w:rPr>
            </w:pPr>
          </w:p>
        </w:tc>
      </w:tr>
      <w:tr w:rsidR="004B27FB" w:rsidRPr="005B00C6" w14:paraId="6DBF351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3D12F56" w14:textId="77777777" w:rsidR="004B27FB" w:rsidRPr="005B00C6" w:rsidRDefault="004B27FB" w:rsidP="00CD68A8">
            <w:pPr>
              <w:pStyle w:val="TAL"/>
            </w:pPr>
            <w:r w:rsidRPr="005B00C6">
              <w:t>DC_1A-3A-20A_n28A</w:t>
            </w:r>
          </w:p>
        </w:tc>
        <w:tc>
          <w:tcPr>
            <w:tcW w:w="911" w:type="pct"/>
            <w:tcBorders>
              <w:top w:val="single" w:sz="4" w:space="0" w:color="auto"/>
              <w:left w:val="single" w:sz="4" w:space="0" w:color="auto"/>
              <w:bottom w:val="single" w:sz="4" w:space="0" w:color="auto"/>
              <w:right w:val="single" w:sz="4" w:space="0" w:color="auto"/>
            </w:tcBorders>
          </w:tcPr>
          <w:p w14:paraId="6B11D67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CDC4F"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37C9724" w14:textId="77777777" w:rsidR="004B27FB" w:rsidRPr="005B00C6" w:rsidRDefault="004B27FB" w:rsidP="00CD68A8">
            <w:pPr>
              <w:pStyle w:val="TAC"/>
              <w:rPr>
                <w:rFonts w:eastAsia="PMingLiU"/>
              </w:rPr>
            </w:pPr>
          </w:p>
        </w:tc>
      </w:tr>
      <w:tr w:rsidR="004B27FB" w:rsidRPr="005B00C6" w14:paraId="4356B6CE"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B658F19" w14:textId="77777777" w:rsidR="004B27FB" w:rsidRPr="005B00C6" w:rsidRDefault="004B27FB" w:rsidP="00CD68A8">
            <w:pPr>
              <w:pStyle w:val="TAL"/>
            </w:pPr>
            <w:r w:rsidRPr="005B00C6">
              <w:t>DC_1A-3A-20A_n78A</w:t>
            </w:r>
          </w:p>
        </w:tc>
        <w:tc>
          <w:tcPr>
            <w:tcW w:w="911" w:type="pct"/>
            <w:tcBorders>
              <w:top w:val="single" w:sz="4" w:space="0" w:color="auto"/>
              <w:left w:val="single" w:sz="4" w:space="0" w:color="auto"/>
              <w:bottom w:val="single" w:sz="4" w:space="0" w:color="auto"/>
              <w:right w:val="single" w:sz="4" w:space="0" w:color="auto"/>
            </w:tcBorders>
          </w:tcPr>
          <w:p w14:paraId="622F8BC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11EEA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BFDD164" w14:textId="77777777" w:rsidR="004B27FB" w:rsidRPr="005B00C6" w:rsidRDefault="004B27FB" w:rsidP="00CD68A8">
            <w:pPr>
              <w:pStyle w:val="TAC"/>
              <w:rPr>
                <w:rFonts w:eastAsia="PMingLiU"/>
              </w:rPr>
            </w:pPr>
          </w:p>
        </w:tc>
      </w:tr>
      <w:tr w:rsidR="004B27FB" w:rsidRPr="005B00C6" w14:paraId="54531840"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0AFCFA1" w14:textId="77777777" w:rsidR="004B27FB" w:rsidRPr="005B00C6" w:rsidRDefault="004B27FB" w:rsidP="00CD68A8">
            <w:pPr>
              <w:pStyle w:val="TAL"/>
            </w:pPr>
            <w:r w:rsidRPr="005B00C6">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23BD48AE"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99F1F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FE521EB" w14:textId="77777777" w:rsidR="004B27FB" w:rsidRPr="005B00C6" w:rsidRDefault="004B27FB" w:rsidP="00CD68A8">
            <w:pPr>
              <w:pStyle w:val="TAC"/>
              <w:rPr>
                <w:rFonts w:eastAsia="PMingLiU"/>
              </w:rPr>
            </w:pPr>
          </w:p>
        </w:tc>
      </w:tr>
      <w:tr w:rsidR="004B27FB" w:rsidRPr="005B00C6" w14:paraId="30EACA7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2D62DF6" w14:textId="77777777" w:rsidR="004B27FB" w:rsidRPr="005B00C6" w:rsidRDefault="004B27FB" w:rsidP="00CD68A8">
            <w:pPr>
              <w:pStyle w:val="TAL"/>
              <w:rPr>
                <w:rFonts w:eastAsia="PMingLiU"/>
                <w:lang w:eastAsia="ja-JP"/>
              </w:rPr>
            </w:pPr>
            <w:r w:rsidRPr="005B00C6">
              <w:t>DC_1A-3A-21A_n78A</w:t>
            </w:r>
          </w:p>
        </w:tc>
        <w:tc>
          <w:tcPr>
            <w:tcW w:w="911" w:type="pct"/>
            <w:tcBorders>
              <w:top w:val="single" w:sz="4" w:space="0" w:color="auto"/>
              <w:left w:val="single" w:sz="4" w:space="0" w:color="auto"/>
              <w:bottom w:val="single" w:sz="4" w:space="0" w:color="auto"/>
              <w:right w:val="single" w:sz="4" w:space="0" w:color="auto"/>
            </w:tcBorders>
          </w:tcPr>
          <w:p w14:paraId="3DAE009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5AADD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CCB5E3B" w14:textId="77777777" w:rsidR="004B27FB" w:rsidRPr="005B00C6" w:rsidRDefault="004B27FB" w:rsidP="00CD68A8">
            <w:pPr>
              <w:pStyle w:val="TAC"/>
              <w:rPr>
                <w:rFonts w:eastAsia="PMingLiU"/>
              </w:rPr>
            </w:pPr>
          </w:p>
        </w:tc>
      </w:tr>
      <w:tr w:rsidR="004B27FB" w:rsidRPr="005B00C6" w14:paraId="5824D7A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A65E038" w14:textId="77777777" w:rsidR="004B27FB" w:rsidRPr="005B00C6" w:rsidRDefault="004B27FB" w:rsidP="00CD68A8">
            <w:pPr>
              <w:pStyle w:val="TAL"/>
            </w:pPr>
            <w:r w:rsidRPr="005B00C6">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71578587"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AA8D4B"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AFB5CD3" w14:textId="77777777" w:rsidR="004B27FB" w:rsidRPr="005B00C6" w:rsidRDefault="004B27FB" w:rsidP="00CD68A8">
            <w:pPr>
              <w:pStyle w:val="TAC"/>
              <w:rPr>
                <w:rFonts w:eastAsia="PMingLiU"/>
              </w:rPr>
            </w:pPr>
          </w:p>
        </w:tc>
      </w:tr>
      <w:tr w:rsidR="004B27FB" w:rsidRPr="005B00C6" w14:paraId="7EA554A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872FD90" w14:textId="77777777" w:rsidR="004B27FB" w:rsidRPr="005B00C6" w:rsidRDefault="004B27FB" w:rsidP="00CD68A8">
            <w:pPr>
              <w:pStyle w:val="TAL"/>
              <w:rPr>
                <w:rFonts w:eastAsia="PMingLiU"/>
                <w:lang w:eastAsia="ja-JP"/>
              </w:rPr>
            </w:pPr>
            <w:r w:rsidRPr="005B00C6">
              <w:t>DC_1A-3A-21A_n79A</w:t>
            </w:r>
          </w:p>
        </w:tc>
        <w:tc>
          <w:tcPr>
            <w:tcW w:w="911" w:type="pct"/>
            <w:tcBorders>
              <w:top w:val="single" w:sz="4" w:space="0" w:color="auto"/>
              <w:left w:val="single" w:sz="4" w:space="0" w:color="auto"/>
              <w:bottom w:val="single" w:sz="4" w:space="0" w:color="auto"/>
              <w:right w:val="single" w:sz="4" w:space="0" w:color="auto"/>
            </w:tcBorders>
          </w:tcPr>
          <w:p w14:paraId="0E763E8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488F6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FB1AF78" w14:textId="77777777" w:rsidR="004B27FB" w:rsidRPr="005B00C6" w:rsidRDefault="004B27FB" w:rsidP="00CD68A8">
            <w:pPr>
              <w:pStyle w:val="TAC"/>
              <w:rPr>
                <w:rFonts w:eastAsia="PMingLiU"/>
              </w:rPr>
            </w:pPr>
          </w:p>
        </w:tc>
      </w:tr>
      <w:tr w:rsidR="004B27FB" w:rsidRPr="005B00C6" w14:paraId="1CC4C8E0"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7AD5E24" w14:textId="77777777" w:rsidR="004B27FB" w:rsidRPr="005B00C6" w:rsidRDefault="004B27FB" w:rsidP="00CD68A8">
            <w:pPr>
              <w:pStyle w:val="TAL"/>
            </w:pPr>
            <w:r w:rsidRPr="005B00C6">
              <w:t>DC_1A-3A-28A_n78A</w:t>
            </w:r>
          </w:p>
        </w:tc>
        <w:tc>
          <w:tcPr>
            <w:tcW w:w="911" w:type="pct"/>
            <w:tcBorders>
              <w:top w:val="single" w:sz="4" w:space="0" w:color="auto"/>
              <w:left w:val="single" w:sz="4" w:space="0" w:color="auto"/>
              <w:bottom w:val="single" w:sz="4" w:space="0" w:color="auto"/>
              <w:right w:val="single" w:sz="4" w:space="0" w:color="auto"/>
            </w:tcBorders>
          </w:tcPr>
          <w:p w14:paraId="41014C0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CF07F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671F4AF" w14:textId="77777777" w:rsidR="004B27FB" w:rsidRPr="005B00C6" w:rsidRDefault="004B27FB" w:rsidP="00CD68A8">
            <w:pPr>
              <w:pStyle w:val="TAC"/>
              <w:rPr>
                <w:rFonts w:eastAsia="PMingLiU"/>
              </w:rPr>
            </w:pPr>
          </w:p>
        </w:tc>
      </w:tr>
      <w:tr w:rsidR="004B27FB" w:rsidRPr="005B00C6" w14:paraId="6F4D5F35"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45AF10C" w14:textId="77777777" w:rsidR="004B27FB" w:rsidRPr="005B00C6" w:rsidRDefault="004B27FB" w:rsidP="00CD68A8">
            <w:pPr>
              <w:pStyle w:val="TAL"/>
              <w:rPr>
                <w:rFonts w:eastAsia="PMingLiU"/>
                <w:lang w:eastAsia="ja-JP"/>
              </w:rPr>
            </w:pPr>
            <w:r w:rsidRPr="005B00C6">
              <w:t>DC_1A-3A_n28A-n78A</w:t>
            </w:r>
          </w:p>
        </w:tc>
        <w:tc>
          <w:tcPr>
            <w:tcW w:w="911" w:type="pct"/>
            <w:tcBorders>
              <w:top w:val="single" w:sz="4" w:space="0" w:color="auto"/>
              <w:left w:val="single" w:sz="4" w:space="0" w:color="auto"/>
              <w:bottom w:val="single" w:sz="4" w:space="0" w:color="auto"/>
              <w:right w:val="single" w:sz="4" w:space="0" w:color="auto"/>
            </w:tcBorders>
          </w:tcPr>
          <w:p w14:paraId="6FDE319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229FE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D5DB749" w14:textId="77777777" w:rsidR="004B27FB" w:rsidRPr="005B00C6" w:rsidRDefault="004B27FB" w:rsidP="00CD68A8">
            <w:pPr>
              <w:pStyle w:val="TAC"/>
              <w:rPr>
                <w:rFonts w:eastAsia="PMingLiU"/>
              </w:rPr>
            </w:pPr>
          </w:p>
        </w:tc>
      </w:tr>
      <w:tr w:rsidR="004B27FB" w:rsidRPr="005B00C6" w14:paraId="3C7EF5D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64A5F7B" w14:textId="77777777" w:rsidR="004B27FB" w:rsidRPr="005B00C6" w:rsidRDefault="004B27FB" w:rsidP="00CD68A8">
            <w:pPr>
              <w:pStyle w:val="TAL"/>
              <w:rPr>
                <w:rFonts w:eastAsia="PMingLiU"/>
                <w:lang w:eastAsia="ja-JP"/>
              </w:rPr>
            </w:pPr>
            <w:r w:rsidRPr="005B00C6">
              <w:t>DC_1A-3A-42A_n78A</w:t>
            </w:r>
          </w:p>
        </w:tc>
        <w:tc>
          <w:tcPr>
            <w:tcW w:w="911" w:type="pct"/>
            <w:tcBorders>
              <w:top w:val="single" w:sz="4" w:space="0" w:color="auto"/>
              <w:left w:val="single" w:sz="4" w:space="0" w:color="auto"/>
              <w:bottom w:val="single" w:sz="4" w:space="0" w:color="auto"/>
              <w:right w:val="single" w:sz="4" w:space="0" w:color="auto"/>
            </w:tcBorders>
          </w:tcPr>
          <w:p w14:paraId="6E3DA27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8E6C39"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BDA9B26" w14:textId="77777777" w:rsidR="004B27FB" w:rsidRPr="005B00C6" w:rsidRDefault="004B27FB" w:rsidP="00CD68A8">
            <w:pPr>
              <w:pStyle w:val="TAC"/>
              <w:rPr>
                <w:rFonts w:eastAsia="PMingLiU"/>
              </w:rPr>
            </w:pPr>
          </w:p>
        </w:tc>
      </w:tr>
      <w:tr w:rsidR="004B27FB" w:rsidRPr="005B00C6" w14:paraId="1B52ED52"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DAA2ED1" w14:textId="77777777" w:rsidR="004B27FB" w:rsidRPr="005B00C6" w:rsidRDefault="004B27FB" w:rsidP="00CD68A8">
            <w:pPr>
              <w:pStyle w:val="TAL"/>
              <w:rPr>
                <w:rFonts w:eastAsia="PMingLiU"/>
                <w:lang w:eastAsia="ja-JP"/>
              </w:rPr>
            </w:pPr>
            <w:r w:rsidRPr="005B00C6">
              <w:t>DC_1A-3A-42C_n78A</w:t>
            </w:r>
          </w:p>
        </w:tc>
        <w:tc>
          <w:tcPr>
            <w:tcW w:w="911" w:type="pct"/>
            <w:tcBorders>
              <w:top w:val="single" w:sz="4" w:space="0" w:color="auto"/>
              <w:left w:val="single" w:sz="4" w:space="0" w:color="auto"/>
              <w:bottom w:val="single" w:sz="4" w:space="0" w:color="auto"/>
              <w:right w:val="single" w:sz="4" w:space="0" w:color="auto"/>
            </w:tcBorders>
          </w:tcPr>
          <w:p w14:paraId="34D2EF7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39F65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9ACF580" w14:textId="77777777" w:rsidR="004B27FB" w:rsidRPr="005B00C6" w:rsidRDefault="004B27FB" w:rsidP="00CD68A8">
            <w:pPr>
              <w:pStyle w:val="TAC"/>
              <w:rPr>
                <w:rFonts w:eastAsia="PMingLiU"/>
              </w:rPr>
            </w:pPr>
          </w:p>
        </w:tc>
      </w:tr>
      <w:tr w:rsidR="004B27FB" w:rsidRPr="005B00C6" w14:paraId="4ED3BF8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76710A5" w14:textId="77777777" w:rsidR="004B27FB" w:rsidRPr="005B00C6" w:rsidRDefault="004B27FB" w:rsidP="00CD68A8">
            <w:pPr>
              <w:pStyle w:val="TAL"/>
            </w:pPr>
            <w:r w:rsidRPr="005B00C6">
              <w:t>DC_1A-3A-42D_n78A</w:t>
            </w:r>
          </w:p>
        </w:tc>
        <w:tc>
          <w:tcPr>
            <w:tcW w:w="911" w:type="pct"/>
            <w:tcBorders>
              <w:top w:val="single" w:sz="4" w:space="0" w:color="auto"/>
              <w:left w:val="single" w:sz="4" w:space="0" w:color="auto"/>
              <w:bottom w:val="single" w:sz="4" w:space="0" w:color="auto"/>
              <w:right w:val="single" w:sz="4" w:space="0" w:color="auto"/>
            </w:tcBorders>
          </w:tcPr>
          <w:p w14:paraId="27F66A14"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503677"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7464BB9" w14:textId="77777777" w:rsidR="004B27FB" w:rsidRPr="005B00C6" w:rsidRDefault="004B27FB" w:rsidP="00CD68A8">
            <w:pPr>
              <w:pStyle w:val="TAC"/>
              <w:rPr>
                <w:rFonts w:eastAsia="PMingLiU"/>
              </w:rPr>
            </w:pPr>
          </w:p>
        </w:tc>
      </w:tr>
      <w:tr w:rsidR="004B27FB" w:rsidRPr="005B00C6" w14:paraId="5B33AC3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C67E7FA" w14:textId="77777777" w:rsidR="004B27FB" w:rsidRPr="005B00C6" w:rsidRDefault="004B27FB" w:rsidP="00CD68A8">
            <w:pPr>
              <w:pStyle w:val="TAL"/>
            </w:pPr>
            <w:r w:rsidRPr="005B00C6">
              <w:t>DC_1A-3A-42D_n79A</w:t>
            </w:r>
          </w:p>
        </w:tc>
        <w:tc>
          <w:tcPr>
            <w:tcW w:w="911" w:type="pct"/>
            <w:tcBorders>
              <w:top w:val="single" w:sz="4" w:space="0" w:color="auto"/>
              <w:left w:val="single" w:sz="4" w:space="0" w:color="auto"/>
              <w:bottom w:val="single" w:sz="4" w:space="0" w:color="auto"/>
              <w:right w:val="single" w:sz="4" w:space="0" w:color="auto"/>
            </w:tcBorders>
          </w:tcPr>
          <w:p w14:paraId="293B294E"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AC53C0"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715D25B" w14:textId="77777777" w:rsidR="004B27FB" w:rsidRPr="005B00C6" w:rsidRDefault="004B27FB" w:rsidP="00CD68A8">
            <w:pPr>
              <w:pStyle w:val="TAC"/>
              <w:rPr>
                <w:rFonts w:eastAsia="PMingLiU"/>
              </w:rPr>
            </w:pPr>
          </w:p>
        </w:tc>
      </w:tr>
      <w:tr w:rsidR="004B27FB" w:rsidRPr="005B00C6" w14:paraId="3A7AF53E"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862E544" w14:textId="77777777" w:rsidR="004B27FB" w:rsidRPr="005B00C6" w:rsidRDefault="004B27FB" w:rsidP="00CD68A8">
            <w:pPr>
              <w:pStyle w:val="TAL"/>
              <w:rPr>
                <w:rFonts w:eastAsia="PMingLiU"/>
                <w:lang w:eastAsia="ja-JP"/>
              </w:rPr>
            </w:pPr>
            <w:r w:rsidRPr="005B00C6">
              <w:t>DC_1A-3A-42A_n79A</w:t>
            </w:r>
          </w:p>
        </w:tc>
        <w:tc>
          <w:tcPr>
            <w:tcW w:w="911" w:type="pct"/>
            <w:tcBorders>
              <w:top w:val="single" w:sz="4" w:space="0" w:color="auto"/>
              <w:left w:val="single" w:sz="4" w:space="0" w:color="auto"/>
              <w:bottom w:val="single" w:sz="4" w:space="0" w:color="auto"/>
              <w:right w:val="single" w:sz="4" w:space="0" w:color="auto"/>
            </w:tcBorders>
          </w:tcPr>
          <w:p w14:paraId="35024462"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0645E9"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2B4BB1D" w14:textId="77777777" w:rsidR="004B27FB" w:rsidRPr="005B00C6" w:rsidRDefault="004B27FB" w:rsidP="00CD68A8">
            <w:pPr>
              <w:pStyle w:val="TAC"/>
              <w:rPr>
                <w:rFonts w:eastAsia="PMingLiU"/>
              </w:rPr>
            </w:pPr>
          </w:p>
        </w:tc>
      </w:tr>
      <w:tr w:rsidR="004B27FB" w:rsidRPr="005B00C6" w14:paraId="69D46AFC"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A1F1DB9" w14:textId="77777777" w:rsidR="004B27FB" w:rsidRPr="005B00C6" w:rsidRDefault="004B27FB" w:rsidP="00CD68A8">
            <w:pPr>
              <w:pStyle w:val="TAL"/>
              <w:rPr>
                <w:rFonts w:eastAsia="PMingLiU"/>
                <w:lang w:eastAsia="ja-JP"/>
              </w:rPr>
            </w:pPr>
            <w:r w:rsidRPr="005B00C6">
              <w:t>DC_1A-3A-42C_n79A</w:t>
            </w:r>
          </w:p>
        </w:tc>
        <w:tc>
          <w:tcPr>
            <w:tcW w:w="911" w:type="pct"/>
            <w:tcBorders>
              <w:top w:val="single" w:sz="4" w:space="0" w:color="auto"/>
              <w:left w:val="single" w:sz="4" w:space="0" w:color="auto"/>
              <w:bottom w:val="single" w:sz="4" w:space="0" w:color="auto"/>
              <w:right w:val="single" w:sz="4" w:space="0" w:color="auto"/>
            </w:tcBorders>
          </w:tcPr>
          <w:p w14:paraId="36C3FFA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335B0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538A9BD" w14:textId="77777777" w:rsidR="004B27FB" w:rsidRPr="005B00C6" w:rsidRDefault="004B27FB" w:rsidP="00CD68A8">
            <w:pPr>
              <w:pStyle w:val="TAC"/>
              <w:rPr>
                <w:rFonts w:eastAsia="PMingLiU"/>
              </w:rPr>
            </w:pPr>
          </w:p>
        </w:tc>
      </w:tr>
      <w:tr w:rsidR="004B27FB" w:rsidRPr="005B00C6" w14:paraId="79AE699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5192FA6" w14:textId="77777777" w:rsidR="004B27FB" w:rsidRDefault="004B27FB" w:rsidP="00CD68A8">
            <w:pPr>
              <w:pStyle w:val="TAL"/>
            </w:pPr>
            <w:r>
              <w:rPr>
                <w:rFonts w:hint="eastAsia"/>
                <w:lang w:eastAsia="ko-KR"/>
              </w:rPr>
              <w:t>D</w:t>
            </w:r>
            <w:r>
              <w:rPr>
                <w:lang w:eastAsia="ko-KR"/>
              </w:rPr>
              <w:t>C_1A-3C-8A_n77A</w:t>
            </w:r>
          </w:p>
        </w:tc>
        <w:tc>
          <w:tcPr>
            <w:tcW w:w="911" w:type="pct"/>
            <w:tcBorders>
              <w:top w:val="single" w:sz="4" w:space="0" w:color="auto"/>
              <w:left w:val="single" w:sz="4" w:space="0" w:color="auto"/>
              <w:bottom w:val="single" w:sz="4" w:space="0" w:color="auto"/>
              <w:right w:val="single" w:sz="4" w:space="0" w:color="auto"/>
            </w:tcBorders>
          </w:tcPr>
          <w:p w14:paraId="0245AE94" w14:textId="77777777" w:rsidR="004B27FB" w:rsidRPr="005B00C6" w:rsidRDefault="004B27FB" w:rsidP="00CD68A8">
            <w:pPr>
              <w:pStyle w:val="TAC"/>
              <w:rPr>
                <w:rFonts w:eastAsia="PMingLiU"/>
                <w:lang w:eastAsia="ja-JP"/>
              </w:rPr>
            </w:pPr>
            <w:r>
              <w:rPr>
                <w:rFonts w:hint="eastAsia"/>
                <w:lang w:eastAsia="ko-KR"/>
              </w:rPr>
              <w:t>R</w:t>
            </w:r>
            <w:r>
              <w:rPr>
                <w:lang w:eastAsia="ko-KR"/>
              </w:rPr>
              <w:t>el-17</w:t>
            </w:r>
          </w:p>
        </w:tc>
        <w:tc>
          <w:tcPr>
            <w:tcW w:w="362" w:type="pct"/>
            <w:tcBorders>
              <w:top w:val="single" w:sz="4" w:space="0" w:color="auto"/>
              <w:left w:val="single" w:sz="4" w:space="0" w:color="auto"/>
              <w:bottom w:val="single" w:sz="4" w:space="0" w:color="auto"/>
              <w:right w:val="single" w:sz="4" w:space="0" w:color="auto"/>
            </w:tcBorders>
          </w:tcPr>
          <w:p w14:paraId="46470AE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E792C8A" w14:textId="77777777" w:rsidR="004B27FB" w:rsidRPr="005B00C6" w:rsidRDefault="004B27FB" w:rsidP="00CD68A8">
            <w:pPr>
              <w:pStyle w:val="TAC"/>
              <w:rPr>
                <w:rFonts w:eastAsia="PMingLiU"/>
              </w:rPr>
            </w:pPr>
          </w:p>
        </w:tc>
      </w:tr>
      <w:tr w:rsidR="004B27FB" w:rsidRPr="005B00C6" w14:paraId="13119FF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315E6A7" w14:textId="77777777" w:rsidR="004B27FB" w:rsidRDefault="004B27FB" w:rsidP="00CD68A8">
            <w:pPr>
              <w:pStyle w:val="TAL"/>
            </w:pPr>
            <w:r>
              <w:rPr>
                <w:rFonts w:hint="eastAsia"/>
                <w:lang w:eastAsia="ko-KR"/>
              </w:rPr>
              <w:t>D</w:t>
            </w:r>
            <w:r>
              <w:rPr>
                <w:lang w:eastAsia="ko-KR"/>
              </w:rPr>
              <w:t>C_1A-3C-8A_n77(2A)</w:t>
            </w:r>
          </w:p>
        </w:tc>
        <w:tc>
          <w:tcPr>
            <w:tcW w:w="911" w:type="pct"/>
            <w:tcBorders>
              <w:top w:val="single" w:sz="4" w:space="0" w:color="auto"/>
              <w:left w:val="single" w:sz="4" w:space="0" w:color="auto"/>
              <w:bottom w:val="single" w:sz="4" w:space="0" w:color="auto"/>
              <w:right w:val="single" w:sz="4" w:space="0" w:color="auto"/>
            </w:tcBorders>
          </w:tcPr>
          <w:p w14:paraId="6A3E6703" w14:textId="77777777" w:rsidR="004B27FB" w:rsidRPr="005B00C6" w:rsidRDefault="004B27FB" w:rsidP="00CD68A8">
            <w:pPr>
              <w:pStyle w:val="TAC"/>
              <w:rPr>
                <w:rFonts w:eastAsia="PMingLiU"/>
                <w:lang w:eastAsia="ja-JP"/>
              </w:rPr>
            </w:pPr>
            <w:r>
              <w:rPr>
                <w:rFonts w:hint="eastAsia"/>
                <w:lang w:eastAsia="ko-KR"/>
              </w:rPr>
              <w:t>R</w:t>
            </w:r>
            <w:r>
              <w:rPr>
                <w:lang w:eastAsia="ko-KR"/>
              </w:rPr>
              <w:t>el-17</w:t>
            </w:r>
          </w:p>
        </w:tc>
        <w:tc>
          <w:tcPr>
            <w:tcW w:w="362" w:type="pct"/>
            <w:tcBorders>
              <w:top w:val="single" w:sz="4" w:space="0" w:color="auto"/>
              <w:left w:val="single" w:sz="4" w:space="0" w:color="auto"/>
              <w:bottom w:val="single" w:sz="4" w:space="0" w:color="auto"/>
              <w:right w:val="single" w:sz="4" w:space="0" w:color="auto"/>
            </w:tcBorders>
          </w:tcPr>
          <w:p w14:paraId="7702CFD4"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1EBEDE1" w14:textId="77777777" w:rsidR="004B27FB" w:rsidRPr="005B00C6" w:rsidRDefault="004B27FB" w:rsidP="00CD68A8">
            <w:pPr>
              <w:pStyle w:val="TAC"/>
              <w:rPr>
                <w:rFonts w:eastAsia="PMingLiU"/>
              </w:rPr>
            </w:pPr>
          </w:p>
        </w:tc>
      </w:tr>
      <w:tr w:rsidR="004B27FB" w:rsidRPr="005B00C6" w14:paraId="59DA734E"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63193CE" w14:textId="77777777" w:rsidR="004B27FB" w:rsidRPr="005B00C6" w:rsidRDefault="004B27FB" w:rsidP="00CD68A8">
            <w:pPr>
              <w:pStyle w:val="TAL"/>
              <w:rPr>
                <w:rFonts w:eastAsia="PMingLiU"/>
                <w:lang w:eastAsia="ja-JP"/>
              </w:rPr>
            </w:pPr>
            <w:r w:rsidRPr="005B00C6">
              <w:t>DC_1A-7A_n28A-n78A</w:t>
            </w:r>
          </w:p>
        </w:tc>
        <w:tc>
          <w:tcPr>
            <w:tcW w:w="911" w:type="pct"/>
            <w:tcBorders>
              <w:top w:val="single" w:sz="4" w:space="0" w:color="auto"/>
              <w:left w:val="single" w:sz="4" w:space="0" w:color="auto"/>
              <w:bottom w:val="single" w:sz="4" w:space="0" w:color="auto"/>
              <w:right w:val="single" w:sz="4" w:space="0" w:color="auto"/>
            </w:tcBorders>
          </w:tcPr>
          <w:p w14:paraId="5700029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70B3B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CAAA722" w14:textId="77777777" w:rsidR="004B27FB" w:rsidRPr="005B00C6" w:rsidRDefault="004B27FB" w:rsidP="00CD68A8">
            <w:pPr>
              <w:pStyle w:val="TAC"/>
              <w:rPr>
                <w:rFonts w:eastAsia="PMingLiU"/>
              </w:rPr>
            </w:pPr>
          </w:p>
        </w:tc>
      </w:tr>
      <w:tr w:rsidR="004B27FB" w:rsidRPr="005B00C6" w14:paraId="49315EAB"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C865AC4" w14:textId="77777777" w:rsidR="004B27FB" w:rsidRPr="005B00C6" w:rsidRDefault="004B27FB" w:rsidP="00CD68A8">
            <w:pPr>
              <w:pStyle w:val="TAL"/>
            </w:pPr>
            <w:r w:rsidRPr="005B00C6">
              <w:t>DC_1A-7A-20A_n28A</w:t>
            </w:r>
          </w:p>
        </w:tc>
        <w:tc>
          <w:tcPr>
            <w:tcW w:w="911" w:type="pct"/>
            <w:tcBorders>
              <w:top w:val="single" w:sz="4" w:space="0" w:color="auto"/>
              <w:left w:val="single" w:sz="4" w:space="0" w:color="auto"/>
              <w:bottom w:val="single" w:sz="4" w:space="0" w:color="auto"/>
              <w:right w:val="single" w:sz="4" w:space="0" w:color="auto"/>
            </w:tcBorders>
          </w:tcPr>
          <w:p w14:paraId="3954EC7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007437"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E77136F" w14:textId="77777777" w:rsidR="004B27FB" w:rsidRPr="005B00C6" w:rsidRDefault="004B27FB" w:rsidP="00CD68A8">
            <w:pPr>
              <w:pStyle w:val="TAC"/>
              <w:rPr>
                <w:rFonts w:eastAsia="PMingLiU"/>
              </w:rPr>
            </w:pPr>
          </w:p>
        </w:tc>
      </w:tr>
      <w:tr w:rsidR="004B27FB" w:rsidRPr="005B00C6" w14:paraId="7D7BEC7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6099BB1" w14:textId="77777777" w:rsidR="004B27FB" w:rsidRPr="005B00C6" w:rsidRDefault="004B27FB" w:rsidP="00CD68A8">
            <w:pPr>
              <w:pStyle w:val="TAL"/>
            </w:pPr>
            <w:r w:rsidRPr="005B00C6">
              <w:t>DC_1A-7A-20A_n78A</w:t>
            </w:r>
          </w:p>
        </w:tc>
        <w:tc>
          <w:tcPr>
            <w:tcW w:w="911" w:type="pct"/>
            <w:tcBorders>
              <w:top w:val="single" w:sz="4" w:space="0" w:color="auto"/>
              <w:left w:val="single" w:sz="4" w:space="0" w:color="auto"/>
              <w:bottom w:val="single" w:sz="4" w:space="0" w:color="auto"/>
              <w:right w:val="single" w:sz="4" w:space="0" w:color="auto"/>
            </w:tcBorders>
          </w:tcPr>
          <w:p w14:paraId="39A6996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582F4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D19AFD9" w14:textId="77777777" w:rsidR="004B27FB" w:rsidRPr="005B00C6" w:rsidRDefault="004B27FB" w:rsidP="00CD68A8">
            <w:pPr>
              <w:pStyle w:val="TAC"/>
              <w:rPr>
                <w:rFonts w:eastAsia="PMingLiU"/>
              </w:rPr>
            </w:pPr>
          </w:p>
        </w:tc>
      </w:tr>
      <w:tr w:rsidR="004B27FB" w:rsidRPr="005B00C6" w14:paraId="7D3948F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62CCE15" w14:textId="77777777" w:rsidR="004B27FB" w:rsidRPr="005B00C6" w:rsidRDefault="004B27FB" w:rsidP="00CD68A8">
            <w:pPr>
              <w:pStyle w:val="TAL"/>
            </w:pPr>
            <w:r w:rsidRPr="005B00C6">
              <w:t>DC_1A-7A-28A_n78A</w:t>
            </w:r>
          </w:p>
        </w:tc>
        <w:tc>
          <w:tcPr>
            <w:tcW w:w="911" w:type="pct"/>
            <w:tcBorders>
              <w:top w:val="single" w:sz="4" w:space="0" w:color="auto"/>
              <w:left w:val="single" w:sz="4" w:space="0" w:color="auto"/>
              <w:bottom w:val="single" w:sz="4" w:space="0" w:color="auto"/>
              <w:right w:val="single" w:sz="4" w:space="0" w:color="auto"/>
            </w:tcBorders>
          </w:tcPr>
          <w:p w14:paraId="4FEABE8A"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9C95D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12D2D8D" w14:textId="77777777" w:rsidR="004B27FB" w:rsidRPr="005B00C6" w:rsidRDefault="004B27FB" w:rsidP="00CD68A8">
            <w:pPr>
              <w:pStyle w:val="TAC"/>
              <w:rPr>
                <w:rFonts w:eastAsia="PMingLiU"/>
              </w:rPr>
            </w:pPr>
          </w:p>
        </w:tc>
      </w:tr>
      <w:tr w:rsidR="004B27FB" w:rsidRPr="005B00C6" w14:paraId="43847A12"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B14EA1" w14:textId="77777777" w:rsidR="004B27FB" w:rsidRPr="005B00C6" w:rsidRDefault="004B27FB" w:rsidP="00CD68A8">
            <w:pPr>
              <w:pStyle w:val="TAL"/>
            </w:pPr>
            <w:r w:rsidRPr="005B00C6">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22225C5"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30FC1A5"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E84B0ED" w14:textId="77777777" w:rsidR="004B27FB" w:rsidRPr="005B00C6" w:rsidRDefault="004B27FB" w:rsidP="00CD68A8">
            <w:pPr>
              <w:pStyle w:val="TAC"/>
              <w:rPr>
                <w:rFonts w:eastAsia="PMingLiU"/>
              </w:rPr>
            </w:pPr>
          </w:p>
        </w:tc>
      </w:tr>
      <w:tr w:rsidR="004B27FB" w:rsidRPr="005B00C6" w14:paraId="047C4C17"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C4BD5B0" w14:textId="77777777" w:rsidR="004B27FB" w:rsidRPr="005B00C6" w:rsidRDefault="004B27FB" w:rsidP="00CD68A8">
            <w:pPr>
              <w:pStyle w:val="TAL"/>
              <w:rPr>
                <w:rFonts w:eastAsia="PMingLiU"/>
                <w:lang w:eastAsia="ja-JP"/>
              </w:rPr>
            </w:pPr>
            <w:r w:rsidRPr="005B00C6">
              <w:t>DC_1A-19A-21A_n78A</w:t>
            </w:r>
          </w:p>
        </w:tc>
        <w:tc>
          <w:tcPr>
            <w:tcW w:w="911" w:type="pct"/>
            <w:tcBorders>
              <w:top w:val="single" w:sz="4" w:space="0" w:color="auto"/>
              <w:left w:val="single" w:sz="4" w:space="0" w:color="auto"/>
              <w:bottom w:val="single" w:sz="4" w:space="0" w:color="auto"/>
              <w:right w:val="single" w:sz="4" w:space="0" w:color="auto"/>
            </w:tcBorders>
          </w:tcPr>
          <w:p w14:paraId="14518FE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0AC8B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C303F9" w14:textId="77777777" w:rsidR="004B27FB" w:rsidRPr="005B00C6" w:rsidRDefault="004B27FB" w:rsidP="00CD68A8">
            <w:pPr>
              <w:pStyle w:val="TAC"/>
              <w:rPr>
                <w:rFonts w:eastAsia="PMingLiU"/>
              </w:rPr>
            </w:pPr>
          </w:p>
        </w:tc>
      </w:tr>
      <w:tr w:rsidR="004B27FB" w:rsidRPr="005B00C6" w14:paraId="3226B24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F7FBFBC" w14:textId="77777777" w:rsidR="004B27FB" w:rsidRPr="005B00C6" w:rsidRDefault="004B27FB" w:rsidP="00CD68A8">
            <w:pPr>
              <w:pStyle w:val="TAL"/>
            </w:pPr>
            <w:r w:rsidRPr="005B00C6">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52EB5DAC"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75692D"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550A714" w14:textId="77777777" w:rsidR="004B27FB" w:rsidRPr="005B00C6" w:rsidRDefault="004B27FB" w:rsidP="00CD68A8">
            <w:pPr>
              <w:pStyle w:val="TAC"/>
              <w:rPr>
                <w:rFonts w:eastAsia="PMingLiU"/>
              </w:rPr>
            </w:pPr>
          </w:p>
        </w:tc>
      </w:tr>
      <w:tr w:rsidR="004B27FB" w:rsidRPr="005B00C6" w14:paraId="7613EBBC"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19181E5" w14:textId="77777777" w:rsidR="004B27FB" w:rsidRPr="005B00C6" w:rsidRDefault="004B27FB" w:rsidP="00CD68A8">
            <w:pPr>
              <w:pStyle w:val="TAL"/>
              <w:rPr>
                <w:rFonts w:eastAsia="PMingLiU"/>
                <w:lang w:eastAsia="ja-JP"/>
              </w:rPr>
            </w:pPr>
            <w:r w:rsidRPr="005B00C6">
              <w:t>DC_1A-19A-21A_n79A</w:t>
            </w:r>
          </w:p>
        </w:tc>
        <w:tc>
          <w:tcPr>
            <w:tcW w:w="911" w:type="pct"/>
            <w:tcBorders>
              <w:top w:val="single" w:sz="4" w:space="0" w:color="auto"/>
              <w:left w:val="single" w:sz="4" w:space="0" w:color="auto"/>
              <w:bottom w:val="single" w:sz="4" w:space="0" w:color="auto"/>
              <w:right w:val="single" w:sz="4" w:space="0" w:color="auto"/>
            </w:tcBorders>
          </w:tcPr>
          <w:p w14:paraId="1630E198"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4B4EEB"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01F913F" w14:textId="77777777" w:rsidR="004B27FB" w:rsidRPr="005B00C6" w:rsidRDefault="004B27FB" w:rsidP="00CD68A8">
            <w:pPr>
              <w:pStyle w:val="TAC"/>
              <w:rPr>
                <w:rFonts w:eastAsia="PMingLiU"/>
              </w:rPr>
            </w:pPr>
          </w:p>
        </w:tc>
      </w:tr>
      <w:tr w:rsidR="004B27FB" w:rsidRPr="005B00C6" w14:paraId="27261D7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54780EE" w14:textId="77777777" w:rsidR="004B27FB" w:rsidRPr="005B00C6" w:rsidRDefault="004B27FB" w:rsidP="00CD68A8">
            <w:pPr>
              <w:pStyle w:val="TAL"/>
              <w:rPr>
                <w:rFonts w:eastAsia="PMingLiU"/>
                <w:lang w:eastAsia="ja-JP"/>
              </w:rPr>
            </w:pPr>
            <w:r w:rsidRPr="005B00C6">
              <w:t>DC_1A-19A-42A_n78A</w:t>
            </w:r>
          </w:p>
        </w:tc>
        <w:tc>
          <w:tcPr>
            <w:tcW w:w="911" w:type="pct"/>
            <w:tcBorders>
              <w:top w:val="single" w:sz="4" w:space="0" w:color="auto"/>
              <w:left w:val="single" w:sz="4" w:space="0" w:color="auto"/>
              <w:bottom w:val="single" w:sz="4" w:space="0" w:color="auto"/>
              <w:right w:val="single" w:sz="4" w:space="0" w:color="auto"/>
            </w:tcBorders>
          </w:tcPr>
          <w:p w14:paraId="532A318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C019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B967C2A" w14:textId="77777777" w:rsidR="004B27FB" w:rsidRPr="005B00C6" w:rsidRDefault="004B27FB" w:rsidP="00CD68A8">
            <w:pPr>
              <w:pStyle w:val="TAC"/>
              <w:rPr>
                <w:rFonts w:eastAsia="PMingLiU"/>
              </w:rPr>
            </w:pPr>
          </w:p>
        </w:tc>
      </w:tr>
      <w:tr w:rsidR="004B27FB" w:rsidRPr="005B00C6" w14:paraId="3561B58E"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C453FA2" w14:textId="77777777" w:rsidR="004B27FB" w:rsidRPr="005B00C6" w:rsidRDefault="004B27FB" w:rsidP="00CD68A8">
            <w:pPr>
              <w:pStyle w:val="TAL"/>
              <w:rPr>
                <w:rFonts w:eastAsia="PMingLiU"/>
                <w:lang w:eastAsia="ja-JP"/>
              </w:rPr>
            </w:pPr>
            <w:r w:rsidRPr="005B00C6">
              <w:t>DC_1A-19A-42C_n78A</w:t>
            </w:r>
          </w:p>
        </w:tc>
        <w:tc>
          <w:tcPr>
            <w:tcW w:w="911" w:type="pct"/>
            <w:tcBorders>
              <w:top w:val="single" w:sz="4" w:space="0" w:color="auto"/>
              <w:left w:val="single" w:sz="4" w:space="0" w:color="auto"/>
              <w:bottom w:val="single" w:sz="4" w:space="0" w:color="auto"/>
              <w:right w:val="single" w:sz="4" w:space="0" w:color="auto"/>
            </w:tcBorders>
          </w:tcPr>
          <w:p w14:paraId="07A72F2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C8A40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349E84E" w14:textId="77777777" w:rsidR="004B27FB" w:rsidRPr="005B00C6" w:rsidRDefault="004B27FB" w:rsidP="00CD68A8">
            <w:pPr>
              <w:pStyle w:val="TAC"/>
              <w:rPr>
                <w:rFonts w:eastAsia="PMingLiU"/>
              </w:rPr>
            </w:pPr>
          </w:p>
        </w:tc>
      </w:tr>
      <w:tr w:rsidR="004B27FB" w:rsidRPr="005B00C6" w14:paraId="5FFBFA97"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07ECB6D" w14:textId="77777777" w:rsidR="004B27FB" w:rsidRPr="005B00C6" w:rsidRDefault="004B27FB" w:rsidP="00CD68A8">
            <w:pPr>
              <w:pStyle w:val="TAL"/>
              <w:rPr>
                <w:rFonts w:eastAsia="PMingLiU"/>
                <w:lang w:eastAsia="ja-JP"/>
              </w:rPr>
            </w:pPr>
            <w:r w:rsidRPr="005B00C6">
              <w:t>DC_1A-19A-42A_n79A</w:t>
            </w:r>
          </w:p>
        </w:tc>
        <w:tc>
          <w:tcPr>
            <w:tcW w:w="911" w:type="pct"/>
            <w:tcBorders>
              <w:top w:val="single" w:sz="4" w:space="0" w:color="auto"/>
              <w:left w:val="single" w:sz="4" w:space="0" w:color="auto"/>
              <w:bottom w:val="single" w:sz="4" w:space="0" w:color="auto"/>
              <w:right w:val="single" w:sz="4" w:space="0" w:color="auto"/>
            </w:tcBorders>
          </w:tcPr>
          <w:p w14:paraId="1B4EC8FA"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0D10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0DFACFB" w14:textId="77777777" w:rsidR="004B27FB" w:rsidRPr="005B00C6" w:rsidRDefault="004B27FB" w:rsidP="00CD68A8">
            <w:pPr>
              <w:pStyle w:val="TAC"/>
              <w:rPr>
                <w:rFonts w:eastAsia="PMingLiU"/>
              </w:rPr>
            </w:pPr>
          </w:p>
        </w:tc>
      </w:tr>
      <w:tr w:rsidR="004B27FB" w:rsidRPr="005B00C6" w14:paraId="0480BF1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0C951CA" w14:textId="77777777" w:rsidR="004B27FB" w:rsidRPr="005B00C6" w:rsidRDefault="004B27FB" w:rsidP="00CD68A8">
            <w:pPr>
              <w:pStyle w:val="TAL"/>
              <w:rPr>
                <w:rFonts w:eastAsia="PMingLiU"/>
                <w:lang w:eastAsia="ja-JP"/>
              </w:rPr>
            </w:pPr>
            <w:r w:rsidRPr="005B00C6">
              <w:t>DC_1A-19A-42C_n79A</w:t>
            </w:r>
          </w:p>
        </w:tc>
        <w:tc>
          <w:tcPr>
            <w:tcW w:w="911" w:type="pct"/>
            <w:tcBorders>
              <w:top w:val="single" w:sz="4" w:space="0" w:color="auto"/>
              <w:left w:val="single" w:sz="4" w:space="0" w:color="auto"/>
              <w:bottom w:val="single" w:sz="4" w:space="0" w:color="auto"/>
              <w:right w:val="single" w:sz="4" w:space="0" w:color="auto"/>
            </w:tcBorders>
          </w:tcPr>
          <w:p w14:paraId="2653918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034F32"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D0218DD" w14:textId="77777777" w:rsidR="004B27FB" w:rsidRPr="005B00C6" w:rsidRDefault="004B27FB" w:rsidP="00CD68A8">
            <w:pPr>
              <w:pStyle w:val="TAC"/>
              <w:rPr>
                <w:rFonts w:eastAsia="PMingLiU"/>
              </w:rPr>
            </w:pPr>
          </w:p>
        </w:tc>
      </w:tr>
      <w:tr w:rsidR="004B27FB" w:rsidRPr="005B00C6" w14:paraId="761B9F4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A307381" w14:textId="77777777" w:rsidR="004B27FB" w:rsidRPr="005B00C6" w:rsidRDefault="004B27FB" w:rsidP="00CD68A8">
            <w:pPr>
              <w:pStyle w:val="TAL"/>
              <w:rPr>
                <w:rFonts w:eastAsia="PMingLiU"/>
                <w:lang w:eastAsia="ja-JP"/>
              </w:rPr>
            </w:pPr>
            <w:r w:rsidRPr="005B00C6">
              <w:t>DC_1A-20A_n28A-n78A</w:t>
            </w:r>
          </w:p>
        </w:tc>
        <w:tc>
          <w:tcPr>
            <w:tcW w:w="911" w:type="pct"/>
            <w:tcBorders>
              <w:top w:val="single" w:sz="4" w:space="0" w:color="auto"/>
              <w:left w:val="single" w:sz="4" w:space="0" w:color="auto"/>
              <w:bottom w:val="single" w:sz="4" w:space="0" w:color="auto"/>
              <w:right w:val="single" w:sz="4" w:space="0" w:color="auto"/>
            </w:tcBorders>
          </w:tcPr>
          <w:p w14:paraId="0FCC1001"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8EBEA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9358AD3" w14:textId="77777777" w:rsidR="004B27FB" w:rsidRPr="005B00C6" w:rsidRDefault="004B27FB" w:rsidP="00CD68A8">
            <w:pPr>
              <w:pStyle w:val="TAC"/>
              <w:rPr>
                <w:rFonts w:eastAsia="PMingLiU"/>
              </w:rPr>
            </w:pPr>
          </w:p>
        </w:tc>
      </w:tr>
      <w:tr w:rsidR="004B27FB" w:rsidRPr="005B00C6" w14:paraId="1A2BDE1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CBA9D2C" w14:textId="77777777" w:rsidR="004B27FB" w:rsidRPr="005B00C6" w:rsidRDefault="004B27FB" w:rsidP="00CD68A8">
            <w:pPr>
              <w:pStyle w:val="TAL"/>
              <w:rPr>
                <w:rFonts w:eastAsia="PMingLiU"/>
                <w:lang w:eastAsia="ja-JP"/>
              </w:rPr>
            </w:pPr>
            <w:r w:rsidRPr="005B00C6">
              <w:t>DC_1A-21A-42A_n78A</w:t>
            </w:r>
          </w:p>
        </w:tc>
        <w:tc>
          <w:tcPr>
            <w:tcW w:w="911" w:type="pct"/>
            <w:tcBorders>
              <w:top w:val="single" w:sz="4" w:space="0" w:color="auto"/>
              <w:left w:val="single" w:sz="4" w:space="0" w:color="auto"/>
              <w:bottom w:val="single" w:sz="4" w:space="0" w:color="auto"/>
              <w:right w:val="single" w:sz="4" w:space="0" w:color="auto"/>
            </w:tcBorders>
          </w:tcPr>
          <w:p w14:paraId="3E2C58F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5D7CC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B88CCF7" w14:textId="77777777" w:rsidR="004B27FB" w:rsidRPr="005B00C6" w:rsidRDefault="004B27FB" w:rsidP="00CD68A8">
            <w:pPr>
              <w:pStyle w:val="TAC"/>
              <w:rPr>
                <w:rFonts w:eastAsia="PMingLiU"/>
              </w:rPr>
            </w:pPr>
          </w:p>
        </w:tc>
      </w:tr>
      <w:tr w:rsidR="004B27FB" w:rsidRPr="005B00C6" w14:paraId="4BFB4E8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FF3372D" w14:textId="77777777" w:rsidR="004B27FB" w:rsidRPr="005B00C6" w:rsidRDefault="004B27FB" w:rsidP="00CD68A8">
            <w:pPr>
              <w:pStyle w:val="TAL"/>
              <w:rPr>
                <w:rFonts w:eastAsia="PMingLiU"/>
                <w:lang w:eastAsia="ja-JP"/>
              </w:rPr>
            </w:pPr>
            <w:r w:rsidRPr="005B00C6">
              <w:t>DC_1A-21A-42C_n78A</w:t>
            </w:r>
          </w:p>
        </w:tc>
        <w:tc>
          <w:tcPr>
            <w:tcW w:w="911" w:type="pct"/>
            <w:tcBorders>
              <w:top w:val="single" w:sz="4" w:space="0" w:color="auto"/>
              <w:left w:val="single" w:sz="4" w:space="0" w:color="auto"/>
              <w:bottom w:val="single" w:sz="4" w:space="0" w:color="auto"/>
              <w:right w:val="single" w:sz="4" w:space="0" w:color="auto"/>
            </w:tcBorders>
          </w:tcPr>
          <w:p w14:paraId="50987CA2"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F2310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A500C78" w14:textId="77777777" w:rsidR="004B27FB" w:rsidRPr="005B00C6" w:rsidRDefault="004B27FB" w:rsidP="00CD68A8">
            <w:pPr>
              <w:pStyle w:val="TAC"/>
              <w:rPr>
                <w:rFonts w:eastAsia="PMingLiU"/>
              </w:rPr>
            </w:pPr>
          </w:p>
        </w:tc>
      </w:tr>
      <w:tr w:rsidR="004B27FB" w:rsidRPr="005B00C6" w14:paraId="34181CC4"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2FF8ED2" w14:textId="77777777" w:rsidR="004B27FB" w:rsidRPr="005B00C6" w:rsidRDefault="004B27FB" w:rsidP="00CD68A8">
            <w:pPr>
              <w:pStyle w:val="TAL"/>
              <w:rPr>
                <w:rFonts w:eastAsia="PMingLiU"/>
                <w:lang w:eastAsia="ja-JP"/>
              </w:rPr>
            </w:pPr>
            <w:r w:rsidRPr="005B00C6">
              <w:t>DC_1A-21A-42A_n79A</w:t>
            </w:r>
          </w:p>
        </w:tc>
        <w:tc>
          <w:tcPr>
            <w:tcW w:w="911" w:type="pct"/>
            <w:tcBorders>
              <w:top w:val="single" w:sz="4" w:space="0" w:color="auto"/>
              <w:left w:val="single" w:sz="4" w:space="0" w:color="auto"/>
              <w:bottom w:val="single" w:sz="4" w:space="0" w:color="auto"/>
              <w:right w:val="single" w:sz="4" w:space="0" w:color="auto"/>
            </w:tcBorders>
          </w:tcPr>
          <w:p w14:paraId="2116CD9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DA797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271D57F" w14:textId="77777777" w:rsidR="004B27FB" w:rsidRPr="005B00C6" w:rsidRDefault="004B27FB" w:rsidP="00CD68A8">
            <w:pPr>
              <w:pStyle w:val="TAC"/>
              <w:rPr>
                <w:rFonts w:eastAsia="PMingLiU"/>
              </w:rPr>
            </w:pPr>
          </w:p>
        </w:tc>
      </w:tr>
      <w:tr w:rsidR="004B27FB" w:rsidRPr="005B00C6" w14:paraId="20168A7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C145B74" w14:textId="77777777" w:rsidR="004B27FB" w:rsidRPr="005B00C6" w:rsidRDefault="004B27FB" w:rsidP="00CD68A8">
            <w:pPr>
              <w:pStyle w:val="TAL"/>
              <w:rPr>
                <w:rFonts w:eastAsia="PMingLiU"/>
                <w:lang w:eastAsia="ja-JP"/>
              </w:rPr>
            </w:pPr>
            <w:r w:rsidRPr="005B00C6">
              <w:t>DC_1A-21A-42C_n79A</w:t>
            </w:r>
          </w:p>
        </w:tc>
        <w:tc>
          <w:tcPr>
            <w:tcW w:w="911" w:type="pct"/>
            <w:tcBorders>
              <w:top w:val="single" w:sz="4" w:space="0" w:color="auto"/>
              <w:left w:val="single" w:sz="4" w:space="0" w:color="auto"/>
              <w:bottom w:val="single" w:sz="4" w:space="0" w:color="auto"/>
              <w:right w:val="single" w:sz="4" w:space="0" w:color="auto"/>
            </w:tcBorders>
          </w:tcPr>
          <w:p w14:paraId="5405393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710F8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76CB2DC" w14:textId="77777777" w:rsidR="004B27FB" w:rsidRPr="005B00C6" w:rsidRDefault="004B27FB" w:rsidP="00CD68A8">
            <w:pPr>
              <w:pStyle w:val="TAC"/>
              <w:rPr>
                <w:rFonts w:eastAsia="PMingLiU"/>
              </w:rPr>
            </w:pPr>
          </w:p>
        </w:tc>
      </w:tr>
      <w:tr w:rsidR="004B27FB" w:rsidRPr="005B00C6" w:rsidDel="00A3562C" w14:paraId="2B85CD91" w14:textId="77777777" w:rsidTr="00CD68A8">
        <w:trPr>
          <w:cantSplit/>
          <w:trHeight w:val="188"/>
          <w:jc w:val="center"/>
          <w:del w:id="123" w:author="Daiwei Zhou (周代卫)" w:date="2024-08-02T17:53:00Z"/>
        </w:trPr>
        <w:tc>
          <w:tcPr>
            <w:tcW w:w="1883" w:type="pct"/>
            <w:tcBorders>
              <w:top w:val="single" w:sz="4" w:space="0" w:color="auto"/>
              <w:left w:val="single" w:sz="4" w:space="0" w:color="auto"/>
              <w:bottom w:val="single" w:sz="4" w:space="0" w:color="auto"/>
              <w:right w:val="single" w:sz="4" w:space="0" w:color="auto"/>
            </w:tcBorders>
          </w:tcPr>
          <w:p w14:paraId="1BCA203E" w14:textId="77777777" w:rsidR="004B27FB" w:rsidRPr="005B00C6" w:rsidDel="00A3562C" w:rsidRDefault="004B27FB" w:rsidP="00CD68A8">
            <w:pPr>
              <w:pStyle w:val="TAL"/>
              <w:rPr>
                <w:del w:id="124" w:author="Daiwei Zhou (周代卫)" w:date="2024-08-02T17:53:00Z"/>
              </w:rPr>
            </w:pPr>
            <w:del w:id="125" w:author="Daiwei Zhou (周代卫)" w:date="2024-08-02T17:53:00Z">
              <w:r w:rsidRPr="005B00C6" w:rsidDel="00A3562C">
                <w:delText>DC_2A-2A-14A-66A_n66A</w:delText>
              </w:r>
            </w:del>
          </w:p>
        </w:tc>
        <w:tc>
          <w:tcPr>
            <w:tcW w:w="911" w:type="pct"/>
            <w:tcBorders>
              <w:top w:val="single" w:sz="4" w:space="0" w:color="auto"/>
              <w:left w:val="single" w:sz="4" w:space="0" w:color="auto"/>
              <w:bottom w:val="single" w:sz="4" w:space="0" w:color="auto"/>
              <w:right w:val="single" w:sz="4" w:space="0" w:color="auto"/>
            </w:tcBorders>
          </w:tcPr>
          <w:p w14:paraId="3443A26C" w14:textId="77777777" w:rsidR="004B27FB" w:rsidRPr="005B00C6" w:rsidDel="00A3562C" w:rsidRDefault="004B27FB" w:rsidP="00CD68A8">
            <w:pPr>
              <w:pStyle w:val="TAC"/>
              <w:rPr>
                <w:del w:id="126" w:author="Daiwei Zhou (周代卫)" w:date="2024-08-02T17:53:00Z"/>
                <w:lang w:eastAsia="ja-JP"/>
              </w:rPr>
            </w:pPr>
            <w:del w:id="127" w:author="Daiwei Zhou (周代卫)" w:date="2024-08-02T17:53:00Z">
              <w:r w:rsidRPr="005B00C6" w:rsidDel="00A3562C">
                <w:rPr>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21BAD00B" w14:textId="77777777" w:rsidR="004B27FB" w:rsidRPr="005B00C6" w:rsidDel="00A3562C" w:rsidRDefault="004B27FB" w:rsidP="00CD68A8">
            <w:pPr>
              <w:pStyle w:val="TAC"/>
              <w:rPr>
                <w:del w:id="128" w:author="Daiwei Zhou (周代卫)" w:date="2024-08-02T17:53:00Z"/>
              </w:rPr>
            </w:pPr>
          </w:p>
        </w:tc>
        <w:tc>
          <w:tcPr>
            <w:tcW w:w="1844" w:type="pct"/>
            <w:tcBorders>
              <w:top w:val="single" w:sz="4" w:space="0" w:color="auto"/>
              <w:left w:val="single" w:sz="4" w:space="0" w:color="auto"/>
              <w:bottom w:val="single" w:sz="4" w:space="0" w:color="auto"/>
              <w:right w:val="single" w:sz="4" w:space="0" w:color="auto"/>
            </w:tcBorders>
          </w:tcPr>
          <w:p w14:paraId="16CC026D" w14:textId="77777777" w:rsidR="004B27FB" w:rsidRPr="005B00C6" w:rsidDel="00A3562C" w:rsidRDefault="004B27FB" w:rsidP="00CD68A8">
            <w:pPr>
              <w:pStyle w:val="TAC"/>
              <w:rPr>
                <w:del w:id="129" w:author="Daiwei Zhou (周代卫)" w:date="2024-08-02T17:53:00Z"/>
              </w:rPr>
            </w:pPr>
          </w:p>
        </w:tc>
      </w:tr>
      <w:tr w:rsidR="004B27FB" w:rsidRPr="005B00C6" w14:paraId="654A187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72BEF78" w14:textId="77777777" w:rsidR="004B27FB" w:rsidRPr="005B00C6" w:rsidRDefault="004B27FB" w:rsidP="00CD68A8">
            <w:pPr>
              <w:pStyle w:val="TAL"/>
              <w:rPr>
                <w:rFonts w:eastAsia="PMingLiU"/>
                <w:lang w:eastAsia="ja-JP"/>
              </w:rPr>
            </w:pPr>
            <w:r w:rsidRPr="005B00C6">
              <w:t>DC_2A-7A-7A-13A_n66A</w:t>
            </w:r>
          </w:p>
        </w:tc>
        <w:tc>
          <w:tcPr>
            <w:tcW w:w="911" w:type="pct"/>
            <w:tcBorders>
              <w:top w:val="single" w:sz="4" w:space="0" w:color="auto"/>
              <w:left w:val="single" w:sz="4" w:space="0" w:color="auto"/>
              <w:bottom w:val="single" w:sz="4" w:space="0" w:color="auto"/>
              <w:right w:val="single" w:sz="4" w:space="0" w:color="auto"/>
            </w:tcBorders>
          </w:tcPr>
          <w:p w14:paraId="7B8EA67B"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5BF5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DDAFDDE" w14:textId="77777777" w:rsidR="004B27FB" w:rsidRPr="005B00C6" w:rsidRDefault="004B27FB" w:rsidP="00CD68A8">
            <w:pPr>
              <w:pStyle w:val="TAC"/>
              <w:rPr>
                <w:rFonts w:eastAsia="PMingLiU"/>
              </w:rPr>
            </w:pPr>
          </w:p>
        </w:tc>
      </w:tr>
      <w:tr w:rsidR="004B27FB" w:rsidRPr="005B00C6" w14:paraId="0708037E"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69A9AB9" w14:textId="77777777" w:rsidR="004B27FB" w:rsidRPr="005B00C6" w:rsidRDefault="004B27FB" w:rsidP="00CD68A8">
            <w:pPr>
              <w:pStyle w:val="TAL"/>
            </w:pPr>
            <w:r w:rsidRPr="005B00C6">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542E9C33" w14:textId="77777777" w:rsidR="004B27FB" w:rsidRPr="005B00C6" w:rsidRDefault="004B27FB" w:rsidP="00CD68A8">
            <w:pPr>
              <w:pStyle w:val="TAC"/>
              <w:rPr>
                <w:rFonts w:eastAsia="PMingLiU"/>
                <w:lang w:eastAsia="ja-JP"/>
              </w:rPr>
            </w:pPr>
            <w:r w:rsidRPr="005B00C6">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2B2712"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186AF82" w14:textId="77777777" w:rsidR="004B27FB" w:rsidRPr="005B00C6" w:rsidRDefault="004B27FB" w:rsidP="00CD68A8">
            <w:pPr>
              <w:pStyle w:val="TAC"/>
              <w:rPr>
                <w:rFonts w:eastAsia="PMingLiU"/>
              </w:rPr>
            </w:pPr>
          </w:p>
        </w:tc>
      </w:tr>
      <w:tr w:rsidR="004B27FB" w:rsidRPr="005B00C6" w14:paraId="3CDBF09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97AB683" w14:textId="77777777" w:rsidR="004B27FB" w:rsidRPr="005B00C6" w:rsidRDefault="004B27FB" w:rsidP="00CD68A8">
            <w:pPr>
              <w:pStyle w:val="TAL"/>
            </w:pPr>
            <w:r w:rsidRPr="005B00C6">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53B8B334" w14:textId="77777777" w:rsidR="004B27FB" w:rsidRPr="005B00C6" w:rsidRDefault="004B27FB" w:rsidP="00CD68A8">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FBFB624"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8BB84A2" w14:textId="77777777" w:rsidR="004B27FB" w:rsidRPr="005B00C6" w:rsidRDefault="004B27FB" w:rsidP="00CD68A8">
            <w:pPr>
              <w:pStyle w:val="TAC"/>
              <w:rPr>
                <w:rFonts w:eastAsia="PMingLiU"/>
              </w:rPr>
            </w:pPr>
          </w:p>
        </w:tc>
      </w:tr>
      <w:tr w:rsidR="004B27FB" w:rsidRPr="005B00C6" w14:paraId="05111FF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CA91A4E" w14:textId="77777777" w:rsidR="004B27FB" w:rsidRPr="005B00C6" w:rsidRDefault="004B27FB" w:rsidP="00CD68A8">
            <w:pPr>
              <w:pStyle w:val="TAL"/>
              <w:rPr>
                <w:rFonts w:cs="Arial"/>
                <w:szCs w:val="18"/>
                <w:lang w:eastAsia="zh-CN"/>
              </w:rPr>
            </w:pPr>
            <w:r w:rsidRPr="005B00C6">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5E63198C" w14:textId="77777777" w:rsidR="004B27FB" w:rsidRPr="005B00C6" w:rsidRDefault="004B27FB" w:rsidP="00CD68A8">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D7E954"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81EEA58" w14:textId="77777777" w:rsidR="004B27FB" w:rsidRPr="005B00C6" w:rsidRDefault="004B27FB" w:rsidP="00CD68A8">
            <w:pPr>
              <w:pStyle w:val="TAC"/>
              <w:rPr>
                <w:rFonts w:eastAsia="PMingLiU"/>
              </w:rPr>
            </w:pPr>
          </w:p>
        </w:tc>
      </w:tr>
      <w:tr w:rsidR="004B27FB" w:rsidRPr="005B00C6" w:rsidDel="00BE3FFF" w14:paraId="18830942" w14:textId="77777777" w:rsidTr="00CD68A8">
        <w:trPr>
          <w:cantSplit/>
          <w:trHeight w:val="188"/>
          <w:jc w:val="center"/>
          <w:del w:id="130" w:author="Daiwei Zhou (周代卫)" w:date="2024-08-02T17:53:00Z"/>
        </w:trPr>
        <w:tc>
          <w:tcPr>
            <w:tcW w:w="1883" w:type="pct"/>
            <w:tcBorders>
              <w:top w:val="single" w:sz="4" w:space="0" w:color="auto"/>
              <w:left w:val="single" w:sz="4" w:space="0" w:color="auto"/>
              <w:bottom w:val="single" w:sz="4" w:space="0" w:color="auto"/>
              <w:right w:val="single" w:sz="4" w:space="0" w:color="auto"/>
            </w:tcBorders>
          </w:tcPr>
          <w:p w14:paraId="7D041314" w14:textId="77777777" w:rsidR="004B27FB" w:rsidRPr="005B00C6" w:rsidDel="00BE3FFF" w:rsidRDefault="004B27FB" w:rsidP="00CD68A8">
            <w:pPr>
              <w:pStyle w:val="TAL"/>
              <w:rPr>
                <w:del w:id="131" w:author="Daiwei Zhou (周代卫)" w:date="2024-08-02T17:53:00Z"/>
                <w:rFonts w:cs="Arial"/>
                <w:szCs w:val="18"/>
                <w:lang w:eastAsia="zh-CN"/>
              </w:rPr>
            </w:pPr>
            <w:del w:id="132" w:author="Daiwei Zhou (周代卫)" w:date="2024-08-02T17:53:00Z">
              <w:r w:rsidRPr="005B00C6" w:rsidDel="00BE3FFF">
                <w:rPr>
                  <w:rFonts w:cs="CG Times (WN)"/>
                </w:rPr>
                <w:delText>DC_2A-7A-66A_n66A</w:delText>
              </w:r>
            </w:del>
          </w:p>
        </w:tc>
        <w:tc>
          <w:tcPr>
            <w:tcW w:w="911" w:type="pct"/>
            <w:tcBorders>
              <w:top w:val="single" w:sz="4" w:space="0" w:color="auto"/>
              <w:left w:val="single" w:sz="4" w:space="0" w:color="auto"/>
              <w:bottom w:val="single" w:sz="4" w:space="0" w:color="auto"/>
              <w:right w:val="single" w:sz="4" w:space="0" w:color="auto"/>
            </w:tcBorders>
          </w:tcPr>
          <w:p w14:paraId="205CE9FE" w14:textId="77777777" w:rsidR="004B27FB" w:rsidRPr="005B00C6" w:rsidDel="00BE3FFF" w:rsidRDefault="004B27FB" w:rsidP="00CD68A8">
            <w:pPr>
              <w:pStyle w:val="TAC"/>
              <w:rPr>
                <w:del w:id="133" w:author="Daiwei Zhou (周代卫)" w:date="2024-08-02T17:53:00Z"/>
                <w:lang w:eastAsia="zh-CN"/>
              </w:rPr>
            </w:pPr>
            <w:del w:id="134" w:author="Daiwei Zhou (周代卫)" w:date="2024-08-02T17:53:00Z">
              <w:r w:rsidRPr="005B00C6" w:rsidDel="00BE3FFF">
                <w:rPr>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27897557" w14:textId="77777777" w:rsidR="004B27FB" w:rsidRPr="005B00C6" w:rsidDel="00BE3FFF" w:rsidRDefault="004B27FB" w:rsidP="00CD68A8">
            <w:pPr>
              <w:pStyle w:val="TAC"/>
              <w:rPr>
                <w:del w:id="135" w:author="Daiwei Zhou (周代卫)" w:date="2024-08-02T17:53: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F6749B2" w14:textId="77777777" w:rsidR="004B27FB" w:rsidRPr="005B00C6" w:rsidDel="00BE3FFF" w:rsidRDefault="004B27FB" w:rsidP="00CD68A8">
            <w:pPr>
              <w:pStyle w:val="TAC"/>
              <w:rPr>
                <w:del w:id="136" w:author="Daiwei Zhou (周代卫)" w:date="2024-08-02T17:53:00Z"/>
                <w:rFonts w:eastAsia="PMingLiU"/>
              </w:rPr>
            </w:pPr>
          </w:p>
        </w:tc>
      </w:tr>
      <w:tr w:rsidR="004B27FB" w:rsidRPr="005B00C6" w14:paraId="5019012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606E969" w14:textId="77777777" w:rsidR="004B27FB" w:rsidRPr="005B00C6" w:rsidRDefault="004B27FB" w:rsidP="00CD68A8">
            <w:pPr>
              <w:pStyle w:val="TAL"/>
              <w:rPr>
                <w:rFonts w:eastAsia="PMingLiU"/>
                <w:lang w:eastAsia="ja-JP"/>
              </w:rPr>
            </w:pPr>
            <w:r w:rsidRPr="005B00C6">
              <w:t>DC_2A-7C-13A_n66A</w:t>
            </w:r>
          </w:p>
        </w:tc>
        <w:tc>
          <w:tcPr>
            <w:tcW w:w="911" w:type="pct"/>
            <w:tcBorders>
              <w:top w:val="single" w:sz="4" w:space="0" w:color="auto"/>
              <w:left w:val="single" w:sz="4" w:space="0" w:color="auto"/>
              <w:bottom w:val="single" w:sz="4" w:space="0" w:color="auto"/>
              <w:right w:val="single" w:sz="4" w:space="0" w:color="auto"/>
            </w:tcBorders>
          </w:tcPr>
          <w:p w14:paraId="02356971"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AD71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EBB3CD1" w14:textId="77777777" w:rsidR="004B27FB" w:rsidRPr="005B00C6" w:rsidRDefault="004B27FB" w:rsidP="00CD68A8">
            <w:pPr>
              <w:pStyle w:val="TAC"/>
              <w:rPr>
                <w:rFonts w:eastAsia="PMingLiU"/>
              </w:rPr>
            </w:pPr>
          </w:p>
        </w:tc>
      </w:tr>
      <w:tr w:rsidR="004B27FB" w:rsidRPr="005B00C6" w14:paraId="5F93F0C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A4D3BB5" w14:textId="77777777" w:rsidR="004B27FB" w:rsidRPr="005B00C6" w:rsidRDefault="004B27FB" w:rsidP="00CD68A8">
            <w:pPr>
              <w:pStyle w:val="TAL"/>
            </w:pPr>
            <w:r w:rsidRPr="005B00C6">
              <w:t>DC_2A-7C-66A_n66A</w:t>
            </w:r>
          </w:p>
        </w:tc>
        <w:tc>
          <w:tcPr>
            <w:tcW w:w="911" w:type="pct"/>
            <w:tcBorders>
              <w:top w:val="single" w:sz="4" w:space="0" w:color="auto"/>
              <w:left w:val="single" w:sz="4" w:space="0" w:color="auto"/>
              <w:bottom w:val="single" w:sz="4" w:space="0" w:color="auto"/>
              <w:right w:val="single" w:sz="4" w:space="0" w:color="auto"/>
            </w:tcBorders>
          </w:tcPr>
          <w:p w14:paraId="2FF87E19"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0A5BC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76F9AD7" w14:textId="77777777" w:rsidR="004B27FB" w:rsidRPr="005B00C6" w:rsidRDefault="004B27FB" w:rsidP="00CD68A8">
            <w:pPr>
              <w:pStyle w:val="TAC"/>
              <w:rPr>
                <w:rFonts w:eastAsia="PMingLiU"/>
              </w:rPr>
            </w:pPr>
          </w:p>
        </w:tc>
      </w:tr>
      <w:tr w:rsidR="004B27FB" w:rsidRPr="005B00C6" w14:paraId="46826BF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9884DB1" w14:textId="77777777" w:rsidR="004B27FB" w:rsidRPr="005B00C6" w:rsidRDefault="004B27FB" w:rsidP="00CD68A8">
            <w:pPr>
              <w:pStyle w:val="TAL"/>
            </w:pPr>
            <w:r w:rsidRPr="005B00C6">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0D196BE0"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4C2B6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C2A86CE" w14:textId="77777777" w:rsidR="004B27FB" w:rsidRPr="005B00C6" w:rsidRDefault="004B27FB" w:rsidP="00CD68A8">
            <w:pPr>
              <w:pStyle w:val="TAC"/>
              <w:rPr>
                <w:rFonts w:eastAsia="PMingLiU"/>
              </w:rPr>
            </w:pPr>
          </w:p>
        </w:tc>
      </w:tr>
      <w:tr w:rsidR="004B27FB" w:rsidRPr="005B00C6" w14:paraId="326E9D8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475E357" w14:textId="77777777" w:rsidR="004B27FB" w:rsidRPr="005B00C6" w:rsidRDefault="004B27FB" w:rsidP="00CD68A8">
            <w:pPr>
              <w:pStyle w:val="TAL"/>
              <w:rPr>
                <w:rFonts w:cs="Arial"/>
                <w:szCs w:val="18"/>
                <w:lang w:eastAsia="zh-CN"/>
              </w:rPr>
            </w:pPr>
            <w:r w:rsidRPr="005B00C6">
              <w:t>DC_2A-13A-66A_n77A</w:t>
            </w:r>
          </w:p>
        </w:tc>
        <w:tc>
          <w:tcPr>
            <w:tcW w:w="911" w:type="pct"/>
            <w:tcBorders>
              <w:top w:val="single" w:sz="4" w:space="0" w:color="auto"/>
              <w:left w:val="single" w:sz="4" w:space="0" w:color="auto"/>
              <w:bottom w:val="single" w:sz="4" w:space="0" w:color="auto"/>
              <w:right w:val="single" w:sz="4" w:space="0" w:color="auto"/>
            </w:tcBorders>
          </w:tcPr>
          <w:p w14:paraId="099F41F2"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B1A360"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2D57822" w14:textId="77777777" w:rsidR="004B27FB" w:rsidRPr="005B00C6" w:rsidRDefault="004B27FB" w:rsidP="00CD68A8">
            <w:pPr>
              <w:pStyle w:val="TAC"/>
              <w:rPr>
                <w:rFonts w:eastAsia="PMingLiU"/>
              </w:rPr>
            </w:pPr>
          </w:p>
        </w:tc>
      </w:tr>
      <w:tr w:rsidR="004B27FB" w:rsidRPr="005B00C6" w14:paraId="108B4E3C"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89DEA1B" w14:textId="77777777" w:rsidR="004B27FB" w:rsidRPr="005B00C6" w:rsidRDefault="004B27FB" w:rsidP="00CD68A8">
            <w:pPr>
              <w:pStyle w:val="TAL"/>
            </w:pPr>
            <w:r w:rsidRPr="005B00C6">
              <w:t>DC_2A-14A-66A_n2A</w:t>
            </w:r>
          </w:p>
        </w:tc>
        <w:tc>
          <w:tcPr>
            <w:tcW w:w="911" w:type="pct"/>
            <w:tcBorders>
              <w:top w:val="single" w:sz="4" w:space="0" w:color="auto"/>
              <w:left w:val="single" w:sz="4" w:space="0" w:color="auto"/>
              <w:bottom w:val="single" w:sz="4" w:space="0" w:color="auto"/>
              <w:right w:val="single" w:sz="4" w:space="0" w:color="auto"/>
            </w:tcBorders>
          </w:tcPr>
          <w:p w14:paraId="3D2AF223" w14:textId="77777777" w:rsidR="004B27FB" w:rsidRPr="005B00C6" w:rsidRDefault="004B27FB" w:rsidP="00CD68A8">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980ADF" w14:textId="77777777" w:rsidR="004B27FB" w:rsidRPr="005B00C6" w:rsidRDefault="004B27FB" w:rsidP="00CD68A8">
            <w:pPr>
              <w:pStyle w:val="TAC"/>
            </w:pPr>
          </w:p>
        </w:tc>
        <w:tc>
          <w:tcPr>
            <w:tcW w:w="1844" w:type="pct"/>
            <w:tcBorders>
              <w:top w:val="single" w:sz="4" w:space="0" w:color="auto"/>
              <w:left w:val="single" w:sz="4" w:space="0" w:color="auto"/>
              <w:bottom w:val="single" w:sz="4" w:space="0" w:color="auto"/>
              <w:right w:val="single" w:sz="4" w:space="0" w:color="auto"/>
            </w:tcBorders>
          </w:tcPr>
          <w:p w14:paraId="6AE5E4E6" w14:textId="77777777" w:rsidR="004B27FB" w:rsidRPr="005B00C6" w:rsidRDefault="004B27FB" w:rsidP="00CD68A8">
            <w:pPr>
              <w:pStyle w:val="TAC"/>
            </w:pPr>
          </w:p>
        </w:tc>
      </w:tr>
      <w:tr w:rsidR="004B27FB" w:rsidRPr="005B00C6" w:rsidDel="00A62F9F" w14:paraId="0EFE2F86" w14:textId="77777777" w:rsidTr="00CD68A8">
        <w:trPr>
          <w:cantSplit/>
          <w:trHeight w:val="188"/>
          <w:jc w:val="center"/>
          <w:del w:id="137" w:author="Daiwei Zhou (周代卫)" w:date="2024-08-02T17:54:00Z"/>
        </w:trPr>
        <w:tc>
          <w:tcPr>
            <w:tcW w:w="1883" w:type="pct"/>
            <w:tcBorders>
              <w:top w:val="single" w:sz="4" w:space="0" w:color="auto"/>
              <w:left w:val="single" w:sz="4" w:space="0" w:color="auto"/>
              <w:bottom w:val="single" w:sz="4" w:space="0" w:color="auto"/>
              <w:right w:val="single" w:sz="4" w:space="0" w:color="auto"/>
            </w:tcBorders>
          </w:tcPr>
          <w:p w14:paraId="4B44FEE1" w14:textId="77777777" w:rsidR="004B27FB" w:rsidRPr="005B00C6" w:rsidDel="00A62F9F" w:rsidRDefault="004B27FB" w:rsidP="00CD68A8">
            <w:pPr>
              <w:pStyle w:val="TAL"/>
              <w:rPr>
                <w:del w:id="138" w:author="Daiwei Zhou (周代卫)" w:date="2024-08-02T17:54:00Z"/>
              </w:rPr>
            </w:pPr>
            <w:del w:id="139" w:author="Daiwei Zhou (周代卫)" w:date="2024-08-02T17:54:00Z">
              <w:r w:rsidRPr="005B00C6" w:rsidDel="00A62F9F">
                <w:delText>DC_2A-14A-66A_n66A</w:delText>
              </w:r>
            </w:del>
          </w:p>
        </w:tc>
        <w:tc>
          <w:tcPr>
            <w:tcW w:w="911" w:type="pct"/>
            <w:tcBorders>
              <w:top w:val="single" w:sz="4" w:space="0" w:color="auto"/>
              <w:left w:val="single" w:sz="4" w:space="0" w:color="auto"/>
              <w:bottom w:val="single" w:sz="4" w:space="0" w:color="auto"/>
              <w:right w:val="single" w:sz="4" w:space="0" w:color="auto"/>
            </w:tcBorders>
          </w:tcPr>
          <w:p w14:paraId="30F2E896" w14:textId="77777777" w:rsidR="004B27FB" w:rsidRPr="005B00C6" w:rsidDel="00A62F9F" w:rsidRDefault="004B27FB" w:rsidP="00CD68A8">
            <w:pPr>
              <w:pStyle w:val="TAC"/>
              <w:rPr>
                <w:del w:id="140" w:author="Daiwei Zhou (周代卫)" w:date="2024-08-02T17:54:00Z"/>
                <w:lang w:eastAsia="ja-JP"/>
              </w:rPr>
            </w:pPr>
            <w:del w:id="141" w:author="Daiwei Zhou (周代卫)" w:date="2024-08-02T17:54:00Z">
              <w:r w:rsidRPr="005B00C6" w:rsidDel="00A62F9F">
                <w:rPr>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71D19D14" w14:textId="77777777" w:rsidR="004B27FB" w:rsidRPr="005B00C6" w:rsidDel="00A62F9F" w:rsidRDefault="004B27FB" w:rsidP="00CD68A8">
            <w:pPr>
              <w:pStyle w:val="TAC"/>
              <w:rPr>
                <w:del w:id="142" w:author="Daiwei Zhou (周代卫)" w:date="2024-08-02T17:54:00Z"/>
              </w:rPr>
            </w:pPr>
          </w:p>
        </w:tc>
        <w:tc>
          <w:tcPr>
            <w:tcW w:w="1844" w:type="pct"/>
            <w:tcBorders>
              <w:top w:val="single" w:sz="4" w:space="0" w:color="auto"/>
              <w:left w:val="single" w:sz="4" w:space="0" w:color="auto"/>
              <w:bottom w:val="single" w:sz="4" w:space="0" w:color="auto"/>
              <w:right w:val="single" w:sz="4" w:space="0" w:color="auto"/>
            </w:tcBorders>
          </w:tcPr>
          <w:p w14:paraId="1183F943" w14:textId="77777777" w:rsidR="004B27FB" w:rsidRPr="005B00C6" w:rsidDel="00A62F9F" w:rsidRDefault="004B27FB" w:rsidP="00CD68A8">
            <w:pPr>
              <w:pStyle w:val="TAC"/>
              <w:rPr>
                <w:del w:id="143" w:author="Daiwei Zhou (周代卫)" w:date="2024-08-02T17:54:00Z"/>
              </w:rPr>
            </w:pPr>
          </w:p>
        </w:tc>
      </w:tr>
      <w:tr w:rsidR="004B27FB" w:rsidRPr="005B00C6" w14:paraId="157CFC9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871D34A" w14:textId="77777777" w:rsidR="004B27FB" w:rsidRPr="005B00C6" w:rsidRDefault="004B27FB" w:rsidP="00CD68A8">
            <w:pPr>
              <w:pStyle w:val="TAL"/>
            </w:pPr>
            <w:r w:rsidRPr="005B00C6">
              <w:t>DC_2A-14A-66A-66A_n2A</w:t>
            </w:r>
          </w:p>
        </w:tc>
        <w:tc>
          <w:tcPr>
            <w:tcW w:w="911" w:type="pct"/>
            <w:tcBorders>
              <w:top w:val="single" w:sz="4" w:space="0" w:color="auto"/>
              <w:left w:val="single" w:sz="4" w:space="0" w:color="auto"/>
              <w:bottom w:val="single" w:sz="4" w:space="0" w:color="auto"/>
              <w:right w:val="single" w:sz="4" w:space="0" w:color="auto"/>
            </w:tcBorders>
          </w:tcPr>
          <w:p w14:paraId="51C38CC8" w14:textId="77777777" w:rsidR="004B27FB" w:rsidRPr="005B00C6" w:rsidRDefault="004B27FB" w:rsidP="00CD68A8">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FCB8C2" w14:textId="77777777" w:rsidR="004B27FB" w:rsidRPr="005B00C6" w:rsidRDefault="004B27FB" w:rsidP="00CD68A8">
            <w:pPr>
              <w:pStyle w:val="TAC"/>
            </w:pPr>
          </w:p>
        </w:tc>
        <w:tc>
          <w:tcPr>
            <w:tcW w:w="1844" w:type="pct"/>
            <w:tcBorders>
              <w:top w:val="single" w:sz="4" w:space="0" w:color="auto"/>
              <w:left w:val="single" w:sz="4" w:space="0" w:color="auto"/>
              <w:bottom w:val="single" w:sz="4" w:space="0" w:color="auto"/>
              <w:right w:val="single" w:sz="4" w:space="0" w:color="auto"/>
            </w:tcBorders>
          </w:tcPr>
          <w:p w14:paraId="5B48DE17" w14:textId="77777777" w:rsidR="004B27FB" w:rsidRPr="005B00C6" w:rsidRDefault="004B27FB" w:rsidP="00CD68A8">
            <w:pPr>
              <w:pStyle w:val="TAC"/>
            </w:pPr>
          </w:p>
        </w:tc>
      </w:tr>
      <w:tr w:rsidR="004B27FB" w:rsidRPr="005B00C6" w14:paraId="236744CB"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6F3C7DB" w14:textId="77777777" w:rsidR="004B27FB" w:rsidRPr="005B00C6" w:rsidRDefault="004B27FB" w:rsidP="00CD68A8">
            <w:pPr>
              <w:pStyle w:val="TAL"/>
            </w:pPr>
            <w:r w:rsidRPr="005B00C6">
              <w:t>DC_2A-66A_n5A-n77A</w:t>
            </w:r>
          </w:p>
        </w:tc>
        <w:tc>
          <w:tcPr>
            <w:tcW w:w="911" w:type="pct"/>
            <w:tcBorders>
              <w:top w:val="single" w:sz="4" w:space="0" w:color="auto"/>
              <w:left w:val="single" w:sz="4" w:space="0" w:color="auto"/>
              <w:bottom w:val="single" w:sz="4" w:space="0" w:color="auto"/>
              <w:right w:val="single" w:sz="4" w:space="0" w:color="auto"/>
            </w:tcBorders>
          </w:tcPr>
          <w:p w14:paraId="01471EF0" w14:textId="77777777" w:rsidR="004B27FB" w:rsidRPr="005B00C6" w:rsidRDefault="004B27FB" w:rsidP="00CD68A8">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7A92C3" w14:textId="77777777" w:rsidR="004B27FB" w:rsidRPr="005B00C6" w:rsidRDefault="004B27FB" w:rsidP="00CD68A8">
            <w:pPr>
              <w:pStyle w:val="TAC"/>
            </w:pPr>
          </w:p>
        </w:tc>
        <w:tc>
          <w:tcPr>
            <w:tcW w:w="1844" w:type="pct"/>
            <w:tcBorders>
              <w:top w:val="single" w:sz="4" w:space="0" w:color="auto"/>
              <w:left w:val="single" w:sz="4" w:space="0" w:color="auto"/>
              <w:bottom w:val="single" w:sz="4" w:space="0" w:color="auto"/>
              <w:right w:val="single" w:sz="4" w:space="0" w:color="auto"/>
            </w:tcBorders>
          </w:tcPr>
          <w:p w14:paraId="195D17D0" w14:textId="77777777" w:rsidR="004B27FB" w:rsidRPr="005B00C6" w:rsidRDefault="004B27FB" w:rsidP="00CD68A8">
            <w:pPr>
              <w:pStyle w:val="TAC"/>
            </w:pPr>
          </w:p>
        </w:tc>
      </w:tr>
      <w:tr w:rsidR="004B27FB" w:rsidRPr="005B00C6" w:rsidDel="00DC4155" w14:paraId="3BCDBE48" w14:textId="77777777" w:rsidTr="00CD68A8">
        <w:trPr>
          <w:cantSplit/>
          <w:trHeight w:val="188"/>
          <w:jc w:val="center"/>
          <w:del w:id="144" w:author="Daiwei Zhou (周代卫)" w:date="2024-08-02T17:52:00Z"/>
        </w:trPr>
        <w:tc>
          <w:tcPr>
            <w:tcW w:w="1883" w:type="pct"/>
            <w:tcBorders>
              <w:top w:val="single" w:sz="4" w:space="0" w:color="auto"/>
              <w:left w:val="single" w:sz="4" w:space="0" w:color="auto"/>
              <w:bottom w:val="single" w:sz="4" w:space="0" w:color="auto"/>
              <w:right w:val="single" w:sz="4" w:space="0" w:color="auto"/>
            </w:tcBorders>
          </w:tcPr>
          <w:p w14:paraId="4BC6E0BF" w14:textId="77777777" w:rsidR="004B27FB" w:rsidRPr="005B00C6" w:rsidDel="00DC4155" w:rsidRDefault="004B27FB" w:rsidP="00CD68A8">
            <w:pPr>
              <w:pStyle w:val="TAL"/>
              <w:rPr>
                <w:del w:id="145" w:author="Daiwei Zhou (周代卫)" w:date="2024-08-02T17:52:00Z"/>
                <w:rFonts w:eastAsia="PMingLiU"/>
                <w:lang w:eastAsia="ja-JP"/>
              </w:rPr>
            </w:pPr>
            <w:del w:id="146" w:author="Daiwei Zhou (周代卫)" w:date="2024-08-02T17:52:00Z">
              <w:r w:rsidRPr="005B00C6" w:rsidDel="00DC4155">
                <w:delText>DC_2A-66A-(n)71AA</w:delText>
              </w:r>
            </w:del>
          </w:p>
        </w:tc>
        <w:tc>
          <w:tcPr>
            <w:tcW w:w="911" w:type="pct"/>
            <w:tcBorders>
              <w:top w:val="single" w:sz="4" w:space="0" w:color="auto"/>
              <w:left w:val="single" w:sz="4" w:space="0" w:color="auto"/>
              <w:bottom w:val="single" w:sz="4" w:space="0" w:color="auto"/>
              <w:right w:val="single" w:sz="4" w:space="0" w:color="auto"/>
            </w:tcBorders>
          </w:tcPr>
          <w:p w14:paraId="27A8DC0A" w14:textId="77777777" w:rsidR="004B27FB" w:rsidRPr="005B00C6" w:rsidDel="00DC4155" w:rsidRDefault="004B27FB" w:rsidP="00CD68A8">
            <w:pPr>
              <w:pStyle w:val="TAC"/>
              <w:rPr>
                <w:del w:id="147" w:author="Daiwei Zhou (周代卫)" w:date="2024-08-02T17:52:00Z"/>
                <w:rFonts w:eastAsia="PMingLiU"/>
                <w:lang w:eastAsia="ja-JP"/>
              </w:rPr>
            </w:pPr>
            <w:del w:id="148" w:author="Daiwei Zhou (周代卫)" w:date="2024-08-02T17:52:00Z">
              <w:r w:rsidRPr="005B00C6" w:rsidDel="00DC4155">
                <w:rPr>
                  <w:rFonts w:eastAsia="PMingLiU"/>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140E22EF" w14:textId="77777777" w:rsidR="004B27FB" w:rsidRPr="005B00C6" w:rsidDel="00DC4155" w:rsidRDefault="004B27FB" w:rsidP="00CD68A8">
            <w:pPr>
              <w:pStyle w:val="TAC"/>
              <w:rPr>
                <w:del w:id="149" w:author="Daiwei Zhou (周代卫)" w:date="2024-08-02T17:52: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D5EE03F" w14:textId="77777777" w:rsidR="004B27FB" w:rsidRPr="005B00C6" w:rsidDel="00DC4155" w:rsidRDefault="004B27FB" w:rsidP="00CD68A8">
            <w:pPr>
              <w:pStyle w:val="TAC"/>
              <w:rPr>
                <w:del w:id="150" w:author="Daiwei Zhou (周代卫)" w:date="2024-08-02T17:52:00Z"/>
                <w:rFonts w:eastAsia="PMingLiU"/>
              </w:rPr>
            </w:pPr>
          </w:p>
        </w:tc>
      </w:tr>
      <w:tr w:rsidR="004B27FB" w:rsidRPr="005B00C6" w14:paraId="58D1D1C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F09B17D" w14:textId="77777777" w:rsidR="004B27FB" w:rsidRPr="005B00C6" w:rsidRDefault="004B27FB" w:rsidP="00CD68A8">
            <w:pPr>
              <w:pStyle w:val="TAL"/>
            </w:pPr>
            <w:r w:rsidRPr="005B00C6">
              <w:t>DC_3A-7A-20A_n1A</w:t>
            </w:r>
          </w:p>
        </w:tc>
        <w:tc>
          <w:tcPr>
            <w:tcW w:w="911" w:type="pct"/>
            <w:tcBorders>
              <w:top w:val="single" w:sz="4" w:space="0" w:color="auto"/>
              <w:left w:val="single" w:sz="4" w:space="0" w:color="auto"/>
              <w:bottom w:val="single" w:sz="4" w:space="0" w:color="auto"/>
              <w:right w:val="single" w:sz="4" w:space="0" w:color="auto"/>
            </w:tcBorders>
          </w:tcPr>
          <w:p w14:paraId="11EAE061" w14:textId="77777777" w:rsidR="004B27FB" w:rsidRPr="005B00C6" w:rsidRDefault="004B27FB" w:rsidP="00CD68A8">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AEA627"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92919DC" w14:textId="77777777" w:rsidR="004B27FB" w:rsidRPr="005B00C6" w:rsidRDefault="004B27FB" w:rsidP="00CD68A8">
            <w:pPr>
              <w:pStyle w:val="TAC"/>
              <w:rPr>
                <w:rFonts w:eastAsia="PMingLiU"/>
              </w:rPr>
            </w:pPr>
          </w:p>
        </w:tc>
      </w:tr>
      <w:tr w:rsidR="004B27FB" w:rsidRPr="005B00C6" w14:paraId="68D69DB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469BCBA" w14:textId="77777777" w:rsidR="004B27FB" w:rsidRPr="005B00C6" w:rsidRDefault="004B27FB" w:rsidP="00CD68A8">
            <w:pPr>
              <w:pStyle w:val="TAL"/>
            </w:pPr>
            <w:r w:rsidRPr="005B00C6">
              <w:t>DC_3A-7A-20A_n8A</w:t>
            </w:r>
          </w:p>
        </w:tc>
        <w:tc>
          <w:tcPr>
            <w:tcW w:w="911" w:type="pct"/>
            <w:tcBorders>
              <w:top w:val="single" w:sz="4" w:space="0" w:color="auto"/>
              <w:left w:val="single" w:sz="4" w:space="0" w:color="auto"/>
              <w:bottom w:val="single" w:sz="4" w:space="0" w:color="auto"/>
              <w:right w:val="single" w:sz="4" w:space="0" w:color="auto"/>
            </w:tcBorders>
          </w:tcPr>
          <w:p w14:paraId="6779E197" w14:textId="77777777" w:rsidR="004B27FB" w:rsidRPr="005B00C6" w:rsidRDefault="004B27FB" w:rsidP="00CD68A8">
            <w:pPr>
              <w:pStyle w:val="TAC"/>
              <w:rPr>
                <w:rFonts w:eastAsia="PMingLiU"/>
                <w:lang w:eastAsia="ja-JP"/>
              </w:rPr>
            </w:pPr>
            <w:r w:rsidRPr="005B00C6">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49D05CA2"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97E9994" w14:textId="77777777" w:rsidR="004B27FB" w:rsidRPr="005B00C6" w:rsidRDefault="004B27FB" w:rsidP="00CD68A8">
            <w:pPr>
              <w:pStyle w:val="TAC"/>
              <w:rPr>
                <w:rFonts w:eastAsia="PMingLiU"/>
              </w:rPr>
            </w:pPr>
          </w:p>
        </w:tc>
      </w:tr>
      <w:tr w:rsidR="004B27FB" w:rsidRPr="005B00C6" w14:paraId="11678FF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C6DD60B" w14:textId="77777777" w:rsidR="004B27FB" w:rsidRPr="005B00C6" w:rsidRDefault="004B27FB" w:rsidP="00CD68A8">
            <w:pPr>
              <w:pStyle w:val="TAL"/>
            </w:pPr>
            <w:r w:rsidRPr="005B00C6">
              <w:t>DC_3A-7A-20A_n28A</w:t>
            </w:r>
          </w:p>
        </w:tc>
        <w:tc>
          <w:tcPr>
            <w:tcW w:w="911" w:type="pct"/>
            <w:tcBorders>
              <w:top w:val="single" w:sz="4" w:space="0" w:color="auto"/>
              <w:left w:val="single" w:sz="4" w:space="0" w:color="auto"/>
              <w:bottom w:val="single" w:sz="4" w:space="0" w:color="auto"/>
              <w:right w:val="single" w:sz="4" w:space="0" w:color="auto"/>
            </w:tcBorders>
          </w:tcPr>
          <w:p w14:paraId="6CB925E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F115A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CD924D9" w14:textId="77777777" w:rsidR="004B27FB" w:rsidRPr="005B00C6" w:rsidRDefault="004B27FB" w:rsidP="00CD68A8">
            <w:pPr>
              <w:pStyle w:val="TAC"/>
              <w:rPr>
                <w:rFonts w:eastAsia="PMingLiU"/>
              </w:rPr>
            </w:pPr>
          </w:p>
        </w:tc>
      </w:tr>
      <w:tr w:rsidR="004B27FB" w:rsidRPr="005B00C6" w14:paraId="236F9EA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D0AEF97" w14:textId="77777777" w:rsidR="004B27FB" w:rsidRPr="005B00C6" w:rsidRDefault="004B27FB" w:rsidP="00CD68A8">
            <w:pPr>
              <w:pStyle w:val="TAL"/>
            </w:pPr>
            <w:r w:rsidRPr="005B00C6">
              <w:lastRenderedPageBreak/>
              <w:t>DC_3A-7A-20A_n78A</w:t>
            </w:r>
          </w:p>
        </w:tc>
        <w:tc>
          <w:tcPr>
            <w:tcW w:w="911" w:type="pct"/>
            <w:tcBorders>
              <w:top w:val="single" w:sz="4" w:space="0" w:color="auto"/>
              <w:left w:val="single" w:sz="4" w:space="0" w:color="auto"/>
              <w:bottom w:val="single" w:sz="4" w:space="0" w:color="auto"/>
              <w:right w:val="single" w:sz="4" w:space="0" w:color="auto"/>
            </w:tcBorders>
          </w:tcPr>
          <w:p w14:paraId="37964D2C"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1B583E"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0151265" w14:textId="77777777" w:rsidR="004B27FB" w:rsidRPr="005B00C6" w:rsidRDefault="004B27FB" w:rsidP="00CD68A8">
            <w:pPr>
              <w:pStyle w:val="TAC"/>
              <w:rPr>
                <w:rFonts w:eastAsia="PMingLiU"/>
              </w:rPr>
            </w:pPr>
          </w:p>
        </w:tc>
      </w:tr>
      <w:tr w:rsidR="004B27FB" w:rsidRPr="005B00C6" w14:paraId="1B7788C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C267770" w14:textId="77777777" w:rsidR="004B27FB" w:rsidRPr="005B00C6" w:rsidRDefault="004B27FB" w:rsidP="00CD68A8">
            <w:pPr>
              <w:pStyle w:val="TAL"/>
            </w:pPr>
            <w:r w:rsidRPr="005B00C6">
              <w:t>DC_3A-7A-28A_n78A</w:t>
            </w:r>
          </w:p>
        </w:tc>
        <w:tc>
          <w:tcPr>
            <w:tcW w:w="911" w:type="pct"/>
            <w:tcBorders>
              <w:top w:val="single" w:sz="4" w:space="0" w:color="auto"/>
              <w:left w:val="single" w:sz="4" w:space="0" w:color="auto"/>
              <w:bottom w:val="single" w:sz="4" w:space="0" w:color="auto"/>
              <w:right w:val="single" w:sz="4" w:space="0" w:color="auto"/>
            </w:tcBorders>
          </w:tcPr>
          <w:p w14:paraId="3AC0C67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89FD8D"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D0C08C" w14:textId="77777777" w:rsidR="004B27FB" w:rsidRPr="005B00C6" w:rsidRDefault="004B27FB" w:rsidP="00CD68A8">
            <w:pPr>
              <w:pStyle w:val="TAC"/>
              <w:rPr>
                <w:rFonts w:eastAsia="PMingLiU"/>
              </w:rPr>
            </w:pPr>
          </w:p>
        </w:tc>
      </w:tr>
      <w:tr w:rsidR="004B27FB" w:rsidRPr="005B00C6" w14:paraId="296A849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C75D43" w14:textId="77777777" w:rsidR="004B27FB" w:rsidRPr="005B00C6" w:rsidRDefault="004B27FB" w:rsidP="00CD68A8">
            <w:pPr>
              <w:pStyle w:val="TAL"/>
              <w:rPr>
                <w:rFonts w:eastAsia="PMingLiU"/>
                <w:lang w:eastAsia="ja-JP"/>
              </w:rPr>
            </w:pPr>
            <w:r w:rsidRPr="005B00C6">
              <w:t>DC_3A-7A_n28A-n78A</w:t>
            </w:r>
          </w:p>
        </w:tc>
        <w:tc>
          <w:tcPr>
            <w:tcW w:w="911" w:type="pct"/>
            <w:tcBorders>
              <w:top w:val="single" w:sz="4" w:space="0" w:color="auto"/>
              <w:left w:val="single" w:sz="4" w:space="0" w:color="auto"/>
              <w:bottom w:val="single" w:sz="4" w:space="0" w:color="auto"/>
              <w:right w:val="single" w:sz="4" w:space="0" w:color="auto"/>
            </w:tcBorders>
          </w:tcPr>
          <w:p w14:paraId="2251AFC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D22AD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3C2F62A" w14:textId="77777777" w:rsidR="004B27FB" w:rsidRPr="005B00C6" w:rsidRDefault="004B27FB" w:rsidP="00CD68A8">
            <w:pPr>
              <w:pStyle w:val="TAC"/>
              <w:rPr>
                <w:rFonts w:eastAsia="PMingLiU"/>
              </w:rPr>
            </w:pPr>
          </w:p>
        </w:tc>
      </w:tr>
      <w:tr w:rsidR="004B27FB" w:rsidRPr="005B00C6" w14:paraId="777F532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66DA52A" w14:textId="77777777" w:rsidR="004B27FB" w:rsidRPr="005B00C6" w:rsidRDefault="004B27FB" w:rsidP="00CD68A8">
            <w:pPr>
              <w:pStyle w:val="TAL"/>
            </w:pPr>
            <w:r w:rsidRPr="005B00C6">
              <w:t>DC_3A-19A_n1A-n78A</w:t>
            </w:r>
          </w:p>
        </w:tc>
        <w:tc>
          <w:tcPr>
            <w:tcW w:w="911" w:type="pct"/>
            <w:tcBorders>
              <w:top w:val="single" w:sz="4" w:space="0" w:color="auto"/>
              <w:left w:val="single" w:sz="4" w:space="0" w:color="auto"/>
              <w:bottom w:val="single" w:sz="4" w:space="0" w:color="auto"/>
              <w:right w:val="single" w:sz="4" w:space="0" w:color="auto"/>
            </w:tcBorders>
          </w:tcPr>
          <w:p w14:paraId="67663650"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3E973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73C185D" w14:textId="77777777" w:rsidR="004B27FB" w:rsidRPr="005B00C6" w:rsidRDefault="004B27FB" w:rsidP="00CD68A8">
            <w:pPr>
              <w:pStyle w:val="TAC"/>
              <w:rPr>
                <w:rFonts w:eastAsia="PMingLiU"/>
              </w:rPr>
            </w:pPr>
          </w:p>
        </w:tc>
      </w:tr>
      <w:tr w:rsidR="004B27FB" w:rsidRPr="005B00C6" w14:paraId="0B470C8C"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AA678FA" w14:textId="77777777" w:rsidR="004B27FB" w:rsidRPr="005B00C6" w:rsidRDefault="004B27FB" w:rsidP="00CD68A8">
            <w:pPr>
              <w:pStyle w:val="TAL"/>
            </w:pPr>
            <w:r w:rsidRPr="005B00C6">
              <w:t>DC_3A-19A_n1A-n79A</w:t>
            </w:r>
          </w:p>
        </w:tc>
        <w:tc>
          <w:tcPr>
            <w:tcW w:w="911" w:type="pct"/>
            <w:tcBorders>
              <w:top w:val="single" w:sz="4" w:space="0" w:color="auto"/>
              <w:left w:val="single" w:sz="4" w:space="0" w:color="auto"/>
              <w:bottom w:val="single" w:sz="4" w:space="0" w:color="auto"/>
              <w:right w:val="single" w:sz="4" w:space="0" w:color="auto"/>
            </w:tcBorders>
          </w:tcPr>
          <w:p w14:paraId="0F7BFF71"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0345C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F97BD54" w14:textId="77777777" w:rsidR="004B27FB" w:rsidRPr="005B00C6" w:rsidRDefault="004B27FB" w:rsidP="00CD68A8">
            <w:pPr>
              <w:pStyle w:val="TAC"/>
              <w:rPr>
                <w:rFonts w:eastAsia="PMingLiU"/>
              </w:rPr>
            </w:pPr>
          </w:p>
        </w:tc>
      </w:tr>
      <w:tr w:rsidR="004B27FB" w:rsidRPr="005B00C6" w14:paraId="7F58913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FB8FFD8" w14:textId="77777777" w:rsidR="004B27FB" w:rsidRPr="005B00C6" w:rsidRDefault="004B27FB" w:rsidP="00CD68A8">
            <w:pPr>
              <w:pStyle w:val="TAL"/>
              <w:rPr>
                <w:rFonts w:eastAsia="PMingLiU"/>
                <w:lang w:eastAsia="ja-JP"/>
              </w:rPr>
            </w:pPr>
            <w:r w:rsidRPr="005B00C6">
              <w:t>DC_3A-19A-21A_n78A</w:t>
            </w:r>
          </w:p>
        </w:tc>
        <w:tc>
          <w:tcPr>
            <w:tcW w:w="911" w:type="pct"/>
            <w:tcBorders>
              <w:top w:val="single" w:sz="4" w:space="0" w:color="auto"/>
              <w:left w:val="single" w:sz="4" w:space="0" w:color="auto"/>
              <w:bottom w:val="single" w:sz="4" w:space="0" w:color="auto"/>
              <w:right w:val="single" w:sz="4" w:space="0" w:color="auto"/>
            </w:tcBorders>
          </w:tcPr>
          <w:p w14:paraId="373BE90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673FB5"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403C2E4" w14:textId="77777777" w:rsidR="004B27FB" w:rsidRPr="005B00C6" w:rsidRDefault="004B27FB" w:rsidP="00CD68A8">
            <w:pPr>
              <w:pStyle w:val="TAC"/>
              <w:rPr>
                <w:rFonts w:eastAsia="PMingLiU"/>
              </w:rPr>
            </w:pPr>
          </w:p>
        </w:tc>
      </w:tr>
      <w:tr w:rsidR="004B27FB" w:rsidRPr="005B00C6" w14:paraId="6C323E84"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3C917B9" w14:textId="77777777" w:rsidR="004B27FB" w:rsidRPr="005B00C6" w:rsidRDefault="004B27FB" w:rsidP="00CD68A8">
            <w:pPr>
              <w:pStyle w:val="TAL"/>
              <w:rPr>
                <w:rFonts w:eastAsia="PMingLiU"/>
                <w:lang w:eastAsia="ja-JP"/>
              </w:rPr>
            </w:pPr>
            <w:r w:rsidRPr="005B00C6">
              <w:t>DC_3A-19A-21A_n79A</w:t>
            </w:r>
          </w:p>
        </w:tc>
        <w:tc>
          <w:tcPr>
            <w:tcW w:w="911" w:type="pct"/>
            <w:tcBorders>
              <w:top w:val="single" w:sz="4" w:space="0" w:color="auto"/>
              <w:left w:val="single" w:sz="4" w:space="0" w:color="auto"/>
              <w:bottom w:val="single" w:sz="4" w:space="0" w:color="auto"/>
              <w:right w:val="single" w:sz="4" w:space="0" w:color="auto"/>
            </w:tcBorders>
          </w:tcPr>
          <w:p w14:paraId="549FD52B"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C1BEF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DC7FC99" w14:textId="77777777" w:rsidR="004B27FB" w:rsidRPr="005B00C6" w:rsidRDefault="004B27FB" w:rsidP="00CD68A8">
            <w:pPr>
              <w:pStyle w:val="TAC"/>
              <w:rPr>
                <w:rFonts w:eastAsia="PMingLiU"/>
              </w:rPr>
            </w:pPr>
          </w:p>
        </w:tc>
      </w:tr>
      <w:tr w:rsidR="004B27FB" w:rsidRPr="005B00C6" w14:paraId="3877E55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E952BFD" w14:textId="77777777" w:rsidR="004B27FB" w:rsidRPr="005B00C6" w:rsidRDefault="004B27FB" w:rsidP="00CD68A8">
            <w:pPr>
              <w:pStyle w:val="TAL"/>
            </w:pPr>
            <w:r w:rsidRPr="005B00C6">
              <w:t>DC_3A-19A-42A_n1A</w:t>
            </w:r>
          </w:p>
        </w:tc>
        <w:tc>
          <w:tcPr>
            <w:tcW w:w="911" w:type="pct"/>
            <w:tcBorders>
              <w:top w:val="single" w:sz="4" w:space="0" w:color="auto"/>
              <w:left w:val="single" w:sz="4" w:space="0" w:color="auto"/>
              <w:bottom w:val="single" w:sz="4" w:space="0" w:color="auto"/>
              <w:right w:val="single" w:sz="4" w:space="0" w:color="auto"/>
            </w:tcBorders>
          </w:tcPr>
          <w:p w14:paraId="1BC56141"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E30B40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D768FD0" w14:textId="77777777" w:rsidR="004B27FB" w:rsidRPr="005B00C6" w:rsidRDefault="004B27FB" w:rsidP="00CD68A8">
            <w:pPr>
              <w:pStyle w:val="TAC"/>
              <w:rPr>
                <w:rFonts w:eastAsia="PMingLiU"/>
              </w:rPr>
            </w:pPr>
          </w:p>
        </w:tc>
      </w:tr>
      <w:tr w:rsidR="004B27FB" w:rsidRPr="005B00C6" w14:paraId="66642E32"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AA739F0" w14:textId="77777777" w:rsidR="004B27FB" w:rsidRPr="005B00C6" w:rsidRDefault="004B27FB" w:rsidP="00CD68A8">
            <w:pPr>
              <w:pStyle w:val="TAL"/>
            </w:pPr>
            <w:r w:rsidRPr="005B00C6">
              <w:t>DC_3A-19A-42</w:t>
            </w:r>
            <w:r w:rsidRPr="005B00C6">
              <w:rPr>
                <w:lang w:eastAsia="ja-JP"/>
              </w:rPr>
              <w:t>C</w:t>
            </w:r>
            <w:r w:rsidRPr="005B00C6">
              <w:t>_n1A</w:t>
            </w:r>
          </w:p>
        </w:tc>
        <w:tc>
          <w:tcPr>
            <w:tcW w:w="911" w:type="pct"/>
            <w:tcBorders>
              <w:top w:val="single" w:sz="4" w:space="0" w:color="auto"/>
              <w:left w:val="single" w:sz="4" w:space="0" w:color="auto"/>
              <w:bottom w:val="single" w:sz="4" w:space="0" w:color="auto"/>
              <w:right w:val="single" w:sz="4" w:space="0" w:color="auto"/>
            </w:tcBorders>
          </w:tcPr>
          <w:p w14:paraId="2C669085"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5C2FA1B"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401DC10" w14:textId="77777777" w:rsidR="004B27FB" w:rsidRPr="005B00C6" w:rsidRDefault="004B27FB" w:rsidP="00CD68A8">
            <w:pPr>
              <w:pStyle w:val="TAC"/>
              <w:rPr>
                <w:rFonts w:eastAsia="PMingLiU"/>
              </w:rPr>
            </w:pPr>
          </w:p>
        </w:tc>
      </w:tr>
      <w:tr w:rsidR="004B27FB" w:rsidRPr="005B00C6" w14:paraId="683DE56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C4D32F2" w14:textId="77777777" w:rsidR="004B27FB" w:rsidRPr="005B00C6" w:rsidRDefault="004B27FB" w:rsidP="00CD68A8">
            <w:pPr>
              <w:pStyle w:val="TAL"/>
              <w:rPr>
                <w:rFonts w:eastAsia="PMingLiU"/>
                <w:lang w:eastAsia="ja-JP"/>
              </w:rPr>
            </w:pPr>
            <w:r w:rsidRPr="005B00C6">
              <w:t>DC_3A-19A-42A_n78A</w:t>
            </w:r>
          </w:p>
        </w:tc>
        <w:tc>
          <w:tcPr>
            <w:tcW w:w="911" w:type="pct"/>
            <w:tcBorders>
              <w:top w:val="single" w:sz="4" w:space="0" w:color="auto"/>
              <w:left w:val="single" w:sz="4" w:space="0" w:color="auto"/>
              <w:bottom w:val="single" w:sz="4" w:space="0" w:color="auto"/>
              <w:right w:val="single" w:sz="4" w:space="0" w:color="auto"/>
            </w:tcBorders>
          </w:tcPr>
          <w:p w14:paraId="28A82E4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0434C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768BD95" w14:textId="77777777" w:rsidR="004B27FB" w:rsidRPr="005B00C6" w:rsidRDefault="004B27FB" w:rsidP="00CD68A8">
            <w:pPr>
              <w:pStyle w:val="TAC"/>
              <w:rPr>
                <w:rFonts w:eastAsia="PMingLiU"/>
              </w:rPr>
            </w:pPr>
          </w:p>
        </w:tc>
      </w:tr>
      <w:tr w:rsidR="004B27FB" w:rsidRPr="005B00C6" w14:paraId="7222898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99780CF" w14:textId="77777777" w:rsidR="004B27FB" w:rsidRPr="005B00C6" w:rsidRDefault="004B27FB" w:rsidP="00CD68A8">
            <w:pPr>
              <w:pStyle w:val="TAL"/>
              <w:rPr>
                <w:rFonts w:eastAsia="PMingLiU"/>
                <w:lang w:eastAsia="ja-JP"/>
              </w:rPr>
            </w:pPr>
            <w:r w:rsidRPr="005B00C6">
              <w:t>DC_3A-19A-42C_n78A</w:t>
            </w:r>
          </w:p>
        </w:tc>
        <w:tc>
          <w:tcPr>
            <w:tcW w:w="911" w:type="pct"/>
            <w:tcBorders>
              <w:top w:val="single" w:sz="4" w:space="0" w:color="auto"/>
              <w:left w:val="single" w:sz="4" w:space="0" w:color="auto"/>
              <w:bottom w:val="single" w:sz="4" w:space="0" w:color="auto"/>
              <w:right w:val="single" w:sz="4" w:space="0" w:color="auto"/>
            </w:tcBorders>
          </w:tcPr>
          <w:p w14:paraId="3435427E"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44A59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690F562" w14:textId="77777777" w:rsidR="004B27FB" w:rsidRPr="005B00C6" w:rsidRDefault="004B27FB" w:rsidP="00CD68A8">
            <w:pPr>
              <w:pStyle w:val="TAC"/>
              <w:rPr>
                <w:rFonts w:eastAsia="PMingLiU"/>
              </w:rPr>
            </w:pPr>
          </w:p>
        </w:tc>
      </w:tr>
      <w:tr w:rsidR="004B27FB" w:rsidRPr="005B00C6" w14:paraId="509C9925"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2036447" w14:textId="77777777" w:rsidR="004B27FB" w:rsidRPr="005B00C6" w:rsidRDefault="004B27FB" w:rsidP="00CD68A8">
            <w:pPr>
              <w:pStyle w:val="TAL"/>
              <w:rPr>
                <w:rFonts w:eastAsia="PMingLiU"/>
                <w:lang w:eastAsia="ja-JP"/>
              </w:rPr>
            </w:pPr>
            <w:r w:rsidRPr="005B00C6">
              <w:t>DC_3A-19A-42A_n79A</w:t>
            </w:r>
          </w:p>
        </w:tc>
        <w:tc>
          <w:tcPr>
            <w:tcW w:w="911" w:type="pct"/>
            <w:tcBorders>
              <w:top w:val="single" w:sz="4" w:space="0" w:color="auto"/>
              <w:left w:val="single" w:sz="4" w:space="0" w:color="auto"/>
              <w:bottom w:val="single" w:sz="4" w:space="0" w:color="auto"/>
              <w:right w:val="single" w:sz="4" w:space="0" w:color="auto"/>
            </w:tcBorders>
          </w:tcPr>
          <w:p w14:paraId="472AB60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97351D"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FDD874E" w14:textId="77777777" w:rsidR="004B27FB" w:rsidRPr="005B00C6" w:rsidRDefault="004B27FB" w:rsidP="00CD68A8">
            <w:pPr>
              <w:pStyle w:val="TAC"/>
              <w:rPr>
                <w:rFonts w:eastAsia="PMingLiU"/>
              </w:rPr>
            </w:pPr>
          </w:p>
        </w:tc>
      </w:tr>
      <w:tr w:rsidR="004B27FB" w:rsidRPr="005B00C6" w14:paraId="4AA0F5B5"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2AC0A2B" w14:textId="77777777" w:rsidR="004B27FB" w:rsidRPr="005B00C6" w:rsidRDefault="004B27FB" w:rsidP="00CD68A8">
            <w:pPr>
              <w:pStyle w:val="TAL"/>
              <w:rPr>
                <w:rFonts w:eastAsia="PMingLiU"/>
                <w:lang w:eastAsia="ja-JP"/>
              </w:rPr>
            </w:pPr>
            <w:r w:rsidRPr="005B00C6">
              <w:t>DC_3A-19A-42C_n79A</w:t>
            </w:r>
          </w:p>
        </w:tc>
        <w:tc>
          <w:tcPr>
            <w:tcW w:w="911" w:type="pct"/>
            <w:tcBorders>
              <w:top w:val="single" w:sz="4" w:space="0" w:color="auto"/>
              <w:left w:val="single" w:sz="4" w:space="0" w:color="auto"/>
              <w:bottom w:val="single" w:sz="4" w:space="0" w:color="auto"/>
              <w:right w:val="single" w:sz="4" w:space="0" w:color="auto"/>
            </w:tcBorders>
          </w:tcPr>
          <w:p w14:paraId="3D0ED269"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AAE839"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39BC9FE" w14:textId="77777777" w:rsidR="004B27FB" w:rsidRPr="005B00C6" w:rsidRDefault="004B27FB" w:rsidP="00CD68A8">
            <w:pPr>
              <w:pStyle w:val="TAC"/>
              <w:rPr>
                <w:rFonts w:eastAsia="PMingLiU"/>
              </w:rPr>
            </w:pPr>
          </w:p>
        </w:tc>
      </w:tr>
      <w:tr w:rsidR="004B27FB" w:rsidRPr="005B00C6" w14:paraId="69CF9E9E"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BFEF1D4" w14:textId="77777777" w:rsidR="004B27FB" w:rsidRPr="005B00C6" w:rsidRDefault="004B27FB" w:rsidP="00CD68A8">
            <w:pPr>
              <w:pStyle w:val="TAL"/>
              <w:rPr>
                <w:rFonts w:eastAsia="PMingLiU"/>
                <w:lang w:eastAsia="ja-JP"/>
              </w:rPr>
            </w:pPr>
            <w:r w:rsidRPr="005B00C6">
              <w:t>DC_3A-20A_n28A-n78A</w:t>
            </w:r>
          </w:p>
        </w:tc>
        <w:tc>
          <w:tcPr>
            <w:tcW w:w="911" w:type="pct"/>
            <w:tcBorders>
              <w:top w:val="single" w:sz="4" w:space="0" w:color="auto"/>
              <w:left w:val="single" w:sz="4" w:space="0" w:color="auto"/>
              <w:bottom w:val="single" w:sz="4" w:space="0" w:color="auto"/>
              <w:right w:val="single" w:sz="4" w:space="0" w:color="auto"/>
            </w:tcBorders>
          </w:tcPr>
          <w:p w14:paraId="1E901A0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43210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F5638D8" w14:textId="77777777" w:rsidR="004B27FB" w:rsidRPr="005B00C6" w:rsidRDefault="004B27FB" w:rsidP="00CD68A8">
            <w:pPr>
              <w:pStyle w:val="TAC"/>
              <w:rPr>
                <w:rFonts w:eastAsia="PMingLiU"/>
              </w:rPr>
            </w:pPr>
          </w:p>
        </w:tc>
      </w:tr>
      <w:tr w:rsidR="004B27FB" w:rsidRPr="005B00C6" w14:paraId="697C7D45"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D04FFAB" w14:textId="77777777" w:rsidR="004B27FB" w:rsidRPr="005B00C6" w:rsidRDefault="004B27FB" w:rsidP="00CD68A8">
            <w:pPr>
              <w:pStyle w:val="TAL"/>
            </w:pPr>
            <w:r w:rsidRPr="005B00C6">
              <w:t>DC_3A-21A_n1A-n78A</w:t>
            </w:r>
          </w:p>
        </w:tc>
        <w:tc>
          <w:tcPr>
            <w:tcW w:w="911" w:type="pct"/>
            <w:tcBorders>
              <w:top w:val="single" w:sz="4" w:space="0" w:color="auto"/>
              <w:left w:val="single" w:sz="4" w:space="0" w:color="auto"/>
              <w:bottom w:val="single" w:sz="4" w:space="0" w:color="auto"/>
              <w:right w:val="single" w:sz="4" w:space="0" w:color="auto"/>
            </w:tcBorders>
          </w:tcPr>
          <w:p w14:paraId="23D12F05"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059BE0"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13997AD" w14:textId="77777777" w:rsidR="004B27FB" w:rsidRPr="005B00C6" w:rsidRDefault="004B27FB" w:rsidP="00CD68A8">
            <w:pPr>
              <w:pStyle w:val="TAC"/>
              <w:rPr>
                <w:rFonts w:eastAsia="PMingLiU"/>
              </w:rPr>
            </w:pPr>
          </w:p>
        </w:tc>
      </w:tr>
      <w:tr w:rsidR="004B27FB" w:rsidRPr="005B00C6" w14:paraId="2FF7E06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7DEAD76" w14:textId="77777777" w:rsidR="004B27FB" w:rsidRPr="005B00C6" w:rsidRDefault="004B27FB" w:rsidP="00CD68A8">
            <w:pPr>
              <w:pStyle w:val="TAL"/>
            </w:pPr>
            <w:r w:rsidRPr="005B00C6">
              <w:t>DC_3A-21A_n1A-n79A</w:t>
            </w:r>
          </w:p>
        </w:tc>
        <w:tc>
          <w:tcPr>
            <w:tcW w:w="911" w:type="pct"/>
            <w:tcBorders>
              <w:top w:val="single" w:sz="4" w:space="0" w:color="auto"/>
              <w:left w:val="single" w:sz="4" w:space="0" w:color="auto"/>
              <w:bottom w:val="single" w:sz="4" w:space="0" w:color="auto"/>
              <w:right w:val="single" w:sz="4" w:space="0" w:color="auto"/>
            </w:tcBorders>
          </w:tcPr>
          <w:p w14:paraId="64B16932"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1DA17F"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CC9420D" w14:textId="77777777" w:rsidR="004B27FB" w:rsidRPr="005B00C6" w:rsidRDefault="004B27FB" w:rsidP="00CD68A8">
            <w:pPr>
              <w:pStyle w:val="TAC"/>
              <w:rPr>
                <w:rFonts w:eastAsia="PMingLiU"/>
              </w:rPr>
            </w:pPr>
          </w:p>
        </w:tc>
      </w:tr>
      <w:tr w:rsidR="004B27FB" w:rsidRPr="005B00C6" w14:paraId="534392E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69075E" w14:textId="77777777" w:rsidR="004B27FB" w:rsidRPr="005B00C6" w:rsidRDefault="004B27FB" w:rsidP="00CD68A8">
            <w:pPr>
              <w:pStyle w:val="TAL"/>
              <w:rPr>
                <w:rFonts w:eastAsia="PMingLiU"/>
                <w:lang w:eastAsia="ja-JP"/>
              </w:rPr>
            </w:pPr>
            <w:r w:rsidRPr="005B00C6">
              <w:t>DC_3A-21A-42A_n78A</w:t>
            </w:r>
          </w:p>
        </w:tc>
        <w:tc>
          <w:tcPr>
            <w:tcW w:w="911" w:type="pct"/>
            <w:tcBorders>
              <w:top w:val="single" w:sz="4" w:space="0" w:color="auto"/>
              <w:left w:val="single" w:sz="4" w:space="0" w:color="auto"/>
              <w:bottom w:val="single" w:sz="4" w:space="0" w:color="auto"/>
              <w:right w:val="single" w:sz="4" w:space="0" w:color="auto"/>
            </w:tcBorders>
          </w:tcPr>
          <w:p w14:paraId="7F4C783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CB25E"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34398A5" w14:textId="77777777" w:rsidR="004B27FB" w:rsidRPr="005B00C6" w:rsidRDefault="004B27FB" w:rsidP="00CD68A8">
            <w:pPr>
              <w:pStyle w:val="TAC"/>
              <w:rPr>
                <w:rFonts w:eastAsia="PMingLiU"/>
              </w:rPr>
            </w:pPr>
          </w:p>
        </w:tc>
      </w:tr>
      <w:tr w:rsidR="004B27FB" w:rsidRPr="005B00C6" w14:paraId="540A4D7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267CB7D" w14:textId="77777777" w:rsidR="004B27FB" w:rsidRPr="005B00C6" w:rsidRDefault="004B27FB" w:rsidP="00CD68A8">
            <w:pPr>
              <w:pStyle w:val="TAL"/>
              <w:rPr>
                <w:rFonts w:eastAsia="PMingLiU"/>
                <w:lang w:eastAsia="ja-JP"/>
              </w:rPr>
            </w:pPr>
            <w:r w:rsidRPr="005B00C6">
              <w:t>DC_3A-21A-42C_n78A</w:t>
            </w:r>
          </w:p>
        </w:tc>
        <w:tc>
          <w:tcPr>
            <w:tcW w:w="911" w:type="pct"/>
            <w:tcBorders>
              <w:top w:val="single" w:sz="4" w:space="0" w:color="auto"/>
              <w:left w:val="single" w:sz="4" w:space="0" w:color="auto"/>
              <w:bottom w:val="single" w:sz="4" w:space="0" w:color="auto"/>
              <w:right w:val="single" w:sz="4" w:space="0" w:color="auto"/>
            </w:tcBorders>
          </w:tcPr>
          <w:p w14:paraId="42F658E5"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BD24E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63D9859" w14:textId="77777777" w:rsidR="004B27FB" w:rsidRPr="005B00C6" w:rsidRDefault="004B27FB" w:rsidP="00CD68A8">
            <w:pPr>
              <w:pStyle w:val="TAC"/>
              <w:rPr>
                <w:rFonts w:eastAsia="PMingLiU"/>
              </w:rPr>
            </w:pPr>
          </w:p>
        </w:tc>
      </w:tr>
      <w:tr w:rsidR="004B27FB" w:rsidRPr="005B00C6" w14:paraId="1B31AB20"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A4BDFB3" w14:textId="77777777" w:rsidR="004B27FB" w:rsidRPr="005B00C6" w:rsidRDefault="004B27FB" w:rsidP="00CD68A8">
            <w:pPr>
              <w:pStyle w:val="TAL"/>
              <w:rPr>
                <w:rFonts w:eastAsia="PMingLiU"/>
                <w:lang w:eastAsia="ja-JP"/>
              </w:rPr>
            </w:pPr>
            <w:r w:rsidRPr="005B00C6">
              <w:t>DC_3A-21A-42A_n79A</w:t>
            </w:r>
          </w:p>
        </w:tc>
        <w:tc>
          <w:tcPr>
            <w:tcW w:w="911" w:type="pct"/>
            <w:tcBorders>
              <w:top w:val="single" w:sz="4" w:space="0" w:color="auto"/>
              <w:left w:val="single" w:sz="4" w:space="0" w:color="auto"/>
              <w:bottom w:val="single" w:sz="4" w:space="0" w:color="auto"/>
              <w:right w:val="single" w:sz="4" w:space="0" w:color="auto"/>
            </w:tcBorders>
          </w:tcPr>
          <w:p w14:paraId="3BD19258"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81C4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918F41" w14:textId="77777777" w:rsidR="004B27FB" w:rsidRPr="005B00C6" w:rsidRDefault="004B27FB" w:rsidP="00CD68A8">
            <w:pPr>
              <w:pStyle w:val="TAC"/>
              <w:rPr>
                <w:rFonts w:eastAsia="PMingLiU"/>
              </w:rPr>
            </w:pPr>
          </w:p>
        </w:tc>
      </w:tr>
      <w:tr w:rsidR="004B27FB" w:rsidRPr="005B00C6" w14:paraId="4F891CF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B7E9D80" w14:textId="77777777" w:rsidR="004B27FB" w:rsidRPr="005B00C6" w:rsidRDefault="004B27FB" w:rsidP="00CD68A8">
            <w:pPr>
              <w:pStyle w:val="TAL"/>
              <w:rPr>
                <w:rFonts w:eastAsia="PMingLiU"/>
                <w:lang w:eastAsia="ja-JP"/>
              </w:rPr>
            </w:pPr>
            <w:r w:rsidRPr="005B00C6">
              <w:t>DC_3A-21A-42C_n79A</w:t>
            </w:r>
          </w:p>
        </w:tc>
        <w:tc>
          <w:tcPr>
            <w:tcW w:w="911" w:type="pct"/>
            <w:tcBorders>
              <w:top w:val="single" w:sz="4" w:space="0" w:color="auto"/>
              <w:left w:val="single" w:sz="4" w:space="0" w:color="auto"/>
              <w:bottom w:val="single" w:sz="4" w:space="0" w:color="auto"/>
              <w:right w:val="single" w:sz="4" w:space="0" w:color="auto"/>
            </w:tcBorders>
          </w:tcPr>
          <w:p w14:paraId="236D1E27"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2A922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836207C" w14:textId="77777777" w:rsidR="004B27FB" w:rsidRPr="005B00C6" w:rsidRDefault="004B27FB" w:rsidP="00CD68A8">
            <w:pPr>
              <w:pStyle w:val="TAC"/>
              <w:rPr>
                <w:rFonts w:eastAsia="PMingLiU"/>
              </w:rPr>
            </w:pPr>
          </w:p>
        </w:tc>
      </w:tr>
      <w:tr w:rsidR="004B27FB" w:rsidRPr="005B00C6" w14:paraId="19344ACF"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A2953E6" w14:textId="77777777" w:rsidR="004B27FB" w:rsidRPr="005B00C6" w:rsidRDefault="004B27FB" w:rsidP="00CD68A8">
            <w:pPr>
              <w:pStyle w:val="TAL"/>
            </w:pPr>
            <w:r w:rsidRPr="005B00C6">
              <w:t>DC_3A-42A_n1A-n78A</w:t>
            </w:r>
          </w:p>
        </w:tc>
        <w:tc>
          <w:tcPr>
            <w:tcW w:w="911" w:type="pct"/>
            <w:tcBorders>
              <w:top w:val="single" w:sz="4" w:space="0" w:color="auto"/>
              <w:left w:val="single" w:sz="4" w:space="0" w:color="auto"/>
              <w:bottom w:val="single" w:sz="4" w:space="0" w:color="auto"/>
              <w:right w:val="single" w:sz="4" w:space="0" w:color="auto"/>
            </w:tcBorders>
          </w:tcPr>
          <w:p w14:paraId="7E84776B"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E62E0C"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B8144AC" w14:textId="77777777" w:rsidR="004B27FB" w:rsidRPr="005B00C6" w:rsidRDefault="004B27FB" w:rsidP="00CD68A8">
            <w:pPr>
              <w:pStyle w:val="TAC"/>
              <w:rPr>
                <w:rFonts w:eastAsia="PMingLiU"/>
              </w:rPr>
            </w:pPr>
          </w:p>
        </w:tc>
      </w:tr>
      <w:tr w:rsidR="004B27FB" w:rsidRPr="005B00C6" w14:paraId="1969C8BB"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626B641" w14:textId="77777777" w:rsidR="004B27FB" w:rsidRPr="005B00C6" w:rsidRDefault="004B27FB" w:rsidP="00CD68A8">
            <w:pPr>
              <w:pStyle w:val="TAL"/>
            </w:pPr>
            <w:r w:rsidRPr="005B00C6">
              <w:t>DC_3A-42C_n1A-n78A</w:t>
            </w:r>
          </w:p>
        </w:tc>
        <w:tc>
          <w:tcPr>
            <w:tcW w:w="911" w:type="pct"/>
            <w:tcBorders>
              <w:top w:val="single" w:sz="4" w:space="0" w:color="auto"/>
              <w:left w:val="single" w:sz="4" w:space="0" w:color="auto"/>
              <w:bottom w:val="single" w:sz="4" w:space="0" w:color="auto"/>
              <w:right w:val="single" w:sz="4" w:space="0" w:color="auto"/>
            </w:tcBorders>
          </w:tcPr>
          <w:p w14:paraId="162A80EE"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7A0EF7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40FB398" w14:textId="77777777" w:rsidR="004B27FB" w:rsidRPr="005B00C6" w:rsidRDefault="004B27FB" w:rsidP="00CD68A8">
            <w:pPr>
              <w:pStyle w:val="TAC"/>
              <w:rPr>
                <w:rFonts w:eastAsia="PMingLiU"/>
              </w:rPr>
            </w:pPr>
          </w:p>
        </w:tc>
      </w:tr>
      <w:tr w:rsidR="004B27FB" w:rsidRPr="005B00C6" w14:paraId="5994597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A4660D0" w14:textId="77777777" w:rsidR="004B27FB" w:rsidRPr="005B00C6" w:rsidRDefault="004B27FB" w:rsidP="00CD68A8">
            <w:pPr>
              <w:pStyle w:val="TAL"/>
            </w:pPr>
            <w:r w:rsidRPr="005B00C6">
              <w:t>DC_3A-42A_n1A-n79A</w:t>
            </w:r>
          </w:p>
        </w:tc>
        <w:tc>
          <w:tcPr>
            <w:tcW w:w="911" w:type="pct"/>
            <w:tcBorders>
              <w:top w:val="single" w:sz="4" w:space="0" w:color="auto"/>
              <w:left w:val="single" w:sz="4" w:space="0" w:color="auto"/>
              <w:bottom w:val="single" w:sz="4" w:space="0" w:color="auto"/>
              <w:right w:val="single" w:sz="4" w:space="0" w:color="auto"/>
            </w:tcBorders>
          </w:tcPr>
          <w:p w14:paraId="48FCCBDA"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253E31"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0CFA908" w14:textId="77777777" w:rsidR="004B27FB" w:rsidRPr="005B00C6" w:rsidRDefault="004B27FB" w:rsidP="00CD68A8">
            <w:pPr>
              <w:pStyle w:val="TAC"/>
              <w:rPr>
                <w:rFonts w:eastAsia="PMingLiU"/>
              </w:rPr>
            </w:pPr>
          </w:p>
        </w:tc>
      </w:tr>
      <w:tr w:rsidR="004B27FB" w:rsidRPr="005B00C6" w14:paraId="7CB6D924"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3927F6" w14:textId="77777777" w:rsidR="004B27FB" w:rsidRPr="005B00C6" w:rsidRDefault="004B27FB" w:rsidP="00CD68A8">
            <w:pPr>
              <w:pStyle w:val="TAL"/>
            </w:pPr>
            <w:r w:rsidRPr="005B00C6">
              <w:t>DC_3A-42C_n1A-n79A</w:t>
            </w:r>
          </w:p>
        </w:tc>
        <w:tc>
          <w:tcPr>
            <w:tcW w:w="911" w:type="pct"/>
            <w:tcBorders>
              <w:top w:val="single" w:sz="4" w:space="0" w:color="auto"/>
              <w:left w:val="single" w:sz="4" w:space="0" w:color="auto"/>
              <w:bottom w:val="single" w:sz="4" w:space="0" w:color="auto"/>
              <w:right w:val="single" w:sz="4" w:space="0" w:color="auto"/>
            </w:tcBorders>
          </w:tcPr>
          <w:p w14:paraId="4ABEDA43"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C82AA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187114" w14:textId="77777777" w:rsidR="004B27FB" w:rsidRPr="005B00C6" w:rsidRDefault="004B27FB" w:rsidP="00CD68A8">
            <w:pPr>
              <w:pStyle w:val="TAC"/>
              <w:rPr>
                <w:rFonts w:eastAsia="PMingLiU"/>
              </w:rPr>
            </w:pPr>
          </w:p>
        </w:tc>
      </w:tr>
      <w:tr w:rsidR="004B27FB" w:rsidRPr="005B00C6" w14:paraId="7B35E96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DB521DB" w14:textId="77777777" w:rsidR="004B27FB" w:rsidRPr="005B00C6" w:rsidRDefault="004B27FB" w:rsidP="00CD68A8">
            <w:pPr>
              <w:pStyle w:val="TAL"/>
              <w:rPr>
                <w:rFonts w:eastAsia="PMingLiU"/>
                <w:lang w:eastAsia="ja-JP"/>
              </w:rPr>
            </w:pPr>
            <w:r w:rsidRPr="005B00C6">
              <w:t>DC_7A-20A_n28A-n78A</w:t>
            </w:r>
          </w:p>
        </w:tc>
        <w:tc>
          <w:tcPr>
            <w:tcW w:w="911" w:type="pct"/>
            <w:tcBorders>
              <w:top w:val="single" w:sz="4" w:space="0" w:color="auto"/>
              <w:left w:val="single" w:sz="4" w:space="0" w:color="auto"/>
              <w:bottom w:val="single" w:sz="4" w:space="0" w:color="auto"/>
              <w:right w:val="single" w:sz="4" w:space="0" w:color="auto"/>
            </w:tcBorders>
          </w:tcPr>
          <w:p w14:paraId="78E0980F"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367EEB"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4AFE6CB" w14:textId="77777777" w:rsidR="004B27FB" w:rsidRPr="005B00C6" w:rsidRDefault="004B27FB" w:rsidP="00CD68A8">
            <w:pPr>
              <w:pStyle w:val="TAC"/>
              <w:rPr>
                <w:rFonts w:eastAsia="PMingLiU"/>
              </w:rPr>
            </w:pPr>
          </w:p>
        </w:tc>
      </w:tr>
      <w:tr w:rsidR="004B27FB" w:rsidRPr="005B00C6" w14:paraId="2B115CE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E476D87" w14:textId="77777777" w:rsidR="004B27FB" w:rsidRPr="005B00C6" w:rsidRDefault="004B27FB" w:rsidP="00CD68A8">
            <w:pPr>
              <w:pStyle w:val="TAL"/>
            </w:pPr>
            <w:r w:rsidRPr="005B00C6">
              <w:t>DC_13A-66A_n2A-n77A</w:t>
            </w:r>
          </w:p>
        </w:tc>
        <w:tc>
          <w:tcPr>
            <w:tcW w:w="911" w:type="pct"/>
            <w:tcBorders>
              <w:top w:val="single" w:sz="4" w:space="0" w:color="auto"/>
              <w:left w:val="single" w:sz="4" w:space="0" w:color="auto"/>
              <w:bottom w:val="single" w:sz="4" w:space="0" w:color="auto"/>
              <w:right w:val="single" w:sz="4" w:space="0" w:color="auto"/>
            </w:tcBorders>
          </w:tcPr>
          <w:p w14:paraId="7541C9E7"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7EB9867"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442A06E" w14:textId="77777777" w:rsidR="004B27FB" w:rsidRPr="005B00C6" w:rsidRDefault="004B27FB" w:rsidP="00CD68A8">
            <w:pPr>
              <w:pStyle w:val="TAC"/>
              <w:rPr>
                <w:rFonts w:eastAsia="PMingLiU"/>
              </w:rPr>
            </w:pPr>
          </w:p>
        </w:tc>
      </w:tr>
      <w:tr w:rsidR="004B27FB" w:rsidRPr="005B00C6" w14:paraId="48BFCADA"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26B614" w14:textId="77777777" w:rsidR="004B27FB" w:rsidRPr="005B00C6" w:rsidRDefault="004B27FB" w:rsidP="00CD68A8">
            <w:pPr>
              <w:pStyle w:val="TAL"/>
            </w:pPr>
            <w:r w:rsidRPr="005B00C6">
              <w:t>DC_19A-21A_n1A-n78A</w:t>
            </w:r>
          </w:p>
        </w:tc>
        <w:tc>
          <w:tcPr>
            <w:tcW w:w="911" w:type="pct"/>
            <w:tcBorders>
              <w:top w:val="single" w:sz="4" w:space="0" w:color="auto"/>
              <w:left w:val="single" w:sz="4" w:space="0" w:color="auto"/>
              <w:bottom w:val="single" w:sz="4" w:space="0" w:color="auto"/>
              <w:right w:val="single" w:sz="4" w:space="0" w:color="auto"/>
            </w:tcBorders>
          </w:tcPr>
          <w:p w14:paraId="6C241021"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BAD49"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F83A78F" w14:textId="77777777" w:rsidR="004B27FB" w:rsidRPr="005B00C6" w:rsidRDefault="004B27FB" w:rsidP="00CD68A8">
            <w:pPr>
              <w:pStyle w:val="TAC"/>
              <w:rPr>
                <w:rFonts w:eastAsia="PMingLiU"/>
              </w:rPr>
            </w:pPr>
          </w:p>
        </w:tc>
      </w:tr>
      <w:tr w:rsidR="004B27FB" w:rsidRPr="005B00C6" w14:paraId="4178011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0D5E5FD" w14:textId="77777777" w:rsidR="004B27FB" w:rsidRPr="005B00C6" w:rsidRDefault="004B27FB" w:rsidP="00CD68A8">
            <w:pPr>
              <w:pStyle w:val="TAL"/>
            </w:pPr>
            <w:r w:rsidRPr="005B00C6">
              <w:t>DC_19A-21A_n1A-n79A</w:t>
            </w:r>
          </w:p>
        </w:tc>
        <w:tc>
          <w:tcPr>
            <w:tcW w:w="911" w:type="pct"/>
            <w:tcBorders>
              <w:top w:val="single" w:sz="4" w:space="0" w:color="auto"/>
              <w:left w:val="single" w:sz="4" w:space="0" w:color="auto"/>
              <w:bottom w:val="single" w:sz="4" w:space="0" w:color="auto"/>
              <w:right w:val="single" w:sz="4" w:space="0" w:color="auto"/>
            </w:tcBorders>
          </w:tcPr>
          <w:p w14:paraId="28E4D7C1"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35CD7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1186F71" w14:textId="77777777" w:rsidR="004B27FB" w:rsidRPr="005B00C6" w:rsidRDefault="004B27FB" w:rsidP="00CD68A8">
            <w:pPr>
              <w:pStyle w:val="TAC"/>
              <w:rPr>
                <w:rFonts w:eastAsia="PMingLiU"/>
              </w:rPr>
            </w:pPr>
          </w:p>
        </w:tc>
      </w:tr>
      <w:tr w:rsidR="004B27FB" w:rsidRPr="005B00C6" w14:paraId="4805665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3CDB9CD" w14:textId="77777777" w:rsidR="004B27FB" w:rsidRPr="005B00C6" w:rsidRDefault="004B27FB" w:rsidP="00CD68A8">
            <w:pPr>
              <w:pStyle w:val="TAL"/>
            </w:pPr>
            <w:r w:rsidRPr="005B00C6">
              <w:t>DC_19A-21A-42A_n1A</w:t>
            </w:r>
          </w:p>
        </w:tc>
        <w:tc>
          <w:tcPr>
            <w:tcW w:w="911" w:type="pct"/>
            <w:tcBorders>
              <w:top w:val="single" w:sz="4" w:space="0" w:color="auto"/>
              <w:left w:val="single" w:sz="4" w:space="0" w:color="auto"/>
              <w:bottom w:val="single" w:sz="4" w:space="0" w:color="auto"/>
              <w:right w:val="single" w:sz="4" w:space="0" w:color="auto"/>
            </w:tcBorders>
          </w:tcPr>
          <w:p w14:paraId="765DB207"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83BE78"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2EA1E3" w14:textId="77777777" w:rsidR="004B27FB" w:rsidRPr="005B00C6" w:rsidRDefault="004B27FB" w:rsidP="00CD68A8">
            <w:pPr>
              <w:pStyle w:val="TAC"/>
              <w:rPr>
                <w:rFonts w:eastAsia="PMingLiU"/>
              </w:rPr>
            </w:pPr>
          </w:p>
        </w:tc>
      </w:tr>
      <w:tr w:rsidR="004B27FB" w:rsidRPr="005B00C6" w14:paraId="765CDE33"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2331E26" w14:textId="77777777" w:rsidR="004B27FB" w:rsidRPr="005B00C6" w:rsidRDefault="004B27FB" w:rsidP="00CD68A8">
            <w:pPr>
              <w:pStyle w:val="TAL"/>
            </w:pPr>
            <w:r w:rsidRPr="005B00C6">
              <w:t>DC_19A-21A-42C_n1A</w:t>
            </w:r>
          </w:p>
        </w:tc>
        <w:tc>
          <w:tcPr>
            <w:tcW w:w="911" w:type="pct"/>
            <w:tcBorders>
              <w:top w:val="single" w:sz="4" w:space="0" w:color="auto"/>
              <w:left w:val="single" w:sz="4" w:space="0" w:color="auto"/>
              <w:bottom w:val="single" w:sz="4" w:space="0" w:color="auto"/>
              <w:right w:val="single" w:sz="4" w:space="0" w:color="auto"/>
            </w:tcBorders>
          </w:tcPr>
          <w:p w14:paraId="4E1860C9"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45D5B7"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A248706" w14:textId="77777777" w:rsidR="004B27FB" w:rsidRPr="005B00C6" w:rsidRDefault="004B27FB" w:rsidP="00CD68A8">
            <w:pPr>
              <w:pStyle w:val="TAC"/>
              <w:rPr>
                <w:rFonts w:eastAsia="PMingLiU"/>
              </w:rPr>
            </w:pPr>
          </w:p>
        </w:tc>
      </w:tr>
      <w:tr w:rsidR="004B27FB" w:rsidRPr="005B00C6" w14:paraId="459D1D17"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3C52F61" w14:textId="77777777" w:rsidR="004B27FB" w:rsidRPr="005B00C6" w:rsidRDefault="004B27FB" w:rsidP="00CD68A8">
            <w:pPr>
              <w:pStyle w:val="TAL"/>
              <w:rPr>
                <w:rFonts w:eastAsia="PMingLiU"/>
                <w:lang w:eastAsia="ja-JP"/>
              </w:rPr>
            </w:pPr>
            <w:r w:rsidRPr="005B00C6">
              <w:t>DC_19A-21A-42A_n78A</w:t>
            </w:r>
          </w:p>
        </w:tc>
        <w:tc>
          <w:tcPr>
            <w:tcW w:w="911" w:type="pct"/>
            <w:tcBorders>
              <w:top w:val="single" w:sz="4" w:space="0" w:color="auto"/>
              <w:left w:val="single" w:sz="4" w:space="0" w:color="auto"/>
              <w:bottom w:val="single" w:sz="4" w:space="0" w:color="auto"/>
              <w:right w:val="single" w:sz="4" w:space="0" w:color="auto"/>
            </w:tcBorders>
          </w:tcPr>
          <w:p w14:paraId="1EB788F6"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0E0E5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494305" w14:textId="77777777" w:rsidR="004B27FB" w:rsidRPr="005B00C6" w:rsidRDefault="004B27FB" w:rsidP="00CD68A8">
            <w:pPr>
              <w:pStyle w:val="TAC"/>
              <w:rPr>
                <w:rFonts w:eastAsia="PMingLiU"/>
              </w:rPr>
            </w:pPr>
          </w:p>
        </w:tc>
      </w:tr>
      <w:tr w:rsidR="004B27FB" w:rsidRPr="005B00C6" w14:paraId="78F639B4"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71D917" w14:textId="77777777" w:rsidR="004B27FB" w:rsidRPr="005B00C6" w:rsidRDefault="004B27FB" w:rsidP="00CD68A8">
            <w:pPr>
              <w:pStyle w:val="TAL"/>
              <w:rPr>
                <w:rFonts w:eastAsia="PMingLiU"/>
                <w:lang w:eastAsia="ja-JP"/>
              </w:rPr>
            </w:pPr>
            <w:r w:rsidRPr="005B00C6">
              <w:t>DC_19A-21A-42C_n78A</w:t>
            </w:r>
          </w:p>
        </w:tc>
        <w:tc>
          <w:tcPr>
            <w:tcW w:w="911" w:type="pct"/>
            <w:tcBorders>
              <w:top w:val="single" w:sz="4" w:space="0" w:color="auto"/>
              <w:left w:val="single" w:sz="4" w:space="0" w:color="auto"/>
              <w:bottom w:val="single" w:sz="4" w:space="0" w:color="auto"/>
              <w:right w:val="single" w:sz="4" w:space="0" w:color="auto"/>
            </w:tcBorders>
          </w:tcPr>
          <w:p w14:paraId="25A22A1D"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365D72"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5ABC020" w14:textId="77777777" w:rsidR="004B27FB" w:rsidRPr="005B00C6" w:rsidRDefault="004B27FB" w:rsidP="00CD68A8">
            <w:pPr>
              <w:pStyle w:val="TAC"/>
              <w:rPr>
                <w:rFonts w:eastAsia="PMingLiU"/>
              </w:rPr>
            </w:pPr>
          </w:p>
        </w:tc>
      </w:tr>
      <w:tr w:rsidR="004B27FB" w:rsidRPr="005B00C6" w14:paraId="572D4737"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10A36E" w14:textId="77777777" w:rsidR="004B27FB" w:rsidRPr="005B00C6" w:rsidRDefault="004B27FB" w:rsidP="00CD68A8">
            <w:pPr>
              <w:pStyle w:val="TAL"/>
              <w:rPr>
                <w:rFonts w:eastAsia="PMingLiU"/>
                <w:lang w:eastAsia="ja-JP"/>
              </w:rPr>
            </w:pPr>
            <w:r w:rsidRPr="005B00C6">
              <w:t>DC_19A-21A-42A_n79A</w:t>
            </w:r>
          </w:p>
        </w:tc>
        <w:tc>
          <w:tcPr>
            <w:tcW w:w="911" w:type="pct"/>
            <w:tcBorders>
              <w:top w:val="single" w:sz="4" w:space="0" w:color="auto"/>
              <w:left w:val="single" w:sz="4" w:space="0" w:color="auto"/>
              <w:bottom w:val="single" w:sz="4" w:space="0" w:color="auto"/>
              <w:right w:val="single" w:sz="4" w:space="0" w:color="auto"/>
            </w:tcBorders>
          </w:tcPr>
          <w:p w14:paraId="2E5A8250"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45F840"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4518A23" w14:textId="77777777" w:rsidR="004B27FB" w:rsidRPr="005B00C6" w:rsidRDefault="004B27FB" w:rsidP="00CD68A8">
            <w:pPr>
              <w:pStyle w:val="TAC"/>
              <w:rPr>
                <w:rFonts w:eastAsia="PMingLiU"/>
              </w:rPr>
            </w:pPr>
          </w:p>
        </w:tc>
      </w:tr>
      <w:tr w:rsidR="004B27FB" w:rsidRPr="005B00C6" w14:paraId="4BD1516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F11F566" w14:textId="77777777" w:rsidR="004B27FB" w:rsidRPr="005B00C6" w:rsidRDefault="004B27FB" w:rsidP="00CD68A8">
            <w:pPr>
              <w:pStyle w:val="TAL"/>
              <w:rPr>
                <w:rFonts w:eastAsia="PMingLiU"/>
                <w:lang w:eastAsia="ja-JP"/>
              </w:rPr>
            </w:pPr>
            <w:r w:rsidRPr="005B00C6">
              <w:t>DC_19A-21A-42C_n79A</w:t>
            </w:r>
          </w:p>
        </w:tc>
        <w:tc>
          <w:tcPr>
            <w:tcW w:w="911" w:type="pct"/>
            <w:tcBorders>
              <w:top w:val="single" w:sz="4" w:space="0" w:color="auto"/>
              <w:left w:val="single" w:sz="4" w:space="0" w:color="auto"/>
              <w:bottom w:val="single" w:sz="4" w:space="0" w:color="auto"/>
              <w:right w:val="single" w:sz="4" w:space="0" w:color="auto"/>
            </w:tcBorders>
          </w:tcPr>
          <w:p w14:paraId="6F0043E3" w14:textId="77777777" w:rsidR="004B27FB" w:rsidRPr="005B00C6" w:rsidRDefault="004B27FB" w:rsidP="00CD68A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3942CA"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7C42BCE" w14:textId="77777777" w:rsidR="004B27FB" w:rsidRPr="005B00C6" w:rsidRDefault="004B27FB" w:rsidP="00CD68A8">
            <w:pPr>
              <w:pStyle w:val="TAC"/>
              <w:rPr>
                <w:rFonts w:eastAsia="PMingLiU"/>
              </w:rPr>
            </w:pPr>
          </w:p>
        </w:tc>
      </w:tr>
      <w:tr w:rsidR="004B27FB" w:rsidRPr="005B00C6" w14:paraId="0D953807"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82BE462" w14:textId="77777777" w:rsidR="004B27FB" w:rsidRPr="005B00C6" w:rsidRDefault="004B27FB" w:rsidP="00CD68A8">
            <w:pPr>
              <w:pStyle w:val="TAL"/>
            </w:pPr>
            <w:r w:rsidRPr="005B00C6">
              <w:t>DC_19A-42A_n1A-n78A</w:t>
            </w:r>
          </w:p>
        </w:tc>
        <w:tc>
          <w:tcPr>
            <w:tcW w:w="911" w:type="pct"/>
            <w:tcBorders>
              <w:top w:val="single" w:sz="4" w:space="0" w:color="auto"/>
              <w:left w:val="single" w:sz="4" w:space="0" w:color="auto"/>
              <w:bottom w:val="single" w:sz="4" w:space="0" w:color="auto"/>
              <w:right w:val="single" w:sz="4" w:space="0" w:color="auto"/>
            </w:tcBorders>
          </w:tcPr>
          <w:p w14:paraId="06E55DE5"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4FC8F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7DCD2F1" w14:textId="77777777" w:rsidR="004B27FB" w:rsidRPr="005B00C6" w:rsidRDefault="004B27FB" w:rsidP="00CD68A8">
            <w:pPr>
              <w:pStyle w:val="TAC"/>
              <w:rPr>
                <w:rFonts w:eastAsia="PMingLiU"/>
              </w:rPr>
            </w:pPr>
          </w:p>
        </w:tc>
      </w:tr>
      <w:tr w:rsidR="004B27FB" w:rsidRPr="005B00C6" w14:paraId="08984348"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0931B2B" w14:textId="77777777" w:rsidR="004B27FB" w:rsidRPr="005B00C6" w:rsidRDefault="004B27FB" w:rsidP="00CD68A8">
            <w:pPr>
              <w:pStyle w:val="TAL"/>
            </w:pPr>
            <w:r w:rsidRPr="005B00C6">
              <w:t>DC_19A-42C_n1A-n78A</w:t>
            </w:r>
          </w:p>
        </w:tc>
        <w:tc>
          <w:tcPr>
            <w:tcW w:w="911" w:type="pct"/>
            <w:tcBorders>
              <w:top w:val="single" w:sz="4" w:space="0" w:color="auto"/>
              <w:left w:val="single" w:sz="4" w:space="0" w:color="auto"/>
              <w:bottom w:val="single" w:sz="4" w:space="0" w:color="auto"/>
              <w:right w:val="single" w:sz="4" w:space="0" w:color="auto"/>
            </w:tcBorders>
          </w:tcPr>
          <w:p w14:paraId="1686040F"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567935"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674C437" w14:textId="77777777" w:rsidR="004B27FB" w:rsidRPr="005B00C6" w:rsidRDefault="004B27FB" w:rsidP="00CD68A8">
            <w:pPr>
              <w:pStyle w:val="TAC"/>
              <w:rPr>
                <w:rFonts w:eastAsia="PMingLiU"/>
              </w:rPr>
            </w:pPr>
          </w:p>
        </w:tc>
      </w:tr>
      <w:tr w:rsidR="004B27FB" w:rsidRPr="005B00C6" w14:paraId="473A9316"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59D7B4" w14:textId="77777777" w:rsidR="004B27FB" w:rsidRPr="005B00C6" w:rsidRDefault="004B27FB" w:rsidP="00CD68A8">
            <w:pPr>
              <w:pStyle w:val="TAL"/>
            </w:pPr>
            <w:r w:rsidRPr="005B00C6">
              <w:t>DC_19A-42A_n1A-n79A</w:t>
            </w:r>
          </w:p>
        </w:tc>
        <w:tc>
          <w:tcPr>
            <w:tcW w:w="911" w:type="pct"/>
            <w:tcBorders>
              <w:top w:val="single" w:sz="4" w:space="0" w:color="auto"/>
              <w:left w:val="single" w:sz="4" w:space="0" w:color="auto"/>
              <w:bottom w:val="single" w:sz="4" w:space="0" w:color="auto"/>
              <w:right w:val="single" w:sz="4" w:space="0" w:color="auto"/>
            </w:tcBorders>
          </w:tcPr>
          <w:p w14:paraId="15B4F739"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7D0F96"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ACBCB15" w14:textId="77777777" w:rsidR="004B27FB" w:rsidRPr="005B00C6" w:rsidRDefault="004B27FB" w:rsidP="00CD68A8">
            <w:pPr>
              <w:pStyle w:val="TAC"/>
              <w:rPr>
                <w:rFonts w:eastAsia="PMingLiU"/>
              </w:rPr>
            </w:pPr>
          </w:p>
        </w:tc>
      </w:tr>
      <w:tr w:rsidR="004B27FB" w:rsidRPr="005B00C6" w14:paraId="20E51745"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D297E26" w14:textId="77777777" w:rsidR="004B27FB" w:rsidRPr="005B00C6" w:rsidRDefault="004B27FB" w:rsidP="00CD68A8">
            <w:pPr>
              <w:pStyle w:val="TAL"/>
            </w:pPr>
            <w:r w:rsidRPr="005B00C6">
              <w:t>DC_19A-42C_n1A-n79A</w:t>
            </w:r>
          </w:p>
        </w:tc>
        <w:tc>
          <w:tcPr>
            <w:tcW w:w="911" w:type="pct"/>
            <w:tcBorders>
              <w:top w:val="single" w:sz="4" w:space="0" w:color="auto"/>
              <w:left w:val="single" w:sz="4" w:space="0" w:color="auto"/>
              <w:bottom w:val="single" w:sz="4" w:space="0" w:color="auto"/>
              <w:right w:val="single" w:sz="4" w:space="0" w:color="auto"/>
            </w:tcBorders>
          </w:tcPr>
          <w:p w14:paraId="2BD93266"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6F4E8B"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724FC05" w14:textId="77777777" w:rsidR="004B27FB" w:rsidRPr="005B00C6" w:rsidRDefault="004B27FB" w:rsidP="00CD68A8">
            <w:pPr>
              <w:pStyle w:val="TAC"/>
              <w:rPr>
                <w:rFonts w:eastAsia="PMingLiU"/>
              </w:rPr>
            </w:pPr>
          </w:p>
        </w:tc>
      </w:tr>
      <w:tr w:rsidR="004B27FB" w:rsidRPr="005B00C6" w14:paraId="0CA51A81"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FBA8889" w14:textId="77777777" w:rsidR="004B27FB" w:rsidRPr="005B00C6" w:rsidRDefault="004B27FB" w:rsidP="00CD68A8">
            <w:pPr>
              <w:pStyle w:val="TAL"/>
            </w:pPr>
            <w:r w:rsidRPr="005B00C6">
              <w:t>DC_21A-42A_n1A-n78A</w:t>
            </w:r>
          </w:p>
        </w:tc>
        <w:tc>
          <w:tcPr>
            <w:tcW w:w="911" w:type="pct"/>
            <w:tcBorders>
              <w:top w:val="single" w:sz="4" w:space="0" w:color="auto"/>
              <w:left w:val="single" w:sz="4" w:space="0" w:color="auto"/>
              <w:bottom w:val="single" w:sz="4" w:space="0" w:color="auto"/>
              <w:right w:val="single" w:sz="4" w:space="0" w:color="auto"/>
            </w:tcBorders>
          </w:tcPr>
          <w:p w14:paraId="0214BAC7"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4E10F3"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DED1E01" w14:textId="77777777" w:rsidR="004B27FB" w:rsidRPr="005B00C6" w:rsidRDefault="004B27FB" w:rsidP="00CD68A8">
            <w:pPr>
              <w:pStyle w:val="TAC"/>
              <w:rPr>
                <w:rFonts w:eastAsia="PMingLiU"/>
              </w:rPr>
            </w:pPr>
          </w:p>
        </w:tc>
      </w:tr>
      <w:tr w:rsidR="004B27FB" w:rsidRPr="005B00C6" w14:paraId="43E16715"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4F6905E" w14:textId="77777777" w:rsidR="004B27FB" w:rsidRPr="005B00C6" w:rsidRDefault="004B27FB" w:rsidP="00CD68A8">
            <w:pPr>
              <w:pStyle w:val="TAL"/>
            </w:pPr>
            <w:r w:rsidRPr="005B00C6">
              <w:t>DC_21A-42C_n1A-n78A</w:t>
            </w:r>
          </w:p>
        </w:tc>
        <w:tc>
          <w:tcPr>
            <w:tcW w:w="911" w:type="pct"/>
            <w:tcBorders>
              <w:top w:val="single" w:sz="4" w:space="0" w:color="auto"/>
              <w:left w:val="single" w:sz="4" w:space="0" w:color="auto"/>
              <w:bottom w:val="single" w:sz="4" w:space="0" w:color="auto"/>
              <w:right w:val="single" w:sz="4" w:space="0" w:color="auto"/>
            </w:tcBorders>
          </w:tcPr>
          <w:p w14:paraId="720D4741"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273720B"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1EAB2FD" w14:textId="77777777" w:rsidR="004B27FB" w:rsidRPr="005B00C6" w:rsidRDefault="004B27FB" w:rsidP="00CD68A8">
            <w:pPr>
              <w:pStyle w:val="TAC"/>
              <w:rPr>
                <w:rFonts w:eastAsia="PMingLiU"/>
              </w:rPr>
            </w:pPr>
          </w:p>
        </w:tc>
      </w:tr>
      <w:tr w:rsidR="004B27FB" w:rsidRPr="005B00C6" w14:paraId="617C935D"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93C72F0" w14:textId="77777777" w:rsidR="004B27FB" w:rsidRPr="005B00C6" w:rsidRDefault="004B27FB" w:rsidP="00CD68A8">
            <w:pPr>
              <w:pStyle w:val="TAL"/>
            </w:pPr>
            <w:r w:rsidRPr="005B00C6">
              <w:t>DC_21A-42A_n1A-n79A</w:t>
            </w:r>
          </w:p>
        </w:tc>
        <w:tc>
          <w:tcPr>
            <w:tcW w:w="911" w:type="pct"/>
            <w:tcBorders>
              <w:top w:val="single" w:sz="4" w:space="0" w:color="auto"/>
              <w:left w:val="single" w:sz="4" w:space="0" w:color="auto"/>
              <w:bottom w:val="single" w:sz="4" w:space="0" w:color="auto"/>
              <w:right w:val="single" w:sz="4" w:space="0" w:color="auto"/>
            </w:tcBorders>
          </w:tcPr>
          <w:p w14:paraId="5F1220A6"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7B7ABD"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D2076DA" w14:textId="77777777" w:rsidR="004B27FB" w:rsidRPr="005B00C6" w:rsidRDefault="004B27FB" w:rsidP="00CD68A8">
            <w:pPr>
              <w:pStyle w:val="TAC"/>
              <w:rPr>
                <w:rFonts w:eastAsia="PMingLiU"/>
              </w:rPr>
            </w:pPr>
          </w:p>
        </w:tc>
      </w:tr>
      <w:tr w:rsidR="004B27FB" w:rsidRPr="005B00C6" w14:paraId="7C754B49" w14:textId="77777777" w:rsidTr="00CD68A8">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32E2E88" w14:textId="77777777" w:rsidR="004B27FB" w:rsidRPr="005B00C6" w:rsidRDefault="004B27FB" w:rsidP="00CD68A8">
            <w:pPr>
              <w:pStyle w:val="TAL"/>
            </w:pPr>
            <w:r w:rsidRPr="005B00C6">
              <w:t>DC_21A-42C_n1A-n79A</w:t>
            </w:r>
          </w:p>
        </w:tc>
        <w:tc>
          <w:tcPr>
            <w:tcW w:w="911" w:type="pct"/>
            <w:tcBorders>
              <w:top w:val="single" w:sz="4" w:space="0" w:color="auto"/>
              <w:left w:val="single" w:sz="4" w:space="0" w:color="auto"/>
              <w:bottom w:val="single" w:sz="4" w:space="0" w:color="auto"/>
              <w:right w:val="single" w:sz="4" w:space="0" w:color="auto"/>
            </w:tcBorders>
          </w:tcPr>
          <w:p w14:paraId="1DBBBF6C" w14:textId="77777777" w:rsidR="004B27FB" w:rsidRPr="005B00C6" w:rsidRDefault="004B27FB" w:rsidP="00CD68A8">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AB4590" w14:textId="77777777" w:rsidR="004B27FB" w:rsidRPr="005B00C6" w:rsidRDefault="004B27FB" w:rsidP="00CD68A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398800D" w14:textId="77777777" w:rsidR="004B27FB" w:rsidRPr="005B00C6" w:rsidRDefault="004B27FB" w:rsidP="00CD68A8">
            <w:pPr>
              <w:pStyle w:val="TAC"/>
              <w:rPr>
                <w:rFonts w:eastAsia="PMingLiU"/>
              </w:rPr>
            </w:pPr>
          </w:p>
        </w:tc>
      </w:tr>
      <w:tr w:rsidR="004B27FB" w:rsidRPr="00360458" w14:paraId="028C970E" w14:textId="77777777" w:rsidTr="00CD68A8">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AD6242F" w14:textId="77777777" w:rsidR="004B27FB" w:rsidRPr="005B00C6" w:rsidRDefault="004B27FB" w:rsidP="00CD68A8">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4436F1DF" w14:textId="77777777" w:rsidR="004B27FB" w:rsidRPr="005B00C6" w:rsidRDefault="004B27FB" w:rsidP="00CD68A8">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AE9C6D7" w14:textId="77777777" w:rsidR="004B27FB" w:rsidRPr="005B00C6" w:rsidRDefault="004B27FB" w:rsidP="00CD68A8">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57DDCE1" w14:textId="77777777" w:rsidR="004B27FB" w:rsidRPr="005B00C6" w:rsidRDefault="004B27FB" w:rsidP="00CD68A8">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088F751D" w14:textId="77777777" w:rsidR="004B27FB" w:rsidRPr="005B00C6" w:rsidRDefault="004B27FB" w:rsidP="00CD68A8">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68BAC6E" w14:textId="77777777" w:rsidR="004B27FB" w:rsidRPr="005B00C6" w:rsidRDefault="004B27FB" w:rsidP="004B27FB"/>
    <w:bookmarkEnd w:id="12"/>
    <w:p w14:paraId="68C9CD36" w14:textId="03FBAA6D" w:rsidR="001E41F3" w:rsidRDefault="004B27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F25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AA488" w14:textId="77777777" w:rsidR="0019576C" w:rsidRDefault="0019576C">
      <w:r>
        <w:separator/>
      </w:r>
    </w:p>
  </w:endnote>
  <w:endnote w:type="continuationSeparator" w:id="0">
    <w:p w14:paraId="2443E154" w14:textId="77777777" w:rsidR="0019576C" w:rsidRDefault="0019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D6EAE" w14:textId="77777777" w:rsidR="0019576C" w:rsidRDefault="0019576C">
      <w:r>
        <w:separator/>
      </w:r>
    </w:p>
  </w:footnote>
  <w:footnote w:type="continuationSeparator" w:id="0">
    <w:p w14:paraId="07436BF8" w14:textId="77777777" w:rsidR="0019576C" w:rsidRDefault="0019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166D5" w14:textId="77777777" w:rsidR="00E27F73" w:rsidRDefault="001957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B6AE" w14:textId="77777777" w:rsidR="00E27F73" w:rsidRDefault="001957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275A2" w14:textId="77777777" w:rsidR="00E27F73" w:rsidRDefault="001957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576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643"/>
    <w:rsid w:val="00410371"/>
    <w:rsid w:val="004242F1"/>
    <w:rsid w:val="004B27FB"/>
    <w:rsid w:val="004B75B7"/>
    <w:rsid w:val="004E36E9"/>
    <w:rsid w:val="005141D9"/>
    <w:rsid w:val="0051580D"/>
    <w:rsid w:val="00547111"/>
    <w:rsid w:val="00592D74"/>
    <w:rsid w:val="005E2C44"/>
    <w:rsid w:val="00621188"/>
    <w:rsid w:val="006257ED"/>
    <w:rsid w:val="00635E1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DF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4E36E9"/>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B27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B27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4B27F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4B27F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B27FB"/>
    <w:rPr>
      <w:rFonts w:ascii="Arial" w:hAnsi="Arial"/>
      <w:sz w:val="22"/>
      <w:lang w:val="en-GB" w:eastAsia="en-US"/>
    </w:rPr>
  </w:style>
  <w:style w:type="character" w:customStyle="1" w:styleId="60">
    <w:name w:val="标题 6 字符"/>
    <w:aliases w:val="T1 字符,Header 6 字符"/>
    <w:basedOn w:val="a2"/>
    <w:link w:val="6"/>
    <w:qFormat/>
    <w:rsid w:val="004B27FB"/>
    <w:rPr>
      <w:rFonts w:ascii="Arial" w:hAnsi="Arial"/>
      <w:lang w:val="en-GB" w:eastAsia="en-US"/>
    </w:rPr>
  </w:style>
  <w:style w:type="character" w:customStyle="1" w:styleId="70">
    <w:name w:val="标题 7 字符"/>
    <w:aliases w:val="L7 字符,Header 7 字符"/>
    <w:basedOn w:val="a2"/>
    <w:link w:val="7"/>
    <w:qFormat/>
    <w:rsid w:val="004B27FB"/>
    <w:rPr>
      <w:rFonts w:ascii="Arial" w:hAnsi="Arial"/>
      <w:lang w:val="en-GB" w:eastAsia="en-US"/>
    </w:rPr>
  </w:style>
  <w:style w:type="character" w:customStyle="1" w:styleId="80">
    <w:name w:val="标题 8 字符"/>
    <w:basedOn w:val="a2"/>
    <w:link w:val="8"/>
    <w:qFormat/>
    <w:rsid w:val="004B27FB"/>
    <w:rPr>
      <w:rFonts w:ascii="Arial" w:hAnsi="Arial"/>
      <w:sz w:val="36"/>
      <w:lang w:val="en-GB" w:eastAsia="en-US"/>
    </w:rPr>
  </w:style>
  <w:style w:type="character" w:customStyle="1" w:styleId="90">
    <w:name w:val="标题 9 字符"/>
    <w:basedOn w:val="a2"/>
    <w:link w:val="9"/>
    <w:qFormat/>
    <w:rsid w:val="004B27F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4B27F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B27F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B27FB"/>
    <w:rPr>
      <w:rFonts w:ascii="Arial" w:hAnsi="Arial"/>
      <w:b/>
      <w:i/>
      <w:noProof/>
      <w:sz w:val="18"/>
      <w:lang w:val="en-GB" w:eastAsia="en-US"/>
    </w:rPr>
  </w:style>
  <w:style w:type="character" w:customStyle="1" w:styleId="af4">
    <w:name w:val="批注文字 字符"/>
    <w:basedOn w:val="a2"/>
    <w:link w:val="af3"/>
    <w:uiPriority w:val="99"/>
    <w:qFormat/>
    <w:rsid w:val="004B27FB"/>
    <w:rPr>
      <w:rFonts w:ascii="Times New Roman" w:hAnsi="Times New Roman"/>
      <w:lang w:val="en-GB" w:eastAsia="en-US"/>
    </w:rPr>
  </w:style>
  <w:style w:type="character" w:customStyle="1" w:styleId="af7">
    <w:name w:val="批注框文本 字符"/>
    <w:basedOn w:val="a2"/>
    <w:link w:val="af6"/>
    <w:uiPriority w:val="99"/>
    <w:qFormat/>
    <w:rsid w:val="004B27FB"/>
    <w:rPr>
      <w:rFonts w:ascii="Tahoma" w:hAnsi="Tahoma" w:cs="Tahoma"/>
      <w:sz w:val="16"/>
      <w:szCs w:val="16"/>
      <w:lang w:val="en-GB" w:eastAsia="en-US"/>
    </w:rPr>
  </w:style>
  <w:style w:type="character" w:customStyle="1" w:styleId="af9">
    <w:name w:val="批注主题 字符"/>
    <w:basedOn w:val="af4"/>
    <w:link w:val="af8"/>
    <w:uiPriority w:val="99"/>
    <w:qFormat/>
    <w:rsid w:val="004B27FB"/>
    <w:rPr>
      <w:rFonts w:ascii="Times New Roman" w:hAnsi="Times New Roman"/>
      <w:b/>
      <w:bCs/>
      <w:lang w:val="en-GB" w:eastAsia="en-US"/>
    </w:rPr>
  </w:style>
  <w:style w:type="character" w:customStyle="1" w:styleId="afb">
    <w:name w:val="文档结构图 字符"/>
    <w:basedOn w:val="a2"/>
    <w:link w:val="afa"/>
    <w:uiPriority w:val="99"/>
    <w:qFormat/>
    <w:rsid w:val="004B27FB"/>
    <w:rPr>
      <w:rFonts w:ascii="Tahoma" w:hAnsi="Tahoma" w:cs="Tahoma"/>
      <w:shd w:val="clear" w:color="auto" w:fill="000080"/>
      <w:lang w:val="en-GB" w:eastAsia="en-US"/>
    </w:rPr>
  </w:style>
  <w:style w:type="character" w:customStyle="1" w:styleId="TAHCar">
    <w:name w:val="TAH Car"/>
    <w:link w:val="TAH"/>
    <w:qFormat/>
    <w:rsid w:val="004B27FB"/>
    <w:rPr>
      <w:rFonts w:ascii="Arial" w:hAnsi="Arial"/>
      <w:b/>
      <w:sz w:val="18"/>
      <w:lang w:val="en-GB" w:eastAsia="en-US"/>
    </w:rPr>
  </w:style>
  <w:style w:type="character" w:customStyle="1" w:styleId="THChar">
    <w:name w:val="TH Char"/>
    <w:link w:val="TH"/>
    <w:qFormat/>
    <w:rsid w:val="004B27FB"/>
    <w:rPr>
      <w:rFonts w:ascii="Arial" w:hAnsi="Arial"/>
      <w:b/>
      <w:lang w:val="en-GB" w:eastAsia="en-US"/>
    </w:rPr>
  </w:style>
  <w:style w:type="character" w:customStyle="1" w:styleId="TALChar">
    <w:name w:val="TAL Char"/>
    <w:link w:val="TAL"/>
    <w:qFormat/>
    <w:rsid w:val="004B27FB"/>
    <w:rPr>
      <w:rFonts w:ascii="Arial" w:hAnsi="Arial"/>
      <w:sz w:val="18"/>
      <w:lang w:val="en-GB" w:eastAsia="en-US"/>
    </w:rPr>
  </w:style>
  <w:style w:type="character" w:customStyle="1" w:styleId="H6Char">
    <w:name w:val="H6 Char"/>
    <w:link w:val="H6"/>
    <w:qFormat/>
    <w:rsid w:val="004B27FB"/>
    <w:rPr>
      <w:rFonts w:ascii="Arial" w:hAnsi="Arial"/>
      <w:lang w:val="en-GB" w:eastAsia="en-US"/>
    </w:rPr>
  </w:style>
  <w:style w:type="character" w:customStyle="1" w:styleId="TACCar">
    <w:name w:val="TAC Car"/>
    <w:link w:val="TAC"/>
    <w:qFormat/>
    <w:rsid w:val="004B27FB"/>
    <w:rPr>
      <w:rFonts w:ascii="Arial" w:hAnsi="Arial"/>
      <w:sz w:val="18"/>
      <w:lang w:val="en-GB" w:eastAsia="en-US"/>
    </w:rPr>
  </w:style>
  <w:style w:type="character" w:customStyle="1" w:styleId="B2Char">
    <w:name w:val="B2 Char"/>
    <w:link w:val="B2"/>
    <w:qFormat/>
    <w:rsid w:val="004B27FB"/>
    <w:rPr>
      <w:rFonts w:ascii="Times New Roman" w:hAnsi="Times New Roman"/>
      <w:lang w:val="en-GB" w:eastAsia="en-US"/>
    </w:rPr>
  </w:style>
  <w:style w:type="character" w:customStyle="1" w:styleId="B1Char">
    <w:name w:val="B1 Char"/>
    <w:link w:val="B1"/>
    <w:qFormat/>
    <w:locked/>
    <w:rsid w:val="004B27FB"/>
    <w:rPr>
      <w:rFonts w:ascii="Times New Roman" w:hAnsi="Times New Roman"/>
      <w:lang w:val="en-GB" w:eastAsia="en-US"/>
    </w:rPr>
  </w:style>
  <w:style w:type="character" w:customStyle="1" w:styleId="NOChar">
    <w:name w:val="NO Char"/>
    <w:link w:val="NO"/>
    <w:qFormat/>
    <w:rsid w:val="004B27FB"/>
    <w:rPr>
      <w:rFonts w:ascii="Times New Roman" w:hAnsi="Times New Roman"/>
      <w:lang w:val="en-GB" w:eastAsia="en-US"/>
    </w:rPr>
  </w:style>
  <w:style w:type="character" w:customStyle="1" w:styleId="PLChar">
    <w:name w:val="PL Char"/>
    <w:link w:val="PL"/>
    <w:qFormat/>
    <w:rsid w:val="004B27FB"/>
    <w:rPr>
      <w:rFonts w:ascii="Courier New" w:hAnsi="Courier New"/>
      <w:noProof/>
      <w:sz w:val="16"/>
      <w:lang w:val="en-GB" w:eastAsia="en-US"/>
    </w:rPr>
  </w:style>
  <w:style w:type="character" w:customStyle="1" w:styleId="B3Char">
    <w:name w:val="B3 Char"/>
    <w:link w:val="B3"/>
    <w:qFormat/>
    <w:rsid w:val="004B27FB"/>
    <w:rPr>
      <w:rFonts w:ascii="Times New Roman" w:hAnsi="Times New Roman"/>
      <w:lang w:val="en-GB" w:eastAsia="en-US"/>
    </w:rPr>
  </w:style>
  <w:style w:type="paragraph" w:customStyle="1" w:styleId="TAHCarNotBold">
    <w:name w:val="TAH Car + Not Bold"/>
    <w:basedOn w:val="a1"/>
    <w:qFormat/>
    <w:rsid w:val="004B27F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B27FB"/>
  </w:style>
  <w:style w:type="character" w:styleId="HTML">
    <w:name w:val="HTML Cite"/>
    <w:unhideWhenUsed/>
    <w:qFormat/>
    <w:rsid w:val="004B27FB"/>
    <w:rPr>
      <w:i w:val="0"/>
      <w:iCs w:val="0"/>
      <w:color w:val="008000"/>
    </w:rPr>
  </w:style>
  <w:style w:type="character" w:styleId="HTML0">
    <w:name w:val="HTML Code"/>
    <w:unhideWhenUsed/>
    <w:qFormat/>
    <w:rsid w:val="004B27F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B27F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4B27F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B27F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4B27F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4B27FB"/>
    <w:rPr>
      <w:rFonts w:eastAsia="Times New Roman"/>
      <w:b/>
      <w:bCs/>
      <w:sz w:val="28"/>
      <w:szCs w:val="28"/>
    </w:rPr>
  </w:style>
  <w:style w:type="paragraph" w:styleId="HTML1">
    <w:name w:val="HTML Preformatted"/>
    <w:basedOn w:val="a1"/>
    <w:link w:val="HTML2"/>
    <w:unhideWhenUsed/>
    <w:qFormat/>
    <w:rsid w:val="004B27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4B27FB"/>
    <w:rPr>
      <w:rFonts w:ascii="Courier New" w:eastAsia="MS Mincho" w:hAnsi="Courier New"/>
      <w:lang w:val="en-GB" w:eastAsia="x-none"/>
    </w:rPr>
  </w:style>
  <w:style w:type="character" w:styleId="HTML3">
    <w:name w:val="HTML Typewriter"/>
    <w:unhideWhenUsed/>
    <w:qFormat/>
    <w:rsid w:val="004B27FB"/>
    <w:rPr>
      <w:rFonts w:ascii="Courier New" w:eastAsia="Times New Roman" w:hAnsi="Courier New" w:cs="Courier New" w:hint="default"/>
      <w:sz w:val="24"/>
      <w:szCs w:val="24"/>
    </w:rPr>
  </w:style>
  <w:style w:type="paragraph" w:customStyle="1" w:styleId="msonormal0">
    <w:name w:val="msonormal"/>
    <w:basedOn w:val="a1"/>
    <w:uiPriority w:val="99"/>
    <w:qFormat/>
    <w:rsid w:val="004B27F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B27F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B27F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B27F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4B27F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B27FB"/>
    <w:rPr>
      <w:rFonts w:ascii="Times New Roman" w:eastAsia="Times New Roman" w:hAnsi="Times New Roman"/>
      <w:sz w:val="18"/>
      <w:szCs w:val="18"/>
      <w:lang w:val="en-GB" w:eastAsia="en-GB"/>
    </w:rPr>
  </w:style>
  <w:style w:type="paragraph" w:styleId="afe">
    <w:name w:val="index heading"/>
    <w:basedOn w:val="a1"/>
    <w:next w:val="a1"/>
    <w:unhideWhenUsed/>
    <w:qFormat/>
    <w:rsid w:val="004B27F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4B27F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4B27F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B27F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B27FB"/>
    <w:pPr>
      <w:autoSpaceDN w:val="0"/>
      <w:snapToGrid w:val="0"/>
    </w:pPr>
    <w:rPr>
      <w:lang w:eastAsia="en-GB"/>
    </w:rPr>
  </w:style>
  <w:style w:type="character" w:customStyle="1" w:styleId="aff3">
    <w:name w:val="尾注文本 字符"/>
    <w:basedOn w:val="a2"/>
    <w:link w:val="aff2"/>
    <w:qFormat/>
    <w:rsid w:val="004B27FB"/>
    <w:rPr>
      <w:rFonts w:ascii="Times New Roman" w:hAnsi="Times New Roman"/>
      <w:lang w:val="en-GB" w:eastAsia="en-GB"/>
    </w:rPr>
  </w:style>
  <w:style w:type="character" w:customStyle="1" w:styleId="ad">
    <w:name w:val="列表 字符"/>
    <w:link w:val="ac"/>
    <w:qFormat/>
    <w:locked/>
    <w:rsid w:val="004B27FB"/>
    <w:rPr>
      <w:rFonts w:ascii="Times New Roman" w:hAnsi="Times New Roman"/>
      <w:lang w:val="en-GB" w:eastAsia="en-US"/>
    </w:rPr>
  </w:style>
  <w:style w:type="character" w:customStyle="1" w:styleId="ae">
    <w:name w:val="列表项目符号 字符"/>
    <w:aliases w:val="UL 字符"/>
    <w:link w:val="ab"/>
    <w:locked/>
    <w:rsid w:val="004B27FB"/>
    <w:rPr>
      <w:rFonts w:ascii="Times New Roman" w:hAnsi="Times New Roman"/>
      <w:lang w:val="en-GB" w:eastAsia="en-US"/>
    </w:rPr>
  </w:style>
  <w:style w:type="character" w:customStyle="1" w:styleId="27">
    <w:name w:val="列表 2 字符"/>
    <w:link w:val="26"/>
    <w:qFormat/>
    <w:locked/>
    <w:rsid w:val="004B27FB"/>
    <w:rPr>
      <w:rFonts w:ascii="Times New Roman" w:hAnsi="Times New Roman"/>
      <w:lang w:val="en-GB" w:eastAsia="en-US"/>
    </w:rPr>
  </w:style>
  <w:style w:type="character" w:customStyle="1" w:styleId="35">
    <w:name w:val="列表 3 字符"/>
    <w:link w:val="34"/>
    <w:qFormat/>
    <w:locked/>
    <w:rsid w:val="004B27FB"/>
    <w:rPr>
      <w:rFonts w:ascii="Times New Roman" w:hAnsi="Times New Roman"/>
      <w:lang w:val="en-GB" w:eastAsia="en-US"/>
    </w:rPr>
  </w:style>
  <w:style w:type="character" w:customStyle="1" w:styleId="25">
    <w:name w:val="列表项目符号 2 字符"/>
    <w:aliases w:val="lb2 字符"/>
    <w:link w:val="24"/>
    <w:qFormat/>
    <w:locked/>
    <w:rsid w:val="004B27FB"/>
    <w:rPr>
      <w:rFonts w:ascii="Times New Roman" w:hAnsi="Times New Roman"/>
      <w:lang w:val="en-GB" w:eastAsia="en-US"/>
    </w:rPr>
  </w:style>
  <w:style w:type="character" w:customStyle="1" w:styleId="32">
    <w:name w:val="列表项目符号 3 字符"/>
    <w:link w:val="31"/>
    <w:locked/>
    <w:rsid w:val="004B27FB"/>
    <w:rPr>
      <w:rFonts w:ascii="Times New Roman" w:hAnsi="Times New Roman"/>
      <w:lang w:val="en-GB" w:eastAsia="en-US"/>
    </w:rPr>
  </w:style>
  <w:style w:type="paragraph" w:styleId="3">
    <w:name w:val="List Number 3"/>
    <w:basedOn w:val="a1"/>
    <w:unhideWhenUsed/>
    <w:qFormat/>
    <w:rsid w:val="004B27F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B27F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B27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B27FB"/>
    <w:rPr>
      <w:rFonts w:ascii="Courier New" w:eastAsia="Times New Roman" w:hAnsi="Courier New" w:cs="Courier New"/>
      <w:lang w:val="nb-NO"/>
    </w:rPr>
  </w:style>
  <w:style w:type="paragraph" w:styleId="aff5">
    <w:name w:val="Title"/>
    <w:aliases w:val="Section Header"/>
    <w:basedOn w:val="a1"/>
    <w:next w:val="a1"/>
    <w:link w:val="aff4"/>
    <w:qFormat/>
    <w:rsid w:val="004B27F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B27F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4B27FB"/>
    <w:pPr>
      <w:autoSpaceDN w:val="0"/>
      <w:spacing w:after="0"/>
      <w:ind w:left="4252"/>
    </w:pPr>
  </w:style>
  <w:style w:type="character" w:customStyle="1" w:styleId="aff7">
    <w:name w:val="结束语 字符"/>
    <w:basedOn w:val="a2"/>
    <w:link w:val="aff6"/>
    <w:uiPriority w:val="99"/>
    <w:semiHidden/>
    <w:rsid w:val="004B27F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B27F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B27F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B27FB"/>
    <w:rPr>
      <w:rFonts w:ascii="Times New Roman" w:hAnsi="Times New Roman"/>
      <w:lang w:val="en-GB" w:eastAsia="en-US"/>
    </w:rPr>
  </w:style>
  <w:style w:type="paragraph" w:styleId="affa">
    <w:name w:val="Body Text Indent"/>
    <w:basedOn w:val="a1"/>
    <w:link w:val="affb"/>
    <w:unhideWhenUsed/>
    <w:qFormat/>
    <w:rsid w:val="004B27FB"/>
    <w:pPr>
      <w:autoSpaceDN w:val="0"/>
      <w:spacing w:after="120"/>
      <w:ind w:left="283"/>
    </w:pPr>
    <w:rPr>
      <w:rFonts w:eastAsia="Batang"/>
      <w:lang w:eastAsia="en-GB"/>
    </w:rPr>
  </w:style>
  <w:style w:type="character" w:customStyle="1" w:styleId="affb">
    <w:name w:val="正文文本缩进 字符"/>
    <w:basedOn w:val="a2"/>
    <w:link w:val="affa"/>
    <w:qFormat/>
    <w:rsid w:val="004B27FB"/>
    <w:rPr>
      <w:rFonts w:ascii="Times New Roman" w:eastAsia="Batang" w:hAnsi="Times New Roman"/>
      <w:lang w:val="en-GB" w:eastAsia="en-GB"/>
    </w:rPr>
  </w:style>
  <w:style w:type="paragraph" w:styleId="affc">
    <w:name w:val="Subtitle"/>
    <w:basedOn w:val="a1"/>
    <w:next w:val="a1"/>
    <w:link w:val="affd"/>
    <w:qFormat/>
    <w:rsid w:val="004B27F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B27FB"/>
    <w:rPr>
      <w:rFonts w:ascii="Cambria" w:eastAsia="PMingLiU" w:hAnsi="Cambria"/>
      <w:i/>
      <w:iCs/>
      <w:sz w:val="24"/>
      <w:szCs w:val="24"/>
      <w:lang w:val="en-GB" w:eastAsia="en-GB"/>
    </w:rPr>
  </w:style>
  <w:style w:type="paragraph" w:styleId="affe">
    <w:name w:val="Date"/>
    <w:basedOn w:val="a1"/>
    <w:next w:val="a1"/>
    <w:link w:val="afff"/>
    <w:unhideWhenUsed/>
    <w:qFormat/>
    <w:rsid w:val="004B27F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B27FB"/>
    <w:rPr>
      <w:rFonts w:ascii="Times New Roman" w:eastAsia="Times New Roman" w:hAnsi="Times New Roman"/>
      <w:lang w:val="en-GB" w:eastAsia="x-none"/>
    </w:rPr>
  </w:style>
  <w:style w:type="paragraph" w:styleId="afff0">
    <w:name w:val="Note Heading"/>
    <w:basedOn w:val="a1"/>
    <w:next w:val="a1"/>
    <w:link w:val="afff1"/>
    <w:unhideWhenUsed/>
    <w:qFormat/>
    <w:rsid w:val="004B27F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4B27FB"/>
    <w:rPr>
      <w:rFonts w:ascii="Times New Roman" w:eastAsia="MS Mincho" w:hAnsi="Times New Roman"/>
      <w:lang w:val="x-none" w:eastAsia="x-none"/>
    </w:rPr>
  </w:style>
  <w:style w:type="paragraph" w:styleId="29">
    <w:name w:val="Body Text 2"/>
    <w:basedOn w:val="a1"/>
    <w:link w:val="2a"/>
    <w:unhideWhenUsed/>
    <w:qFormat/>
    <w:rsid w:val="004B27F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4B27FB"/>
    <w:rPr>
      <w:rFonts w:ascii="Times New Roman" w:eastAsia="Times New Roman" w:hAnsi="Times New Roman"/>
      <w:lang w:val="en-GB" w:eastAsia="en-GB"/>
    </w:rPr>
  </w:style>
  <w:style w:type="paragraph" w:styleId="37">
    <w:name w:val="Body Text 3"/>
    <w:basedOn w:val="a1"/>
    <w:link w:val="38"/>
    <w:unhideWhenUsed/>
    <w:qFormat/>
    <w:rsid w:val="004B27F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4B27FB"/>
    <w:rPr>
      <w:rFonts w:ascii="Times New Roman" w:eastAsia="Times New Roman" w:hAnsi="Times New Roman"/>
      <w:lang w:val="en-GB" w:eastAsia="en-GB"/>
    </w:rPr>
  </w:style>
  <w:style w:type="paragraph" w:styleId="2b">
    <w:name w:val="Body Text Indent 2"/>
    <w:basedOn w:val="a1"/>
    <w:link w:val="2c"/>
    <w:unhideWhenUsed/>
    <w:qFormat/>
    <w:rsid w:val="004B27F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4B27FB"/>
    <w:rPr>
      <w:rFonts w:eastAsia="MS Mincho"/>
      <w:lang w:val="en-GB" w:eastAsia="en-GB"/>
    </w:rPr>
  </w:style>
  <w:style w:type="paragraph" w:styleId="39">
    <w:name w:val="Body Text Indent 3"/>
    <w:basedOn w:val="a1"/>
    <w:link w:val="3a"/>
    <w:unhideWhenUsed/>
    <w:qFormat/>
    <w:rsid w:val="004B27F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B27FB"/>
    <w:rPr>
      <w:rFonts w:ascii="Times New Roman" w:eastAsia="Times New Roman" w:hAnsi="Times New Roman"/>
      <w:lang w:val="x-none" w:eastAsia="en-GB"/>
    </w:rPr>
  </w:style>
  <w:style w:type="paragraph" w:styleId="afff2">
    <w:name w:val="Plain Text"/>
    <w:basedOn w:val="a1"/>
    <w:link w:val="afff3"/>
    <w:unhideWhenUsed/>
    <w:qFormat/>
    <w:rsid w:val="004B27F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B27FB"/>
    <w:rPr>
      <w:rFonts w:ascii="Courier New" w:eastAsia="Times New Roman" w:hAnsi="Courier New"/>
      <w:lang w:val="nb-NO" w:eastAsia="en-GB"/>
    </w:rPr>
  </w:style>
  <w:style w:type="character" w:customStyle="1" w:styleId="afff4">
    <w:name w:val="无间隔 字符"/>
    <w:link w:val="afff5"/>
    <w:uiPriority w:val="1"/>
    <w:qFormat/>
    <w:locked/>
    <w:rsid w:val="004B27FB"/>
    <w:rPr>
      <w:lang w:eastAsia="en-US"/>
    </w:rPr>
  </w:style>
  <w:style w:type="paragraph" w:styleId="afff5">
    <w:name w:val="No Spacing"/>
    <w:link w:val="afff4"/>
    <w:uiPriority w:val="1"/>
    <w:qFormat/>
    <w:rsid w:val="004B27FB"/>
    <w:pPr>
      <w:autoSpaceDN w:val="0"/>
    </w:pPr>
    <w:rPr>
      <w:lang w:eastAsia="en-US"/>
    </w:rPr>
  </w:style>
  <w:style w:type="paragraph" w:styleId="afff6">
    <w:name w:val="Revision"/>
    <w:uiPriority w:val="99"/>
    <w:qFormat/>
    <w:rsid w:val="004B27F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4B27F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4B27F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B27FB"/>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4B27FB"/>
    <w:rPr>
      <w:rFonts w:ascii="Arial" w:eastAsia="PMingLiU" w:hAnsi="Arial"/>
      <w:i/>
      <w:iCs/>
      <w:lang w:val="en-GB" w:eastAsia="en-GB"/>
    </w:rPr>
  </w:style>
  <w:style w:type="paragraph" w:styleId="afffb">
    <w:name w:val="Intense Quote"/>
    <w:basedOn w:val="a1"/>
    <w:next w:val="a1"/>
    <w:link w:val="afffc"/>
    <w:uiPriority w:val="30"/>
    <w:qFormat/>
    <w:rsid w:val="004B27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4B27FB"/>
    <w:rPr>
      <w:rFonts w:ascii="Arial" w:eastAsia="PMingLiU" w:hAnsi="Arial"/>
      <w:b/>
      <w:bCs/>
      <w:i/>
      <w:iCs/>
      <w:color w:val="4F81BD"/>
      <w:lang w:val="en-GB" w:eastAsia="en-GB"/>
    </w:rPr>
  </w:style>
  <w:style w:type="paragraph" w:styleId="TOC">
    <w:name w:val="TOC Heading"/>
    <w:basedOn w:val="10"/>
    <w:next w:val="a1"/>
    <w:uiPriority w:val="39"/>
    <w:unhideWhenUsed/>
    <w:qFormat/>
    <w:rsid w:val="004B27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B27FB"/>
    <w:rPr>
      <w:rFonts w:ascii="Times New Roman" w:hAnsi="Times New Roman"/>
      <w:noProof/>
      <w:lang w:val="en-GB" w:eastAsia="en-US"/>
    </w:rPr>
  </w:style>
  <w:style w:type="character" w:customStyle="1" w:styleId="EXCar">
    <w:name w:val="EX Car"/>
    <w:link w:val="EX"/>
    <w:qFormat/>
    <w:locked/>
    <w:rsid w:val="004B27FB"/>
    <w:rPr>
      <w:rFonts w:ascii="Times New Roman" w:hAnsi="Times New Roman"/>
      <w:lang w:val="en-GB" w:eastAsia="en-US"/>
    </w:rPr>
  </w:style>
  <w:style w:type="character" w:customStyle="1" w:styleId="EditorsNoteCarCar">
    <w:name w:val="Editor's Note Car Car"/>
    <w:link w:val="EditorsNote"/>
    <w:qFormat/>
    <w:locked/>
    <w:rsid w:val="004B27FB"/>
    <w:rPr>
      <w:rFonts w:ascii="Times New Roman" w:hAnsi="Times New Roman"/>
      <w:color w:val="FF0000"/>
      <w:lang w:val="en-GB" w:eastAsia="en-US"/>
    </w:rPr>
  </w:style>
  <w:style w:type="character" w:customStyle="1" w:styleId="TANChar">
    <w:name w:val="TAN Char"/>
    <w:link w:val="TAN"/>
    <w:qFormat/>
    <w:locked/>
    <w:rsid w:val="004B27FB"/>
    <w:rPr>
      <w:rFonts w:ascii="Arial" w:hAnsi="Arial"/>
      <w:sz w:val="18"/>
      <w:lang w:val="en-GB" w:eastAsia="en-US"/>
    </w:rPr>
  </w:style>
  <w:style w:type="character" w:customStyle="1" w:styleId="B4Char">
    <w:name w:val="B4 Char"/>
    <w:link w:val="B4"/>
    <w:qFormat/>
    <w:locked/>
    <w:rsid w:val="004B27FB"/>
    <w:rPr>
      <w:rFonts w:ascii="Times New Roman" w:hAnsi="Times New Roman"/>
      <w:lang w:val="en-GB" w:eastAsia="en-US"/>
    </w:rPr>
  </w:style>
  <w:style w:type="character" w:customStyle="1" w:styleId="B5Char">
    <w:name w:val="B5 Char"/>
    <w:link w:val="B5"/>
    <w:qFormat/>
    <w:locked/>
    <w:rsid w:val="004B27FB"/>
    <w:rPr>
      <w:rFonts w:ascii="Times New Roman" w:hAnsi="Times New Roman"/>
      <w:lang w:val="en-GB" w:eastAsia="en-US"/>
    </w:rPr>
  </w:style>
  <w:style w:type="paragraph" w:customStyle="1" w:styleId="TAJ">
    <w:name w:val="TAJ"/>
    <w:basedOn w:val="TH"/>
    <w:uiPriority w:val="99"/>
    <w:qFormat/>
    <w:rsid w:val="004B27F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4B27FB"/>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4B27F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B27FB"/>
    <w:rPr>
      <w:rFonts w:ascii="Malgun Gothic" w:eastAsia="Malgun Gothic" w:hAnsi="Malgun Gothic"/>
      <w:lang w:eastAsia="en-US"/>
    </w:rPr>
  </w:style>
  <w:style w:type="paragraph" w:customStyle="1" w:styleId="B6">
    <w:name w:val="B6"/>
    <w:basedOn w:val="B5"/>
    <w:link w:val="B6Char"/>
    <w:qFormat/>
    <w:rsid w:val="004B27FB"/>
    <w:pPr>
      <w:autoSpaceDN w:val="0"/>
      <w:ind w:left="1985"/>
    </w:pPr>
    <w:rPr>
      <w:rFonts w:ascii="Malgun Gothic" w:eastAsia="Malgun Gothic" w:hAnsi="Malgun Gothic"/>
      <w:lang w:val="fr-FR"/>
    </w:rPr>
  </w:style>
  <w:style w:type="paragraph" w:customStyle="1" w:styleId="enumlev2">
    <w:name w:val="enumlev2"/>
    <w:basedOn w:val="a1"/>
    <w:qFormat/>
    <w:rsid w:val="004B27F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B27F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B27FB"/>
    <w:rPr>
      <w:rFonts w:ascii="Arial" w:hAnsi="Arial" w:cs="Arial"/>
      <w:b/>
      <w:sz w:val="22"/>
      <w:lang w:val="en-US" w:eastAsia="en-US"/>
    </w:rPr>
  </w:style>
  <w:style w:type="paragraph" w:customStyle="1" w:styleId="Heading">
    <w:name w:val="Heading"/>
    <w:next w:val="a1"/>
    <w:link w:val="HeadingChar"/>
    <w:qFormat/>
    <w:rsid w:val="004B27FB"/>
    <w:pPr>
      <w:autoSpaceDN w:val="0"/>
      <w:spacing w:before="360"/>
      <w:ind w:left="2552"/>
    </w:pPr>
    <w:rPr>
      <w:rFonts w:ascii="Arial" w:hAnsi="Arial" w:cs="Arial"/>
      <w:b/>
      <w:sz w:val="22"/>
      <w:lang w:val="en-US" w:eastAsia="en-US"/>
    </w:rPr>
  </w:style>
  <w:style w:type="paragraph" w:customStyle="1" w:styleId="IBN">
    <w:name w:val="IBN"/>
    <w:basedOn w:val="a1"/>
    <w:qFormat/>
    <w:rsid w:val="004B27F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4B27FB"/>
    <w:rPr>
      <w:rFonts w:ascii="Times New Roman" w:eastAsia="Times New Roman" w:hAnsi="Times New Roman"/>
    </w:rPr>
  </w:style>
  <w:style w:type="paragraph" w:customStyle="1" w:styleId="NormalLatinItalique">
    <w:name w:val="Normal + (Latin) Italique"/>
    <w:basedOn w:val="a1"/>
    <w:link w:val="NormalLatinItaliqueCar"/>
    <w:qFormat/>
    <w:rsid w:val="004B27F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B27F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B27F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B27F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B27FB"/>
    <w:rPr>
      <w:rFonts w:ascii="MS Mincho" w:eastAsia="MS Mincho" w:hAnsi="MS Mincho"/>
      <w:lang w:eastAsia="ja-JP"/>
    </w:rPr>
  </w:style>
  <w:style w:type="paragraph" w:customStyle="1" w:styleId="B7">
    <w:name w:val="B7"/>
    <w:basedOn w:val="B6"/>
    <w:link w:val="B7Char"/>
    <w:qFormat/>
    <w:rsid w:val="004B27F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4B27FB"/>
    <w:rPr>
      <w:rFonts w:ascii="MS Mincho" w:eastAsia="MS Mincho" w:hAnsi="MS Mincho"/>
      <w:lang w:eastAsia="ja-JP"/>
    </w:rPr>
  </w:style>
  <w:style w:type="paragraph" w:customStyle="1" w:styleId="B8">
    <w:name w:val="B8"/>
    <w:basedOn w:val="B7"/>
    <w:link w:val="B8Char"/>
    <w:qFormat/>
    <w:rsid w:val="004B27FB"/>
    <w:pPr>
      <w:ind w:left="2552"/>
    </w:pPr>
  </w:style>
  <w:style w:type="paragraph" w:customStyle="1" w:styleId="BalloonText1">
    <w:name w:val="Balloon Text1"/>
    <w:basedOn w:val="a1"/>
    <w:qFormat/>
    <w:rsid w:val="004B27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B27FB"/>
    <w:pPr>
      <w:overflowPunct w:val="0"/>
      <w:autoSpaceDE w:val="0"/>
      <w:autoSpaceDN w:val="0"/>
    </w:pPr>
    <w:rPr>
      <w:rFonts w:eastAsia="Calibri"/>
      <w:b/>
      <w:bCs/>
      <w:lang w:val="en-US"/>
    </w:rPr>
  </w:style>
  <w:style w:type="character" w:customStyle="1" w:styleId="TFChar">
    <w:name w:val="TF Char"/>
    <w:link w:val="TF"/>
    <w:qFormat/>
    <w:locked/>
    <w:rsid w:val="004B27FB"/>
    <w:rPr>
      <w:rFonts w:ascii="Arial" w:hAnsi="Arial"/>
      <w:b/>
      <w:lang w:val="en-GB" w:eastAsia="en-US"/>
    </w:rPr>
  </w:style>
  <w:style w:type="paragraph" w:customStyle="1" w:styleId="87">
    <w:name w:val="87"/>
    <w:basedOn w:val="a1"/>
    <w:qFormat/>
    <w:rsid w:val="004B27F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B27F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B27FB"/>
    <w:pPr>
      <w:autoSpaceDN w:val="0"/>
    </w:pPr>
    <w:rPr>
      <w:rFonts w:eastAsia="Times New Roman" w:cs="Arial"/>
      <w:lang w:val="fr-FR"/>
    </w:rPr>
  </w:style>
  <w:style w:type="paragraph" w:customStyle="1" w:styleId="Meetingcaption">
    <w:name w:val="Meeting caption"/>
    <w:basedOn w:val="a1"/>
    <w:qFormat/>
    <w:rsid w:val="004B27F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B27F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B27F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B27F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B27F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B27F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B27F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B27F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B27F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B27FB"/>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4B27FB"/>
    <w:rPr>
      <w:rFonts w:ascii="Times New Roman" w:eastAsia="Times New Roman" w:hAnsi="Times New Roman"/>
      <w:noProof/>
      <w:szCs w:val="18"/>
    </w:rPr>
  </w:style>
  <w:style w:type="paragraph" w:customStyle="1" w:styleId="1e9pt">
    <w:name w:val="1e) 9 pt"/>
    <w:basedOn w:val="B1"/>
    <w:link w:val="1e9ptCar"/>
    <w:qFormat/>
    <w:rsid w:val="004B27F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B27F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B27F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4B27FB"/>
    <w:rPr>
      <w:rFonts w:ascii="Times New Roman" w:eastAsia="Times New Roman" w:hAnsi="Times New Roman"/>
      <w:i/>
      <w:iCs/>
    </w:rPr>
  </w:style>
  <w:style w:type="paragraph" w:customStyle="1" w:styleId="B1LatinItalique">
    <w:name w:val="B1 + (Latin) Italique"/>
    <w:basedOn w:val="B1"/>
    <w:link w:val="B1LatinItaliqueCar"/>
    <w:qFormat/>
    <w:rsid w:val="004B27FB"/>
    <w:pPr>
      <w:overflowPunct w:val="0"/>
      <w:autoSpaceDE w:val="0"/>
      <w:autoSpaceDN w:val="0"/>
      <w:adjustRightInd w:val="0"/>
    </w:pPr>
    <w:rPr>
      <w:rFonts w:eastAsia="Times New Roman"/>
      <w:i/>
      <w:iCs/>
      <w:lang w:val="fr-FR" w:eastAsia="fr-FR"/>
    </w:rPr>
  </w:style>
  <w:style w:type="paragraph" w:customStyle="1" w:styleId="2d">
    <w:name w:val="2"/>
    <w:basedOn w:val="H6"/>
    <w:qFormat/>
    <w:rsid w:val="004B27F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B27FB"/>
    <w:pPr>
      <w:overflowPunct w:val="0"/>
      <w:autoSpaceDE w:val="0"/>
      <w:autoSpaceDN w:val="0"/>
      <w:adjustRightInd w:val="0"/>
    </w:pPr>
    <w:rPr>
      <w:rFonts w:eastAsia="Times New Roman"/>
      <w:lang w:val="fr-FR" w:eastAsia="fr-FR"/>
    </w:rPr>
  </w:style>
  <w:style w:type="paragraph" w:customStyle="1" w:styleId="NB2">
    <w:name w:val="NB2"/>
    <w:basedOn w:val="ZG"/>
    <w:qFormat/>
    <w:rsid w:val="004B27F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B27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B27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B27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B27FB"/>
    <w:pPr>
      <w:widowControl/>
      <w:tabs>
        <w:tab w:val="num" w:pos="1843"/>
      </w:tabs>
      <w:spacing w:after="120"/>
      <w:ind w:left="1843" w:hanging="425"/>
    </w:pPr>
    <w:rPr>
      <w:rFonts w:eastAsia="MS Mincho"/>
      <w:lang w:val="en-US"/>
    </w:rPr>
  </w:style>
  <w:style w:type="paragraph" w:customStyle="1" w:styleId="normalpuce">
    <w:name w:val="normal puce"/>
    <w:basedOn w:val="a1"/>
    <w:qFormat/>
    <w:rsid w:val="004B27F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B27F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B27F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4B27FB"/>
    <w:rPr>
      <w:rFonts w:ascii="Courier New" w:eastAsia="Times New Roman" w:hAnsi="Courier New" w:cs="Courier New"/>
      <w:b/>
      <w:noProof/>
      <w:sz w:val="16"/>
      <w:lang w:eastAsia="ko-KR"/>
    </w:rPr>
  </w:style>
  <w:style w:type="paragraph" w:customStyle="1" w:styleId="PLBold">
    <w:name w:val="PL + Bold"/>
    <w:basedOn w:val="PL"/>
    <w:link w:val="PLBoldChar"/>
    <w:qFormat/>
    <w:rsid w:val="004B27F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B27FB"/>
    <w:rPr>
      <w:rFonts w:ascii="Arial" w:eastAsia="MS Mincho" w:hAnsi="Arial" w:cs="Arial"/>
      <w:sz w:val="18"/>
    </w:rPr>
  </w:style>
  <w:style w:type="paragraph" w:customStyle="1" w:styleId="TALCharChar">
    <w:name w:val="TAL Char Char"/>
    <w:basedOn w:val="a1"/>
    <w:link w:val="TALCharCharChar"/>
    <w:qFormat/>
    <w:rsid w:val="004B27F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B27F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B27F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B27FB"/>
    <w:pPr>
      <w:overflowPunct w:val="0"/>
      <w:autoSpaceDE w:val="0"/>
      <w:autoSpaceDN w:val="0"/>
      <w:adjustRightInd w:val="0"/>
      <w:spacing w:after="0"/>
    </w:pPr>
    <w:rPr>
      <w:rFonts w:eastAsia="MS Mincho"/>
      <w:b/>
      <w:lang w:eastAsia="en-GB"/>
    </w:rPr>
  </w:style>
  <w:style w:type="paragraph" w:customStyle="1" w:styleId="HO">
    <w:name w:val="HO"/>
    <w:basedOn w:val="a1"/>
    <w:qFormat/>
    <w:rsid w:val="004B27F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B27FB"/>
    <w:pPr>
      <w:overflowPunct w:val="0"/>
      <w:autoSpaceDE w:val="0"/>
      <w:autoSpaceDN w:val="0"/>
      <w:adjustRightInd w:val="0"/>
      <w:spacing w:after="0"/>
      <w:jc w:val="both"/>
    </w:pPr>
    <w:rPr>
      <w:rFonts w:eastAsia="MS Mincho"/>
      <w:lang w:eastAsia="en-GB"/>
    </w:rPr>
  </w:style>
  <w:style w:type="paragraph" w:customStyle="1" w:styleId="ZK">
    <w:name w:val="ZK"/>
    <w:qFormat/>
    <w:rsid w:val="004B27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27F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B27F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B27FB"/>
    <w:pPr>
      <w:pBdr>
        <w:top w:val="none" w:sz="0" w:space="0" w:color="auto"/>
      </w:pBdr>
      <w:autoSpaceDN w:val="0"/>
    </w:pPr>
    <w:rPr>
      <w:rFonts w:eastAsia="Times New Roman"/>
      <w:b/>
      <w:color w:val="0000FF"/>
      <w:lang w:eastAsia="en-GB"/>
    </w:rPr>
  </w:style>
  <w:style w:type="paragraph" w:customStyle="1" w:styleId="font5">
    <w:name w:val="font5"/>
    <w:basedOn w:val="a1"/>
    <w:qFormat/>
    <w:rsid w:val="004B27F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B27F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B27F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B27F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B27F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B27F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B27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B27F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B27F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B27F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B27F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B27F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B27F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B27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B27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B27F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B27F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B27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B27F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B27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B27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B27F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B27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B27F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B27F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B27F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B27F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B27F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B27F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B27F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B27F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B27F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B27FB"/>
  </w:style>
  <w:style w:type="paragraph" w:customStyle="1" w:styleId="B10">
    <w:name w:val="B1+"/>
    <w:basedOn w:val="a1"/>
    <w:link w:val="B1Car"/>
    <w:qFormat/>
    <w:rsid w:val="004B27F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B27F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B27F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B27F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B27FB"/>
    <w:pPr>
      <w:autoSpaceDN w:val="0"/>
    </w:pPr>
    <w:rPr>
      <w:rFonts w:ascii="Times New Roman" w:eastAsia="Batang" w:hAnsi="Times New Roman"/>
      <w:lang w:val="en-GB" w:eastAsia="en-US"/>
    </w:rPr>
  </w:style>
  <w:style w:type="paragraph" w:customStyle="1" w:styleId="afffd">
    <w:name w:val="変更箇所"/>
    <w:semiHidden/>
    <w:qFormat/>
    <w:rsid w:val="004B27F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B27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B27F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B27FB"/>
    <w:pPr>
      <w:autoSpaceDN w:val="0"/>
    </w:pPr>
    <w:rPr>
      <w:rFonts w:ascii="Times New Roman" w:eastAsia="Batang" w:hAnsi="Times New Roman"/>
      <w:lang w:val="en-GB" w:eastAsia="en-US"/>
    </w:rPr>
  </w:style>
  <w:style w:type="paragraph" w:customStyle="1" w:styleId="44">
    <w:name w:val="(文字) (文字)4"/>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B27FB"/>
    <w:pPr>
      <w:autoSpaceDN w:val="0"/>
    </w:pPr>
    <w:rPr>
      <w:rFonts w:ascii="Times New Roman" w:eastAsia="Batang" w:hAnsi="Times New Roman"/>
      <w:lang w:val="en-GB" w:eastAsia="en-US"/>
    </w:rPr>
  </w:style>
  <w:style w:type="paragraph" w:customStyle="1" w:styleId="CharCharCharCharChar">
    <w:name w:val="Char Char Char Char Ch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B27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B27FB"/>
  </w:style>
  <w:style w:type="paragraph" w:customStyle="1" w:styleId="MTDisplayEquation">
    <w:name w:val="MTDisplayEquation"/>
    <w:basedOn w:val="a1"/>
    <w:link w:val="MTDisplayEquationZchn"/>
    <w:qFormat/>
    <w:rsid w:val="004B27F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B27F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4B27FB"/>
    <w:pPr>
      <w:autoSpaceDN w:val="0"/>
    </w:pPr>
    <w:rPr>
      <w:rFonts w:ascii="Times New Roman" w:eastAsia="Batang" w:hAnsi="Times New Roman"/>
      <w:lang w:val="en-GB" w:eastAsia="en-US"/>
    </w:rPr>
  </w:style>
  <w:style w:type="paragraph" w:customStyle="1" w:styleId="TableText">
    <w:name w:val="TableText"/>
    <w:basedOn w:val="affa"/>
    <w:qFormat/>
    <w:rsid w:val="004B27FB"/>
  </w:style>
  <w:style w:type="character" w:customStyle="1" w:styleId="StyleTACChar">
    <w:name w:val="Style TAC + Char"/>
    <w:link w:val="StyleTAC"/>
    <w:qFormat/>
    <w:locked/>
    <w:rsid w:val="004B27FB"/>
    <w:rPr>
      <w:rFonts w:ascii="Arial" w:hAnsi="Arial" w:cs="Arial"/>
      <w:kern w:val="2"/>
      <w:sz w:val="18"/>
      <w:lang w:val="x-none" w:eastAsia="ko-KR"/>
    </w:rPr>
  </w:style>
  <w:style w:type="paragraph" w:customStyle="1" w:styleId="StyleTAC">
    <w:name w:val="Style TAC +"/>
    <w:basedOn w:val="TAC"/>
    <w:next w:val="TAC"/>
    <w:link w:val="StyleTACChar"/>
    <w:autoRedefine/>
    <w:qFormat/>
    <w:rsid w:val="004B27FB"/>
    <w:pPr>
      <w:autoSpaceDN w:val="0"/>
    </w:pPr>
    <w:rPr>
      <w:rFonts w:cs="Arial"/>
      <w:kern w:val="2"/>
      <w:lang w:val="x-none" w:eastAsia="ko-KR"/>
    </w:rPr>
  </w:style>
  <w:style w:type="paragraph" w:customStyle="1" w:styleId="18">
    <w:name w:val="수정1"/>
    <w:semiHidden/>
    <w:qFormat/>
    <w:rsid w:val="004B27FB"/>
    <w:pPr>
      <w:autoSpaceDN w:val="0"/>
    </w:pPr>
    <w:rPr>
      <w:rFonts w:ascii="Times New Roman" w:eastAsia="Batang" w:hAnsi="Times New Roman"/>
      <w:lang w:val="en-GB" w:eastAsia="en-US"/>
    </w:rPr>
  </w:style>
  <w:style w:type="paragraph" w:customStyle="1" w:styleId="19">
    <w:name w:val="変更箇所1"/>
    <w:semiHidden/>
    <w:qFormat/>
    <w:rsid w:val="004B27FB"/>
    <w:pPr>
      <w:autoSpaceDN w:val="0"/>
    </w:pPr>
    <w:rPr>
      <w:rFonts w:ascii="Times New Roman" w:eastAsia="MS Mincho" w:hAnsi="Times New Roman"/>
      <w:lang w:val="en-GB" w:eastAsia="en-US"/>
    </w:rPr>
  </w:style>
  <w:style w:type="paragraph" w:customStyle="1" w:styleId="CarCar5">
    <w:name w:val="Car Car5"/>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4B27FB"/>
    <w:rPr>
      <w:rFonts w:eastAsia="Malgun Gothic"/>
      <w:szCs w:val="24"/>
      <w:lang w:val="de-DE" w:eastAsia="de-DE"/>
    </w:rPr>
  </w:style>
  <w:style w:type="paragraph" w:customStyle="1" w:styleId="DAText">
    <w:name w:val="DA_Text"/>
    <w:basedOn w:val="a1"/>
    <w:link w:val="DATextZchn"/>
    <w:qFormat/>
    <w:rsid w:val="004B27F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B27F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B27F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B27F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B27FB"/>
    <w:pPr>
      <w:overflowPunct w:val="0"/>
      <w:autoSpaceDE w:val="0"/>
      <w:autoSpaceDN w:val="0"/>
      <w:adjustRightInd w:val="0"/>
    </w:pPr>
    <w:rPr>
      <w:rFonts w:eastAsia="MS Mincho"/>
      <w:i/>
      <w:lang w:eastAsia="en-GB"/>
    </w:rPr>
  </w:style>
  <w:style w:type="paragraph" w:customStyle="1" w:styleId="Normal1">
    <w:name w:val="Normal 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B27F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B27F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B27FB"/>
    <w:pPr>
      <w:overflowPunct w:val="0"/>
      <w:autoSpaceDE w:val="0"/>
      <w:autoSpaceDN w:val="0"/>
      <w:adjustRightInd w:val="0"/>
    </w:pPr>
    <w:rPr>
      <w:rFonts w:eastAsia="MS Mincho"/>
      <w:lang w:eastAsia="en-GB"/>
    </w:rPr>
  </w:style>
  <w:style w:type="paragraph" w:customStyle="1" w:styleId="Para1">
    <w:name w:val="Para1"/>
    <w:basedOn w:val="a1"/>
    <w:qFormat/>
    <w:rsid w:val="004B27F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B27F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B27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B27F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B27FB"/>
    <w:pPr>
      <w:overflowPunct w:val="0"/>
      <w:autoSpaceDE w:val="0"/>
      <w:autoSpaceDN w:val="0"/>
      <w:adjustRightInd w:val="0"/>
      <w:spacing w:after="0"/>
    </w:pPr>
    <w:rPr>
      <w:rFonts w:eastAsia="MS Mincho"/>
      <w:lang w:eastAsia="en-GB"/>
    </w:rPr>
  </w:style>
  <w:style w:type="paragraph" w:customStyle="1" w:styleId="Tdoctable">
    <w:name w:val="Tdoc_table"/>
    <w:qFormat/>
    <w:rsid w:val="004B27F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B27F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B27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B27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B27F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B27F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B27F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B27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B27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B27F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B27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B27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B27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B27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B27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B27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B27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B27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B27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B27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B27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B27F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B27F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B27F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B27F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4B27F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B27FB"/>
    <w:pPr>
      <w:autoSpaceDN w:val="0"/>
    </w:pPr>
    <w:rPr>
      <w:rFonts w:eastAsia="MS Gothic" w:cs="Courier New"/>
      <w:b/>
      <w:bCs/>
      <w:lang w:val="x-none" w:eastAsia="x-none"/>
    </w:rPr>
  </w:style>
  <w:style w:type="paragraph" w:customStyle="1" w:styleId="numberedlist0">
    <w:name w:val="numbered list"/>
    <w:basedOn w:val="ab"/>
    <w:qFormat/>
    <w:rsid w:val="004B27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B27F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B27FB"/>
    <w:pPr>
      <w:tabs>
        <w:tab w:val="num" w:pos="2560"/>
      </w:tabs>
      <w:autoSpaceDN w:val="0"/>
      <w:ind w:left="2560" w:hanging="357"/>
    </w:pPr>
    <w:rPr>
      <w:rFonts w:eastAsia="Times New Roman"/>
      <w:lang w:val="en-AU" w:eastAsia="ko-KR"/>
    </w:rPr>
  </w:style>
  <w:style w:type="paragraph" w:customStyle="1" w:styleId="b31">
    <w:name w:val="b3"/>
    <w:basedOn w:val="a1"/>
    <w:qFormat/>
    <w:rsid w:val="004B27F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B27F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B27FB"/>
    <w:pPr>
      <w:overflowPunct w:val="0"/>
      <w:autoSpaceDE w:val="0"/>
      <w:autoSpaceDN w:val="0"/>
      <w:ind w:left="851" w:hanging="284"/>
    </w:pPr>
    <w:rPr>
      <w:rFonts w:eastAsia="MS PGothic"/>
      <w:lang w:eastAsia="en-GB"/>
    </w:rPr>
  </w:style>
  <w:style w:type="paragraph" w:customStyle="1" w:styleId="Revision2">
    <w:name w:val="Revision2"/>
    <w:semiHidden/>
    <w:qFormat/>
    <w:rsid w:val="004B27FB"/>
    <w:pPr>
      <w:autoSpaceDN w:val="0"/>
    </w:pPr>
    <w:rPr>
      <w:rFonts w:ascii="Times New Roman" w:eastAsia="MS Mincho" w:hAnsi="Times New Roman"/>
      <w:lang w:val="en-GB" w:eastAsia="en-US"/>
    </w:rPr>
  </w:style>
  <w:style w:type="paragraph" w:customStyle="1" w:styleId="AutoCorrect">
    <w:name w:val="AutoCorrect"/>
    <w:qFormat/>
    <w:rsid w:val="004B27FB"/>
    <w:pPr>
      <w:autoSpaceDN w:val="0"/>
    </w:pPr>
    <w:rPr>
      <w:rFonts w:ascii="Times New Roman" w:hAnsi="Times New Roman"/>
      <w:sz w:val="24"/>
      <w:szCs w:val="24"/>
      <w:lang w:val="en-GB" w:eastAsia="ko-KR"/>
    </w:rPr>
  </w:style>
  <w:style w:type="paragraph" w:customStyle="1" w:styleId="PageXofY">
    <w:name w:val="Page X of Y"/>
    <w:qFormat/>
    <w:rsid w:val="004B27FB"/>
    <w:pPr>
      <w:autoSpaceDN w:val="0"/>
    </w:pPr>
    <w:rPr>
      <w:rFonts w:ascii="Times New Roman" w:hAnsi="Times New Roman"/>
      <w:sz w:val="24"/>
      <w:szCs w:val="24"/>
      <w:lang w:val="en-GB" w:eastAsia="ko-KR"/>
    </w:rPr>
  </w:style>
  <w:style w:type="paragraph" w:customStyle="1" w:styleId="Createdby">
    <w:name w:val="Created by"/>
    <w:qFormat/>
    <w:rsid w:val="004B27FB"/>
    <w:pPr>
      <w:autoSpaceDN w:val="0"/>
    </w:pPr>
    <w:rPr>
      <w:rFonts w:ascii="Times New Roman" w:hAnsi="Times New Roman"/>
      <w:sz w:val="24"/>
      <w:szCs w:val="24"/>
      <w:lang w:val="en-GB" w:eastAsia="ko-KR"/>
    </w:rPr>
  </w:style>
  <w:style w:type="paragraph" w:customStyle="1" w:styleId="Createdon">
    <w:name w:val="Created on"/>
    <w:qFormat/>
    <w:rsid w:val="004B27FB"/>
    <w:pPr>
      <w:autoSpaceDN w:val="0"/>
    </w:pPr>
    <w:rPr>
      <w:rFonts w:ascii="Times New Roman" w:hAnsi="Times New Roman"/>
      <w:sz w:val="24"/>
      <w:szCs w:val="24"/>
      <w:lang w:val="en-GB" w:eastAsia="ko-KR"/>
    </w:rPr>
  </w:style>
  <w:style w:type="paragraph" w:customStyle="1" w:styleId="Filenameandpath">
    <w:name w:val="Filename and path"/>
    <w:qFormat/>
    <w:rsid w:val="004B27FB"/>
    <w:pPr>
      <w:autoSpaceDN w:val="0"/>
    </w:pPr>
    <w:rPr>
      <w:rFonts w:ascii="Times New Roman" w:hAnsi="Times New Roman"/>
      <w:sz w:val="24"/>
      <w:szCs w:val="24"/>
      <w:lang w:val="en-GB" w:eastAsia="ko-KR"/>
    </w:rPr>
  </w:style>
  <w:style w:type="paragraph" w:customStyle="1" w:styleId="AuthorPageDate">
    <w:name w:val="Author  Page #  Date"/>
    <w:qFormat/>
    <w:rsid w:val="004B27FB"/>
    <w:pPr>
      <w:autoSpaceDN w:val="0"/>
    </w:pPr>
    <w:rPr>
      <w:rFonts w:ascii="Times New Roman" w:hAnsi="Times New Roman"/>
      <w:sz w:val="24"/>
      <w:szCs w:val="24"/>
      <w:lang w:val="en-GB" w:eastAsia="ko-KR"/>
    </w:rPr>
  </w:style>
  <w:style w:type="paragraph" w:customStyle="1" w:styleId="ConfidentialPageDate">
    <w:name w:val="Confidential  Page #  Date"/>
    <w:qFormat/>
    <w:rsid w:val="004B27FB"/>
    <w:pPr>
      <w:autoSpaceDN w:val="0"/>
    </w:pPr>
    <w:rPr>
      <w:rFonts w:ascii="Times New Roman" w:hAnsi="Times New Roman"/>
      <w:sz w:val="24"/>
      <w:szCs w:val="24"/>
      <w:lang w:val="en-GB" w:eastAsia="ko-KR"/>
    </w:rPr>
  </w:style>
  <w:style w:type="paragraph" w:customStyle="1" w:styleId="Data">
    <w:name w:val="Data"/>
    <w:basedOn w:val="a1"/>
    <w:qFormat/>
    <w:rsid w:val="004B27F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B27FB"/>
    <w:pPr>
      <w:autoSpaceDN w:val="0"/>
      <w:snapToGrid w:val="0"/>
      <w:spacing w:after="0"/>
    </w:pPr>
    <w:rPr>
      <w:rFonts w:ascii="Arial" w:hAnsi="Arial" w:cs="Arial"/>
      <w:sz w:val="18"/>
      <w:szCs w:val="18"/>
      <w:lang w:val="en-US" w:eastAsia="zh-CN"/>
    </w:rPr>
  </w:style>
  <w:style w:type="paragraph" w:customStyle="1" w:styleId="61">
    <w:name w:val="修订6"/>
    <w:semiHidden/>
    <w:qFormat/>
    <w:rsid w:val="004B27FB"/>
    <w:pPr>
      <w:autoSpaceDN w:val="0"/>
    </w:pPr>
    <w:rPr>
      <w:rFonts w:ascii="Times New Roman" w:eastAsia="Batang" w:hAnsi="Times New Roman"/>
      <w:lang w:val="en-GB" w:eastAsia="en-US"/>
    </w:rPr>
  </w:style>
  <w:style w:type="paragraph" w:customStyle="1" w:styleId="Arial">
    <w:name w:val="Arial"/>
    <w:basedOn w:val="a1"/>
    <w:qFormat/>
    <w:rsid w:val="004B27FB"/>
    <w:pPr>
      <w:tabs>
        <w:tab w:val="right" w:pos="9639"/>
      </w:tabs>
      <w:autoSpaceDN w:val="0"/>
    </w:pPr>
    <w:rPr>
      <w:rFonts w:eastAsia="Batang"/>
      <w:b/>
      <w:bCs/>
      <w:lang w:val="fr-FR" w:eastAsia="en-GB"/>
    </w:rPr>
  </w:style>
  <w:style w:type="paragraph" w:customStyle="1" w:styleId="3b">
    <w:name w:val="修订3"/>
    <w:semiHidden/>
    <w:qFormat/>
    <w:rsid w:val="004B27FB"/>
    <w:pPr>
      <w:autoSpaceDN w:val="0"/>
    </w:pPr>
    <w:rPr>
      <w:rFonts w:ascii="Times New Roman" w:eastAsia="Batang" w:hAnsi="Times New Roman"/>
      <w:lang w:val="en-GB" w:eastAsia="en-US"/>
    </w:rPr>
  </w:style>
  <w:style w:type="paragraph" w:customStyle="1" w:styleId="2f">
    <w:name w:val="수정2"/>
    <w:semiHidden/>
    <w:qFormat/>
    <w:rsid w:val="004B27FB"/>
    <w:pPr>
      <w:autoSpaceDN w:val="0"/>
    </w:pPr>
    <w:rPr>
      <w:rFonts w:ascii="Times New Roman" w:eastAsia="Batang" w:hAnsi="Times New Roman"/>
      <w:lang w:val="en-GB" w:eastAsia="en-US"/>
    </w:rPr>
  </w:style>
  <w:style w:type="paragraph" w:customStyle="1" w:styleId="91">
    <w:name w:val="目录 91"/>
    <w:basedOn w:val="TOC8"/>
    <w:qFormat/>
    <w:rsid w:val="004B27F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B27FB"/>
    <w:pPr>
      <w:overflowPunct w:val="0"/>
      <w:autoSpaceDE w:val="0"/>
      <w:autoSpaceDN w:val="0"/>
      <w:adjustRightInd w:val="0"/>
    </w:pPr>
    <w:rPr>
      <w:rFonts w:eastAsia="Times New Roman"/>
      <w:lang w:eastAsia="en-GB"/>
    </w:rPr>
  </w:style>
  <w:style w:type="paragraph" w:customStyle="1" w:styleId="Char1">
    <w:name w:val="Char1"/>
    <w:semiHidden/>
    <w:qFormat/>
    <w:rsid w:val="004B27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B27F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B27F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B27F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B27F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B27F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B27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B27F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B27F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B27F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B27FB"/>
    <w:pPr>
      <w:autoSpaceDN w:val="0"/>
      <w:ind w:left="0" w:firstLine="0"/>
    </w:pPr>
    <w:rPr>
      <w:rFonts w:cs="Arial"/>
      <w:lang w:val="fr-FR" w:eastAsia="zh-CN"/>
    </w:rPr>
  </w:style>
  <w:style w:type="paragraph" w:customStyle="1" w:styleId="1a">
    <w:name w:val="列出段落1"/>
    <w:basedOn w:val="a1"/>
    <w:qFormat/>
    <w:rsid w:val="004B27FB"/>
    <w:pPr>
      <w:autoSpaceDN w:val="0"/>
      <w:ind w:firstLineChars="200" w:firstLine="420"/>
    </w:pPr>
    <w:rPr>
      <w:lang w:eastAsia="en-GB"/>
    </w:rPr>
  </w:style>
  <w:style w:type="paragraph" w:customStyle="1" w:styleId="TabList">
    <w:name w:val="TabList"/>
    <w:basedOn w:val="a1"/>
    <w:qFormat/>
    <w:rsid w:val="004B27F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B27F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B27F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B27F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B27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B27F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B27F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B27F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B27FB"/>
    <w:pPr>
      <w:suppressLineNumbers/>
      <w:suppressAutoHyphens/>
      <w:autoSpaceDN w:val="0"/>
    </w:pPr>
    <w:rPr>
      <w:rFonts w:eastAsia="MS Mincho" w:cs="Mangal"/>
      <w:lang w:eastAsia="ar-SA"/>
    </w:rPr>
  </w:style>
  <w:style w:type="paragraph" w:customStyle="1" w:styleId="affff3">
    <w:name w:val="段落番号"/>
    <w:basedOn w:val="ac"/>
    <w:qFormat/>
    <w:rsid w:val="004B27F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B27FB"/>
    <w:pPr>
      <w:ind w:left="851" w:hanging="284"/>
    </w:pPr>
  </w:style>
  <w:style w:type="paragraph" w:customStyle="1" w:styleId="affff4">
    <w:name w:val="箇条書き"/>
    <w:basedOn w:val="ac"/>
    <w:qFormat/>
    <w:rsid w:val="004B27F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B27FB"/>
    <w:pPr>
      <w:tabs>
        <w:tab w:val="clear" w:pos="644"/>
        <w:tab w:val="num" w:pos="1494"/>
      </w:tabs>
      <w:ind w:left="851" w:hanging="284"/>
    </w:pPr>
  </w:style>
  <w:style w:type="paragraph" w:customStyle="1" w:styleId="3c">
    <w:name w:val="箇条書き 3"/>
    <w:basedOn w:val="2f1"/>
    <w:qFormat/>
    <w:rsid w:val="004B27FB"/>
    <w:pPr>
      <w:ind w:left="1135"/>
    </w:pPr>
  </w:style>
  <w:style w:type="paragraph" w:customStyle="1" w:styleId="2f2">
    <w:name w:val="一覧 2"/>
    <w:basedOn w:val="ac"/>
    <w:qFormat/>
    <w:rsid w:val="004B27FB"/>
    <w:pPr>
      <w:suppressAutoHyphens/>
      <w:autoSpaceDN w:val="0"/>
      <w:ind w:left="851"/>
    </w:pPr>
    <w:rPr>
      <w:rFonts w:eastAsia="MS Mincho" w:cs="CG Times (WN)"/>
      <w:lang w:val="fr-FR" w:eastAsia="ar-SA"/>
    </w:rPr>
  </w:style>
  <w:style w:type="paragraph" w:customStyle="1" w:styleId="3d">
    <w:name w:val="一覧 3"/>
    <w:basedOn w:val="2f2"/>
    <w:qFormat/>
    <w:rsid w:val="004B27FB"/>
    <w:pPr>
      <w:ind w:left="1135"/>
    </w:pPr>
  </w:style>
  <w:style w:type="paragraph" w:customStyle="1" w:styleId="45">
    <w:name w:val="一覧 4"/>
    <w:basedOn w:val="3d"/>
    <w:qFormat/>
    <w:rsid w:val="004B27FB"/>
    <w:pPr>
      <w:ind w:left="1418"/>
    </w:pPr>
  </w:style>
  <w:style w:type="paragraph" w:customStyle="1" w:styleId="54">
    <w:name w:val="一覧 5"/>
    <w:basedOn w:val="45"/>
    <w:qFormat/>
    <w:rsid w:val="004B27FB"/>
    <w:pPr>
      <w:ind w:left="1702"/>
    </w:pPr>
  </w:style>
  <w:style w:type="paragraph" w:customStyle="1" w:styleId="46">
    <w:name w:val="箇条書き 4"/>
    <w:basedOn w:val="3c"/>
    <w:qFormat/>
    <w:rsid w:val="004B27FB"/>
    <w:pPr>
      <w:ind w:left="1418"/>
    </w:pPr>
  </w:style>
  <w:style w:type="paragraph" w:customStyle="1" w:styleId="55">
    <w:name w:val="箇条書き 5"/>
    <w:basedOn w:val="46"/>
    <w:qFormat/>
    <w:rsid w:val="004B27FB"/>
    <w:pPr>
      <w:ind w:left="1702"/>
    </w:pPr>
  </w:style>
  <w:style w:type="paragraph" w:customStyle="1" w:styleId="affff5">
    <w:name w:val="コメント文字列"/>
    <w:basedOn w:val="a1"/>
    <w:qFormat/>
    <w:rsid w:val="004B27FB"/>
    <w:pPr>
      <w:suppressAutoHyphens/>
      <w:autoSpaceDN w:val="0"/>
    </w:pPr>
    <w:rPr>
      <w:rFonts w:eastAsia="MS Mincho" w:cs="CG Times (WN)"/>
      <w:lang w:eastAsia="ar-SA"/>
    </w:rPr>
  </w:style>
  <w:style w:type="paragraph" w:customStyle="1" w:styleId="affff6">
    <w:name w:val="吹き出し"/>
    <w:basedOn w:val="a1"/>
    <w:qFormat/>
    <w:rsid w:val="004B27F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B27FB"/>
    <w:rPr>
      <w:b/>
      <w:bCs/>
    </w:rPr>
  </w:style>
  <w:style w:type="paragraph" w:customStyle="1" w:styleId="affff8">
    <w:name w:val="見出しマップ"/>
    <w:basedOn w:val="a1"/>
    <w:qFormat/>
    <w:rsid w:val="004B27F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B27F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B27F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B27FB"/>
    <w:pPr>
      <w:suppressAutoHyphens/>
      <w:overflowPunct w:val="0"/>
      <w:autoSpaceDE w:val="0"/>
      <w:spacing w:after="120"/>
    </w:pPr>
    <w:rPr>
      <w:rFonts w:eastAsia="MS Mincho" w:cs="CG Times (WN)"/>
      <w:lang w:eastAsia="ar-SA"/>
    </w:rPr>
  </w:style>
  <w:style w:type="paragraph" w:customStyle="1" w:styleId="3e">
    <w:name w:val="本文 3"/>
    <w:basedOn w:val="a1"/>
    <w:qFormat/>
    <w:rsid w:val="004B27FB"/>
    <w:pPr>
      <w:suppressAutoHyphens/>
      <w:overflowPunct w:val="0"/>
      <w:autoSpaceDE w:val="0"/>
      <w:spacing w:after="120"/>
    </w:pPr>
    <w:rPr>
      <w:rFonts w:eastAsia="MS Mincho" w:cs="CG Times (WN)"/>
      <w:lang w:eastAsia="ar-SA"/>
    </w:rPr>
  </w:style>
  <w:style w:type="paragraph" w:customStyle="1" w:styleId="Web">
    <w:name w:val="標準 (Web)"/>
    <w:basedOn w:val="a1"/>
    <w:qFormat/>
    <w:rsid w:val="004B27F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B27F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B27F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B27FB"/>
    <w:pPr>
      <w:suppressAutoHyphens/>
      <w:overflowPunct w:val="0"/>
      <w:autoSpaceDE w:val="0"/>
    </w:pPr>
    <w:rPr>
      <w:rFonts w:eastAsia="MS Mincho" w:cs="CG Times (WN)"/>
      <w:lang w:eastAsia="ar-SA"/>
    </w:rPr>
  </w:style>
  <w:style w:type="paragraph" w:customStyle="1" w:styleId="HTML4">
    <w:name w:val="HTML 書式付き"/>
    <w:basedOn w:val="a1"/>
    <w:qFormat/>
    <w:rsid w:val="004B27F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B27FB"/>
    <w:pPr>
      <w:suppressLineNumbers/>
      <w:suppressAutoHyphens/>
      <w:autoSpaceDN w:val="0"/>
    </w:pPr>
    <w:rPr>
      <w:rFonts w:eastAsia="MS Mincho" w:cs="CG Times (WN)"/>
      <w:lang w:eastAsia="ar-SA"/>
    </w:rPr>
  </w:style>
  <w:style w:type="paragraph" w:customStyle="1" w:styleId="affffd">
    <w:name w:val="表の見出し"/>
    <w:basedOn w:val="affffc"/>
    <w:qFormat/>
    <w:rsid w:val="004B27FB"/>
    <w:pPr>
      <w:jc w:val="center"/>
    </w:pPr>
    <w:rPr>
      <w:b/>
      <w:bCs/>
    </w:rPr>
  </w:style>
  <w:style w:type="paragraph" w:customStyle="1" w:styleId="ListBullet1">
    <w:name w:val="List Bullet1"/>
    <w:basedOn w:val="a1"/>
    <w:qFormat/>
    <w:rsid w:val="004B27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B27FB"/>
    <w:pPr>
      <w:tabs>
        <w:tab w:val="clear" w:pos="644"/>
        <w:tab w:val="num" w:pos="1494"/>
      </w:tabs>
      <w:ind w:left="851"/>
    </w:pPr>
  </w:style>
  <w:style w:type="paragraph" w:customStyle="1" w:styleId="ListBullet31">
    <w:name w:val="List Bullet 31"/>
    <w:basedOn w:val="ListBullet21"/>
    <w:qFormat/>
    <w:rsid w:val="004B27FB"/>
    <w:pPr>
      <w:ind w:left="1135"/>
    </w:pPr>
  </w:style>
  <w:style w:type="paragraph" w:customStyle="1" w:styleId="ListBullet41">
    <w:name w:val="List Bullet 41"/>
    <w:basedOn w:val="ListBullet31"/>
    <w:qFormat/>
    <w:rsid w:val="004B27FB"/>
    <w:pPr>
      <w:ind w:left="1418"/>
    </w:pPr>
  </w:style>
  <w:style w:type="paragraph" w:customStyle="1" w:styleId="ListBullet51">
    <w:name w:val="List Bullet 51"/>
    <w:basedOn w:val="ListBullet41"/>
    <w:qFormat/>
    <w:rsid w:val="004B27FB"/>
    <w:pPr>
      <w:ind w:left="1702"/>
    </w:pPr>
  </w:style>
  <w:style w:type="paragraph" w:customStyle="1" w:styleId="DocumentMap1">
    <w:name w:val="Document Map1"/>
    <w:basedOn w:val="a1"/>
    <w:qFormat/>
    <w:rsid w:val="004B27F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B27FB"/>
    <w:pPr>
      <w:suppressAutoHyphens/>
      <w:autoSpaceDN w:val="0"/>
    </w:pPr>
    <w:rPr>
      <w:rFonts w:ascii="Courier New" w:eastAsia="MS Mincho" w:hAnsi="Courier New"/>
      <w:lang w:val="nb-NO" w:eastAsia="ar-SA"/>
    </w:rPr>
  </w:style>
  <w:style w:type="paragraph" w:customStyle="1" w:styleId="CommentText1">
    <w:name w:val="Comment Text1"/>
    <w:basedOn w:val="a1"/>
    <w:qFormat/>
    <w:rsid w:val="004B27FB"/>
    <w:pPr>
      <w:suppressAutoHyphens/>
      <w:autoSpaceDN w:val="0"/>
    </w:pPr>
    <w:rPr>
      <w:rFonts w:eastAsia="MS Mincho"/>
      <w:lang w:eastAsia="ar-SA"/>
    </w:rPr>
  </w:style>
  <w:style w:type="paragraph" w:customStyle="1" w:styleId="List31">
    <w:name w:val="List 31"/>
    <w:basedOn w:val="a1"/>
    <w:qFormat/>
    <w:rsid w:val="004B27FB"/>
    <w:pPr>
      <w:suppressAutoHyphens/>
      <w:autoSpaceDN w:val="0"/>
      <w:ind w:left="849" w:hanging="283"/>
    </w:pPr>
    <w:rPr>
      <w:rFonts w:eastAsia="MS Mincho"/>
      <w:lang w:eastAsia="ar-SA"/>
    </w:rPr>
  </w:style>
  <w:style w:type="paragraph" w:customStyle="1" w:styleId="List41">
    <w:name w:val="List 41"/>
    <w:basedOn w:val="List31"/>
    <w:qFormat/>
    <w:rsid w:val="004B27FB"/>
    <w:pPr>
      <w:ind w:left="1418" w:hanging="284"/>
    </w:pPr>
  </w:style>
  <w:style w:type="paragraph" w:customStyle="1" w:styleId="ListNumber1">
    <w:name w:val="List Number1"/>
    <w:basedOn w:val="ac"/>
    <w:qFormat/>
    <w:rsid w:val="004B27F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B27FB"/>
    <w:pPr>
      <w:ind w:left="851" w:hanging="284"/>
    </w:pPr>
  </w:style>
  <w:style w:type="paragraph" w:customStyle="1" w:styleId="List21">
    <w:name w:val="List 21"/>
    <w:basedOn w:val="ac"/>
    <w:qFormat/>
    <w:rsid w:val="004B27FB"/>
    <w:pPr>
      <w:suppressAutoHyphens/>
      <w:autoSpaceDN w:val="0"/>
      <w:ind w:left="851"/>
    </w:pPr>
    <w:rPr>
      <w:rFonts w:eastAsia="MS Mincho"/>
      <w:lang w:val="fr-FR" w:eastAsia="ar-SA"/>
    </w:rPr>
  </w:style>
  <w:style w:type="paragraph" w:customStyle="1" w:styleId="List51">
    <w:name w:val="List 51"/>
    <w:basedOn w:val="List41"/>
    <w:qFormat/>
    <w:rsid w:val="004B27FB"/>
    <w:pPr>
      <w:ind w:left="1702"/>
    </w:pPr>
  </w:style>
  <w:style w:type="paragraph" w:customStyle="1" w:styleId="BodyText21">
    <w:name w:val="Body Text 21"/>
    <w:basedOn w:val="a1"/>
    <w:qFormat/>
    <w:rsid w:val="004B27FB"/>
    <w:pPr>
      <w:suppressAutoHyphens/>
      <w:autoSpaceDN w:val="0"/>
      <w:spacing w:after="120"/>
    </w:pPr>
    <w:rPr>
      <w:rFonts w:eastAsia="MS Mincho"/>
      <w:lang w:eastAsia="ar-SA"/>
    </w:rPr>
  </w:style>
  <w:style w:type="paragraph" w:customStyle="1" w:styleId="BodyText31">
    <w:name w:val="Body Text 31"/>
    <w:basedOn w:val="a1"/>
    <w:qFormat/>
    <w:rsid w:val="004B27FB"/>
    <w:pPr>
      <w:suppressAutoHyphens/>
      <w:autoSpaceDN w:val="0"/>
      <w:spacing w:after="120"/>
    </w:pPr>
    <w:rPr>
      <w:rFonts w:eastAsia="MS Mincho"/>
      <w:lang w:eastAsia="ar-SA"/>
    </w:rPr>
  </w:style>
  <w:style w:type="paragraph" w:customStyle="1" w:styleId="BodyTextIndent21">
    <w:name w:val="Body Text Indent 21"/>
    <w:basedOn w:val="a1"/>
    <w:qFormat/>
    <w:rsid w:val="004B27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B27F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B27FB"/>
    <w:pPr>
      <w:suppressAutoHyphens/>
      <w:overflowPunct w:val="0"/>
      <w:autoSpaceDE w:val="0"/>
    </w:pPr>
    <w:rPr>
      <w:rFonts w:eastAsia="MS Mincho"/>
      <w:lang w:eastAsia="ar-SA"/>
    </w:rPr>
  </w:style>
  <w:style w:type="paragraph" w:customStyle="1" w:styleId="affffe">
    <w:name w:val="枠の内容"/>
    <w:basedOn w:val="aff9"/>
    <w:qFormat/>
    <w:rsid w:val="004B27FB"/>
    <w:pPr>
      <w:suppressAutoHyphens/>
      <w:overflowPunct/>
      <w:autoSpaceDE/>
      <w:spacing w:after="180"/>
    </w:pPr>
    <w:rPr>
      <w:rFonts w:eastAsia="MS Mincho"/>
      <w:lang w:val="en-GB" w:eastAsia="ar-SA"/>
    </w:rPr>
  </w:style>
  <w:style w:type="paragraph" w:customStyle="1" w:styleId="Caption2">
    <w:name w:val="Caption2"/>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4B27F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B27F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B27F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B27FB"/>
    <w:pPr>
      <w:autoSpaceDN w:val="0"/>
      <w:ind w:firstLineChars="200" w:firstLine="420"/>
    </w:pPr>
    <w:rPr>
      <w:lang w:eastAsia="en-GB"/>
    </w:rPr>
  </w:style>
  <w:style w:type="paragraph" w:customStyle="1" w:styleId="2f6">
    <w:name w:val="(文字) (文字)2"/>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B27F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B27F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B27F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B27FB"/>
    <w:pPr>
      <w:ind w:left="851" w:hanging="284"/>
    </w:pPr>
  </w:style>
  <w:style w:type="paragraph" w:customStyle="1" w:styleId="1f">
    <w:name w:val="箇条書き1"/>
    <w:basedOn w:val="ac"/>
    <w:qFormat/>
    <w:rsid w:val="004B27F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B27FB"/>
    <w:pPr>
      <w:tabs>
        <w:tab w:val="clear" w:pos="644"/>
        <w:tab w:val="num" w:pos="1494"/>
      </w:tabs>
      <w:ind w:left="851" w:hanging="284"/>
    </w:pPr>
  </w:style>
  <w:style w:type="paragraph" w:customStyle="1" w:styleId="310">
    <w:name w:val="箇条書き 31"/>
    <w:basedOn w:val="212"/>
    <w:qFormat/>
    <w:rsid w:val="004B27FB"/>
    <w:pPr>
      <w:ind w:left="1135"/>
    </w:pPr>
  </w:style>
  <w:style w:type="paragraph" w:customStyle="1" w:styleId="213">
    <w:name w:val="一覧 21"/>
    <w:basedOn w:val="ac"/>
    <w:qFormat/>
    <w:rsid w:val="004B27F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B27FB"/>
    <w:pPr>
      <w:ind w:left="1135"/>
    </w:pPr>
  </w:style>
  <w:style w:type="paragraph" w:customStyle="1" w:styleId="410">
    <w:name w:val="一覧 41"/>
    <w:basedOn w:val="311"/>
    <w:qFormat/>
    <w:rsid w:val="004B27FB"/>
    <w:pPr>
      <w:ind w:left="1418"/>
    </w:pPr>
  </w:style>
  <w:style w:type="paragraph" w:customStyle="1" w:styleId="511">
    <w:name w:val="一覧 51"/>
    <w:basedOn w:val="410"/>
    <w:qFormat/>
    <w:rsid w:val="004B27FB"/>
    <w:pPr>
      <w:ind w:left="1702"/>
    </w:pPr>
  </w:style>
  <w:style w:type="paragraph" w:customStyle="1" w:styleId="411">
    <w:name w:val="箇条書き 41"/>
    <w:basedOn w:val="310"/>
    <w:qFormat/>
    <w:rsid w:val="004B27FB"/>
    <w:pPr>
      <w:ind w:left="1418"/>
    </w:pPr>
  </w:style>
  <w:style w:type="paragraph" w:customStyle="1" w:styleId="512">
    <w:name w:val="箇条書き 51"/>
    <w:basedOn w:val="411"/>
    <w:qFormat/>
    <w:rsid w:val="004B27FB"/>
    <w:pPr>
      <w:ind w:left="1702"/>
    </w:pPr>
  </w:style>
  <w:style w:type="paragraph" w:customStyle="1" w:styleId="1f0">
    <w:name w:val="コメント文字列1"/>
    <w:basedOn w:val="a1"/>
    <w:qFormat/>
    <w:rsid w:val="004B27FB"/>
    <w:pPr>
      <w:suppressAutoHyphens/>
      <w:autoSpaceDN w:val="0"/>
    </w:pPr>
    <w:rPr>
      <w:rFonts w:eastAsia="MS Mincho" w:cs="CG Times (WN)"/>
      <w:lang w:eastAsia="ar-SA"/>
    </w:rPr>
  </w:style>
  <w:style w:type="paragraph" w:customStyle="1" w:styleId="1f1">
    <w:name w:val="吹き出し1"/>
    <w:basedOn w:val="a1"/>
    <w:qFormat/>
    <w:rsid w:val="004B27F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B27FB"/>
    <w:rPr>
      <w:b/>
      <w:bCs/>
    </w:rPr>
  </w:style>
  <w:style w:type="paragraph" w:customStyle="1" w:styleId="1f3">
    <w:name w:val="見出しマップ1"/>
    <w:basedOn w:val="a1"/>
    <w:qFormat/>
    <w:rsid w:val="004B27F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B27F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B27FB"/>
    <w:pPr>
      <w:suppressAutoHyphens/>
      <w:overflowPunct w:val="0"/>
      <w:autoSpaceDE w:val="0"/>
      <w:spacing w:after="120"/>
    </w:pPr>
    <w:rPr>
      <w:rFonts w:eastAsia="MS Mincho" w:cs="CG Times (WN)"/>
      <w:lang w:eastAsia="ar-SA"/>
    </w:rPr>
  </w:style>
  <w:style w:type="paragraph" w:customStyle="1" w:styleId="312">
    <w:name w:val="本文 31"/>
    <w:basedOn w:val="a1"/>
    <w:qFormat/>
    <w:rsid w:val="004B27FB"/>
    <w:pPr>
      <w:suppressAutoHyphens/>
      <w:overflowPunct w:val="0"/>
      <w:autoSpaceDE w:val="0"/>
      <w:spacing w:after="120"/>
    </w:pPr>
    <w:rPr>
      <w:rFonts w:eastAsia="MS Mincho" w:cs="CG Times (WN)"/>
      <w:lang w:eastAsia="ar-SA"/>
    </w:rPr>
  </w:style>
  <w:style w:type="paragraph" w:customStyle="1" w:styleId="Web1">
    <w:name w:val="標準 (Web)1"/>
    <w:basedOn w:val="a1"/>
    <w:qFormat/>
    <w:rsid w:val="004B27F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B27F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B27FB"/>
    <w:pPr>
      <w:suppressAutoHyphens/>
      <w:overflowPunct w:val="0"/>
      <w:autoSpaceDE w:val="0"/>
      <w:ind w:left="708"/>
    </w:pPr>
    <w:rPr>
      <w:rFonts w:eastAsia="MS Mincho" w:cs="CG Times (WN)"/>
      <w:lang w:eastAsia="ar-SA"/>
    </w:rPr>
  </w:style>
  <w:style w:type="paragraph" w:customStyle="1" w:styleId="1f6">
    <w:name w:val="記1"/>
    <w:basedOn w:val="a1"/>
    <w:next w:val="a1"/>
    <w:qFormat/>
    <w:rsid w:val="004B27FB"/>
    <w:pPr>
      <w:suppressAutoHyphens/>
      <w:overflowPunct w:val="0"/>
      <w:autoSpaceDE w:val="0"/>
    </w:pPr>
    <w:rPr>
      <w:rFonts w:eastAsia="MS Mincho" w:cs="CG Times (WN)"/>
      <w:lang w:eastAsia="ar-SA"/>
    </w:rPr>
  </w:style>
  <w:style w:type="paragraph" w:customStyle="1" w:styleId="HTML10">
    <w:name w:val="HTML 書式付き1"/>
    <w:basedOn w:val="a1"/>
    <w:qFormat/>
    <w:rsid w:val="004B27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B27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4B27FB"/>
    <w:rPr>
      <w:rFonts w:ascii="Arial" w:hAnsi="Arial" w:cs="Arial"/>
      <w:lang w:val="en-US"/>
    </w:rPr>
  </w:style>
  <w:style w:type="paragraph" w:customStyle="1" w:styleId="11BodyText">
    <w:name w:val="11 BodyText"/>
    <w:basedOn w:val="a1"/>
    <w:link w:val="11BodyTextChar"/>
    <w:qFormat/>
    <w:rsid w:val="004B27FB"/>
    <w:pPr>
      <w:autoSpaceDN w:val="0"/>
      <w:spacing w:after="220"/>
      <w:ind w:left="1298"/>
    </w:pPr>
    <w:rPr>
      <w:rFonts w:ascii="Arial" w:hAnsi="Arial" w:cs="Arial"/>
      <w:lang w:val="en-US" w:eastAsia="fr-FR"/>
    </w:rPr>
  </w:style>
  <w:style w:type="paragraph" w:customStyle="1" w:styleId="1Char">
    <w:name w:val="(文字) (文字)1 Char (文字) (文字)"/>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B27FB"/>
    <w:pPr>
      <w:autoSpaceDN w:val="0"/>
    </w:pPr>
    <w:rPr>
      <w:rFonts w:ascii="Times New Roman" w:hAnsi="Times New Roman"/>
      <w:sz w:val="24"/>
      <w:szCs w:val="24"/>
      <w:lang w:val="en-GB" w:eastAsia="ko-KR"/>
    </w:rPr>
  </w:style>
  <w:style w:type="paragraph" w:customStyle="1" w:styleId="Lastprinted">
    <w:name w:val="Last printed"/>
    <w:qFormat/>
    <w:rsid w:val="004B27FB"/>
    <w:pPr>
      <w:autoSpaceDN w:val="0"/>
    </w:pPr>
    <w:rPr>
      <w:rFonts w:ascii="Times New Roman" w:hAnsi="Times New Roman"/>
      <w:sz w:val="24"/>
      <w:szCs w:val="24"/>
      <w:lang w:val="en-GB" w:eastAsia="ko-KR"/>
    </w:rPr>
  </w:style>
  <w:style w:type="paragraph" w:customStyle="1" w:styleId="Lastsavedby">
    <w:name w:val="Last saved by"/>
    <w:qFormat/>
    <w:rsid w:val="004B27FB"/>
    <w:pPr>
      <w:autoSpaceDN w:val="0"/>
    </w:pPr>
    <w:rPr>
      <w:rFonts w:ascii="Times New Roman" w:hAnsi="Times New Roman"/>
      <w:sz w:val="24"/>
      <w:szCs w:val="24"/>
      <w:lang w:val="en-GB" w:eastAsia="ko-KR"/>
    </w:rPr>
  </w:style>
  <w:style w:type="paragraph" w:customStyle="1" w:styleId="Filename">
    <w:name w:val="Filename"/>
    <w:qFormat/>
    <w:rsid w:val="004B27FB"/>
    <w:pPr>
      <w:autoSpaceDN w:val="0"/>
    </w:pPr>
    <w:rPr>
      <w:rFonts w:ascii="Times New Roman" w:hAnsi="Times New Roman"/>
      <w:sz w:val="24"/>
      <w:szCs w:val="24"/>
      <w:lang w:val="en-GB" w:eastAsia="ko-KR"/>
    </w:rPr>
  </w:style>
  <w:style w:type="paragraph" w:customStyle="1" w:styleId="ATC">
    <w:name w:val="ATC"/>
    <w:basedOn w:val="a1"/>
    <w:qFormat/>
    <w:rsid w:val="004B27FB"/>
    <w:pPr>
      <w:overflowPunct w:val="0"/>
      <w:autoSpaceDE w:val="0"/>
      <w:autoSpaceDN w:val="0"/>
      <w:adjustRightInd w:val="0"/>
    </w:pPr>
    <w:rPr>
      <w:rFonts w:eastAsia="Times New Roman"/>
      <w:lang w:eastAsia="en-GB"/>
    </w:rPr>
  </w:style>
  <w:style w:type="paragraph" w:customStyle="1" w:styleId="TaOC">
    <w:name w:val="TaOC"/>
    <w:basedOn w:val="TAC"/>
    <w:qFormat/>
    <w:rsid w:val="004B27F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B27F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B27F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B27F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4B27FB"/>
    <w:pPr>
      <w:autoSpaceDN w:val="0"/>
      <w:ind w:firstLineChars="200" w:firstLine="420"/>
    </w:pPr>
    <w:rPr>
      <w:lang w:eastAsia="en-GB"/>
    </w:rPr>
  </w:style>
  <w:style w:type="paragraph" w:customStyle="1" w:styleId="1f7">
    <w:name w:val="无间隔1"/>
    <w:qFormat/>
    <w:rsid w:val="004B27FB"/>
    <w:pPr>
      <w:autoSpaceDN w:val="0"/>
    </w:pPr>
    <w:rPr>
      <w:rFonts w:ascii="Times New Roman" w:hAnsi="Times New Roman"/>
      <w:lang w:val="en-GB" w:eastAsia="en-US"/>
    </w:rPr>
  </w:style>
  <w:style w:type="character" w:customStyle="1" w:styleId="B-BodyChar">
    <w:name w:val="B-Body Char"/>
    <w:link w:val="B-Body"/>
    <w:qFormat/>
    <w:locked/>
    <w:rsid w:val="004B27FB"/>
    <w:rPr>
      <w:sz w:val="22"/>
    </w:rPr>
  </w:style>
  <w:style w:type="paragraph" w:customStyle="1" w:styleId="B-Body">
    <w:name w:val="B-Body"/>
    <w:link w:val="B-BodyChar"/>
    <w:qFormat/>
    <w:rsid w:val="004B27FB"/>
    <w:pPr>
      <w:tabs>
        <w:tab w:val="left" w:pos="2160"/>
      </w:tabs>
      <w:autoSpaceDN w:val="0"/>
      <w:spacing w:before="120" w:after="40"/>
      <w:ind w:left="720"/>
    </w:pPr>
    <w:rPr>
      <w:sz w:val="22"/>
    </w:rPr>
  </w:style>
  <w:style w:type="paragraph" w:customStyle="1" w:styleId="47">
    <w:name w:val="列出段落4"/>
    <w:basedOn w:val="a1"/>
    <w:qFormat/>
    <w:rsid w:val="004B27FB"/>
    <w:pPr>
      <w:autoSpaceDN w:val="0"/>
      <w:ind w:firstLineChars="200" w:firstLine="420"/>
    </w:pPr>
    <w:rPr>
      <w:lang w:eastAsia="en-GB"/>
    </w:rPr>
  </w:style>
  <w:style w:type="character" w:customStyle="1" w:styleId="TFZchn">
    <w:name w:val="TF Zchn"/>
    <w:link w:val="TF1"/>
    <w:qFormat/>
    <w:locked/>
    <w:rsid w:val="004B27FB"/>
    <w:rPr>
      <w:rFonts w:ascii="Arial" w:hAnsi="Arial" w:cs="Arial"/>
      <w:b/>
      <w:lang w:val="en-US" w:eastAsia="en-US"/>
    </w:rPr>
  </w:style>
  <w:style w:type="paragraph" w:customStyle="1" w:styleId="TF1">
    <w:name w:val="TF1"/>
    <w:link w:val="TFZchn"/>
    <w:qFormat/>
    <w:rsid w:val="004B27FB"/>
    <w:pPr>
      <w:keepLines/>
      <w:autoSpaceDN w:val="0"/>
      <w:spacing w:after="240"/>
      <w:jc w:val="center"/>
    </w:pPr>
    <w:rPr>
      <w:rFonts w:ascii="Arial" w:hAnsi="Arial" w:cs="Arial"/>
      <w:b/>
      <w:lang w:val="en-US" w:eastAsia="en-US"/>
    </w:rPr>
  </w:style>
  <w:style w:type="paragraph" w:customStyle="1" w:styleId="48">
    <w:name w:val="修订4"/>
    <w:semiHidden/>
    <w:qFormat/>
    <w:rsid w:val="004B27FB"/>
    <w:pPr>
      <w:autoSpaceDN w:val="0"/>
    </w:pPr>
    <w:rPr>
      <w:rFonts w:ascii="Times New Roman" w:eastAsia="Batang" w:hAnsi="Times New Roman"/>
      <w:lang w:val="en-GB" w:eastAsia="en-US"/>
    </w:rPr>
  </w:style>
  <w:style w:type="paragraph" w:customStyle="1" w:styleId="Commentnokia0">
    <w:name w:val="Comment nokia"/>
    <w:basedOn w:val="40"/>
    <w:qFormat/>
    <w:rsid w:val="004B27FB"/>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4B27FB"/>
    <w:pPr>
      <w:autoSpaceDN w:val="0"/>
      <w:ind w:firstLineChars="200" w:firstLine="420"/>
    </w:pPr>
    <w:rPr>
      <w:lang w:eastAsia="en-GB"/>
    </w:rPr>
  </w:style>
  <w:style w:type="paragraph" w:customStyle="1" w:styleId="57">
    <w:name w:val="修订5"/>
    <w:semiHidden/>
    <w:qFormat/>
    <w:rsid w:val="004B27FB"/>
    <w:pPr>
      <w:autoSpaceDN w:val="0"/>
    </w:pPr>
    <w:rPr>
      <w:rFonts w:ascii="Times New Roman" w:eastAsia="Batang" w:hAnsi="Times New Roman"/>
      <w:lang w:val="en-GB" w:eastAsia="en-US"/>
    </w:rPr>
  </w:style>
  <w:style w:type="paragraph" w:customStyle="1" w:styleId="wxs">
    <w:name w:val="wxs_正文"/>
    <w:basedOn w:val="a1"/>
    <w:qFormat/>
    <w:rsid w:val="004B27F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4B27F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4B27FB"/>
    <w:rPr>
      <w:b/>
      <w:bCs/>
      <w:kern w:val="44"/>
      <w:sz w:val="30"/>
      <w:szCs w:val="32"/>
      <w:lang w:eastAsia="en-US"/>
    </w:rPr>
  </w:style>
  <w:style w:type="paragraph" w:customStyle="1" w:styleId="wxs2">
    <w:name w:val="wxs_2级标题"/>
    <w:basedOn w:val="2"/>
    <w:next w:val="wxs"/>
    <w:link w:val="wxs2Char"/>
    <w:qFormat/>
    <w:rsid w:val="004B27F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B27FB"/>
    <w:pPr>
      <w:autoSpaceDN w:val="0"/>
    </w:pPr>
    <w:rPr>
      <w:lang w:val="fr-FR" w:eastAsia="fr-FR"/>
    </w:rPr>
  </w:style>
  <w:style w:type="paragraph" w:customStyle="1" w:styleId="Bullet2">
    <w:name w:val="Bullet2"/>
    <w:basedOn w:val="a1"/>
    <w:qFormat/>
    <w:rsid w:val="004B27F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4B27F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4B27FB"/>
    <w:pPr>
      <w:autoSpaceDN w:val="0"/>
      <w:spacing w:after="120"/>
      <w:ind w:left="0" w:firstLine="0"/>
    </w:pPr>
    <w:rPr>
      <w:rFonts w:cs="Arial"/>
      <w:b/>
      <w:lang w:val="fr-FR" w:eastAsia="fr-FR"/>
    </w:rPr>
  </w:style>
  <w:style w:type="paragraph" w:customStyle="1" w:styleId="ReferenceLine">
    <w:name w:val="Reference Line"/>
    <w:basedOn w:val="aff9"/>
    <w:qFormat/>
    <w:rsid w:val="004B27FB"/>
    <w:pPr>
      <w:widowControl w:val="0"/>
      <w:adjustRightInd w:val="0"/>
      <w:snapToGrid w:val="0"/>
    </w:pPr>
    <w:rPr>
      <w:rFonts w:ascii="Arial" w:eastAsia="‚l‚r ‚oƒSƒVƒbƒN" w:hAnsi="Arial"/>
      <w:lang w:val="en-GB"/>
    </w:rPr>
  </w:style>
  <w:style w:type="paragraph" w:customStyle="1" w:styleId="L3">
    <w:name w:val="L3"/>
    <w:qFormat/>
    <w:rsid w:val="004B27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B27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B27FB"/>
    <w:pPr>
      <w:autoSpaceDN w:val="0"/>
      <w:spacing w:before="120" w:after="220"/>
    </w:pPr>
    <w:rPr>
      <w:rFonts w:ascii="Arial" w:eastAsia="MS Mincho" w:hAnsi="Arial"/>
      <w:noProof/>
      <w:lang w:val="en-US" w:eastAsia="en-US"/>
    </w:rPr>
  </w:style>
  <w:style w:type="paragraph" w:customStyle="1" w:styleId="nroaml">
    <w:name w:val="nroaml"/>
    <w:basedOn w:val="H6"/>
    <w:qFormat/>
    <w:rsid w:val="004B27F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4B27F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B27F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4B27F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B27F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B27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B27FB"/>
    <w:pPr>
      <w:autoSpaceDE w:val="0"/>
      <w:autoSpaceDN w:val="0"/>
      <w:adjustRightInd w:val="0"/>
      <w:spacing w:after="0"/>
    </w:pPr>
    <w:rPr>
      <w:rFonts w:ascii="Arial" w:hAnsi="Arial"/>
      <w:lang w:eastAsia="en-GB"/>
    </w:rPr>
  </w:style>
  <w:style w:type="paragraph" w:customStyle="1" w:styleId="TdocList">
    <w:name w:val="Tdoc_List"/>
    <w:basedOn w:val="a1"/>
    <w:qFormat/>
    <w:rsid w:val="004B27F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B27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B27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B27FB"/>
    <w:pPr>
      <w:ind w:left="2836"/>
    </w:pPr>
    <w:rPr>
      <w:rFonts w:eastAsia="Times New Roman"/>
      <w:lang w:val="x-none"/>
    </w:rPr>
  </w:style>
  <w:style w:type="paragraph" w:customStyle="1" w:styleId="T">
    <w:name w:val="T"/>
    <w:basedOn w:val="TAC"/>
    <w:qFormat/>
    <w:rsid w:val="004B27F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B27FB"/>
    <w:pPr>
      <w:autoSpaceDN w:val="0"/>
    </w:pPr>
    <w:rPr>
      <w:rFonts w:ascii="Times New Roman" w:eastAsia="MS Mincho" w:hAnsi="Times New Roman"/>
      <w:lang w:val="en-GB" w:eastAsia="en-US"/>
    </w:rPr>
  </w:style>
  <w:style w:type="paragraph" w:customStyle="1" w:styleId="Pl0">
    <w:name w:val="Pl"/>
    <w:basedOn w:val="a1"/>
    <w:qFormat/>
    <w:rsid w:val="004B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B27FB"/>
    <w:rPr>
      <w:rFonts w:ascii="Calibri" w:eastAsia="Calibri" w:hAnsi="Calibri" w:cs="Calibri"/>
      <w:lang w:val="en-US"/>
    </w:rPr>
  </w:style>
  <w:style w:type="paragraph" w:customStyle="1" w:styleId="wordsection1">
    <w:name w:val="wordsection1"/>
    <w:basedOn w:val="a1"/>
    <w:link w:val="wordsection1Char"/>
    <w:qFormat/>
    <w:rsid w:val="004B27FB"/>
    <w:pPr>
      <w:autoSpaceDN w:val="0"/>
      <w:spacing w:after="0"/>
    </w:pPr>
    <w:rPr>
      <w:rFonts w:ascii="Calibri" w:eastAsia="Calibri" w:hAnsi="Calibri" w:cs="Calibri"/>
      <w:lang w:val="en-US" w:eastAsia="fr-FR"/>
    </w:rPr>
  </w:style>
  <w:style w:type="paragraph" w:customStyle="1" w:styleId="TOC92">
    <w:name w:val="TOC 92"/>
    <w:basedOn w:val="TOC8"/>
    <w:qFormat/>
    <w:rsid w:val="004B27F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B27FB"/>
    <w:pPr>
      <w:autoSpaceDN w:val="0"/>
    </w:pPr>
    <w:rPr>
      <w:rFonts w:ascii="Times New Roman" w:eastAsia="MS Mincho" w:hAnsi="Times New Roman"/>
      <w:lang w:val="en-GB" w:eastAsia="en-US"/>
    </w:rPr>
  </w:style>
  <w:style w:type="paragraph" w:customStyle="1" w:styleId="2f8">
    <w:name w:val="无间隔2"/>
    <w:qFormat/>
    <w:rsid w:val="004B27F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B27FB"/>
    <w:pPr>
      <w:autoSpaceDN w:val="0"/>
    </w:pPr>
    <w:rPr>
      <w:rFonts w:eastAsia="PMingLiU"/>
      <w:b/>
      <w:bCs/>
      <w:lang w:eastAsia="x-none"/>
    </w:rPr>
  </w:style>
  <w:style w:type="paragraph" w:customStyle="1" w:styleId="Textedebulles">
    <w:name w:val="Texte de bulles"/>
    <w:basedOn w:val="a1"/>
    <w:semiHidden/>
    <w:qFormat/>
    <w:rsid w:val="004B27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B27FB"/>
    <w:pPr>
      <w:autoSpaceDN w:val="0"/>
    </w:pPr>
    <w:rPr>
      <w:rFonts w:cs="Arial"/>
      <w:sz w:val="16"/>
      <w:szCs w:val="16"/>
      <w:lang w:val="fr-FR" w:eastAsia="x-none"/>
    </w:rPr>
  </w:style>
  <w:style w:type="paragraph" w:customStyle="1" w:styleId="xl22">
    <w:name w:val="xl22"/>
    <w:basedOn w:val="a1"/>
    <w:qFormat/>
    <w:rsid w:val="004B27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B27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B27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B27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B27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B27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B27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B27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B27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B27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B27F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B27F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B27FB"/>
    <w:pPr>
      <w:overflowPunct w:val="0"/>
      <w:autoSpaceDE w:val="0"/>
      <w:autoSpaceDN w:val="0"/>
      <w:adjustRightInd w:val="0"/>
    </w:pPr>
    <w:rPr>
      <w:rFonts w:cs="v4.2.0"/>
      <w:lang w:eastAsia="en-GB"/>
    </w:rPr>
  </w:style>
  <w:style w:type="paragraph" w:customStyle="1" w:styleId="Atl">
    <w:name w:val="Atl"/>
    <w:basedOn w:val="a1"/>
    <w:qFormat/>
    <w:rsid w:val="004B27FB"/>
    <w:pPr>
      <w:overflowPunct w:val="0"/>
      <w:autoSpaceDE w:val="0"/>
      <w:autoSpaceDN w:val="0"/>
      <w:adjustRightInd w:val="0"/>
    </w:pPr>
    <w:rPr>
      <w:rFonts w:cs="v4.2.0"/>
      <w:lang w:eastAsia="en-GB"/>
    </w:rPr>
  </w:style>
  <w:style w:type="paragraph" w:customStyle="1" w:styleId="Es">
    <w:name w:val="Es"/>
    <w:basedOn w:val="B1"/>
    <w:qFormat/>
    <w:rsid w:val="004B27FB"/>
    <w:pPr>
      <w:overflowPunct w:val="0"/>
      <w:autoSpaceDE w:val="0"/>
      <w:autoSpaceDN w:val="0"/>
      <w:adjustRightInd w:val="0"/>
    </w:pPr>
    <w:rPr>
      <w:rFonts w:cs="v4.2.0"/>
      <w:lang w:val="fr-FR" w:eastAsia="fr-FR"/>
    </w:rPr>
  </w:style>
  <w:style w:type="paragraph" w:customStyle="1" w:styleId="TTH">
    <w:name w:val="TTH"/>
    <w:basedOn w:val="a1"/>
    <w:qFormat/>
    <w:rsid w:val="004B27F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B27F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B27FB"/>
    <w:pPr>
      <w:numPr>
        <w:numId w:val="11"/>
      </w:numPr>
      <w:tabs>
        <w:tab w:val="left" w:pos="432"/>
      </w:tabs>
      <w:autoSpaceDN w:val="0"/>
      <w:ind w:left="0" w:firstLine="0"/>
      <w:outlineLvl w:val="9"/>
    </w:pPr>
    <w:rPr>
      <w:lang w:eastAsia="zh-CN"/>
    </w:rPr>
  </w:style>
  <w:style w:type="paragraph" w:customStyle="1" w:styleId="21">
    <w:name w:val="21"/>
    <w:basedOn w:val="a1"/>
    <w:qFormat/>
    <w:rsid w:val="004B27F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4B27FB"/>
    <w:rPr>
      <w:spacing w:val="-4"/>
      <w:kern w:val="2"/>
      <w:sz w:val="21"/>
      <w:szCs w:val="21"/>
      <w:lang w:val="x-none" w:eastAsia="zh-CN"/>
    </w:rPr>
  </w:style>
  <w:style w:type="paragraph" w:customStyle="1" w:styleId="TableDescription">
    <w:name w:val="Table Description"/>
    <w:basedOn w:val="a1"/>
    <w:next w:val="a1"/>
    <w:link w:val="TableDescriptionChar"/>
    <w:qFormat/>
    <w:rsid w:val="004B27F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B27F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B27FB"/>
    <w:rPr>
      <w:sz w:val="24"/>
    </w:rPr>
  </w:style>
  <w:style w:type="paragraph" w:customStyle="1" w:styleId="220">
    <w:name w:val="本文 22"/>
    <w:basedOn w:val="a1"/>
    <w:qFormat/>
    <w:rsid w:val="004B27FB"/>
    <w:pPr>
      <w:suppressAutoHyphens/>
      <w:autoSpaceDN w:val="0"/>
      <w:spacing w:after="120"/>
    </w:pPr>
    <w:rPr>
      <w:rFonts w:eastAsia="MS Mincho" w:cs="CG Times (WN)"/>
      <w:lang w:eastAsia="ar-SA"/>
    </w:rPr>
  </w:style>
  <w:style w:type="paragraph" w:customStyle="1" w:styleId="320">
    <w:name w:val="本文 32"/>
    <w:basedOn w:val="a1"/>
    <w:qFormat/>
    <w:rsid w:val="004B27FB"/>
    <w:pPr>
      <w:suppressAutoHyphens/>
      <w:autoSpaceDN w:val="0"/>
      <w:spacing w:after="120"/>
    </w:pPr>
    <w:rPr>
      <w:rFonts w:eastAsia="MS Mincho" w:cs="CG Times (WN)"/>
      <w:lang w:eastAsia="ar-SA"/>
    </w:rPr>
  </w:style>
  <w:style w:type="paragraph" w:customStyle="1" w:styleId="49">
    <w:name w:val="吹き出し4"/>
    <w:basedOn w:val="a1"/>
    <w:qFormat/>
    <w:rsid w:val="004B27F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B27FB"/>
    <w:pPr>
      <w:autoSpaceDN w:val="0"/>
    </w:pPr>
    <w:rPr>
      <w:rFonts w:ascii="Times New Roman" w:eastAsia="MS Mincho" w:hAnsi="Times New Roman"/>
      <w:lang w:val="en-GB" w:eastAsia="en-US"/>
    </w:rPr>
  </w:style>
  <w:style w:type="paragraph" w:customStyle="1" w:styleId="2fa">
    <w:name w:val="図表番号2"/>
    <w:basedOn w:val="a1"/>
    <w:qFormat/>
    <w:rsid w:val="004B27F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B27F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B27FB"/>
    <w:pPr>
      <w:ind w:left="851" w:hanging="284"/>
    </w:pPr>
  </w:style>
  <w:style w:type="paragraph" w:customStyle="1" w:styleId="2fc">
    <w:name w:val="箇条書き2"/>
    <w:basedOn w:val="ac"/>
    <w:qFormat/>
    <w:rsid w:val="004B27F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B27FB"/>
    <w:pPr>
      <w:tabs>
        <w:tab w:val="clear" w:pos="644"/>
        <w:tab w:val="num" w:pos="1494"/>
      </w:tabs>
      <w:ind w:left="851" w:hanging="284"/>
    </w:pPr>
  </w:style>
  <w:style w:type="paragraph" w:customStyle="1" w:styleId="321">
    <w:name w:val="箇条書き 32"/>
    <w:basedOn w:val="222"/>
    <w:qFormat/>
    <w:rsid w:val="004B27FB"/>
    <w:pPr>
      <w:ind w:left="1135"/>
    </w:pPr>
  </w:style>
  <w:style w:type="paragraph" w:customStyle="1" w:styleId="223">
    <w:name w:val="一覧 22"/>
    <w:basedOn w:val="ac"/>
    <w:qFormat/>
    <w:rsid w:val="004B27FB"/>
    <w:pPr>
      <w:suppressAutoHyphens/>
      <w:autoSpaceDN w:val="0"/>
      <w:ind w:left="851"/>
    </w:pPr>
    <w:rPr>
      <w:rFonts w:eastAsia="MS Mincho" w:cs="CG Times (WN)"/>
      <w:lang w:val="fr-FR" w:eastAsia="ar-SA"/>
    </w:rPr>
  </w:style>
  <w:style w:type="paragraph" w:customStyle="1" w:styleId="322">
    <w:name w:val="一覧 32"/>
    <w:basedOn w:val="223"/>
    <w:qFormat/>
    <w:rsid w:val="004B27FB"/>
    <w:pPr>
      <w:ind w:left="1135"/>
    </w:pPr>
  </w:style>
  <w:style w:type="paragraph" w:customStyle="1" w:styleId="421">
    <w:name w:val="一覧 42"/>
    <w:basedOn w:val="322"/>
    <w:qFormat/>
    <w:rsid w:val="004B27FB"/>
    <w:pPr>
      <w:ind w:left="1418"/>
    </w:pPr>
  </w:style>
  <w:style w:type="paragraph" w:customStyle="1" w:styleId="520">
    <w:name w:val="一覧 52"/>
    <w:basedOn w:val="421"/>
    <w:qFormat/>
    <w:rsid w:val="004B27FB"/>
    <w:pPr>
      <w:ind w:left="1702"/>
    </w:pPr>
  </w:style>
  <w:style w:type="paragraph" w:customStyle="1" w:styleId="422">
    <w:name w:val="箇条書き 42"/>
    <w:basedOn w:val="321"/>
    <w:qFormat/>
    <w:rsid w:val="004B27FB"/>
    <w:pPr>
      <w:ind w:left="1418"/>
    </w:pPr>
  </w:style>
  <w:style w:type="paragraph" w:customStyle="1" w:styleId="521">
    <w:name w:val="箇条書き 52"/>
    <w:basedOn w:val="422"/>
    <w:qFormat/>
    <w:rsid w:val="004B27FB"/>
  </w:style>
  <w:style w:type="paragraph" w:customStyle="1" w:styleId="2fd">
    <w:name w:val="コメント文字列2"/>
    <w:basedOn w:val="a1"/>
    <w:qFormat/>
    <w:rsid w:val="004B27FB"/>
    <w:pPr>
      <w:suppressAutoHyphens/>
      <w:autoSpaceDN w:val="0"/>
    </w:pPr>
    <w:rPr>
      <w:rFonts w:eastAsia="MS Mincho" w:cs="CG Times (WN)"/>
      <w:lang w:eastAsia="ar-SA"/>
    </w:rPr>
  </w:style>
  <w:style w:type="paragraph" w:customStyle="1" w:styleId="2fe">
    <w:name w:val="コメント内容2"/>
    <w:basedOn w:val="2fd"/>
    <w:next w:val="2fd"/>
    <w:qFormat/>
    <w:rsid w:val="004B27FB"/>
    <w:rPr>
      <w:b/>
      <w:bCs/>
    </w:rPr>
  </w:style>
  <w:style w:type="paragraph" w:customStyle="1" w:styleId="2ff">
    <w:name w:val="見出しマップ2"/>
    <w:basedOn w:val="a1"/>
    <w:qFormat/>
    <w:rsid w:val="004B27F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B27F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B27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B27F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B27FB"/>
    <w:pPr>
      <w:suppressAutoHyphens/>
      <w:autoSpaceDN w:val="0"/>
      <w:ind w:left="708"/>
    </w:pPr>
    <w:rPr>
      <w:rFonts w:eastAsia="MS Mincho" w:cs="CG Times (WN)"/>
      <w:lang w:eastAsia="ar-SA"/>
    </w:rPr>
  </w:style>
  <w:style w:type="paragraph" w:customStyle="1" w:styleId="2ff2">
    <w:name w:val="記2"/>
    <w:basedOn w:val="a1"/>
    <w:next w:val="a1"/>
    <w:qFormat/>
    <w:rsid w:val="004B27FB"/>
    <w:pPr>
      <w:suppressAutoHyphens/>
      <w:autoSpaceDN w:val="0"/>
    </w:pPr>
    <w:rPr>
      <w:rFonts w:eastAsia="MS Mincho" w:cs="CG Times (WN)"/>
      <w:lang w:eastAsia="ar-SA"/>
    </w:rPr>
  </w:style>
  <w:style w:type="paragraph" w:customStyle="1" w:styleId="HTML20">
    <w:name w:val="HTML 書式付き2"/>
    <w:basedOn w:val="a1"/>
    <w:qFormat/>
    <w:rsid w:val="004B27FB"/>
    <w:pPr>
      <w:suppressAutoHyphens/>
      <w:autoSpaceDN w:val="0"/>
    </w:pPr>
    <w:rPr>
      <w:rFonts w:ascii="Courier New" w:eastAsia="MS Mincho" w:hAnsi="Courier New" w:cs="Courier New"/>
      <w:lang w:eastAsia="ar-SA"/>
    </w:rPr>
  </w:style>
  <w:style w:type="paragraph" w:customStyle="1" w:styleId="3f1">
    <w:name w:val="无间隔3"/>
    <w:qFormat/>
    <w:rsid w:val="004B27FB"/>
    <w:pPr>
      <w:autoSpaceDN w:val="0"/>
    </w:pPr>
    <w:rPr>
      <w:rFonts w:ascii="Times New Roman" w:hAnsi="Times New Roman"/>
      <w:lang w:val="en-GB" w:eastAsia="en-US"/>
    </w:rPr>
  </w:style>
  <w:style w:type="paragraph" w:customStyle="1" w:styleId="editorsnote0">
    <w:name w:val="editorsnote"/>
    <w:basedOn w:val="a1"/>
    <w:qFormat/>
    <w:rsid w:val="004B27F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4B27FB"/>
    <w:rPr>
      <w:rFonts w:eastAsia="PMingLiU"/>
      <w:lang w:eastAsia="x-none" w:bidi="en-US"/>
    </w:rPr>
  </w:style>
  <w:style w:type="paragraph" w:customStyle="1" w:styleId="List1">
    <w:name w:val="List 1"/>
    <w:basedOn w:val="a1"/>
    <w:link w:val="List1Char"/>
    <w:uiPriority w:val="99"/>
    <w:qFormat/>
    <w:rsid w:val="004B27F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B27F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B27F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B27FB"/>
  </w:style>
  <w:style w:type="paragraph" w:customStyle="1" w:styleId="StyleHeading5Firstline0cm">
    <w:name w:val="Style Heading 5 + First line:  0 cm"/>
    <w:basedOn w:val="5"/>
    <w:qFormat/>
    <w:rsid w:val="004B27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B27FB"/>
    <w:rPr>
      <w:rFonts w:ascii="Times New Roman" w:eastAsia="Times New Roman" w:hAnsi="Times New Roman"/>
      <w:sz w:val="16"/>
      <w:szCs w:val="16"/>
    </w:rPr>
  </w:style>
  <w:style w:type="paragraph" w:customStyle="1" w:styleId="Glossary">
    <w:name w:val="Glossary"/>
    <w:basedOn w:val="a1"/>
    <w:link w:val="GlossaryChar"/>
    <w:uiPriority w:val="99"/>
    <w:qFormat/>
    <w:rsid w:val="004B27F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B27F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B27FB"/>
    <w:pPr>
      <w:autoSpaceDN w:val="0"/>
    </w:pPr>
    <w:rPr>
      <w:rFonts w:ascii="Times New Roman" w:eastAsia="MS Mincho" w:hAnsi="Times New Roman"/>
      <w:lang w:val="en-GB" w:eastAsia="en-US"/>
    </w:rPr>
  </w:style>
  <w:style w:type="paragraph" w:customStyle="1" w:styleId="3f3">
    <w:name w:val="図表番号3"/>
    <w:basedOn w:val="a1"/>
    <w:qFormat/>
    <w:rsid w:val="004B27F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B27F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B27FB"/>
  </w:style>
  <w:style w:type="paragraph" w:customStyle="1" w:styleId="3f5">
    <w:name w:val="箇条書き3"/>
    <w:basedOn w:val="ac"/>
    <w:qFormat/>
    <w:rsid w:val="004B27F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B27FB"/>
  </w:style>
  <w:style w:type="paragraph" w:customStyle="1" w:styleId="330">
    <w:name w:val="箇条書き 33"/>
    <w:basedOn w:val="231"/>
    <w:qFormat/>
    <w:rsid w:val="004B27FB"/>
  </w:style>
  <w:style w:type="paragraph" w:customStyle="1" w:styleId="232">
    <w:name w:val="一覧 23"/>
    <w:basedOn w:val="ac"/>
    <w:qFormat/>
    <w:rsid w:val="004B27FB"/>
    <w:pPr>
      <w:suppressAutoHyphens/>
      <w:autoSpaceDN w:val="0"/>
      <w:ind w:left="851"/>
    </w:pPr>
    <w:rPr>
      <w:rFonts w:eastAsia="MS Mincho" w:cs="CG Times (WN)"/>
      <w:lang w:val="fr-FR" w:eastAsia="ar-SA"/>
    </w:rPr>
  </w:style>
  <w:style w:type="paragraph" w:customStyle="1" w:styleId="331">
    <w:name w:val="一覧 33"/>
    <w:basedOn w:val="232"/>
    <w:qFormat/>
    <w:rsid w:val="004B27FB"/>
  </w:style>
  <w:style w:type="paragraph" w:customStyle="1" w:styleId="430">
    <w:name w:val="一覧 43"/>
    <w:basedOn w:val="331"/>
    <w:qFormat/>
    <w:rsid w:val="004B27FB"/>
  </w:style>
  <w:style w:type="paragraph" w:customStyle="1" w:styleId="530">
    <w:name w:val="一覧 53"/>
    <w:basedOn w:val="430"/>
    <w:qFormat/>
    <w:rsid w:val="004B27FB"/>
  </w:style>
  <w:style w:type="paragraph" w:customStyle="1" w:styleId="431">
    <w:name w:val="箇条書き 43"/>
    <w:basedOn w:val="330"/>
    <w:qFormat/>
    <w:rsid w:val="004B27FB"/>
  </w:style>
  <w:style w:type="paragraph" w:customStyle="1" w:styleId="531">
    <w:name w:val="箇条書き 53"/>
    <w:basedOn w:val="431"/>
    <w:qFormat/>
    <w:rsid w:val="004B27FB"/>
  </w:style>
  <w:style w:type="paragraph" w:customStyle="1" w:styleId="3f6">
    <w:name w:val="コメント文字列3"/>
    <w:basedOn w:val="a1"/>
    <w:qFormat/>
    <w:rsid w:val="004B27FB"/>
    <w:pPr>
      <w:suppressAutoHyphens/>
      <w:autoSpaceDN w:val="0"/>
    </w:pPr>
    <w:rPr>
      <w:rFonts w:eastAsia="MS Mincho" w:cs="CG Times (WN)"/>
      <w:lang w:eastAsia="ar-SA"/>
    </w:rPr>
  </w:style>
  <w:style w:type="paragraph" w:customStyle="1" w:styleId="3f7">
    <w:name w:val="コメント内容3"/>
    <w:basedOn w:val="3f6"/>
    <w:next w:val="3f6"/>
    <w:qFormat/>
    <w:rsid w:val="004B27FB"/>
    <w:rPr>
      <w:b/>
      <w:bCs/>
    </w:rPr>
  </w:style>
  <w:style w:type="paragraph" w:customStyle="1" w:styleId="3f8">
    <w:name w:val="見出しマップ3"/>
    <w:basedOn w:val="a1"/>
    <w:qFormat/>
    <w:rsid w:val="004B27F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B27F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B27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B27F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B27FB"/>
    <w:pPr>
      <w:suppressAutoHyphens/>
      <w:autoSpaceDN w:val="0"/>
      <w:ind w:left="708"/>
    </w:pPr>
    <w:rPr>
      <w:rFonts w:eastAsia="MS Mincho" w:cs="CG Times (WN)"/>
      <w:lang w:eastAsia="ar-SA"/>
    </w:rPr>
  </w:style>
  <w:style w:type="paragraph" w:customStyle="1" w:styleId="3fb">
    <w:name w:val="記3"/>
    <w:basedOn w:val="a1"/>
    <w:next w:val="a1"/>
    <w:qFormat/>
    <w:rsid w:val="004B27FB"/>
    <w:pPr>
      <w:suppressAutoHyphens/>
      <w:autoSpaceDN w:val="0"/>
    </w:pPr>
    <w:rPr>
      <w:rFonts w:eastAsia="MS Mincho" w:cs="CG Times (WN)"/>
      <w:lang w:eastAsia="ar-SA"/>
    </w:rPr>
  </w:style>
  <w:style w:type="paragraph" w:customStyle="1" w:styleId="HTML30">
    <w:name w:val="HTML 書式付き3"/>
    <w:basedOn w:val="a1"/>
    <w:qFormat/>
    <w:rsid w:val="004B27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B27FB"/>
    <w:rPr>
      <w:rFonts w:ascii="Arial" w:eastAsia="PMingLiU" w:hAnsi="Arial" w:cs="Arial"/>
      <w:lang w:eastAsia="x-none"/>
    </w:rPr>
  </w:style>
  <w:style w:type="paragraph" w:customStyle="1" w:styleId="MediumGrid21">
    <w:name w:val="Medium Grid 21"/>
    <w:basedOn w:val="a1"/>
    <w:link w:val="MediumGrid2Char"/>
    <w:uiPriority w:val="1"/>
    <w:qFormat/>
    <w:rsid w:val="004B27F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B27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B27FB"/>
    <w:pPr>
      <w:autoSpaceDN w:val="0"/>
    </w:pPr>
    <w:rPr>
      <w:rFonts w:ascii="Times New Roman" w:hAnsi="Times New Roman"/>
      <w:lang w:val="en-GB" w:eastAsia="en-US"/>
    </w:rPr>
  </w:style>
  <w:style w:type="paragraph" w:customStyle="1" w:styleId="TTan">
    <w:name w:val="TTan"/>
    <w:basedOn w:val="FP"/>
    <w:qFormat/>
    <w:rsid w:val="004B27FB"/>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4B27F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B27F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B27F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B27F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B27F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B27FB"/>
    <w:pPr>
      <w:autoSpaceDN w:val="0"/>
    </w:pPr>
    <w:rPr>
      <w:rFonts w:ascii="Times New Roman" w:hAnsi="Times New Roman"/>
      <w:lang w:val="en-GB" w:eastAsia="en-US"/>
    </w:rPr>
  </w:style>
  <w:style w:type="paragraph" w:customStyle="1" w:styleId="TB1">
    <w:name w:val="TB1"/>
    <w:basedOn w:val="a1"/>
    <w:qFormat/>
    <w:rsid w:val="004B27F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B27F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B27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B27F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B27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B27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4B27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B27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B27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B27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B27FB"/>
    <w:pPr>
      <w:autoSpaceDN w:val="0"/>
    </w:pPr>
    <w:rPr>
      <w:rFonts w:ascii="Times New Roman" w:eastAsia="MS Mincho" w:hAnsi="Times New Roman"/>
      <w:lang w:val="en-GB" w:eastAsia="en-US"/>
    </w:rPr>
  </w:style>
  <w:style w:type="paragraph" w:customStyle="1" w:styleId="62">
    <w:name w:val="无间隔6"/>
    <w:uiPriority w:val="99"/>
    <w:qFormat/>
    <w:rsid w:val="004B27FB"/>
    <w:pPr>
      <w:autoSpaceDN w:val="0"/>
    </w:pPr>
    <w:rPr>
      <w:rFonts w:ascii="Times New Roman" w:hAnsi="Times New Roman"/>
      <w:lang w:val="en-GB" w:eastAsia="en-US"/>
    </w:rPr>
  </w:style>
  <w:style w:type="paragraph" w:customStyle="1" w:styleId="111">
    <w:name w:val="修订11"/>
    <w:semiHidden/>
    <w:qFormat/>
    <w:rsid w:val="004B27FB"/>
    <w:pPr>
      <w:autoSpaceDN w:val="0"/>
    </w:pPr>
    <w:rPr>
      <w:rFonts w:ascii="Times New Roman" w:eastAsia="MS Mincho" w:hAnsi="Times New Roman"/>
      <w:lang w:val="en-GB" w:eastAsia="en-US"/>
    </w:rPr>
  </w:style>
  <w:style w:type="paragraph" w:customStyle="1" w:styleId="72">
    <w:name w:val="无间隔7"/>
    <w:uiPriority w:val="99"/>
    <w:qFormat/>
    <w:rsid w:val="004B27FB"/>
    <w:pPr>
      <w:autoSpaceDN w:val="0"/>
    </w:pPr>
    <w:rPr>
      <w:rFonts w:ascii="Times New Roman" w:hAnsi="Times New Roman"/>
      <w:lang w:val="en-GB" w:eastAsia="en-US"/>
    </w:rPr>
  </w:style>
  <w:style w:type="paragraph" w:customStyle="1" w:styleId="xxxxxxxb1">
    <w:name w:val="x_x_x_xxxxb1"/>
    <w:basedOn w:val="a1"/>
    <w:uiPriority w:val="99"/>
    <w:qFormat/>
    <w:rsid w:val="004B27F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B27F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B27F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B27F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B27F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B27F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B27F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B27F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B27F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B27F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B27F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B27FB"/>
    <w:pPr>
      <w:autoSpaceDN w:val="0"/>
    </w:pPr>
    <w:rPr>
      <w:rFonts w:ascii="Times New Roman" w:eastAsia="MS Mincho" w:hAnsi="Times New Roman"/>
      <w:lang w:val="en-GB" w:eastAsia="en-US"/>
    </w:rPr>
  </w:style>
  <w:style w:type="paragraph" w:customStyle="1" w:styleId="82">
    <w:name w:val="无间隔8"/>
    <w:uiPriority w:val="99"/>
    <w:qFormat/>
    <w:rsid w:val="004B27FB"/>
    <w:pPr>
      <w:autoSpaceDN w:val="0"/>
    </w:pPr>
    <w:rPr>
      <w:rFonts w:ascii="Times New Roman" w:hAnsi="Times New Roman"/>
      <w:lang w:val="en-GB" w:eastAsia="en-US"/>
    </w:rPr>
  </w:style>
  <w:style w:type="paragraph" w:customStyle="1" w:styleId="121">
    <w:name w:val="表 (青) 121"/>
    <w:uiPriority w:val="71"/>
    <w:qFormat/>
    <w:rsid w:val="004B27FB"/>
    <w:pPr>
      <w:autoSpaceDN w:val="0"/>
    </w:pPr>
    <w:rPr>
      <w:rFonts w:ascii="Times New Roman" w:hAnsi="Times New Roman"/>
      <w:lang w:val="en-GB" w:eastAsia="en-US"/>
    </w:rPr>
  </w:style>
  <w:style w:type="paragraph" w:customStyle="1" w:styleId="4b">
    <w:name w:val="変更箇所4"/>
    <w:uiPriority w:val="99"/>
    <w:semiHidden/>
    <w:qFormat/>
    <w:rsid w:val="004B27FB"/>
    <w:pPr>
      <w:autoSpaceDN w:val="0"/>
    </w:pPr>
    <w:rPr>
      <w:rFonts w:ascii="Times New Roman" w:eastAsia="MS Mincho" w:hAnsi="Times New Roman"/>
      <w:lang w:val="en-GB" w:eastAsia="en-US"/>
    </w:rPr>
  </w:style>
  <w:style w:type="paragraph" w:customStyle="1" w:styleId="5a">
    <w:name w:val="変更箇所5"/>
    <w:uiPriority w:val="99"/>
    <w:semiHidden/>
    <w:qFormat/>
    <w:rsid w:val="004B27FB"/>
    <w:pPr>
      <w:autoSpaceDN w:val="0"/>
    </w:pPr>
    <w:rPr>
      <w:rFonts w:ascii="Times New Roman" w:eastAsia="MS Mincho" w:hAnsi="Times New Roman"/>
      <w:lang w:val="en-GB" w:eastAsia="en-US"/>
    </w:rPr>
  </w:style>
  <w:style w:type="paragraph" w:customStyle="1" w:styleId="3fc">
    <w:name w:val="수정3"/>
    <w:uiPriority w:val="99"/>
    <w:semiHidden/>
    <w:qFormat/>
    <w:rsid w:val="004B27FB"/>
    <w:pPr>
      <w:autoSpaceDN w:val="0"/>
    </w:pPr>
    <w:rPr>
      <w:rFonts w:ascii="Times New Roman" w:eastAsia="Batang" w:hAnsi="Times New Roman"/>
      <w:lang w:val="en-GB" w:eastAsia="en-US"/>
    </w:rPr>
  </w:style>
  <w:style w:type="paragraph" w:customStyle="1" w:styleId="-31">
    <w:name w:val="深色列表 - 着色 31"/>
    <w:uiPriority w:val="99"/>
    <w:semiHidden/>
    <w:qFormat/>
    <w:rsid w:val="004B27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B27FB"/>
    <w:pPr>
      <w:autoSpaceDN w:val="0"/>
    </w:pPr>
    <w:rPr>
      <w:rFonts w:ascii="Times New Roman" w:hAnsi="Times New Roman"/>
      <w:lang w:val="en-GB" w:eastAsia="en-US"/>
    </w:rPr>
  </w:style>
  <w:style w:type="paragraph" w:customStyle="1" w:styleId="4c">
    <w:name w:val="수정4"/>
    <w:uiPriority w:val="99"/>
    <w:semiHidden/>
    <w:qFormat/>
    <w:rsid w:val="004B27FB"/>
    <w:pPr>
      <w:autoSpaceDN w:val="0"/>
    </w:pPr>
    <w:rPr>
      <w:rFonts w:ascii="Times New Roman" w:eastAsia="Batang" w:hAnsi="Times New Roman"/>
      <w:lang w:val="en-GB" w:eastAsia="en-US"/>
    </w:rPr>
  </w:style>
  <w:style w:type="character" w:customStyle="1" w:styleId="Char0">
    <w:name w:val="样式 页眉 Char"/>
    <w:link w:val="afffff"/>
    <w:locked/>
    <w:rsid w:val="004B27FB"/>
    <w:rPr>
      <w:rFonts w:ascii="Arial" w:eastAsia="Arial" w:hAnsi="Arial" w:cs="Arial"/>
      <w:b/>
      <w:bCs/>
      <w:noProof/>
      <w:sz w:val="22"/>
      <w:lang w:val="en-US" w:eastAsia="en-US"/>
    </w:rPr>
  </w:style>
  <w:style w:type="paragraph" w:customStyle="1" w:styleId="afffff">
    <w:name w:val="样式 页眉"/>
    <w:basedOn w:val="a6"/>
    <w:link w:val="Char0"/>
    <w:qFormat/>
    <w:rsid w:val="004B27F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B27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B27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B27FB"/>
    <w:rPr>
      <w:rFonts w:ascii="Batang" w:eastAsia="Batang" w:hAnsi="Batang"/>
      <w:sz w:val="24"/>
      <w:lang w:eastAsia="en-US"/>
    </w:rPr>
  </w:style>
  <w:style w:type="paragraph" w:customStyle="1" w:styleId="enumlev1">
    <w:name w:val="enumlev1"/>
    <w:basedOn w:val="a1"/>
    <w:link w:val="enumlev1Char"/>
    <w:semiHidden/>
    <w:qFormat/>
    <w:rsid w:val="004B27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B27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B27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B27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B27FB"/>
    <w:rPr>
      <w:rFonts w:ascii="Arial" w:eastAsia="Arial" w:hAnsi="Arial" w:cs="Arial"/>
      <w:sz w:val="28"/>
      <w:lang w:eastAsia="en-US"/>
    </w:rPr>
  </w:style>
  <w:style w:type="paragraph" w:customStyle="1" w:styleId="Heading4">
    <w:name w:val="Heading4"/>
    <w:basedOn w:val="30"/>
    <w:link w:val="Heading4Char"/>
    <w:semiHidden/>
    <w:qFormat/>
    <w:rsid w:val="004B27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B27F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B27FB"/>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B27FB"/>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4B27FB"/>
    <w:rPr>
      <w:rFonts w:ascii="Arial" w:hAnsi="Arial"/>
      <w:sz w:val="18"/>
    </w:rPr>
  </w:style>
  <w:style w:type="paragraph" w:customStyle="1" w:styleId="1">
    <w:name w:val="样式1"/>
    <w:basedOn w:val="TAN"/>
    <w:link w:val="1Char0"/>
    <w:uiPriority w:val="99"/>
    <w:qFormat/>
    <w:rsid w:val="004B27FB"/>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B27FB"/>
    <w:pPr>
      <w:autoSpaceDN w:val="0"/>
      <w:spacing w:before="120" w:after="0"/>
      <w:jc w:val="both"/>
    </w:pPr>
    <w:rPr>
      <w:lang w:val="en-US"/>
    </w:rPr>
  </w:style>
  <w:style w:type="paragraph" w:customStyle="1" w:styleId="centered">
    <w:name w:val="centered"/>
    <w:basedOn w:val="a1"/>
    <w:uiPriority w:val="99"/>
    <w:qFormat/>
    <w:rsid w:val="004B27F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B27FB"/>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B27F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B27FB"/>
    <w:pPr>
      <w:autoSpaceDN w:val="0"/>
    </w:pPr>
    <w:rPr>
      <w:rFonts w:ascii="Times New Roman" w:eastAsia="Batang" w:hAnsi="Times New Roman"/>
      <w:lang w:val="en-GB" w:eastAsia="en-US"/>
    </w:rPr>
  </w:style>
  <w:style w:type="paragraph" w:customStyle="1" w:styleId="810">
    <w:name w:val="表 (赤)  81"/>
    <w:basedOn w:val="a1"/>
    <w:uiPriority w:val="34"/>
    <w:qFormat/>
    <w:rsid w:val="004B27FB"/>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B27FB"/>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B27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27FB"/>
    <w:rPr>
      <w:rFonts w:ascii="Arial" w:hAnsi="Arial" w:cs="Arial"/>
      <w:szCs w:val="24"/>
      <w:lang w:eastAsia="en-US"/>
    </w:rPr>
  </w:style>
  <w:style w:type="paragraph" w:customStyle="1" w:styleId="ECCParagraph">
    <w:name w:val="ECC Paragraph"/>
    <w:basedOn w:val="a1"/>
    <w:link w:val="ECCParagraphZchn"/>
    <w:qFormat/>
    <w:rsid w:val="004B27F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B27FB"/>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B27FB"/>
    <w:pPr>
      <w:autoSpaceDN w:val="0"/>
      <w:spacing w:after="240"/>
      <w:ind w:left="482"/>
      <w:jc w:val="both"/>
    </w:pPr>
    <w:rPr>
      <w:sz w:val="24"/>
      <w:lang w:eastAsia="fr-BE"/>
    </w:rPr>
  </w:style>
  <w:style w:type="paragraph" w:customStyle="1" w:styleId="NumPar4">
    <w:name w:val="NumPar 4"/>
    <w:basedOn w:val="40"/>
    <w:next w:val="a1"/>
    <w:uiPriority w:val="99"/>
    <w:qFormat/>
    <w:rsid w:val="004B27F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B27F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B27F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B27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B27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4B27FB"/>
    <w:rPr>
      <w:sz w:val="22"/>
      <w:szCs w:val="22"/>
      <w:lang w:eastAsia="en-US"/>
    </w:rPr>
  </w:style>
  <w:style w:type="paragraph" w:customStyle="1" w:styleId="Equation">
    <w:name w:val="Equation"/>
    <w:basedOn w:val="a1"/>
    <w:next w:val="a1"/>
    <w:link w:val="EquationChar"/>
    <w:qFormat/>
    <w:rsid w:val="004B27F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B27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B27F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B27F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B27FB"/>
    <w:pPr>
      <w:autoSpaceDN w:val="0"/>
    </w:pPr>
    <w:rPr>
      <w:rFonts w:ascii="Times New Roman" w:hAnsi="Times New Roman"/>
      <w:lang w:val="en-GB" w:eastAsia="en-US"/>
    </w:rPr>
  </w:style>
  <w:style w:type="paragraph" w:customStyle="1" w:styleId="1-21">
    <w:name w:val="中等深浅网格 1 - 着色 21"/>
    <w:basedOn w:val="a1"/>
    <w:uiPriority w:val="34"/>
    <w:qFormat/>
    <w:rsid w:val="004B27F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B27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B27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B27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B27F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B27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B27F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B27FB"/>
    <w:pPr>
      <w:ind w:left="851" w:hanging="284"/>
    </w:pPr>
  </w:style>
  <w:style w:type="paragraph" w:customStyle="1" w:styleId="4f">
    <w:name w:val="箇条書き4"/>
    <w:basedOn w:val="ac"/>
    <w:uiPriority w:val="99"/>
    <w:qFormat/>
    <w:rsid w:val="004B27F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B27FB"/>
    <w:pPr>
      <w:tabs>
        <w:tab w:val="clear" w:pos="644"/>
        <w:tab w:val="num" w:pos="1494"/>
      </w:tabs>
      <w:ind w:left="851" w:hanging="284"/>
    </w:pPr>
  </w:style>
  <w:style w:type="paragraph" w:customStyle="1" w:styleId="340">
    <w:name w:val="箇条書き 34"/>
    <w:basedOn w:val="241"/>
    <w:uiPriority w:val="99"/>
    <w:qFormat/>
    <w:rsid w:val="004B27FB"/>
    <w:pPr>
      <w:ind w:left="1135"/>
    </w:pPr>
  </w:style>
  <w:style w:type="paragraph" w:customStyle="1" w:styleId="242">
    <w:name w:val="一覧 24"/>
    <w:basedOn w:val="ac"/>
    <w:uiPriority w:val="99"/>
    <w:qFormat/>
    <w:rsid w:val="004B27F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B27FB"/>
    <w:pPr>
      <w:ind w:left="1135"/>
    </w:pPr>
  </w:style>
  <w:style w:type="paragraph" w:customStyle="1" w:styleId="440">
    <w:name w:val="一覧 44"/>
    <w:basedOn w:val="341"/>
    <w:uiPriority w:val="99"/>
    <w:qFormat/>
    <w:rsid w:val="004B27FB"/>
    <w:pPr>
      <w:ind w:left="1418"/>
    </w:pPr>
  </w:style>
  <w:style w:type="paragraph" w:customStyle="1" w:styleId="540">
    <w:name w:val="一覧 54"/>
    <w:basedOn w:val="440"/>
    <w:uiPriority w:val="99"/>
    <w:qFormat/>
    <w:rsid w:val="004B27FB"/>
    <w:pPr>
      <w:ind w:left="1702"/>
    </w:pPr>
  </w:style>
  <w:style w:type="paragraph" w:customStyle="1" w:styleId="441">
    <w:name w:val="箇条書き 44"/>
    <w:basedOn w:val="340"/>
    <w:uiPriority w:val="99"/>
    <w:qFormat/>
    <w:rsid w:val="004B27FB"/>
    <w:pPr>
      <w:ind w:left="1418"/>
    </w:pPr>
  </w:style>
  <w:style w:type="paragraph" w:customStyle="1" w:styleId="541">
    <w:name w:val="箇条書き 54"/>
    <w:basedOn w:val="441"/>
    <w:uiPriority w:val="99"/>
    <w:qFormat/>
    <w:rsid w:val="004B27FB"/>
    <w:pPr>
      <w:ind w:left="1702"/>
    </w:pPr>
  </w:style>
  <w:style w:type="paragraph" w:customStyle="1" w:styleId="4f0">
    <w:name w:val="コメント文字列4"/>
    <w:basedOn w:val="a1"/>
    <w:uiPriority w:val="99"/>
    <w:qFormat/>
    <w:rsid w:val="004B27F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B27FB"/>
    <w:rPr>
      <w:b/>
      <w:bCs/>
    </w:rPr>
  </w:style>
  <w:style w:type="paragraph" w:customStyle="1" w:styleId="4f2">
    <w:name w:val="見出しマップ4"/>
    <w:basedOn w:val="a1"/>
    <w:uiPriority w:val="99"/>
    <w:qFormat/>
    <w:rsid w:val="004B27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B27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B27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B27F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B27F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B27F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B27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B27F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B27F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B27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B27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B27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B27F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B27F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B27F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B27F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B27FB"/>
    <w:pPr>
      <w:ind w:left="851" w:hanging="284"/>
    </w:pPr>
  </w:style>
  <w:style w:type="paragraph" w:customStyle="1" w:styleId="5d">
    <w:name w:val="箇条書き5"/>
    <w:basedOn w:val="ac"/>
    <w:uiPriority w:val="99"/>
    <w:qFormat/>
    <w:rsid w:val="004B27F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B27FB"/>
    <w:pPr>
      <w:tabs>
        <w:tab w:val="clear" w:pos="644"/>
        <w:tab w:val="num" w:pos="1494"/>
      </w:tabs>
      <w:ind w:left="851" w:hanging="284"/>
    </w:pPr>
  </w:style>
  <w:style w:type="paragraph" w:customStyle="1" w:styleId="350">
    <w:name w:val="箇条書き 35"/>
    <w:basedOn w:val="251"/>
    <w:uiPriority w:val="99"/>
    <w:qFormat/>
    <w:rsid w:val="004B27FB"/>
    <w:pPr>
      <w:ind w:left="1135"/>
    </w:pPr>
  </w:style>
  <w:style w:type="paragraph" w:customStyle="1" w:styleId="252">
    <w:name w:val="一覧 25"/>
    <w:basedOn w:val="ac"/>
    <w:uiPriority w:val="99"/>
    <w:qFormat/>
    <w:rsid w:val="004B27FB"/>
    <w:pPr>
      <w:suppressAutoHyphens/>
      <w:autoSpaceDN w:val="0"/>
      <w:ind w:left="851"/>
    </w:pPr>
    <w:rPr>
      <w:rFonts w:eastAsia="MS Mincho" w:cs="CG Times (WN)"/>
      <w:lang w:val="fr-FR" w:eastAsia="ar-SA"/>
    </w:rPr>
  </w:style>
  <w:style w:type="paragraph" w:customStyle="1" w:styleId="351">
    <w:name w:val="一覧 35"/>
    <w:basedOn w:val="252"/>
    <w:uiPriority w:val="99"/>
    <w:qFormat/>
    <w:rsid w:val="004B27FB"/>
    <w:pPr>
      <w:ind w:left="1135"/>
    </w:pPr>
  </w:style>
  <w:style w:type="paragraph" w:customStyle="1" w:styleId="450">
    <w:name w:val="一覧 45"/>
    <w:basedOn w:val="351"/>
    <w:uiPriority w:val="99"/>
    <w:qFormat/>
    <w:rsid w:val="004B27FB"/>
    <w:pPr>
      <w:ind w:left="1418"/>
    </w:pPr>
  </w:style>
  <w:style w:type="paragraph" w:customStyle="1" w:styleId="550">
    <w:name w:val="一覧 55"/>
    <w:basedOn w:val="450"/>
    <w:uiPriority w:val="99"/>
    <w:qFormat/>
    <w:rsid w:val="004B27FB"/>
    <w:pPr>
      <w:ind w:left="1702"/>
    </w:pPr>
  </w:style>
  <w:style w:type="paragraph" w:customStyle="1" w:styleId="451">
    <w:name w:val="箇条書き 45"/>
    <w:basedOn w:val="350"/>
    <w:uiPriority w:val="99"/>
    <w:qFormat/>
    <w:rsid w:val="004B27FB"/>
    <w:pPr>
      <w:ind w:left="1418"/>
    </w:pPr>
  </w:style>
  <w:style w:type="paragraph" w:customStyle="1" w:styleId="551">
    <w:name w:val="箇条書き 55"/>
    <w:basedOn w:val="451"/>
    <w:uiPriority w:val="99"/>
    <w:qFormat/>
    <w:rsid w:val="004B27FB"/>
    <w:pPr>
      <w:ind w:left="1702"/>
    </w:pPr>
  </w:style>
  <w:style w:type="paragraph" w:customStyle="1" w:styleId="5e">
    <w:name w:val="コメント文字列5"/>
    <w:basedOn w:val="a1"/>
    <w:uiPriority w:val="99"/>
    <w:qFormat/>
    <w:rsid w:val="004B27FB"/>
    <w:pPr>
      <w:suppressAutoHyphens/>
      <w:autoSpaceDN w:val="0"/>
    </w:pPr>
    <w:rPr>
      <w:rFonts w:eastAsia="MS Mincho" w:cs="CG Times (WN)"/>
      <w:lang w:eastAsia="ar-SA"/>
    </w:rPr>
  </w:style>
  <w:style w:type="paragraph" w:customStyle="1" w:styleId="5f">
    <w:name w:val="コメント内容5"/>
    <w:basedOn w:val="5e"/>
    <w:next w:val="5e"/>
    <w:uiPriority w:val="99"/>
    <w:qFormat/>
    <w:rsid w:val="004B27FB"/>
    <w:rPr>
      <w:b/>
      <w:bCs/>
    </w:rPr>
  </w:style>
  <w:style w:type="paragraph" w:customStyle="1" w:styleId="5f0">
    <w:name w:val="見出しマップ5"/>
    <w:basedOn w:val="a1"/>
    <w:uiPriority w:val="99"/>
    <w:qFormat/>
    <w:rsid w:val="004B27F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B27F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B27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B27F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B27FB"/>
    <w:pPr>
      <w:suppressAutoHyphens/>
      <w:autoSpaceDN w:val="0"/>
      <w:ind w:left="708"/>
    </w:pPr>
    <w:rPr>
      <w:rFonts w:eastAsia="MS Mincho" w:cs="CG Times (WN)"/>
      <w:lang w:eastAsia="ar-SA"/>
    </w:rPr>
  </w:style>
  <w:style w:type="paragraph" w:customStyle="1" w:styleId="5f3">
    <w:name w:val="記5"/>
    <w:basedOn w:val="a1"/>
    <w:next w:val="a1"/>
    <w:uiPriority w:val="99"/>
    <w:qFormat/>
    <w:rsid w:val="004B27FB"/>
    <w:pPr>
      <w:suppressAutoHyphens/>
      <w:autoSpaceDN w:val="0"/>
    </w:pPr>
    <w:rPr>
      <w:rFonts w:eastAsia="MS Mincho" w:cs="CG Times (WN)"/>
      <w:lang w:eastAsia="ar-SA"/>
    </w:rPr>
  </w:style>
  <w:style w:type="paragraph" w:customStyle="1" w:styleId="HTML5">
    <w:name w:val="HTML 書式付き5"/>
    <w:basedOn w:val="a1"/>
    <w:uiPriority w:val="99"/>
    <w:qFormat/>
    <w:rsid w:val="004B27F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B27FB"/>
    <w:pPr>
      <w:suppressAutoHyphens/>
      <w:autoSpaceDN w:val="0"/>
      <w:spacing w:after="120"/>
    </w:pPr>
    <w:rPr>
      <w:rFonts w:eastAsia="MS Mincho" w:cs="CG Times (WN)"/>
      <w:lang w:eastAsia="ar-SA"/>
    </w:rPr>
  </w:style>
  <w:style w:type="paragraph" w:customStyle="1" w:styleId="352">
    <w:name w:val="本文 35"/>
    <w:basedOn w:val="a1"/>
    <w:uiPriority w:val="99"/>
    <w:qFormat/>
    <w:rsid w:val="004B27FB"/>
    <w:pPr>
      <w:suppressAutoHyphens/>
      <w:autoSpaceDN w:val="0"/>
      <w:spacing w:after="120"/>
    </w:pPr>
    <w:rPr>
      <w:rFonts w:eastAsia="MS Mincho" w:cs="CG Times (WN)"/>
      <w:lang w:eastAsia="ar-SA"/>
    </w:rPr>
  </w:style>
  <w:style w:type="paragraph" w:customStyle="1" w:styleId="93">
    <w:name w:val="目录 93"/>
    <w:basedOn w:val="TOC8"/>
    <w:uiPriority w:val="99"/>
    <w:qFormat/>
    <w:rsid w:val="004B27F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B27F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B27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B27FB"/>
    <w:rPr>
      <w:rFonts w:ascii="Arial" w:hAnsi="Arial" w:cs="Arial"/>
      <w:sz w:val="22"/>
      <w:lang w:eastAsia="zh-CN"/>
    </w:rPr>
  </w:style>
  <w:style w:type="paragraph" w:customStyle="1" w:styleId="qqq">
    <w:name w:val="qqq"/>
    <w:basedOn w:val="5"/>
    <w:link w:val="qqqChar"/>
    <w:qFormat/>
    <w:rsid w:val="004B27FB"/>
    <w:pPr>
      <w:overflowPunct w:val="0"/>
      <w:autoSpaceDE w:val="0"/>
      <w:autoSpaceDN w:val="0"/>
      <w:adjustRightInd w:val="0"/>
    </w:pPr>
    <w:rPr>
      <w:rFonts w:cs="Arial"/>
      <w:lang w:val="fr-FR" w:eastAsia="zh-CN"/>
    </w:rPr>
  </w:style>
  <w:style w:type="paragraph" w:customStyle="1" w:styleId="aria">
    <w:name w:val="aria"/>
    <w:basedOn w:val="a1"/>
    <w:uiPriority w:val="99"/>
    <w:qFormat/>
    <w:rsid w:val="004B27FB"/>
    <w:pPr>
      <w:keepNext/>
      <w:keepLines/>
      <w:autoSpaceDN w:val="0"/>
      <w:spacing w:after="0"/>
      <w:jc w:val="both"/>
    </w:pPr>
    <w:rPr>
      <w:rFonts w:ascii="Arial" w:hAnsi="Arial"/>
      <w:sz w:val="18"/>
      <w:szCs w:val="18"/>
    </w:rPr>
  </w:style>
  <w:style w:type="paragraph" w:customStyle="1" w:styleId="pf0">
    <w:name w:val="pf0"/>
    <w:basedOn w:val="a1"/>
    <w:uiPriority w:val="99"/>
    <w:qFormat/>
    <w:rsid w:val="004B27F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B27FB"/>
    <w:rPr>
      <w:vertAlign w:val="superscript"/>
    </w:rPr>
  </w:style>
  <w:style w:type="character" w:styleId="afffff1">
    <w:name w:val="Placeholder Text"/>
    <w:uiPriority w:val="99"/>
    <w:semiHidden/>
    <w:rsid w:val="004B27FB"/>
    <w:rPr>
      <w:color w:val="808080"/>
    </w:rPr>
  </w:style>
  <w:style w:type="character" w:styleId="afffff2">
    <w:name w:val="Subtle Emphasis"/>
    <w:uiPriority w:val="19"/>
    <w:qFormat/>
    <w:rsid w:val="004B27FB"/>
    <w:rPr>
      <w:i/>
      <w:iCs/>
      <w:color w:val="808080"/>
    </w:rPr>
  </w:style>
  <w:style w:type="character" w:styleId="afffff3">
    <w:name w:val="Intense Emphasis"/>
    <w:uiPriority w:val="21"/>
    <w:qFormat/>
    <w:rsid w:val="004B27FB"/>
    <w:rPr>
      <w:b/>
      <w:bCs/>
      <w:i/>
      <w:iCs/>
      <w:color w:val="4F81BD"/>
    </w:rPr>
  </w:style>
  <w:style w:type="character" w:styleId="afffff4">
    <w:name w:val="Subtle Reference"/>
    <w:uiPriority w:val="31"/>
    <w:qFormat/>
    <w:rsid w:val="004B27FB"/>
    <w:rPr>
      <w:smallCaps/>
      <w:color w:val="C0504D"/>
      <w:u w:val="single"/>
    </w:rPr>
  </w:style>
  <w:style w:type="character" w:styleId="afffff5">
    <w:name w:val="Intense Reference"/>
    <w:uiPriority w:val="32"/>
    <w:qFormat/>
    <w:rsid w:val="004B27FB"/>
    <w:rPr>
      <w:b/>
      <w:bCs/>
      <w:smallCaps/>
      <w:color w:val="C0504D"/>
      <w:spacing w:val="5"/>
      <w:u w:val="single"/>
    </w:rPr>
  </w:style>
  <w:style w:type="character" w:styleId="afffff6">
    <w:name w:val="Book Title"/>
    <w:uiPriority w:val="33"/>
    <w:qFormat/>
    <w:rsid w:val="004B27FB"/>
    <w:rPr>
      <w:b/>
      <w:bCs/>
      <w:smallCaps/>
      <w:spacing w:val="5"/>
    </w:rPr>
  </w:style>
  <w:style w:type="character" w:customStyle="1" w:styleId="afffff7">
    <w:name w:val="+"/>
    <w:aliases w:val="superscript"/>
    <w:qFormat/>
    <w:rsid w:val="004B27F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B27FB"/>
    <w:rPr>
      <w:rFonts w:ascii="Arial" w:hAnsi="Arial" w:cs="Arial" w:hint="default"/>
      <w:sz w:val="24"/>
      <w:szCs w:val="28"/>
      <w:lang w:val="en-GB" w:eastAsia="en-US" w:bidi="ar-SA"/>
    </w:rPr>
  </w:style>
  <w:style w:type="character" w:customStyle="1" w:styleId="EditorsNoteChar">
    <w:name w:val="Editor's Note Char"/>
    <w:aliases w:val="EN Char"/>
    <w:qFormat/>
    <w:rsid w:val="004B27FB"/>
    <w:rPr>
      <w:rFonts w:ascii="Times New Roman" w:hAnsi="Times New Roman" w:cs="Times New Roman" w:hint="default"/>
      <w:color w:val="FF0000"/>
      <w:lang w:val="en-GB"/>
    </w:rPr>
  </w:style>
  <w:style w:type="character" w:customStyle="1" w:styleId="NOChar2">
    <w:name w:val="NO Char2"/>
    <w:qFormat/>
    <w:locked/>
    <w:rsid w:val="004B27FB"/>
    <w:rPr>
      <w:lang w:eastAsia="en-US"/>
    </w:rPr>
  </w:style>
  <w:style w:type="character" w:customStyle="1" w:styleId="TAL1">
    <w:name w:val="TAL (文字)"/>
    <w:qFormat/>
    <w:rsid w:val="004B27FB"/>
    <w:rPr>
      <w:rFonts w:ascii="Arial" w:eastAsia="Times New Roman" w:hAnsi="Arial" w:cs="Arial" w:hint="default"/>
      <w:sz w:val="18"/>
      <w:lang w:val="en-GB"/>
    </w:rPr>
  </w:style>
  <w:style w:type="character" w:customStyle="1" w:styleId="EXChar">
    <w:name w:val="EX Char"/>
    <w:qFormat/>
    <w:rsid w:val="004B27FB"/>
    <w:rPr>
      <w:rFonts w:ascii="Times New Roman" w:hAnsi="Times New Roman" w:cs="Times New Roman" w:hint="default"/>
      <w:lang w:val="en-GB"/>
    </w:rPr>
  </w:style>
  <w:style w:type="character" w:customStyle="1" w:styleId="NOZchn">
    <w:name w:val="NO Zchn"/>
    <w:qFormat/>
    <w:locked/>
    <w:rsid w:val="004B27FB"/>
    <w:rPr>
      <w:lang w:val="en-GB" w:eastAsia="en-US" w:bidi="ar-SA"/>
    </w:rPr>
  </w:style>
  <w:style w:type="character" w:customStyle="1" w:styleId="TALZchn">
    <w:name w:val="TAL Zchn"/>
    <w:qFormat/>
    <w:rsid w:val="004B27FB"/>
    <w:rPr>
      <w:rFonts w:ascii="Arial" w:hAnsi="Arial" w:cs="Arial" w:hint="default"/>
      <w:sz w:val="18"/>
      <w:lang w:val="en-GB" w:eastAsia="en-US" w:bidi="ar-SA"/>
    </w:rPr>
  </w:style>
  <w:style w:type="character" w:customStyle="1" w:styleId="TACChar">
    <w:name w:val="TAC Char"/>
    <w:qFormat/>
    <w:locked/>
    <w:rsid w:val="004B27FB"/>
    <w:rPr>
      <w:rFonts w:ascii="Arial" w:hAnsi="Arial" w:cs="Arial" w:hint="default"/>
      <w:sz w:val="18"/>
      <w:lang w:val="en-GB"/>
    </w:rPr>
  </w:style>
  <w:style w:type="character" w:customStyle="1" w:styleId="TF0">
    <w:name w:val="TF (文字)"/>
    <w:qFormat/>
    <w:locked/>
    <w:rsid w:val="004B27FB"/>
    <w:rPr>
      <w:rFonts w:ascii="Arial" w:hAnsi="Arial" w:cs="Arial" w:hint="default"/>
      <w:b/>
      <w:bCs w:val="0"/>
      <w:lang w:val="en-GB"/>
    </w:rPr>
  </w:style>
  <w:style w:type="character" w:customStyle="1" w:styleId="B1Char1">
    <w:name w:val="B1 Char1"/>
    <w:qFormat/>
    <w:rsid w:val="004B27FB"/>
    <w:rPr>
      <w:rFonts w:ascii="Times New Roman" w:eastAsia="Times New Roman" w:hAnsi="Times New Roman" w:cs="Times New Roman" w:hint="default"/>
      <w:lang w:eastAsia="ja-JP"/>
    </w:rPr>
  </w:style>
  <w:style w:type="character" w:customStyle="1" w:styleId="B3Char2">
    <w:name w:val="B3 Char2"/>
    <w:qFormat/>
    <w:rsid w:val="004B27FB"/>
    <w:rPr>
      <w:rFonts w:ascii="Times New Roman" w:eastAsia="Times New Roman" w:hAnsi="Times New Roman" w:cs="Times New Roman" w:hint="default"/>
      <w:lang w:eastAsia="ja-JP"/>
    </w:rPr>
  </w:style>
  <w:style w:type="character" w:customStyle="1" w:styleId="B1Zchn">
    <w:name w:val="B1 Zchn"/>
    <w:qFormat/>
    <w:rsid w:val="004B27FB"/>
    <w:rPr>
      <w:lang w:eastAsia="en-US"/>
    </w:rPr>
  </w:style>
  <w:style w:type="character" w:customStyle="1" w:styleId="B12">
    <w:name w:val="B1 (文字)"/>
    <w:uiPriority w:val="99"/>
    <w:qFormat/>
    <w:locked/>
    <w:rsid w:val="004B27FB"/>
    <w:rPr>
      <w:rFonts w:ascii="Times New Roman" w:eastAsia="Times New Roman" w:hAnsi="Times New Roman" w:cs="Times New Roman" w:hint="default"/>
      <w:sz w:val="20"/>
      <w:szCs w:val="20"/>
      <w:lang w:val="en-GB" w:eastAsia="en-US"/>
    </w:rPr>
  </w:style>
  <w:style w:type="character" w:customStyle="1" w:styleId="TALCar">
    <w:name w:val="TAL Car"/>
    <w:qFormat/>
    <w:rsid w:val="004B27FB"/>
    <w:rPr>
      <w:rFonts w:ascii="Arial" w:hAnsi="Arial" w:cs="Arial" w:hint="default"/>
      <w:sz w:val="18"/>
      <w:lang w:val="en-GB" w:eastAsia="en-US"/>
    </w:rPr>
  </w:style>
  <w:style w:type="character" w:customStyle="1" w:styleId="Titre3Car">
    <w:name w:val="Titre 3 Car"/>
    <w:qFormat/>
    <w:rsid w:val="004B27FB"/>
    <w:rPr>
      <w:rFonts w:ascii="Arial" w:hAnsi="Arial" w:cs="Arial" w:hint="default"/>
      <w:sz w:val="28"/>
      <w:szCs w:val="28"/>
      <w:lang w:val="en-GB" w:eastAsia="en-GB"/>
    </w:rPr>
  </w:style>
  <w:style w:type="character" w:customStyle="1" w:styleId="B2Car">
    <w:name w:val="B2 Car"/>
    <w:qFormat/>
    <w:rsid w:val="004B27FB"/>
    <w:rPr>
      <w:lang w:val="en-GB" w:eastAsia="en-GB"/>
    </w:rPr>
  </w:style>
  <w:style w:type="character" w:customStyle="1" w:styleId="H6Car">
    <w:name w:val="H6 Car"/>
    <w:qFormat/>
    <w:rsid w:val="004B27F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B27F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B27F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B27FB"/>
    <w:rPr>
      <w:rFonts w:ascii="Arial" w:eastAsia="宋体" w:hAnsi="Arial" w:cs="Arial" w:hint="default"/>
      <w:sz w:val="24"/>
      <w:lang w:val="en-GB" w:eastAsia="en-US" w:bidi="ar-SA"/>
    </w:rPr>
  </w:style>
  <w:style w:type="character" w:customStyle="1" w:styleId="NOChar1">
    <w:name w:val="NO Char1"/>
    <w:qFormat/>
    <w:rsid w:val="004B27FB"/>
    <w:rPr>
      <w:rFonts w:ascii="MS Mincho" w:eastAsia="MS Mincho" w:hAnsi="MS Mincho" w:hint="eastAsia"/>
      <w:lang w:val="en-GB" w:eastAsia="en-US" w:bidi="ar-SA"/>
    </w:rPr>
  </w:style>
  <w:style w:type="character" w:customStyle="1" w:styleId="msoins0">
    <w:name w:val="msoins"/>
    <w:basedOn w:val="a2"/>
    <w:qFormat/>
    <w:rsid w:val="004B27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B27F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B27FB"/>
    <w:rPr>
      <w:rFonts w:ascii="Arial" w:hAnsi="Arial" w:cs="Arial" w:hint="default"/>
      <w:sz w:val="24"/>
      <w:lang w:val="en-GB"/>
    </w:rPr>
  </w:style>
  <w:style w:type="character" w:customStyle="1" w:styleId="apple-style-span">
    <w:name w:val="apple-style-span"/>
    <w:basedOn w:val="a2"/>
    <w:qFormat/>
    <w:rsid w:val="004B27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B27FB"/>
    <w:rPr>
      <w:rFonts w:ascii="Arial" w:hAnsi="Arial" w:cs="Arial" w:hint="default"/>
      <w:sz w:val="32"/>
      <w:lang w:val="en-GB"/>
    </w:rPr>
  </w:style>
  <w:style w:type="character" w:customStyle="1" w:styleId="apple-converted-space">
    <w:name w:val="apple-converted-space"/>
    <w:qFormat/>
    <w:rsid w:val="004B27FB"/>
  </w:style>
  <w:style w:type="character" w:customStyle="1" w:styleId="B2Char1">
    <w:name w:val="B2 Char1"/>
    <w:qFormat/>
    <w:rsid w:val="004B27FB"/>
    <w:rPr>
      <w:lang w:val="en-GB"/>
    </w:rPr>
  </w:style>
  <w:style w:type="character" w:customStyle="1" w:styleId="THC">
    <w:name w:val="TH C"/>
    <w:qFormat/>
    <w:rsid w:val="004B27FB"/>
    <w:rPr>
      <w:rFonts w:ascii="Arial" w:eastAsia="MS Mincho" w:hAnsi="Arial" w:cs="Arial" w:hint="default"/>
      <w:b/>
      <w:bCs/>
      <w:lang w:val="en-GB" w:eastAsia="ja-JP"/>
    </w:rPr>
  </w:style>
  <w:style w:type="character" w:customStyle="1" w:styleId="Heading4C">
    <w:name w:val="Heading 4 C"/>
    <w:qFormat/>
    <w:rsid w:val="004B27FB"/>
    <w:rPr>
      <w:rFonts w:ascii="Arial" w:hAnsi="Arial" w:cs="Arial" w:hint="default"/>
      <w:sz w:val="24"/>
      <w:szCs w:val="28"/>
      <w:lang w:val="en-GB" w:eastAsia="en-US" w:bidi="ar-SA"/>
    </w:rPr>
  </w:style>
  <w:style w:type="character" w:customStyle="1" w:styleId="H6C">
    <w:name w:val="H6 C"/>
    <w:qFormat/>
    <w:rsid w:val="004B27FB"/>
    <w:rPr>
      <w:rFonts w:ascii="Arial" w:hAnsi="Arial" w:cs="Arial" w:hint="default"/>
      <w:sz w:val="22"/>
      <w:lang w:val="en-GB" w:eastAsia="ja-JP" w:bidi="ar-SA"/>
    </w:rPr>
  </w:style>
  <w:style w:type="character" w:customStyle="1" w:styleId="h51">
    <w:name w:val="h5 1"/>
    <w:qFormat/>
    <w:rsid w:val="004B27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B27F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B27F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B27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B27F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B27F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4B27FB"/>
    <w:rPr>
      <w:rFonts w:ascii="Arial" w:hAnsi="Arial" w:cs="Arial" w:hint="default"/>
      <w:b/>
      <w:bCs w:val="0"/>
      <w:i/>
      <w:iCs w:val="0"/>
      <w:noProof/>
      <w:sz w:val="18"/>
    </w:rPr>
  </w:style>
  <w:style w:type="character" w:customStyle="1" w:styleId="CharChar21">
    <w:name w:val="Char Char21"/>
    <w:qFormat/>
    <w:rsid w:val="004B27FB"/>
    <w:rPr>
      <w:rFonts w:ascii="Times New Roman" w:hAnsi="Times New Roman" w:cs="Times New Roman" w:hint="default"/>
      <w:lang w:val="en-GB" w:eastAsia="en-US"/>
    </w:rPr>
  </w:style>
  <w:style w:type="character" w:customStyle="1" w:styleId="CharChar8">
    <w:name w:val="Char Char8"/>
    <w:semiHidden/>
    <w:qFormat/>
    <w:rsid w:val="004B27FB"/>
    <w:rPr>
      <w:rFonts w:ascii="Times New Roman" w:hAnsi="Times New Roman" w:cs="Times New Roman" w:hint="default"/>
      <w:b/>
      <w:bCs/>
      <w:lang w:val="en-GB" w:eastAsia="en-US"/>
    </w:rPr>
  </w:style>
  <w:style w:type="character" w:customStyle="1" w:styleId="CharChar13">
    <w:name w:val="Char Char13"/>
    <w:semiHidden/>
    <w:qFormat/>
    <w:rsid w:val="004B27FB"/>
    <w:rPr>
      <w:rFonts w:ascii="宋体" w:eastAsia="宋体" w:hAnsi="宋体" w:hint="eastAsia"/>
      <w:lang w:val="en-GB" w:eastAsia="en-US" w:bidi="ar-SA"/>
    </w:rPr>
  </w:style>
  <w:style w:type="character" w:customStyle="1" w:styleId="CharChar7">
    <w:name w:val="Char Char7"/>
    <w:qFormat/>
    <w:rsid w:val="004B27FB"/>
    <w:rPr>
      <w:rFonts w:ascii="Arial" w:eastAsia="宋体" w:hAnsi="Arial" w:cs="Arial" w:hint="default"/>
      <w:sz w:val="36"/>
      <w:lang w:val="en-GB" w:eastAsia="en-US" w:bidi="ar-SA"/>
    </w:rPr>
  </w:style>
  <w:style w:type="character" w:customStyle="1" w:styleId="CharChar6">
    <w:name w:val="Char Char6"/>
    <w:qFormat/>
    <w:rsid w:val="004B27FB"/>
    <w:rPr>
      <w:rFonts w:ascii="Arial" w:eastAsia="宋体" w:hAnsi="Arial" w:cs="Arial" w:hint="default"/>
      <w:sz w:val="32"/>
      <w:lang w:val="en-GB" w:eastAsia="en-US" w:bidi="ar-SA"/>
    </w:rPr>
  </w:style>
  <w:style w:type="character" w:customStyle="1" w:styleId="CharChar5">
    <w:name w:val="Char Char5"/>
    <w:qFormat/>
    <w:rsid w:val="004B27FB"/>
    <w:rPr>
      <w:rFonts w:ascii="Arial" w:eastAsia="宋体" w:hAnsi="Arial" w:cs="Arial" w:hint="default"/>
      <w:sz w:val="28"/>
      <w:lang w:val="en-GB" w:eastAsia="en-US" w:bidi="ar-SA"/>
    </w:rPr>
  </w:style>
  <w:style w:type="character" w:customStyle="1" w:styleId="CharChar16">
    <w:name w:val="Char Char16"/>
    <w:qFormat/>
    <w:rsid w:val="004B27FB"/>
    <w:rPr>
      <w:rFonts w:ascii="Arial" w:eastAsia="宋体" w:hAnsi="Arial" w:cs="Arial" w:hint="default"/>
      <w:lang w:val="en-GB" w:eastAsia="en-US" w:bidi="ar-SA"/>
    </w:rPr>
  </w:style>
  <w:style w:type="character" w:customStyle="1" w:styleId="CharChar14">
    <w:name w:val="Char Char14"/>
    <w:qFormat/>
    <w:rsid w:val="004B27FB"/>
    <w:rPr>
      <w:rFonts w:ascii="Arial" w:eastAsia="宋体" w:hAnsi="Arial" w:cs="Arial" w:hint="default"/>
      <w:sz w:val="36"/>
      <w:lang w:val="en-GB" w:eastAsia="en-US" w:bidi="ar-SA"/>
    </w:rPr>
  </w:style>
  <w:style w:type="character" w:customStyle="1" w:styleId="CharChar11">
    <w:name w:val="Char Char11"/>
    <w:qFormat/>
    <w:rsid w:val="004B27FB"/>
    <w:rPr>
      <w:rFonts w:ascii="Tahoma" w:eastAsia="宋体" w:hAnsi="Tahoma" w:cs="Tahoma" w:hint="default"/>
      <w:lang w:val="en-GB" w:eastAsia="en-US" w:bidi="ar-SA"/>
    </w:rPr>
  </w:style>
  <w:style w:type="character" w:customStyle="1" w:styleId="CharChar">
    <w:name w:val="Char Char"/>
    <w:qFormat/>
    <w:rsid w:val="004B27F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B27FB"/>
    <w:rPr>
      <w:rFonts w:ascii="Arial" w:hAnsi="Arial" w:cs="Arial" w:hint="default"/>
      <w:b/>
      <w:bCs w:val="0"/>
      <w:noProof/>
      <w:sz w:val="18"/>
      <w:lang w:val="en-GB" w:eastAsia="en-US" w:bidi="ar-SA"/>
    </w:rPr>
  </w:style>
  <w:style w:type="character" w:customStyle="1" w:styleId="CharChar25">
    <w:name w:val="Char Char25"/>
    <w:qFormat/>
    <w:rsid w:val="004B27FB"/>
    <w:rPr>
      <w:rFonts w:ascii="Arial" w:hAnsi="Arial" w:cs="Arial" w:hint="default"/>
      <w:lang w:val="en-GB" w:eastAsia="en-US"/>
    </w:rPr>
  </w:style>
  <w:style w:type="character" w:customStyle="1" w:styleId="CharChar24">
    <w:name w:val="Char Char24"/>
    <w:qFormat/>
    <w:rsid w:val="004B27FB"/>
    <w:rPr>
      <w:rFonts w:ascii="Arial" w:hAnsi="Arial" w:cs="Arial" w:hint="default"/>
      <w:sz w:val="36"/>
      <w:lang w:val="en-GB" w:eastAsia="en-US"/>
    </w:rPr>
  </w:style>
  <w:style w:type="character" w:customStyle="1" w:styleId="CharChar17">
    <w:name w:val="Char Char17"/>
    <w:qFormat/>
    <w:rsid w:val="004B27FB"/>
    <w:rPr>
      <w:rFonts w:ascii="Tahoma" w:hAnsi="Tahoma" w:cs="Tahoma" w:hint="default"/>
      <w:shd w:val="clear" w:color="auto" w:fill="000080"/>
      <w:lang w:val="en-GB" w:eastAsia="en-US"/>
    </w:rPr>
  </w:style>
  <w:style w:type="character" w:customStyle="1" w:styleId="CharChar19">
    <w:name w:val="Char Char19"/>
    <w:qFormat/>
    <w:rsid w:val="004B27FB"/>
    <w:rPr>
      <w:rFonts w:ascii="Times New Roman" w:hAnsi="Times New Roman" w:cs="Times New Roman" w:hint="default"/>
      <w:lang w:val="en-GB"/>
    </w:rPr>
  </w:style>
  <w:style w:type="character" w:customStyle="1" w:styleId="CharChar20">
    <w:name w:val="Char Char20"/>
    <w:qFormat/>
    <w:rsid w:val="004B27FB"/>
    <w:rPr>
      <w:rFonts w:ascii="Tahoma" w:hAnsi="Tahoma" w:cs="Tahoma" w:hint="default"/>
      <w:sz w:val="16"/>
      <w:szCs w:val="16"/>
      <w:lang w:val="en-GB" w:eastAsia="en-US"/>
    </w:rPr>
  </w:style>
  <w:style w:type="character" w:customStyle="1" w:styleId="CharChar30">
    <w:name w:val="Char Char30"/>
    <w:qFormat/>
    <w:rsid w:val="004B27FB"/>
    <w:rPr>
      <w:rFonts w:ascii="Arial" w:hAnsi="Arial" w:cs="Arial" w:hint="default"/>
      <w:lang w:val="en-GB" w:eastAsia="en-US"/>
    </w:rPr>
  </w:style>
  <w:style w:type="character" w:customStyle="1" w:styleId="CharChar29">
    <w:name w:val="Char Char29"/>
    <w:qFormat/>
    <w:rsid w:val="004B27FB"/>
    <w:rPr>
      <w:rFonts w:ascii="Arial" w:hAnsi="Arial" w:cs="Arial" w:hint="default"/>
      <w:sz w:val="36"/>
      <w:lang w:val="en-GB" w:eastAsia="en-US"/>
    </w:rPr>
  </w:style>
  <w:style w:type="character" w:customStyle="1" w:styleId="CharChar26">
    <w:name w:val="Char Char26"/>
    <w:qFormat/>
    <w:rsid w:val="004B27FB"/>
    <w:rPr>
      <w:rFonts w:ascii="Times New Roman" w:hAnsi="Times New Roman" w:cs="Times New Roman" w:hint="default"/>
      <w:lang w:val="en-GB" w:eastAsia="en-US"/>
    </w:rPr>
  </w:style>
  <w:style w:type="character" w:customStyle="1" w:styleId="CharChar28">
    <w:name w:val="Char Char28"/>
    <w:qFormat/>
    <w:rsid w:val="004B27FB"/>
    <w:rPr>
      <w:rFonts w:ascii="Arial" w:hAnsi="Arial" w:cs="Arial" w:hint="default"/>
      <w:sz w:val="36"/>
      <w:lang w:val="en-GB" w:eastAsia="en-US"/>
    </w:rPr>
  </w:style>
  <w:style w:type="character" w:customStyle="1" w:styleId="CharChar27">
    <w:name w:val="Char Char27"/>
    <w:qFormat/>
    <w:rsid w:val="004B27F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B27FB"/>
    <w:rPr>
      <w:rFonts w:ascii="Cambria" w:eastAsia="MS Gothic" w:hAnsi="Cambria" w:cs="Times New Roman" w:hint="default"/>
      <w:i/>
      <w:iCs/>
      <w:color w:val="243F60"/>
      <w:lang w:eastAsia="en-US"/>
    </w:rPr>
  </w:style>
  <w:style w:type="character" w:customStyle="1" w:styleId="T1Char3">
    <w:name w:val="T1 Char3"/>
    <w:aliases w:val="Header 6 Char Char3"/>
    <w:qFormat/>
    <w:rsid w:val="004B27FB"/>
    <w:rPr>
      <w:rFonts w:ascii="Arial" w:eastAsia="Times New Roman" w:hAnsi="Arial" w:cs="Times New Roman" w:hint="default"/>
      <w:sz w:val="20"/>
      <w:szCs w:val="20"/>
      <w:lang w:val="en-GB" w:eastAsia="ja-JP"/>
    </w:rPr>
  </w:style>
  <w:style w:type="character" w:customStyle="1" w:styleId="CharChar9">
    <w:name w:val="Char Char9"/>
    <w:qFormat/>
    <w:rsid w:val="004B27FB"/>
    <w:rPr>
      <w:rFonts w:ascii="Arial" w:eastAsia="MS Mincho" w:hAnsi="Arial" w:cs="CG Times (WN)" w:hint="default"/>
      <w:kern w:val="0"/>
      <w:sz w:val="22"/>
      <w:szCs w:val="20"/>
      <w:lang w:val="en-GB" w:eastAsia="ar-SA"/>
    </w:rPr>
  </w:style>
  <w:style w:type="character" w:customStyle="1" w:styleId="CharChar3">
    <w:name w:val="Char Char3"/>
    <w:qFormat/>
    <w:rsid w:val="004B27FB"/>
    <w:rPr>
      <w:rFonts w:ascii="Arial" w:hAnsi="Arial" w:cs="Arial" w:hint="default"/>
      <w:sz w:val="22"/>
      <w:lang w:val="en-GB" w:eastAsia="en-US" w:bidi="ar-SA"/>
    </w:rPr>
  </w:style>
  <w:style w:type="character" w:customStyle="1" w:styleId="CharChar1">
    <w:name w:val="Char Char1"/>
    <w:qFormat/>
    <w:rsid w:val="004B27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27FB"/>
    <w:rPr>
      <w:rFonts w:ascii="Arial" w:hAnsi="Arial" w:cs="Arial" w:hint="default"/>
      <w:sz w:val="32"/>
      <w:lang w:val="en-GB" w:eastAsia="ja-JP" w:bidi="ar-SA"/>
    </w:rPr>
  </w:style>
  <w:style w:type="character" w:customStyle="1" w:styleId="CharChar4">
    <w:name w:val="Char Char4"/>
    <w:qFormat/>
    <w:rsid w:val="004B27FB"/>
    <w:rPr>
      <w:rFonts w:ascii="Courier New" w:hAnsi="Courier New" w:cs="Courier New" w:hint="default"/>
      <w:lang w:val="nb-NO" w:eastAsia="ja-JP" w:bidi="ar-SA"/>
    </w:rPr>
  </w:style>
  <w:style w:type="character" w:customStyle="1" w:styleId="NOCharChar">
    <w:name w:val="NO Char Char"/>
    <w:qFormat/>
    <w:rsid w:val="004B27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27FB"/>
    <w:rPr>
      <w:rFonts w:ascii="Arial" w:hAnsi="Arial" w:cs="Arial" w:hint="default"/>
      <w:sz w:val="32"/>
      <w:lang w:val="en-GB" w:eastAsia="en-US" w:bidi="ar-SA"/>
    </w:rPr>
  </w:style>
  <w:style w:type="character" w:customStyle="1" w:styleId="T1Char2">
    <w:name w:val="T1 Char2"/>
    <w:aliases w:val="Header 6 Char Char2"/>
    <w:qFormat/>
    <w:rsid w:val="004B27FB"/>
    <w:rPr>
      <w:rFonts w:ascii="Arial" w:hAnsi="Arial" w:cs="Arial" w:hint="default"/>
      <w:lang w:val="en-GB" w:eastAsia="en-US"/>
    </w:rPr>
  </w:style>
  <w:style w:type="character" w:customStyle="1" w:styleId="CharChar10">
    <w:name w:val="Char Char10"/>
    <w:qFormat/>
    <w:rsid w:val="004B27FB"/>
    <w:rPr>
      <w:rFonts w:ascii="Times New Roman" w:hAnsi="Times New Roman" w:cs="Times New Roman" w:hint="default"/>
      <w:lang w:val="en-GB" w:eastAsia="en-US"/>
    </w:rPr>
  </w:style>
  <w:style w:type="character" w:customStyle="1" w:styleId="Heading1Char2">
    <w:name w:val="Heading 1 Char2"/>
    <w:aliases w:val="h131 Char1,h141 Char1"/>
    <w:qFormat/>
    <w:rsid w:val="004B27FB"/>
    <w:rPr>
      <w:rFonts w:ascii="Arial" w:hAnsi="Arial" w:cs="Arial" w:hint="default"/>
      <w:sz w:val="36"/>
      <w:lang w:val="en-GB" w:eastAsia="en-US"/>
    </w:rPr>
  </w:style>
  <w:style w:type="character" w:customStyle="1" w:styleId="CharChar15">
    <w:name w:val="Char Char15"/>
    <w:qFormat/>
    <w:rsid w:val="004B27FB"/>
    <w:rPr>
      <w:rFonts w:ascii="Arial" w:hAnsi="Arial" w:cs="Arial" w:hint="default"/>
      <w:sz w:val="36"/>
      <w:lang w:val="en-GB"/>
    </w:rPr>
  </w:style>
  <w:style w:type="character" w:customStyle="1" w:styleId="CharChar2">
    <w:name w:val="Char Char2"/>
    <w:rsid w:val="004B27FB"/>
    <w:rPr>
      <w:rFonts w:ascii="Arial" w:hAnsi="Arial" w:cs="Arial" w:hint="default"/>
      <w:lang w:val="en-GB" w:eastAsia="en-US" w:bidi="ar-SA"/>
    </w:rPr>
  </w:style>
  <w:style w:type="character" w:customStyle="1" w:styleId="msoins00">
    <w:name w:val="msoins0"/>
    <w:qFormat/>
    <w:rsid w:val="004B27FB"/>
  </w:style>
  <w:style w:type="character" w:customStyle="1" w:styleId="hps">
    <w:name w:val="hps"/>
    <w:qFormat/>
    <w:rsid w:val="004B27F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B27FB"/>
    <w:rPr>
      <w:b/>
      <w:bCs w:val="0"/>
      <w:lang w:val="en-GB" w:eastAsia="en-US" w:bidi="ar-SA"/>
    </w:rPr>
  </w:style>
  <w:style w:type="character" w:customStyle="1" w:styleId="Char4">
    <w:name w:val="批注主题 Char"/>
    <w:uiPriority w:val="99"/>
    <w:qFormat/>
    <w:rsid w:val="004B27FB"/>
    <w:rPr>
      <w:b/>
      <w:bCs/>
      <w:lang w:val="en-GB" w:eastAsia="en-US" w:bidi="ar-SA"/>
    </w:rPr>
  </w:style>
  <w:style w:type="character" w:customStyle="1" w:styleId="im-content1">
    <w:name w:val="im-content1"/>
    <w:qFormat/>
    <w:rsid w:val="004B27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4B27FB"/>
  </w:style>
  <w:style w:type="character" w:customStyle="1" w:styleId="EditorsNoteChar1">
    <w:name w:val="Editor's Note Char1"/>
    <w:qFormat/>
    <w:locked/>
    <w:rsid w:val="004B27FB"/>
    <w:rPr>
      <w:color w:val="FF0000"/>
      <w:lang w:eastAsia="en-US"/>
    </w:rPr>
  </w:style>
  <w:style w:type="character" w:customStyle="1" w:styleId="PlainTextChar1">
    <w:name w:val="Plain Text Char1"/>
    <w:qFormat/>
    <w:locked/>
    <w:rsid w:val="004B27FB"/>
    <w:rPr>
      <w:rFonts w:ascii="Courier New" w:hAnsi="Courier New" w:cs="Courier New" w:hint="default"/>
      <w:lang w:val="nb-NO"/>
    </w:rPr>
  </w:style>
  <w:style w:type="character" w:customStyle="1" w:styleId="1fb">
    <w:name w:val="書式なし (文字)1"/>
    <w:qFormat/>
    <w:rsid w:val="004B27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B27FB"/>
    <w:rPr>
      <w:rFonts w:ascii="宋体" w:eastAsia="宋体" w:hAnsi="宋体" w:hint="eastAsia"/>
    </w:rPr>
  </w:style>
  <w:style w:type="character" w:customStyle="1" w:styleId="1fc">
    <w:name w:val="文末脚注文字列 (文字)1"/>
    <w:qFormat/>
    <w:rsid w:val="004B27F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B27FB"/>
    <w:rPr>
      <w:rFonts w:ascii="Arial" w:hAnsi="Arial" w:cs="Arial" w:hint="default"/>
      <w:sz w:val="24"/>
      <w:szCs w:val="28"/>
      <w:lang w:val="en-GB" w:eastAsia="en-GB"/>
    </w:rPr>
  </w:style>
  <w:style w:type="character" w:customStyle="1" w:styleId="Heading7Char1">
    <w:name w:val="Heading 7 Char1"/>
    <w:aliases w:val="L7 Char1,Header 7 Char1"/>
    <w:qFormat/>
    <w:rsid w:val="004B27FB"/>
    <w:rPr>
      <w:rFonts w:ascii="Arial" w:hAnsi="Arial" w:cs="Arial" w:hint="default"/>
      <w:lang w:val="en-GB"/>
    </w:rPr>
  </w:style>
  <w:style w:type="character" w:customStyle="1" w:styleId="Heading8Char1">
    <w:name w:val="Heading 8 Char1"/>
    <w:qFormat/>
    <w:rsid w:val="004B27FB"/>
    <w:rPr>
      <w:rFonts w:ascii="Arial" w:hAnsi="Arial" w:cs="Arial" w:hint="default"/>
      <w:sz w:val="36"/>
      <w:lang w:val="en-GB"/>
    </w:rPr>
  </w:style>
  <w:style w:type="character" w:customStyle="1" w:styleId="Heading9Char1">
    <w:name w:val="Heading 9 Char1"/>
    <w:qFormat/>
    <w:rsid w:val="004B27FB"/>
    <w:rPr>
      <w:rFonts w:ascii="Arial" w:hAnsi="Arial" w:cs="Arial" w:hint="default"/>
      <w:sz w:val="36"/>
      <w:lang w:val="en-GB"/>
    </w:rPr>
  </w:style>
  <w:style w:type="character" w:customStyle="1" w:styleId="DocumentMapChar1">
    <w:name w:val="Document Map Char1"/>
    <w:uiPriority w:val="99"/>
    <w:semiHidden/>
    <w:qFormat/>
    <w:rsid w:val="004B27FB"/>
    <w:rPr>
      <w:rFonts w:ascii="Tahoma" w:hAnsi="Tahoma" w:cs="Tahoma" w:hint="default"/>
      <w:lang w:val="en-GB" w:eastAsia="en-US"/>
    </w:rPr>
  </w:style>
  <w:style w:type="character" w:customStyle="1" w:styleId="BalloonTextChar1">
    <w:name w:val="Balloon Text Char1"/>
    <w:uiPriority w:val="99"/>
    <w:qFormat/>
    <w:rsid w:val="004B27FB"/>
    <w:rPr>
      <w:rFonts w:ascii="Tahoma" w:hAnsi="Tahoma" w:cs="Tahoma" w:hint="default"/>
      <w:sz w:val="16"/>
      <w:szCs w:val="16"/>
      <w:lang w:val="en-GB" w:eastAsia="en-GB" w:bidi="ar-SA"/>
    </w:rPr>
  </w:style>
  <w:style w:type="character" w:customStyle="1" w:styleId="B3c">
    <w:name w:val="B3 c"/>
    <w:qFormat/>
    <w:rsid w:val="004B27FB"/>
    <w:rPr>
      <w:lang w:val="en-GB" w:eastAsia="en-GB"/>
    </w:rPr>
  </w:style>
  <w:style w:type="character" w:customStyle="1" w:styleId="fontstyle01">
    <w:name w:val="fontstyle01"/>
    <w:qFormat/>
    <w:rsid w:val="004B27FB"/>
    <w:rPr>
      <w:rFonts w:ascii="Times-Roman" w:hAnsi="Times-Roman" w:hint="default"/>
      <w:b w:val="0"/>
      <w:bCs w:val="0"/>
      <w:i w:val="0"/>
      <w:iCs w:val="0"/>
      <w:color w:val="000000"/>
      <w:sz w:val="20"/>
      <w:szCs w:val="20"/>
    </w:rPr>
  </w:style>
  <w:style w:type="character" w:customStyle="1" w:styleId="CommentTextChar1">
    <w:name w:val="Comment Text Char1"/>
    <w:qFormat/>
    <w:rsid w:val="004B27FB"/>
    <w:rPr>
      <w:lang w:val="en-GB" w:eastAsia="x-none"/>
    </w:rPr>
  </w:style>
  <w:style w:type="character" w:customStyle="1" w:styleId="CommentSubjectChar1">
    <w:name w:val="Comment Subject Char1"/>
    <w:uiPriority w:val="99"/>
    <w:qFormat/>
    <w:rsid w:val="004B27F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B27F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B27FB"/>
    <w:rPr>
      <w:sz w:val="28"/>
      <w:lang w:val="en-GB" w:eastAsia="en-US"/>
    </w:rPr>
  </w:style>
  <w:style w:type="character" w:customStyle="1" w:styleId="mediumtext1">
    <w:name w:val="medium_text1"/>
    <w:qFormat/>
    <w:rsid w:val="004B27FB"/>
    <w:rPr>
      <w:sz w:val="18"/>
      <w:szCs w:val="18"/>
    </w:rPr>
  </w:style>
  <w:style w:type="character" w:customStyle="1" w:styleId="shorttext1">
    <w:name w:val="short_text1"/>
    <w:qFormat/>
    <w:rsid w:val="004B27FB"/>
    <w:rPr>
      <w:sz w:val="29"/>
      <w:szCs w:val="29"/>
    </w:rPr>
  </w:style>
  <w:style w:type="character" w:customStyle="1" w:styleId="EditorsNoteCharCharChar">
    <w:name w:val="Editor's Note Char Char Char"/>
    <w:qFormat/>
    <w:rsid w:val="004B27F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B27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B27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B27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B27FB"/>
    <w:rPr>
      <w:rFonts w:ascii="Arial" w:hAnsi="Arial" w:cs="Arial" w:hint="default"/>
      <w:sz w:val="28"/>
      <w:lang w:val="en-GB"/>
    </w:rPr>
  </w:style>
  <w:style w:type="character" w:customStyle="1" w:styleId="CharChar22">
    <w:name w:val="Char Char22"/>
    <w:qFormat/>
    <w:rsid w:val="004B27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B27FB"/>
    <w:rPr>
      <w:rFonts w:ascii="Times New Roman" w:hAnsi="Times New Roman" w:cs="Times New Roman" w:hint="default"/>
      <w:lang w:val="en-GB"/>
    </w:rPr>
  </w:style>
  <w:style w:type="character" w:customStyle="1" w:styleId="afffff8">
    <w:name w:val="(文字) (文字)"/>
    <w:qFormat/>
    <w:rsid w:val="004B27F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B27FB"/>
    <w:rPr>
      <w:rFonts w:ascii="Times New Roman" w:eastAsia="宋体" w:hAnsi="Times New Roman" w:cs="Times New Roman" w:hint="default"/>
      <w:lang w:val="en-GB" w:eastAsia="en-US"/>
    </w:rPr>
  </w:style>
  <w:style w:type="character" w:customStyle="1" w:styleId="CharChar18">
    <w:name w:val="Char Char18"/>
    <w:qFormat/>
    <w:rsid w:val="004B27FB"/>
    <w:rPr>
      <w:rFonts w:ascii="Arial" w:hAnsi="Arial" w:cs="Arial" w:hint="default"/>
      <w:lang w:eastAsia="en-US"/>
    </w:rPr>
  </w:style>
  <w:style w:type="character" w:customStyle="1" w:styleId="h4CharChar">
    <w:name w:val="h4 Char Char"/>
    <w:qFormat/>
    <w:rsid w:val="004B27FB"/>
    <w:rPr>
      <w:rFonts w:ascii="Arial" w:hAnsi="Arial" w:cs="Arial" w:hint="default"/>
      <w:sz w:val="24"/>
      <w:lang w:val="en-GB" w:eastAsia="ja-JP" w:bidi="ar-SA"/>
    </w:rPr>
  </w:style>
  <w:style w:type="character" w:customStyle="1" w:styleId="FigureCaption1">
    <w:name w:val="Figure Caption1"/>
    <w:aliases w:val="fc Char1,Figure Caption Char Char"/>
    <w:qFormat/>
    <w:rsid w:val="004B27FB"/>
    <w:rPr>
      <w:rFonts w:ascii="Arial" w:eastAsia="????" w:hAnsi="Arial" w:cs="Arial" w:hint="default"/>
      <w:color w:val="0000FF"/>
      <w:kern w:val="2"/>
      <w:lang w:val="en-US" w:eastAsia="en-US" w:bidi="ar-SA"/>
    </w:rPr>
  </w:style>
  <w:style w:type="character" w:customStyle="1" w:styleId="H1">
    <w:name w:val="H1_"/>
    <w:qFormat/>
    <w:rsid w:val="004B27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B27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B27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B27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B27FB"/>
    <w:rPr>
      <w:rFonts w:ascii="Arial" w:eastAsia="MS Mincho" w:hAnsi="Arial" w:cs="Arial" w:hint="default"/>
      <w:sz w:val="22"/>
      <w:lang w:val="en-GB" w:eastAsia="en-US" w:bidi="ar-SA"/>
    </w:rPr>
  </w:style>
  <w:style w:type="character" w:customStyle="1" w:styleId="T1Car">
    <w:name w:val="T1 Car"/>
    <w:aliases w:val="Header 6 Car Car"/>
    <w:qFormat/>
    <w:rsid w:val="004B27FB"/>
    <w:rPr>
      <w:rFonts w:ascii="Arial" w:eastAsia="MS Mincho" w:hAnsi="Arial" w:cs="Arial" w:hint="default"/>
      <w:lang w:val="en-GB" w:eastAsia="en-US" w:bidi="ar-SA"/>
    </w:rPr>
  </w:style>
  <w:style w:type="character" w:customStyle="1" w:styleId="CarCar4">
    <w:name w:val="Car Car4"/>
    <w:qFormat/>
    <w:rsid w:val="004B27FB"/>
    <w:rPr>
      <w:rFonts w:ascii="Arial" w:eastAsia="MS Mincho" w:hAnsi="Arial" w:cs="Arial" w:hint="default"/>
      <w:lang w:val="en-GB" w:eastAsia="en-US" w:bidi="ar-SA"/>
    </w:rPr>
  </w:style>
  <w:style w:type="character" w:customStyle="1" w:styleId="CarCar8">
    <w:name w:val="Car Car8"/>
    <w:qFormat/>
    <w:rsid w:val="004B27FB"/>
    <w:rPr>
      <w:rFonts w:ascii="Arial" w:eastAsia="MS Mincho" w:hAnsi="Arial" w:cs="Arial" w:hint="default"/>
      <w:sz w:val="36"/>
      <w:lang w:val="en-GB" w:eastAsia="en-US" w:bidi="ar-SA"/>
    </w:rPr>
  </w:style>
  <w:style w:type="character" w:customStyle="1" w:styleId="CarCar3">
    <w:name w:val="Car Car3"/>
    <w:qFormat/>
    <w:rsid w:val="004B27FB"/>
    <w:rPr>
      <w:rFonts w:ascii="Arial" w:eastAsia="MS Mincho" w:hAnsi="Arial" w:cs="Arial" w:hint="default"/>
      <w:sz w:val="36"/>
      <w:lang w:val="en-GB" w:eastAsia="en-US" w:bidi="ar-SA"/>
    </w:rPr>
  </w:style>
  <w:style w:type="character" w:customStyle="1" w:styleId="CarCar7">
    <w:name w:val="Car Car7"/>
    <w:qFormat/>
    <w:rsid w:val="004B27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B27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B27FB"/>
    <w:rPr>
      <w:b/>
      <w:bCs w:val="0"/>
      <w:lang w:val="en-GB" w:eastAsia="ja-JP" w:bidi="ar-SA"/>
    </w:rPr>
  </w:style>
  <w:style w:type="character" w:customStyle="1" w:styleId="CarCar6">
    <w:name w:val="Car Car6"/>
    <w:qFormat/>
    <w:rsid w:val="004B27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B27FB"/>
    <w:rPr>
      <w:lang w:val="en-GB" w:eastAsia="ja-JP" w:bidi="ar-SA"/>
    </w:rPr>
  </w:style>
  <w:style w:type="character" w:customStyle="1" w:styleId="CarCar2">
    <w:name w:val="Car Car2"/>
    <w:qFormat/>
    <w:rsid w:val="004B27FB"/>
    <w:rPr>
      <w:rFonts w:ascii="MS Mincho" w:eastAsia="MS Mincho" w:hAnsi="MS Mincho" w:hint="eastAsia"/>
      <w:lang w:val="en-GB" w:eastAsia="ja-JP" w:bidi="ar-SA"/>
    </w:rPr>
  </w:style>
  <w:style w:type="character" w:customStyle="1" w:styleId="CarCar9">
    <w:name w:val="Car Car9"/>
    <w:qFormat/>
    <w:rsid w:val="004B27FB"/>
    <w:rPr>
      <w:rFonts w:ascii="Arial" w:hAnsi="Arial" w:cs="Arial" w:hint="default"/>
      <w:lang w:val="en-GB" w:eastAsia="ja-JP" w:bidi="ar-SA"/>
    </w:rPr>
  </w:style>
  <w:style w:type="character" w:customStyle="1" w:styleId="CarCar10">
    <w:name w:val="Car Car10"/>
    <w:qFormat/>
    <w:rsid w:val="004B27F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B27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B27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B27FB"/>
    <w:rPr>
      <w:rFonts w:ascii="Arial" w:hAnsi="Arial" w:cs="Arial" w:hint="default"/>
      <w:sz w:val="28"/>
      <w:lang w:val="en-GB" w:eastAsia="ja-JP" w:bidi="ar-SA"/>
    </w:rPr>
  </w:style>
  <w:style w:type="character" w:customStyle="1" w:styleId="Absatz-Standardschriftart">
    <w:name w:val="Absatz-Standardschriftart"/>
    <w:qFormat/>
    <w:rsid w:val="004B27FB"/>
  </w:style>
  <w:style w:type="character" w:customStyle="1" w:styleId="WW-Absatz-Standardschriftart">
    <w:name w:val="WW-Absatz-Standardschriftart"/>
    <w:qFormat/>
    <w:rsid w:val="004B27FB"/>
  </w:style>
  <w:style w:type="character" w:customStyle="1" w:styleId="WW8Num1z0">
    <w:name w:val="WW8Num1z0"/>
    <w:qFormat/>
    <w:rsid w:val="004B27FB"/>
    <w:rPr>
      <w:rFonts w:ascii="Symbol" w:hAnsi="Symbol" w:hint="default"/>
    </w:rPr>
  </w:style>
  <w:style w:type="character" w:customStyle="1" w:styleId="WW8Num5z0">
    <w:name w:val="WW8Num5z0"/>
    <w:qFormat/>
    <w:rsid w:val="004B27FB"/>
    <w:rPr>
      <w:rFonts w:ascii="Times New Roman" w:eastAsia="MS Mincho" w:hAnsi="Times New Roman" w:cs="Times New Roman" w:hint="default"/>
    </w:rPr>
  </w:style>
  <w:style w:type="character" w:customStyle="1" w:styleId="WW8Num5z1">
    <w:name w:val="WW8Num5z1"/>
    <w:qFormat/>
    <w:rsid w:val="004B27FB"/>
    <w:rPr>
      <w:rFonts w:ascii="Courier New" w:hAnsi="Courier New" w:cs="Courier New" w:hint="default"/>
    </w:rPr>
  </w:style>
  <w:style w:type="character" w:customStyle="1" w:styleId="WW8Num5z2">
    <w:name w:val="WW8Num5z2"/>
    <w:qFormat/>
    <w:rsid w:val="004B27FB"/>
    <w:rPr>
      <w:rFonts w:ascii="Wingdings" w:hAnsi="Wingdings" w:hint="default"/>
    </w:rPr>
  </w:style>
  <w:style w:type="character" w:customStyle="1" w:styleId="WW8Num5z3">
    <w:name w:val="WW8Num5z3"/>
    <w:qFormat/>
    <w:rsid w:val="004B27FB"/>
    <w:rPr>
      <w:rFonts w:ascii="Symbol" w:hAnsi="Symbol" w:hint="default"/>
    </w:rPr>
  </w:style>
  <w:style w:type="character" w:customStyle="1" w:styleId="WW8Num6z0">
    <w:name w:val="WW8Num6z0"/>
    <w:qFormat/>
    <w:rsid w:val="004B27FB"/>
    <w:rPr>
      <w:rFonts w:ascii="Arial" w:eastAsia="MS Mincho" w:hAnsi="Arial" w:cs="Arial" w:hint="default"/>
    </w:rPr>
  </w:style>
  <w:style w:type="character" w:customStyle="1" w:styleId="WW8Num6z1">
    <w:name w:val="WW8Num6z1"/>
    <w:qFormat/>
    <w:rsid w:val="004B27FB"/>
    <w:rPr>
      <w:rFonts w:ascii="Courier New" w:hAnsi="Courier New" w:cs="Courier New" w:hint="default"/>
    </w:rPr>
  </w:style>
  <w:style w:type="character" w:customStyle="1" w:styleId="WW8Num6z2">
    <w:name w:val="WW8Num6z2"/>
    <w:qFormat/>
    <w:rsid w:val="004B27FB"/>
    <w:rPr>
      <w:rFonts w:ascii="Wingdings" w:hAnsi="Wingdings" w:hint="default"/>
    </w:rPr>
  </w:style>
  <w:style w:type="character" w:customStyle="1" w:styleId="WW8Num6z3">
    <w:name w:val="WW8Num6z3"/>
    <w:qFormat/>
    <w:rsid w:val="004B27FB"/>
    <w:rPr>
      <w:rFonts w:ascii="Symbol" w:hAnsi="Symbol" w:hint="default"/>
    </w:rPr>
  </w:style>
  <w:style w:type="character" w:customStyle="1" w:styleId="WW8Num9z0">
    <w:name w:val="WW8Num9z0"/>
    <w:qFormat/>
    <w:rsid w:val="004B27FB"/>
    <w:rPr>
      <w:rFonts w:ascii="Times New Roman" w:eastAsia="MS Mincho" w:hAnsi="Times New Roman" w:cs="Times New Roman" w:hint="default"/>
    </w:rPr>
  </w:style>
  <w:style w:type="character" w:customStyle="1" w:styleId="WW8Num9z1">
    <w:name w:val="WW8Num9z1"/>
    <w:qFormat/>
    <w:rsid w:val="004B27FB"/>
    <w:rPr>
      <w:rFonts w:ascii="Courier New" w:hAnsi="Courier New" w:cs="Courier New" w:hint="default"/>
    </w:rPr>
  </w:style>
  <w:style w:type="character" w:customStyle="1" w:styleId="WW8Num9z2">
    <w:name w:val="WW8Num9z2"/>
    <w:qFormat/>
    <w:rsid w:val="004B27FB"/>
    <w:rPr>
      <w:rFonts w:ascii="Wingdings" w:hAnsi="Wingdings" w:hint="default"/>
    </w:rPr>
  </w:style>
  <w:style w:type="character" w:customStyle="1" w:styleId="WW8Num9z3">
    <w:name w:val="WW8Num9z3"/>
    <w:qFormat/>
    <w:rsid w:val="004B27FB"/>
    <w:rPr>
      <w:rFonts w:ascii="Symbol" w:hAnsi="Symbol" w:hint="default"/>
    </w:rPr>
  </w:style>
  <w:style w:type="character" w:customStyle="1" w:styleId="WW8Num11z0">
    <w:name w:val="WW8Num11z0"/>
    <w:qFormat/>
    <w:rsid w:val="004B27FB"/>
    <w:rPr>
      <w:rFonts w:ascii="Times New Roman" w:eastAsia="MS Mincho" w:hAnsi="Times New Roman" w:cs="Times New Roman" w:hint="default"/>
    </w:rPr>
  </w:style>
  <w:style w:type="character" w:customStyle="1" w:styleId="WW8Num11z1">
    <w:name w:val="WW8Num11z1"/>
    <w:qFormat/>
    <w:rsid w:val="004B27FB"/>
    <w:rPr>
      <w:rFonts w:ascii="Courier New" w:hAnsi="Courier New" w:cs="Courier New" w:hint="default"/>
    </w:rPr>
  </w:style>
  <w:style w:type="character" w:customStyle="1" w:styleId="WW8Num11z2">
    <w:name w:val="WW8Num11z2"/>
    <w:qFormat/>
    <w:rsid w:val="004B27FB"/>
    <w:rPr>
      <w:rFonts w:ascii="Wingdings" w:hAnsi="Wingdings" w:hint="default"/>
    </w:rPr>
  </w:style>
  <w:style w:type="character" w:customStyle="1" w:styleId="WW8Num11z3">
    <w:name w:val="WW8Num11z3"/>
    <w:qFormat/>
    <w:rsid w:val="004B27FB"/>
    <w:rPr>
      <w:rFonts w:ascii="Symbol" w:hAnsi="Symbol" w:hint="default"/>
    </w:rPr>
  </w:style>
  <w:style w:type="character" w:customStyle="1" w:styleId="WW8Num15z0">
    <w:name w:val="WW8Num15z0"/>
    <w:qFormat/>
    <w:rsid w:val="004B27FB"/>
    <w:rPr>
      <w:rFonts w:ascii="Times New Roman" w:eastAsia="Times New Roman" w:hAnsi="Times New Roman" w:cs="Times New Roman" w:hint="default"/>
    </w:rPr>
  </w:style>
  <w:style w:type="character" w:customStyle="1" w:styleId="WW8Num15z1">
    <w:name w:val="WW8Num15z1"/>
    <w:qFormat/>
    <w:rsid w:val="004B27FB"/>
    <w:rPr>
      <w:rFonts w:ascii="Courier New" w:hAnsi="Courier New" w:cs="Courier New" w:hint="default"/>
    </w:rPr>
  </w:style>
  <w:style w:type="character" w:customStyle="1" w:styleId="WW8Num15z2">
    <w:name w:val="WW8Num15z2"/>
    <w:qFormat/>
    <w:rsid w:val="004B27FB"/>
    <w:rPr>
      <w:rFonts w:ascii="Wingdings" w:hAnsi="Wingdings" w:hint="default"/>
    </w:rPr>
  </w:style>
  <w:style w:type="character" w:customStyle="1" w:styleId="WW8Num15z3">
    <w:name w:val="WW8Num15z3"/>
    <w:qFormat/>
    <w:rsid w:val="004B27FB"/>
    <w:rPr>
      <w:rFonts w:ascii="Symbol" w:hAnsi="Symbol" w:hint="default"/>
    </w:rPr>
  </w:style>
  <w:style w:type="character" w:customStyle="1" w:styleId="WW8Num16z0">
    <w:name w:val="WW8Num16z0"/>
    <w:qFormat/>
    <w:rsid w:val="004B27FB"/>
    <w:rPr>
      <w:rFonts w:ascii="Times New Roman" w:eastAsia="MS Mincho" w:hAnsi="Times New Roman" w:cs="Times New Roman" w:hint="default"/>
    </w:rPr>
  </w:style>
  <w:style w:type="character" w:customStyle="1" w:styleId="WW8Num16z1">
    <w:name w:val="WW8Num16z1"/>
    <w:qFormat/>
    <w:rsid w:val="004B27FB"/>
    <w:rPr>
      <w:rFonts w:ascii="Courier New" w:hAnsi="Courier New" w:cs="Courier New" w:hint="default"/>
    </w:rPr>
  </w:style>
  <w:style w:type="character" w:customStyle="1" w:styleId="WW8Num16z2">
    <w:name w:val="WW8Num16z2"/>
    <w:qFormat/>
    <w:rsid w:val="004B27FB"/>
    <w:rPr>
      <w:rFonts w:ascii="Wingdings" w:hAnsi="Wingdings" w:hint="default"/>
    </w:rPr>
  </w:style>
  <w:style w:type="character" w:customStyle="1" w:styleId="WW8Num16z3">
    <w:name w:val="WW8Num16z3"/>
    <w:qFormat/>
    <w:rsid w:val="004B27FB"/>
    <w:rPr>
      <w:rFonts w:ascii="Symbol" w:hAnsi="Symbol" w:hint="default"/>
    </w:rPr>
  </w:style>
  <w:style w:type="character" w:customStyle="1" w:styleId="WW8Num18z0">
    <w:name w:val="WW8Num18z0"/>
    <w:qFormat/>
    <w:rsid w:val="004B27FB"/>
    <w:rPr>
      <w:rFonts w:ascii="Times New Roman" w:eastAsia="Times New Roman" w:hAnsi="Times New Roman" w:cs="Times New Roman" w:hint="default"/>
    </w:rPr>
  </w:style>
  <w:style w:type="character" w:customStyle="1" w:styleId="WW8Num18z1">
    <w:name w:val="WW8Num18z1"/>
    <w:qFormat/>
    <w:rsid w:val="004B27FB"/>
    <w:rPr>
      <w:rFonts w:ascii="Courier New" w:hAnsi="Courier New" w:cs="Courier New" w:hint="default"/>
    </w:rPr>
  </w:style>
  <w:style w:type="character" w:customStyle="1" w:styleId="WW8Num18z2">
    <w:name w:val="WW8Num18z2"/>
    <w:qFormat/>
    <w:rsid w:val="004B27FB"/>
    <w:rPr>
      <w:rFonts w:ascii="Wingdings" w:hAnsi="Wingdings" w:hint="default"/>
    </w:rPr>
  </w:style>
  <w:style w:type="character" w:customStyle="1" w:styleId="WW8Num18z3">
    <w:name w:val="WW8Num18z3"/>
    <w:qFormat/>
    <w:rsid w:val="004B27FB"/>
    <w:rPr>
      <w:rFonts w:ascii="Symbol" w:hAnsi="Symbol" w:hint="default"/>
    </w:rPr>
  </w:style>
  <w:style w:type="character" w:customStyle="1" w:styleId="WW8Num19z0">
    <w:name w:val="WW8Num19z0"/>
    <w:qFormat/>
    <w:rsid w:val="004B27FB"/>
    <w:rPr>
      <w:rFonts w:ascii="Times New Roman" w:eastAsia="MS Mincho" w:hAnsi="Times New Roman" w:cs="Times New Roman" w:hint="default"/>
    </w:rPr>
  </w:style>
  <w:style w:type="character" w:customStyle="1" w:styleId="WW8Num19z1">
    <w:name w:val="WW8Num19z1"/>
    <w:qFormat/>
    <w:rsid w:val="004B27FB"/>
    <w:rPr>
      <w:rFonts w:ascii="Wingdings" w:hAnsi="Wingdings" w:hint="default"/>
    </w:rPr>
  </w:style>
  <w:style w:type="character" w:customStyle="1" w:styleId="WW8Num25z0">
    <w:name w:val="WW8Num25z0"/>
    <w:qFormat/>
    <w:rsid w:val="004B27FB"/>
    <w:rPr>
      <w:rFonts w:ascii="Arial" w:eastAsia="宋体" w:hAnsi="Arial" w:cs="Arial" w:hint="default"/>
    </w:rPr>
  </w:style>
  <w:style w:type="character" w:customStyle="1" w:styleId="WW8Num25z1">
    <w:name w:val="WW8Num25z1"/>
    <w:qFormat/>
    <w:rsid w:val="004B27FB"/>
    <w:rPr>
      <w:rFonts w:ascii="Wingdings" w:hAnsi="Wingdings" w:hint="default"/>
    </w:rPr>
  </w:style>
  <w:style w:type="character" w:customStyle="1" w:styleId="WW8Num28z0">
    <w:name w:val="WW8Num28z0"/>
    <w:qFormat/>
    <w:rsid w:val="004B27FB"/>
    <w:rPr>
      <w:rFonts w:ascii="Times New Roman" w:eastAsia="MS Mincho" w:hAnsi="Times New Roman" w:cs="Times New Roman" w:hint="default"/>
    </w:rPr>
  </w:style>
  <w:style w:type="character" w:customStyle="1" w:styleId="WW8Num28z1">
    <w:name w:val="WW8Num28z1"/>
    <w:qFormat/>
    <w:rsid w:val="004B27FB"/>
    <w:rPr>
      <w:rFonts w:ascii="Courier New" w:hAnsi="Courier New" w:cs="Courier New" w:hint="default"/>
    </w:rPr>
  </w:style>
  <w:style w:type="character" w:customStyle="1" w:styleId="WW8Num28z2">
    <w:name w:val="WW8Num28z2"/>
    <w:qFormat/>
    <w:rsid w:val="004B27FB"/>
    <w:rPr>
      <w:rFonts w:ascii="Wingdings" w:hAnsi="Wingdings" w:hint="default"/>
    </w:rPr>
  </w:style>
  <w:style w:type="character" w:customStyle="1" w:styleId="WW8Num28z3">
    <w:name w:val="WW8Num28z3"/>
    <w:qFormat/>
    <w:rsid w:val="004B27FB"/>
    <w:rPr>
      <w:rFonts w:ascii="Symbol" w:hAnsi="Symbol" w:hint="default"/>
    </w:rPr>
  </w:style>
  <w:style w:type="character" w:customStyle="1" w:styleId="WW8Num32z0">
    <w:name w:val="WW8Num32z0"/>
    <w:qFormat/>
    <w:rsid w:val="004B27FB"/>
    <w:rPr>
      <w:rFonts w:ascii="Times New Roman" w:eastAsia="Times New Roman" w:hAnsi="Times New Roman" w:cs="Times New Roman" w:hint="default"/>
    </w:rPr>
  </w:style>
  <w:style w:type="character" w:customStyle="1" w:styleId="WW8Num32z1">
    <w:name w:val="WW8Num32z1"/>
    <w:qFormat/>
    <w:rsid w:val="004B27FB"/>
    <w:rPr>
      <w:rFonts w:ascii="Courier New" w:hAnsi="Courier New" w:cs="Courier New" w:hint="default"/>
    </w:rPr>
  </w:style>
  <w:style w:type="character" w:customStyle="1" w:styleId="WW8Num32z2">
    <w:name w:val="WW8Num32z2"/>
    <w:qFormat/>
    <w:rsid w:val="004B27FB"/>
    <w:rPr>
      <w:rFonts w:ascii="Wingdings" w:hAnsi="Wingdings" w:hint="default"/>
    </w:rPr>
  </w:style>
  <w:style w:type="character" w:customStyle="1" w:styleId="WW8Num32z3">
    <w:name w:val="WW8Num32z3"/>
    <w:qFormat/>
    <w:rsid w:val="004B27FB"/>
    <w:rPr>
      <w:rFonts w:ascii="Symbol" w:hAnsi="Symbol" w:hint="default"/>
    </w:rPr>
  </w:style>
  <w:style w:type="character" w:customStyle="1" w:styleId="WW8Num34z0">
    <w:name w:val="WW8Num34z0"/>
    <w:qFormat/>
    <w:rsid w:val="004B27FB"/>
    <w:rPr>
      <w:rFonts w:ascii="Times New Roman" w:eastAsia="宋体" w:hAnsi="Times New Roman" w:cs="Times New Roman" w:hint="default"/>
    </w:rPr>
  </w:style>
  <w:style w:type="character" w:customStyle="1" w:styleId="WW8Num34z1">
    <w:name w:val="WW8Num34z1"/>
    <w:qFormat/>
    <w:rsid w:val="004B27FB"/>
    <w:rPr>
      <w:rFonts w:ascii="Wingdings" w:hAnsi="Wingdings" w:hint="default"/>
    </w:rPr>
  </w:style>
  <w:style w:type="character" w:customStyle="1" w:styleId="WW8Num35z0">
    <w:name w:val="WW8Num35z0"/>
    <w:qFormat/>
    <w:rsid w:val="004B27FB"/>
    <w:rPr>
      <w:rFonts w:ascii="Times New Roman" w:eastAsia="宋体" w:hAnsi="Times New Roman" w:cs="Times New Roman" w:hint="default"/>
    </w:rPr>
  </w:style>
  <w:style w:type="character" w:customStyle="1" w:styleId="WW8Num35z1">
    <w:name w:val="WW8Num35z1"/>
    <w:qFormat/>
    <w:rsid w:val="004B27FB"/>
    <w:rPr>
      <w:rFonts w:ascii="Wingdings" w:hAnsi="Wingdings" w:hint="default"/>
    </w:rPr>
  </w:style>
  <w:style w:type="character" w:customStyle="1" w:styleId="WW8Num36z0">
    <w:name w:val="WW8Num36z0"/>
    <w:qFormat/>
    <w:rsid w:val="004B27FB"/>
    <w:rPr>
      <w:rFonts w:ascii="Times New Roman" w:eastAsia="宋体" w:hAnsi="Times New Roman" w:cs="Times New Roman" w:hint="default"/>
    </w:rPr>
  </w:style>
  <w:style w:type="character" w:customStyle="1" w:styleId="WW8Num36z1">
    <w:name w:val="WW8Num36z1"/>
    <w:qFormat/>
    <w:rsid w:val="004B27FB"/>
    <w:rPr>
      <w:rFonts w:ascii="Wingdings" w:hAnsi="Wingdings" w:hint="default"/>
    </w:rPr>
  </w:style>
  <w:style w:type="character" w:customStyle="1" w:styleId="WW8Num39z0">
    <w:name w:val="WW8Num39z0"/>
    <w:qFormat/>
    <w:rsid w:val="004B27FB"/>
    <w:rPr>
      <w:rFonts w:ascii="Times New Roman" w:eastAsia="宋体" w:hAnsi="Times New Roman" w:cs="Times New Roman" w:hint="default"/>
    </w:rPr>
  </w:style>
  <w:style w:type="character" w:customStyle="1" w:styleId="WW8Num39z1">
    <w:name w:val="WW8Num39z1"/>
    <w:qFormat/>
    <w:rsid w:val="004B27FB"/>
    <w:rPr>
      <w:rFonts w:ascii="Wingdings" w:hAnsi="Wingdings" w:hint="default"/>
    </w:rPr>
  </w:style>
  <w:style w:type="character" w:customStyle="1" w:styleId="WW8NumSt1z0">
    <w:name w:val="WW8NumSt1z0"/>
    <w:qFormat/>
    <w:rsid w:val="004B27FB"/>
    <w:rPr>
      <w:rFonts w:ascii="Symbol" w:hAnsi="Symbol" w:hint="default"/>
    </w:rPr>
  </w:style>
  <w:style w:type="character" w:customStyle="1" w:styleId="WW8NumSt18z0">
    <w:name w:val="WW8NumSt18z0"/>
    <w:qFormat/>
    <w:rsid w:val="004B27FB"/>
    <w:rPr>
      <w:rFonts w:ascii="Geneva" w:hAnsi="Geneva" w:hint="default"/>
    </w:rPr>
  </w:style>
  <w:style w:type="character" w:customStyle="1" w:styleId="afffff9">
    <w:name w:val="段落フォント"/>
    <w:qFormat/>
    <w:rsid w:val="004B27FB"/>
  </w:style>
  <w:style w:type="character" w:customStyle="1" w:styleId="afffffa">
    <w:name w:val="脚注番号"/>
    <w:qFormat/>
    <w:rsid w:val="004B27FB"/>
    <w:rPr>
      <w:b/>
      <w:bCs w:val="0"/>
      <w:position w:val="3"/>
      <w:sz w:val="16"/>
    </w:rPr>
  </w:style>
  <w:style w:type="character" w:customStyle="1" w:styleId="afffffb">
    <w:name w:val="コメント参照"/>
    <w:qFormat/>
    <w:rsid w:val="004B27FB"/>
    <w:rPr>
      <w:sz w:val="16"/>
    </w:rPr>
  </w:style>
  <w:style w:type="character" w:customStyle="1" w:styleId="H10">
    <w:name w:val="H1 (文字)"/>
    <w:qFormat/>
    <w:rsid w:val="004B27FB"/>
    <w:rPr>
      <w:rFonts w:ascii="Arial" w:eastAsia="MS Mincho" w:hAnsi="Arial" w:cs="Arial" w:hint="default"/>
      <w:sz w:val="36"/>
      <w:lang w:val="en-GB" w:eastAsia="ar-SA" w:bidi="ar-SA"/>
    </w:rPr>
  </w:style>
  <w:style w:type="character" w:customStyle="1" w:styleId="Head2A">
    <w:name w:val="Head2A (文字)"/>
    <w:qFormat/>
    <w:rsid w:val="004B27FB"/>
    <w:rPr>
      <w:rFonts w:ascii="Arial" w:eastAsia="MS Mincho" w:hAnsi="Arial" w:cs="Arial" w:hint="default"/>
      <w:sz w:val="32"/>
      <w:lang w:val="en-GB" w:eastAsia="ar-SA" w:bidi="ar-SA"/>
    </w:rPr>
  </w:style>
  <w:style w:type="character" w:customStyle="1" w:styleId="Underrubrik2">
    <w:name w:val="Underrubrik2 (文字)"/>
    <w:qFormat/>
    <w:rsid w:val="004B27FB"/>
    <w:rPr>
      <w:rFonts w:ascii="Arial" w:eastAsia="MS Mincho" w:hAnsi="Arial" w:cs="Arial" w:hint="default"/>
      <w:sz w:val="28"/>
      <w:lang w:val="en-GB" w:eastAsia="ar-SA" w:bidi="ar-SA"/>
    </w:rPr>
  </w:style>
  <w:style w:type="character" w:customStyle="1" w:styleId="h4">
    <w:name w:val="h4 (文字)"/>
    <w:qFormat/>
    <w:rsid w:val="004B27FB"/>
    <w:rPr>
      <w:rFonts w:ascii="Arial" w:eastAsia="MS Mincho" w:hAnsi="Arial" w:cs="Arial" w:hint="default"/>
      <w:color w:val="0000FF"/>
      <w:kern w:val="2"/>
      <w:sz w:val="24"/>
      <w:szCs w:val="28"/>
      <w:lang w:val="en-GB" w:eastAsia="ar-SA" w:bidi="ar-SA"/>
    </w:rPr>
  </w:style>
  <w:style w:type="character" w:customStyle="1" w:styleId="M5">
    <w:name w:val="M5 (文字)"/>
    <w:qFormat/>
    <w:rsid w:val="004B27FB"/>
    <w:rPr>
      <w:rFonts w:ascii="Arial" w:eastAsia="MS Mincho" w:hAnsi="Arial" w:cs="Arial" w:hint="default"/>
      <w:sz w:val="22"/>
      <w:lang w:val="en-GB" w:eastAsia="ar-SA" w:bidi="ar-SA"/>
    </w:rPr>
  </w:style>
  <w:style w:type="character" w:customStyle="1" w:styleId="T1">
    <w:name w:val="T1 (文字)"/>
    <w:qFormat/>
    <w:rsid w:val="004B27FB"/>
    <w:rPr>
      <w:rFonts w:ascii="Arial" w:eastAsia="MS Mincho" w:hAnsi="Arial" w:cs="Arial" w:hint="default"/>
      <w:lang w:val="en-GB" w:eastAsia="ar-SA" w:bidi="ar-SA"/>
    </w:rPr>
  </w:style>
  <w:style w:type="character" w:customStyle="1" w:styleId="83">
    <w:name w:val="(文字) (文字)8"/>
    <w:qFormat/>
    <w:rsid w:val="004B27FB"/>
    <w:rPr>
      <w:rFonts w:ascii="Arial" w:eastAsia="MS Mincho" w:hAnsi="Arial" w:cs="Arial" w:hint="default"/>
      <w:lang w:val="en-GB" w:eastAsia="ar-SA" w:bidi="ar-SA"/>
    </w:rPr>
  </w:style>
  <w:style w:type="character" w:customStyle="1" w:styleId="74">
    <w:name w:val="(文字) (文字)7"/>
    <w:qFormat/>
    <w:rsid w:val="004B27FB"/>
    <w:rPr>
      <w:rFonts w:ascii="Arial" w:eastAsia="MS Mincho" w:hAnsi="Arial" w:cs="Arial" w:hint="default"/>
      <w:sz w:val="36"/>
      <w:lang w:val="en-GB" w:eastAsia="ar-SA" w:bidi="ar-SA"/>
    </w:rPr>
  </w:style>
  <w:style w:type="character" w:customStyle="1" w:styleId="headerodd">
    <w:name w:val="header odd (文字)"/>
    <w:qFormat/>
    <w:rsid w:val="004B27FB"/>
    <w:rPr>
      <w:rFonts w:ascii="Arial" w:eastAsia="MS Mincho" w:hAnsi="Arial" w:cs="Arial" w:hint="default"/>
      <w:b/>
      <w:bCs w:val="0"/>
      <w:sz w:val="18"/>
      <w:lang w:val="en-GB" w:eastAsia="ar-SA" w:bidi="ar-SA"/>
    </w:rPr>
  </w:style>
  <w:style w:type="character" w:customStyle="1" w:styleId="footnotetext1">
    <w:name w:val="footnote text1 (文字)"/>
    <w:qFormat/>
    <w:rsid w:val="004B27FB"/>
    <w:rPr>
      <w:rFonts w:ascii="MS Mincho" w:eastAsia="MS Mincho" w:hAnsi="MS Mincho" w:hint="eastAsia"/>
      <w:sz w:val="16"/>
      <w:lang w:val="en-GB" w:eastAsia="ar-SA" w:bidi="ar-SA"/>
    </w:rPr>
  </w:style>
  <w:style w:type="character" w:customStyle="1" w:styleId="64">
    <w:name w:val="(文字) (文字)6"/>
    <w:qFormat/>
    <w:rsid w:val="004B27FB"/>
    <w:rPr>
      <w:rFonts w:ascii="MS Mincho" w:eastAsia="MS Mincho" w:hAnsi="MS Mincho" w:hint="eastAsia"/>
      <w:lang w:val="en-GB" w:eastAsia="ar-SA" w:bidi="ar-SA"/>
    </w:rPr>
  </w:style>
  <w:style w:type="character" w:customStyle="1" w:styleId="cap">
    <w:name w:val="cap (文字)"/>
    <w:qFormat/>
    <w:rsid w:val="004B27FB"/>
    <w:rPr>
      <w:rFonts w:ascii="MS Mincho" w:eastAsia="MS Mincho" w:hAnsi="MS Mincho" w:hint="eastAsia"/>
      <w:b/>
      <w:bCs w:val="0"/>
      <w:lang w:val="en-GB" w:eastAsia="ar-SA" w:bidi="ar-SA"/>
    </w:rPr>
  </w:style>
  <w:style w:type="character" w:customStyle="1" w:styleId="5f4">
    <w:name w:val="(文字) (文字)5"/>
    <w:qFormat/>
    <w:rsid w:val="004B27FB"/>
    <w:rPr>
      <w:rFonts w:ascii="Courier New" w:eastAsia="MS Mincho" w:hAnsi="Courier New" w:cs="Courier New" w:hint="default"/>
      <w:lang w:val="nb-NO" w:eastAsia="ar-SA" w:bidi="ar-SA"/>
    </w:rPr>
  </w:style>
  <w:style w:type="character" w:customStyle="1" w:styleId="bt">
    <w:name w:val="bt (文字)"/>
    <w:qFormat/>
    <w:rsid w:val="004B27FB"/>
    <w:rPr>
      <w:rFonts w:ascii="MS Mincho" w:eastAsia="MS Mincho" w:hAnsi="MS Mincho" w:hint="eastAsia"/>
      <w:lang w:val="en-GB" w:eastAsia="ar-SA" w:bidi="ar-SA"/>
    </w:rPr>
  </w:style>
  <w:style w:type="character" w:customStyle="1" w:styleId="3ff">
    <w:name w:val="(文字) (文字)3"/>
    <w:qFormat/>
    <w:rsid w:val="004B27FB"/>
    <w:rPr>
      <w:rFonts w:ascii="MS Mincho" w:eastAsia="MS Mincho" w:hAnsi="MS Mincho" w:hint="eastAsia"/>
      <w:lang w:val="en-GB" w:eastAsia="ar-SA" w:bidi="ar-SA"/>
    </w:rPr>
  </w:style>
  <w:style w:type="character" w:customStyle="1" w:styleId="1fd">
    <w:name w:val="(文字) (文字)1"/>
    <w:qFormat/>
    <w:rsid w:val="004B27FB"/>
    <w:rPr>
      <w:rFonts w:ascii="MS Mincho" w:eastAsia="MS Mincho" w:hAnsi="MS Mincho" w:hint="eastAsia"/>
      <w:lang w:val="en-GB" w:eastAsia="ar-SA" w:bidi="ar-SA"/>
    </w:rPr>
  </w:style>
  <w:style w:type="character" w:customStyle="1" w:styleId="afffffc">
    <w:name w:val="番号付け記号"/>
    <w:qFormat/>
    <w:rsid w:val="004B27FB"/>
  </w:style>
  <w:style w:type="character" w:customStyle="1" w:styleId="WW8Num27z0">
    <w:name w:val="WW8Num27z0"/>
    <w:qFormat/>
    <w:rsid w:val="004B27FB"/>
    <w:rPr>
      <w:rFonts w:ascii="Arial" w:eastAsia="Times New Roman" w:hAnsi="Arial" w:cs="Arial" w:hint="default"/>
    </w:rPr>
  </w:style>
  <w:style w:type="character" w:customStyle="1" w:styleId="WW8Num27z1">
    <w:name w:val="WW8Num27z1"/>
    <w:qFormat/>
    <w:rsid w:val="004B27FB"/>
    <w:rPr>
      <w:rFonts w:ascii="Courier New" w:hAnsi="Courier New" w:cs="Courier New" w:hint="default"/>
    </w:rPr>
  </w:style>
  <w:style w:type="character" w:customStyle="1" w:styleId="WW8Num27z2">
    <w:name w:val="WW8Num27z2"/>
    <w:qFormat/>
    <w:rsid w:val="004B27FB"/>
    <w:rPr>
      <w:rFonts w:ascii="Wingdings" w:hAnsi="Wingdings" w:hint="default"/>
    </w:rPr>
  </w:style>
  <w:style w:type="character" w:customStyle="1" w:styleId="WW8Num27z3">
    <w:name w:val="WW8Num27z3"/>
    <w:qFormat/>
    <w:rsid w:val="004B27FB"/>
    <w:rPr>
      <w:rFonts w:ascii="Symbol" w:hAnsi="Symbol" w:hint="default"/>
    </w:rPr>
  </w:style>
  <w:style w:type="character" w:customStyle="1" w:styleId="WW8Num29z0">
    <w:name w:val="WW8Num29z0"/>
    <w:qFormat/>
    <w:rsid w:val="004B27FB"/>
    <w:rPr>
      <w:rFonts w:ascii="Times New Roman" w:eastAsia="MS Mincho" w:hAnsi="Times New Roman" w:cs="Times New Roman" w:hint="default"/>
    </w:rPr>
  </w:style>
  <w:style w:type="character" w:customStyle="1" w:styleId="WW8Num29z1">
    <w:name w:val="WW8Num29z1"/>
    <w:qFormat/>
    <w:rsid w:val="004B27FB"/>
    <w:rPr>
      <w:rFonts w:ascii="Courier New" w:hAnsi="Courier New" w:cs="Courier New" w:hint="default"/>
    </w:rPr>
  </w:style>
  <w:style w:type="character" w:customStyle="1" w:styleId="WW8Num29z2">
    <w:name w:val="WW8Num29z2"/>
    <w:qFormat/>
    <w:rsid w:val="004B27FB"/>
    <w:rPr>
      <w:rFonts w:ascii="Wingdings" w:hAnsi="Wingdings" w:hint="default"/>
    </w:rPr>
  </w:style>
  <w:style w:type="character" w:customStyle="1" w:styleId="WW8Num29z3">
    <w:name w:val="WW8Num29z3"/>
    <w:qFormat/>
    <w:rsid w:val="004B27FB"/>
    <w:rPr>
      <w:rFonts w:ascii="Symbol" w:hAnsi="Symbol" w:hint="default"/>
    </w:rPr>
  </w:style>
  <w:style w:type="character" w:customStyle="1" w:styleId="WW8Num31z0">
    <w:name w:val="WW8Num31z0"/>
    <w:qFormat/>
    <w:rsid w:val="004B27FB"/>
    <w:rPr>
      <w:rFonts w:ascii="Symbol" w:hAnsi="Symbol" w:hint="default"/>
    </w:rPr>
  </w:style>
  <w:style w:type="character" w:customStyle="1" w:styleId="WW8Num31z1">
    <w:name w:val="WW8Num31z1"/>
    <w:qFormat/>
    <w:rsid w:val="004B27FB"/>
    <w:rPr>
      <w:rFonts w:ascii="Courier New" w:hAnsi="Courier New" w:cs="Courier New" w:hint="default"/>
    </w:rPr>
  </w:style>
  <w:style w:type="character" w:customStyle="1" w:styleId="WW8Num31z2">
    <w:name w:val="WW8Num31z2"/>
    <w:qFormat/>
    <w:rsid w:val="004B27FB"/>
    <w:rPr>
      <w:rFonts w:ascii="Wingdings" w:hAnsi="Wingdings" w:hint="default"/>
    </w:rPr>
  </w:style>
  <w:style w:type="character" w:customStyle="1" w:styleId="WW8Num34z2">
    <w:name w:val="WW8Num34z2"/>
    <w:qFormat/>
    <w:rsid w:val="004B27FB"/>
    <w:rPr>
      <w:rFonts w:ascii="Wingdings" w:hAnsi="Wingdings" w:hint="default"/>
    </w:rPr>
  </w:style>
  <w:style w:type="character" w:customStyle="1" w:styleId="WW8Num34z3">
    <w:name w:val="WW8Num34z3"/>
    <w:qFormat/>
    <w:rsid w:val="004B27FB"/>
    <w:rPr>
      <w:rFonts w:ascii="Symbol" w:hAnsi="Symbol" w:hint="default"/>
    </w:rPr>
  </w:style>
  <w:style w:type="character" w:customStyle="1" w:styleId="WW8Num37z0">
    <w:name w:val="WW8Num37z0"/>
    <w:qFormat/>
    <w:rsid w:val="004B27FB"/>
    <w:rPr>
      <w:rFonts w:ascii="Times New Roman" w:eastAsia="宋体" w:hAnsi="Times New Roman" w:cs="Times New Roman" w:hint="default"/>
    </w:rPr>
  </w:style>
  <w:style w:type="character" w:customStyle="1" w:styleId="WW8Num37z1">
    <w:name w:val="WW8Num37z1"/>
    <w:qFormat/>
    <w:rsid w:val="004B27FB"/>
    <w:rPr>
      <w:rFonts w:ascii="Wingdings" w:hAnsi="Wingdings" w:hint="default"/>
    </w:rPr>
  </w:style>
  <w:style w:type="character" w:customStyle="1" w:styleId="WW8Num38z0">
    <w:name w:val="WW8Num38z0"/>
    <w:qFormat/>
    <w:rsid w:val="004B27FB"/>
    <w:rPr>
      <w:rFonts w:ascii="Times New Roman" w:eastAsia="宋体" w:hAnsi="Times New Roman" w:cs="Times New Roman" w:hint="default"/>
    </w:rPr>
  </w:style>
  <w:style w:type="character" w:customStyle="1" w:styleId="WW8Num38z1">
    <w:name w:val="WW8Num38z1"/>
    <w:qFormat/>
    <w:rsid w:val="004B27FB"/>
    <w:rPr>
      <w:rFonts w:ascii="Wingdings" w:hAnsi="Wingdings" w:hint="default"/>
    </w:rPr>
  </w:style>
  <w:style w:type="character" w:customStyle="1" w:styleId="WW8Num41z0">
    <w:name w:val="WW8Num41z0"/>
    <w:qFormat/>
    <w:rsid w:val="004B27FB"/>
    <w:rPr>
      <w:rFonts w:ascii="Times New Roman" w:eastAsia="宋体" w:hAnsi="Times New Roman" w:cs="Times New Roman" w:hint="default"/>
    </w:rPr>
  </w:style>
  <w:style w:type="character" w:customStyle="1" w:styleId="WW8Num41z1">
    <w:name w:val="WW8Num41z1"/>
    <w:qFormat/>
    <w:rsid w:val="004B27FB"/>
    <w:rPr>
      <w:rFonts w:ascii="Wingdings" w:hAnsi="Wingdings" w:hint="default"/>
    </w:rPr>
  </w:style>
  <w:style w:type="character" w:customStyle="1" w:styleId="WW8NumSt20z0">
    <w:name w:val="WW8NumSt20z0"/>
    <w:qFormat/>
    <w:rsid w:val="004B27FB"/>
    <w:rPr>
      <w:rFonts w:ascii="Geneva" w:hAnsi="Geneva" w:hint="default"/>
    </w:rPr>
  </w:style>
  <w:style w:type="character" w:customStyle="1" w:styleId="DefaultParagraphFont1">
    <w:name w:val="Default Paragraph Font1"/>
    <w:qFormat/>
    <w:rsid w:val="004B27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B27FB"/>
    <w:rPr>
      <w:rFonts w:ascii="Arial" w:hAnsi="Arial" w:cs="Arial" w:hint="default"/>
      <w:sz w:val="36"/>
      <w:lang w:val="en-GB"/>
    </w:rPr>
  </w:style>
  <w:style w:type="character" w:customStyle="1" w:styleId="Heading2-">
    <w:name w:val="Heading 2-"/>
    <w:qFormat/>
    <w:rsid w:val="004B27FB"/>
    <w:rPr>
      <w:rFonts w:ascii="Arial" w:hAnsi="Arial" w:cs="Arial" w:hint="default"/>
      <w:sz w:val="32"/>
      <w:lang w:val="en-GB"/>
    </w:rPr>
  </w:style>
  <w:style w:type="character" w:customStyle="1" w:styleId="CommentReference1">
    <w:name w:val="Comment Reference1"/>
    <w:qFormat/>
    <w:rsid w:val="004B27FB"/>
    <w:rPr>
      <w:sz w:val="16"/>
    </w:rPr>
  </w:style>
  <w:style w:type="character" w:customStyle="1" w:styleId="ListChar">
    <w:name w:val="List Char"/>
    <w:qFormat/>
    <w:rsid w:val="004B27FB"/>
    <w:rPr>
      <w:lang w:val="en-GB" w:eastAsia="ar-SA" w:bidi="ar-SA"/>
    </w:rPr>
  </w:style>
  <w:style w:type="character" w:customStyle="1" w:styleId="T1Char6">
    <w:name w:val="T1 Char6"/>
    <w:aliases w:val="Header 6 Char Char6"/>
    <w:qFormat/>
    <w:rsid w:val="004B27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B27FB"/>
    <w:rPr>
      <w:b/>
      <w:bCs w:val="0"/>
      <w:lang w:val="en-GB" w:eastAsia="en-US" w:bidi="ar-SA"/>
    </w:rPr>
  </w:style>
  <w:style w:type="character" w:customStyle="1" w:styleId="Head2AZchn">
    <w:name w:val="Head2A Zchn"/>
    <w:aliases w:val="2 Zchn,H2 Zchn,h2 Zchn,DO NOT USE_h2 Zchn,h21 Zchn,UNDERRUBRIK 1-2 Zchn Zchn"/>
    <w:qFormat/>
    <w:rsid w:val="004B27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B27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B27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B27FB"/>
    <w:rPr>
      <w:rFonts w:ascii="Arial" w:hAnsi="Arial" w:cs="Arial" w:hint="default"/>
      <w:sz w:val="22"/>
      <w:lang w:val="en-GB" w:eastAsia="en-GB" w:bidi="ar-SA"/>
    </w:rPr>
  </w:style>
  <w:style w:type="character" w:customStyle="1" w:styleId="T1Zchn">
    <w:name w:val="T1 Zchn"/>
    <w:aliases w:val="Header 6 Zchn Zchn"/>
    <w:qFormat/>
    <w:rsid w:val="004B27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B27FB"/>
    <w:rPr>
      <w:rFonts w:ascii="Arial" w:hAnsi="Arial" w:cs="Arial" w:hint="default"/>
      <w:sz w:val="36"/>
      <w:lang w:val="en-GB" w:eastAsia="en-US" w:bidi="ar-SA"/>
    </w:rPr>
  </w:style>
  <w:style w:type="character" w:customStyle="1" w:styleId="T1Char4">
    <w:name w:val="T1 Char4"/>
    <w:aliases w:val="Header 6 Char Char4"/>
    <w:qFormat/>
    <w:rsid w:val="004B27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B27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B27FB"/>
    <w:rPr>
      <w:rFonts w:ascii="Batang" w:eastAsia="Batang" w:hAnsi="Batang" w:hint="eastAsia"/>
      <w:b/>
      <w:bCs w:val="0"/>
      <w:lang w:val="en-GB" w:eastAsia="en-US" w:bidi="ar-SA"/>
    </w:rPr>
  </w:style>
  <w:style w:type="character" w:customStyle="1" w:styleId="Heading6Char2">
    <w:name w:val="Heading 6 Char2"/>
    <w:qFormat/>
    <w:rsid w:val="004B27FB"/>
    <w:rPr>
      <w:rFonts w:ascii="Arial" w:eastAsia="Times New Roman" w:hAnsi="Arial" w:cs="Times New Roman" w:hint="default"/>
      <w:sz w:val="20"/>
      <w:szCs w:val="20"/>
      <w:lang w:val="en-GB"/>
    </w:rPr>
  </w:style>
  <w:style w:type="character" w:customStyle="1" w:styleId="T1Char5">
    <w:name w:val="T1 Char5"/>
    <w:aliases w:val="Header 6 Char Char5"/>
    <w:qFormat/>
    <w:rsid w:val="004B27FB"/>
  </w:style>
  <w:style w:type="character" w:customStyle="1" w:styleId="capChar4">
    <w:name w:val="cap Char4"/>
    <w:aliases w:val="cap Char Char4,Caption Char Char3,Caption Char1 Char Char3,cap Char Char1 Char3,Caption Char Char1 Char Char3,cap Char2 Char Char Char3"/>
    <w:qFormat/>
    <w:rsid w:val="004B27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B27F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B27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B27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B27FB"/>
    <w:rPr>
      <w:rFonts w:ascii="Arial" w:hAnsi="Arial" w:cs="Arial" w:hint="default"/>
      <w:sz w:val="32"/>
      <w:lang w:val="en-GB"/>
    </w:rPr>
  </w:style>
  <w:style w:type="character" w:customStyle="1" w:styleId="T1Char8">
    <w:name w:val="T1 Char8"/>
    <w:aliases w:val="Header 6 Char Char7"/>
    <w:qFormat/>
    <w:rsid w:val="004B27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B27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B27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B27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B27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B27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B27FB"/>
    <w:rPr>
      <w:rFonts w:ascii="Arial" w:hAnsi="Arial" w:cs="Arial" w:hint="default"/>
      <w:sz w:val="32"/>
      <w:lang w:val="en-GB" w:eastAsia="en-US"/>
    </w:rPr>
  </w:style>
  <w:style w:type="character" w:customStyle="1" w:styleId="T1Char7">
    <w:name w:val="T1 Char7"/>
    <w:aliases w:val="Header 6 Char Char8"/>
    <w:qFormat/>
    <w:rsid w:val="004B27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B27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B27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B27FB"/>
    <w:rPr>
      <w:rFonts w:ascii="Arial" w:hAnsi="Arial" w:cs="Arial" w:hint="default"/>
      <w:sz w:val="24"/>
      <w:szCs w:val="24"/>
      <w:lang w:val="en-GB" w:eastAsia="en-US" w:bidi="he-IL"/>
    </w:rPr>
  </w:style>
  <w:style w:type="character" w:customStyle="1" w:styleId="T1Char9">
    <w:name w:val="T1 Char9"/>
    <w:aliases w:val="Header 6 Char Char9"/>
    <w:qFormat/>
    <w:rsid w:val="004B27FB"/>
    <w:rPr>
      <w:rFonts w:ascii="Arial" w:hAnsi="Arial" w:cs="Arial" w:hint="default"/>
      <w:lang w:val="en-GB" w:eastAsia="en-US" w:bidi="he-IL"/>
    </w:rPr>
  </w:style>
  <w:style w:type="character" w:customStyle="1" w:styleId="BodyText2Char1">
    <w:name w:val="Body Text 2 Char1"/>
    <w:qFormat/>
    <w:rsid w:val="004B27FB"/>
    <w:rPr>
      <w:lang w:val="en-GB" w:eastAsia="ja-JP"/>
    </w:rPr>
  </w:style>
  <w:style w:type="character" w:customStyle="1" w:styleId="BodyText3Char1">
    <w:name w:val="Body Text 3 Char1"/>
    <w:qFormat/>
    <w:rsid w:val="004B27FB"/>
    <w:rPr>
      <w:lang w:val="en-GB" w:eastAsia="ja-JP"/>
    </w:rPr>
  </w:style>
  <w:style w:type="character" w:customStyle="1" w:styleId="BodyTextIndentChar1">
    <w:name w:val="Body Text Indent Char1"/>
    <w:qFormat/>
    <w:rsid w:val="004B27FB"/>
    <w:rPr>
      <w:rFonts w:ascii="MS Mincho" w:eastAsia="MS Mincho" w:hAnsi="MS Mincho" w:hint="eastAsia"/>
      <w:lang w:val="en-GB" w:eastAsia="x-none"/>
    </w:rPr>
  </w:style>
  <w:style w:type="character" w:customStyle="1" w:styleId="BodyTextIndent2Char1">
    <w:name w:val="Body Text Indent 2 Char1"/>
    <w:qFormat/>
    <w:rsid w:val="004B27FB"/>
    <w:rPr>
      <w:rFonts w:ascii="Arial" w:eastAsia="MS Mincho" w:hAnsi="Arial" w:cs="Arial" w:hint="default"/>
      <w:lang w:val="en-GB" w:eastAsia="ja-JP"/>
    </w:rPr>
  </w:style>
  <w:style w:type="character" w:customStyle="1" w:styleId="NoteHeadingChar1">
    <w:name w:val="Note Heading Char1"/>
    <w:qFormat/>
    <w:rsid w:val="004B27FB"/>
    <w:rPr>
      <w:rFonts w:ascii="MS Mincho" w:eastAsia="MS Mincho" w:hAnsi="MS Mincho" w:hint="eastAsia"/>
      <w:lang w:val="en-GB" w:eastAsia="x-none"/>
    </w:rPr>
  </w:style>
  <w:style w:type="character" w:customStyle="1" w:styleId="HTMLPreformattedChar1">
    <w:name w:val="HTML Preformatted Char1"/>
    <w:qFormat/>
    <w:rsid w:val="004B27FB"/>
    <w:rPr>
      <w:rFonts w:ascii="Courier New" w:eastAsia="MS Mincho" w:hAnsi="Courier New" w:cs="Courier New" w:hint="default"/>
      <w:lang w:val="en-GB" w:eastAsia="x-none"/>
    </w:rPr>
  </w:style>
  <w:style w:type="character" w:customStyle="1" w:styleId="Heading7Char3">
    <w:name w:val="Heading 7 Char3"/>
    <w:qFormat/>
    <w:rsid w:val="004B27FB"/>
    <w:rPr>
      <w:rFonts w:ascii="Arial" w:eastAsia="Times New Roman" w:hAnsi="Arial" w:cs="Arial" w:hint="default"/>
      <w:lang w:val="en-GB"/>
    </w:rPr>
  </w:style>
  <w:style w:type="character" w:customStyle="1" w:styleId="Heading8Char3">
    <w:name w:val="Heading 8 Char3"/>
    <w:qFormat/>
    <w:rsid w:val="004B27FB"/>
    <w:rPr>
      <w:rFonts w:ascii="Arial" w:eastAsia="Times New Roman" w:hAnsi="Arial" w:cs="Arial" w:hint="default"/>
      <w:sz w:val="36"/>
      <w:lang w:val="en-GB"/>
    </w:rPr>
  </w:style>
  <w:style w:type="character" w:customStyle="1" w:styleId="Heading9Char2">
    <w:name w:val="Heading 9 Char2"/>
    <w:qFormat/>
    <w:rsid w:val="004B27FB"/>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4B27FB"/>
    <w:rPr>
      <w:rFonts w:ascii="Arial" w:eastAsia="Times New Roman" w:hAnsi="Arial" w:cs="Arial" w:hint="default"/>
      <w:b/>
      <w:bCs w:val="0"/>
      <w:i/>
      <w:iCs w:val="0"/>
      <w:noProof/>
      <w:sz w:val="18"/>
    </w:rPr>
  </w:style>
  <w:style w:type="character" w:customStyle="1" w:styleId="PlainTextChar3">
    <w:name w:val="Plain Text Char3"/>
    <w:qFormat/>
    <w:rsid w:val="004B27FB"/>
    <w:rPr>
      <w:rFonts w:ascii="Courier New" w:hAnsi="Courier New" w:cs="Courier New" w:hint="default"/>
      <w:lang w:val="nb-NO" w:eastAsia="ja-JP"/>
    </w:rPr>
  </w:style>
  <w:style w:type="character" w:customStyle="1" w:styleId="BodyText2Char3">
    <w:name w:val="Body Text 2 Char3"/>
    <w:qFormat/>
    <w:rsid w:val="004B27FB"/>
    <w:rPr>
      <w:rFonts w:ascii="Times New Roman" w:eastAsia="宋体" w:hAnsi="Times New Roman" w:cs="Times New Roman" w:hint="default"/>
      <w:lang w:val="en-GB" w:eastAsia="ja-JP"/>
    </w:rPr>
  </w:style>
  <w:style w:type="character" w:customStyle="1" w:styleId="BodyText3Char3">
    <w:name w:val="Body Text 3 Char3"/>
    <w:qFormat/>
    <w:rsid w:val="004B27FB"/>
    <w:rPr>
      <w:rFonts w:ascii="Times New Roman" w:eastAsia="宋体" w:hAnsi="Times New Roman" w:cs="Times New Roman" w:hint="default"/>
      <w:lang w:val="en-GB" w:eastAsia="ja-JP"/>
    </w:rPr>
  </w:style>
  <w:style w:type="character" w:customStyle="1" w:styleId="ListChar3">
    <w:name w:val="List Char3"/>
    <w:qFormat/>
    <w:rsid w:val="004B27FB"/>
    <w:rPr>
      <w:rFonts w:ascii="Times New Roman" w:eastAsia="Times New Roman" w:hAnsi="Times New Roman" w:cs="Times New Roman" w:hint="default"/>
      <w:lang w:val="en-GB"/>
    </w:rPr>
  </w:style>
  <w:style w:type="character" w:customStyle="1" w:styleId="BodyTextIndentChar3">
    <w:name w:val="Body Text Indent Char3"/>
    <w:qFormat/>
    <w:rsid w:val="004B27FB"/>
    <w:rPr>
      <w:rFonts w:ascii="Times New Roman" w:eastAsia="宋体" w:hAnsi="Times New Roman" w:cs="Times New Roman" w:hint="default"/>
      <w:lang w:val="en-GB" w:eastAsia="ja-JP"/>
    </w:rPr>
  </w:style>
  <w:style w:type="character" w:customStyle="1" w:styleId="BodyTextIndent2Char3">
    <w:name w:val="Body Text Indent 2 Char3"/>
    <w:qFormat/>
    <w:rsid w:val="004B27FB"/>
    <w:rPr>
      <w:rFonts w:ascii="Arial" w:eastAsia="MS Mincho" w:hAnsi="Arial" w:cs="Arial" w:hint="default"/>
      <w:lang w:val="en-GB" w:eastAsia="ja-JP"/>
    </w:rPr>
  </w:style>
  <w:style w:type="character" w:customStyle="1" w:styleId="Heading7Char2">
    <w:name w:val="Heading 7 Char2"/>
    <w:qFormat/>
    <w:rsid w:val="004B27FB"/>
    <w:rPr>
      <w:rFonts w:ascii="Arial" w:hAnsi="Arial" w:cs="Arial" w:hint="default"/>
      <w:lang w:val="en-GB" w:eastAsia="en-GB" w:bidi="ar-SA"/>
    </w:rPr>
  </w:style>
  <w:style w:type="character" w:customStyle="1" w:styleId="Heading8Char2">
    <w:name w:val="Heading 8 Char2"/>
    <w:qFormat/>
    <w:rsid w:val="004B27FB"/>
    <w:rPr>
      <w:rFonts w:ascii="Arial" w:hAnsi="Arial" w:cs="Arial" w:hint="default"/>
      <w:sz w:val="36"/>
      <w:lang w:val="en-GB" w:eastAsia="en-GB" w:bidi="ar-SA"/>
    </w:rPr>
  </w:style>
  <w:style w:type="character" w:customStyle="1" w:styleId="ListChar2">
    <w:name w:val="List Char2"/>
    <w:qFormat/>
    <w:rsid w:val="004B27FB"/>
    <w:rPr>
      <w:lang w:val="en-GB" w:eastAsia="en-GB" w:bidi="ar-SA"/>
    </w:rPr>
  </w:style>
  <w:style w:type="character" w:customStyle="1" w:styleId="PlainTextChar2">
    <w:name w:val="Plain Text Char2"/>
    <w:qFormat/>
    <w:rsid w:val="004B27FB"/>
    <w:rPr>
      <w:rFonts w:ascii="Courier New" w:hAnsi="Courier New" w:cs="Courier New" w:hint="default"/>
      <w:lang w:val="nb-NO" w:eastAsia="en-US" w:bidi="ar-SA"/>
    </w:rPr>
  </w:style>
  <w:style w:type="character" w:customStyle="1" w:styleId="CommentTextChar2">
    <w:name w:val="Comment Text Char2"/>
    <w:semiHidden/>
    <w:qFormat/>
    <w:rsid w:val="004B27FB"/>
    <w:rPr>
      <w:lang w:val="en-GB" w:eastAsia="en-US" w:bidi="ar-SA"/>
    </w:rPr>
  </w:style>
  <w:style w:type="character" w:customStyle="1" w:styleId="BodyText2Char2">
    <w:name w:val="Body Text 2 Char2"/>
    <w:qFormat/>
    <w:rsid w:val="004B27FB"/>
    <w:rPr>
      <w:lang w:val="en-GB" w:eastAsia="ja-JP" w:bidi="ar-SA"/>
    </w:rPr>
  </w:style>
  <w:style w:type="character" w:customStyle="1" w:styleId="BodyText3Char2">
    <w:name w:val="Body Text 3 Char2"/>
    <w:qFormat/>
    <w:rsid w:val="004B27FB"/>
    <w:rPr>
      <w:lang w:val="en-GB" w:eastAsia="ja-JP" w:bidi="ar-SA"/>
    </w:rPr>
  </w:style>
  <w:style w:type="character" w:customStyle="1" w:styleId="BodyTextIndentChar2">
    <w:name w:val="Body Text Indent Char2"/>
    <w:qFormat/>
    <w:rsid w:val="004B27FB"/>
    <w:rPr>
      <w:lang w:val="en-GB" w:eastAsia="en-US" w:bidi="ar-SA"/>
    </w:rPr>
  </w:style>
  <w:style w:type="character" w:customStyle="1" w:styleId="BodyTextIndent2Char2">
    <w:name w:val="Body Text Indent 2 Char2"/>
    <w:qFormat/>
    <w:rsid w:val="004B27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B27FB"/>
    <w:rPr>
      <w:lang w:val="en-GB" w:eastAsia="ja-JP" w:bidi="ar-SA"/>
    </w:rPr>
  </w:style>
  <w:style w:type="character" w:customStyle="1" w:styleId="1fe">
    <w:name w:val="段落フォント1"/>
    <w:qFormat/>
    <w:rsid w:val="004B27FB"/>
  </w:style>
  <w:style w:type="character" w:customStyle="1" w:styleId="1ff">
    <w:name w:val="コメント参照1"/>
    <w:qFormat/>
    <w:rsid w:val="004B27FB"/>
    <w:rPr>
      <w:sz w:val="16"/>
    </w:rPr>
  </w:style>
  <w:style w:type="character" w:customStyle="1" w:styleId="CharChar23">
    <w:name w:val="Char Char23"/>
    <w:qFormat/>
    <w:rsid w:val="004B27FB"/>
    <w:rPr>
      <w:rFonts w:ascii="Arial" w:hAnsi="Arial" w:cs="Arial" w:hint="default"/>
      <w:lang w:val="en-GB" w:eastAsia="en-US"/>
    </w:rPr>
  </w:style>
  <w:style w:type="character" w:customStyle="1" w:styleId="EmailStyle97">
    <w:name w:val="EmailStyle97"/>
    <w:semiHidden/>
    <w:qFormat/>
    <w:rsid w:val="004B27FB"/>
    <w:rPr>
      <w:rFonts w:ascii="Arial" w:hAnsi="Arial" w:cs="Arial" w:hint="default"/>
      <w:color w:val="auto"/>
      <w:sz w:val="20"/>
      <w:szCs w:val="20"/>
    </w:rPr>
  </w:style>
  <w:style w:type="character" w:customStyle="1" w:styleId="B1C">
    <w:name w:val="B1 C"/>
    <w:qFormat/>
    <w:rsid w:val="004B27FB"/>
    <w:rPr>
      <w:lang w:val="en-GB" w:eastAsia="en-US" w:bidi="ar-SA"/>
    </w:rPr>
  </w:style>
  <w:style w:type="character" w:customStyle="1" w:styleId="Titre3">
    <w:name w:val="Titre 3"/>
    <w:qFormat/>
    <w:rsid w:val="004B27FB"/>
    <w:rPr>
      <w:rFonts w:ascii="Arial" w:hAnsi="Arial" w:cs="Arial" w:hint="default"/>
      <w:sz w:val="28"/>
      <w:szCs w:val="28"/>
      <w:lang w:val="en-GB" w:eastAsia="en-GB"/>
    </w:rPr>
  </w:style>
  <w:style w:type="character" w:customStyle="1" w:styleId="B2C">
    <w:name w:val="B2 C"/>
    <w:qFormat/>
    <w:rsid w:val="004B27FB"/>
    <w:rPr>
      <w:lang w:val="en-GB" w:eastAsia="en-GB"/>
    </w:rPr>
  </w:style>
  <w:style w:type="character" w:customStyle="1" w:styleId="st1">
    <w:name w:val="st1"/>
    <w:qFormat/>
    <w:rsid w:val="004B27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B27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B27FB"/>
    <w:rPr>
      <w:rFonts w:ascii="Arial" w:hAnsi="Arial" w:cs="Arial" w:hint="default"/>
      <w:sz w:val="36"/>
      <w:lang w:val="en-GB" w:eastAsia="en-US" w:bidi="ar-SA"/>
    </w:rPr>
  </w:style>
  <w:style w:type="character" w:customStyle="1" w:styleId="AndreaLeonardi">
    <w:name w:val="Andrea Leonardi"/>
    <w:semiHidden/>
    <w:qFormat/>
    <w:rsid w:val="004B27FB"/>
    <w:rPr>
      <w:rFonts w:ascii="Arial" w:hAnsi="Arial" w:cs="Arial" w:hint="default"/>
      <w:color w:val="auto"/>
      <w:sz w:val="20"/>
      <w:szCs w:val="20"/>
    </w:rPr>
  </w:style>
  <w:style w:type="character" w:customStyle="1" w:styleId="ZchnZchn5">
    <w:name w:val="Zchn Zchn5"/>
    <w:qFormat/>
    <w:rsid w:val="004B27F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B27F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B27FB"/>
    <w:rPr>
      <w:rFonts w:ascii="Arial" w:eastAsia="MS Mincho" w:hAnsi="Arial" w:cs="Arial" w:hint="default"/>
      <w:sz w:val="36"/>
      <w:lang w:val="en-GB" w:eastAsia="en-US" w:bidi="ar-SA"/>
    </w:rPr>
  </w:style>
  <w:style w:type="character" w:customStyle="1" w:styleId="Absatz-Standardschriftart1">
    <w:name w:val="Absatz-Standardschriftart1"/>
    <w:qFormat/>
    <w:rsid w:val="004B27FB"/>
  </w:style>
  <w:style w:type="character" w:customStyle="1" w:styleId="1Char3">
    <w:name w:val="标题 1 Char"/>
    <w:aliases w:val="h151 Char1,h161 Char1"/>
    <w:uiPriority w:val="9"/>
    <w:qFormat/>
    <w:rsid w:val="004B27FB"/>
    <w:rPr>
      <w:rFonts w:ascii="Arial" w:hAnsi="Arial" w:cs="Arial" w:hint="default"/>
      <w:sz w:val="36"/>
      <w:lang w:val="en-GB" w:eastAsia="en-US" w:bidi="ar-SA"/>
    </w:rPr>
  </w:style>
  <w:style w:type="character" w:customStyle="1" w:styleId="2Char">
    <w:name w:val="标题 2 Char"/>
    <w:aliases w:val="22 Char"/>
    <w:uiPriority w:val="9"/>
    <w:qFormat/>
    <w:rsid w:val="004B27FB"/>
    <w:rPr>
      <w:rFonts w:ascii="Arial" w:hAnsi="Arial" w:cs="Arial" w:hint="default"/>
      <w:sz w:val="32"/>
      <w:lang w:val="en-GB"/>
    </w:rPr>
  </w:style>
  <w:style w:type="character" w:customStyle="1" w:styleId="3Char">
    <w:name w:val="标题 3 Char"/>
    <w:uiPriority w:val="9"/>
    <w:qFormat/>
    <w:rsid w:val="004B27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B27FB"/>
    <w:rPr>
      <w:rFonts w:ascii="Arial" w:hAnsi="Arial" w:cs="Arial" w:hint="default"/>
      <w:sz w:val="24"/>
      <w:szCs w:val="28"/>
      <w:lang w:val="en-GB" w:eastAsia="en-GB"/>
    </w:rPr>
  </w:style>
  <w:style w:type="character" w:customStyle="1" w:styleId="6Char">
    <w:name w:val="标题 6 Char"/>
    <w:uiPriority w:val="9"/>
    <w:qFormat/>
    <w:rsid w:val="004B27FB"/>
    <w:rPr>
      <w:rFonts w:ascii="Arial" w:hAnsi="Arial" w:cs="Arial" w:hint="default"/>
      <w:lang w:val="en-GB"/>
    </w:rPr>
  </w:style>
  <w:style w:type="character" w:customStyle="1" w:styleId="7Char">
    <w:name w:val="标题 7 Char"/>
    <w:uiPriority w:val="9"/>
    <w:qFormat/>
    <w:rsid w:val="004B27FB"/>
    <w:rPr>
      <w:rFonts w:ascii="Arial" w:hAnsi="Arial" w:cs="Arial" w:hint="default"/>
      <w:lang w:val="en-GB"/>
    </w:rPr>
  </w:style>
  <w:style w:type="character" w:customStyle="1" w:styleId="8Char">
    <w:name w:val="标题 8 Char"/>
    <w:qFormat/>
    <w:rsid w:val="004B27FB"/>
    <w:rPr>
      <w:rFonts w:ascii="Arial" w:hAnsi="Arial" w:cs="Arial" w:hint="default"/>
      <w:sz w:val="36"/>
      <w:lang w:val="en-GB"/>
    </w:rPr>
  </w:style>
  <w:style w:type="character" w:customStyle="1" w:styleId="9Char">
    <w:name w:val="标题 9 Char"/>
    <w:uiPriority w:val="9"/>
    <w:qFormat/>
    <w:rsid w:val="004B27FB"/>
    <w:rPr>
      <w:rFonts w:ascii="Arial" w:hAnsi="Arial" w:cs="Arial" w:hint="default"/>
      <w:sz w:val="36"/>
      <w:lang w:val="en-GB"/>
    </w:rPr>
  </w:style>
  <w:style w:type="character" w:customStyle="1" w:styleId="Char5">
    <w:name w:val="页脚 Char"/>
    <w:uiPriority w:val="99"/>
    <w:qFormat/>
    <w:rsid w:val="004B27FB"/>
    <w:rPr>
      <w:rFonts w:ascii="Arial" w:hAnsi="Arial" w:cs="Arial" w:hint="default"/>
      <w:b/>
      <w:bCs w:val="0"/>
      <w:i/>
      <w:iCs w:val="0"/>
      <w:noProof/>
      <w:sz w:val="18"/>
    </w:rPr>
  </w:style>
  <w:style w:type="character" w:customStyle="1" w:styleId="Char6">
    <w:name w:val="列表 Char"/>
    <w:qFormat/>
    <w:rsid w:val="004B27FB"/>
    <w:rPr>
      <w:lang w:val="en-GB"/>
    </w:rPr>
  </w:style>
  <w:style w:type="character" w:customStyle="1" w:styleId="Char7">
    <w:name w:val="文档结构图 Char"/>
    <w:uiPriority w:val="99"/>
    <w:qFormat/>
    <w:rsid w:val="004B27FB"/>
    <w:rPr>
      <w:rFonts w:ascii="Tahoma" w:hAnsi="Tahoma" w:cs="Tahoma" w:hint="default"/>
      <w:lang w:val="en-GB" w:eastAsia="en-US"/>
    </w:rPr>
  </w:style>
  <w:style w:type="character" w:customStyle="1" w:styleId="Char8">
    <w:name w:val="纯文本 Char"/>
    <w:qFormat/>
    <w:rsid w:val="004B27FB"/>
    <w:rPr>
      <w:rFonts w:ascii="Courier New" w:hAnsi="Courier New" w:cs="Courier New" w:hint="default"/>
      <w:lang w:val="nb-NO"/>
    </w:rPr>
  </w:style>
  <w:style w:type="character" w:customStyle="1" w:styleId="Char9">
    <w:name w:val="批注框文本 Char"/>
    <w:uiPriority w:val="99"/>
    <w:qFormat/>
    <w:rsid w:val="004B27FB"/>
    <w:rPr>
      <w:rFonts w:ascii="Tahoma" w:hAnsi="Tahoma" w:cs="Tahoma" w:hint="default"/>
      <w:sz w:val="16"/>
      <w:szCs w:val="16"/>
      <w:lang w:val="en-GB" w:eastAsia="en-GB" w:bidi="ar-SA"/>
    </w:rPr>
  </w:style>
  <w:style w:type="character" w:customStyle="1" w:styleId="Chara">
    <w:name w:val="日期 Char"/>
    <w:qFormat/>
    <w:rsid w:val="004B27FB"/>
    <w:rPr>
      <w:lang w:val="en-GB"/>
    </w:rPr>
  </w:style>
  <w:style w:type="character" w:customStyle="1" w:styleId="Charb">
    <w:name w:val="批注文字 Char"/>
    <w:uiPriority w:val="99"/>
    <w:qFormat/>
    <w:rsid w:val="004B27FB"/>
    <w:rPr>
      <w:lang w:val="en-GB" w:eastAsia="x-none"/>
    </w:rPr>
  </w:style>
  <w:style w:type="character" w:customStyle="1" w:styleId="Char12">
    <w:name w:val="批注主题 Char1"/>
    <w:uiPriority w:val="99"/>
    <w:qFormat/>
    <w:rsid w:val="004B27FB"/>
    <w:rPr>
      <w:b/>
      <w:bCs/>
      <w:lang w:val="en-GB" w:eastAsia="x-none"/>
    </w:rPr>
  </w:style>
  <w:style w:type="character" w:customStyle="1" w:styleId="Titre32">
    <w:name w:val="Titre 32"/>
    <w:qFormat/>
    <w:rsid w:val="004B27FB"/>
    <w:rPr>
      <w:rFonts w:ascii="Arial" w:hAnsi="Arial" w:cs="Arial" w:hint="default"/>
      <w:sz w:val="28"/>
      <w:szCs w:val="28"/>
      <w:lang w:val="en-GB" w:eastAsia="en-GB"/>
    </w:rPr>
  </w:style>
  <w:style w:type="character" w:customStyle="1" w:styleId="Titre31">
    <w:name w:val="Titre 31"/>
    <w:qFormat/>
    <w:rsid w:val="004B27FB"/>
    <w:rPr>
      <w:rFonts w:ascii="Arial" w:hAnsi="Arial" w:cs="Arial" w:hint="default"/>
      <w:sz w:val="28"/>
      <w:szCs w:val="28"/>
      <w:lang w:val="en-GB" w:eastAsia="en-GB"/>
    </w:rPr>
  </w:style>
  <w:style w:type="character" w:customStyle="1" w:styleId="trans">
    <w:name w:val="trans"/>
    <w:qFormat/>
    <w:rsid w:val="004B27FB"/>
  </w:style>
  <w:style w:type="character" w:customStyle="1" w:styleId="Char13">
    <w:name w:val="批注文字 Char1"/>
    <w:qFormat/>
    <w:rsid w:val="004B27FB"/>
    <w:rPr>
      <w:rFonts w:ascii="Times New Roman" w:hAnsi="Times New Roman" w:cs="Times New Roman" w:hint="default"/>
      <w:lang w:val="en-GB" w:eastAsia="en-US"/>
    </w:rPr>
  </w:style>
  <w:style w:type="character" w:customStyle="1" w:styleId="h48">
    <w:name w:val="h48"/>
    <w:qFormat/>
    <w:rsid w:val="004B27FB"/>
    <w:rPr>
      <w:rFonts w:ascii="Arial" w:hAnsi="Arial" w:cs="Arial" w:hint="default"/>
      <w:sz w:val="24"/>
      <w:lang w:val="en-GB"/>
    </w:rPr>
  </w:style>
  <w:style w:type="character" w:customStyle="1" w:styleId="h510">
    <w:name w:val="h51"/>
    <w:qFormat/>
    <w:rsid w:val="004B27FB"/>
    <w:rPr>
      <w:rFonts w:ascii="Arial" w:eastAsia="宋体" w:hAnsi="Arial" w:cs="Arial" w:hint="default"/>
      <w:sz w:val="22"/>
      <w:lang w:val="en-GB" w:eastAsia="en-US" w:bidi="ar-SA"/>
    </w:rPr>
  </w:style>
  <w:style w:type="character" w:customStyle="1" w:styleId="Head2A1">
    <w:name w:val="Head2A1"/>
    <w:qFormat/>
    <w:rsid w:val="004B27F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B27FB"/>
    <w:rPr>
      <w:rFonts w:ascii="Arial" w:eastAsia="Times New Roman" w:hAnsi="Arial" w:cs="Arial" w:hint="default"/>
      <w:sz w:val="22"/>
    </w:rPr>
  </w:style>
  <w:style w:type="character" w:customStyle="1" w:styleId="Heading7Char4">
    <w:name w:val="Heading 7 Char4"/>
    <w:qFormat/>
    <w:rsid w:val="004B27FB"/>
    <w:rPr>
      <w:rFonts w:ascii="Arial" w:eastAsia="Times New Roman" w:hAnsi="Arial" w:cs="Arial" w:hint="default"/>
    </w:rPr>
  </w:style>
  <w:style w:type="character" w:customStyle="1" w:styleId="Heading8Char4">
    <w:name w:val="Heading 8 Char4"/>
    <w:qFormat/>
    <w:rsid w:val="004B27FB"/>
    <w:rPr>
      <w:rFonts w:ascii="Arial" w:eastAsia="Times New Roman" w:hAnsi="Arial" w:cs="Arial" w:hint="default"/>
      <w:sz w:val="36"/>
    </w:rPr>
  </w:style>
  <w:style w:type="character" w:customStyle="1" w:styleId="Heading9Char3">
    <w:name w:val="Heading 9 Char3"/>
    <w:qFormat/>
    <w:rsid w:val="004B27FB"/>
    <w:rPr>
      <w:rFonts w:ascii="Arial" w:eastAsia="Times New Roman" w:hAnsi="Arial" w:cs="Arial" w:hint="default"/>
      <w:sz w:val="36"/>
    </w:rPr>
  </w:style>
  <w:style w:type="character" w:customStyle="1" w:styleId="FooterChar3">
    <w:name w:val="Footer Char3"/>
    <w:qFormat/>
    <w:rsid w:val="004B27FB"/>
    <w:rPr>
      <w:rFonts w:ascii="Arial" w:eastAsia="Times New Roman" w:hAnsi="Arial" w:cs="Arial" w:hint="default"/>
      <w:b/>
      <w:bCs w:val="0"/>
      <w:i/>
      <w:iCs w:val="0"/>
      <w:noProof/>
      <w:sz w:val="18"/>
    </w:rPr>
  </w:style>
  <w:style w:type="character" w:customStyle="1" w:styleId="CommentTextChar3">
    <w:name w:val="Comment Text Char3"/>
    <w:qFormat/>
    <w:rsid w:val="004B27FB"/>
    <w:rPr>
      <w:rFonts w:ascii="宋体" w:eastAsia="宋体" w:hAnsi="宋体" w:hint="eastAsia"/>
      <w:lang w:val="en-GB"/>
    </w:rPr>
  </w:style>
  <w:style w:type="character" w:customStyle="1" w:styleId="CommentSubjectChar2">
    <w:name w:val="Comment Subject Char2"/>
    <w:qFormat/>
    <w:rsid w:val="004B27FB"/>
    <w:rPr>
      <w:rFonts w:ascii="宋体" w:eastAsia="宋体" w:hAnsi="宋体" w:hint="eastAsia"/>
      <w:b/>
      <w:bCs/>
      <w:lang w:val="en-GB"/>
    </w:rPr>
  </w:style>
  <w:style w:type="character" w:customStyle="1" w:styleId="DocumentMapChar2">
    <w:name w:val="Document Map Char2"/>
    <w:uiPriority w:val="99"/>
    <w:qFormat/>
    <w:rsid w:val="004B27FB"/>
    <w:rPr>
      <w:rFonts w:ascii="Tahoma" w:eastAsia="Times New Roman" w:hAnsi="Tahoma" w:cs="Tahoma" w:hint="default"/>
      <w:shd w:val="clear" w:color="auto" w:fill="000080"/>
      <w:lang w:val="en-GB"/>
    </w:rPr>
  </w:style>
  <w:style w:type="character" w:customStyle="1" w:styleId="NoteHeadingChar2">
    <w:name w:val="Note Heading Char2"/>
    <w:qFormat/>
    <w:rsid w:val="004B27FB"/>
    <w:rPr>
      <w:lang w:val="x-none" w:eastAsia="x-none"/>
    </w:rPr>
  </w:style>
  <w:style w:type="character" w:customStyle="1" w:styleId="PlainTextChar4">
    <w:name w:val="Plain Text Char4"/>
    <w:qFormat/>
    <w:rsid w:val="004B27FB"/>
    <w:rPr>
      <w:rFonts w:ascii="Courier New" w:eastAsia="宋体" w:hAnsi="Courier New" w:cs="Courier New" w:hint="default"/>
      <w:lang w:val="nb-NO"/>
    </w:rPr>
  </w:style>
  <w:style w:type="character" w:customStyle="1" w:styleId="BalloonTextChar2">
    <w:name w:val="Balloon Text Char2"/>
    <w:uiPriority w:val="99"/>
    <w:qFormat/>
    <w:rsid w:val="004B27FB"/>
    <w:rPr>
      <w:rFonts w:ascii="Tahoma" w:eastAsia="Times New Roman" w:hAnsi="Tahoma" w:cs="Tahoma" w:hint="default"/>
      <w:sz w:val="16"/>
      <w:szCs w:val="16"/>
      <w:lang w:val="en-GB"/>
    </w:rPr>
  </w:style>
  <w:style w:type="character" w:customStyle="1" w:styleId="BodyTextIndentChar4">
    <w:name w:val="Body Text Indent Char4"/>
    <w:qFormat/>
    <w:rsid w:val="004B27FB"/>
    <w:rPr>
      <w:rFonts w:ascii="Batang" w:eastAsia="Batang" w:hAnsi="Batang" w:hint="eastAsia"/>
      <w:lang w:val="en-GB"/>
    </w:rPr>
  </w:style>
  <w:style w:type="character" w:customStyle="1" w:styleId="BodyText2Char4">
    <w:name w:val="Body Text 2 Char4"/>
    <w:qFormat/>
    <w:rsid w:val="004B27FB"/>
    <w:rPr>
      <w:rFonts w:ascii="CG Times (WN)" w:eastAsia="Malgun Gothic" w:hAnsi="CG Times (WN)" w:hint="default"/>
      <w:i/>
      <w:iCs w:val="0"/>
      <w:lang w:val="en-GB" w:eastAsia="ko-KR"/>
    </w:rPr>
  </w:style>
  <w:style w:type="character" w:customStyle="1" w:styleId="BodyText3Char4">
    <w:name w:val="Body Text 3 Char4"/>
    <w:qFormat/>
    <w:rsid w:val="004B27FB"/>
    <w:rPr>
      <w:rFonts w:ascii="CG Times (WN)" w:eastAsia="Osaka" w:hAnsi="CG Times (WN)" w:hint="default"/>
      <w:color w:val="000000"/>
      <w:lang w:val="en-GB" w:eastAsia="ko-KR"/>
    </w:rPr>
  </w:style>
  <w:style w:type="character" w:customStyle="1" w:styleId="BodyTextIndent2Char4">
    <w:name w:val="Body Text Indent 2 Char4"/>
    <w:qFormat/>
    <w:rsid w:val="004B27FB"/>
    <w:rPr>
      <w:rFonts w:ascii="CG Times (WN)" w:hAnsi="CG Times (WN)" w:hint="default"/>
      <w:lang w:val="en-GB"/>
    </w:rPr>
  </w:style>
  <w:style w:type="character" w:customStyle="1" w:styleId="HTMLPreformattedChar2">
    <w:name w:val="HTML Preformatted Char2"/>
    <w:qFormat/>
    <w:rsid w:val="004B27FB"/>
    <w:rPr>
      <w:rFonts w:ascii="Courier New" w:hAnsi="Courier New" w:cs="Courier New" w:hint="default"/>
      <w:lang w:val="en-GB" w:eastAsia="x-none"/>
    </w:rPr>
  </w:style>
  <w:style w:type="character" w:customStyle="1" w:styleId="ListChar4">
    <w:name w:val="List Char4"/>
    <w:qFormat/>
    <w:rsid w:val="004B27F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B27FB"/>
    <w:rPr>
      <w:lang w:val="en-GB" w:eastAsia="en-US" w:bidi="ar-SA"/>
    </w:rPr>
  </w:style>
  <w:style w:type="character" w:customStyle="1" w:styleId="afffffd">
    <w:name w:val="標準太字"/>
    <w:autoRedefine/>
    <w:qFormat/>
    <w:rsid w:val="004B27FB"/>
    <w:rPr>
      <w:b/>
      <w:bCs w:val="0"/>
    </w:rPr>
  </w:style>
  <w:style w:type="character" w:customStyle="1" w:styleId="PTK">
    <w:name w:val="PTK"/>
    <w:semiHidden/>
    <w:qFormat/>
    <w:rsid w:val="004B27FB"/>
    <w:rPr>
      <w:rFonts w:ascii="Arial" w:hAnsi="Arial" w:cs="Arial" w:hint="default"/>
      <w:color w:val="000080"/>
      <w:sz w:val="20"/>
      <w:szCs w:val="20"/>
    </w:rPr>
  </w:style>
  <w:style w:type="character" w:customStyle="1" w:styleId="412">
    <w:name w:val="(文字) (文字)41"/>
    <w:qFormat/>
    <w:rsid w:val="004B27FB"/>
    <w:rPr>
      <w:rFonts w:ascii="MS Mincho" w:eastAsia="MS Mincho" w:hAnsi="MS Mincho" w:hint="eastAsia"/>
      <w:lang w:val="en-GB" w:eastAsia="ar-SA" w:bidi="ar-SA"/>
    </w:rPr>
  </w:style>
  <w:style w:type="character" w:customStyle="1" w:styleId="Char20">
    <w:name w:val="批注文字 Char2"/>
    <w:qFormat/>
    <w:rsid w:val="004B27FB"/>
    <w:rPr>
      <w:lang w:val="en-GB" w:eastAsia="en-US"/>
    </w:rPr>
  </w:style>
  <w:style w:type="character" w:customStyle="1" w:styleId="Char14">
    <w:name w:val="页脚 Char1"/>
    <w:uiPriority w:val="99"/>
    <w:qFormat/>
    <w:rsid w:val="004B27FB"/>
    <w:rPr>
      <w:rFonts w:ascii="Arial" w:hAnsi="Arial" w:cs="Arial" w:hint="default"/>
      <w:b/>
      <w:bCs w:val="0"/>
      <w:i/>
      <w:iCs w:val="0"/>
      <w:noProof/>
      <w:sz w:val="18"/>
      <w:lang w:eastAsia="en-US"/>
    </w:rPr>
  </w:style>
  <w:style w:type="character" w:customStyle="1" w:styleId="Absatz-Standardschriftart2">
    <w:name w:val="Absatz-Standardschriftart2"/>
    <w:qFormat/>
    <w:rsid w:val="004B27FB"/>
  </w:style>
  <w:style w:type="character" w:customStyle="1" w:styleId="Char21">
    <w:name w:val="页脚 Char2"/>
    <w:qFormat/>
    <w:rsid w:val="004B27FB"/>
    <w:rPr>
      <w:rFonts w:ascii="Arial" w:hAnsi="Arial" w:cs="Arial" w:hint="default"/>
      <w:b/>
      <w:bCs w:val="0"/>
      <w:i/>
      <w:iCs w:val="0"/>
      <w:noProof/>
      <w:sz w:val="18"/>
    </w:rPr>
  </w:style>
  <w:style w:type="character" w:customStyle="1" w:styleId="Char30">
    <w:name w:val="批注文字 Char3"/>
    <w:uiPriority w:val="99"/>
    <w:qFormat/>
    <w:rsid w:val="004B27F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B27FB"/>
    <w:rPr>
      <w:rFonts w:ascii="Arial" w:hAnsi="Arial" w:cs="Arial" w:hint="default"/>
      <w:sz w:val="28"/>
      <w:lang w:val="en-GB"/>
    </w:rPr>
  </w:style>
  <w:style w:type="character" w:customStyle="1" w:styleId="salin1c">
    <w:name w:val="salin1c"/>
    <w:semiHidden/>
    <w:qFormat/>
    <w:rsid w:val="004B27FB"/>
    <w:rPr>
      <w:rFonts w:ascii="Arial" w:hAnsi="Arial" w:cs="Arial" w:hint="default"/>
      <w:color w:val="auto"/>
      <w:sz w:val="20"/>
      <w:szCs w:val="20"/>
    </w:rPr>
  </w:style>
  <w:style w:type="character" w:customStyle="1" w:styleId="afffffe">
    <w:name w:val="コメント内容 (文字)"/>
    <w:qFormat/>
    <w:rsid w:val="004B27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B27FB"/>
    <w:rPr>
      <w:rFonts w:ascii="Arial" w:hAnsi="Arial" w:cs="Arial" w:hint="default"/>
      <w:sz w:val="36"/>
      <w:lang w:val="en-GB" w:eastAsia="en-US"/>
    </w:rPr>
  </w:style>
  <w:style w:type="character" w:customStyle="1" w:styleId="NurTextZchn1">
    <w:name w:val="Nur Text Zchn1"/>
    <w:qFormat/>
    <w:rsid w:val="004B27FB"/>
    <w:rPr>
      <w:rFonts w:ascii="Courier New" w:hAnsi="Courier New" w:cs="Courier New" w:hint="default"/>
      <w:lang w:val="en-GB" w:eastAsia="en-US"/>
    </w:rPr>
  </w:style>
  <w:style w:type="character" w:customStyle="1" w:styleId="EndnotentextZchn1">
    <w:name w:val="Endnotentext Zchn1"/>
    <w:qFormat/>
    <w:rsid w:val="004B27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B27FB"/>
    <w:rPr>
      <w:rFonts w:ascii="Times New Roman" w:hAnsi="Times New Roman" w:cs="Times New Roman" w:hint="default"/>
      <w:b/>
      <w:bCs w:val="0"/>
      <w:lang w:val="en-GB" w:eastAsia="ko-KR"/>
    </w:rPr>
  </w:style>
  <w:style w:type="character" w:customStyle="1" w:styleId="searchcontent1">
    <w:name w:val="search_content1"/>
    <w:qFormat/>
    <w:rsid w:val="004B27FB"/>
    <w:rPr>
      <w:sz w:val="13"/>
      <w:szCs w:val="13"/>
    </w:rPr>
  </w:style>
  <w:style w:type="character" w:customStyle="1" w:styleId="1ff0">
    <w:name w:val="純文字 字元1"/>
    <w:qFormat/>
    <w:rsid w:val="004B27FB"/>
    <w:rPr>
      <w:rFonts w:ascii="MingLiU" w:eastAsia="MingLiU" w:hAnsi="Courier New" w:cs="Courier New" w:hint="eastAsia"/>
      <w:sz w:val="24"/>
      <w:szCs w:val="24"/>
      <w:lang w:val="en-GB" w:eastAsia="en-US"/>
    </w:rPr>
  </w:style>
  <w:style w:type="character" w:customStyle="1" w:styleId="1ff1">
    <w:name w:val="章節附註文字 字元1"/>
    <w:qFormat/>
    <w:rsid w:val="004B27FB"/>
    <w:rPr>
      <w:lang w:val="en-GB" w:eastAsia="en-US"/>
    </w:rPr>
  </w:style>
  <w:style w:type="character" w:customStyle="1" w:styleId="Absatz-Standardschriftart4">
    <w:name w:val="Absatz-Standardschriftart4"/>
    <w:qFormat/>
    <w:rsid w:val="004B27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B27FB"/>
    <w:rPr>
      <w:rFonts w:ascii="CG Times (WN)" w:eastAsia="Malgun Gothic" w:hAnsi="CG Times (WN)" w:hint="default"/>
      <w:b/>
      <w:bCs w:val="0"/>
      <w:lang w:val="en-GB" w:eastAsia="en-US"/>
    </w:rPr>
  </w:style>
  <w:style w:type="character" w:customStyle="1" w:styleId="2ff6">
    <w:name w:val="段落フォント2"/>
    <w:qFormat/>
    <w:rsid w:val="004B27FB"/>
  </w:style>
  <w:style w:type="character" w:customStyle="1" w:styleId="2ff7">
    <w:name w:val="コメント参照2"/>
    <w:qFormat/>
    <w:rsid w:val="004B27FB"/>
    <w:rPr>
      <w:sz w:val="16"/>
    </w:rPr>
  </w:style>
  <w:style w:type="character" w:customStyle="1" w:styleId="Char15">
    <w:name w:val="纯文本 Char1"/>
    <w:qFormat/>
    <w:rsid w:val="004B27FB"/>
    <w:rPr>
      <w:rFonts w:ascii="宋体" w:eastAsia="宋体" w:hAnsi="Courier New" w:cs="Courier New" w:hint="eastAsia"/>
      <w:sz w:val="21"/>
      <w:szCs w:val="21"/>
      <w:lang w:val="en-GB" w:eastAsia="en-US"/>
    </w:rPr>
  </w:style>
  <w:style w:type="character" w:customStyle="1" w:styleId="Char16">
    <w:name w:val="尾注文本 Char1"/>
    <w:qFormat/>
    <w:rsid w:val="004B27F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B27F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B27FB"/>
    <w:rPr>
      <w:rFonts w:ascii="Arial" w:hAnsi="Arial" w:cs="Arial" w:hint="default"/>
      <w:sz w:val="36"/>
      <w:lang w:val="en-GB" w:eastAsia="en-US"/>
    </w:rPr>
  </w:style>
  <w:style w:type="character" w:customStyle="1" w:styleId="Absatz-Standardschriftart3">
    <w:name w:val="Absatz-Standardschriftart3"/>
    <w:qFormat/>
    <w:rsid w:val="004B27FB"/>
  </w:style>
  <w:style w:type="character" w:customStyle="1" w:styleId="3ff0">
    <w:name w:val="段落フォント3"/>
    <w:qFormat/>
    <w:rsid w:val="004B27FB"/>
  </w:style>
  <w:style w:type="character" w:customStyle="1" w:styleId="3ff1">
    <w:name w:val="コメント参照3"/>
    <w:qFormat/>
    <w:rsid w:val="004B27FB"/>
    <w:rPr>
      <w:sz w:val="16"/>
    </w:rPr>
  </w:style>
  <w:style w:type="character" w:customStyle="1" w:styleId="CommentSubjectChar3">
    <w:name w:val="Comment Subject Char3"/>
    <w:qFormat/>
    <w:rsid w:val="004B27FB"/>
    <w:rPr>
      <w:rFonts w:ascii="Times New Roman" w:hAnsi="Times New Roman" w:cs="Times New Roman" w:hint="default"/>
      <w:b/>
      <w:bCs/>
      <w:lang w:val="en-GB" w:eastAsia="en-US"/>
    </w:rPr>
  </w:style>
  <w:style w:type="character" w:customStyle="1" w:styleId="1ff2">
    <w:name w:val="吹き出し (文字)1"/>
    <w:uiPriority w:val="99"/>
    <w:semiHidden/>
    <w:qFormat/>
    <w:rsid w:val="004B27F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4B27F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27F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4B27F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4B27F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4B27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B27F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4B27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B27FB"/>
    <w:rPr>
      <w:rFonts w:ascii="Arial" w:eastAsia="PMingLiU" w:hAnsi="Arial" w:cs="Arial" w:hint="default"/>
      <w:b/>
      <w:bCs/>
      <w:i/>
      <w:iCs/>
      <w:color w:val="4F81BD"/>
      <w:lang w:val="en-GB" w:eastAsia="en-US"/>
    </w:rPr>
  </w:style>
  <w:style w:type="character" w:customStyle="1" w:styleId="PlainTable31">
    <w:name w:val="Plain Table 31"/>
    <w:uiPriority w:val="19"/>
    <w:qFormat/>
    <w:rsid w:val="004B27FB"/>
    <w:rPr>
      <w:i/>
      <w:iCs/>
      <w:color w:val="808080"/>
    </w:rPr>
  </w:style>
  <w:style w:type="character" w:customStyle="1" w:styleId="PlainTable41">
    <w:name w:val="Plain Table 41"/>
    <w:uiPriority w:val="21"/>
    <w:qFormat/>
    <w:rsid w:val="004B27FB"/>
    <w:rPr>
      <w:b/>
      <w:bCs/>
      <w:i/>
      <w:iCs/>
      <w:color w:val="4F81BD"/>
    </w:rPr>
  </w:style>
  <w:style w:type="character" w:customStyle="1" w:styleId="PlainTable51">
    <w:name w:val="Plain Table 51"/>
    <w:uiPriority w:val="31"/>
    <w:qFormat/>
    <w:rsid w:val="004B27FB"/>
    <w:rPr>
      <w:smallCaps/>
      <w:color w:val="C0504D"/>
      <w:u w:val="single"/>
    </w:rPr>
  </w:style>
  <w:style w:type="character" w:customStyle="1" w:styleId="TableGridLight1">
    <w:name w:val="Table Grid Light1"/>
    <w:uiPriority w:val="32"/>
    <w:qFormat/>
    <w:rsid w:val="004B27FB"/>
    <w:rPr>
      <w:b/>
      <w:bCs/>
      <w:smallCaps/>
      <w:color w:val="C0504D"/>
      <w:spacing w:val="5"/>
      <w:u w:val="single"/>
    </w:rPr>
  </w:style>
  <w:style w:type="character" w:customStyle="1" w:styleId="GridTable1Light1">
    <w:name w:val="Grid Table 1 Light1"/>
    <w:uiPriority w:val="33"/>
    <w:qFormat/>
    <w:rsid w:val="004B27FB"/>
    <w:rPr>
      <w:b/>
      <w:bCs/>
      <w:smallCaps/>
      <w:spacing w:val="5"/>
    </w:rPr>
  </w:style>
  <w:style w:type="character" w:customStyle="1" w:styleId="affffff">
    <w:name w:val="註解文字 字元"/>
    <w:qFormat/>
    <w:rsid w:val="004B27FB"/>
    <w:rPr>
      <w:rFonts w:ascii="Times New Roman" w:eastAsia="Times New Roman" w:hAnsi="Times New Roman" w:cs="Times New Roman" w:hint="default"/>
      <w:lang w:val="en-GB"/>
    </w:rPr>
  </w:style>
  <w:style w:type="character" w:customStyle="1" w:styleId="1ff7">
    <w:name w:val="註解主旨 字元1"/>
    <w:qFormat/>
    <w:rsid w:val="004B27FB"/>
    <w:rPr>
      <w:b/>
      <w:bCs/>
      <w:lang w:val="en-GB" w:eastAsia="sv-SE"/>
    </w:rPr>
  </w:style>
  <w:style w:type="character" w:customStyle="1" w:styleId="8Char1">
    <w:name w:val="标题 8 Char1"/>
    <w:qFormat/>
    <w:rsid w:val="004B27FB"/>
    <w:rPr>
      <w:rFonts w:ascii="Arial" w:hAnsi="Arial" w:cs="Arial" w:hint="default"/>
      <w:sz w:val="36"/>
      <w:lang w:val="en-GB" w:eastAsia="en-US" w:bidi="ar-SA"/>
    </w:rPr>
  </w:style>
  <w:style w:type="character" w:customStyle="1" w:styleId="Char22">
    <w:name w:val="批注主题 Char2"/>
    <w:qFormat/>
    <w:rsid w:val="004B27FB"/>
    <w:rPr>
      <w:rFonts w:ascii="宋体" w:eastAsia="宋体" w:hAnsi="宋体" w:hint="eastAsia"/>
      <w:b/>
      <w:bCs/>
      <w:lang w:eastAsia="en-US"/>
    </w:rPr>
  </w:style>
  <w:style w:type="character" w:customStyle="1" w:styleId="Char17">
    <w:name w:val="注释标题 Char1"/>
    <w:qFormat/>
    <w:rsid w:val="004B27FB"/>
    <w:rPr>
      <w:rFonts w:ascii="MS Mincho" w:eastAsia="MS Mincho" w:hAnsi="MS Mincho" w:hint="eastAsia"/>
      <w:lang w:eastAsia="en-US"/>
    </w:rPr>
  </w:style>
  <w:style w:type="character" w:customStyle="1" w:styleId="9Char1">
    <w:name w:val="标题 9 Char1"/>
    <w:qFormat/>
    <w:rsid w:val="004B27FB"/>
    <w:rPr>
      <w:rFonts w:ascii="Arial" w:hAnsi="Arial" w:cs="Arial" w:hint="default"/>
      <w:sz w:val="36"/>
      <w:lang w:val="en-GB"/>
    </w:rPr>
  </w:style>
  <w:style w:type="character" w:customStyle="1" w:styleId="Char18">
    <w:name w:val="文档结构图 Char1"/>
    <w:semiHidden/>
    <w:qFormat/>
    <w:rsid w:val="004B27FB"/>
    <w:rPr>
      <w:rFonts w:ascii="Tahoma" w:hAnsi="Tahoma" w:cs="Tahoma" w:hint="default"/>
      <w:shd w:val="clear" w:color="auto" w:fill="000080"/>
      <w:lang w:val="en-GB"/>
    </w:rPr>
  </w:style>
  <w:style w:type="character" w:customStyle="1" w:styleId="Char19">
    <w:name w:val="批注框文本 Char1"/>
    <w:uiPriority w:val="99"/>
    <w:qFormat/>
    <w:rsid w:val="004B27FB"/>
    <w:rPr>
      <w:rFonts w:ascii="Tahoma" w:hAnsi="Tahoma" w:cs="Tahoma" w:hint="default"/>
      <w:sz w:val="16"/>
      <w:szCs w:val="16"/>
      <w:lang w:val="en-GB"/>
    </w:rPr>
  </w:style>
  <w:style w:type="character" w:customStyle="1" w:styleId="Char1a">
    <w:name w:val="正文文本缩进 Char1"/>
    <w:qFormat/>
    <w:rsid w:val="004B27FB"/>
    <w:rPr>
      <w:rFonts w:ascii="Batang" w:eastAsia="Batang" w:hAnsi="Batang" w:hint="eastAsia"/>
      <w:lang w:val="en-GB"/>
    </w:rPr>
  </w:style>
  <w:style w:type="character" w:customStyle="1" w:styleId="2Char1">
    <w:name w:val="正文文本 2 Char1"/>
    <w:qFormat/>
    <w:rsid w:val="004B27FB"/>
    <w:rPr>
      <w:rFonts w:ascii="CG Times (WN)" w:eastAsia="Malgun Gothic" w:hAnsi="CG Times (WN)" w:hint="default"/>
      <w:i/>
      <w:iCs w:val="0"/>
      <w:lang w:val="en-GB" w:eastAsia="ko-KR"/>
    </w:rPr>
  </w:style>
  <w:style w:type="character" w:customStyle="1" w:styleId="3Char1">
    <w:name w:val="正文文本 3 Char1"/>
    <w:qFormat/>
    <w:rsid w:val="004B27FB"/>
    <w:rPr>
      <w:rFonts w:ascii="CG Times (WN)" w:eastAsia="Osaka" w:hAnsi="CG Times (WN)" w:hint="default"/>
      <w:color w:val="000000"/>
      <w:lang w:val="en-GB" w:eastAsia="ko-KR"/>
    </w:rPr>
  </w:style>
  <w:style w:type="character" w:customStyle="1" w:styleId="2Char10">
    <w:name w:val="正文文本缩进 2 Char1"/>
    <w:qFormat/>
    <w:rsid w:val="004B27FB"/>
    <w:rPr>
      <w:rFonts w:ascii="CG Times (WN)" w:eastAsia="MS Mincho" w:hAnsi="CG Times (WN)" w:hint="default"/>
      <w:lang w:val="en-GB"/>
    </w:rPr>
  </w:style>
  <w:style w:type="character" w:customStyle="1" w:styleId="HTMLChar1">
    <w:name w:val="HTML 预设格式 Char1"/>
    <w:qFormat/>
    <w:rsid w:val="004B27FB"/>
    <w:rPr>
      <w:rFonts w:ascii="Courier New" w:eastAsia="MS Mincho" w:hAnsi="Courier New" w:cs="Courier New" w:hint="default"/>
      <w:lang w:val="en-GB" w:eastAsia="x-none"/>
    </w:rPr>
  </w:style>
  <w:style w:type="character" w:customStyle="1" w:styleId="textbodybold1">
    <w:name w:val="textbodybold1"/>
    <w:qFormat/>
    <w:rsid w:val="004B27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B27FB"/>
    <w:rPr>
      <w:color w:val="000000"/>
    </w:rPr>
  </w:style>
  <w:style w:type="character" w:customStyle="1" w:styleId="Absatz-Standardschriftart5">
    <w:name w:val="Absatz-Standardschriftart5"/>
    <w:qFormat/>
    <w:rsid w:val="004B27FB"/>
  </w:style>
  <w:style w:type="character" w:customStyle="1" w:styleId="UnresolvedMention1">
    <w:name w:val="Unresolved Mention1"/>
    <w:uiPriority w:val="99"/>
    <w:semiHidden/>
    <w:qFormat/>
    <w:rsid w:val="004B27FB"/>
    <w:rPr>
      <w:color w:val="808080"/>
      <w:shd w:val="clear" w:color="auto" w:fill="E6E6E6"/>
    </w:rPr>
  </w:style>
  <w:style w:type="character" w:customStyle="1" w:styleId="abstractlabel">
    <w:name w:val="abstractlabel"/>
    <w:qFormat/>
    <w:rsid w:val="004B27FB"/>
  </w:style>
  <w:style w:type="character" w:customStyle="1" w:styleId="TitleChar1">
    <w:name w:val="Title Char1"/>
    <w:aliases w:val="Section Header Char1"/>
    <w:qFormat/>
    <w:rsid w:val="004B27F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4B27FB"/>
    <w:rPr>
      <w:color w:val="999999"/>
    </w:rPr>
  </w:style>
  <w:style w:type="character" w:customStyle="1" w:styleId="c-icon">
    <w:name w:val="c-icon"/>
    <w:qFormat/>
    <w:rsid w:val="004B27FB"/>
  </w:style>
  <w:style w:type="character" w:customStyle="1" w:styleId="CharChar12">
    <w:name w:val="Char Char12"/>
    <w:qFormat/>
    <w:rsid w:val="004B27FB"/>
    <w:rPr>
      <w:lang w:val="en-GB" w:eastAsia="ja-JP"/>
    </w:rPr>
  </w:style>
  <w:style w:type="character" w:customStyle="1" w:styleId="CharChar41">
    <w:name w:val="Char Char41"/>
    <w:qFormat/>
    <w:rsid w:val="004B27FB"/>
    <w:rPr>
      <w:rFonts w:ascii="Courier New" w:hAnsi="Courier New" w:cs="Courier New" w:hint="default"/>
      <w:lang w:val="nb-NO" w:eastAsia="ja-JP"/>
    </w:rPr>
  </w:style>
  <w:style w:type="character" w:customStyle="1" w:styleId="CharChar71">
    <w:name w:val="Char Char71"/>
    <w:qFormat/>
    <w:rsid w:val="004B27FB"/>
    <w:rPr>
      <w:rFonts w:ascii="Tahoma" w:hAnsi="Tahoma" w:cs="Tahoma" w:hint="default"/>
      <w:shd w:val="clear" w:color="auto" w:fill="000080"/>
      <w:lang w:val="en-GB" w:eastAsia="en-US"/>
    </w:rPr>
  </w:style>
  <w:style w:type="character" w:customStyle="1" w:styleId="CharChar101">
    <w:name w:val="Char Char101"/>
    <w:qFormat/>
    <w:rsid w:val="004B27FB"/>
    <w:rPr>
      <w:rFonts w:ascii="Times New Roman" w:hAnsi="Times New Roman" w:cs="Times New Roman" w:hint="default"/>
      <w:lang w:val="en-GB" w:eastAsia="en-US"/>
    </w:rPr>
  </w:style>
  <w:style w:type="character" w:customStyle="1" w:styleId="CharChar91">
    <w:name w:val="Char Char91"/>
    <w:qFormat/>
    <w:rsid w:val="004B27FB"/>
    <w:rPr>
      <w:rFonts w:ascii="Tahoma" w:hAnsi="Tahoma" w:cs="Tahoma" w:hint="default"/>
      <w:sz w:val="16"/>
      <w:lang w:val="en-GB" w:eastAsia="en-US"/>
    </w:rPr>
  </w:style>
  <w:style w:type="character" w:customStyle="1" w:styleId="CharChar81">
    <w:name w:val="Char Char81"/>
    <w:semiHidden/>
    <w:qFormat/>
    <w:rsid w:val="004B27FB"/>
    <w:rPr>
      <w:rFonts w:ascii="Times New Roman" w:hAnsi="Times New Roman" w:cs="Times New Roman" w:hint="default"/>
      <w:b/>
      <w:bCs w:val="0"/>
      <w:lang w:val="en-GB" w:eastAsia="en-US"/>
    </w:rPr>
  </w:style>
  <w:style w:type="character" w:customStyle="1" w:styleId="CharChar191">
    <w:name w:val="Char Char191"/>
    <w:qFormat/>
    <w:rsid w:val="004B27FB"/>
    <w:rPr>
      <w:rFonts w:ascii="Times New Roman" w:hAnsi="Times New Roman" w:cs="Times New Roman" w:hint="default"/>
      <w:lang w:val="en-GB" w:eastAsia="x-none"/>
    </w:rPr>
  </w:style>
  <w:style w:type="character" w:customStyle="1" w:styleId="CharChar131">
    <w:name w:val="Char Char131"/>
    <w:semiHidden/>
    <w:qFormat/>
    <w:rsid w:val="004B27FB"/>
    <w:rPr>
      <w:rFonts w:ascii="宋体" w:eastAsia="宋体" w:hAnsi="宋体" w:hint="eastAsia"/>
      <w:lang w:val="en-GB" w:eastAsia="en-US"/>
    </w:rPr>
  </w:style>
  <w:style w:type="character" w:customStyle="1" w:styleId="CharChar61">
    <w:name w:val="Char Char61"/>
    <w:qFormat/>
    <w:rsid w:val="004B27FB"/>
    <w:rPr>
      <w:rFonts w:ascii="Arial" w:eastAsia="宋体" w:hAnsi="Arial" w:cs="Arial" w:hint="default"/>
      <w:sz w:val="32"/>
      <w:lang w:val="en-GB" w:eastAsia="en-US"/>
    </w:rPr>
  </w:style>
  <w:style w:type="character" w:customStyle="1" w:styleId="CharChar51">
    <w:name w:val="Char Char51"/>
    <w:qFormat/>
    <w:rsid w:val="004B27FB"/>
    <w:rPr>
      <w:rFonts w:ascii="Arial" w:eastAsia="宋体" w:hAnsi="Arial" w:cs="Arial" w:hint="default"/>
      <w:sz w:val="28"/>
      <w:lang w:val="en-GB" w:eastAsia="en-US"/>
    </w:rPr>
  </w:style>
  <w:style w:type="character" w:customStyle="1" w:styleId="CharChar161">
    <w:name w:val="Char Char161"/>
    <w:qFormat/>
    <w:rsid w:val="004B27FB"/>
    <w:rPr>
      <w:rFonts w:ascii="Arial" w:eastAsia="宋体" w:hAnsi="Arial" w:cs="Arial" w:hint="default"/>
      <w:lang w:val="en-GB" w:eastAsia="en-US"/>
    </w:rPr>
  </w:style>
  <w:style w:type="character" w:customStyle="1" w:styleId="CharChar141">
    <w:name w:val="Char Char141"/>
    <w:qFormat/>
    <w:rsid w:val="004B27FB"/>
    <w:rPr>
      <w:rFonts w:ascii="Arial" w:eastAsia="宋体" w:hAnsi="Arial" w:cs="Arial" w:hint="default"/>
      <w:sz w:val="36"/>
      <w:lang w:val="en-GB" w:eastAsia="en-US"/>
    </w:rPr>
  </w:style>
  <w:style w:type="character" w:customStyle="1" w:styleId="CharChar111">
    <w:name w:val="Char Char111"/>
    <w:qFormat/>
    <w:rsid w:val="004B27FB"/>
    <w:rPr>
      <w:rFonts w:ascii="Tahoma" w:eastAsia="宋体" w:hAnsi="Tahoma" w:cs="Tahoma" w:hint="default"/>
      <w:lang w:val="en-GB" w:eastAsia="en-US"/>
    </w:rPr>
  </w:style>
  <w:style w:type="character" w:customStyle="1" w:styleId="CharChar31">
    <w:name w:val="Char Char31"/>
    <w:qFormat/>
    <w:rsid w:val="004B27FB"/>
    <w:rPr>
      <w:rFonts w:ascii="Arial" w:hAnsi="Arial" w:cs="Arial" w:hint="default"/>
      <w:sz w:val="22"/>
      <w:lang w:val="en-GB" w:eastAsia="en-US"/>
    </w:rPr>
  </w:style>
  <w:style w:type="character" w:customStyle="1" w:styleId="CharChar210">
    <w:name w:val="Char Char210"/>
    <w:qFormat/>
    <w:rsid w:val="004B27FB"/>
    <w:rPr>
      <w:rFonts w:ascii="Arial" w:hAnsi="Arial" w:cs="Arial" w:hint="default"/>
      <w:sz w:val="28"/>
      <w:lang w:val="en-GB" w:eastAsia="en-US"/>
    </w:rPr>
  </w:style>
  <w:style w:type="character" w:customStyle="1" w:styleId="CharChar151">
    <w:name w:val="Char Char151"/>
    <w:qFormat/>
    <w:rsid w:val="004B27FB"/>
    <w:rPr>
      <w:rFonts w:ascii="Arial" w:hAnsi="Arial" w:cs="Arial" w:hint="default"/>
      <w:sz w:val="36"/>
      <w:lang w:val="en-GB" w:eastAsia="x-none"/>
    </w:rPr>
  </w:style>
  <w:style w:type="character" w:customStyle="1" w:styleId="CharChar251">
    <w:name w:val="Char Char251"/>
    <w:qFormat/>
    <w:rsid w:val="004B27FB"/>
    <w:rPr>
      <w:rFonts w:ascii="Arial" w:hAnsi="Arial" w:cs="Arial" w:hint="default"/>
      <w:lang w:val="en-GB" w:eastAsia="en-US"/>
    </w:rPr>
  </w:style>
  <w:style w:type="character" w:customStyle="1" w:styleId="CharChar241">
    <w:name w:val="Char Char241"/>
    <w:qFormat/>
    <w:rsid w:val="004B27FB"/>
    <w:rPr>
      <w:rFonts w:ascii="Arial" w:hAnsi="Arial" w:cs="Arial" w:hint="default"/>
      <w:sz w:val="36"/>
      <w:lang w:val="en-GB" w:eastAsia="en-US"/>
    </w:rPr>
  </w:style>
  <w:style w:type="character" w:customStyle="1" w:styleId="CharChar301">
    <w:name w:val="Char Char301"/>
    <w:qFormat/>
    <w:rsid w:val="004B27FB"/>
    <w:rPr>
      <w:rFonts w:ascii="Arial" w:hAnsi="Arial" w:cs="Arial" w:hint="default"/>
      <w:lang w:val="en-GB" w:eastAsia="en-US"/>
    </w:rPr>
  </w:style>
  <w:style w:type="character" w:customStyle="1" w:styleId="CharChar291">
    <w:name w:val="Char Char291"/>
    <w:qFormat/>
    <w:rsid w:val="004B27FB"/>
    <w:rPr>
      <w:rFonts w:ascii="Arial" w:hAnsi="Arial" w:cs="Arial" w:hint="default"/>
      <w:sz w:val="36"/>
      <w:lang w:val="en-GB" w:eastAsia="en-US"/>
    </w:rPr>
  </w:style>
  <w:style w:type="character" w:customStyle="1" w:styleId="CharChar281">
    <w:name w:val="Char Char281"/>
    <w:qFormat/>
    <w:rsid w:val="004B27FB"/>
    <w:rPr>
      <w:rFonts w:ascii="Arial" w:hAnsi="Arial" w:cs="Arial" w:hint="default"/>
      <w:sz w:val="36"/>
      <w:lang w:val="en-GB" w:eastAsia="en-US"/>
    </w:rPr>
  </w:style>
  <w:style w:type="character" w:customStyle="1" w:styleId="CharChar271">
    <w:name w:val="Char Char271"/>
    <w:qFormat/>
    <w:rsid w:val="004B27FB"/>
    <w:rPr>
      <w:rFonts w:ascii="Arial" w:hAnsi="Arial" w:cs="Arial" w:hint="default"/>
      <w:b/>
      <w:bCs w:val="0"/>
      <w:i/>
      <w:iCs w:val="0"/>
      <w:noProof/>
      <w:sz w:val="18"/>
      <w:lang w:val="en-GB" w:eastAsia="en-US"/>
    </w:rPr>
  </w:style>
  <w:style w:type="character" w:customStyle="1" w:styleId="CharChar261">
    <w:name w:val="Char Char261"/>
    <w:qFormat/>
    <w:rsid w:val="004B27FB"/>
    <w:rPr>
      <w:rFonts w:ascii="Arial" w:hAnsi="Arial" w:cs="Arial" w:hint="default"/>
      <w:lang w:val="en-GB" w:eastAsia="x-none"/>
    </w:rPr>
  </w:style>
  <w:style w:type="character" w:customStyle="1" w:styleId="CharChar171">
    <w:name w:val="Char Char171"/>
    <w:qFormat/>
    <w:rsid w:val="004B27FB"/>
    <w:rPr>
      <w:rFonts w:ascii="Arial" w:hAnsi="Arial" w:cs="Arial" w:hint="default"/>
      <w:sz w:val="36"/>
      <w:lang w:val="x-none" w:eastAsia="en-US"/>
    </w:rPr>
  </w:style>
  <w:style w:type="character" w:customStyle="1" w:styleId="423">
    <w:name w:val="(文字) (文字)42"/>
    <w:qFormat/>
    <w:rsid w:val="004B27FB"/>
    <w:rPr>
      <w:rFonts w:ascii="MS Mincho" w:eastAsia="MS Mincho" w:hAnsi="MS Mincho" w:hint="eastAsia"/>
      <w:lang w:val="en-GB" w:eastAsia="ar-SA" w:bidi="ar-SA"/>
    </w:rPr>
  </w:style>
  <w:style w:type="character" w:customStyle="1" w:styleId="CharChar211">
    <w:name w:val="Char Char211"/>
    <w:qFormat/>
    <w:rsid w:val="004B27FB"/>
    <w:rPr>
      <w:rFonts w:ascii="Times New Roman" w:hAnsi="Times New Roman" w:cs="Times New Roman" w:hint="default"/>
      <w:lang w:val="en-GB" w:eastAsia="en-US"/>
    </w:rPr>
  </w:style>
  <w:style w:type="character" w:customStyle="1" w:styleId="CharChar201">
    <w:name w:val="Char Char201"/>
    <w:qFormat/>
    <w:rsid w:val="004B27FB"/>
    <w:rPr>
      <w:rFonts w:ascii="Tahoma" w:hAnsi="Tahoma" w:cs="Tahoma" w:hint="default"/>
      <w:sz w:val="16"/>
      <w:lang w:val="en-GB" w:eastAsia="en-US"/>
    </w:rPr>
  </w:style>
  <w:style w:type="character" w:customStyle="1" w:styleId="CharChar221">
    <w:name w:val="Char Char221"/>
    <w:qFormat/>
    <w:rsid w:val="004B27FB"/>
    <w:rPr>
      <w:rFonts w:ascii="Arial" w:hAnsi="Arial" w:cs="Arial" w:hint="default"/>
      <w:b/>
      <w:bCs w:val="0"/>
      <w:i/>
      <w:iCs w:val="0"/>
      <w:noProof/>
      <w:sz w:val="18"/>
      <w:lang w:val="en-GB"/>
    </w:rPr>
  </w:style>
  <w:style w:type="character" w:customStyle="1" w:styleId="94">
    <w:name w:val="(文字) (文字)9"/>
    <w:qFormat/>
    <w:rsid w:val="004B27FB"/>
    <w:rPr>
      <w:rFonts w:ascii="Arial" w:eastAsia="MS Mincho" w:hAnsi="Arial" w:cs="Arial" w:hint="default"/>
      <w:sz w:val="28"/>
      <w:lang w:val="en-GB" w:eastAsia="ja-JP"/>
    </w:rPr>
  </w:style>
  <w:style w:type="character" w:customStyle="1" w:styleId="CharChar181">
    <w:name w:val="Char Char181"/>
    <w:qFormat/>
    <w:rsid w:val="004B27FB"/>
    <w:rPr>
      <w:rFonts w:ascii="Arial" w:hAnsi="Arial" w:cs="Arial" w:hint="default"/>
      <w:lang w:val="x-none" w:eastAsia="en-US"/>
    </w:rPr>
  </w:style>
  <w:style w:type="character" w:customStyle="1" w:styleId="CarCar41">
    <w:name w:val="Car Car41"/>
    <w:qFormat/>
    <w:rsid w:val="004B27FB"/>
    <w:rPr>
      <w:rFonts w:ascii="Arial" w:eastAsia="MS Mincho" w:hAnsi="Arial" w:cs="Arial" w:hint="default"/>
      <w:lang w:val="en-GB" w:eastAsia="en-US"/>
    </w:rPr>
  </w:style>
  <w:style w:type="character" w:customStyle="1" w:styleId="CarCar81">
    <w:name w:val="Car Car81"/>
    <w:qFormat/>
    <w:rsid w:val="004B27FB"/>
    <w:rPr>
      <w:rFonts w:ascii="Arial" w:eastAsia="MS Mincho" w:hAnsi="Arial" w:cs="Arial" w:hint="default"/>
      <w:sz w:val="36"/>
      <w:lang w:val="en-GB" w:eastAsia="en-US"/>
    </w:rPr>
  </w:style>
  <w:style w:type="character" w:customStyle="1" w:styleId="CarCar31">
    <w:name w:val="Car Car31"/>
    <w:qFormat/>
    <w:rsid w:val="004B27FB"/>
    <w:rPr>
      <w:rFonts w:ascii="Arial" w:eastAsia="MS Mincho" w:hAnsi="Arial" w:cs="Arial" w:hint="default"/>
      <w:sz w:val="36"/>
      <w:lang w:val="en-GB" w:eastAsia="en-US"/>
    </w:rPr>
  </w:style>
  <w:style w:type="character" w:customStyle="1" w:styleId="CarCar71">
    <w:name w:val="Car Car71"/>
    <w:qFormat/>
    <w:rsid w:val="004B27FB"/>
    <w:rPr>
      <w:rFonts w:ascii="MS Mincho" w:eastAsia="MS Mincho" w:hAnsi="MS Mincho" w:hint="eastAsia"/>
      <w:lang w:val="en-GB" w:eastAsia="en-US"/>
    </w:rPr>
  </w:style>
  <w:style w:type="character" w:customStyle="1" w:styleId="CarCar61">
    <w:name w:val="Car Car61"/>
    <w:qFormat/>
    <w:rsid w:val="004B27FB"/>
    <w:rPr>
      <w:rFonts w:ascii="Courier New" w:hAnsi="Courier New" w:cs="Courier New" w:hint="default"/>
      <w:lang w:val="nb-NO" w:eastAsia="ja-JP"/>
    </w:rPr>
  </w:style>
  <w:style w:type="character" w:customStyle="1" w:styleId="CarCar21">
    <w:name w:val="Car Car21"/>
    <w:qFormat/>
    <w:rsid w:val="004B27FB"/>
    <w:rPr>
      <w:rFonts w:ascii="MS Mincho" w:eastAsia="MS Mincho" w:hAnsi="MS Mincho" w:hint="eastAsia"/>
      <w:lang w:val="en-GB" w:eastAsia="ja-JP"/>
    </w:rPr>
  </w:style>
  <w:style w:type="character" w:customStyle="1" w:styleId="CarCar91">
    <w:name w:val="Car Car91"/>
    <w:qFormat/>
    <w:rsid w:val="004B27FB"/>
    <w:rPr>
      <w:rFonts w:ascii="Arial" w:hAnsi="Arial" w:cs="Arial" w:hint="default"/>
      <w:lang w:val="en-GB" w:eastAsia="ja-JP"/>
    </w:rPr>
  </w:style>
  <w:style w:type="character" w:customStyle="1" w:styleId="CarCar101">
    <w:name w:val="Car Car101"/>
    <w:qFormat/>
    <w:rsid w:val="004B27FB"/>
    <w:rPr>
      <w:rFonts w:ascii="Arial" w:hAnsi="Arial" w:cs="Arial" w:hint="default"/>
      <w:lang w:val="en-GB" w:eastAsia="ja-JP"/>
    </w:rPr>
  </w:style>
  <w:style w:type="character" w:customStyle="1" w:styleId="811">
    <w:name w:val="(文字) (文字)81"/>
    <w:qFormat/>
    <w:rsid w:val="004B27FB"/>
    <w:rPr>
      <w:rFonts w:ascii="Arial" w:eastAsia="MS Mincho" w:hAnsi="Arial" w:cs="Arial" w:hint="default"/>
      <w:lang w:val="en-GB" w:eastAsia="ar-SA" w:bidi="ar-SA"/>
    </w:rPr>
  </w:style>
  <w:style w:type="character" w:customStyle="1" w:styleId="710">
    <w:name w:val="(文字) (文字)71"/>
    <w:qFormat/>
    <w:rsid w:val="004B27FB"/>
    <w:rPr>
      <w:rFonts w:ascii="Arial" w:eastAsia="MS Mincho" w:hAnsi="Arial" w:cs="Arial" w:hint="default"/>
      <w:sz w:val="36"/>
      <w:lang w:val="en-GB" w:eastAsia="ar-SA" w:bidi="ar-SA"/>
    </w:rPr>
  </w:style>
  <w:style w:type="character" w:customStyle="1" w:styleId="610">
    <w:name w:val="(文字) (文字)61"/>
    <w:qFormat/>
    <w:rsid w:val="004B27FB"/>
    <w:rPr>
      <w:rFonts w:ascii="MS Mincho" w:eastAsia="MS Mincho" w:hAnsi="MS Mincho" w:hint="eastAsia"/>
      <w:lang w:val="en-GB" w:eastAsia="ar-SA" w:bidi="ar-SA"/>
    </w:rPr>
  </w:style>
  <w:style w:type="character" w:customStyle="1" w:styleId="513">
    <w:name w:val="(文字) (文字)51"/>
    <w:qFormat/>
    <w:rsid w:val="004B27FB"/>
    <w:rPr>
      <w:rFonts w:ascii="Courier New" w:eastAsia="MS Mincho" w:hAnsi="Courier New" w:cs="Courier New" w:hint="default"/>
      <w:lang w:val="nb-NO" w:eastAsia="ar-SA" w:bidi="ar-SA"/>
    </w:rPr>
  </w:style>
  <w:style w:type="character" w:customStyle="1" w:styleId="313">
    <w:name w:val="(文字) (文字)31"/>
    <w:qFormat/>
    <w:rsid w:val="004B27FB"/>
    <w:rPr>
      <w:rFonts w:ascii="MS Mincho" w:eastAsia="MS Mincho" w:hAnsi="MS Mincho" w:hint="eastAsia"/>
      <w:lang w:val="en-GB" w:eastAsia="ar-SA" w:bidi="ar-SA"/>
    </w:rPr>
  </w:style>
  <w:style w:type="character" w:customStyle="1" w:styleId="112">
    <w:name w:val="(文字) (文字)11"/>
    <w:qFormat/>
    <w:rsid w:val="004B27FB"/>
    <w:rPr>
      <w:rFonts w:ascii="MS Mincho" w:eastAsia="MS Mincho" w:hAnsi="MS Mincho" w:hint="eastAsia"/>
      <w:lang w:val="en-GB" w:eastAsia="ar-SA" w:bidi="ar-SA"/>
    </w:rPr>
  </w:style>
  <w:style w:type="character" w:customStyle="1" w:styleId="CharChar231">
    <w:name w:val="Char Char231"/>
    <w:qFormat/>
    <w:rsid w:val="004B27FB"/>
    <w:rPr>
      <w:rFonts w:ascii="Arial" w:hAnsi="Arial" w:cs="Arial" w:hint="default"/>
      <w:lang w:val="en-GB" w:eastAsia="en-US"/>
    </w:rPr>
  </w:style>
  <w:style w:type="character" w:customStyle="1" w:styleId="Titre33">
    <w:name w:val="Titre 33"/>
    <w:qFormat/>
    <w:rsid w:val="004B27FB"/>
    <w:rPr>
      <w:rFonts w:ascii="Arial" w:hAnsi="Arial" w:cs="Arial" w:hint="default"/>
      <w:sz w:val="28"/>
      <w:lang w:val="en-GB" w:eastAsia="en-GB"/>
    </w:rPr>
  </w:style>
  <w:style w:type="character" w:customStyle="1" w:styleId="ZchnZchn51">
    <w:name w:val="Zchn Zchn51"/>
    <w:qFormat/>
    <w:rsid w:val="004B27FB"/>
    <w:rPr>
      <w:rFonts w:ascii="Courier New" w:eastAsia="Batang" w:hAnsi="Courier New" w:cs="Courier New" w:hint="default"/>
      <w:lang w:val="nb-NO" w:eastAsia="en-US"/>
    </w:rPr>
  </w:style>
  <w:style w:type="character" w:customStyle="1" w:styleId="Absatz-Standardschriftart6">
    <w:name w:val="Absatz-Standardschriftart6"/>
    <w:qFormat/>
    <w:rsid w:val="004B27F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B27F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B27FB"/>
    <w:rPr>
      <w:lang w:eastAsia="en-US"/>
    </w:rPr>
  </w:style>
  <w:style w:type="character" w:customStyle="1" w:styleId="8Char2">
    <w:name w:val="标题 8 Char2"/>
    <w:qFormat/>
    <w:rsid w:val="004B27FB"/>
    <w:rPr>
      <w:rFonts w:ascii="Arial" w:eastAsia="Times New Roman" w:hAnsi="Arial" w:cs="Arial" w:hint="default"/>
      <w:sz w:val="36"/>
    </w:rPr>
  </w:style>
  <w:style w:type="character" w:customStyle="1" w:styleId="9Char2">
    <w:name w:val="标题 9 Char2"/>
    <w:qFormat/>
    <w:rsid w:val="004B27FB"/>
    <w:rPr>
      <w:rFonts w:ascii="Arial" w:eastAsia="Times New Roman" w:hAnsi="Arial" w:cs="Arial" w:hint="default"/>
      <w:sz w:val="36"/>
    </w:rPr>
  </w:style>
  <w:style w:type="character" w:customStyle="1" w:styleId="Char23">
    <w:name w:val="批注框文本 Char2"/>
    <w:qFormat/>
    <w:rsid w:val="004B27FB"/>
    <w:rPr>
      <w:rFonts w:ascii="Segoe UI" w:hAnsi="Segoe UI" w:cs="Segoe UI" w:hint="default"/>
      <w:sz w:val="18"/>
      <w:szCs w:val="18"/>
      <w:lang w:eastAsia="en-US"/>
    </w:rPr>
  </w:style>
  <w:style w:type="character" w:customStyle="1" w:styleId="Char31">
    <w:name w:val="批注主题 Char3"/>
    <w:qFormat/>
    <w:rsid w:val="004B27FB"/>
    <w:rPr>
      <w:b/>
      <w:bCs/>
      <w:lang w:val="en-GB" w:eastAsia="en-US"/>
    </w:rPr>
  </w:style>
  <w:style w:type="character" w:customStyle="1" w:styleId="Char24">
    <w:name w:val="文档结构图 Char2"/>
    <w:qFormat/>
    <w:rsid w:val="004B27FB"/>
    <w:rPr>
      <w:rFonts w:ascii="Tahoma" w:hAnsi="Tahoma" w:cs="Tahoma" w:hint="default"/>
      <w:shd w:val="clear" w:color="auto" w:fill="000080"/>
      <w:lang w:val="en-GB" w:eastAsia="en-US"/>
    </w:rPr>
  </w:style>
  <w:style w:type="character" w:customStyle="1" w:styleId="Char25">
    <w:name w:val="纯文本 Char2"/>
    <w:rsid w:val="004B27FB"/>
    <w:rPr>
      <w:rFonts w:ascii="Courier New" w:hAnsi="Courier New" w:cs="Courier New" w:hint="default"/>
      <w:lang w:val="nb-NO" w:eastAsia="en-US"/>
    </w:rPr>
  </w:style>
  <w:style w:type="character" w:customStyle="1" w:styleId="h49">
    <w:name w:val="h49"/>
    <w:rsid w:val="004B27FB"/>
    <w:rPr>
      <w:rFonts w:ascii="Arial" w:hAnsi="Arial" w:cs="Arial" w:hint="default"/>
      <w:sz w:val="24"/>
      <w:lang w:val="en-GB"/>
    </w:rPr>
  </w:style>
  <w:style w:type="character" w:customStyle="1" w:styleId="h52">
    <w:name w:val="h52"/>
    <w:rsid w:val="004B27FB"/>
    <w:rPr>
      <w:rFonts w:ascii="Arial" w:eastAsia="宋体" w:hAnsi="Arial" w:cs="Arial" w:hint="default"/>
      <w:sz w:val="22"/>
      <w:lang w:val="en-GB" w:eastAsia="en-US" w:bidi="ar-SA"/>
    </w:rPr>
  </w:style>
  <w:style w:type="character" w:customStyle="1" w:styleId="Head2A2">
    <w:name w:val="Head2A2"/>
    <w:rsid w:val="004B27FB"/>
    <w:rPr>
      <w:rFonts w:ascii="Arial" w:eastAsia="MS Mincho" w:hAnsi="Arial" w:cs="Arial" w:hint="default"/>
      <w:sz w:val="32"/>
      <w:lang w:val="en-GB" w:eastAsia="en-US" w:bidi="ar-SA"/>
    </w:rPr>
  </w:style>
  <w:style w:type="character" w:customStyle="1" w:styleId="ListChar5">
    <w:name w:val="List Char5"/>
    <w:rsid w:val="004B27FB"/>
    <w:rPr>
      <w:rFonts w:ascii="Times New Roman" w:hAnsi="Times New Roman" w:cs="Times New Roman" w:hint="default"/>
      <w:lang w:val="en-GB" w:eastAsia="en-US"/>
    </w:rPr>
  </w:style>
  <w:style w:type="character" w:customStyle="1" w:styleId="4f6">
    <w:name w:val="コメント参照4"/>
    <w:rsid w:val="004B27FB"/>
    <w:rPr>
      <w:sz w:val="16"/>
    </w:rPr>
  </w:style>
  <w:style w:type="character" w:customStyle="1" w:styleId="CharChar42">
    <w:name w:val="Char Char42"/>
    <w:rsid w:val="004B27FB"/>
    <w:rPr>
      <w:rFonts w:ascii="Courier New" w:hAnsi="Courier New" w:cs="Courier New" w:hint="default"/>
      <w:lang w:val="nb-NO" w:eastAsia="ja-JP" w:bidi="ar-SA"/>
    </w:rPr>
  </w:style>
  <w:style w:type="character" w:customStyle="1" w:styleId="CharChar72">
    <w:name w:val="Char Char72"/>
    <w:semiHidden/>
    <w:rsid w:val="004B27FB"/>
    <w:rPr>
      <w:rFonts w:ascii="Tahoma" w:hAnsi="Tahoma" w:cs="Tahoma" w:hint="default"/>
      <w:shd w:val="clear" w:color="auto" w:fill="000080"/>
      <w:lang w:val="en-GB" w:eastAsia="en-US"/>
    </w:rPr>
  </w:style>
  <w:style w:type="character" w:customStyle="1" w:styleId="CharChar102">
    <w:name w:val="Char Char102"/>
    <w:semiHidden/>
    <w:rsid w:val="004B27FB"/>
    <w:rPr>
      <w:rFonts w:ascii="Times New Roman" w:hAnsi="Times New Roman" w:cs="Times New Roman" w:hint="default"/>
      <w:lang w:val="en-GB" w:eastAsia="en-US"/>
    </w:rPr>
  </w:style>
  <w:style w:type="character" w:customStyle="1" w:styleId="CharChar92">
    <w:name w:val="Char Char92"/>
    <w:semiHidden/>
    <w:rsid w:val="004B27FB"/>
    <w:rPr>
      <w:rFonts w:ascii="Tahoma" w:hAnsi="Tahoma" w:cs="Tahoma" w:hint="default"/>
      <w:sz w:val="16"/>
      <w:szCs w:val="16"/>
      <w:lang w:val="en-GB" w:eastAsia="en-US"/>
    </w:rPr>
  </w:style>
  <w:style w:type="character" w:customStyle="1" w:styleId="CharChar82">
    <w:name w:val="Char Char82"/>
    <w:semiHidden/>
    <w:rsid w:val="004B27FB"/>
    <w:rPr>
      <w:rFonts w:ascii="Times New Roman" w:hAnsi="Times New Roman" w:cs="Times New Roman" w:hint="default"/>
      <w:b/>
      <w:bCs/>
      <w:lang w:val="en-GB" w:eastAsia="en-US"/>
    </w:rPr>
  </w:style>
  <w:style w:type="character" w:customStyle="1" w:styleId="CharChar292">
    <w:name w:val="Char Char292"/>
    <w:rsid w:val="004B27FB"/>
    <w:rPr>
      <w:rFonts w:ascii="Arial" w:hAnsi="Arial" w:cs="Arial" w:hint="default"/>
      <w:sz w:val="36"/>
      <w:lang w:val="en-GB" w:eastAsia="en-US" w:bidi="ar-SA"/>
    </w:rPr>
  </w:style>
  <w:style w:type="character" w:customStyle="1" w:styleId="CharChar282">
    <w:name w:val="Char Char282"/>
    <w:rsid w:val="004B27FB"/>
    <w:rPr>
      <w:rFonts w:ascii="Arial" w:hAnsi="Arial" w:cs="Arial" w:hint="default"/>
      <w:sz w:val="32"/>
      <w:lang w:val="en-GB"/>
    </w:rPr>
  </w:style>
  <w:style w:type="character" w:customStyle="1" w:styleId="MTEquationSection">
    <w:name w:val="MTEquationSection"/>
    <w:rsid w:val="004B27FB"/>
    <w:rPr>
      <w:vanish w:val="0"/>
      <w:webHidden w:val="0"/>
      <w:color w:val="FF0000"/>
      <w:lang w:eastAsia="en-US"/>
      <w:specVanish w:val="0"/>
    </w:rPr>
  </w:style>
  <w:style w:type="character" w:customStyle="1" w:styleId="ZchnZchn52">
    <w:name w:val="Zchn Zchn52"/>
    <w:rsid w:val="004B27FB"/>
    <w:rPr>
      <w:rFonts w:ascii="Courier New" w:eastAsia="Batang" w:hAnsi="Courier New" w:cs="Courier New" w:hint="default"/>
      <w:lang w:val="nb-NO" w:eastAsia="en-US" w:bidi="ar-SA"/>
    </w:rPr>
  </w:style>
  <w:style w:type="character" w:customStyle="1" w:styleId="nowrap1">
    <w:name w:val="nowrap1"/>
    <w:rsid w:val="004B27FB"/>
  </w:style>
  <w:style w:type="character" w:customStyle="1" w:styleId="shorttext">
    <w:name w:val="short_text"/>
    <w:rsid w:val="004B27F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27F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27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27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27F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27F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27F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27F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4B27FB"/>
    <w:rPr>
      <w:color w:val="808080"/>
      <w:shd w:val="clear" w:color="auto" w:fill="E6E6E6"/>
    </w:rPr>
  </w:style>
  <w:style w:type="character" w:customStyle="1" w:styleId="UnresolvedMention2">
    <w:name w:val="Unresolved Mention2"/>
    <w:uiPriority w:val="99"/>
    <w:semiHidden/>
    <w:rsid w:val="004B27FB"/>
    <w:rPr>
      <w:color w:val="808080"/>
      <w:shd w:val="clear" w:color="auto" w:fill="E6E6E6"/>
    </w:rPr>
  </w:style>
  <w:style w:type="character" w:customStyle="1" w:styleId="TF2">
    <w:name w:val="TF字符"/>
    <w:aliases w:val="left字符"/>
    <w:rsid w:val="004B27FB"/>
    <w:rPr>
      <w:rFonts w:ascii="Arial" w:hAnsi="Arial" w:cs="Arial" w:hint="default"/>
      <w:b/>
      <w:bCs w:val="0"/>
      <w:lang w:val="en-GB" w:eastAsia="en-US"/>
    </w:rPr>
  </w:style>
  <w:style w:type="character" w:customStyle="1" w:styleId="1-11">
    <w:name w:val="网格表 1 浅色 - 着色 11"/>
    <w:uiPriority w:val="31"/>
    <w:qFormat/>
    <w:rsid w:val="004B27FB"/>
    <w:rPr>
      <w:smallCaps/>
      <w:color w:val="5A5A5A"/>
    </w:rPr>
  </w:style>
  <w:style w:type="character" w:customStyle="1" w:styleId="Char26">
    <w:name w:val="日期 Char2"/>
    <w:rsid w:val="004B27FB"/>
    <w:rPr>
      <w:lang w:val="en-GB" w:eastAsia="x-none"/>
    </w:rPr>
  </w:style>
  <w:style w:type="character" w:customStyle="1" w:styleId="-21">
    <w:name w:val="浅色网格 - 着色 21"/>
    <w:uiPriority w:val="99"/>
    <w:rsid w:val="004B27FB"/>
    <w:rPr>
      <w:color w:val="808080"/>
    </w:rPr>
  </w:style>
  <w:style w:type="character" w:customStyle="1" w:styleId="-110">
    <w:name w:val="浅色网格 - 着色 11"/>
    <w:uiPriority w:val="99"/>
    <w:rsid w:val="004B27FB"/>
    <w:rPr>
      <w:color w:val="808080"/>
    </w:rPr>
  </w:style>
  <w:style w:type="character" w:customStyle="1" w:styleId="UnresolvedMention3">
    <w:name w:val="Unresolved Mention3"/>
    <w:uiPriority w:val="99"/>
    <w:semiHidden/>
    <w:rsid w:val="004B27FB"/>
    <w:rPr>
      <w:color w:val="808080"/>
      <w:shd w:val="clear" w:color="auto" w:fill="E6E6E6"/>
    </w:rPr>
  </w:style>
  <w:style w:type="character" w:customStyle="1" w:styleId="1ffa">
    <w:name w:val="未处理的提及1"/>
    <w:uiPriority w:val="52"/>
    <w:rsid w:val="004B27FB"/>
    <w:rPr>
      <w:color w:val="808080"/>
      <w:shd w:val="clear" w:color="auto" w:fill="E6E6E6"/>
    </w:rPr>
  </w:style>
  <w:style w:type="character" w:customStyle="1" w:styleId="Char1b">
    <w:name w:val="日期 Char1"/>
    <w:qFormat/>
    <w:rsid w:val="004B27FB"/>
    <w:rPr>
      <w:rFonts w:ascii="MS Mincho" w:eastAsia="MS Mincho" w:hAnsi="MS Mincho" w:hint="eastAsia"/>
      <w:lang w:val="en-GB" w:eastAsia="x-none"/>
    </w:rPr>
  </w:style>
  <w:style w:type="character" w:customStyle="1" w:styleId="Char27">
    <w:name w:val="메모 주제 Char2"/>
    <w:rsid w:val="004B27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B27FB"/>
    <w:rPr>
      <w:i/>
      <w:iCs/>
      <w:color w:val="808080"/>
    </w:rPr>
  </w:style>
  <w:style w:type="character" w:customStyle="1" w:styleId="PlainTable44">
    <w:name w:val="Plain Table 44"/>
    <w:uiPriority w:val="21"/>
    <w:qFormat/>
    <w:rsid w:val="004B27FB"/>
    <w:rPr>
      <w:b/>
      <w:bCs/>
      <w:i/>
      <w:iCs/>
      <w:color w:val="4F81BD"/>
    </w:rPr>
  </w:style>
  <w:style w:type="character" w:customStyle="1" w:styleId="PlainTable54">
    <w:name w:val="Plain Table 54"/>
    <w:uiPriority w:val="31"/>
    <w:qFormat/>
    <w:rsid w:val="004B27FB"/>
    <w:rPr>
      <w:smallCaps/>
      <w:color w:val="C0504D"/>
      <w:u w:val="single"/>
    </w:rPr>
  </w:style>
  <w:style w:type="character" w:customStyle="1" w:styleId="TableGridLight4">
    <w:name w:val="Table Grid Light4"/>
    <w:uiPriority w:val="32"/>
    <w:qFormat/>
    <w:rsid w:val="004B27FB"/>
    <w:rPr>
      <w:b/>
      <w:bCs/>
      <w:smallCaps/>
      <w:color w:val="C0504D"/>
      <w:spacing w:val="5"/>
      <w:u w:val="single"/>
    </w:rPr>
  </w:style>
  <w:style w:type="character" w:customStyle="1" w:styleId="GridTable1Light4">
    <w:name w:val="Grid Table 1 Light4"/>
    <w:uiPriority w:val="33"/>
    <w:qFormat/>
    <w:rsid w:val="004B27FB"/>
    <w:rPr>
      <w:b/>
      <w:bCs/>
      <w:smallCaps/>
      <w:spacing w:val="5"/>
    </w:rPr>
  </w:style>
  <w:style w:type="character" w:customStyle="1" w:styleId="4f7">
    <w:name w:val="段落フォント4"/>
    <w:rsid w:val="004B27FB"/>
  </w:style>
  <w:style w:type="character" w:customStyle="1" w:styleId="Char1c">
    <w:name w:val="글자만 Char1"/>
    <w:uiPriority w:val="99"/>
    <w:semiHidden/>
    <w:rsid w:val="004B27FB"/>
    <w:rPr>
      <w:rFonts w:ascii="Malgun Gothic" w:eastAsia="Malgun Gothic" w:hAnsi="Courier New" w:cs="Courier New" w:hint="eastAsia"/>
      <w:lang w:val="en-GB" w:eastAsia="en-US"/>
    </w:rPr>
  </w:style>
  <w:style w:type="character" w:customStyle="1" w:styleId="Char1d">
    <w:name w:val="미주 텍스트 Char1"/>
    <w:uiPriority w:val="99"/>
    <w:semiHidden/>
    <w:rsid w:val="004B27F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27F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27F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27F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27F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27FB"/>
    <w:rPr>
      <w:rFonts w:ascii="Times New Roman" w:eastAsia="Times New Roman" w:hAnsi="Times New Roman" w:cs="Times New Roman" w:hint="default"/>
      <w:b/>
      <w:bCs/>
      <w:lang w:val="en-GB" w:eastAsia="en-US"/>
    </w:rPr>
  </w:style>
  <w:style w:type="character" w:customStyle="1" w:styleId="Charc">
    <w:name w:val="메모 주제 Char"/>
    <w:rsid w:val="004B27FB"/>
    <w:rPr>
      <w:rFonts w:ascii="Times New Roman" w:hAnsi="Times New Roman" w:cs="Times New Roman" w:hint="default"/>
      <w:b/>
      <w:bCs/>
      <w:lang w:val="en-GB" w:eastAsia="en-US"/>
    </w:rPr>
  </w:style>
  <w:style w:type="character" w:customStyle="1" w:styleId="PlainTable32">
    <w:name w:val="Plain Table 32"/>
    <w:uiPriority w:val="19"/>
    <w:qFormat/>
    <w:rsid w:val="004B27FB"/>
    <w:rPr>
      <w:i/>
      <w:iCs/>
      <w:color w:val="808080"/>
    </w:rPr>
  </w:style>
  <w:style w:type="character" w:customStyle="1" w:styleId="PlainTable42">
    <w:name w:val="Plain Table 42"/>
    <w:uiPriority w:val="21"/>
    <w:qFormat/>
    <w:rsid w:val="004B27FB"/>
    <w:rPr>
      <w:b/>
      <w:bCs/>
      <w:i/>
      <w:iCs/>
      <w:color w:val="4F81BD"/>
    </w:rPr>
  </w:style>
  <w:style w:type="character" w:customStyle="1" w:styleId="PlainTable52">
    <w:name w:val="Plain Table 52"/>
    <w:uiPriority w:val="31"/>
    <w:qFormat/>
    <w:rsid w:val="004B27FB"/>
    <w:rPr>
      <w:smallCaps/>
      <w:color w:val="C0504D"/>
      <w:u w:val="single"/>
    </w:rPr>
  </w:style>
  <w:style w:type="character" w:customStyle="1" w:styleId="TableGridLight2">
    <w:name w:val="Table Grid Light2"/>
    <w:uiPriority w:val="32"/>
    <w:qFormat/>
    <w:rsid w:val="004B27FB"/>
    <w:rPr>
      <w:b/>
      <w:bCs/>
      <w:smallCaps/>
      <w:color w:val="C0504D"/>
      <w:spacing w:val="5"/>
      <w:u w:val="single"/>
    </w:rPr>
  </w:style>
  <w:style w:type="character" w:customStyle="1" w:styleId="GridTable1Light2">
    <w:name w:val="Grid Table 1 Light2"/>
    <w:uiPriority w:val="33"/>
    <w:qFormat/>
    <w:rsid w:val="004B27FB"/>
    <w:rPr>
      <w:b/>
      <w:bCs/>
      <w:smallCaps/>
      <w:spacing w:val="5"/>
    </w:rPr>
  </w:style>
  <w:style w:type="character" w:customStyle="1" w:styleId="PlainTable33">
    <w:name w:val="Plain Table 33"/>
    <w:uiPriority w:val="19"/>
    <w:qFormat/>
    <w:rsid w:val="004B27FB"/>
    <w:rPr>
      <w:i/>
      <w:iCs/>
      <w:color w:val="808080"/>
    </w:rPr>
  </w:style>
  <w:style w:type="character" w:customStyle="1" w:styleId="PlainTable43">
    <w:name w:val="Plain Table 43"/>
    <w:uiPriority w:val="21"/>
    <w:qFormat/>
    <w:rsid w:val="004B27FB"/>
    <w:rPr>
      <w:b/>
      <w:bCs/>
      <w:i/>
      <w:iCs/>
      <w:color w:val="4F81BD"/>
    </w:rPr>
  </w:style>
  <w:style w:type="character" w:customStyle="1" w:styleId="PlainTable53">
    <w:name w:val="Plain Table 53"/>
    <w:uiPriority w:val="31"/>
    <w:qFormat/>
    <w:rsid w:val="004B27FB"/>
    <w:rPr>
      <w:smallCaps/>
      <w:color w:val="C0504D"/>
      <w:u w:val="single"/>
    </w:rPr>
  </w:style>
  <w:style w:type="character" w:customStyle="1" w:styleId="TableGridLight3">
    <w:name w:val="Table Grid Light3"/>
    <w:uiPriority w:val="32"/>
    <w:qFormat/>
    <w:rsid w:val="004B27FB"/>
    <w:rPr>
      <w:b/>
      <w:bCs/>
      <w:smallCaps/>
      <w:color w:val="C0504D"/>
      <w:spacing w:val="5"/>
      <w:u w:val="single"/>
    </w:rPr>
  </w:style>
  <w:style w:type="character" w:customStyle="1" w:styleId="GridTable1Light3">
    <w:name w:val="Grid Table 1 Light3"/>
    <w:uiPriority w:val="33"/>
    <w:qFormat/>
    <w:rsid w:val="004B27FB"/>
    <w:rPr>
      <w:b/>
      <w:bCs/>
      <w:smallCaps/>
      <w:spacing w:val="5"/>
    </w:rPr>
  </w:style>
  <w:style w:type="character" w:customStyle="1" w:styleId="CommentSubjectChar4">
    <w:name w:val="Comment Subject Char4"/>
    <w:rsid w:val="004B27FB"/>
    <w:rPr>
      <w:rFonts w:ascii="Times New Roman" w:hAnsi="Times New Roman" w:cs="Times New Roman" w:hint="default"/>
      <w:b/>
      <w:bCs/>
      <w:lang w:val="en-GB" w:eastAsia="en-US"/>
    </w:rPr>
  </w:style>
  <w:style w:type="character" w:customStyle="1" w:styleId="1ffb">
    <w:name w:val="註解文字 字元1"/>
    <w:uiPriority w:val="99"/>
    <w:rsid w:val="004B27FB"/>
    <w:rPr>
      <w:lang w:eastAsia="en-US"/>
    </w:rPr>
  </w:style>
  <w:style w:type="character" w:customStyle="1" w:styleId="5f5">
    <w:name w:val="段落フォント5"/>
    <w:rsid w:val="004B27FB"/>
  </w:style>
  <w:style w:type="character" w:customStyle="1" w:styleId="5f6">
    <w:name w:val="コメント参照5"/>
    <w:rsid w:val="004B27FB"/>
    <w:rPr>
      <w:sz w:val="16"/>
    </w:rPr>
  </w:style>
  <w:style w:type="character" w:customStyle="1" w:styleId="Absatz-Standardschriftart7">
    <w:name w:val="Absatz-Standardschriftart7"/>
    <w:rsid w:val="004B27FB"/>
  </w:style>
  <w:style w:type="character" w:customStyle="1" w:styleId="KommentarthemaZchn">
    <w:name w:val="Kommentarthema Zchn"/>
    <w:rsid w:val="004B27FB"/>
    <w:rPr>
      <w:b/>
      <w:bCs/>
      <w:lang w:val="en-GB" w:eastAsia="en-US" w:bidi="ar-SA"/>
    </w:rPr>
  </w:style>
  <w:style w:type="character" w:customStyle="1" w:styleId="Char32">
    <w:name w:val="页脚 Char3"/>
    <w:qFormat/>
    <w:rsid w:val="004B27FB"/>
    <w:rPr>
      <w:rFonts w:ascii="Arial" w:eastAsia="Times New Roman" w:hAnsi="Arial" w:cs="Arial" w:hint="default"/>
      <w:b/>
      <w:bCs w:val="0"/>
      <w:i/>
      <w:iCs w:val="0"/>
      <w:noProof/>
      <w:sz w:val="18"/>
    </w:rPr>
  </w:style>
  <w:style w:type="character" w:customStyle="1" w:styleId="Char40">
    <w:name w:val="批注文字 Char4"/>
    <w:qFormat/>
    <w:rsid w:val="004B27FB"/>
    <w:rPr>
      <w:lang w:val="en-GB" w:eastAsia="en-US"/>
    </w:rPr>
  </w:style>
  <w:style w:type="character" w:customStyle="1" w:styleId="Char1f3">
    <w:name w:val="列表 Char1"/>
    <w:rsid w:val="004B27FB"/>
    <w:rPr>
      <w:rFonts w:ascii="Times New Roman" w:eastAsia="Times New Roman" w:hAnsi="Times New Roman" w:cs="Times New Roman" w:hint="default"/>
    </w:rPr>
  </w:style>
  <w:style w:type="character" w:customStyle="1" w:styleId="8Char3">
    <w:name w:val="标题 8 Char3"/>
    <w:rsid w:val="004B27FB"/>
    <w:rPr>
      <w:rFonts w:ascii="Arial" w:eastAsia="Times New Roman" w:hAnsi="Arial" w:cs="Arial" w:hint="default"/>
      <w:sz w:val="36"/>
    </w:rPr>
  </w:style>
  <w:style w:type="character" w:customStyle="1" w:styleId="9Char3">
    <w:name w:val="标题 9 Char3"/>
    <w:rsid w:val="004B27FB"/>
    <w:rPr>
      <w:rFonts w:ascii="Arial" w:eastAsia="Times New Roman" w:hAnsi="Arial" w:cs="Arial" w:hint="default"/>
      <w:sz w:val="36"/>
    </w:rPr>
  </w:style>
  <w:style w:type="character" w:customStyle="1" w:styleId="Char33">
    <w:name w:val="批注框文本 Char3"/>
    <w:rsid w:val="004B27FB"/>
    <w:rPr>
      <w:rFonts w:ascii="Segoe UI" w:hAnsi="Segoe UI" w:cs="Segoe UI" w:hint="default"/>
      <w:sz w:val="18"/>
      <w:szCs w:val="18"/>
      <w:lang w:eastAsia="en-US"/>
    </w:rPr>
  </w:style>
  <w:style w:type="character" w:customStyle="1" w:styleId="Char41">
    <w:name w:val="批注主题 Char4"/>
    <w:rsid w:val="004B27FB"/>
    <w:rPr>
      <w:b/>
      <w:bCs/>
      <w:lang w:val="en-GB" w:eastAsia="en-US"/>
    </w:rPr>
  </w:style>
  <w:style w:type="character" w:customStyle="1" w:styleId="Char34">
    <w:name w:val="文档结构图 Char3"/>
    <w:rsid w:val="004B27FB"/>
    <w:rPr>
      <w:rFonts w:ascii="Tahoma" w:hAnsi="Tahoma" w:cs="Tahoma" w:hint="default"/>
      <w:shd w:val="clear" w:color="auto" w:fill="000080"/>
      <w:lang w:val="en-GB" w:eastAsia="en-US"/>
    </w:rPr>
  </w:style>
  <w:style w:type="character" w:customStyle="1" w:styleId="Char35">
    <w:name w:val="纯文本 Char3"/>
    <w:rsid w:val="004B27FB"/>
    <w:rPr>
      <w:rFonts w:ascii="Courier New" w:hAnsi="Courier New" w:cs="Courier New" w:hint="default"/>
      <w:lang w:val="nb-NO" w:eastAsia="en-US"/>
    </w:rPr>
  </w:style>
  <w:style w:type="character" w:customStyle="1" w:styleId="BodyTextIndentChar5">
    <w:name w:val="Body Text Indent Char5"/>
    <w:uiPriority w:val="99"/>
    <w:semiHidden/>
    <w:locked/>
    <w:rsid w:val="004B27FB"/>
    <w:rPr>
      <w:rFonts w:ascii="Times New Roman" w:eastAsia="Times New Roman" w:hAnsi="Times New Roman" w:cs="Times New Roman" w:hint="default"/>
      <w:lang w:eastAsia="en-US"/>
    </w:rPr>
  </w:style>
  <w:style w:type="character" w:customStyle="1" w:styleId="normaltextrun">
    <w:name w:val="normaltextrun"/>
    <w:basedOn w:val="a2"/>
    <w:rsid w:val="004B27FB"/>
  </w:style>
  <w:style w:type="character" w:customStyle="1" w:styleId="fontstyle21">
    <w:name w:val="fontstyle21"/>
    <w:basedOn w:val="a2"/>
    <w:rsid w:val="004B27F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B27FB"/>
    <w:rPr>
      <w:rFonts w:ascii="Arial" w:hAnsi="Arial" w:cs="Arial" w:hint="default"/>
      <w:sz w:val="24"/>
      <w:lang w:eastAsia="zh-CN"/>
    </w:rPr>
  </w:style>
  <w:style w:type="character" w:customStyle="1" w:styleId="324">
    <w:name w:val="标题 3 字符2"/>
    <w:basedOn w:val="a2"/>
    <w:qFormat/>
    <w:rsid w:val="004B27FB"/>
    <w:rPr>
      <w:rFonts w:ascii="Arial" w:hAnsi="Arial" w:cs="Arial" w:hint="default"/>
      <w:sz w:val="28"/>
      <w:lang w:eastAsia="zh-CN"/>
    </w:rPr>
  </w:style>
  <w:style w:type="character" w:customStyle="1" w:styleId="4110">
    <w:name w:val="标题 4 字符11"/>
    <w:basedOn w:val="a2"/>
    <w:qFormat/>
    <w:rsid w:val="004B27FB"/>
    <w:rPr>
      <w:rFonts w:ascii="Arial" w:hAnsi="Arial" w:cs="Arial" w:hint="default"/>
      <w:sz w:val="24"/>
      <w:lang w:eastAsia="zh-CN"/>
    </w:rPr>
  </w:style>
  <w:style w:type="character" w:customStyle="1" w:styleId="cf01">
    <w:name w:val="cf01"/>
    <w:basedOn w:val="a2"/>
    <w:rsid w:val="004B27F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B27FB"/>
    <w:rPr>
      <w:rFonts w:ascii="Arial" w:eastAsia="Times New Roman" w:hAnsi="Arial" w:cs="Arial" w:hint="default"/>
      <w:b/>
      <w:bCs w:val="0"/>
      <w:noProof/>
      <w:sz w:val="18"/>
    </w:rPr>
  </w:style>
  <w:style w:type="character" w:customStyle="1" w:styleId="150">
    <w:name w:val="15"/>
    <w:basedOn w:val="a2"/>
    <w:rsid w:val="004B27FB"/>
    <w:rPr>
      <w:rFonts w:ascii="Arial" w:eastAsia="Times New Roman" w:hAnsi="Arial" w:cs="Arial" w:hint="default"/>
      <w:sz w:val="18"/>
      <w:szCs w:val="18"/>
    </w:rPr>
  </w:style>
  <w:style w:type="character" w:customStyle="1" w:styleId="ui-provider">
    <w:name w:val="ui-provider"/>
    <w:basedOn w:val="a2"/>
    <w:rsid w:val="004B27FB"/>
  </w:style>
  <w:style w:type="table" w:styleId="2ff8">
    <w:name w:val="Table Classic 2"/>
    <w:basedOn w:val="a3"/>
    <w:unhideWhenUsed/>
    <w:qFormat/>
    <w:rsid w:val="004B27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B27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4B27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4B27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B27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B27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B27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B27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B27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B27F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B27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B27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B27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B27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B27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B27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B27FB"/>
    <w:rPr>
      <w:rFonts w:ascii="Times New Roman" w:eastAsia="Times New Roman" w:hAnsi="Times New Roman"/>
      <w:lang w:val="sv-SE" w:eastAsia="sv-SE"/>
    </w:rPr>
    <w:tblPr>
      <w:tblInd w:w="0" w:type="nil"/>
    </w:tblPr>
  </w:style>
  <w:style w:type="table" w:customStyle="1" w:styleId="TableGrid11">
    <w:name w:val="Table Grid11"/>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B27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B27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B27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4B27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B27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B27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B27FB"/>
    <w:rPr>
      <w:rFonts w:ascii="Times New Roman" w:eastAsia="PMingLiU" w:hAnsi="Times New Roman"/>
      <w:lang w:val="sv-SE" w:eastAsia="sv-SE"/>
    </w:rPr>
    <w:tblPr>
      <w:tblInd w:w="0" w:type="nil"/>
    </w:tblPr>
  </w:style>
  <w:style w:type="table" w:customStyle="1" w:styleId="TableGrid42">
    <w:name w:val="Table Grid42"/>
    <w:basedOn w:val="a3"/>
    <w:qFormat/>
    <w:rsid w:val="004B27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B27F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B27FB"/>
    <w:rPr>
      <w:rFonts w:ascii="Times New Roman" w:eastAsia="Times New Roman" w:hAnsi="Times New Roman"/>
      <w:lang w:val="sv-SE" w:eastAsia="sv-SE"/>
    </w:rPr>
    <w:tblPr>
      <w:tblInd w:w="0" w:type="nil"/>
    </w:tblPr>
  </w:style>
  <w:style w:type="table" w:customStyle="1" w:styleId="TableGrid111">
    <w:name w:val="Table Grid111"/>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B27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B27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B27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B27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B27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4B27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4B27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4B27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4B27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4B27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4B27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B27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B27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B27FB"/>
    <w:rPr>
      <w:rFonts w:ascii="Times New Roman" w:eastAsia="PMingLiU" w:hAnsi="Times New Roman"/>
      <w:lang w:val="sv-SE" w:eastAsia="sv-SE"/>
    </w:rPr>
    <w:tblPr>
      <w:tblInd w:w="0" w:type="nil"/>
    </w:tblPr>
  </w:style>
  <w:style w:type="table" w:customStyle="1" w:styleId="TableGrid43">
    <w:name w:val="Table Grid43"/>
    <w:basedOn w:val="a3"/>
    <w:qFormat/>
    <w:rsid w:val="004B27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B27F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B27FB"/>
    <w:rPr>
      <w:rFonts w:ascii="Times New Roman" w:eastAsia="Times New Roman" w:hAnsi="Times New Roman"/>
      <w:lang w:val="sv-SE" w:eastAsia="sv-SE"/>
    </w:rPr>
    <w:tblPr>
      <w:tblInd w:w="0" w:type="nil"/>
    </w:tblPr>
  </w:style>
  <w:style w:type="table" w:customStyle="1" w:styleId="TableGrid112">
    <w:name w:val="Table Grid112"/>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B27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B27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B27F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B27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B27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B27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4B27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4B27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4B27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4B27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4B27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4B27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4B27FB"/>
    <w:rPr>
      <w:rFonts w:ascii="Times New Roman" w:eastAsia="等线" w:hAnsi="Times New Roman"/>
      <w:lang w:val="en-GB" w:eastAsia="en-GB"/>
    </w:rPr>
    <w:tblPr>
      <w:tblInd w:w="0" w:type="nil"/>
    </w:tblPr>
  </w:style>
  <w:style w:type="table" w:customStyle="1" w:styleId="TableGrid14">
    <w:name w:val="Table Grid14"/>
    <w:basedOn w:val="a3"/>
    <w:rsid w:val="004B27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B27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B27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B27F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B27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B27F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B27FB"/>
  </w:style>
  <w:style w:type="paragraph" w:customStyle="1" w:styleId="TAH8pt">
    <w:name w:val="TAH + 8 pt"/>
    <w:basedOn w:val="TAH"/>
    <w:qFormat/>
    <w:rsid w:val="004B27F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B27FB"/>
    <w:pPr>
      <w:numPr>
        <w:numId w:val="2"/>
      </w:numPr>
    </w:pPr>
  </w:style>
  <w:style w:type="numbering" w:customStyle="1" w:styleId="Style12">
    <w:name w:val="Style12"/>
    <w:uiPriority w:val="99"/>
    <w:rsid w:val="004B27FB"/>
    <w:pPr>
      <w:numPr>
        <w:numId w:val="13"/>
      </w:numPr>
    </w:pPr>
  </w:style>
  <w:style w:type="numbering" w:customStyle="1" w:styleId="SGS2">
    <w:name w:val="SGS2"/>
    <w:uiPriority w:val="99"/>
    <w:rsid w:val="004B27FB"/>
    <w:pPr>
      <w:numPr>
        <w:numId w:val="14"/>
      </w:numPr>
    </w:pPr>
  </w:style>
  <w:style w:type="numbering" w:customStyle="1" w:styleId="Style11">
    <w:name w:val="Style11"/>
    <w:uiPriority w:val="99"/>
    <w:rsid w:val="004B27FB"/>
    <w:pPr>
      <w:numPr>
        <w:numId w:val="20"/>
      </w:numPr>
    </w:pPr>
  </w:style>
  <w:style w:type="numbering" w:customStyle="1" w:styleId="SGS">
    <w:name w:val="SGS"/>
    <w:uiPriority w:val="99"/>
    <w:rsid w:val="004B27FB"/>
    <w:pPr>
      <w:numPr>
        <w:numId w:val="21"/>
      </w:numPr>
    </w:pPr>
  </w:style>
  <w:style w:type="numbering" w:customStyle="1" w:styleId="Style1">
    <w:name w:val="Style1"/>
    <w:uiPriority w:val="99"/>
    <w:rsid w:val="004B27FB"/>
    <w:pPr>
      <w:numPr>
        <w:numId w:val="22"/>
      </w:numPr>
    </w:pPr>
  </w:style>
  <w:style w:type="character" w:customStyle="1" w:styleId="MacroTextChar">
    <w:name w:val="Macro Text Char"/>
    <w:basedOn w:val="a2"/>
    <w:uiPriority w:val="99"/>
    <w:semiHidden/>
    <w:rsid w:val="004B27FB"/>
    <w:rPr>
      <w:rFonts w:ascii="Courier New" w:eastAsia="Times New Roman" w:hAnsi="Courier New" w:cs="Courier New"/>
    </w:rPr>
  </w:style>
  <w:style w:type="character" w:customStyle="1" w:styleId="HTMLAddressChar">
    <w:name w:val="HTML Address Char"/>
    <w:basedOn w:val="a2"/>
    <w:uiPriority w:val="99"/>
    <w:semiHidden/>
    <w:rsid w:val="004B27FB"/>
    <w:rPr>
      <w:rFonts w:ascii="Times New Roman" w:eastAsia="Times New Roman" w:hAnsi="Times New Roman"/>
      <w:i/>
      <w:iCs/>
    </w:rPr>
  </w:style>
  <w:style w:type="character" w:customStyle="1" w:styleId="FootnoteTextChar">
    <w:name w:val="Footnote Text Char"/>
    <w:qFormat/>
    <w:rsid w:val="004B27FB"/>
    <w:rPr>
      <w:rFonts w:ascii="Times New Roman" w:eastAsia="Times New Roman" w:hAnsi="Times New Roman"/>
      <w:sz w:val="16"/>
    </w:rPr>
  </w:style>
  <w:style w:type="character" w:customStyle="1" w:styleId="MessageHeaderChar">
    <w:name w:val="Message Header Char"/>
    <w:basedOn w:val="a2"/>
    <w:uiPriority w:val="99"/>
    <w:semiHidden/>
    <w:rsid w:val="004B27FB"/>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4B27FB"/>
    <w:rPr>
      <w:rFonts w:ascii="Times New Roman" w:eastAsia="Times New Roman" w:hAnsi="Times New Roman"/>
    </w:rPr>
  </w:style>
  <w:style w:type="character" w:customStyle="1" w:styleId="SignatureChar">
    <w:name w:val="Signature Char"/>
    <w:basedOn w:val="a2"/>
    <w:uiPriority w:val="99"/>
    <w:semiHidden/>
    <w:rsid w:val="004B27FB"/>
    <w:rPr>
      <w:rFonts w:ascii="Times New Roman" w:eastAsia="Times New Roman" w:hAnsi="Times New Roman"/>
    </w:rPr>
  </w:style>
  <w:style w:type="numbering" w:customStyle="1" w:styleId="NoList1">
    <w:name w:val="No List1"/>
    <w:next w:val="a4"/>
    <w:uiPriority w:val="99"/>
    <w:semiHidden/>
    <w:unhideWhenUsed/>
    <w:rsid w:val="004B27FB"/>
  </w:style>
  <w:style w:type="character" w:customStyle="1" w:styleId="1fff">
    <w:name w:val="注释标题 字符1"/>
    <w:basedOn w:val="a2"/>
    <w:semiHidden/>
    <w:rsid w:val="004B27FB"/>
    <w:rPr>
      <w:rFonts w:ascii="Times New Roman" w:eastAsia="Times New Roman" w:hAnsi="Times New Roman"/>
    </w:rPr>
  </w:style>
  <w:style w:type="character" w:customStyle="1" w:styleId="1fff0">
    <w:name w:val="纯文本 字符1"/>
    <w:basedOn w:val="a2"/>
    <w:semiHidden/>
    <w:rsid w:val="004B27FB"/>
    <w:rPr>
      <w:rFonts w:asciiTheme="minorEastAsia" w:eastAsiaTheme="minorEastAsia" w:hAnsi="Courier New" w:cs="Courier New"/>
    </w:rPr>
  </w:style>
  <w:style w:type="character" w:customStyle="1" w:styleId="1fff1">
    <w:name w:val="尾注文本 字符1"/>
    <w:basedOn w:val="a2"/>
    <w:semiHidden/>
    <w:rsid w:val="004B27FB"/>
    <w:rPr>
      <w:rFonts w:ascii="Times New Roman" w:eastAsia="Times New Roman" w:hAnsi="Times New Roman"/>
    </w:rPr>
  </w:style>
  <w:style w:type="character" w:customStyle="1" w:styleId="HTML11">
    <w:name w:val="HTML 预设格式 字符1"/>
    <w:basedOn w:val="a2"/>
    <w:semiHidden/>
    <w:rsid w:val="004B27FB"/>
    <w:rPr>
      <w:rFonts w:ascii="Courier New" w:eastAsia="Times New Roman" w:hAnsi="Courier New" w:cs="Courier New"/>
    </w:rPr>
  </w:style>
  <w:style w:type="character" w:styleId="affffff1">
    <w:name w:val="Strong"/>
    <w:aliases w:val="Level 2"/>
    <w:qFormat/>
    <w:rsid w:val="004B27FB"/>
    <w:rPr>
      <w:b/>
      <w:bCs/>
    </w:rPr>
  </w:style>
  <w:style w:type="character" w:styleId="affffff2">
    <w:name w:val="page number"/>
    <w:basedOn w:val="a2"/>
    <w:qFormat/>
    <w:rsid w:val="004B27FB"/>
  </w:style>
  <w:style w:type="character" w:styleId="affffff3">
    <w:name w:val="Emphasis"/>
    <w:qFormat/>
    <w:rsid w:val="004B27FB"/>
    <w:rPr>
      <w:i/>
      <w:iCs/>
    </w:rPr>
  </w:style>
  <w:style w:type="paragraph" w:customStyle="1" w:styleId="CharCharCharCharChar11">
    <w:name w:val="Char Char Char Char Char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4B27FB"/>
    <w:rPr>
      <w:lang w:val="en-GB" w:eastAsia="ja-JP"/>
    </w:rPr>
  </w:style>
  <w:style w:type="paragraph" w:customStyle="1" w:styleId="CharChar1CharChar11">
    <w:name w:val="Char Char1 Char Char11"/>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B27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B27FB"/>
    <w:rPr>
      <w:rFonts w:ascii="Courier New" w:hAnsi="Courier New"/>
      <w:lang w:val="nb-NO" w:eastAsia="ja-JP"/>
    </w:rPr>
  </w:style>
  <w:style w:type="paragraph" w:customStyle="1" w:styleId="CharCharCharCharCharChar11">
    <w:name w:val="Char Char Char Char Char Char11"/>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4B27FB"/>
    <w:rPr>
      <w:rFonts w:ascii="Tahoma" w:hAnsi="Tahoma"/>
      <w:shd w:val="clear" w:color="auto" w:fill="000080"/>
      <w:lang w:val="en-GB" w:eastAsia="en-US"/>
    </w:rPr>
  </w:style>
  <w:style w:type="character" w:customStyle="1" w:styleId="CharChar1011">
    <w:name w:val="Char Char1011"/>
    <w:qFormat/>
    <w:rsid w:val="004B27FB"/>
    <w:rPr>
      <w:rFonts w:ascii="Times New Roman" w:hAnsi="Times New Roman"/>
      <w:lang w:val="en-GB" w:eastAsia="en-US"/>
    </w:rPr>
  </w:style>
  <w:style w:type="character" w:customStyle="1" w:styleId="CharChar911">
    <w:name w:val="Char Char911"/>
    <w:qFormat/>
    <w:rsid w:val="004B27FB"/>
    <w:rPr>
      <w:rFonts w:ascii="Tahoma" w:hAnsi="Tahoma"/>
      <w:sz w:val="16"/>
      <w:lang w:val="en-GB" w:eastAsia="en-US"/>
    </w:rPr>
  </w:style>
  <w:style w:type="character" w:customStyle="1" w:styleId="CharChar811">
    <w:name w:val="Char Char811"/>
    <w:semiHidden/>
    <w:qFormat/>
    <w:rsid w:val="004B27FB"/>
    <w:rPr>
      <w:rFonts w:ascii="Times New Roman" w:hAnsi="Times New Roman"/>
      <w:b/>
      <w:lang w:val="en-GB" w:eastAsia="en-US"/>
    </w:rPr>
  </w:style>
  <w:style w:type="character" w:customStyle="1" w:styleId="CharChar2211">
    <w:name w:val="Char Char2211"/>
    <w:qFormat/>
    <w:rsid w:val="004B27FB"/>
    <w:rPr>
      <w:rFonts w:ascii="Arial" w:hAnsi="Arial"/>
      <w:lang w:val="en-GB" w:eastAsia="en-US" w:bidi="ar-SA"/>
    </w:rPr>
  </w:style>
  <w:style w:type="paragraph" w:customStyle="1" w:styleId="ZchnZchn111">
    <w:name w:val="Zchn Zchn111"/>
    <w:semiHidden/>
    <w:qFormat/>
    <w:rsid w:val="004B27F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4B27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4B27FB"/>
    <w:rPr>
      <w:rFonts w:ascii="Times New Roman" w:hAnsi="Times New Roman" w:cs="Times New Roman" w:hint="default"/>
      <w:lang w:val="en-GB"/>
    </w:rPr>
  </w:style>
  <w:style w:type="character" w:customStyle="1" w:styleId="CharChar1311">
    <w:name w:val="Char Char1311"/>
    <w:semiHidden/>
    <w:qFormat/>
    <w:rsid w:val="004B27FB"/>
    <w:rPr>
      <w:rFonts w:ascii="宋体" w:eastAsia="宋体" w:hAnsi="宋体" w:hint="eastAsia"/>
      <w:lang w:val="en-GB" w:eastAsia="en-US" w:bidi="ar-SA"/>
    </w:rPr>
  </w:style>
  <w:style w:type="character" w:customStyle="1" w:styleId="CharChar611">
    <w:name w:val="Char Char611"/>
    <w:qFormat/>
    <w:rsid w:val="004B27FB"/>
    <w:rPr>
      <w:rFonts w:ascii="Arial" w:eastAsia="宋体" w:hAnsi="Arial" w:cs="Arial" w:hint="default"/>
      <w:sz w:val="32"/>
      <w:lang w:val="en-GB" w:eastAsia="en-US" w:bidi="ar-SA"/>
    </w:rPr>
  </w:style>
  <w:style w:type="character" w:customStyle="1" w:styleId="CharChar511">
    <w:name w:val="Char Char511"/>
    <w:qFormat/>
    <w:rsid w:val="004B27FB"/>
    <w:rPr>
      <w:rFonts w:ascii="Arial" w:eastAsia="宋体" w:hAnsi="Arial" w:cs="Arial" w:hint="default"/>
      <w:sz w:val="28"/>
      <w:lang w:val="en-GB" w:eastAsia="en-US" w:bidi="ar-SA"/>
    </w:rPr>
  </w:style>
  <w:style w:type="character" w:customStyle="1" w:styleId="CharChar1611">
    <w:name w:val="Char Char1611"/>
    <w:qFormat/>
    <w:rsid w:val="004B27FB"/>
    <w:rPr>
      <w:rFonts w:ascii="Arial" w:eastAsia="宋体" w:hAnsi="Arial" w:cs="Arial" w:hint="default"/>
      <w:lang w:val="en-GB" w:eastAsia="en-US" w:bidi="ar-SA"/>
    </w:rPr>
  </w:style>
  <w:style w:type="character" w:customStyle="1" w:styleId="CharChar1411">
    <w:name w:val="Char Char1411"/>
    <w:qFormat/>
    <w:rsid w:val="004B27FB"/>
    <w:rPr>
      <w:rFonts w:ascii="Arial" w:eastAsia="宋体" w:hAnsi="Arial" w:cs="Arial" w:hint="default"/>
      <w:sz w:val="36"/>
      <w:lang w:val="en-GB" w:eastAsia="en-US" w:bidi="ar-SA"/>
    </w:rPr>
  </w:style>
  <w:style w:type="character" w:customStyle="1" w:styleId="CharChar1111">
    <w:name w:val="Char Char1111"/>
    <w:qFormat/>
    <w:rsid w:val="004B27FB"/>
    <w:rPr>
      <w:rFonts w:ascii="Tahoma" w:eastAsia="宋体" w:hAnsi="Tahoma" w:cs="Tahoma" w:hint="default"/>
      <w:lang w:val="en-GB" w:eastAsia="en-US" w:bidi="ar-SA"/>
    </w:rPr>
  </w:style>
  <w:style w:type="character" w:customStyle="1" w:styleId="CharChar311">
    <w:name w:val="Char Char311"/>
    <w:qFormat/>
    <w:rsid w:val="004B27FB"/>
    <w:rPr>
      <w:rFonts w:ascii="Arial" w:hAnsi="Arial" w:cs="Arial" w:hint="default"/>
      <w:sz w:val="22"/>
      <w:lang w:val="en-GB" w:eastAsia="en-US" w:bidi="ar-SA"/>
    </w:rPr>
  </w:style>
  <w:style w:type="character" w:customStyle="1" w:styleId="CharChar2311">
    <w:name w:val="Char Char2311"/>
    <w:qFormat/>
    <w:rsid w:val="004B27FB"/>
    <w:rPr>
      <w:rFonts w:ascii="Arial" w:hAnsi="Arial" w:cs="Arial" w:hint="default"/>
      <w:sz w:val="28"/>
      <w:lang w:val="en-GB" w:eastAsia="en-US"/>
    </w:rPr>
  </w:style>
  <w:style w:type="character" w:customStyle="1" w:styleId="CharChar1511">
    <w:name w:val="Char Char1511"/>
    <w:qFormat/>
    <w:rsid w:val="004B27FB"/>
    <w:rPr>
      <w:rFonts w:ascii="Arial" w:hAnsi="Arial" w:cs="Arial" w:hint="default"/>
      <w:sz w:val="36"/>
      <w:lang w:val="en-GB"/>
    </w:rPr>
  </w:style>
  <w:style w:type="character" w:customStyle="1" w:styleId="CharChar2511">
    <w:name w:val="Char Char2511"/>
    <w:qFormat/>
    <w:rsid w:val="004B27FB"/>
    <w:rPr>
      <w:rFonts w:ascii="Arial" w:hAnsi="Arial" w:cs="Arial" w:hint="default"/>
      <w:lang w:val="en-GB" w:eastAsia="en-US"/>
    </w:rPr>
  </w:style>
  <w:style w:type="character" w:customStyle="1" w:styleId="CharChar2411">
    <w:name w:val="Char Char2411"/>
    <w:qFormat/>
    <w:rsid w:val="004B27FB"/>
    <w:rPr>
      <w:rFonts w:ascii="Arial" w:hAnsi="Arial" w:cs="Arial" w:hint="default"/>
      <w:sz w:val="36"/>
      <w:lang w:val="en-GB" w:eastAsia="en-US"/>
    </w:rPr>
  </w:style>
  <w:style w:type="character" w:customStyle="1" w:styleId="CharChar3011">
    <w:name w:val="Char Char3011"/>
    <w:qFormat/>
    <w:rsid w:val="004B27FB"/>
    <w:rPr>
      <w:rFonts w:ascii="Arial" w:hAnsi="Arial" w:cs="Arial" w:hint="default"/>
      <w:lang w:val="en-GB" w:eastAsia="en-US"/>
    </w:rPr>
  </w:style>
  <w:style w:type="character" w:customStyle="1" w:styleId="CharChar2911">
    <w:name w:val="Char Char2911"/>
    <w:qFormat/>
    <w:rsid w:val="004B27FB"/>
    <w:rPr>
      <w:rFonts w:ascii="Arial" w:hAnsi="Arial" w:cs="Arial" w:hint="default"/>
      <w:sz w:val="36"/>
      <w:lang w:val="en-GB" w:eastAsia="en-US"/>
    </w:rPr>
  </w:style>
  <w:style w:type="character" w:customStyle="1" w:styleId="CharChar2811">
    <w:name w:val="Char Char2811"/>
    <w:qFormat/>
    <w:rsid w:val="004B27FB"/>
    <w:rPr>
      <w:rFonts w:ascii="Arial" w:hAnsi="Arial" w:cs="Arial" w:hint="default"/>
      <w:sz w:val="36"/>
      <w:lang w:val="en-GB" w:eastAsia="en-US"/>
    </w:rPr>
  </w:style>
  <w:style w:type="character" w:customStyle="1" w:styleId="CharChar2711">
    <w:name w:val="Char Char2711"/>
    <w:qFormat/>
    <w:rsid w:val="004B27FB"/>
    <w:rPr>
      <w:rFonts w:ascii="Arial" w:hAnsi="Arial" w:cs="Arial" w:hint="default"/>
      <w:b/>
      <w:i/>
      <w:sz w:val="18"/>
      <w:lang w:val="en-GB" w:eastAsia="en-US"/>
    </w:rPr>
  </w:style>
  <w:style w:type="character" w:customStyle="1" w:styleId="CharChar2611">
    <w:name w:val="Char Char2611"/>
    <w:qFormat/>
    <w:rsid w:val="004B27FB"/>
    <w:rPr>
      <w:rFonts w:ascii="Arial" w:hAnsi="Arial"/>
      <w:lang w:val="en-GB"/>
    </w:rPr>
  </w:style>
  <w:style w:type="character" w:customStyle="1" w:styleId="CharChar1711">
    <w:name w:val="Char Char1711"/>
    <w:qFormat/>
    <w:rsid w:val="004B27FB"/>
    <w:rPr>
      <w:rFonts w:ascii="Arial" w:hAnsi="Arial"/>
      <w:sz w:val="36"/>
      <w:lang w:eastAsia="en-US"/>
    </w:rPr>
  </w:style>
  <w:style w:type="character" w:customStyle="1" w:styleId="4112">
    <w:name w:val="(文字) (文字)411"/>
    <w:qFormat/>
    <w:rsid w:val="004B27FB"/>
    <w:rPr>
      <w:rFonts w:eastAsia="MS Mincho"/>
      <w:lang w:val="en-GB" w:eastAsia="ar-SA" w:bidi="ar-SA"/>
    </w:rPr>
  </w:style>
  <w:style w:type="character" w:customStyle="1" w:styleId="CharChar2111">
    <w:name w:val="Char Char2111"/>
    <w:qFormat/>
    <w:rsid w:val="004B27FB"/>
    <w:rPr>
      <w:rFonts w:ascii="Times New Roman" w:hAnsi="Times New Roman"/>
      <w:lang w:val="en-GB" w:eastAsia="en-US"/>
    </w:rPr>
  </w:style>
  <w:style w:type="character" w:customStyle="1" w:styleId="CharChar2011">
    <w:name w:val="Char Char2011"/>
    <w:qFormat/>
    <w:rsid w:val="004B27FB"/>
    <w:rPr>
      <w:rFonts w:ascii="Tahoma" w:hAnsi="Tahoma" w:cs="Tahoma"/>
      <w:sz w:val="16"/>
      <w:szCs w:val="16"/>
      <w:lang w:val="en-GB" w:eastAsia="en-US"/>
    </w:rPr>
  </w:style>
  <w:style w:type="paragraph" w:customStyle="1" w:styleId="Char120">
    <w:name w:val="Char12"/>
    <w:semiHidden/>
    <w:qFormat/>
    <w:rsid w:val="004B27F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2"/>
    <w:qFormat/>
    <w:rsid w:val="004B27FB"/>
    <w:rPr>
      <w:rFonts w:ascii="Arial" w:hAnsi="Arial"/>
      <w:b/>
      <w:i/>
      <w:sz w:val="18"/>
      <w:lang w:val="en-GB"/>
    </w:rPr>
  </w:style>
  <w:style w:type="character" w:customStyle="1" w:styleId="911">
    <w:name w:val="(文字) (文字)91"/>
    <w:qFormat/>
    <w:rsid w:val="004B27FB"/>
    <w:rPr>
      <w:rFonts w:ascii="Arial" w:eastAsia="MS Mincho" w:hAnsi="Arial" w:cs="Arial"/>
      <w:sz w:val="28"/>
      <w:szCs w:val="28"/>
      <w:lang w:val="en-GB" w:eastAsia="ja-JP"/>
    </w:rPr>
  </w:style>
  <w:style w:type="character" w:customStyle="1" w:styleId="CharChar1811">
    <w:name w:val="Char Char1811"/>
    <w:qFormat/>
    <w:rsid w:val="004B27FB"/>
    <w:rPr>
      <w:rFonts w:ascii="Arial" w:hAnsi="Arial"/>
      <w:lang w:eastAsia="en-US"/>
    </w:rPr>
  </w:style>
  <w:style w:type="paragraph" w:customStyle="1" w:styleId="CharCharCharChar21">
    <w:name w:val="Char Char Char Char21"/>
    <w:qFormat/>
    <w:rsid w:val="004B27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4B27FB"/>
    <w:rPr>
      <w:rFonts w:ascii="Arial" w:eastAsia="MS Mincho" w:hAnsi="Arial"/>
      <w:lang w:val="en-GB" w:eastAsia="en-US" w:bidi="ar-SA"/>
    </w:rPr>
  </w:style>
  <w:style w:type="character" w:customStyle="1" w:styleId="CarCar811">
    <w:name w:val="Car Car811"/>
    <w:qFormat/>
    <w:rsid w:val="004B27FB"/>
    <w:rPr>
      <w:rFonts w:ascii="Arial" w:eastAsia="MS Mincho" w:hAnsi="Arial"/>
      <w:sz w:val="36"/>
      <w:lang w:val="en-GB" w:eastAsia="en-US" w:bidi="ar-SA"/>
    </w:rPr>
  </w:style>
  <w:style w:type="character" w:customStyle="1" w:styleId="CarCar311">
    <w:name w:val="Car Car311"/>
    <w:qFormat/>
    <w:rsid w:val="004B27FB"/>
    <w:rPr>
      <w:rFonts w:ascii="Arial" w:eastAsia="MS Mincho" w:hAnsi="Arial"/>
      <w:sz w:val="36"/>
      <w:lang w:val="en-GB" w:eastAsia="en-US" w:bidi="ar-SA"/>
    </w:rPr>
  </w:style>
  <w:style w:type="character" w:customStyle="1" w:styleId="CarCar711">
    <w:name w:val="Car Car711"/>
    <w:qFormat/>
    <w:rsid w:val="004B27FB"/>
    <w:rPr>
      <w:rFonts w:eastAsia="MS Mincho"/>
      <w:lang w:val="en-GB" w:eastAsia="en-US" w:bidi="ar-SA"/>
    </w:rPr>
  </w:style>
  <w:style w:type="character" w:customStyle="1" w:styleId="CarCar611">
    <w:name w:val="Car Car611"/>
    <w:qFormat/>
    <w:rsid w:val="004B27FB"/>
    <w:rPr>
      <w:rFonts w:ascii="Courier New" w:hAnsi="Courier New"/>
      <w:lang w:val="nb-NO" w:eastAsia="ja-JP" w:bidi="ar-SA"/>
    </w:rPr>
  </w:style>
  <w:style w:type="character" w:customStyle="1" w:styleId="CarCar211">
    <w:name w:val="Car Car211"/>
    <w:qFormat/>
    <w:rsid w:val="004B27FB"/>
    <w:rPr>
      <w:rFonts w:eastAsia="MS Mincho"/>
      <w:lang w:val="en-GB" w:eastAsia="ja-JP" w:bidi="ar-SA"/>
    </w:rPr>
  </w:style>
  <w:style w:type="character" w:customStyle="1" w:styleId="CarCar911">
    <w:name w:val="Car Car911"/>
    <w:qFormat/>
    <w:rsid w:val="004B27FB"/>
    <w:rPr>
      <w:rFonts w:ascii="Arial" w:hAnsi="Arial"/>
      <w:lang w:val="en-GB" w:eastAsia="ja-JP" w:bidi="ar-SA"/>
    </w:rPr>
  </w:style>
  <w:style w:type="character" w:customStyle="1" w:styleId="CarCar1011">
    <w:name w:val="Car Car1011"/>
    <w:qFormat/>
    <w:rsid w:val="004B27FB"/>
    <w:rPr>
      <w:rFonts w:ascii="Arial" w:hAnsi="Arial"/>
      <w:lang w:val="en-GB" w:eastAsia="ja-JP" w:bidi="ar-SA"/>
    </w:rPr>
  </w:style>
  <w:style w:type="character" w:customStyle="1" w:styleId="8110">
    <w:name w:val="(文字) (文字)811"/>
    <w:qFormat/>
    <w:rsid w:val="004B27FB"/>
    <w:rPr>
      <w:rFonts w:ascii="Arial" w:eastAsia="MS Mincho" w:hAnsi="Arial"/>
      <w:lang w:val="en-GB" w:eastAsia="ar-SA" w:bidi="ar-SA"/>
    </w:rPr>
  </w:style>
  <w:style w:type="character" w:customStyle="1" w:styleId="711">
    <w:name w:val="(文字) (文字)711"/>
    <w:qFormat/>
    <w:rsid w:val="004B27FB"/>
    <w:rPr>
      <w:rFonts w:ascii="Arial" w:eastAsia="MS Mincho" w:hAnsi="Arial"/>
      <w:sz w:val="36"/>
      <w:lang w:val="en-GB" w:eastAsia="ar-SA" w:bidi="ar-SA"/>
    </w:rPr>
  </w:style>
  <w:style w:type="character" w:customStyle="1" w:styleId="611">
    <w:name w:val="(文字) (文字)611"/>
    <w:qFormat/>
    <w:rsid w:val="004B27FB"/>
    <w:rPr>
      <w:rFonts w:eastAsia="MS Mincho"/>
      <w:lang w:val="en-GB" w:eastAsia="ar-SA" w:bidi="ar-SA"/>
    </w:rPr>
  </w:style>
  <w:style w:type="character" w:customStyle="1" w:styleId="5110">
    <w:name w:val="(文字) (文字)511"/>
    <w:qFormat/>
    <w:rsid w:val="004B27FB"/>
    <w:rPr>
      <w:rFonts w:ascii="Courier New" w:eastAsia="MS Mincho" w:hAnsi="Courier New"/>
      <w:lang w:val="nb-NO" w:eastAsia="ar-SA" w:bidi="ar-SA"/>
    </w:rPr>
  </w:style>
  <w:style w:type="character" w:customStyle="1" w:styleId="3111">
    <w:name w:val="(文字) (文字)311"/>
    <w:qFormat/>
    <w:rsid w:val="004B27FB"/>
    <w:rPr>
      <w:rFonts w:eastAsia="MS Mincho"/>
      <w:lang w:val="en-GB" w:eastAsia="ar-SA" w:bidi="ar-SA"/>
    </w:rPr>
  </w:style>
  <w:style w:type="character" w:customStyle="1" w:styleId="1110">
    <w:name w:val="(文字) (文字)111"/>
    <w:qFormat/>
    <w:rsid w:val="004B27FB"/>
    <w:rPr>
      <w:rFonts w:eastAsia="MS Mincho"/>
      <w:lang w:val="en-GB" w:eastAsia="ar-SA" w:bidi="ar-SA"/>
    </w:rPr>
  </w:style>
  <w:style w:type="paragraph" w:customStyle="1" w:styleId="2110">
    <w:name w:val="(文字) (文字)2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2"/>
    <w:qFormat/>
    <w:rsid w:val="004B27FB"/>
    <w:rPr>
      <w:rFonts w:ascii="Arial" w:hAnsi="Arial"/>
      <w:lang w:val="en-GB" w:eastAsia="en-US"/>
    </w:rPr>
  </w:style>
  <w:style w:type="character" w:customStyle="1" w:styleId="Titre311">
    <w:name w:val="Titre 311"/>
    <w:qFormat/>
    <w:rsid w:val="004B27FB"/>
    <w:rPr>
      <w:rFonts w:ascii="Arial" w:hAnsi="Arial"/>
      <w:sz w:val="28"/>
      <w:szCs w:val="28"/>
      <w:lang w:val="en-GB" w:eastAsia="en-GB"/>
    </w:rPr>
  </w:style>
  <w:style w:type="paragraph" w:customStyle="1" w:styleId="1Char11">
    <w:name w:val="(文字) (文字)1 Char (文字) (文字)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4B27F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B27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B27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B27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修订71"/>
    <w:hidden/>
    <w:semiHidden/>
    <w:qFormat/>
    <w:rsid w:val="004B27FB"/>
    <w:rPr>
      <w:rFonts w:ascii="Times New Roman" w:eastAsia="MS Mincho" w:hAnsi="Times New Roman"/>
      <w:lang w:val="en-GB" w:eastAsia="en-US"/>
    </w:rPr>
  </w:style>
  <w:style w:type="paragraph" w:customStyle="1" w:styleId="218">
    <w:name w:val="无间隔21"/>
    <w:qFormat/>
    <w:rsid w:val="004B27FB"/>
    <w:rPr>
      <w:rFonts w:ascii="Times New Roman" w:hAnsi="Times New Roman"/>
      <w:lang w:val="en-GB" w:eastAsia="en-US"/>
    </w:rPr>
  </w:style>
  <w:style w:type="character" w:customStyle="1" w:styleId="1fff2">
    <w:name w:val="不明显强调1"/>
    <w:uiPriority w:val="19"/>
    <w:qFormat/>
    <w:rsid w:val="004B27FB"/>
    <w:rPr>
      <w:i/>
      <w:iCs/>
      <w:color w:val="808080"/>
    </w:rPr>
  </w:style>
  <w:style w:type="character" w:customStyle="1" w:styleId="1fff3">
    <w:name w:val="明显强调1"/>
    <w:uiPriority w:val="21"/>
    <w:qFormat/>
    <w:rsid w:val="004B27FB"/>
    <w:rPr>
      <w:b/>
      <w:bCs/>
      <w:i/>
      <w:iCs/>
      <w:color w:val="4F81BD"/>
    </w:rPr>
  </w:style>
  <w:style w:type="character" w:customStyle="1" w:styleId="1fff4">
    <w:name w:val="不明显参考1"/>
    <w:uiPriority w:val="31"/>
    <w:qFormat/>
    <w:rsid w:val="004B27FB"/>
    <w:rPr>
      <w:smallCaps/>
      <w:color w:val="C0504D"/>
      <w:u w:val="single"/>
    </w:rPr>
  </w:style>
  <w:style w:type="character" w:customStyle="1" w:styleId="1fff5">
    <w:name w:val="明显参考1"/>
    <w:uiPriority w:val="32"/>
    <w:qFormat/>
    <w:rsid w:val="004B27FB"/>
    <w:rPr>
      <w:b/>
      <w:bCs/>
      <w:smallCaps/>
      <w:color w:val="C0504D"/>
      <w:spacing w:val="5"/>
      <w:u w:val="single"/>
    </w:rPr>
  </w:style>
  <w:style w:type="character" w:customStyle="1" w:styleId="1fff6">
    <w:name w:val="书籍标题1"/>
    <w:uiPriority w:val="33"/>
    <w:qFormat/>
    <w:rsid w:val="004B27FB"/>
    <w:rPr>
      <w:b/>
      <w:bCs/>
      <w:smallCaps/>
      <w:spacing w:val="5"/>
    </w:rPr>
  </w:style>
  <w:style w:type="paragraph" w:customStyle="1" w:styleId="TOC10">
    <w:name w:val="TOC 标题1"/>
    <w:basedOn w:val="10"/>
    <w:next w:val="a1"/>
    <w:uiPriority w:val="39"/>
    <w:unhideWhenUsed/>
    <w:qFormat/>
    <w:rsid w:val="004B27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2">
    <w:name w:val="No List2"/>
    <w:next w:val="a4"/>
    <w:uiPriority w:val="99"/>
    <w:semiHidden/>
    <w:unhideWhenUsed/>
    <w:rsid w:val="004B27FB"/>
  </w:style>
  <w:style w:type="character" w:customStyle="1" w:styleId="2Char11">
    <w:name w:val="标题 2 Char1"/>
    <w:qFormat/>
    <w:rsid w:val="004B27FB"/>
    <w:rPr>
      <w:rFonts w:ascii="Arial" w:eastAsia="Times New Roman" w:hAnsi="Arial"/>
      <w:sz w:val="32"/>
    </w:rPr>
  </w:style>
  <w:style w:type="numbering" w:customStyle="1" w:styleId="NoList11">
    <w:name w:val="No List11"/>
    <w:next w:val="a4"/>
    <w:uiPriority w:val="99"/>
    <w:semiHidden/>
    <w:unhideWhenUsed/>
    <w:rsid w:val="004B27FB"/>
  </w:style>
  <w:style w:type="character" w:customStyle="1" w:styleId="1Char10">
    <w:name w:val="标题 1 Char1"/>
    <w:qFormat/>
    <w:rsid w:val="004B27FB"/>
    <w:rPr>
      <w:rFonts w:ascii="Arial" w:eastAsia="Times New Roman" w:hAnsi="Arial"/>
      <w:sz w:val="36"/>
    </w:rPr>
  </w:style>
  <w:style w:type="character" w:customStyle="1" w:styleId="6Char1">
    <w:name w:val="标题 6 Char1"/>
    <w:qFormat/>
    <w:rsid w:val="004B27FB"/>
    <w:rPr>
      <w:rFonts w:ascii="Arial" w:eastAsia="Times New Roman" w:hAnsi="Arial"/>
    </w:rPr>
  </w:style>
  <w:style w:type="character" w:customStyle="1" w:styleId="7Char1">
    <w:name w:val="标题 7 Char1"/>
    <w:qFormat/>
    <w:rsid w:val="004B27FB"/>
    <w:rPr>
      <w:rFonts w:ascii="Arial" w:eastAsia="Times New Roman" w:hAnsi="Arial"/>
    </w:rPr>
  </w:style>
  <w:style w:type="paragraph" w:customStyle="1" w:styleId="3Underrubrik2H30Hh3nobreakl33list3Head3111">
    <w:name w:val="样式 标题 3Underrubrik2H30Hh3no breakl33list 3Head 31.1.1..."/>
    <w:basedOn w:val="30"/>
    <w:uiPriority w:val="99"/>
    <w:qFormat/>
    <w:rsid w:val="004B27FB"/>
    <w:pPr>
      <w:autoSpaceDN w:val="0"/>
    </w:pPr>
    <w:rPr>
      <w:rFonts w:cs="Symbol"/>
      <w:color w:val="FF000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27FB"/>
    <w:rPr>
      <w:rFonts w:ascii="Arial" w:hAnsi="Arial"/>
      <w:sz w:val="24"/>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27FB"/>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27FB"/>
    <w:rPr>
      <w:rFonts w:ascii="Arial" w:hAnsi="Arial"/>
      <w:sz w:val="28"/>
      <w:lang w:val="en-GB" w:eastAsia="en-US" w:bidi="ar-SA"/>
    </w:rPr>
  </w:style>
  <w:style w:type="character" w:customStyle="1" w:styleId="ListChar1">
    <w:name w:val="List Char1"/>
    <w:rsid w:val="004B27FB"/>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28</Pages>
  <Words>6946</Words>
  <Characters>39595</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R5-244224</vt:lpwstr>
  </property>
  <property fmtid="{D5CDD505-2E9C-101B-9397-08002B2CF9AE}" pid="10" name="Spec#">
    <vt:lpwstr>38.508-2</vt:lpwstr>
  </property>
  <property fmtid="{D5CDD505-2E9C-101B-9397-08002B2CF9AE}" pid="11" name="Cr#">
    <vt:lpwstr>0657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Corrections to Inter-band EN-DC configurations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NR_CADC_NR_LTE_DC_R16-UEConTest, TEI16_Test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