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05A63">
        <w:fldChar w:fldCharType="begin"/>
      </w:r>
      <w:r w:rsidR="00C05A63">
        <w:instrText xml:space="preserve"> DOCPROPERTY  TSG/WGRef  \* MERGEFORMAT </w:instrText>
      </w:r>
      <w:r w:rsidR="00C05A63">
        <w:fldChar w:fldCharType="separate"/>
      </w:r>
      <w:r w:rsidR="003609EF">
        <w:rPr>
          <w:b/>
          <w:noProof/>
          <w:sz w:val="24"/>
        </w:rPr>
        <w:t>RAN5</w:t>
      </w:r>
      <w:r w:rsidR="00C05A63">
        <w:rPr>
          <w:b/>
          <w:noProof/>
          <w:sz w:val="24"/>
        </w:rPr>
        <w:fldChar w:fldCharType="end"/>
      </w:r>
      <w:r w:rsidR="00C66BA2">
        <w:rPr>
          <w:b/>
          <w:noProof/>
          <w:sz w:val="24"/>
        </w:rPr>
        <w:t xml:space="preserve"> </w:t>
      </w:r>
      <w:r>
        <w:rPr>
          <w:b/>
          <w:noProof/>
          <w:sz w:val="24"/>
        </w:rPr>
        <w:t>Meeting #</w:t>
      </w:r>
      <w:r w:rsidR="00C05A63">
        <w:fldChar w:fldCharType="begin"/>
      </w:r>
      <w:r w:rsidR="00C05A63">
        <w:instrText xml:space="preserve"> DOCPROPERTY  MtgSeq  \* MERGEFORMAT </w:instrText>
      </w:r>
      <w:r w:rsidR="00C05A63">
        <w:fldChar w:fldCharType="separate"/>
      </w:r>
      <w:r w:rsidR="00EB09B7" w:rsidRPr="00EB09B7">
        <w:rPr>
          <w:b/>
          <w:noProof/>
          <w:sz w:val="24"/>
        </w:rPr>
        <w:t>104</w:t>
      </w:r>
      <w:r w:rsidR="00C05A63">
        <w:rPr>
          <w:b/>
          <w:noProof/>
          <w:sz w:val="24"/>
        </w:rPr>
        <w:fldChar w:fldCharType="end"/>
      </w:r>
      <w:r w:rsidR="00C05A63">
        <w:fldChar w:fldCharType="begin"/>
      </w:r>
      <w:r w:rsidR="00C05A63">
        <w:instrText xml:space="preserve"> DOCPROPERTY  MtgTitle  \* MERGEFORMAT </w:instrText>
      </w:r>
      <w:r w:rsidR="00C05A63">
        <w:fldChar w:fldCharType="separate"/>
      </w:r>
      <w:r w:rsidR="00C05A63">
        <w:fldChar w:fldCharType="end"/>
      </w:r>
      <w:r>
        <w:rPr>
          <w:b/>
          <w:i/>
          <w:noProof/>
          <w:sz w:val="28"/>
        </w:rPr>
        <w:tab/>
      </w:r>
      <w:r w:rsidR="00C05A63">
        <w:fldChar w:fldCharType="begin"/>
      </w:r>
      <w:r w:rsidR="00C05A63">
        <w:instrText xml:space="preserve"> DOCPROPERTY  Tdoc#  \* MERGEFORMAT </w:instrText>
      </w:r>
      <w:r w:rsidR="00C05A63">
        <w:fldChar w:fldCharType="separate"/>
      </w:r>
      <w:r w:rsidR="00E13F3D" w:rsidRPr="00E13F3D">
        <w:rPr>
          <w:b/>
          <w:i/>
          <w:noProof/>
          <w:sz w:val="28"/>
        </w:rPr>
        <w:t>R5-244223</w:t>
      </w:r>
      <w:r w:rsidR="00C05A63">
        <w:rPr>
          <w:b/>
          <w:i/>
          <w:noProof/>
          <w:sz w:val="28"/>
        </w:rPr>
        <w:fldChar w:fldCharType="end"/>
      </w:r>
    </w:p>
    <w:p w14:paraId="7CB45193" w14:textId="77777777" w:rsidR="001E41F3" w:rsidRDefault="00C05A6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5A6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5A6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5A6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5A6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5A63">
            <w:pPr>
              <w:pStyle w:val="CRCoverPage"/>
              <w:spacing w:after="0"/>
              <w:ind w:left="100"/>
              <w:rPr>
                <w:noProof/>
              </w:rPr>
            </w:pPr>
            <w:r>
              <w:fldChar w:fldCharType="begin"/>
            </w:r>
            <w:r>
              <w:instrText xml:space="preserve"> DOCPROPERTY  CrTitle  \* MERGEFORMAT </w:instrText>
            </w:r>
            <w:r>
              <w:fldChar w:fldCharType="separate"/>
            </w:r>
            <w:r w:rsidR="002640DD">
              <w:t>Removal of Intra-band EN-DC bandwidth class PICS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5A6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1A869" w:rsidR="001E41F3" w:rsidRDefault="00607394" w:rsidP="00547111">
            <w:pPr>
              <w:pStyle w:val="CRCoverPage"/>
              <w:spacing w:after="0"/>
              <w:ind w:left="100"/>
              <w:rPr>
                <w:noProof/>
              </w:rPr>
            </w:pPr>
            <w:r>
              <w:t>R5</w:t>
            </w:r>
            <w:r w:rsidR="00C05A63">
              <w:fldChar w:fldCharType="begin"/>
            </w:r>
            <w:r w:rsidR="00C05A63">
              <w:instrText xml:space="preserve"> DOCPROPERTY  SourceIfTsg  \* MERGEFORMAT </w:instrText>
            </w:r>
            <w:r w:rsidR="00C05A63">
              <w:fldChar w:fldCharType="separate"/>
            </w:r>
            <w:r w:rsidR="00C05A6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5A63">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5A63">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5A6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5A6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27ED" w14:paraId="1256F52C" w14:textId="77777777" w:rsidTr="00547111">
        <w:tc>
          <w:tcPr>
            <w:tcW w:w="2694" w:type="dxa"/>
            <w:gridSpan w:val="2"/>
            <w:tcBorders>
              <w:top w:val="single" w:sz="4" w:space="0" w:color="auto"/>
              <w:left w:val="single" w:sz="4" w:space="0" w:color="auto"/>
            </w:tcBorders>
          </w:tcPr>
          <w:p w14:paraId="52C87DB0" w14:textId="77777777" w:rsidR="007827ED" w:rsidRDefault="007827ED" w:rsidP="007827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1476C" w14:textId="77777777" w:rsidR="007827ED" w:rsidRDefault="007827ED" w:rsidP="007827ED">
            <w:pPr>
              <w:pStyle w:val="CRCoverPage"/>
              <w:spacing w:after="0"/>
              <w:ind w:left="100"/>
              <w:rPr>
                <w:noProof/>
                <w:lang w:eastAsia="zh-CN"/>
              </w:rPr>
            </w:pPr>
            <w:r>
              <w:rPr>
                <w:noProof/>
                <w:lang w:eastAsia="zh-CN"/>
              </w:rPr>
              <w:t xml:space="preserve">pc_UL_intra_contiguous_EN_DC_Class_A_A shall be removed from </w:t>
            </w:r>
            <w:r w:rsidRPr="005B00C6">
              <w:t>A.4.3.2B.2.</w:t>
            </w:r>
            <w:r>
              <w:t>1</w:t>
            </w:r>
            <w:r>
              <w:rPr>
                <w:noProof/>
                <w:lang w:eastAsia="zh-CN"/>
              </w:rPr>
              <w:t xml:space="preserve"> as Class_A_A is for </w:t>
            </w:r>
            <w:r w:rsidRPr="005B00C6">
              <w:rPr>
                <w:lang w:eastAsia="fi-FI"/>
              </w:rPr>
              <w:t xml:space="preserve">Intra-band </w:t>
            </w:r>
            <w:r>
              <w:rPr>
                <w:lang w:eastAsia="fi-FI"/>
              </w:rPr>
              <w:t>non-</w:t>
            </w:r>
            <w:r w:rsidRPr="005B00C6">
              <w:rPr>
                <w:lang w:eastAsia="fi-FI"/>
              </w:rPr>
              <w:t>contiguous</w:t>
            </w:r>
            <w:r w:rsidRPr="005B00C6">
              <w:t xml:space="preserve"> EN-DC configurations</w:t>
            </w:r>
            <w:r>
              <w:rPr>
                <w:noProof/>
                <w:lang w:eastAsia="zh-CN"/>
              </w:rPr>
              <w:t>.</w:t>
            </w:r>
          </w:p>
          <w:p w14:paraId="708AA7DE" w14:textId="45FDA71E" w:rsidR="007827ED" w:rsidRDefault="007827ED" w:rsidP="007827ED">
            <w:pPr>
              <w:pStyle w:val="CRCoverPage"/>
              <w:spacing w:after="0"/>
              <w:ind w:left="100"/>
              <w:rPr>
                <w:noProof/>
              </w:rPr>
            </w:pPr>
            <w:r>
              <w:rPr>
                <w:noProof/>
                <w:lang w:eastAsia="zh-CN"/>
              </w:rPr>
              <w:t xml:space="preserve">pc_UL_intra_non_contiguous_EN_DC_Class_AA shall be removed from </w:t>
            </w:r>
            <w:r w:rsidRPr="005B00C6">
              <w:t>A.4.3.2B.2.2</w:t>
            </w:r>
            <w:r>
              <w:rPr>
                <w:noProof/>
                <w:lang w:eastAsia="zh-CN"/>
              </w:rPr>
              <w:t xml:space="preserve"> as Class_AA is for </w:t>
            </w:r>
            <w:r w:rsidRPr="005B00C6">
              <w:rPr>
                <w:lang w:eastAsia="fi-FI"/>
              </w:rPr>
              <w:t>Intra-band contiguous</w:t>
            </w:r>
            <w:r w:rsidRPr="005B00C6">
              <w:t xml:space="preserve"> EN-DC configurations</w:t>
            </w:r>
            <w:r>
              <w:rPr>
                <w:noProof/>
                <w:lang w:eastAsia="zh-CN"/>
              </w:rPr>
              <w:t>.</w:t>
            </w:r>
          </w:p>
        </w:tc>
      </w:tr>
      <w:tr w:rsidR="007827ED" w14:paraId="4CA74D09" w14:textId="77777777" w:rsidTr="00547111">
        <w:tc>
          <w:tcPr>
            <w:tcW w:w="2694" w:type="dxa"/>
            <w:gridSpan w:val="2"/>
            <w:tcBorders>
              <w:left w:val="single" w:sz="4" w:space="0" w:color="auto"/>
            </w:tcBorders>
          </w:tcPr>
          <w:p w14:paraId="2D0866D6" w14:textId="77777777" w:rsidR="007827ED" w:rsidRDefault="007827ED" w:rsidP="007827ED">
            <w:pPr>
              <w:pStyle w:val="CRCoverPage"/>
              <w:spacing w:after="0"/>
              <w:rPr>
                <w:b/>
                <w:i/>
                <w:noProof/>
                <w:sz w:val="8"/>
                <w:szCs w:val="8"/>
              </w:rPr>
            </w:pPr>
          </w:p>
        </w:tc>
        <w:tc>
          <w:tcPr>
            <w:tcW w:w="6946" w:type="dxa"/>
            <w:gridSpan w:val="9"/>
            <w:tcBorders>
              <w:right w:val="single" w:sz="4" w:space="0" w:color="auto"/>
            </w:tcBorders>
          </w:tcPr>
          <w:p w14:paraId="365DEF04" w14:textId="77777777" w:rsidR="007827ED" w:rsidRDefault="007827ED" w:rsidP="007827ED">
            <w:pPr>
              <w:pStyle w:val="CRCoverPage"/>
              <w:spacing w:after="0"/>
              <w:rPr>
                <w:noProof/>
                <w:sz w:val="8"/>
                <w:szCs w:val="8"/>
              </w:rPr>
            </w:pPr>
          </w:p>
        </w:tc>
      </w:tr>
      <w:tr w:rsidR="007827ED" w14:paraId="21016551" w14:textId="77777777" w:rsidTr="00547111">
        <w:tc>
          <w:tcPr>
            <w:tcW w:w="2694" w:type="dxa"/>
            <w:gridSpan w:val="2"/>
            <w:tcBorders>
              <w:left w:val="single" w:sz="4" w:space="0" w:color="auto"/>
            </w:tcBorders>
          </w:tcPr>
          <w:p w14:paraId="49433147" w14:textId="77777777" w:rsidR="007827ED" w:rsidRDefault="007827ED" w:rsidP="007827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00FC2C" w:rsidR="007827ED" w:rsidRDefault="007827ED" w:rsidP="007827ED">
            <w:pPr>
              <w:pStyle w:val="CRCoverPage"/>
              <w:spacing w:after="0"/>
              <w:ind w:left="100"/>
              <w:rPr>
                <w:noProof/>
              </w:rPr>
            </w:pPr>
            <w:r>
              <w:rPr>
                <w:noProof/>
                <w:lang w:eastAsia="zh-CN"/>
              </w:rPr>
              <w:t>pc_UL_intra_contiguous_EN_DC_Class_A_A and pc_UL_intra_non_contiguous_EN_DC_Class_AA were set to void</w:t>
            </w:r>
            <w:r>
              <w:t>.</w:t>
            </w:r>
          </w:p>
        </w:tc>
      </w:tr>
      <w:tr w:rsidR="007827ED" w14:paraId="1F886379" w14:textId="77777777" w:rsidTr="00547111">
        <w:tc>
          <w:tcPr>
            <w:tcW w:w="2694" w:type="dxa"/>
            <w:gridSpan w:val="2"/>
            <w:tcBorders>
              <w:left w:val="single" w:sz="4" w:space="0" w:color="auto"/>
            </w:tcBorders>
          </w:tcPr>
          <w:p w14:paraId="4D989623" w14:textId="77777777" w:rsidR="007827ED" w:rsidRDefault="007827ED" w:rsidP="007827ED">
            <w:pPr>
              <w:pStyle w:val="CRCoverPage"/>
              <w:spacing w:after="0"/>
              <w:rPr>
                <w:b/>
                <w:i/>
                <w:noProof/>
                <w:sz w:val="8"/>
                <w:szCs w:val="8"/>
              </w:rPr>
            </w:pPr>
          </w:p>
        </w:tc>
        <w:tc>
          <w:tcPr>
            <w:tcW w:w="6946" w:type="dxa"/>
            <w:gridSpan w:val="9"/>
            <w:tcBorders>
              <w:right w:val="single" w:sz="4" w:space="0" w:color="auto"/>
            </w:tcBorders>
          </w:tcPr>
          <w:p w14:paraId="71C4A204" w14:textId="77777777" w:rsidR="007827ED" w:rsidRDefault="007827ED" w:rsidP="007827ED">
            <w:pPr>
              <w:pStyle w:val="CRCoverPage"/>
              <w:spacing w:after="0"/>
              <w:rPr>
                <w:noProof/>
                <w:sz w:val="8"/>
                <w:szCs w:val="8"/>
              </w:rPr>
            </w:pPr>
          </w:p>
        </w:tc>
      </w:tr>
      <w:tr w:rsidR="007827ED" w14:paraId="678D7BF9" w14:textId="77777777" w:rsidTr="00547111">
        <w:tc>
          <w:tcPr>
            <w:tcW w:w="2694" w:type="dxa"/>
            <w:gridSpan w:val="2"/>
            <w:tcBorders>
              <w:left w:val="single" w:sz="4" w:space="0" w:color="auto"/>
              <w:bottom w:val="single" w:sz="4" w:space="0" w:color="auto"/>
            </w:tcBorders>
          </w:tcPr>
          <w:p w14:paraId="4E5CE1B6" w14:textId="77777777" w:rsidR="007827ED" w:rsidRDefault="007827ED" w:rsidP="00782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6E865" w:rsidR="007827ED" w:rsidRDefault="007827ED" w:rsidP="007827ED">
            <w:pPr>
              <w:pStyle w:val="CRCoverPage"/>
              <w:spacing w:after="0"/>
              <w:ind w:left="100"/>
              <w:rPr>
                <w:noProof/>
              </w:rPr>
            </w:pPr>
            <w:r>
              <w:rPr>
                <w:noProof/>
              </w:rPr>
              <w:t>Incorrect PICS will be defined.</w:t>
            </w:r>
          </w:p>
        </w:tc>
      </w:tr>
      <w:tr w:rsidR="007827ED" w14:paraId="034AF533" w14:textId="77777777" w:rsidTr="00547111">
        <w:tc>
          <w:tcPr>
            <w:tcW w:w="2694" w:type="dxa"/>
            <w:gridSpan w:val="2"/>
          </w:tcPr>
          <w:p w14:paraId="39D9EB5B" w14:textId="77777777" w:rsidR="007827ED" w:rsidRDefault="007827ED" w:rsidP="007827ED">
            <w:pPr>
              <w:pStyle w:val="CRCoverPage"/>
              <w:spacing w:after="0"/>
              <w:rPr>
                <w:b/>
                <w:i/>
                <w:noProof/>
                <w:sz w:val="8"/>
                <w:szCs w:val="8"/>
              </w:rPr>
            </w:pPr>
          </w:p>
        </w:tc>
        <w:tc>
          <w:tcPr>
            <w:tcW w:w="6946" w:type="dxa"/>
            <w:gridSpan w:val="9"/>
          </w:tcPr>
          <w:p w14:paraId="7826CB1C" w14:textId="77777777" w:rsidR="007827ED" w:rsidRDefault="007827ED" w:rsidP="007827ED">
            <w:pPr>
              <w:pStyle w:val="CRCoverPage"/>
              <w:spacing w:after="0"/>
              <w:rPr>
                <w:noProof/>
                <w:sz w:val="8"/>
                <w:szCs w:val="8"/>
              </w:rPr>
            </w:pPr>
          </w:p>
        </w:tc>
      </w:tr>
      <w:tr w:rsidR="007827ED" w14:paraId="6A17D7AC" w14:textId="77777777" w:rsidTr="00547111">
        <w:tc>
          <w:tcPr>
            <w:tcW w:w="2694" w:type="dxa"/>
            <w:gridSpan w:val="2"/>
            <w:tcBorders>
              <w:top w:val="single" w:sz="4" w:space="0" w:color="auto"/>
              <w:left w:val="single" w:sz="4" w:space="0" w:color="auto"/>
            </w:tcBorders>
          </w:tcPr>
          <w:p w14:paraId="6DAD5B19" w14:textId="77777777" w:rsidR="007827ED" w:rsidRDefault="007827ED" w:rsidP="00782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E3E4F" w:rsidR="007827ED" w:rsidRDefault="007827ED" w:rsidP="007827ED">
            <w:pPr>
              <w:pStyle w:val="CRCoverPage"/>
              <w:spacing w:after="0"/>
              <w:ind w:left="100"/>
              <w:rPr>
                <w:noProof/>
              </w:rPr>
            </w:pPr>
            <w:r>
              <w:rPr>
                <w:noProof/>
                <w:lang w:eastAsia="zh-CN"/>
              </w:rPr>
              <w:t xml:space="preserve">Annex </w:t>
            </w:r>
            <w:r w:rsidRPr="005B00C6">
              <w:t>A.4.3.2B.2.</w:t>
            </w:r>
            <w:r>
              <w:t xml:space="preserve">1 </w:t>
            </w:r>
            <w:r>
              <w:rPr>
                <w:noProof/>
                <w:lang w:eastAsia="zh-CN"/>
              </w:rPr>
              <w:t xml:space="preserve">and </w:t>
            </w:r>
            <w:r w:rsidRPr="005B00C6">
              <w:t>A.4.3.2B.2.2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67F43" w:rsidR="001E41F3" w:rsidRDefault="0060739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D133F" w:rsidR="001E41F3" w:rsidRDefault="0060739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80C8F" w:rsidR="001E41F3" w:rsidRDefault="0060739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09EDD5" w14:textId="77777777" w:rsidR="00555C43" w:rsidRDefault="00555C43" w:rsidP="00555C43">
      <w:pPr>
        <w:rPr>
          <w:rFonts w:ascii="Arial" w:hAnsi="Arial" w:cs="Arial"/>
          <w:noProof/>
          <w:color w:val="00B0F0"/>
          <w:sz w:val="28"/>
        </w:rPr>
      </w:pPr>
      <w:r w:rsidRPr="008D7AD3">
        <w:rPr>
          <w:rFonts w:ascii="Arial" w:hAnsi="Arial" w:cs="Arial"/>
          <w:noProof/>
          <w:color w:val="00B0F0"/>
          <w:sz w:val="28"/>
        </w:rPr>
        <w:lastRenderedPageBreak/>
        <w:t>[Start of change]</w:t>
      </w:r>
    </w:p>
    <w:p w14:paraId="1BF5EF14" w14:textId="77777777" w:rsidR="00555C43" w:rsidRPr="005B00C6" w:rsidRDefault="00555C43" w:rsidP="00555C43">
      <w:pPr>
        <w:pStyle w:val="5"/>
      </w:pPr>
      <w:bookmarkStart w:id="1" w:name="_Toc51772946"/>
      <w:bookmarkStart w:id="2" w:name="_Toc58245153"/>
      <w:bookmarkStart w:id="3" w:name="_Toc68089602"/>
      <w:bookmarkStart w:id="4" w:name="_Toc69067723"/>
      <w:bookmarkStart w:id="5" w:name="_Toc75383271"/>
      <w:bookmarkStart w:id="6" w:name="_Toc83706919"/>
      <w:bookmarkStart w:id="7" w:name="_Toc90491624"/>
      <w:bookmarkStart w:id="8" w:name="_Toc100147718"/>
      <w:bookmarkStart w:id="9" w:name="_Toc106740990"/>
      <w:bookmarkStart w:id="10" w:name="_Toc114916346"/>
      <w:bookmarkStart w:id="11" w:name="_Toc155037871"/>
      <w:bookmarkStart w:id="12" w:name="_Hlk132295058"/>
      <w:r w:rsidRPr="005B00C6">
        <w:t>A.4.3.2B.2.1</w:t>
      </w:r>
      <w:r w:rsidRPr="005B00C6">
        <w:tab/>
        <w:t>Intra-band contiguous EN-DC</w:t>
      </w:r>
      <w:bookmarkEnd w:id="1"/>
      <w:bookmarkEnd w:id="2"/>
      <w:bookmarkEnd w:id="3"/>
      <w:bookmarkEnd w:id="4"/>
      <w:bookmarkEnd w:id="5"/>
      <w:bookmarkEnd w:id="6"/>
      <w:bookmarkEnd w:id="7"/>
      <w:bookmarkEnd w:id="8"/>
      <w:bookmarkEnd w:id="9"/>
      <w:bookmarkEnd w:id="10"/>
      <w:bookmarkEnd w:id="11"/>
    </w:p>
    <w:p w14:paraId="44E19EEB" w14:textId="77777777" w:rsidR="00555C43" w:rsidRPr="005B00C6" w:rsidRDefault="00555C43" w:rsidP="00555C43">
      <w:pPr>
        <w:pStyle w:val="TH"/>
        <w:ind w:left="567"/>
      </w:pPr>
      <w:r w:rsidRPr="005B00C6">
        <w:t>Table A.4.3.2B.2.1-1: Downlink 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55C43" w:rsidRPr="005B00C6" w14:paraId="1175ABB3"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1E9A703F" w14:textId="77777777" w:rsidR="00555C43" w:rsidRPr="005B00C6" w:rsidRDefault="00555C43" w:rsidP="00CD68A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25D0D051" w14:textId="77777777" w:rsidR="00555C43" w:rsidRPr="005B00C6" w:rsidRDefault="00555C43" w:rsidP="00CD68A8">
            <w:pPr>
              <w:pStyle w:val="TAH"/>
            </w:pPr>
            <w:r w:rsidRPr="005B00C6">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56D48C71" w14:textId="77777777" w:rsidR="00555C43" w:rsidRPr="005B00C6" w:rsidRDefault="00555C43" w:rsidP="00CD68A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31C9CCC" w14:textId="77777777" w:rsidR="00555C43" w:rsidRPr="005B00C6" w:rsidRDefault="00555C43" w:rsidP="00CD68A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BB81E77" w14:textId="77777777" w:rsidR="00555C43" w:rsidRPr="005B00C6" w:rsidRDefault="00555C43" w:rsidP="00CD68A8">
            <w:pPr>
              <w:pStyle w:val="TAH"/>
            </w:pPr>
            <w:r w:rsidRPr="005B00C6">
              <w:t>Comments</w:t>
            </w:r>
          </w:p>
        </w:tc>
      </w:tr>
      <w:tr w:rsidR="00555C43" w:rsidRPr="005B00C6" w14:paraId="0428B4D1"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6A48BE3A" w14:textId="77777777" w:rsidR="00555C43" w:rsidRPr="005B00C6" w:rsidRDefault="00555C43" w:rsidP="00CD68A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3B6ACDD" w14:textId="77777777" w:rsidR="00555C43" w:rsidRPr="005B00C6" w:rsidRDefault="00555C43" w:rsidP="00CD68A8">
            <w:pPr>
              <w:pStyle w:val="TAL"/>
            </w:pPr>
            <w:r w:rsidRPr="005B00C6">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2123C15" w14:textId="77777777" w:rsidR="00555C43" w:rsidRPr="005B00C6" w:rsidRDefault="00555C43" w:rsidP="00CD68A8">
            <w:pPr>
              <w:pStyle w:val="TAC"/>
              <w:rPr>
                <w:lang w:eastAsia="zh-CN"/>
              </w:rPr>
            </w:pPr>
            <w:r w:rsidRPr="005B00C6">
              <w:rPr>
                <w:lang w:eastAsia="zh-CN"/>
              </w:rPr>
              <w:t>36.101, 5.6A.1</w:t>
            </w:r>
          </w:p>
          <w:p w14:paraId="6097A208" w14:textId="77777777" w:rsidR="00555C43" w:rsidRPr="005B00C6" w:rsidRDefault="00555C43" w:rsidP="00CD68A8">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342FF3C9" w14:textId="77777777" w:rsidR="00555C43" w:rsidRPr="005B00C6" w:rsidRDefault="00555C43" w:rsidP="00CD68A8">
            <w:pPr>
              <w:pStyle w:val="TAL"/>
            </w:pPr>
            <w:r w:rsidRPr="005B00C6">
              <w:t>pc_</w:t>
            </w:r>
            <w:r w:rsidRPr="005B00C6">
              <w:rPr>
                <w:lang w:eastAsia="zh-CN"/>
              </w:rPr>
              <w:t>D</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2EA8288F" w14:textId="77777777" w:rsidR="00555C43" w:rsidRPr="005B00C6" w:rsidRDefault="00555C43" w:rsidP="00CD68A8">
            <w:pPr>
              <w:pStyle w:val="TAL"/>
            </w:pPr>
          </w:p>
        </w:tc>
      </w:tr>
      <w:tr w:rsidR="00555C43" w:rsidRPr="005B00C6" w14:paraId="7A632266"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28AD789D" w14:textId="77777777" w:rsidR="00555C43" w:rsidRPr="005B00C6" w:rsidRDefault="00555C43" w:rsidP="00CD68A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21F8EBD7" w14:textId="77777777" w:rsidR="00555C43" w:rsidRPr="005B00C6" w:rsidRDefault="00555C43" w:rsidP="00CD68A8">
            <w:pPr>
              <w:pStyle w:val="TAL"/>
            </w:pPr>
            <w:r w:rsidRPr="005B00C6">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657C518C" w14:textId="77777777" w:rsidR="00555C43" w:rsidRPr="005B00C6" w:rsidRDefault="00555C43" w:rsidP="00CD68A8">
            <w:pPr>
              <w:pStyle w:val="TAC"/>
            </w:pPr>
            <w:r w:rsidRPr="005B00C6">
              <w:rPr>
                <w:lang w:eastAsia="zh-CN"/>
              </w:rPr>
              <w:t>36.101, 5.6A.1</w:t>
            </w:r>
          </w:p>
          <w:p w14:paraId="6D515BC5" w14:textId="77777777" w:rsidR="00555C43" w:rsidRPr="005B00C6" w:rsidRDefault="00555C43" w:rsidP="00CD68A8">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653A94B1" w14:textId="77777777" w:rsidR="00555C43" w:rsidRPr="005B00C6" w:rsidRDefault="00555C43" w:rsidP="00CD68A8">
            <w:pPr>
              <w:pStyle w:val="TAL"/>
            </w:pPr>
            <w:r w:rsidRPr="005B00C6">
              <w:t>pc_</w:t>
            </w:r>
            <w:r w:rsidRPr="005B00C6">
              <w:rPr>
                <w:lang w:eastAsia="zh-CN"/>
              </w:rPr>
              <w:t>D</w:t>
            </w:r>
            <w:r w:rsidRPr="005B00C6">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13673B85" w14:textId="77777777" w:rsidR="00555C43" w:rsidRPr="005B00C6" w:rsidRDefault="00555C43" w:rsidP="00CD68A8">
            <w:pPr>
              <w:pStyle w:val="TAL"/>
            </w:pPr>
          </w:p>
        </w:tc>
      </w:tr>
      <w:tr w:rsidR="00555C43" w:rsidRPr="005B00C6" w14:paraId="1043DEFB"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482B8F07" w14:textId="77777777" w:rsidR="00555C43" w:rsidRPr="005B00C6" w:rsidRDefault="00555C43" w:rsidP="00CD68A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4A1ACFA4" w14:textId="77777777" w:rsidR="00555C43" w:rsidRPr="005B00C6" w:rsidRDefault="00555C43" w:rsidP="00CD68A8">
            <w:pPr>
              <w:pStyle w:val="TAL"/>
            </w:pPr>
            <w:r w:rsidRPr="005B00C6">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019CA717" w14:textId="77777777" w:rsidR="00555C43" w:rsidRPr="005B00C6" w:rsidRDefault="00555C43" w:rsidP="00CD68A8">
            <w:pPr>
              <w:pStyle w:val="TAC"/>
            </w:pPr>
            <w:r w:rsidRPr="005B00C6">
              <w:rPr>
                <w:lang w:eastAsia="zh-CN"/>
              </w:rPr>
              <w:t>36.101, 5.6A.1</w:t>
            </w:r>
          </w:p>
          <w:p w14:paraId="71C2CF08" w14:textId="77777777" w:rsidR="00555C43" w:rsidRPr="005B00C6" w:rsidRDefault="00555C43" w:rsidP="00CD68A8">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598D5028" w14:textId="77777777" w:rsidR="00555C43" w:rsidRPr="005B00C6" w:rsidRDefault="00555C43" w:rsidP="00CD68A8">
            <w:pPr>
              <w:pStyle w:val="TAL"/>
            </w:pPr>
            <w:r w:rsidRPr="005B00C6">
              <w:t>pc_</w:t>
            </w:r>
            <w:r w:rsidRPr="005B00C6">
              <w:rPr>
                <w:lang w:eastAsia="zh-CN"/>
              </w:rPr>
              <w:t>D</w:t>
            </w:r>
            <w:r w:rsidRPr="005B00C6">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1D48E347" w14:textId="77777777" w:rsidR="00555C43" w:rsidRPr="005B00C6" w:rsidRDefault="00555C43" w:rsidP="00CD68A8">
            <w:pPr>
              <w:pStyle w:val="TAL"/>
            </w:pPr>
          </w:p>
        </w:tc>
      </w:tr>
    </w:tbl>
    <w:p w14:paraId="16CE01E7" w14:textId="77777777" w:rsidR="00555C43" w:rsidRPr="005B00C6" w:rsidRDefault="00555C43" w:rsidP="00555C43"/>
    <w:p w14:paraId="782BAFAA" w14:textId="77777777" w:rsidR="00555C43" w:rsidRPr="005B00C6" w:rsidRDefault="00555C43" w:rsidP="00555C43">
      <w:pPr>
        <w:pStyle w:val="TH"/>
        <w:ind w:left="567"/>
      </w:pPr>
      <w:r w:rsidRPr="005B00C6">
        <w:t>Table A.4.3.2B.2.1-1a: Uplink 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55C43" w:rsidRPr="005B00C6" w14:paraId="2F43C59B"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3EFF082A" w14:textId="77777777" w:rsidR="00555C43" w:rsidRPr="005B00C6" w:rsidRDefault="00555C43" w:rsidP="00CD68A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8E91364" w14:textId="77777777" w:rsidR="00555C43" w:rsidRPr="005B00C6" w:rsidRDefault="00555C43" w:rsidP="00CD68A8">
            <w:pPr>
              <w:pStyle w:val="TAH"/>
            </w:pPr>
            <w:r w:rsidRPr="005B00C6">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0099BEE5" w14:textId="77777777" w:rsidR="00555C43" w:rsidRPr="005B00C6" w:rsidRDefault="00555C43" w:rsidP="00CD68A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53D0952" w14:textId="77777777" w:rsidR="00555C43" w:rsidRPr="005B00C6" w:rsidRDefault="00555C43" w:rsidP="00CD68A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19B5620" w14:textId="77777777" w:rsidR="00555C43" w:rsidRPr="005B00C6" w:rsidRDefault="00555C43" w:rsidP="00CD68A8">
            <w:pPr>
              <w:pStyle w:val="TAH"/>
            </w:pPr>
            <w:r w:rsidRPr="005B00C6">
              <w:t>Comments</w:t>
            </w:r>
          </w:p>
        </w:tc>
      </w:tr>
      <w:tr w:rsidR="00555C43" w:rsidRPr="005B00C6" w14:paraId="51E3B6E3"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5600A170" w14:textId="77777777" w:rsidR="00555C43" w:rsidRPr="005B00C6" w:rsidRDefault="00555C43" w:rsidP="00CD68A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13E2AE0" w14:textId="77777777" w:rsidR="00555C43" w:rsidRPr="005B00C6" w:rsidRDefault="00555C43" w:rsidP="00CD68A8">
            <w:pPr>
              <w:pStyle w:val="TAL"/>
            </w:pPr>
            <w:r w:rsidRPr="005B00C6">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78FFCC28" w14:textId="77777777" w:rsidR="00555C43" w:rsidRPr="005B00C6" w:rsidRDefault="00555C43" w:rsidP="00CD68A8">
            <w:pPr>
              <w:pStyle w:val="TAC"/>
              <w:rPr>
                <w:lang w:eastAsia="zh-CN"/>
              </w:rPr>
            </w:pPr>
            <w:r w:rsidRPr="005B00C6">
              <w:rPr>
                <w:lang w:eastAsia="zh-CN"/>
              </w:rPr>
              <w:t>36.101, 5.6A.1</w:t>
            </w:r>
          </w:p>
          <w:p w14:paraId="0848133F" w14:textId="77777777" w:rsidR="00555C43" w:rsidRPr="005B00C6" w:rsidRDefault="00555C43" w:rsidP="00CD68A8">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5016FCFA" w14:textId="77777777" w:rsidR="00555C43" w:rsidRPr="005B00C6" w:rsidRDefault="00555C43" w:rsidP="00CD68A8">
            <w:pPr>
              <w:pStyle w:val="TAL"/>
            </w:pPr>
            <w:r w:rsidRPr="005B00C6">
              <w:t>pc_</w:t>
            </w:r>
            <w:r w:rsidRPr="005B00C6">
              <w:rPr>
                <w:lang w:eastAsia="zh-CN"/>
              </w:rPr>
              <w:t>U</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CF3D94A" w14:textId="77777777" w:rsidR="00555C43" w:rsidRPr="005B00C6" w:rsidRDefault="00555C43" w:rsidP="00CD68A8">
            <w:pPr>
              <w:pStyle w:val="TAL"/>
            </w:pPr>
          </w:p>
        </w:tc>
      </w:tr>
      <w:tr w:rsidR="00555C43" w:rsidRPr="005B00C6" w14:paraId="394D0792"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27EBF57D" w14:textId="77777777" w:rsidR="00555C43" w:rsidRPr="005B00C6" w:rsidRDefault="00555C43" w:rsidP="00CD68A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223579C7" w14:textId="77777777" w:rsidR="00555C43" w:rsidRPr="005B00C6" w:rsidRDefault="00555C43" w:rsidP="00CD68A8">
            <w:pPr>
              <w:pStyle w:val="TAL"/>
            </w:pPr>
            <w:ins w:id="13" w:author="Daiwei Zhou (周代卫)" w:date="2024-08-02T17:31:00Z">
              <w:r>
                <w:t>Void</w:t>
              </w:r>
            </w:ins>
            <w:del w:id="14" w:author="Daiwei Zhou (周代卫)" w:date="2024-08-02T17:31:00Z">
              <w:r w:rsidRPr="005B00C6" w:rsidDel="0088154F">
                <w:delText>UL Intra-band contiguous EN-DC BW Class Combination A_A</w:delText>
              </w:r>
            </w:del>
          </w:p>
        </w:tc>
        <w:tc>
          <w:tcPr>
            <w:tcW w:w="1537" w:type="dxa"/>
            <w:tcBorders>
              <w:top w:val="single" w:sz="4" w:space="0" w:color="auto"/>
              <w:left w:val="single" w:sz="4" w:space="0" w:color="auto"/>
              <w:bottom w:val="single" w:sz="4" w:space="0" w:color="auto"/>
              <w:right w:val="single" w:sz="4" w:space="0" w:color="auto"/>
            </w:tcBorders>
          </w:tcPr>
          <w:p w14:paraId="788D9810" w14:textId="77777777" w:rsidR="00555C43" w:rsidRPr="005B00C6" w:rsidDel="00017467" w:rsidRDefault="00555C43" w:rsidP="00CD68A8">
            <w:pPr>
              <w:pStyle w:val="TAC"/>
              <w:rPr>
                <w:del w:id="15" w:author="Daiwei Zhou (周代卫)" w:date="2024-08-02T17:28:00Z"/>
              </w:rPr>
            </w:pPr>
            <w:del w:id="16" w:author="Daiwei Zhou (周代卫)" w:date="2024-08-02T17:28:00Z">
              <w:r w:rsidRPr="005B00C6" w:rsidDel="00017467">
                <w:rPr>
                  <w:lang w:eastAsia="zh-CN"/>
                </w:rPr>
                <w:delText>36.101, 5.6A.1</w:delText>
              </w:r>
            </w:del>
          </w:p>
          <w:p w14:paraId="6B0F96AB" w14:textId="77777777" w:rsidR="00555C43" w:rsidRPr="005B00C6" w:rsidRDefault="00555C43" w:rsidP="00CD68A8">
            <w:pPr>
              <w:pStyle w:val="TAC"/>
              <w:rPr>
                <w:rFonts w:cs="Arial"/>
                <w:szCs w:val="18"/>
              </w:rPr>
            </w:pPr>
            <w:del w:id="17" w:author="Daiwei Zhou (周代卫)" w:date="2024-08-02T17:28:00Z">
              <w:r w:rsidRPr="005B00C6" w:rsidDel="00017467">
                <w:delText>38.101-3, 5.3B.1.2</w:delText>
              </w:r>
            </w:del>
          </w:p>
        </w:tc>
        <w:tc>
          <w:tcPr>
            <w:tcW w:w="1559" w:type="dxa"/>
            <w:tcBorders>
              <w:top w:val="single" w:sz="4" w:space="0" w:color="auto"/>
              <w:left w:val="single" w:sz="4" w:space="0" w:color="auto"/>
              <w:bottom w:val="single" w:sz="4" w:space="0" w:color="auto"/>
              <w:right w:val="single" w:sz="4" w:space="0" w:color="auto"/>
            </w:tcBorders>
          </w:tcPr>
          <w:p w14:paraId="50141DE0" w14:textId="77777777" w:rsidR="00555C43" w:rsidRPr="005B00C6" w:rsidRDefault="00555C43" w:rsidP="00CD68A8">
            <w:pPr>
              <w:pStyle w:val="TAL"/>
            </w:pPr>
            <w:del w:id="18" w:author="Daiwei Zhou (周代卫)" w:date="2024-08-02T17:27:00Z">
              <w:r w:rsidRPr="005B00C6" w:rsidDel="00017467">
                <w:delText>pc_</w:delText>
              </w:r>
              <w:r w:rsidRPr="005B00C6" w:rsidDel="00017467">
                <w:rPr>
                  <w:lang w:eastAsia="zh-CN"/>
                </w:rPr>
                <w:delText>U</w:delText>
              </w:r>
              <w:r w:rsidRPr="005B00C6" w:rsidDel="00017467">
                <w:delText>L_intra_contiguous_EN_DC_Class_A_A</w:delText>
              </w:r>
            </w:del>
          </w:p>
        </w:tc>
        <w:tc>
          <w:tcPr>
            <w:tcW w:w="1559" w:type="dxa"/>
            <w:tcBorders>
              <w:top w:val="single" w:sz="4" w:space="0" w:color="auto"/>
              <w:left w:val="single" w:sz="4" w:space="0" w:color="auto"/>
              <w:bottom w:val="single" w:sz="4" w:space="0" w:color="auto"/>
              <w:right w:val="single" w:sz="4" w:space="0" w:color="auto"/>
            </w:tcBorders>
          </w:tcPr>
          <w:p w14:paraId="2ECAE8AD" w14:textId="77777777" w:rsidR="00555C43" w:rsidRPr="005B00C6" w:rsidRDefault="00555C43" w:rsidP="00CD68A8">
            <w:pPr>
              <w:pStyle w:val="TAL"/>
            </w:pPr>
          </w:p>
        </w:tc>
      </w:tr>
    </w:tbl>
    <w:p w14:paraId="5B2833E5" w14:textId="77777777" w:rsidR="00555C43" w:rsidRPr="005B00C6" w:rsidRDefault="00555C43" w:rsidP="00555C43"/>
    <w:p w14:paraId="305BB973" w14:textId="77777777" w:rsidR="00555C43" w:rsidRPr="005B00C6" w:rsidRDefault="00555C43" w:rsidP="00555C43">
      <w:pPr>
        <w:pStyle w:val="TH"/>
        <w:ind w:left="567"/>
      </w:pPr>
      <w:r w:rsidRPr="005B00C6">
        <w:t xml:space="preserve">Table A.4.3.2B.2.1-2: Supported </w:t>
      </w:r>
      <w:r w:rsidRPr="005B00C6">
        <w:rPr>
          <w:lang w:eastAsia="fi-FI"/>
        </w:rPr>
        <w:t>Intra-band contiguous</w:t>
      </w:r>
      <w:r w:rsidRPr="005B00C6">
        <w:t xml:space="preserve"> EN-DC configurations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555C43" w:rsidRPr="005B00C6" w14:paraId="70761F73" w14:textId="77777777" w:rsidTr="00CD68A8">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9E641C6" w14:textId="77777777" w:rsidR="00555C43" w:rsidRPr="005B00C6" w:rsidRDefault="00555C43" w:rsidP="00CD68A8">
            <w:pPr>
              <w:keepNext/>
              <w:keepLines/>
              <w:spacing w:after="0"/>
              <w:jc w:val="center"/>
              <w:rPr>
                <w:rFonts w:ascii="Arial" w:hAnsi="Arial"/>
                <w:b/>
                <w:sz w:val="18"/>
              </w:rPr>
            </w:pPr>
            <w:r w:rsidRPr="005B00C6">
              <w:rPr>
                <w:rFonts w:ascii="Arial" w:hAnsi="Arial"/>
                <w:b/>
                <w:sz w:val="18"/>
                <w:lang w:eastAsia="zh-CN"/>
              </w:rPr>
              <w:t>EN-DC</w:t>
            </w:r>
            <w:r w:rsidRPr="005B00C6">
              <w:rPr>
                <w:rFonts w:ascii="Arial" w:hAnsi="Arial"/>
                <w:b/>
                <w:sz w:val="18"/>
              </w:rPr>
              <w:t xml:space="preserve"> configuration / Item (Note 1, 3)</w:t>
            </w:r>
          </w:p>
        </w:tc>
        <w:tc>
          <w:tcPr>
            <w:tcW w:w="629" w:type="pct"/>
            <w:tcBorders>
              <w:top w:val="single" w:sz="4" w:space="0" w:color="auto"/>
              <w:left w:val="single" w:sz="4" w:space="0" w:color="auto"/>
              <w:bottom w:val="single" w:sz="4" w:space="0" w:color="auto"/>
              <w:right w:val="single" w:sz="4" w:space="0" w:color="auto"/>
            </w:tcBorders>
          </w:tcPr>
          <w:p w14:paraId="21763055" w14:textId="77777777" w:rsidR="00555C43" w:rsidRPr="005B00C6" w:rsidRDefault="00555C43" w:rsidP="00CD68A8">
            <w:pPr>
              <w:keepNext/>
              <w:keepLines/>
              <w:spacing w:after="0"/>
              <w:jc w:val="center"/>
              <w:rPr>
                <w:rFonts w:ascii="Arial" w:hAnsi="Arial"/>
                <w:b/>
                <w:sz w:val="18"/>
              </w:rPr>
            </w:pPr>
            <w:r w:rsidRPr="005B00C6">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E28F9D4" w14:textId="77777777" w:rsidR="00555C43" w:rsidRPr="005B00C6" w:rsidRDefault="00555C43" w:rsidP="00CD68A8">
            <w:pPr>
              <w:keepNext/>
              <w:keepLines/>
              <w:spacing w:after="0"/>
              <w:ind w:left="113" w:right="113"/>
              <w:jc w:val="center"/>
              <w:rPr>
                <w:rFonts w:ascii="Arial" w:hAnsi="Arial"/>
                <w:b/>
                <w:sz w:val="18"/>
              </w:rPr>
            </w:pPr>
            <w:r w:rsidRPr="005B00C6">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50528C3" w14:textId="77777777" w:rsidR="00555C43" w:rsidRPr="005B00C6" w:rsidRDefault="00555C43" w:rsidP="00CD68A8">
            <w:pPr>
              <w:keepNext/>
              <w:keepLines/>
              <w:spacing w:after="0"/>
              <w:jc w:val="center"/>
              <w:rPr>
                <w:rFonts w:ascii="Arial" w:hAnsi="Arial"/>
                <w:b/>
                <w:sz w:val="18"/>
              </w:rPr>
            </w:pPr>
            <w:r w:rsidRPr="005B00C6">
              <w:rPr>
                <w:rFonts w:ascii="Arial" w:hAnsi="Arial"/>
                <w:b/>
                <w:sz w:val="18"/>
              </w:rPr>
              <w:t>Supported EN-DC Bandwidth Class(es) in UL</w:t>
            </w:r>
          </w:p>
          <w:p w14:paraId="01F98627" w14:textId="77777777" w:rsidR="00555C43" w:rsidRPr="005B00C6" w:rsidRDefault="00555C43" w:rsidP="00CD68A8">
            <w:pPr>
              <w:keepNext/>
              <w:keepLines/>
              <w:spacing w:after="0"/>
              <w:jc w:val="center"/>
              <w:rPr>
                <w:rFonts w:ascii="Arial" w:hAnsi="Arial"/>
                <w:b/>
                <w:sz w:val="18"/>
              </w:rPr>
            </w:pPr>
            <w:r w:rsidRPr="005B00C6">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5C9C3A51" w14:textId="77777777" w:rsidR="00555C43" w:rsidRPr="005B00C6" w:rsidRDefault="00555C43" w:rsidP="00CD68A8">
            <w:pPr>
              <w:keepNext/>
              <w:keepLines/>
              <w:spacing w:after="0"/>
              <w:jc w:val="center"/>
              <w:rPr>
                <w:rFonts w:ascii="Arial" w:hAnsi="Arial"/>
                <w:b/>
                <w:sz w:val="18"/>
              </w:rPr>
            </w:pPr>
            <w:r w:rsidRPr="005B00C6">
              <w:rPr>
                <w:rFonts w:ascii="Arial" w:hAnsi="Arial"/>
                <w:b/>
                <w:sz w:val="18"/>
              </w:rPr>
              <w:t>Supported Bandwidth Combination Set(s)</w:t>
            </w:r>
          </w:p>
        </w:tc>
      </w:tr>
      <w:tr w:rsidR="00555C43" w:rsidRPr="005B00C6" w14:paraId="68274B19" w14:textId="77777777" w:rsidTr="00CD68A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A17071" w14:textId="77777777" w:rsidR="00555C43" w:rsidRPr="005B00C6" w:rsidRDefault="00555C43" w:rsidP="00CD68A8">
            <w:pPr>
              <w:pStyle w:val="TAL"/>
            </w:pPr>
            <w:r w:rsidRPr="005B00C6">
              <w:t>DC_(n)41AA</w:t>
            </w:r>
          </w:p>
        </w:tc>
        <w:tc>
          <w:tcPr>
            <w:tcW w:w="629" w:type="pct"/>
            <w:tcBorders>
              <w:top w:val="single" w:sz="4" w:space="0" w:color="auto"/>
              <w:left w:val="single" w:sz="4" w:space="0" w:color="auto"/>
              <w:bottom w:val="single" w:sz="4" w:space="0" w:color="auto"/>
              <w:right w:val="single" w:sz="4" w:space="0" w:color="auto"/>
            </w:tcBorders>
          </w:tcPr>
          <w:p w14:paraId="12638E06" w14:textId="77777777" w:rsidR="00555C43" w:rsidRPr="005B00C6" w:rsidRDefault="00555C43" w:rsidP="00CD68A8">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04C301C" w14:textId="77777777" w:rsidR="00555C43" w:rsidRPr="005B00C6" w:rsidRDefault="00555C43" w:rsidP="00CD68A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5DE50ED" w14:textId="77777777" w:rsidR="00555C43" w:rsidRPr="005B00C6" w:rsidRDefault="00555C43" w:rsidP="00CD68A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D37B20" w14:textId="77777777" w:rsidR="00555C43" w:rsidRPr="005B00C6" w:rsidRDefault="00555C43" w:rsidP="00CD68A8">
            <w:pPr>
              <w:keepNext/>
              <w:keepLines/>
              <w:spacing w:after="0"/>
              <w:jc w:val="center"/>
              <w:rPr>
                <w:rFonts w:ascii="Arial" w:hAnsi="Arial"/>
                <w:sz w:val="18"/>
              </w:rPr>
            </w:pPr>
          </w:p>
        </w:tc>
      </w:tr>
      <w:tr w:rsidR="00555C43" w:rsidRPr="005B00C6" w14:paraId="68FC248F" w14:textId="77777777" w:rsidTr="00CD68A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78DB11" w14:textId="77777777" w:rsidR="00555C43" w:rsidRPr="005B00C6" w:rsidRDefault="00555C43" w:rsidP="00CD68A8">
            <w:pPr>
              <w:pStyle w:val="TAL"/>
            </w:pPr>
            <w:r w:rsidRPr="005B00C6">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257904FA" w14:textId="77777777" w:rsidR="00555C43" w:rsidRPr="005B00C6" w:rsidRDefault="00555C43" w:rsidP="00CD68A8">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EC0B094" w14:textId="77777777" w:rsidR="00555C43" w:rsidRPr="005B00C6" w:rsidRDefault="00555C43" w:rsidP="00CD68A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42FBBA" w14:textId="77777777" w:rsidR="00555C43" w:rsidRPr="005B00C6" w:rsidRDefault="00555C43" w:rsidP="00CD68A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BFDFDD" w14:textId="77777777" w:rsidR="00555C43" w:rsidRPr="005B00C6" w:rsidRDefault="00555C43" w:rsidP="00CD68A8">
            <w:pPr>
              <w:keepNext/>
              <w:keepLines/>
              <w:spacing w:after="0"/>
              <w:jc w:val="center"/>
              <w:rPr>
                <w:rFonts w:ascii="Arial" w:hAnsi="Arial"/>
                <w:sz w:val="18"/>
              </w:rPr>
            </w:pPr>
          </w:p>
        </w:tc>
      </w:tr>
      <w:tr w:rsidR="00555C43" w:rsidRPr="005B00C6" w14:paraId="7D876EF3" w14:textId="77777777" w:rsidTr="00CD68A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C1364C8" w14:textId="77777777" w:rsidR="00555C43" w:rsidRPr="005B00C6" w:rsidRDefault="00555C43" w:rsidP="00CD68A8">
            <w:pPr>
              <w:pStyle w:val="TAN"/>
            </w:pPr>
            <w:r w:rsidRPr="005B00C6">
              <w:t>Note 1:</w:t>
            </w:r>
            <w:r w:rsidRPr="005B00C6">
              <w:tab/>
              <w:t>Notation used for intra-band contiguous EN-DC Bands is according to TS 3</w:t>
            </w:r>
            <w:r w:rsidRPr="005B00C6">
              <w:rPr>
                <w:lang w:eastAsia="zh-CN"/>
              </w:rPr>
              <w:t>8</w:t>
            </w:r>
            <w:r w:rsidRPr="005B00C6">
              <w:t>.101</w:t>
            </w:r>
            <w:r w:rsidRPr="005B00C6">
              <w:rPr>
                <w:lang w:eastAsia="zh-CN"/>
              </w:rPr>
              <w:t>-3</w:t>
            </w:r>
            <w:r w:rsidRPr="005B00C6">
              <w:t xml:space="preserve"> [25] Table 5.3B.1.</w:t>
            </w:r>
            <w:r w:rsidRPr="005B00C6">
              <w:rPr>
                <w:lang w:eastAsia="zh-CN"/>
              </w:rPr>
              <w:t>2</w:t>
            </w:r>
            <w:r w:rsidRPr="005B00C6">
              <w:t xml:space="preserve">-1, </w:t>
            </w:r>
            <w:proofErr w:type="gramStart"/>
            <w:r w:rsidRPr="005B00C6">
              <w:t>e.g.</w:t>
            </w:r>
            <w:proofErr w:type="gramEnd"/>
            <w:r w:rsidRPr="005B00C6">
              <w:t xml:space="preserve"> ‘DC_(n)41AA’ indicates contiguous EN-DC operation on E-UTRA band 41 with DL Bandwidth Class A and </w:t>
            </w:r>
            <w:r w:rsidRPr="005B00C6">
              <w:rPr>
                <w:lang w:eastAsia="zh-CN"/>
              </w:rPr>
              <w:t>NR</w:t>
            </w:r>
            <w:r w:rsidRPr="005B00C6">
              <w:t xml:space="preserve"> band </w:t>
            </w:r>
            <w:r w:rsidRPr="005B00C6">
              <w:rPr>
                <w:lang w:eastAsia="zh-CN"/>
              </w:rPr>
              <w:t>n41</w:t>
            </w:r>
            <w:r w:rsidRPr="005B00C6">
              <w:t xml:space="preserve"> with DL CA Bandwidth Class A.</w:t>
            </w:r>
          </w:p>
          <w:p w14:paraId="7F0E1688" w14:textId="77777777" w:rsidR="00555C43" w:rsidRPr="005B00C6" w:rsidRDefault="00555C43" w:rsidP="00CD68A8">
            <w:pPr>
              <w:pStyle w:val="TAN"/>
              <w:rPr>
                <w:rFonts w:eastAsia="PMingLiU"/>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5A83635B" w14:textId="77777777" w:rsidR="00555C43" w:rsidRPr="005B00C6" w:rsidRDefault="00555C43" w:rsidP="00CD68A8">
            <w:pPr>
              <w:pStyle w:val="TAN"/>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4FB858C3" w14:textId="77777777" w:rsidR="00555C43" w:rsidRPr="005B00C6" w:rsidRDefault="00555C43" w:rsidP="00555C43"/>
    <w:p w14:paraId="6E320DAC" w14:textId="77777777" w:rsidR="00555C43" w:rsidRPr="005B00C6" w:rsidRDefault="00555C43" w:rsidP="00555C43">
      <w:pPr>
        <w:pStyle w:val="TH"/>
        <w:rPr>
          <w:rFonts w:eastAsia="PMingLiU"/>
        </w:rPr>
      </w:pPr>
      <w:r w:rsidRPr="005B00C6">
        <w:rPr>
          <w:rFonts w:eastAsia="PMingLiU"/>
        </w:rPr>
        <w:t xml:space="preserve">Table </w:t>
      </w:r>
      <w:r w:rsidRPr="005B00C6">
        <w:t>A.4.3.2B.2.1-3</w:t>
      </w:r>
      <w:r w:rsidRPr="005B00C6">
        <w:rPr>
          <w:rFonts w:eastAsia="PMingLiU"/>
        </w:rPr>
        <w:t xml:space="preserve">: </w:t>
      </w:r>
      <w:r w:rsidRPr="005B00C6">
        <w:rPr>
          <w:lang w:eastAsia="zh-CN"/>
        </w:rPr>
        <w:t xml:space="preserve">Intra-band 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555C43" w:rsidRPr="005B00C6" w14:paraId="55964A6A" w14:textId="77777777" w:rsidTr="00CD68A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4381B7" w14:textId="77777777" w:rsidR="00555C43" w:rsidRPr="005B00C6" w:rsidRDefault="00555C43" w:rsidP="00CD68A8">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5D3F144" w14:textId="77777777" w:rsidR="00555C43" w:rsidRPr="005B00C6" w:rsidRDefault="00555C43" w:rsidP="00CD68A8">
            <w:pPr>
              <w:pStyle w:val="TAH"/>
              <w:rPr>
                <w:rFonts w:eastAsia="PMingLiU"/>
              </w:rPr>
            </w:pPr>
            <w:r w:rsidRPr="005B00C6">
              <w:rPr>
                <w:lang w:eastAsia="zh-CN"/>
              </w:rPr>
              <w:t xml:space="preserve">Intra-band 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EDBA8DB" w14:textId="77777777" w:rsidR="00555C43" w:rsidRPr="005B00C6" w:rsidRDefault="00555C43" w:rsidP="00CD68A8">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1BE9834C" w14:textId="77777777" w:rsidR="00555C43" w:rsidRPr="005B00C6" w:rsidRDefault="00555C43" w:rsidP="00CD68A8">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685EB4C0" w14:textId="77777777" w:rsidR="00555C43" w:rsidRPr="005B00C6" w:rsidRDefault="00555C43" w:rsidP="00CD68A8">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14492828" w14:textId="77777777" w:rsidR="00555C43" w:rsidRPr="005B00C6" w:rsidRDefault="00555C43" w:rsidP="00CD68A8">
            <w:pPr>
              <w:pStyle w:val="TAH"/>
              <w:rPr>
                <w:rFonts w:eastAsia="PMingLiU"/>
              </w:rPr>
            </w:pPr>
            <w:r w:rsidRPr="005B00C6">
              <w:rPr>
                <w:rFonts w:eastAsia="PMingLiU"/>
              </w:rPr>
              <w:t>Comments</w:t>
            </w:r>
          </w:p>
        </w:tc>
      </w:tr>
      <w:tr w:rsidR="00555C43" w:rsidRPr="005B00C6" w14:paraId="3583CBB0" w14:textId="77777777" w:rsidTr="00CD68A8">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1B415" w14:textId="77777777" w:rsidR="00555C43" w:rsidRPr="005B00C6" w:rsidRDefault="00555C43" w:rsidP="00CD68A8">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9562881" w14:textId="77777777" w:rsidR="00555C43" w:rsidRPr="005B00C6" w:rsidRDefault="00555C43" w:rsidP="00CD68A8">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195C8A0D" w14:textId="77777777" w:rsidR="00555C43" w:rsidRPr="005B00C6" w:rsidRDefault="00555C43" w:rsidP="00CD68A8">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E28CD26" w14:textId="77777777" w:rsidR="00555C43" w:rsidRPr="005B00C6" w:rsidRDefault="00555C43" w:rsidP="00CD68A8">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4E52D5AA" w14:textId="77777777" w:rsidR="00555C43" w:rsidRPr="005B00C6" w:rsidRDefault="00555C43" w:rsidP="00CD68A8">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ADBB0B3" w14:textId="77777777" w:rsidR="00555C43" w:rsidRPr="005B00C6" w:rsidRDefault="00555C43" w:rsidP="00CD68A8">
            <w:pPr>
              <w:pStyle w:val="TAC"/>
              <w:rPr>
                <w:rFonts w:eastAsia="PMingLiU"/>
              </w:rPr>
            </w:pPr>
            <w:r w:rsidRPr="005B00C6">
              <w:t>pc_</w:t>
            </w:r>
            <w:r w:rsidRPr="005B00C6">
              <w:rPr>
                <w:lang w:eastAsia="zh-CN"/>
              </w:rPr>
              <w:t>Band41_</w:t>
            </w:r>
            <w:r w:rsidRPr="005B00C6">
              <w:t>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916A9FB" w14:textId="77777777" w:rsidR="00555C43" w:rsidRPr="005B00C6" w:rsidRDefault="00555C43" w:rsidP="00CD68A8">
            <w:pPr>
              <w:pStyle w:val="TAC"/>
              <w:rPr>
                <w:rFonts w:eastAsia="PMingLiU"/>
                <w:lang w:eastAsia="zh-CN"/>
              </w:rPr>
            </w:pPr>
            <w:r w:rsidRPr="005B00C6">
              <w:rPr>
                <w:rFonts w:cs="Arial"/>
                <w:szCs w:val="18"/>
                <w:lang w:eastAsia="ja-JP"/>
              </w:rPr>
              <w:t>DC_(n)</w:t>
            </w:r>
            <w:r w:rsidRPr="005B00C6">
              <w:rPr>
                <w:rFonts w:cs="Arial"/>
                <w:szCs w:val="18"/>
                <w:lang w:eastAsia="zh-CN"/>
              </w:rPr>
              <w:t>41AA</w:t>
            </w:r>
          </w:p>
        </w:tc>
      </w:tr>
    </w:tbl>
    <w:p w14:paraId="1C2A000C" w14:textId="77777777" w:rsidR="00555C43" w:rsidRPr="005B00C6" w:rsidRDefault="00555C43" w:rsidP="00555C43">
      <w:pPr>
        <w:rPr>
          <w:lang w:eastAsia="zh-CN"/>
        </w:rPr>
      </w:pPr>
    </w:p>
    <w:p w14:paraId="12508F6C" w14:textId="77777777" w:rsidR="00555C43" w:rsidRPr="005B00C6" w:rsidRDefault="00555C43" w:rsidP="00555C43">
      <w:pPr>
        <w:pStyle w:val="TH"/>
        <w:rPr>
          <w:rFonts w:eastAsia="PMingLiU"/>
        </w:rPr>
      </w:pPr>
      <w:r w:rsidRPr="005B00C6">
        <w:rPr>
          <w:rFonts w:eastAsia="PMingLiU"/>
        </w:rPr>
        <w:lastRenderedPageBreak/>
        <w:t xml:space="preserve">Table </w:t>
      </w:r>
      <w:r w:rsidRPr="005B00C6">
        <w:t>A.4.3.2B.2.1-</w:t>
      </w:r>
      <w:r w:rsidRPr="005B00C6">
        <w:rPr>
          <w:lang w:eastAsia="zh-CN"/>
        </w:rPr>
        <w:t>4</w:t>
      </w:r>
      <w:r w:rsidRPr="005B00C6">
        <w:rPr>
          <w:rFonts w:eastAsia="PMingLiU"/>
        </w:rPr>
        <w:t xml:space="preserve">: </w:t>
      </w:r>
      <w:r w:rsidRPr="005B00C6">
        <w:rPr>
          <w:lang w:eastAsia="zh-CN"/>
        </w:rPr>
        <w:t xml:space="preserve">Intra-band contiguous EN-DC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555C43" w:rsidRPr="005B00C6" w14:paraId="056B4FD5" w14:textId="77777777" w:rsidTr="00CD68A8">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79AEB84" w14:textId="77777777" w:rsidR="00555C43" w:rsidRPr="005B00C6" w:rsidRDefault="00555C43" w:rsidP="00CD68A8">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4D49F328" w14:textId="77777777" w:rsidR="00555C43" w:rsidRPr="005B00C6" w:rsidRDefault="00555C43" w:rsidP="00CD68A8">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290214F5" w14:textId="77777777" w:rsidR="00555C43" w:rsidRPr="005B00C6" w:rsidRDefault="00555C43" w:rsidP="00CD68A8">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FEAC329" w14:textId="77777777" w:rsidR="00555C43" w:rsidRPr="005B00C6" w:rsidRDefault="00555C43" w:rsidP="00CD68A8">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7C4DD2A8" w14:textId="77777777" w:rsidR="00555C43" w:rsidRPr="005B00C6" w:rsidRDefault="00555C43" w:rsidP="00CD68A8">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0978445" w14:textId="77777777" w:rsidR="00555C43" w:rsidRPr="005B00C6" w:rsidRDefault="00555C43" w:rsidP="00CD68A8">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FBA340A" w14:textId="77777777" w:rsidR="00555C43" w:rsidRPr="005B00C6" w:rsidRDefault="00555C43" w:rsidP="00CD68A8">
            <w:pPr>
              <w:pStyle w:val="TAH"/>
              <w:rPr>
                <w:lang w:eastAsia="zh-CN"/>
              </w:rPr>
            </w:pPr>
            <w:r w:rsidRPr="005B00C6">
              <w:t>Supported</w:t>
            </w:r>
            <w:r w:rsidRPr="005B00C6">
              <w:rPr>
                <w:lang w:eastAsia="zh-CN"/>
              </w:rPr>
              <w:t xml:space="preserve"> </w:t>
            </w:r>
            <w:r w:rsidRPr="005B00C6">
              <w:t>NR part power class</w:t>
            </w:r>
          </w:p>
        </w:tc>
      </w:tr>
      <w:tr w:rsidR="00555C43" w:rsidRPr="005B00C6" w14:paraId="61214CE6"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0E25CF3" w14:textId="77777777" w:rsidR="00555C43" w:rsidRPr="005B00C6" w:rsidRDefault="00555C43" w:rsidP="00CD68A8">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07147D18" w14:textId="77777777" w:rsidR="00555C43" w:rsidRPr="005B00C6" w:rsidRDefault="00555C43" w:rsidP="00CD68A8">
            <w:pPr>
              <w:pStyle w:val="TAC"/>
              <w:rPr>
                <w:lang w:eastAsia="zh-CN"/>
              </w:rPr>
            </w:pPr>
            <w:r w:rsidRPr="005B00C6">
              <w:rPr>
                <w:rFonts w:cs="Arial"/>
                <w:szCs w:val="18"/>
                <w:lang w:eastAsia="ja-JP"/>
              </w:rPr>
              <w:t>DC_(n)</w:t>
            </w:r>
            <w:r w:rsidRPr="005B00C6">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380FB8A5" w14:textId="77777777" w:rsidR="00555C43" w:rsidRPr="005B00C6" w:rsidRDefault="00555C43" w:rsidP="00CD68A8">
            <w:pPr>
              <w:pStyle w:val="TAC"/>
            </w:pPr>
            <w:r w:rsidRPr="005B00C6">
              <w:rPr>
                <w:rFonts w:cs="Arial"/>
                <w:szCs w:val="18"/>
                <w:lang w:eastAsia="ja-JP"/>
              </w:rPr>
              <w:t>DC_(n)</w:t>
            </w:r>
            <w:r w:rsidRPr="005B00C6">
              <w:rPr>
                <w:rFonts w:cs="Arial"/>
                <w:szCs w:val="18"/>
                <w:lang w:eastAsia="zh-CN"/>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E2B5663" w14:textId="77777777" w:rsidR="00555C43" w:rsidRPr="005B00C6" w:rsidRDefault="00555C43" w:rsidP="00CD68A8">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6F9DFE36" w14:textId="77777777" w:rsidR="00555C43" w:rsidRPr="005B00C6" w:rsidRDefault="00555C43" w:rsidP="00CD68A8">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B2E4D30" w14:textId="77777777" w:rsidR="00555C43" w:rsidRPr="005B00C6" w:rsidRDefault="00555C43" w:rsidP="00CD68A8">
            <w:pPr>
              <w:pStyle w:val="TAC"/>
            </w:pPr>
            <w:r w:rsidRPr="005B00C6">
              <w:t>pc_</w:t>
            </w:r>
            <w:r w:rsidRPr="005B00C6">
              <w:rPr>
                <w:lang w:eastAsia="zh-CN"/>
              </w:rPr>
              <w:t>Band41_</w:t>
            </w:r>
            <w:r w:rsidRPr="005B00C6">
              <w:t>nrBand</w:t>
            </w:r>
            <w:r w:rsidRPr="005B00C6">
              <w:rPr>
                <w:lang w:eastAsia="zh-CN"/>
              </w:rPr>
              <w:t>41</w:t>
            </w:r>
            <w:r w:rsidRPr="005B00C6">
              <w:t>_C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5A53EFBF" w14:textId="77777777" w:rsidR="00555C43" w:rsidRPr="005B00C6" w:rsidRDefault="00555C43" w:rsidP="00CD68A8">
            <w:pPr>
              <w:pStyle w:val="TAC"/>
              <w:rPr>
                <w:lang w:eastAsia="zh-CN"/>
              </w:rPr>
            </w:pPr>
          </w:p>
        </w:tc>
      </w:tr>
    </w:tbl>
    <w:p w14:paraId="558FFD94" w14:textId="77777777" w:rsidR="00555C43" w:rsidRPr="005B00C6" w:rsidRDefault="00555C43" w:rsidP="00555C43"/>
    <w:p w14:paraId="0FFFF16F" w14:textId="77777777" w:rsidR="00555C43" w:rsidRPr="005B00C6" w:rsidRDefault="00555C43" w:rsidP="00555C43">
      <w:pPr>
        <w:pStyle w:val="TH"/>
      </w:pPr>
      <w:r w:rsidRPr="005B00C6">
        <w:rPr>
          <w:rFonts w:eastAsia="PMingLiU"/>
        </w:rPr>
        <w:t xml:space="preserve">Table </w:t>
      </w:r>
      <w:r w:rsidRPr="005B00C6">
        <w:t>A.4.3.2B.2.1-4a</w:t>
      </w:r>
      <w:r w:rsidRPr="005B00C6">
        <w:rPr>
          <w:rFonts w:eastAsia="PMingLiU"/>
        </w:rPr>
        <w:t xml:space="preserve">: </w:t>
      </w:r>
      <w:r w:rsidRPr="005B00C6">
        <w:t xml:space="preserve">Intra-band 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555C43" w:rsidRPr="005B00C6" w14:paraId="67E4BDC1" w14:textId="77777777" w:rsidTr="00CD68A8">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DDDA8E" w14:textId="77777777" w:rsidR="00555C43" w:rsidRPr="005B00C6" w:rsidRDefault="00555C43" w:rsidP="00CD68A8">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2216725F" w14:textId="77777777" w:rsidR="00555C43" w:rsidRPr="005B00C6" w:rsidRDefault="00555C43" w:rsidP="00CD68A8">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522E78DB" w14:textId="77777777" w:rsidR="00555C43" w:rsidRPr="005B00C6" w:rsidRDefault="00555C43" w:rsidP="00CD68A8">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BDF5B4C" w14:textId="77777777" w:rsidR="00555C43" w:rsidRPr="005B00C6" w:rsidRDefault="00555C43" w:rsidP="00CD68A8">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22BE6879" w14:textId="77777777" w:rsidR="00555C43" w:rsidRPr="005B00C6" w:rsidRDefault="00555C43" w:rsidP="00CD68A8">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DBAB914" w14:textId="77777777" w:rsidR="00555C43" w:rsidRPr="005B00C6" w:rsidRDefault="00555C43" w:rsidP="00CD68A8">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7F5B2D45" w14:textId="77777777" w:rsidR="00555C43" w:rsidRPr="005B00C6" w:rsidRDefault="00555C43" w:rsidP="00CD68A8">
            <w:pPr>
              <w:pStyle w:val="TAH"/>
            </w:pPr>
            <w:r w:rsidRPr="005B00C6">
              <w:t>Supported maxNumberSRS-Ports-PerResource</w:t>
            </w:r>
          </w:p>
        </w:tc>
      </w:tr>
      <w:tr w:rsidR="00555C43" w:rsidRPr="005B00C6" w14:paraId="48F6185A" w14:textId="77777777" w:rsidTr="00CD68A8">
        <w:trPr>
          <w:cantSplit/>
          <w:jc w:val="center"/>
        </w:trPr>
        <w:tc>
          <w:tcPr>
            <w:tcW w:w="534" w:type="dxa"/>
            <w:tcBorders>
              <w:top w:val="nil"/>
              <w:left w:val="single" w:sz="4" w:space="0" w:color="auto"/>
              <w:bottom w:val="single" w:sz="4" w:space="0" w:color="auto"/>
              <w:right w:val="single" w:sz="4" w:space="0" w:color="auto"/>
            </w:tcBorders>
            <w:hideMark/>
          </w:tcPr>
          <w:p w14:paraId="4D508189" w14:textId="77777777" w:rsidR="00555C43" w:rsidRPr="005B00C6" w:rsidRDefault="00555C43" w:rsidP="00CD68A8">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2486383E" w14:textId="77777777" w:rsidR="00555C43" w:rsidRPr="005B00C6" w:rsidRDefault="00555C43" w:rsidP="00CD68A8">
            <w:pPr>
              <w:pStyle w:val="TAC"/>
              <w:rPr>
                <w:rFonts w:cs="Arial"/>
                <w:szCs w:val="18"/>
                <w:lang w:eastAsia="ja-JP"/>
              </w:rPr>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4C286356" w14:textId="77777777" w:rsidR="00555C43" w:rsidRPr="005B00C6" w:rsidRDefault="00555C43" w:rsidP="00CD68A8">
            <w:pPr>
              <w:pStyle w:val="TAC"/>
              <w:rPr>
                <w:rFonts w:cs="Arial"/>
                <w:szCs w:val="18"/>
                <w:lang w:eastAsia="ja-JP"/>
              </w:rPr>
            </w:pPr>
            <w:r w:rsidRPr="005B00C6">
              <w:rPr>
                <w:rFonts w:cs="Arial"/>
                <w:szCs w:val="18"/>
                <w:lang w:eastAsia="ja-JP"/>
              </w:rPr>
              <w:t>DC_(n)</w:t>
            </w:r>
            <w:r w:rsidRPr="005B00C6">
              <w:rPr>
                <w:rFonts w:cs="Arial"/>
                <w:szCs w:val="18"/>
              </w:rPr>
              <w:t>41AA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4477B8A7" w14:textId="77777777" w:rsidR="00555C43" w:rsidRPr="005B00C6" w:rsidRDefault="00555C43" w:rsidP="00CD68A8">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3FF3B36A" w14:textId="77777777" w:rsidR="00555C43" w:rsidRPr="005B00C6" w:rsidRDefault="00555C43" w:rsidP="00CD68A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336ADB2" w14:textId="77777777" w:rsidR="00555C43" w:rsidRPr="005B00C6" w:rsidRDefault="00555C43" w:rsidP="00CD68A8">
            <w:pPr>
              <w:pStyle w:val="TAC"/>
              <w:rPr>
                <w:lang w:eastAsia="zh-CN"/>
              </w:rPr>
            </w:pPr>
            <w:r w:rsidRPr="005B00C6">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3B24461" w14:textId="77777777" w:rsidR="00555C43" w:rsidRPr="005B00C6" w:rsidRDefault="00555C43" w:rsidP="00CD68A8"/>
        </w:tc>
      </w:tr>
    </w:tbl>
    <w:p w14:paraId="241120BE" w14:textId="77777777" w:rsidR="00555C43" w:rsidRPr="005B00C6" w:rsidRDefault="00555C43" w:rsidP="00555C43">
      <w:pPr>
        <w:rPr>
          <w:lang w:eastAsia="zh-CN"/>
        </w:rPr>
      </w:pPr>
    </w:p>
    <w:p w14:paraId="4021F004" w14:textId="77777777" w:rsidR="00555C43" w:rsidRPr="005B00C6" w:rsidRDefault="00555C43" w:rsidP="00555C43">
      <w:pPr>
        <w:pStyle w:val="TH"/>
      </w:pPr>
      <w:r w:rsidRPr="005B00C6">
        <w:rPr>
          <w:rFonts w:eastAsia="PMingLiU"/>
        </w:rPr>
        <w:t xml:space="preserve">Table </w:t>
      </w:r>
      <w:r w:rsidRPr="005B00C6">
        <w:t>A.4.3.2B.2.1-4b</w:t>
      </w:r>
      <w:r w:rsidRPr="005B00C6">
        <w:rPr>
          <w:rFonts w:eastAsia="PMingLiU"/>
        </w:rPr>
        <w:t xml:space="preserve">: </w:t>
      </w:r>
      <w:r w:rsidRPr="005B00C6">
        <w:t xml:space="preserve">Intra-band contiguous EN-DC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w:t>
      </w:r>
      <w:r w:rsidRPr="005B00C6">
        <w:t>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555C43" w:rsidRPr="005B00C6" w14:paraId="44C02000" w14:textId="77777777" w:rsidTr="00CD68A8">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1019EDE" w14:textId="77777777" w:rsidR="00555C43" w:rsidRPr="005B00C6" w:rsidRDefault="00555C43" w:rsidP="00CD68A8">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638AD8C" w14:textId="77777777" w:rsidR="00555C43" w:rsidRPr="005B00C6" w:rsidRDefault="00555C43" w:rsidP="00CD68A8">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2766BA4A" w14:textId="77777777" w:rsidR="00555C43" w:rsidRPr="005B00C6" w:rsidRDefault="00555C43" w:rsidP="00CD68A8">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2B0567F9" w14:textId="77777777" w:rsidR="00555C43" w:rsidRPr="005B00C6" w:rsidRDefault="00555C43" w:rsidP="00CD68A8">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972930D" w14:textId="77777777" w:rsidR="00555C43" w:rsidRPr="005B00C6" w:rsidRDefault="00555C43" w:rsidP="00CD68A8">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B801A2A" w14:textId="77777777" w:rsidR="00555C43" w:rsidRPr="005B00C6" w:rsidRDefault="00555C43" w:rsidP="00CD68A8">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4C7878D3" w14:textId="77777777" w:rsidR="00555C43" w:rsidRPr="005B00C6" w:rsidRDefault="00555C43" w:rsidP="00CD68A8">
            <w:pPr>
              <w:pStyle w:val="TAH"/>
            </w:pPr>
            <w:r w:rsidRPr="005B00C6">
              <w:t>Supported NR part power class</w:t>
            </w:r>
          </w:p>
        </w:tc>
      </w:tr>
      <w:tr w:rsidR="00555C43" w:rsidRPr="005B00C6" w14:paraId="6D1DBC43" w14:textId="77777777" w:rsidTr="00CD68A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99888AD" w14:textId="77777777" w:rsidR="00555C43" w:rsidRPr="005B00C6" w:rsidRDefault="00555C43" w:rsidP="00CD68A8">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0BC0252D" w14:textId="77777777" w:rsidR="00555C43" w:rsidRPr="005B00C6" w:rsidRDefault="00555C43" w:rsidP="00CD68A8">
            <w:pPr>
              <w:pStyle w:val="TAC"/>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655ED808" w14:textId="77777777" w:rsidR="00555C43" w:rsidRPr="005B00C6" w:rsidRDefault="00555C43" w:rsidP="00CD68A8">
            <w:pPr>
              <w:pStyle w:val="TAC"/>
            </w:pPr>
            <w:r w:rsidRPr="005B00C6">
              <w:rPr>
                <w:rFonts w:cs="Arial"/>
                <w:szCs w:val="18"/>
                <w:lang w:eastAsia="ja-JP"/>
              </w:rPr>
              <w:t>DC_(n)</w:t>
            </w:r>
            <w:r w:rsidRPr="005B00C6">
              <w:rPr>
                <w:rFonts w:cs="Arial"/>
                <w:szCs w:val="18"/>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02929CF4" w14:textId="77777777" w:rsidR="00555C43" w:rsidRPr="005B00C6" w:rsidRDefault="00555C43" w:rsidP="00CD68A8">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4D9BDB49" w14:textId="77777777" w:rsidR="00555C43" w:rsidRPr="005B00C6" w:rsidRDefault="00555C43" w:rsidP="00CD68A8">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F386486" w14:textId="77777777" w:rsidR="00555C43" w:rsidRPr="005B00C6" w:rsidRDefault="00555C43" w:rsidP="00CD68A8">
            <w:pPr>
              <w:pStyle w:val="TAC"/>
            </w:pPr>
            <w:r w:rsidRPr="005B00C6">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17553D3" w14:textId="77777777" w:rsidR="00555C43" w:rsidRPr="005B00C6" w:rsidRDefault="00555C43" w:rsidP="00CD68A8"/>
        </w:tc>
      </w:tr>
    </w:tbl>
    <w:p w14:paraId="28CC44C9" w14:textId="77777777" w:rsidR="00555C43" w:rsidRPr="005B00C6" w:rsidRDefault="00555C43" w:rsidP="00555C43"/>
    <w:p w14:paraId="3F77A2F8" w14:textId="77777777" w:rsidR="00555C43" w:rsidRPr="005B00C6" w:rsidRDefault="00555C43" w:rsidP="00555C43">
      <w:pPr>
        <w:pStyle w:val="5"/>
      </w:pPr>
      <w:bookmarkStart w:id="19" w:name="_Toc27410917"/>
      <w:bookmarkStart w:id="20" w:name="_Toc36039430"/>
      <w:bookmarkStart w:id="21" w:name="_Toc43838790"/>
      <w:bookmarkStart w:id="22" w:name="_Toc51772947"/>
      <w:bookmarkStart w:id="23" w:name="_Toc58245154"/>
      <w:bookmarkStart w:id="24" w:name="_Toc68089603"/>
      <w:bookmarkStart w:id="25" w:name="_Toc69067724"/>
      <w:bookmarkStart w:id="26" w:name="_Toc75383272"/>
      <w:bookmarkStart w:id="27" w:name="_Toc83706920"/>
      <w:bookmarkStart w:id="28" w:name="_Toc90491625"/>
      <w:bookmarkStart w:id="29" w:name="_Toc100147719"/>
      <w:bookmarkStart w:id="30" w:name="_Toc106740991"/>
      <w:bookmarkStart w:id="31" w:name="_Toc114916347"/>
      <w:bookmarkStart w:id="32" w:name="_Toc155037872"/>
      <w:r w:rsidRPr="005B00C6">
        <w:t>A.4.3.2B.2.2</w:t>
      </w:r>
      <w:r w:rsidRPr="005B00C6">
        <w:tab/>
        <w:t>Intra-band non-contiguous EN-DC</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BB3D6AA" w14:textId="77777777" w:rsidR="00555C43" w:rsidRPr="005B00C6" w:rsidRDefault="00555C43" w:rsidP="00555C43">
      <w:pPr>
        <w:pStyle w:val="TH"/>
        <w:ind w:left="567"/>
      </w:pPr>
      <w:r w:rsidRPr="005B00C6">
        <w:t>Table A.4.3.2B.2.2-1: Downlink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55C43" w:rsidRPr="005B00C6" w14:paraId="7CF13D3F"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6D3F180A" w14:textId="77777777" w:rsidR="00555C43" w:rsidRPr="005B00C6" w:rsidRDefault="00555C43" w:rsidP="00CD68A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288A2135" w14:textId="77777777" w:rsidR="00555C43" w:rsidRPr="005B00C6" w:rsidRDefault="00555C43" w:rsidP="00CD68A8">
            <w:pPr>
              <w:pStyle w:val="TAH"/>
            </w:pPr>
            <w:r w:rsidRPr="005B00C6">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5628C58B" w14:textId="77777777" w:rsidR="00555C43" w:rsidRPr="005B00C6" w:rsidRDefault="00555C43" w:rsidP="00CD68A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52F56C9" w14:textId="77777777" w:rsidR="00555C43" w:rsidRPr="005B00C6" w:rsidRDefault="00555C43" w:rsidP="00CD68A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4214F70" w14:textId="77777777" w:rsidR="00555C43" w:rsidRPr="005B00C6" w:rsidRDefault="00555C43" w:rsidP="00CD68A8">
            <w:pPr>
              <w:pStyle w:val="TAH"/>
            </w:pPr>
            <w:r w:rsidRPr="005B00C6">
              <w:t>Comments</w:t>
            </w:r>
          </w:p>
        </w:tc>
      </w:tr>
      <w:tr w:rsidR="00555C43" w:rsidRPr="005B00C6" w14:paraId="7B758F80"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4DC7979E" w14:textId="77777777" w:rsidR="00555C43" w:rsidRPr="005B00C6" w:rsidRDefault="00555C43" w:rsidP="00CD68A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D105A71" w14:textId="77777777" w:rsidR="00555C43" w:rsidRPr="005B00C6" w:rsidRDefault="00555C43" w:rsidP="00CD68A8">
            <w:pPr>
              <w:pStyle w:val="TAL"/>
            </w:pPr>
            <w:r w:rsidRPr="005B00C6">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776A9D47" w14:textId="77777777" w:rsidR="00555C43" w:rsidRPr="005B00C6" w:rsidRDefault="00555C43" w:rsidP="00CD68A8">
            <w:pPr>
              <w:pStyle w:val="TAC"/>
            </w:pPr>
            <w:r w:rsidRPr="005B00C6">
              <w:t>36.101, 5.6A.1</w:t>
            </w:r>
          </w:p>
          <w:p w14:paraId="5020B34A" w14:textId="77777777" w:rsidR="00555C43" w:rsidRPr="005B00C6" w:rsidRDefault="00555C43" w:rsidP="00CD68A8">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18AF986" w14:textId="77777777" w:rsidR="00555C43" w:rsidRPr="005B00C6" w:rsidRDefault="00555C43" w:rsidP="00CD68A8">
            <w:pPr>
              <w:pStyle w:val="TAL"/>
            </w:pPr>
            <w:r w:rsidRPr="005B00C6">
              <w:t>pc_</w:t>
            </w:r>
            <w:r w:rsidRPr="005B00C6">
              <w:rPr>
                <w:lang w:eastAsia="zh-CN"/>
              </w:rPr>
              <w:t>D</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1B9342C7" w14:textId="77777777" w:rsidR="00555C43" w:rsidRPr="005B00C6" w:rsidRDefault="00555C43" w:rsidP="00CD68A8">
            <w:pPr>
              <w:pStyle w:val="TAL"/>
            </w:pPr>
          </w:p>
        </w:tc>
      </w:tr>
      <w:tr w:rsidR="00555C43" w:rsidRPr="005B00C6" w14:paraId="3F5D4D6B"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680F1F14" w14:textId="77777777" w:rsidR="00555C43" w:rsidRPr="005B00C6" w:rsidRDefault="00555C43" w:rsidP="00CD68A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27282C97" w14:textId="77777777" w:rsidR="00555C43" w:rsidRPr="005B00C6" w:rsidRDefault="00555C43" w:rsidP="00CD68A8">
            <w:pPr>
              <w:pStyle w:val="TAL"/>
            </w:pPr>
            <w:r w:rsidRPr="005B00C6">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4B436D07" w14:textId="77777777" w:rsidR="00555C43" w:rsidRPr="005B00C6" w:rsidRDefault="00555C43" w:rsidP="00CD68A8">
            <w:pPr>
              <w:pStyle w:val="TAC"/>
            </w:pPr>
            <w:r w:rsidRPr="005B00C6">
              <w:t>36.101, 5.6A.1</w:t>
            </w:r>
          </w:p>
          <w:p w14:paraId="74BA8D04" w14:textId="77777777" w:rsidR="00555C43" w:rsidRPr="005B00C6" w:rsidRDefault="00555C43" w:rsidP="00CD68A8">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33C0CCBD" w14:textId="77777777" w:rsidR="00555C43" w:rsidRPr="005B00C6" w:rsidRDefault="00555C43" w:rsidP="00CD68A8">
            <w:pPr>
              <w:pStyle w:val="TAL"/>
            </w:pPr>
            <w:r w:rsidRPr="005B00C6">
              <w:t>pc_</w:t>
            </w:r>
            <w:r w:rsidRPr="005B00C6">
              <w:rPr>
                <w:lang w:eastAsia="zh-CN"/>
              </w:rPr>
              <w:t>D</w:t>
            </w:r>
            <w:r w:rsidRPr="005B00C6">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067B32EC" w14:textId="77777777" w:rsidR="00555C43" w:rsidRPr="005B00C6" w:rsidRDefault="00555C43" w:rsidP="00CD68A8">
            <w:pPr>
              <w:pStyle w:val="TAL"/>
            </w:pPr>
          </w:p>
        </w:tc>
      </w:tr>
      <w:tr w:rsidR="00555C43" w:rsidRPr="005B00C6" w14:paraId="52BCD726"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796FD8DC" w14:textId="77777777" w:rsidR="00555C43" w:rsidRPr="005B00C6" w:rsidRDefault="00555C43" w:rsidP="00CD68A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2DF6BB4" w14:textId="77777777" w:rsidR="00555C43" w:rsidRPr="005B00C6" w:rsidRDefault="00555C43" w:rsidP="00CD68A8">
            <w:pPr>
              <w:pStyle w:val="TAL"/>
            </w:pPr>
            <w:r w:rsidRPr="005B00C6">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6033B4ED" w14:textId="77777777" w:rsidR="00555C43" w:rsidRPr="005B00C6" w:rsidRDefault="00555C43" w:rsidP="00CD68A8">
            <w:pPr>
              <w:pStyle w:val="TAC"/>
            </w:pPr>
            <w:r w:rsidRPr="005B00C6">
              <w:t>36.101, 5.6A.1</w:t>
            </w:r>
          </w:p>
          <w:p w14:paraId="3AB0CE73" w14:textId="77777777" w:rsidR="00555C43" w:rsidRPr="005B00C6" w:rsidRDefault="00555C43" w:rsidP="00CD68A8">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BECF043" w14:textId="77777777" w:rsidR="00555C43" w:rsidRPr="005B00C6" w:rsidRDefault="00555C43" w:rsidP="00CD68A8">
            <w:pPr>
              <w:pStyle w:val="TAL"/>
            </w:pPr>
            <w:r w:rsidRPr="005B00C6">
              <w:t>pc_</w:t>
            </w:r>
            <w:r w:rsidRPr="005B00C6">
              <w:rPr>
                <w:lang w:eastAsia="zh-CN"/>
              </w:rPr>
              <w:t>D</w:t>
            </w:r>
            <w:r w:rsidRPr="005B00C6">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3BCA160D" w14:textId="77777777" w:rsidR="00555C43" w:rsidRPr="005B00C6" w:rsidRDefault="00555C43" w:rsidP="00CD68A8">
            <w:pPr>
              <w:pStyle w:val="TAL"/>
            </w:pPr>
          </w:p>
        </w:tc>
      </w:tr>
      <w:tr w:rsidR="00555C43" w:rsidRPr="005B00C6" w14:paraId="0038B64E"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3196B242" w14:textId="77777777" w:rsidR="00555C43" w:rsidRPr="005B00C6" w:rsidRDefault="00555C43" w:rsidP="00CD68A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7D416590" w14:textId="77777777" w:rsidR="00555C43" w:rsidRPr="005B00C6" w:rsidRDefault="00555C43" w:rsidP="00CD68A8">
            <w:pPr>
              <w:pStyle w:val="TAL"/>
            </w:pPr>
            <w:r w:rsidRPr="005B00C6">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50E2527A" w14:textId="77777777" w:rsidR="00555C43" w:rsidRPr="005B00C6" w:rsidRDefault="00555C43" w:rsidP="00CD68A8">
            <w:pPr>
              <w:pStyle w:val="TAC"/>
            </w:pPr>
            <w:r w:rsidRPr="005B00C6">
              <w:t>36.101, 5.6A.1</w:t>
            </w:r>
          </w:p>
          <w:p w14:paraId="1582F441" w14:textId="77777777" w:rsidR="00555C43" w:rsidRPr="005B00C6" w:rsidRDefault="00555C43" w:rsidP="00CD68A8">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5BE12499" w14:textId="77777777" w:rsidR="00555C43" w:rsidRPr="005B00C6" w:rsidRDefault="00555C43" w:rsidP="00CD68A8">
            <w:pPr>
              <w:pStyle w:val="TAL"/>
            </w:pPr>
            <w:r w:rsidRPr="005B00C6">
              <w:t>pc_</w:t>
            </w:r>
            <w:r w:rsidRPr="005B00C6">
              <w:rPr>
                <w:lang w:eastAsia="zh-CN"/>
              </w:rPr>
              <w:t>D</w:t>
            </w:r>
            <w:r w:rsidRPr="005B00C6">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6745EA41" w14:textId="77777777" w:rsidR="00555C43" w:rsidRPr="005B00C6" w:rsidRDefault="00555C43" w:rsidP="00CD68A8">
            <w:pPr>
              <w:pStyle w:val="TAL"/>
            </w:pPr>
          </w:p>
        </w:tc>
      </w:tr>
      <w:tr w:rsidR="00555C43" w:rsidRPr="005B00C6" w14:paraId="7F24264F"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1AB67706" w14:textId="77777777" w:rsidR="00555C43" w:rsidRPr="005B00C6" w:rsidRDefault="00555C43" w:rsidP="00CD68A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6500ECDB" w14:textId="77777777" w:rsidR="00555C43" w:rsidRPr="005B00C6" w:rsidRDefault="00555C43" w:rsidP="00CD68A8">
            <w:pPr>
              <w:pStyle w:val="TAL"/>
            </w:pPr>
            <w:r w:rsidRPr="005B00C6">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6F8B8751" w14:textId="77777777" w:rsidR="00555C43" w:rsidRPr="005B00C6" w:rsidRDefault="00555C43" w:rsidP="00CD68A8">
            <w:pPr>
              <w:pStyle w:val="TAC"/>
            </w:pPr>
            <w:r w:rsidRPr="005B00C6">
              <w:t>36.101, 5.6A.1</w:t>
            </w:r>
          </w:p>
          <w:p w14:paraId="56D30EA2" w14:textId="77777777" w:rsidR="00555C43" w:rsidRPr="005B00C6" w:rsidRDefault="00555C43" w:rsidP="00CD68A8">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79E53F61" w14:textId="77777777" w:rsidR="00555C43" w:rsidRPr="005B00C6" w:rsidRDefault="00555C43" w:rsidP="00CD68A8">
            <w:pPr>
              <w:pStyle w:val="TAL"/>
            </w:pPr>
            <w:r w:rsidRPr="005B00C6">
              <w:t>pc_</w:t>
            </w:r>
            <w:r w:rsidRPr="005B00C6">
              <w:rPr>
                <w:lang w:eastAsia="zh-CN"/>
              </w:rPr>
              <w:t>D</w:t>
            </w:r>
            <w:r w:rsidRPr="005B00C6">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6ABD66F8" w14:textId="77777777" w:rsidR="00555C43" w:rsidRPr="005B00C6" w:rsidRDefault="00555C43" w:rsidP="00CD68A8">
            <w:pPr>
              <w:pStyle w:val="TAL"/>
            </w:pPr>
          </w:p>
        </w:tc>
      </w:tr>
    </w:tbl>
    <w:p w14:paraId="28DEAC52" w14:textId="77777777" w:rsidR="00555C43" w:rsidRPr="005B00C6" w:rsidRDefault="00555C43" w:rsidP="00555C43"/>
    <w:p w14:paraId="018596F1" w14:textId="77777777" w:rsidR="00555C43" w:rsidRPr="005B00C6" w:rsidRDefault="00555C43" w:rsidP="00555C43">
      <w:pPr>
        <w:pStyle w:val="TH"/>
      </w:pPr>
      <w:r w:rsidRPr="005B00C6">
        <w:lastRenderedPageBreak/>
        <w:t>Table A.4.3.2B.2.2-1a: Uplink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55C43" w:rsidRPr="005B00C6" w14:paraId="464B5685"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7CFC4429" w14:textId="77777777" w:rsidR="00555C43" w:rsidRPr="005B00C6" w:rsidRDefault="00555C43" w:rsidP="00CD68A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4CFC3F7" w14:textId="77777777" w:rsidR="00555C43" w:rsidRPr="005B00C6" w:rsidRDefault="00555C43" w:rsidP="00CD68A8">
            <w:pPr>
              <w:pStyle w:val="TAH"/>
            </w:pPr>
            <w:r w:rsidRPr="005B00C6">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19DD5D6" w14:textId="77777777" w:rsidR="00555C43" w:rsidRPr="005B00C6" w:rsidRDefault="00555C43" w:rsidP="00CD68A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F215D5D" w14:textId="77777777" w:rsidR="00555C43" w:rsidRPr="005B00C6" w:rsidRDefault="00555C43" w:rsidP="00CD68A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E07A4D5" w14:textId="77777777" w:rsidR="00555C43" w:rsidRPr="005B00C6" w:rsidRDefault="00555C43" w:rsidP="00CD68A8">
            <w:pPr>
              <w:pStyle w:val="TAH"/>
            </w:pPr>
            <w:r w:rsidRPr="005B00C6">
              <w:t>Comments</w:t>
            </w:r>
          </w:p>
        </w:tc>
      </w:tr>
      <w:tr w:rsidR="00555C43" w:rsidRPr="005B00C6" w14:paraId="647275D7"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53430FAC" w14:textId="77777777" w:rsidR="00555C43" w:rsidRPr="005B00C6" w:rsidRDefault="00555C43" w:rsidP="00CD68A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EBD0DC7" w14:textId="77777777" w:rsidR="00555C43" w:rsidRPr="005B00C6" w:rsidRDefault="00555C43" w:rsidP="00CD68A8">
            <w:pPr>
              <w:pStyle w:val="TAL"/>
            </w:pPr>
            <w:r w:rsidRPr="005B00C6">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45C67265" w14:textId="77777777" w:rsidR="00555C43" w:rsidRPr="005B00C6" w:rsidRDefault="00555C43" w:rsidP="00CD68A8">
            <w:pPr>
              <w:pStyle w:val="TAC"/>
            </w:pPr>
            <w:r w:rsidRPr="005B00C6">
              <w:t>36.101, 5.6A.1</w:t>
            </w:r>
          </w:p>
          <w:p w14:paraId="691F6421" w14:textId="77777777" w:rsidR="00555C43" w:rsidRPr="005B00C6" w:rsidRDefault="00555C43" w:rsidP="00CD68A8">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74514537" w14:textId="77777777" w:rsidR="00555C43" w:rsidRPr="005B00C6" w:rsidRDefault="00555C43" w:rsidP="00CD68A8">
            <w:pPr>
              <w:pStyle w:val="TAL"/>
            </w:pPr>
            <w:r w:rsidRPr="005B00C6">
              <w:t>pc_</w:t>
            </w:r>
            <w:r w:rsidRPr="005B00C6">
              <w:rPr>
                <w:lang w:eastAsia="zh-CN"/>
              </w:rPr>
              <w:t>U</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6CD93927" w14:textId="77777777" w:rsidR="00555C43" w:rsidRPr="005B00C6" w:rsidRDefault="00555C43" w:rsidP="00CD68A8">
            <w:pPr>
              <w:pStyle w:val="TAL"/>
            </w:pPr>
          </w:p>
        </w:tc>
      </w:tr>
      <w:tr w:rsidR="00555C43" w:rsidRPr="005B00C6" w14:paraId="4150BD80" w14:textId="77777777" w:rsidTr="00CD68A8">
        <w:trPr>
          <w:cantSplit/>
          <w:jc w:val="center"/>
        </w:trPr>
        <w:tc>
          <w:tcPr>
            <w:tcW w:w="612" w:type="dxa"/>
            <w:tcBorders>
              <w:top w:val="single" w:sz="4" w:space="0" w:color="auto"/>
              <w:left w:val="single" w:sz="4" w:space="0" w:color="auto"/>
              <w:bottom w:val="single" w:sz="4" w:space="0" w:color="auto"/>
              <w:right w:val="single" w:sz="4" w:space="0" w:color="auto"/>
            </w:tcBorders>
          </w:tcPr>
          <w:p w14:paraId="161FAFDF" w14:textId="77777777" w:rsidR="00555C43" w:rsidRPr="005B00C6" w:rsidRDefault="00555C43" w:rsidP="00CD68A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58AAADAA" w14:textId="77777777" w:rsidR="00555C43" w:rsidRPr="005B00C6" w:rsidRDefault="00555C43" w:rsidP="00CD68A8">
            <w:pPr>
              <w:pStyle w:val="TAL"/>
            </w:pPr>
            <w:ins w:id="33" w:author="Daiwei Zhou (周代卫)" w:date="2024-08-02T17:32:00Z">
              <w:r>
                <w:t>Void</w:t>
              </w:r>
            </w:ins>
            <w:del w:id="34" w:author="Daiwei Zhou (周代卫)" w:date="2024-08-02T17:32:00Z">
              <w:r w:rsidRPr="005B00C6" w:rsidDel="0088154F">
                <w:delText>UL Intra-band non-contiguous EN-DC BW Class Combination AA</w:delText>
              </w:r>
            </w:del>
          </w:p>
        </w:tc>
        <w:tc>
          <w:tcPr>
            <w:tcW w:w="1537" w:type="dxa"/>
            <w:tcBorders>
              <w:top w:val="single" w:sz="4" w:space="0" w:color="auto"/>
              <w:left w:val="single" w:sz="4" w:space="0" w:color="auto"/>
              <w:bottom w:val="single" w:sz="4" w:space="0" w:color="auto"/>
              <w:right w:val="single" w:sz="4" w:space="0" w:color="auto"/>
            </w:tcBorders>
          </w:tcPr>
          <w:p w14:paraId="26D540AE" w14:textId="77777777" w:rsidR="00555C43" w:rsidRPr="005B00C6" w:rsidDel="0088154F" w:rsidRDefault="00555C43" w:rsidP="00CD68A8">
            <w:pPr>
              <w:pStyle w:val="TAC"/>
              <w:rPr>
                <w:del w:id="35" w:author="Daiwei Zhou (周代卫)" w:date="2024-08-02T17:32:00Z"/>
              </w:rPr>
            </w:pPr>
            <w:del w:id="36" w:author="Daiwei Zhou (周代卫)" w:date="2024-08-02T17:32:00Z">
              <w:r w:rsidRPr="005B00C6" w:rsidDel="0088154F">
                <w:delText>36.101, 5.6A.1</w:delText>
              </w:r>
            </w:del>
          </w:p>
          <w:p w14:paraId="5E1F1898" w14:textId="77777777" w:rsidR="00555C43" w:rsidRPr="005B00C6" w:rsidRDefault="00555C43" w:rsidP="00CD68A8">
            <w:pPr>
              <w:pStyle w:val="TAC"/>
            </w:pPr>
            <w:del w:id="37" w:author="Daiwei Zhou (周代卫)" w:date="2024-08-02T17:32:00Z">
              <w:r w:rsidRPr="005B00C6" w:rsidDel="0088154F">
                <w:delText>38.101-3, 5.3B.1.3</w:delText>
              </w:r>
            </w:del>
          </w:p>
        </w:tc>
        <w:tc>
          <w:tcPr>
            <w:tcW w:w="1559" w:type="dxa"/>
            <w:tcBorders>
              <w:top w:val="single" w:sz="4" w:space="0" w:color="auto"/>
              <w:left w:val="single" w:sz="4" w:space="0" w:color="auto"/>
              <w:bottom w:val="single" w:sz="4" w:space="0" w:color="auto"/>
              <w:right w:val="single" w:sz="4" w:space="0" w:color="auto"/>
            </w:tcBorders>
          </w:tcPr>
          <w:p w14:paraId="69FF60B3" w14:textId="77777777" w:rsidR="00555C43" w:rsidRPr="005B00C6" w:rsidRDefault="00555C43" w:rsidP="00CD68A8">
            <w:pPr>
              <w:pStyle w:val="TAL"/>
            </w:pPr>
            <w:del w:id="38" w:author="Daiwei Zhou (周代卫)" w:date="2024-08-02T17:32:00Z">
              <w:r w:rsidRPr="005B00C6" w:rsidDel="0088154F">
                <w:delText>pc_</w:delText>
              </w:r>
              <w:r w:rsidRPr="005B00C6" w:rsidDel="0088154F">
                <w:rPr>
                  <w:lang w:eastAsia="zh-CN"/>
                </w:rPr>
                <w:delText>U</w:delText>
              </w:r>
              <w:r w:rsidRPr="005B00C6" w:rsidDel="0088154F">
                <w:delText>L_intra_non_contiguous_EN_DC_Class_AA</w:delText>
              </w:r>
            </w:del>
          </w:p>
        </w:tc>
        <w:tc>
          <w:tcPr>
            <w:tcW w:w="1559" w:type="dxa"/>
            <w:tcBorders>
              <w:top w:val="single" w:sz="4" w:space="0" w:color="auto"/>
              <w:left w:val="single" w:sz="4" w:space="0" w:color="auto"/>
              <w:bottom w:val="single" w:sz="4" w:space="0" w:color="auto"/>
              <w:right w:val="single" w:sz="4" w:space="0" w:color="auto"/>
            </w:tcBorders>
          </w:tcPr>
          <w:p w14:paraId="052D98EF" w14:textId="77777777" w:rsidR="00555C43" w:rsidRPr="005B00C6" w:rsidRDefault="00555C43" w:rsidP="00CD68A8">
            <w:pPr>
              <w:pStyle w:val="TAL"/>
            </w:pPr>
          </w:p>
        </w:tc>
      </w:tr>
    </w:tbl>
    <w:p w14:paraId="5182A593" w14:textId="77777777" w:rsidR="00555C43" w:rsidRPr="005B00C6" w:rsidRDefault="00555C43" w:rsidP="00555C43"/>
    <w:bookmarkEnd w:id="12"/>
    <w:p w14:paraId="68C9CD36" w14:textId="4C62E680" w:rsidR="001E41F3" w:rsidRDefault="00555C4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AF254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6E1AB" w14:textId="77777777" w:rsidR="00C05A63" w:rsidRDefault="00C05A63">
      <w:r>
        <w:separator/>
      </w:r>
    </w:p>
  </w:endnote>
  <w:endnote w:type="continuationSeparator" w:id="0">
    <w:p w14:paraId="1C1BB4AC" w14:textId="77777777" w:rsidR="00C05A63" w:rsidRDefault="00C05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66A73" w14:textId="77777777" w:rsidR="00C05A63" w:rsidRDefault="00C05A63">
      <w:r>
        <w:separator/>
      </w:r>
    </w:p>
  </w:footnote>
  <w:footnote w:type="continuationSeparator" w:id="0">
    <w:p w14:paraId="2308444A" w14:textId="77777777" w:rsidR="00C05A63" w:rsidRDefault="00C05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91459" w14:textId="77777777" w:rsidR="00FC6441" w:rsidRDefault="00C05A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D02CB" w14:textId="77777777" w:rsidR="00FC6441" w:rsidRDefault="00C05A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26317E" w14:textId="77777777" w:rsidR="00FC6441" w:rsidRDefault="00C05A6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5C43"/>
    <w:rsid w:val="00592D74"/>
    <w:rsid w:val="005E2C44"/>
    <w:rsid w:val="00607394"/>
    <w:rsid w:val="00621188"/>
    <w:rsid w:val="006257ED"/>
    <w:rsid w:val="00653DE4"/>
    <w:rsid w:val="00665C47"/>
    <w:rsid w:val="00695808"/>
    <w:rsid w:val="006B46FB"/>
    <w:rsid w:val="006E21FB"/>
    <w:rsid w:val="007827E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A6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827ED"/>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555C43"/>
    <w:rPr>
      <w:rFonts w:ascii="Arial" w:hAnsi="Arial"/>
      <w:b/>
      <w:noProof/>
      <w:sz w:val="18"/>
      <w:lang w:val="en-GB" w:eastAsia="en-US"/>
    </w:rPr>
  </w:style>
  <w:style w:type="character" w:customStyle="1" w:styleId="TAHCar">
    <w:name w:val="TAH Car"/>
    <w:link w:val="TAH"/>
    <w:qFormat/>
    <w:rsid w:val="00555C43"/>
    <w:rPr>
      <w:rFonts w:ascii="Arial" w:hAnsi="Arial"/>
      <w:b/>
      <w:sz w:val="18"/>
      <w:lang w:val="en-GB" w:eastAsia="en-US"/>
    </w:rPr>
  </w:style>
  <w:style w:type="character" w:customStyle="1" w:styleId="THChar">
    <w:name w:val="TH Char"/>
    <w:link w:val="TH"/>
    <w:qFormat/>
    <w:rsid w:val="00555C43"/>
    <w:rPr>
      <w:rFonts w:ascii="Arial" w:hAnsi="Arial"/>
      <w:b/>
      <w:lang w:val="en-GB" w:eastAsia="en-US"/>
    </w:rPr>
  </w:style>
  <w:style w:type="character" w:customStyle="1" w:styleId="TALChar">
    <w:name w:val="TAL Char"/>
    <w:link w:val="TAL"/>
    <w:qFormat/>
    <w:rsid w:val="00555C43"/>
    <w:rPr>
      <w:rFonts w:ascii="Arial" w:hAnsi="Arial"/>
      <w:sz w:val="18"/>
      <w:lang w:val="en-GB" w:eastAsia="en-US"/>
    </w:rPr>
  </w:style>
  <w:style w:type="character" w:customStyle="1" w:styleId="TACCar">
    <w:name w:val="TAC Car"/>
    <w:link w:val="TAC"/>
    <w:qFormat/>
    <w:rsid w:val="00555C43"/>
    <w:rPr>
      <w:rFonts w:ascii="Arial" w:hAnsi="Arial"/>
      <w:sz w:val="18"/>
      <w:lang w:val="en-GB" w:eastAsia="en-US"/>
    </w:rPr>
  </w:style>
  <w:style w:type="character" w:customStyle="1" w:styleId="TANChar">
    <w:name w:val="TAN Char"/>
    <w:link w:val="TAN"/>
    <w:qFormat/>
    <w:locked/>
    <w:rsid w:val="00555C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1199</Words>
  <Characters>6837</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2024-08-06T11:33:00Z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R5-244223</vt:lpwstr>
  </property>
  <property fmtid="{D5CDD505-2E9C-101B-9397-08002B2CF9AE}" pid="10" name="Spec#">
    <vt:lpwstr>38.508-2</vt:lpwstr>
  </property>
  <property fmtid="{D5CDD505-2E9C-101B-9397-08002B2CF9AE}" pid="11" name="Cr#">
    <vt:lpwstr>0656</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Removal of Intra-band EN-DC bandwidth class PICS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