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band groups for FR1 LTM L1-RSRP measurement accuracy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DF0BC" w:rsidR="001E41F3" w:rsidRDefault="007E1DD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EC247" w:rsidR="001E41F3" w:rsidRDefault="0034250D">
            <w:pPr>
              <w:pStyle w:val="CRCoverPage"/>
              <w:spacing w:after="0"/>
              <w:ind w:left="100"/>
              <w:rPr>
                <w:noProof/>
              </w:rPr>
            </w:pPr>
            <w:r w:rsidRPr="0034250D">
              <w:rPr>
                <w:noProof/>
              </w:rPr>
              <w:t>There are some new band groups</w:t>
            </w:r>
            <w:r w:rsidR="00EC2A23">
              <w:rPr>
                <w:noProof/>
              </w:rPr>
              <w:t xml:space="preserve"> </w:t>
            </w:r>
            <w:r w:rsidRPr="0034250D">
              <w:rPr>
                <w:noProof/>
              </w:rPr>
              <w:t xml:space="preserve">in </w:t>
            </w:r>
            <w:r w:rsidR="00EC2A23">
              <w:rPr>
                <w:noProof/>
              </w:rPr>
              <w:t xml:space="preserve">TS </w:t>
            </w:r>
            <w:r w:rsidRPr="0034250D">
              <w:rPr>
                <w:noProof/>
              </w:rPr>
              <w:t xml:space="preserve">38.133 clause 3.5.2. </w:t>
            </w:r>
            <w:r w:rsidR="003C3C3F">
              <w:rPr>
                <w:noProof/>
              </w:rPr>
              <w:t>And there conditions for these new band groups in TS 38.133 clause B.1 and B.2. T</w:t>
            </w:r>
            <w:r w:rsidRPr="0034250D">
              <w:rPr>
                <w:noProof/>
              </w:rPr>
              <w:t>here are also cell specific parameters</w:t>
            </w:r>
            <w:r w:rsidR="005248BC">
              <w:rPr>
                <w:noProof/>
              </w:rPr>
              <w:t xml:space="preserve"> configured </w:t>
            </w:r>
            <w:r w:rsidRPr="0034250D">
              <w:rPr>
                <w:noProof/>
              </w:rPr>
              <w:t>for new band group N in FR1 LTM L1 RSRP measurement accuracy test cases. But these new band groups are missing in</w:t>
            </w:r>
            <w:r w:rsidR="00D2219E">
              <w:rPr>
                <w:noProof/>
              </w:rPr>
              <w:t xml:space="preserve"> TS </w:t>
            </w:r>
            <w:r w:rsidRPr="0034250D">
              <w:rPr>
                <w:noProof/>
              </w:rPr>
              <w:t>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F2B88" w14:textId="724E26C3" w:rsidR="001E41F3" w:rsidRDefault="0034250D" w:rsidP="003A3DDA">
            <w:pPr>
              <w:pStyle w:val="CRCoverPage"/>
              <w:numPr>
                <w:ilvl w:val="0"/>
                <w:numId w:val="1"/>
              </w:numPr>
              <w:spacing w:after="0"/>
              <w:rPr>
                <w:noProof/>
              </w:rPr>
            </w:pPr>
            <w:r w:rsidRPr="0034250D">
              <w:rPr>
                <w:noProof/>
              </w:rPr>
              <w:t>Add new band groups</w:t>
            </w:r>
            <w:r w:rsidR="00F3286B">
              <w:rPr>
                <w:noProof/>
              </w:rPr>
              <w:t xml:space="preserve"> into </w:t>
            </w:r>
            <w:r w:rsidR="00F3286B" w:rsidRPr="00F3286B">
              <w:rPr>
                <w:noProof/>
              </w:rPr>
              <w:t>Table 3A.4.1-1</w:t>
            </w:r>
            <w:r w:rsidR="006E14DB">
              <w:rPr>
                <w:noProof/>
              </w:rPr>
              <w:t xml:space="preserve"> </w:t>
            </w:r>
            <w:r w:rsidRPr="0034250D">
              <w:rPr>
                <w:noProof/>
              </w:rPr>
              <w:t>based on</w:t>
            </w:r>
            <w:r w:rsidR="00235403">
              <w:rPr>
                <w:noProof/>
              </w:rPr>
              <w:t xml:space="preserve"> </w:t>
            </w:r>
            <w:r w:rsidR="003D1DFE">
              <w:rPr>
                <w:noProof/>
              </w:rPr>
              <w:t xml:space="preserve">TS </w:t>
            </w:r>
            <w:r w:rsidRPr="0034250D">
              <w:rPr>
                <w:noProof/>
              </w:rPr>
              <w:t>38.133 V18.6.0</w:t>
            </w:r>
            <w:r w:rsidR="009F0E1C">
              <w:rPr>
                <w:noProof/>
              </w:rPr>
              <w:t xml:space="preserve"> Table 3.5.2-1</w:t>
            </w:r>
            <w:r w:rsidR="00705AF3">
              <w:rPr>
                <w:noProof/>
              </w:rPr>
              <w:t>;</w:t>
            </w:r>
          </w:p>
          <w:p w14:paraId="5F75F818" w14:textId="77777777" w:rsidR="00705AF3" w:rsidRDefault="00705AF3" w:rsidP="003A3DDA">
            <w:pPr>
              <w:pStyle w:val="CRCoverPage"/>
              <w:numPr>
                <w:ilvl w:val="0"/>
                <w:numId w:val="1"/>
              </w:numPr>
              <w:spacing w:after="0"/>
              <w:rPr>
                <w:noProof/>
              </w:rPr>
            </w:pPr>
            <w:r>
              <w:rPr>
                <w:noProof/>
              </w:rPr>
              <w:t>Caculate</w:t>
            </w:r>
            <w:r w:rsidR="00F57289">
              <w:rPr>
                <w:noProof/>
              </w:rPr>
              <w:t xml:space="preserve"> power offsets</w:t>
            </w:r>
            <w:r w:rsidR="00FA1BFD">
              <w:rPr>
                <w:noProof/>
              </w:rPr>
              <w:t xml:space="preserve"> for new band groups</w:t>
            </w:r>
            <w:r w:rsidR="008507BC">
              <w:rPr>
                <w:noProof/>
              </w:rPr>
              <w:t xml:space="preserve"> </w:t>
            </w:r>
            <w:r w:rsidR="00B13CB1">
              <w:rPr>
                <w:noProof/>
              </w:rPr>
              <w:t>based on</w:t>
            </w:r>
            <w:r w:rsidR="002D2054">
              <w:rPr>
                <w:noProof/>
              </w:rPr>
              <w:t xml:space="preserve"> band group</w:t>
            </w:r>
            <w:r w:rsidR="008D2CBB">
              <w:rPr>
                <w:noProof/>
              </w:rPr>
              <w:t xml:space="preserve"> </w:t>
            </w:r>
            <w:r w:rsidR="002D2054">
              <w:rPr>
                <w:noProof/>
              </w:rPr>
              <w:t>sequence.</w:t>
            </w:r>
          </w:p>
          <w:p w14:paraId="6773F5CA" w14:textId="77777777" w:rsidR="00CC1451" w:rsidRDefault="00CC1451" w:rsidP="003A3DDA">
            <w:pPr>
              <w:pStyle w:val="CRCoverPage"/>
              <w:numPr>
                <w:ilvl w:val="0"/>
                <w:numId w:val="1"/>
              </w:numPr>
              <w:spacing w:after="0"/>
              <w:rPr>
                <w:noProof/>
              </w:rPr>
            </w:pPr>
            <w:r>
              <w:rPr>
                <w:noProof/>
              </w:rPr>
              <w:t>Add new band groups</w:t>
            </w:r>
            <w:r w:rsidR="00D64A50">
              <w:rPr>
                <w:noProof/>
              </w:rPr>
              <w:t xml:space="preserve"> into</w:t>
            </w:r>
            <w:r w:rsidR="003D1DFE">
              <w:rPr>
                <w:noProof/>
              </w:rPr>
              <w:t xml:space="preserve"> </w:t>
            </w:r>
            <w:r w:rsidR="003D1DFE" w:rsidRPr="003D1DFE">
              <w:rPr>
                <w:noProof/>
              </w:rPr>
              <w:t>Table B.1.2-1</w:t>
            </w:r>
            <w:r w:rsidR="003D1DFE">
              <w:rPr>
                <w:noProof/>
              </w:rPr>
              <w:t xml:space="preserve"> based on TS 38.133 V18.6.0 </w:t>
            </w:r>
            <w:r w:rsidR="00DE148E" w:rsidRPr="00DE148E">
              <w:rPr>
                <w:noProof/>
              </w:rPr>
              <w:t>Table B.1.2-1</w:t>
            </w:r>
            <w:r w:rsidR="00DE148E">
              <w:rPr>
                <w:noProof/>
              </w:rPr>
              <w:t>;</w:t>
            </w:r>
          </w:p>
          <w:p w14:paraId="2D1B0154" w14:textId="77777777" w:rsidR="00DE148E" w:rsidRDefault="002A2AB2" w:rsidP="003A3DDA">
            <w:pPr>
              <w:pStyle w:val="CRCoverPage"/>
              <w:numPr>
                <w:ilvl w:val="0"/>
                <w:numId w:val="1"/>
              </w:numPr>
              <w:spacing w:after="0"/>
              <w:rPr>
                <w:noProof/>
              </w:rPr>
            </w:pPr>
            <w:bookmarkStart w:id="1" w:name="OLE_LINK59"/>
            <w:r>
              <w:rPr>
                <w:noProof/>
              </w:rPr>
              <w:t xml:space="preserve">Add new band groups into </w:t>
            </w:r>
            <w:r w:rsidR="007B72AC" w:rsidRPr="007B72AC">
              <w:rPr>
                <w:noProof/>
              </w:rPr>
              <w:t>Table B.2.2-1</w:t>
            </w:r>
            <w:r w:rsidR="007B72AC">
              <w:rPr>
                <w:noProof/>
              </w:rPr>
              <w:t xml:space="preserve"> based on TS 38.133 V18.6.0 </w:t>
            </w:r>
            <w:r w:rsidR="00227039">
              <w:t>Table B.2.2-1;</w:t>
            </w:r>
          </w:p>
          <w:p w14:paraId="1A7ECE70" w14:textId="26CAE6A8" w:rsidR="00DB60D9" w:rsidRDefault="00DB60D9" w:rsidP="003A3DDA">
            <w:pPr>
              <w:pStyle w:val="CRCoverPage"/>
              <w:numPr>
                <w:ilvl w:val="0"/>
                <w:numId w:val="1"/>
              </w:numPr>
              <w:spacing w:after="0"/>
              <w:rPr>
                <w:noProof/>
              </w:rPr>
            </w:pPr>
            <w:bookmarkStart w:id="2" w:name="OLE_LINK61"/>
            <w:bookmarkEnd w:id="1"/>
            <w:r>
              <w:rPr>
                <w:noProof/>
              </w:rPr>
              <w:t>Add new band groups into Table B.2.</w:t>
            </w:r>
            <w:r>
              <w:rPr>
                <w:noProof/>
              </w:rPr>
              <w:t>3</w:t>
            </w:r>
            <w:r>
              <w:rPr>
                <w:noProof/>
              </w:rPr>
              <w:t xml:space="preserve">-1 based on TS 38.133 V18.6.0 </w:t>
            </w:r>
            <w:r>
              <w:t>Table B.2.</w:t>
            </w:r>
            <w:r>
              <w:t>3</w:t>
            </w:r>
            <w:r>
              <w:t>-1;</w:t>
            </w:r>
          </w:p>
          <w:p w14:paraId="1E620665" w14:textId="77777777" w:rsidR="00227039" w:rsidRDefault="00847C93" w:rsidP="003A3DDA">
            <w:pPr>
              <w:pStyle w:val="CRCoverPage"/>
              <w:numPr>
                <w:ilvl w:val="0"/>
                <w:numId w:val="1"/>
              </w:numPr>
              <w:spacing w:after="0"/>
              <w:rPr>
                <w:noProof/>
              </w:rPr>
            </w:pPr>
            <w:bookmarkStart w:id="3" w:name="OLE_LINK62"/>
            <w:bookmarkEnd w:id="2"/>
            <w:r w:rsidRPr="00847C93">
              <w:rPr>
                <w:noProof/>
              </w:rPr>
              <w:t>Add new band groups into Table B.2.4.1-1</w:t>
            </w:r>
            <w:r>
              <w:rPr>
                <w:noProof/>
              </w:rPr>
              <w:t xml:space="preserve"> </w:t>
            </w:r>
            <w:r w:rsidRPr="00847C93">
              <w:rPr>
                <w:noProof/>
              </w:rPr>
              <w:t>based on TS 38.133 V18.6.0</w:t>
            </w:r>
            <w:bookmarkStart w:id="4" w:name="OLE_LINK60"/>
            <w:r>
              <w:rPr>
                <w:noProof/>
              </w:rPr>
              <w:t xml:space="preserve"> </w:t>
            </w:r>
            <w:r>
              <w:t>Table B.2.4</w:t>
            </w:r>
            <w:r>
              <w:rPr>
                <w:lang w:eastAsia="zh-CN"/>
              </w:rPr>
              <w:t>.1</w:t>
            </w:r>
            <w:r>
              <w:t>-1</w:t>
            </w:r>
            <w:bookmarkEnd w:id="4"/>
            <w:r>
              <w:t>;</w:t>
            </w:r>
          </w:p>
          <w:bookmarkEnd w:id="3"/>
          <w:p w14:paraId="465D788C" w14:textId="5885CD06" w:rsidR="003A3DDA" w:rsidRDefault="003A3DDA" w:rsidP="003A3DDA">
            <w:pPr>
              <w:pStyle w:val="CRCoverPage"/>
              <w:numPr>
                <w:ilvl w:val="0"/>
                <w:numId w:val="1"/>
              </w:numPr>
              <w:spacing w:after="0"/>
              <w:rPr>
                <w:noProof/>
              </w:rPr>
            </w:pPr>
            <w:r>
              <w:rPr>
                <w:noProof/>
              </w:rPr>
              <w:t>Add new band groups into Table B.2.4.</w:t>
            </w:r>
            <w:r>
              <w:rPr>
                <w:noProof/>
              </w:rPr>
              <w:t>2</w:t>
            </w:r>
            <w:r>
              <w:rPr>
                <w:noProof/>
              </w:rPr>
              <w:t xml:space="preserve">-1 based on TS 38.133 V18.6.0 </w:t>
            </w:r>
            <w:r>
              <w:t>Table B.2.4</w:t>
            </w:r>
            <w:r>
              <w:rPr>
                <w:lang w:eastAsia="zh-CN"/>
              </w:rPr>
              <w:t>.</w:t>
            </w:r>
            <w:r>
              <w:rPr>
                <w:lang w:eastAsia="zh-CN"/>
              </w:rPr>
              <w:t>2</w:t>
            </w:r>
            <w:r>
              <w:t>-1;</w:t>
            </w:r>
          </w:p>
          <w:p w14:paraId="31C656EC" w14:textId="51989488" w:rsidR="00847C93" w:rsidRDefault="007208ED" w:rsidP="003A3DDA">
            <w:pPr>
              <w:pStyle w:val="CRCoverPage"/>
              <w:numPr>
                <w:ilvl w:val="0"/>
                <w:numId w:val="1"/>
              </w:numPr>
              <w:spacing w:after="0"/>
              <w:rPr>
                <w:noProof/>
              </w:rPr>
            </w:pPr>
            <w:r w:rsidRPr="007208ED">
              <w:rPr>
                <w:noProof/>
              </w:rPr>
              <w:t>Add new band groups into Table B.2.</w:t>
            </w:r>
            <w:r w:rsidR="00E60440">
              <w:rPr>
                <w:noProof/>
              </w:rPr>
              <w:t>5</w:t>
            </w:r>
            <w:r w:rsidRPr="007208ED">
              <w:rPr>
                <w:noProof/>
              </w:rPr>
              <w:t>-1 based on TS 38.133 V18.6.0 Table B.2.</w:t>
            </w:r>
            <w:r w:rsidR="00E60440">
              <w:rPr>
                <w:noProof/>
              </w:rPr>
              <w:t>5</w:t>
            </w:r>
            <w:r w:rsidRPr="007208ED">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2B1D" w:rsidR="001E41F3" w:rsidRDefault="0034250D">
            <w:pPr>
              <w:pStyle w:val="CRCoverPage"/>
              <w:spacing w:after="0"/>
              <w:ind w:left="100"/>
              <w:rPr>
                <w:noProof/>
              </w:rPr>
            </w:pPr>
            <w:r w:rsidRPr="0034250D">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9C349" w:rsidR="001E41F3" w:rsidRDefault="0034250D">
            <w:pPr>
              <w:pStyle w:val="CRCoverPage"/>
              <w:spacing w:after="0"/>
              <w:ind w:left="100"/>
              <w:rPr>
                <w:noProof/>
              </w:rPr>
            </w:pPr>
            <w:r>
              <w:rPr>
                <w:noProof/>
              </w:rPr>
              <w:t>3A.4.1</w:t>
            </w:r>
            <w:r w:rsidR="00AE3D8F">
              <w:rPr>
                <w:noProof/>
              </w:rPr>
              <w:t>, B.1.2, B.2.2, B.2.3, B.2.4,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0E9A82" w14:textId="77777777" w:rsidR="00D92CCC" w:rsidRDefault="00D92CCC" w:rsidP="00D92CCC">
      <w:pPr>
        <w:rPr>
          <w:b/>
          <w:bCs/>
          <w:color w:val="C00000"/>
          <w:sz w:val="32"/>
          <w:szCs w:val="32"/>
        </w:rPr>
      </w:pPr>
      <w:r w:rsidRPr="00D92CCC">
        <w:rPr>
          <w:b/>
          <w:bCs/>
          <w:color w:val="C00000"/>
          <w:sz w:val="32"/>
          <w:szCs w:val="32"/>
        </w:rPr>
        <w:lastRenderedPageBreak/>
        <w:t>&lt;&lt; Start of changes &gt;&gt;</w:t>
      </w:r>
    </w:p>
    <w:p w14:paraId="4F1FDC3F" w14:textId="77777777" w:rsidR="0082360C" w:rsidRPr="0082360C" w:rsidRDefault="0082360C" w:rsidP="0082360C">
      <w:pPr>
        <w:keepNext/>
        <w:keepLines/>
        <w:overflowPunct w:val="0"/>
        <w:autoSpaceDE w:val="0"/>
        <w:autoSpaceDN w:val="0"/>
        <w:adjustRightInd w:val="0"/>
        <w:spacing w:before="120"/>
        <w:ind w:left="1134" w:hanging="1134"/>
        <w:outlineLvl w:val="2"/>
        <w:rPr>
          <w:rFonts w:ascii="Arial" w:hAnsi="Arial"/>
          <w:sz w:val="28"/>
        </w:rPr>
      </w:pPr>
      <w:bookmarkStart w:id="5" w:name="_Toc89424736"/>
      <w:bookmarkStart w:id="6" w:name="_Toc93521536"/>
      <w:r w:rsidRPr="0082360C">
        <w:rPr>
          <w:rFonts w:ascii="Arial" w:hAnsi="Arial"/>
          <w:sz w:val="28"/>
        </w:rPr>
        <w:t>3A.4.1</w:t>
      </w:r>
      <w:r w:rsidRPr="0082360C">
        <w:rPr>
          <w:rFonts w:ascii="Arial" w:hAnsi="Arial"/>
          <w:sz w:val="28"/>
        </w:rPr>
        <w:tab/>
        <w:t>NR operating bands in FR1</w:t>
      </w:r>
      <w:bookmarkEnd w:id="5"/>
      <w:bookmarkEnd w:id="6"/>
    </w:p>
    <w:p w14:paraId="14513E72" w14:textId="77777777" w:rsidR="0082360C" w:rsidRPr="0082360C" w:rsidRDefault="0082360C" w:rsidP="0082360C">
      <w:pPr>
        <w:overflowPunct w:val="0"/>
        <w:autoSpaceDE w:val="0"/>
        <w:autoSpaceDN w:val="0"/>
        <w:adjustRightInd w:val="0"/>
      </w:pPr>
      <w:r w:rsidRPr="0082360C">
        <w:t>NR frequency bands grouping for FR1 is specified in Table 3A.4.1-1.</w:t>
      </w:r>
    </w:p>
    <w:p w14:paraId="0BD561ED" w14:textId="77777777" w:rsidR="0082360C" w:rsidRPr="0082360C" w:rsidRDefault="0082360C" w:rsidP="0082360C">
      <w:pPr>
        <w:keepNext/>
        <w:keepLines/>
        <w:overflowPunct w:val="0"/>
        <w:autoSpaceDE w:val="0"/>
        <w:autoSpaceDN w:val="0"/>
        <w:adjustRightInd w:val="0"/>
        <w:spacing w:before="60"/>
        <w:jc w:val="center"/>
        <w:rPr>
          <w:rFonts w:ascii="Arial" w:hAnsi="Arial"/>
          <w:b/>
          <w:lang w:val="fr-FR" w:eastAsia="fr-FR"/>
        </w:rPr>
      </w:pPr>
      <w:bookmarkStart w:id="7" w:name="OLE_LINK16"/>
      <w:r w:rsidRPr="0082360C">
        <w:rPr>
          <w:rFonts w:ascii="Arial" w:hAnsi="Arial"/>
          <w:b/>
          <w:lang w:val="fr-FR" w:eastAsia="fr-FR"/>
        </w:rPr>
        <w:t>Table 3A.4.1-1</w:t>
      </w:r>
      <w:bookmarkEnd w:id="7"/>
      <w:r w:rsidRPr="0082360C">
        <w:rPr>
          <w:rFonts w:ascii="Arial" w:hAnsi="Arial"/>
          <w:b/>
          <w:lang w:val="fr-FR" w:eastAsia="fr-FR"/>
        </w:rPr>
        <w:t xml:space="preserve">: NR </w:t>
      </w:r>
      <w:proofErr w:type="spellStart"/>
      <w:r w:rsidRPr="0082360C">
        <w:rPr>
          <w:rFonts w:ascii="Arial" w:hAnsi="Arial"/>
          <w:b/>
          <w:lang w:val="fr-FR" w:eastAsia="fr-FR"/>
        </w:rPr>
        <w:t>frequency</w:t>
      </w:r>
      <w:proofErr w:type="spellEnd"/>
      <w:r w:rsidRPr="0082360C">
        <w:rPr>
          <w:rFonts w:ascii="Arial" w:hAnsi="Arial"/>
          <w:b/>
          <w:lang w:val="fr-FR" w:eastAsia="fr-FR"/>
        </w:rPr>
        <w:t xml:space="preserve"> band groups for FR1</w:t>
      </w:r>
    </w:p>
    <w:tbl>
      <w:tblPr>
        <w:tblW w:w="11340" w:type="dxa"/>
        <w:jc w:val="center"/>
        <w:tblLayout w:type="fixed"/>
        <w:tblLook w:val="01E0" w:firstRow="1" w:lastRow="1" w:firstColumn="1" w:lastColumn="1" w:noHBand="0" w:noVBand="0"/>
      </w:tblPr>
      <w:tblGrid>
        <w:gridCol w:w="806"/>
        <w:gridCol w:w="1621"/>
        <w:gridCol w:w="1025"/>
        <w:gridCol w:w="1628"/>
        <w:gridCol w:w="1067"/>
        <w:gridCol w:w="1608"/>
        <w:gridCol w:w="974"/>
        <w:gridCol w:w="1711"/>
        <w:gridCol w:w="900"/>
      </w:tblGrid>
      <w:tr w:rsidR="0082360C" w:rsidRPr="0082360C" w14:paraId="6ECBA3BE" w14:textId="77777777" w:rsidTr="00420494">
        <w:trPr>
          <w:trHeight w:val="187"/>
          <w:jc w:val="center"/>
        </w:trPr>
        <w:tc>
          <w:tcPr>
            <w:tcW w:w="806" w:type="dxa"/>
            <w:tcBorders>
              <w:top w:val="single" w:sz="4" w:space="0" w:color="auto"/>
              <w:left w:val="single" w:sz="4" w:space="0" w:color="auto"/>
              <w:bottom w:val="nil"/>
              <w:right w:val="single" w:sz="4" w:space="0" w:color="auto"/>
            </w:tcBorders>
            <w:hideMark/>
          </w:tcPr>
          <w:p w14:paraId="141A71A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Group</w:t>
            </w:r>
          </w:p>
        </w:tc>
        <w:tc>
          <w:tcPr>
            <w:tcW w:w="2646" w:type="dxa"/>
            <w:gridSpan w:val="2"/>
            <w:tcBorders>
              <w:top w:val="single" w:sz="4" w:space="0" w:color="auto"/>
              <w:left w:val="single" w:sz="4" w:space="0" w:color="auto"/>
              <w:bottom w:val="single" w:sz="4" w:space="0" w:color="auto"/>
              <w:right w:val="single" w:sz="4" w:space="0" w:color="auto"/>
            </w:tcBorders>
            <w:hideMark/>
          </w:tcPr>
          <w:p w14:paraId="5586E21E"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NR FDD</w:t>
            </w:r>
          </w:p>
        </w:tc>
        <w:tc>
          <w:tcPr>
            <w:tcW w:w="2695" w:type="dxa"/>
            <w:gridSpan w:val="2"/>
            <w:tcBorders>
              <w:top w:val="single" w:sz="4" w:space="0" w:color="auto"/>
              <w:left w:val="single" w:sz="4" w:space="0" w:color="auto"/>
              <w:bottom w:val="single" w:sz="4" w:space="0" w:color="auto"/>
              <w:right w:val="single" w:sz="4" w:space="0" w:color="auto"/>
            </w:tcBorders>
            <w:hideMark/>
          </w:tcPr>
          <w:p w14:paraId="329D798F"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NR TDD</w:t>
            </w:r>
          </w:p>
        </w:tc>
        <w:tc>
          <w:tcPr>
            <w:tcW w:w="2582" w:type="dxa"/>
            <w:gridSpan w:val="2"/>
            <w:tcBorders>
              <w:top w:val="single" w:sz="4" w:space="0" w:color="auto"/>
              <w:left w:val="single" w:sz="4" w:space="0" w:color="auto"/>
              <w:bottom w:val="single" w:sz="4" w:space="0" w:color="auto"/>
              <w:right w:val="single" w:sz="4" w:space="0" w:color="auto"/>
            </w:tcBorders>
            <w:hideMark/>
          </w:tcPr>
          <w:p w14:paraId="5E4D2290"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NR SDL</w:t>
            </w:r>
          </w:p>
        </w:tc>
        <w:tc>
          <w:tcPr>
            <w:tcW w:w="2611" w:type="dxa"/>
            <w:gridSpan w:val="2"/>
            <w:tcBorders>
              <w:top w:val="single" w:sz="4" w:space="0" w:color="auto"/>
              <w:left w:val="single" w:sz="4" w:space="0" w:color="auto"/>
              <w:bottom w:val="single" w:sz="4" w:space="0" w:color="auto"/>
              <w:right w:val="single" w:sz="4" w:space="0" w:color="auto"/>
            </w:tcBorders>
            <w:hideMark/>
          </w:tcPr>
          <w:p w14:paraId="5033D05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NR CCA</w:t>
            </w:r>
            <w:r w:rsidRPr="0082360C">
              <w:rPr>
                <w:rFonts w:ascii="Arial" w:hAnsi="Arial"/>
                <w:b/>
                <w:sz w:val="18"/>
                <w:vertAlign w:val="superscript"/>
                <w:lang w:val="fr-FR" w:eastAsia="fr-FR"/>
              </w:rPr>
              <w:t>10</w:t>
            </w:r>
          </w:p>
        </w:tc>
      </w:tr>
      <w:tr w:rsidR="0082360C" w:rsidRPr="0082360C" w14:paraId="15602786" w14:textId="77777777" w:rsidTr="00420494">
        <w:trPr>
          <w:trHeight w:val="187"/>
          <w:jc w:val="center"/>
        </w:trPr>
        <w:tc>
          <w:tcPr>
            <w:tcW w:w="806" w:type="dxa"/>
            <w:tcBorders>
              <w:top w:val="nil"/>
              <w:left w:val="single" w:sz="4" w:space="0" w:color="auto"/>
              <w:bottom w:val="single" w:sz="4" w:space="0" w:color="auto"/>
              <w:right w:val="single" w:sz="4" w:space="0" w:color="auto"/>
            </w:tcBorders>
          </w:tcPr>
          <w:p w14:paraId="1555949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p>
        </w:tc>
        <w:tc>
          <w:tcPr>
            <w:tcW w:w="1621" w:type="dxa"/>
            <w:tcBorders>
              <w:top w:val="single" w:sz="4" w:space="0" w:color="auto"/>
              <w:left w:val="single" w:sz="4" w:space="0" w:color="auto"/>
              <w:bottom w:val="single" w:sz="4" w:space="0" w:color="auto"/>
              <w:right w:val="single" w:sz="4" w:space="0" w:color="auto"/>
            </w:tcBorders>
            <w:hideMark/>
          </w:tcPr>
          <w:p w14:paraId="0F31C29E"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Band group notation</w:t>
            </w:r>
          </w:p>
        </w:tc>
        <w:tc>
          <w:tcPr>
            <w:tcW w:w="1025" w:type="dxa"/>
            <w:tcBorders>
              <w:top w:val="single" w:sz="4" w:space="0" w:color="auto"/>
              <w:left w:val="single" w:sz="4" w:space="0" w:color="auto"/>
              <w:bottom w:val="single" w:sz="4" w:space="0" w:color="auto"/>
              <w:right w:val="single" w:sz="4" w:space="0" w:color="auto"/>
            </w:tcBorders>
            <w:hideMark/>
          </w:tcPr>
          <w:p w14:paraId="0303DA8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Operating bands</w:t>
            </w:r>
          </w:p>
        </w:tc>
        <w:tc>
          <w:tcPr>
            <w:tcW w:w="1628" w:type="dxa"/>
            <w:tcBorders>
              <w:top w:val="single" w:sz="4" w:space="0" w:color="auto"/>
              <w:left w:val="single" w:sz="4" w:space="0" w:color="auto"/>
              <w:bottom w:val="single" w:sz="4" w:space="0" w:color="auto"/>
              <w:right w:val="single" w:sz="4" w:space="0" w:color="auto"/>
            </w:tcBorders>
            <w:hideMark/>
          </w:tcPr>
          <w:p w14:paraId="45E235B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1232B54D"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Operating bands</w:t>
            </w:r>
          </w:p>
        </w:tc>
        <w:tc>
          <w:tcPr>
            <w:tcW w:w="1608" w:type="dxa"/>
            <w:tcBorders>
              <w:top w:val="single" w:sz="4" w:space="0" w:color="auto"/>
              <w:left w:val="single" w:sz="4" w:space="0" w:color="auto"/>
              <w:bottom w:val="single" w:sz="4" w:space="0" w:color="auto"/>
              <w:right w:val="single" w:sz="4" w:space="0" w:color="auto"/>
            </w:tcBorders>
            <w:hideMark/>
          </w:tcPr>
          <w:p w14:paraId="3E6207F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Band group notation</w:t>
            </w:r>
          </w:p>
        </w:tc>
        <w:tc>
          <w:tcPr>
            <w:tcW w:w="974" w:type="dxa"/>
            <w:tcBorders>
              <w:top w:val="single" w:sz="4" w:space="0" w:color="auto"/>
              <w:left w:val="single" w:sz="4" w:space="0" w:color="auto"/>
              <w:bottom w:val="single" w:sz="4" w:space="0" w:color="auto"/>
              <w:right w:val="single" w:sz="4" w:space="0" w:color="auto"/>
            </w:tcBorders>
            <w:hideMark/>
          </w:tcPr>
          <w:p w14:paraId="51D8630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Operating bands</w:t>
            </w:r>
          </w:p>
        </w:tc>
        <w:tc>
          <w:tcPr>
            <w:tcW w:w="1711" w:type="dxa"/>
            <w:tcBorders>
              <w:top w:val="single" w:sz="4" w:space="0" w:color="auto"/>
              <w:left w:val="single" w:sz="4" w:space="0" w:color="auto"/>
              <w:bottom w:val="single" w:sz="4" w:space="0" w:color="auto"/>
              <w:right w:val="single" w:sz="4" w:space="0" w:color="auto"/>
            </w:tcBorders>
            <w:hideMark/>
          </w:tcPr>
          <w:p w14:paraId="755BC44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Band group notation</w:t>
            </w:r>
          </w:p>
        </w:tc>
        <w:tc>
          <w:tcPr>
            <w:tcW w:w="900" w:type="dxa"/>
            <w:tcBorders>
              <w:top w:val="single" w:sz="4" w:space="0" w:color="auto"/>
              <w:left w:val="single" w:sz="4" w:space="0" w:color="auto"/>
              <w:bottom w:val="single" w:sz="4" w:space="0" w:color="auto"/>
              <w:right w:val="single" w:sz="4" w:space="0" w:color="auto"/>
            </w:tcBorders>
            <w:hideMark/>
          </w:tcPr>
          <w:p w14:paraId="5C85D599"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b/>
                <w:sz w:val="18"/>
                <w:lang w:val="fr-FR" w:eastAsia="fr-FR"/>
              </w:rPr>
            </w:pPr>
            <w:r w:rsidRPr="0082360C">
              <w:rPr>
                <w:rFonts w:ascii="Arial" w:hAnsi="Arial"/>
                <w:b/>
                <w:sz w:val="18"/>
                <w:lang w:val="fr-FR" w:eastAsia="fr-FR"/>
              </w:rPr>
              <w:t>Operating bands</w:t>
            </w:r>
          </w:p>
        </w:tc>
      </w:tr>
      <w:tr w:rsidR="0082360C" w:rsidRPr="0082360C" w14:paraId="452A3736"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24D90A7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A</w:t>
            </w:r>
          </w:p>
        </w:tc>
        <w:tc>
          <w:tcPr>
            <w:tcW w:w="1621" w:type="dxa"/>
            <w:tcBorders>
              <w:top w:val="single" w:sz="4" w:space="0" w:color="auto"/>
              <w:left w:val="single" w:sz="4" w:space="0" w:color="auto"/>
              <w:bottom w:val="single" w:sz="4" w:space="0" w:color="auto"/>
              <w:right w:val="single" w:sz="4" w:space="0" w:color="auto"/>
            </w:tcBorders>
            <w:hideMark/>
          </w:tcPr>
          <w:p w14:paraId="35730EFC"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NR_FDD_FR1_A</w:t>
            </w:r>
          </w:p>
        </w:tc>
        <w:tc>
          <w:tcPr>
            <w:tcW w:w="1025" w:type="dxa"/>
            <w:tcBorders>
              <w:top w:val="single" w:sz="4" w:space="0" w:color="auto"/>
              <w:left w:val="single" w:sz="4" w:space="0" w:color="auto"/>
              <w:bottom w:val="single" w:sz="4" w:space="0" w:color="auto"/>
              <w:right w:val="single" w:sz="4" w:space="0" w:color="auto"/>
            </w:tcBorders>
            <w:hideMark/>
          </w:tcPr>
          <w:p w14:paraId="1A12A347" w14:textId="33F4CD6A"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 xml:space="preserve">n1, </w:t>
            </w:r>
            <w:r w:rsidRPr="0082360C">
              <w:rPr>
                <w:rFonts w:ascii="Arial" w:hAnsi="Arial"/>
                <w:sz w:val="18"/>
                <w:lang w:val="fr-FR" w:eastAsia="ja-JP"/>
              </w:rPr>
              <w:t xml:space="preserve">n18, n24, </w:t>
            </w:r>
            <w:r w:rsidRPr="0082360C">
              <w:rPr>
                <w:rFonts w:ascii="Arial" w:hAnsi="Arial"/>
                <w:sz w:val="18"/>
                <w:lang w:val="fr-FR" w:eastAsia="fr-FR"/>
              </w:rPr>
              <w:t>n70, n74</w:t>
            </w:r>
            <w:r w:rsidRPr="0082360C">
              <w:rPr>
                <w:rFonts w:ascii="Arial" w:hAnsi="Arial"/>
                <w:sz w:val="18"/>
                <w:vertAlign w:val="superscript"/>
                <w:lang w:val="fr-FR" w:eastAsia="fr-FR"/>
              </w:rPr>
              <w:t>4</w:t>
            </w:r>
            <w:r w:rsidRPr="0082360C">
              <w:rPr>
                <w:rFonts w:ascii="Arial" w:hAnsi="Arial"/>
                <w:sz w:val="18"/>
                <w:lang w:val="fr-FR" w:eastAsia="fr-FR"/>
              </w:rPr>
              <w:t>, n91, n92, n93, n94, n100</w:t>
            </w:r>
            <w:ins w:id="8" w:author="Doris Liu (刘洋)" w:date="2024-08-05T15:42:00Z">
              <w:r>
                <w:rPr>
                  <w:rFonts w:ascii="Arial" w:hAnsi="Arial"/>
                  <w:sz w:val="18"/>
                  <w:lang w:val="fr-FR" w:eastAsia="fr-FR"/>
                </w:rPr>
                <w:t>, n109</w:t>
              </w:r>
            </w:ins>
          </w:p>
        </w:tc>
        <w:tc>
          <w:tcPr>
            <w:tcW w:w="1628" w:type="dxa"/>
            <w:tcBorders>
              <w:top w:val="single" w:sz="4" w:space="0" w:color="auto"/>
              <w:left w:val="single" w:sz="4" w:space="0" w:color="auto"/>
              <w:bottom w:val="single" w:sz="4" w:space="0" w:color="auto"/>
              <w:right w:val="single" w:sz="4" w:space="0" w:color="auto"/>
            </w:tcBorders>
            <w:hideMark/>
          </w:tcPr>
          <w:p w14:paraId="580EAA7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NR_TDD_FR1_A</w:t>
            </w:r>
          </w:p>
        </w:tc>
        <w:tc>
          <w:tcPr>
            <w:tcW w:w="1067" w:type="dxa"/>
            <w:tcBorders>
              <w:top w:val="single" w:sz="4" w:space="0" w:color="auto"/>
              <w:left w:val="single" w:sz="4" w:space="0" w:color="auto"/>
              <w:bottom w:val="single" w:sz="4" w:space="0" w:color="auto"/>
              <w:right w:val="single" w:sz="4" w:space="0" w:color="auto"/>
            </w:tcBorders>
            <w:hideMark/>
          </w:tcPr>
          <w:p w14:paraId="45AD8E1D"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n34, n38</w:t>
            </w:r>
            <w:r w:rsidRPr="0082360C">
              <w:rPr>
                <w:rFonts w:ascii="Arial" w:hAnsi="Arial"/>
                <w:sz w:val="18"/>
                <w:vertAlign w:val="superscript"/>
                <w:lang w:val="fr-FR" w:eastAsia="fr-FR"/>
              </w:rPr>
              <w:t>9</w:t>
            </w:r>
            <w:r w:rsidRPr="0082360C">
              <w:rPr>
                <w:rFonts w:ascii="Arial" w:hAnsi="Arial"/>
                <w:sz w:val="18"/>
                <w:lang w:val="fr-FR" w:eastAsia="fr-FR"/>
              </w:rPr>
              <w:t>, n39, n40, n50, n51, n53, n54, n101</w:t>
            </w:r>
          </w:p>
        </w:tc>
        <w:tc>
          <w:tcPr>
            <w:tcW w:w="1608" w:type="dxa"/>
            <w:tcBorders>
              <w:top w:val="single" w:sz="4" w:space="0" w:color="auto"/>
              <w:left w:val="single" w:sz="4" w:space="0" w:color="auto"/>
              <w:bottom w:val="single" w:sz="4" w:space="0" w:color="auto"/>
              <w:right w:val="single" w:sz="4" w:space="0" w:color="auto"/>
            </w:tcBorders>
            <w:hideMark/>
          </w:tcPr>
          <w:p w14:paraId="2E31B8F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NR_SDL_FR1_A</w:t>
            </w:r>
          </w:p>
        </w:tc>
        <w:tc>
          <w:tcPr>
            <w:tcW w:w="974" w:type="dxa"/>
            <w:tcBorders>
              <w:top w:val="single" w:sz="4" w:space="0" w:color="auto"/>
              <w:left w:val="single" w:sz="4" w:space="0" w:color="auto"/>
              <w:bottom w:val="single" w:sz="4" w:space="0" w:color="auto"/>
              <w:right w:val="single" w:sz="4" w:space="0" w:color="auto"/>
            </w:tcBorders>
            <w:hideMark/>
          </w:tcPr>
          <w:p w14:paraId="4490B730"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n67, n75, n76</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ED08AC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689BB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64AA5CC0" w14:textId="77777777" w:rsidTr="00420494">
        <w:trPr>
          <w:trHeight w:val="187"/>
          <w:jc w:val="center"/>
        </w:trPr>
        <w:tc>
          <w:tcPr>
            <w:tcW w:w="806" w:type="dxa"/>
            <w:tcBorders>
              <w:top w:val="single" w:sz="4" w:space="0" w:color="auto"/>
              <w:left w:val="single" w:sz="4" w:space="0" w:color="auto"/>
              <w:bottom w:val="nil"/>
              <w:right w:val="single" w:sz="4" w:space="0" w:color="auto"/>
            </w:tcBorders>
            <w:hideMark/>
          </w:tcPr>
          <w:p w14:paraId="7F94DEE4"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B</w:t>
            </w:r>
          </w:p>
        </w:tc>
        <w:tc>
          <w:tcPr>
            <w:tcW w:w="1621" w:type="dxa"/>
            <w:tcBorders>
              <w:top w:val="single" w:sz="4" w:space="0" w:color="auto"/>
              <w:left w:val="single" w:sz="4" w:space="0" w:color="auto"/>
              <w:bottom w:val="nil"/>
              <w:right w:val="single" w:sz="4" w:space="0" w:color="auto"/>
            </w:tcBorders>
            <w:hideMark/>
          </w:tcPr>
          <w:p w14:paraId="0D37CD9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NR_FDD_FR1_B</w:t>
            </w:r>
          </w:p>
        </w:tc>
        <w:tc>
          <w:tcPr>
            <w:tcW w:w="1025" w:type="dxa"/>
            <w:tcBorders>
              <w:top w:val="single" w:sz="4" w:space="0" w:color="auto"/>
              <w:left w:val="single" w:sz="4" w:space="0" w:color="auto"/>
              <w:bottom w:val="nil"/>
              <w:right w:val="single" w:sz="4" w:space="0" w:color="auto"/>
            </w:tcBorders>
            <w:hideMark/>
          </w:tcPr>
          <w:p w14:paraId="30D6B79A"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n65, n66, n74</w:t>
            </w:r>
            <w:r w:rsidRPr="0082360C">
              <w:rPr>
                <w:rFonts w:ascii="Arial" w:hAnsi="Arial"/>
                <w:sz w:val="18"/>
                <w:vertAlign w:val="superscript"/>
                <w:lang w:val="fr-FR" w:eastAsia="fr-FR"/>
              </w:rPr>
              <w:t>3</w:t>
            </w:r>
          </w:p>
        </w:tc>
        <w:tc>
          <w:tcPr>
            <w:tcW w:w="1628" w:type="dxa"/>
            <w:tcBorders>
              <w:top w:val="single" w:sz="4" w:space="0" w:color="auto"/>
              <w:left w:val="single" w:sz="4" w:space="0" w:color="auto"/>
              <w:bottom w:val="nil"/>
              <w:right w:val="single" w:sz="4" w:space="0" w:color="auto"/>
            </w:tcBorders>
            <w:hideMark/>
          </w:tcPr>
          <w:p w14:paraId="384E6D0E"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NR_TDD_FR1_B</w:t>
            </w:r>
          </w:p>
        </w:tc>
        <w:tc>
          <w:tcPr>
            <w:tcW w:w="1067" w:type="dxa"/>
            <w:tcBorders>
              <w:top w:val="single" w:sz="4" w:space="0" w:color="auto"/>
              <w:left w:val="single" w:sz="4" w:space="0" w:color="auto"/>
              <w:bottom w:val="nil"/>
              <w:right w:val="single" w:sz="4" w:space="0" w:color="auto"/>
            </w:tcBorders>
            <w:hideMark/>
          </w:tcPr>
          <w:p w14:paraId="33BA915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n38</w:t>
            </w:r>
            <w:r w:rsidRPr="0082360C">
              <w:rPr>
                <w:rFonts w:ascii="Arial" w:hAnsi="Arial"/>
                <w:sz w:val="18"/>
                <w:vertAlign w:val="superscript"/>
                <w:lang w:val="fr-FR" w:eastAsia="fr-FR"/>
              </w:rPr>
              <w:t>7</w:t>
            </w:r>
          </w:p>
        </w:tc>
        <w:tc>
          <w:tcPr>
            <w:tcW w:w="1608" w:type="dxa"/>
            <w:tcBorders>
              <w:top w:val="single" w:sz="4" w:space="0" w:color="auto"/>
              <w:left w:val="single" w:sz="4" w:space="0" w:color="auto"/>
              <w:bottom w:val="nil"/>
              <w:right w:val="single" w:sz="4" w:space="0" w:color="auto"/>
            </w:tcBorders>
            <w:hideMark/>
          </w:tcPr>
          <w:p w14:paraId="1765CB7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NR_SDL_FR1_B</w:t>
            </w:r>
          </w:p>
        </w:tc>
        <w:tc>
          <w:tcPr>
            <w:tcW w:w="974" w:type="dxa"/>
            <w:tcBorders>
              <w:top w:val="single" w:sz="4" w:space="0" w:color="auto"/>
              <w:left w:val="single" w:sz="4" w:space="0" w:color="auto"/>
              <w:bottom w:val="nil"/>
              <w:right w:val="single" w:sz="4" w:space="0" w:color="auto"/>
            </w:tcBorders>
            <w:hideMark/>
          </w:tcPr>
          <w:p w14:paraId="373B2B1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711" w:type="dxa"/>
            <w:tcBorders>
              <w:top w:val="single" w:sz="4" w:space="0" w:color="auto"/>
              <w:left w:val="single" w:sz="4" w:space="0" w:color="auto"/>
              <w:bottom w:val="nil"/>
              <w:right w:val="single" w:sz="4" w:space="0" w:color="auto"/>
            </w:tcBorders>
            <w:vAlign w:val="center"/>
            <w:hideMark/>
          </w:tcPr>
          <w:p w14:paraId="73F0ADD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NR_CCA_FR1_B</w:t>
            </w:r>
          </w:p>
        </w:tc>
        <w:tc>
          <w:tcPr>
            <w:tcW w:w="900" w:type="dxa"/>
            <w:tcBorders>
              <w:top w:val="single" w:sz="4" w:space="0" w:color="auto"/>
              <w:left w:val="single" w:sz="4" w:space="0" w:color="auto"/>
              <w:bottom w:val="nil"/>
              <w:right w:val="single" w:sz="4" w:space="0" w:color="auto"/>
            </w:tcBorders>
            <w:vAlign w:val="center"/>
            <w:hideMark/>
          </w:tcPr>
          <w:p w14:paraId="734978C0"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1123012E"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76B52D74"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C</w:t>
            </w:r>
          </w:p>
        </w:tc>
        <w:tc>
          <w:tcPr>
            <w:tcW w:w="1621" w:type="dxa"/>
            <w:tcBorders>
              <w:top w:val="single" w:sz="4" w:space="0" w:color="auto"/>
              <w:left w:val="single" w:sz="4" w:space="0" w:color="auto"/>
              <w:bottom w:val="single" w:sz="4" w:space="0" w:color="auto"/>
              <w:right w:val="single" w:sz="4" w:space="0" w:color="auto"/>
            </w:tcBorders>
            <w:hideMark/>
          </w:tcPr>
          <w:p w14:paraId="1F9DB71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NR_FDD_FR1_C</w:t>
            </w:r>
          </w:p>
        </w:tc>
        <w:tc>
          <w:tcPr>
            <w:tcW w:w="1025" w:type="dxa"/>
            <w:tcBorders>
              <w:top w:val="single" w:sz="4" w:space="0" w:color="auto"/>
              <w:left w:val="single" w:sz="4" w:space="0" w:color="auto"/>
              <w:bottom w:val="single" w:sz="4" w:space="0" w:color="auto"/>
              <w:right w:val="single" w:sz="4" w:space="0" w:color="auto"/>
            </w:tcBorders>
            <w:hideMark/>
          </w:tcPr>
          <w:p w14:paraId="0085182B"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n30</w:t>
            </w:r>
          </w:p>
        </w:tc>
        <w:tc>
          <w:tcPr>
            <w:tcW w:w="1628" w:type="dxa"/>
            <w:tcBorders>
              <w:top w:val="single" w:sz="4" w:space="0" w:color="auto"/>
              <w:left w:val="single" w:sz="4" w:space="0" w:color="auto"/>
              <w:bottom w:val="single" w:sz="4" w:space="0" w:color="auto"/>
              <w:right w:val="single" w:sz="4" w:space="0" w:color="auto"/>
            </w:tcBorders>
            <w:hideMark/>
          </w:tcPr>
          <w:p w14:paraId="0CFCC8F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NR_TDD_FR1_C</w:t>
            </w:r>
          </w:p>
        </w:tc>
        <w:tc>
          <w:tcPr>
            <w:tcW w:w="1067" w:type="dxa"/>
            <w:tcBorders>
              <w:top w:val="single" w:sz="4" w:space="0" w:color="auto"/>
              <w:left w:val="single" w:sz="4" w:space="0" w:color="auto"/>
              <w:bottom w:val="single" w:sz="4" w:space="0" w:color="auto"/>
              <w:right w:val="single" w:sz="4" w:space="0" w:color="auto"/>
            </w:tcBorders>
            <w:hideMark/>
          </w:tcPr>
          <w:p w14:paraId="58B59C8B"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n48, n77</w:t>
            </w:r>
            <w:r w:rsidRPr="0082360C">
              <w:rPr>
                <w:rFonts w:ascii="Arial" w:hAnsi="Arial"/>
                <w:sz w:val="18"/>
                <w:vertAlign w:val="superscript"/>
                <w:lang w:val="fr-FR" w:eastAsia="fr-FR"/>
              </w:rPr>
              <w:t>1</w:t>
            </w:r>
            <w:r w:rsidRPr="0082360C">
              <w:rPr>
                <w:rFonts w:ascii="Arial" w:hAnsi="Arial"/>
                <w:sz w:val="18"/>
                <w:lang w:val="fr-FR" w:eastAsia="fr-FR"/>
              </w:rPr>
              <w:t>, n78, n79</w:t>
            </w:r>
          </w:p>
        </w:tc>
        <w:tc>
          <w:tcPr>
            <w:tcW w:w="1608" w:type="dxa"/>
            <w:tcBorders>
              <w:top w:val="single" w:sz="4" w:space="0" w:color="auto"/>
              <w:left w:val="single" w:sz="4" w:space="0" w:color="auto"/>
              <w:bottom w:val="single" w:sz="4" w:space="0" w:color="auto"/>
              <w:right w:val="single" w:sz="4" w:space="0" w:color="auto"/>
            </w:tcBorders>
            <w:hideMark/>
          </w:tcPr>
          <w:p w14:paraId="4A43616A"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NR_SDL_FR1_C</w:t>
            </w:r>
          </w:p>
        </w:tc>
        <w:tc>
          <w:tcPr>
            <w:tcW w:w="974" w:type="dxa"/>
            <w:tcBorders>
              <w:top w:val="single" w:sz="4" w:space="0" w:color="auto"/>
              <w:left w:val="single" w:sz="4" w:space="0" w:color="auto"/>
              <w:bottom w:val="single" w:sz="4" w:space="0" w:color="auto"/>
              <w:right w:val="single" w:sz="4" w:space="0" w:color="auto"/>
            </w:tcBorders>
            <w:hideMark/>
          </w:tcPr>
          <w:p w14:paraId="15FD0AA8"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78E9F2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NR_CCA_FR1_C</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7B957F"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6D72793A"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06F1059A"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D</w:t>
            </w:r>
          </w:p>
        </w:tc>
        <w:tc>
          <w:tcPr>
            <w:tcW w:w="1621" w:type="dxa"/>
            <w:tcBorders>
              <w:top w:val="single" w:sz="4" w:space="0" w:color="auto"/>
              <w:left w:val="single" w:sz="4" w:space="0" w:color="auto"/>
              <w:bottom w:val="single" w:sz="4" w:space="0" w:color="auto"/>
              <w:right w:val="single" w:sz="4" w:space="0" w:color="auto"/>
            </w:tcBorders>
            <w:hideMark/>
          </w:tcPr>
          <w:p w14:paraId="677087C9"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NR_FDD_FR1_D</w:t>
            </w:r>
          </w:p>
        </w:tc>
        <w:tc>
          <w:tcPr>
            <w:tcW w:w="1025" w:type="dxa"/>
            <w:tcBorders>
              <w:top w:val="single" w:sz="4" w:space="0" w:color="auto"/>
              <w:left w:val="single" w:sz="4" w:space="0" w:color="auto"/>
              <w:bottom w:val="single" w:sz="4" w:space="0" w:color="auto"/>
              <w:right w:val="single" w:sz="4" w:space="0" w:color="auto"/>
            </w:tcBorders>
            <w:hideMark/>
          </w:tcPr>
          <w:p w14:paraId="6316159D"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n28</w:t>
            </w:r>
          </w:p>
        </w:tc>
        <w:tc>
          <w:tcPr>
            <w:tcW w:w="1628" w:type="dxa"/>
            <w:tcBorders>
              <w:top w:val="single" w:sz="4" w:space="0" w:color="auto"/>
              <w:left w:val="single" w:sz="4" w:space="0" w:color="auto"/>
              <w:bottom w:val="single" w:sz="4" w:space="0" w:color="auto"/>
              <w:right w:val="single" w:sz="4" w:space="0" w:color="auto"/>
            </w:tcBorders>
            <w:hideMark/>
          </w:tcPr>
          <w:p w14:paraId="614821F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NR_TDD_FR1_D</w:t>
            </w:r>
          </w:p>
        </w:tc>
        <w:tc>
          <w:tcPr>
            <w:tcW w:w="1067" w:type="dxa"/>
            <w:tcBorders>
              <w:top w:val="single" w:sz="4" w:space="0" w:color="auto"/>
              <w:left w:val="single" w:sz="4" w:space="0" w:color="auto"/>
              <w:bottom w:val="single" w:sz="4" w:space="0" w:color="auto"/>
              <w:right w:val="single" w:sz="4" w:space="0" w:color="auto"/>
            </w:tcBorders>
            <w:hideMark/>
          </w:tcPr>
          <w:p w14:paraId="274B08B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n77</w:t>
            </w:r>
            <w:r w:rsidRPr="0082360C">
              <w:rPr>
                <w:rFonts w:ascii="Arial" w:hAnsi="Arial"/>
                <w:sz w:val="18"/>
                <w:vertAlign w:val="superscript"/>
                <w:lang w:val="fr-FR" w:eastAsia="fr-FR"/>
              </w:rPr>
              <w:t>2</w:t>
            </w:r>
          </w:p>
        </w:tc>
        <w:tc>
          <w:tcPr>
            <w:tcW w:w="1608" w:type="dxa"/>
            <w:tcBorders>
              <w:top w:val="single" w:sz="4" w:space="0" w:color="auto"/>
              <w:left w:val="single" w:sz="4" w:space="0" w:color="auto"/>
              <w:bottom w:val="single" w:sz="4" w:space="0" w:color="auto"/>
              <w:right w:val="single" w:sz="4" w:space="0" w:color="auto"/>
            </w:tcBorders>
            <w:hideMark/>
          </w:tcPr>
          <w:p w14:paraId="04996EF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NR_SDL_FR1_D</w:t>
            </w:r>
          </w:p>
        </w:tc>
        <w:tc>
          <w:tcPr>
            <w:tcW w:w="974" w:type="dxa"/>
            <w:tcBorders>
              <w:top w:val="single" w:sz="4" w:space="0" w:color="auto"/>
              <w:left w:val="single" w:sz="4" w:space="0" w:color="auto"/>
              <w:bottom w:val="single" w:sz="4" w:space="0" w:color="auto"/>
              <w:right w:val="single" w:sz="4" w:space="0" w:color="auto"/>
            </w:tcBorders>
            <w:hideMark/>
          </w:tcPr>
          <w:p w14:paraId="0D425BC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5C7088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NR_CCA_FR1_D</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9E0D5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30C8F4FB"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5BA18FF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E</w:t>
            </w:r>
          </w:p>
        </w:tc>
        <w:tc>
          <w:tcPr>
            <w:tcW w:w="1621" w:type="dxa"/>
            <w:tcBorders>
              <w:top w:val="single" w:sz="4" w:space="0" w:color="auto"/>
              <w:left w:val="single" w:sz="4" w:space="0" w:color="auto"/>
              <w:bottom w:val="single" w:sz="4" w:space="0" w:color="auto"/>
              <w:right w:val="single" w:sz="4" w:space="0" w:color="auto"/>
            </w:tcBorders>
            <w:hideMark/>
          </w:tcPr>
          <w:p w14:paraId="601C03B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NR_FDD_FR1_E</w:t>
            </w:r>
          </w:p>
        </w:tc>
        <w:tc>
          <w:tcPr>
            <w:tcW w:w="1025" w:type="dxa"/>
            <w:tcBorders>
              <w:top w:val="single" w:sz="4" w:space="0" w:color="auto"/>
              <w:left w:val="single" w:sz="4" w:space="0" w:color="auto"/>
              <w:bottom w:val="single" w:sz="4" w:space="0" w:color="auto"/>
              <w:right w:val="single" w:sz="4" w:space="0" w:color="auto"/>
            </w:tcBorders>
            <w:hideMark/>
          </w:tcPr>
          <w:p w14:paraId="2DC7644A"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n2, n5, n7</w:t>
            </w:r>
          </w:p>
        </w:tc>
        <w:tc>
          <w:tcPr>
            <w:tcW w:w="1628" w:type="dxa"/>
            <w:tcBorders>
              <w:top w:val="single" w:sz="4" w:space="0" w:color="auto"/>
              <w:left w:val="single" w:sz="4" w:space="0" w:color="auto"/>
              <w:bottom w:val="single" w:sz="4" w:space="0" w:color="auto"/>
              <w:right w:val="single" w:sz="4" w:space="0" w:color="auto"/>
            </w:tcBorders>
            <w:hideMark/>
          </w:tcPr>
          <w:p w14:paraId="555F386F"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NR_TDD_FR1_E</w:t>
            </w:r>
          </w:p>
        </w:tc>
        <w:tc>
          <w:tcPr>
            <w:tcW w:w="1067" w:type="dxa"/>
            <w:tcBorders>
              <w:top w:val="single" w:sz="4" w:space="0" w:color="auto"/>
              <w:left w:val="single" w:sz="4" w:space="0" w:color="auto"/>
              <w:bottom w:val="single" w:sz="4" w:space="0" w:color="auto"/>
              <w:right w:val="single" w:sz="4" w:space="0" w:color="auto"/>
            </w:tcBorders>
            <w:hideMark/>
          </w:tcPr>
          <w:p w14:paraId="4104D41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n41</w:t>
            </w:r>
            <w:r w:rsidRPr="0082360C">
              <w:rPr>
                <w:rFonts w:ascii="Arial" w:hAnsi="Arial"/>
                <w:sz w:val="18"/>
                <w:lang w:val="fr-FR" w:eastAsia="zh-CN"/>
              </w:rPr>
              <w:t>, n90</w:t>
            </w:r>
          </w:p>
        </w:tc>
        <w:tc>
          <w:tcPr>
            <w:tcW w:w="1608" w:type="dxa"/>
            <w:tcBorders>
              <w:top w:val="single" w:sz="4" w:space="0" w:color="auto"/>
              <w:left w:val="single" w:sz="4" w:space="0" w:color="auto"/>
              <w:bottom w:val="single" w:sz="4" w:space="0" w:color="auto"/>
              <w:right w:val="single" w:sz="4" w:space="0" w:color="auto"/>
            </w:tcBorders>
            <w:hideMark/>
          </w:tcPr>
          <w:p w14:paraId="7149410E"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NR_SDL_FR1_E</w:t>
            </w:r>
          </w:p>
        </w:tc>
        <w:tc>
          <w:tcPr>
            <w:tcW w:w="974" w:type="dxa"/>
            <w:tcBorders>
              <w:top w:val="single" w:sz="4" w:space="0" w:color="auto"/>
              <w:left w:val="single" w:sz="4" w:space="0" w:color="auto"/>
              <w:bottom w:val="single" w:sz="4" w:space="0" w:color="auto"/>
              <w:right w:val="single" w:sz="4" w:space="0" w:color="auto"/>
            </w:tcBorders>
            <w:hideMark/>
          </w:tcPr>
          <w:p w14:paraId="2251B9F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457E038"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41939F"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73C283AF"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286B203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F</w:t>
            </w:r>
          </w:p>
        </w:tc>
        <w:tc>
          <w:tcPr>
            <w:tcW w:w="1621" w:type="dxa"/>
            <w:tcBorders>
              <w:top w:val="single" w:sz="4" w:space="0" w:color="auto"/>
              <w:left w:val="single" w:sz="4" w:space="0" w:color="auto"/>
              <w:bottom w:val="single" w:sz="4" w:space="0" w:color="auto"/>
              <w:right w:val="single" w:sz="4" w:space="0" w:color="auto"/>
            </w:tcBorders>
            <w:hideMark/>
          </w:tcPr>
          <w:p w14:paraId="30BEDDEE"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NR_FDD_FR1_F</w:t>
            </w:r>
          </w:p>
        </w:tc>
        <w:tc>
          <w:tcPr>
            <w:tcW w:w="1025" w:type="dxa"/>
            <w:tcBorders>
              <w:top w:val="single" w:sz="4" w:space="0" w:color="auto"/>
              <w:left w:val="single" w:sz="4" w:space="0" w:color="auto"/>
              <w:bottom w:val="single" w:sz="4" w:space="0" w:color="auto"/>
              <w:right w:val="single" w:sz="4" w:space="0" w:color="auto"/>
            </w:tcBorders>
            <w:hideMark/>
          </w:tcPr>
          <w:p w14:paraId="2554BD0B"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n26</w:t>
            </w:r>
            <w:r w:rsidRPr="0082360C">
              <w:rPr>
                <w:rFonts w:ascii="Arial" w:hAnsi="Arial"/>
                <w:sz w:val="18"/>
                <w:vertAlign w:val="superscript"/>
                <w:lang w:val="fr-FR" w:eastAsia="fr-FR"/>
              </w:rPr>
              <w:t>6</w:t>
            </w:r>
          </w:p>
        </w:tc>
        <w:tc>
          <w:tcPr>
            <w:tcW w:w="1628" w:type="dxa"/>
            <w:tcBorders>
              <w:top w:val="single" w:sz="4" w:space="0" w:color="auto"/>
              <w:left w:val="single" w:sz="4" w:space="0" w:color="auto"/>
              <w:bottom w:val="single" w:sz="4" w:space="0" w:color="auto"/>
              <w:right w:val="single" w:sz="4" w:space="0" w:color="auto"/>
            </w:tcBorders>
            <w:hideMark/>
          </w:tcPr>
          <w:p w14:paraId="3EE510B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NR_TDD_FR1_F</w:t>
            </w:r>
          </w:p>
        </w:tc>
        <w:tc>
          <w:tcPr>
            <w:tcW w:w="1067" w:type="dxa"/>
            <w:tcBorders>
              <w:top w:val="single" w:sz="4" w:space="0" w:color="auto"/>
              <w:left w:val="single" w:sz="4" w:space="0" w:color="auto"/>
              <w:bottom w:val="single" w:sz="4" w:space="0" w:color="auto"/>
              <w:right w:val="single" w:sz="4" w:space="0" w:color="auto"/>
            </w:tcBorders>
            <w:hideMark/>
          </w:tcPr>
          <w:p w14:paraId="74BED50E"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608" w:type="dxa"/>
            <w:tcBorders>
              <w:top w:val="single" w:sz="4" w:space="0" w:color="auto"/>
              <w:left w:val="single" w:sz="4" w:space="0" w:color="auto"/>
              <w:bottom w:val="single" w:sz="4" w:space="0" w:color="auto"/>
              <w:right w:val="single" w:sz="4" w:space="0" w:color="auto"/>
            </w:tcBorders>
            <w:hideMark/>
          </w:tcPr>
          <w:p w14:paraId="58006A1A"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NR_SDL_FR1_F</w:t>
            </w:r>
          </w:p>
        </w:tc>
        <w:tc>
          <w:tcPr>
            <w:tcW w:w="974" w:type="dxa"/>
            <w:tcBorders>
              <w:top w:val="single" w:sz="4" w:space="0" w:color="auto"/>
              <w:left w:val="single" w:sz="4" w:space="0" w:color="auto"/>
              <w:bottom w:val="single" w:sz="4" w:space="0" w:color="auto"/>
              <w:right w:val="single" w:sz="4" w:space="0" w:color="auto"/>
            </w:tcBorders>
            <w:hideMark/>
          </w:tcPr>
          <w:p w14:paraId="22F3569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C4CBA76"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NR_CCA_FR1_F</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9A2D2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3C637EE1"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0842C6F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G</w:t>
            </w:r>
          </w:p>
        </w:tc>
        <w:tc>
          <w:tcPr>
            <w:tcW w:w="1621" w:type="dxa"/>
            <w:tcBorders>
              <w:top w:val="single" w:sz="4" w:space="0" w:color="auto"/>
              <w:left w:val="single" w:sz="4" w:space="0" w:color="auto"/>
              <w:bottom w:val="single" w:sz="4" w:space="0" w:color="auto"/>
              <w:right w:val="single" w:sz="4" w:space="0" w:color="auto"/>
            </w:tcBorders>
            <w:hideMark/>
          </w:tcPr>
          <w:p w14:paraId="04D7A4E9"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NR_FDD_FR1_G</w:t>
            </w:r>
          </w:p>
        </w:tc>
        <w:tc>
          <w:tcPr>
            <w:tcW w:w="1025" w:type="dxa"/>
            <w:tcBorders>
              <w:top w:val="single" w:sz="4" w:space="0" w:color="auto"/>
              <w:left w:val="single" w:sz="4" w:space="0" w:color="auto"/>
              <w:bottom w:val="single" w:sz="4" w:space="0" w:color="auto"/>
              <w:right w:val="single" w:sz="4" w:space="0" w:color="auto"/>
            </w:tcBorders>
            <w:hideMark/>
          </w:tcPr>
          <w:p w14:paraId="5FDE347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n3, n8, n12, n13, n14, n20, n71, n85, n105</w:t>
            </w:r>
            <w:r w:rsidRPr="0082360C">
              <w:rPr>
                <w:rFonts w:ascii="Arial" w:hAnsi="Arial"/>
                <w:sz w:val="18"/>
                <w:vertAlign w:val="superscript"/>
                <w:lang w:val="fr-FR" w:eastAsia="fr-FR"/>
              </w:rPr>
              <w:t>11</w:t>
            </w:r>
            <w:r w:rsidRPr="0082360C">
              <w:rPr>
                <w:rFonts w:ascii="Arial" w:hAnsi="Arial"/>
                <w:sz w:val="18"/>
                <w:lang w:val="fr-FR" w:eastAsia="fr-FR"/>
              </w:rPr>
              <w:t>, n106</w:t>
            </w:r>
          </w:p>
        </w:tc>
        <w:tc>
          <w:tcPr>
            <w:tcW w:w="1628" w:type="dxa"/>
            <w:tcBorders>
              <w:top w:val="single" w:sz="4" w:space="0" w:color="auto"/>
              <w:left w:val="single" w:sz="4" w:space="0" w:color="auto"/>
              <w:bottom w:val="single" w:sz="4" w:space="0" w:color="auto"/>
              <w:right w:val="single" w:sz="4" w:space="0" w:color="auto"/>
            </w:tcBorders>
            <w:hideMark/>
          </w:tcPr>
          <w:p w14:paraId="6A8EBCEC"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NR_TDD_FR1_G</w:t>
            </w:r>
          </w:p>
        </w:tc>
        <w:tc>
          <w:tcPr>
            <w:tcW w:w="1067" w:type="dxa"/>
            <w:tcBorders>
              <w:top w:val="single" w:sz="4" w:space="0" w:color="auto"/>
              <w:left w:val="single" w:sz="4" w:space="0" w:color="auto"/>
              <w:bottom w:val="single" w:sz="4" w:space="0" w:color="auto"/>
              <w:right w:val="single" w:sz="4" w:space="0" w:color="auto"/>
            </w:tcBorders>
            <w:hideMark/>
          </w:tcPr>
          <w:p w14:paraId="00F29CD4"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n104</w:t>
            </w:r>
          </w:p>
        </w:tc>
        <w:tc>
          <w:tcPr>
            <w:tcW w:w="1608" w:type="dxa"/>
            <w:tcBorders>
              <w:top w:val="single" w:sz="4" w:space="0" w:color="auto"/>
              <w:left w:val="single" w:sz="4" w:space="0" w:color="auto"/>
              <w:bottom w:val="single" w:sz="4" w:space="0" w:color="auto"/>
              <w:right w:val="single" w:sz="4" w:space="0" w:color="auto"/>
            </w:tcBorders>
            <w:hideMark/>
          </w:tcPr>
          <w:p w14:paraId="7677247D"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NR_SDL_FR1_G</w:t>
            </w:r>
          </w:p>
        </w:tc>
        <w:tc>
          <w:tcPr>
            <w:tcW w:w="974" w:type="dxa"/>
            <w:tcBorders>
              <w:top w:val="single" w:sz="4" w:space="0" w:color="auto"/>
              <w:left w:val="single" w:sz="4" w:space="0" w:color="auto"/>
              <w:bottom w:val="single" w:sz="4" w:space="0" w:color="auto"/>
              <w:right w:val="single" w:sz="4" w:space="0" w:color="auto"/>
            </w:tcBorders>
            <w:hideMark/>
          </w:tcPr>
          <w:p w14:paraId="53BFC772"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n29</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F53455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NR_CCA_FR1_G</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80E25"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2464E29B"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5007449F"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H</w:t>
            </w:r>
          </w:p>
        </w:tc>
        <w:tc>
          <w:tcPr>
            <w:tcW w:w="1621" w:type="dxa"/>
            <w:tcBorders>
              <w:top w:val="single" w:sz="4" w:space="0" w:color="auto"/>
              <w:left w:val="single" w:sz="4" w:space="0" w:color="auto"/>
              <w:bottom w:val="single" w:sz="4" w:space="0" w:color="auto"/>
              <w:right w:val="single" w:sz="4" w:space="0" w:color="auto"/>
            </w:tcBorders>
            <w:hideMark/>
          </w:tcPr>
          <w:p w14:paraId="41E05B28"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NR_FDD_FR1_H</w:t>
            </w:r>
          </w:p>
        </w:tc>
        <w:tc>
          <w:tcPr>
            <w:tcW w:w="1025" w:type="dxa"/>
            <w:tcBorders>
              <w:top w:val="single" w:sz="4" w:space="0" w:color="auto"/>
              <w:left w:val="single" w:sz="4" w:space="0" w:color="auto"/>
              <w:bottom w:val="single" w:sz="4" w:space="0" w:color="auto"/>
              <w:right w:val="single" w:sz="4" w:space="0" w:color="auto"/>
            </w:tcBorders>
            <w:hideMark/>
          </w:tcPr>
          <w:p w14:paraId="5715EDBD"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n25</w:t>
            </w:r>
          </w:p>
        </w:tc>
        <w:tc>
          <w:tcPr>
            <w:tcW w:w="1628" w:type="dxa"/>
            <w:tcBorders>
              <w:top w:val="single" w:sz="4" w:space="0" w:color="auto"/>
              <w:left w:val="single" w:sz="4" w:space="0" w:color="auto"/>
              <w:bottom w:val="single" w:sz="4" w:space="0" w:color="auto"/>
              <w:right w:val="single" w:sz="4" w:space="0" w:color="auto"/>
            </w:tcBorders>
            <w:hideMark/>
          </w:tcPr>
          <w:p w14:paraId="7F4E4E30"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NR_TDD_FR1_H</w:t>
            </w:r>
          </w:p>
        </w:tc>
        <w:tc>
          <w:tcPr>
            <w:tcW w:w="1067" w:type="dxa"/>
            <w:tcBorders>
              <w:top w:val="single" w:sz="4" w:space="0" w:color="auto"/>
              <w:left w:val="single" w:sz="4" w:space="0" w:color="auto"/>
              <w:bottom w:val="single" w:sz="4" w:space="0" w:color="auto"/>
              <w:right w:val="single" w:sz="4" w:space="0" w:color="auto"/>
            </w:tcBorders>
            <w:hideMark/>
          </w:tcPr>
          <w:p w14:paraId="7A1A822B"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608" w:type="dxa"/>
            <w:tcBorders>
              <w:top w:val="single" w:sz="4" w:space="0" w:color="auto"/>
              <w:left w:val="single" w:sz="4" w:space="0" w:color="auto"/>
              <w:bottom w:val="single" w:sz="4" w:space="0" w:color="auto"/>
              <w:right w:val="single" w:sz="4" w:space="0" w:color="auto"/>
            </w:tcBorders>
            <w:hideMark/>
          </w:tcPr>
          <w:p w14:paraId="660099D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NR_SDL_FR1_H</w:t>
            </w:r>
          </w:p>
        </w:tc>
        <w:tc>
          <w:tcPr>
            <w:tcW w:w="974" w:type="dxa"/>
            <w:tcBorders>
              <w:top w:val="single" w:sz="4" w:space="0" w:color="auto"/>
              <w:left w:val="single" w:sz="4" w:space="0" w:color="auto"/>
              <w:bottom w:val="single" w:sz="4" w:space="0" w:color="auto"/>
              <w:right w:val="single" w:sz="4" w:space="0" w:color="auto"/>
            </w:tcBorders>
            <w:hideMark/>
          </w:tcPr>
          <w:p w14:paraId="401AAE70"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AA2D6A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NR_CCA_FR1_H</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11A7F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fr-FR"/>
              </w:rPr>
              <w:t>-</w:t>
            </w:r>
          </w:p>
        </w:tc>
      </w:tr>
      <w:tr w:rsidR="0082360C" w:rsidRPr="0082360C" w14:paraId="70DB0090"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4D56192B"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ko-KR"/>
              </w:rPr>
              <w:t>I</w:t>
            </w:r>
          </w:p>
        </w:tc>
        <w:tc>
          <w:tcPr>
            <w:tcW w:w="1621" w:type="dxa"/>
            <w:tcBorders>
              <w:top w:val="single" w:sz="4" w:space="0" w:color="auto"/>
              <w:left w:val="single" w:sz="4" w:space="0" w:color="auto"/>
              <w:bottom w:val="single" w:sz="4" w:space="0" w:color="auto"/>
              <w:right w:val="single" w:sz="4" w:space="0" w:color="auto"/>
            </w:tcBorders>
            <w:hideMark/>
          </w:tcPr>
          <w:p w14:paraId="7B105DAF"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cs="Arial"/>
                <w:sz w:val="18"/>
                <w:lang w:val="fr-FR" w:eastAsia="fr-FR"/>
              </w:rPr>
              <w:t>NR_FDD_FR1_I</w:t>
            </w:r>
          </w:p>
        </w:tc>
        <w:tc>
          <w:tcPr>
            <w:tcW w:w="1025" w:type="dxa"/>
            <w:tcBorders>
              <w:top w:val="single" w:sz="4" w:space="0" w:color="auto"/>
              <w:left w:val="single" w:sz="4" w:space="0" w:color="auto"/>
              <w:bottom w:val="single" w:sz="4" w:space="0" w:color="auto"/>
              <w:right w:val="single" w:sz="4" w:space="0" w:color="auto"/>
            </w:tcBorders>
            <w:hideMark/>
          </w:tcPr>
          <w:p w14:paraId="3DE7055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ko-KR"/>
              </w:rPr>
              <w:t>-</w:t>
            </w:r>
          </w:p>
        </w:tc>
        <w:tc>
          <w:tcPr>
            <w:tcW w:w="1628" w:type="dxa"/>
            <w:tcBorders>
              <w:top w:val="single" w:sz="4" w:space="0" w:color="auto"/>
              <w:left w:val="single" w:sz="4" w:space="0" w:color="auto"/>
              <w:bottom w:val="single" w:sz="4" w:space="0" w:color="auto"/>
              <w:right w:val="single" w:sz="4" w:space="0" w:color="auto"/>
            </w:tcBorders>
            <w:hideMark/>
          </w:tcPr>
          <w:p w14:paraId="62C419A4"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cs="Arial"/>
                <w:sz w:val="18"/>
                <w:lang w:val="fr-FR" w:eastAsia="fr-FR"/>
              </w:rPr>
              <w:t>NR_TDD_FR1_I</w:t>
            </w:r>
          </w:p>
        </w:tc>
        <w:tc>
          <w:tcPr>
            <w:tcW w:w="1067" w:type="dxa"/>
            <w:tcBorders>
              <w:top w:val="single" w:sz="4" w:space="0" w:color="auto"/>
              <w:left w:val="single" w:sz="4" w:space="0" w:color="auto"/>
              <w:bottom w:val="single" w:sz="4" w:space="0" w:color="auto"/>
              <w:right w:val="single" w:sz="4" w:space="0" w:color="auto"/>
            </w:tcBorders>
          </w:tcPr>
          <w:p w14:paraId="1818964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p>
        </w:tc>
        <w:tc>
          <w:tcPr>
            <w:tcW w:w="1608" w:type="dxa"/>
            <w:tcBorders>
              <w:top w:val="single" w:sz="4" w:space="0" w:color="auto"/>
              <w:left w:val="single" w:sz="4" w:space="0" w:color="auto"/>
              <w:bottom w:val="single" w:sz="4" w:space="0" w:color="auto"/>
              <w:right w:val="single" w:sz="4" w:space="0" w:color="auto"/>
            </w:tcBorders>
            <w:hideMark/>
          </w:tcPr>
          <w:p w14:paraId="0249D24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cs="Arial"/>
                <w:sz w:val="18"/>
                <w:lang w:val="fr-FR" w:eastAsia="fr-FR"/>
              </w:rPr>
              <w:t>NR_SDL_FR1_I</w:t>
            </w:r>
          </w:p>
        </w:tc>
        <w:tc>
          <w:tcPr>
            <w:tcW w:w="974" w:type="dxa"/>
            <w:tcBorders>
              <w:top w:val="single" w:sz="4" w:space="0" w:color="auto"/>
              <w:left w:val="single" w:sz="4" w:space="0" w:color="auto"/>
              <w:bottom w:val="single" w:sz="4" w:space="0" w:color="auto"/>
              <w:right w:val="single" w:sz="4" w:space="0" w:color="auto"/>
            </w:tcBorders>
            <w:hideMark/>
          </w:tcPr>
          <w:p w14:paraId="65148EE9"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ko-K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0BB656C"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ko-KR"/>
              </w:rPr>
            </w:pPr>
            <w:r w:rsidRPr="0082360C">
              <w:rPr>
                <w:rFonts w:ascii="Arial" w:hAnsi="Arial" w:cs="Arial"/>
                <w:sz w:val="18"/>
                <w:lang w:val="fr-FR" w:eastAsia="fr-FR"/>
              </w:rPr>
              <w:t>NR_CCA_FR1_I</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2EDCD8"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ko-KR"/>
              </w:rPr>
            </w:pPr>
            <w:r w:rsidRPr="0082360C">
              <w:rPr>
                <w:rFonts w:ascii="Arial" w:hAnsi="Arial" w:cs="Arial"/>
                <w:sz w:val="18"/>
                <w:lang w:val="fr-FR" w:eastAsia="fr-FR"/>
              </w:rPr>
              <w:t>n46</w:t>
            </w:r>
          </w:p>
        </w:tc>
      </w:tr>
      <w:tr w:rsidR="0082360C" w:rsidRPr="0082360C" w14:paraId="3F9719FA" w14:textId="77777777" w:rsidTr="00420494">
        <w:trPr>
          <w:trHeight w:val="187"/>
          <w:jc w:val="center"/>
        </w:trPr>
        <w:tc>
          <w:tcPr>
            <w:tcW w:w="806" w:type="dxa"/>
            <w:tcBorders>
              <w:top w:val="single" w:sz="4" w:space="0" w:color="auto"/>
              <w:left w:val="single" w:sz="4" w:space="0" w:color="auto"/>
              <w:bottom w:val="single" w:sz="4" w:space="0" w:color="auto"/>
              <w:right w:val="single" w:sz="4" w:space="0" w:color="auto"/>
            </w:tcBorders>
            <w:hideMark/>
          </w:tcPr>
          <w:p w14:paraId="1CB19A10"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rPr>
            </w:pPr>
            <w:r w:rsidRPr="0082360C">
              <w:rPr>
                <w:rFonts w:ascii="Arial" w:hAnsi="Arial"/>
                <w:sz w:val="18"/>
                <w:lang w:val="fr-FR" w:eastAsia="ko-KR"/>
              </w:rPr>
              <w:t>J</w:t>
            </w:r>
          </w:p>
        </w:tc>
        <w:tc>
          <w:tcPr>
            <w:tcW w:w="1621" w:type="dxa"/>
            <w:tcBorders>
              <w:top w:val="single" w:sz="4" w:space="0" w:color="auto"/>
              <w:left w:val="single" w:sz="4" w:space="0" w:color="auto"/>
              <w:bottom w:val="single" w:sz="4" w:space="0" w:color="auto"/>
              <w:right w:val="single" w:sz="4" w:space="0" w:color="auto"/>
            </w:tcBorders>
            <w:hideMark/>
          </w:tcPr>
          <w:p w14:paraId="64701421"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cs="Arial"/>
                <w:sz w:val="18"/>
                <w:lang w:val="fr-FR" w:eastAsia="fr-FR"/>
              </w:rPr>
              <w:t>NR_FDD_FR1_J</w:t>
            </w:r>
          </w:p>
        </w:tc>
        <w:tc>
          <w:tcPr>
            <w:tcW w:w="1025" w:type="dxa"/>
            <w:tcBorders>
              <w:top w:val="single" w:sz="4" w:space="0" w:color="auto"/>
              <w:left w:val="single" w:sz="4" w:space="0" w:color="auto"/>
              <w:bottom w:val="single" w:sz="4" w:space="0" w:color="auto"/>
              <w:right w:val="single" w:sz="4" w:space="0" w:color="auto"/>
            </w:tcBorders>
            <w:hideMark/>
          </w:tcPr>
          <w:p w14:paraId="3AC1184B"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ko-KR"/>
              </w:rPr>
              <w:t>-</w:t>
            </w:r>
          </w:p>
        </w:tc>
        <w:tc>
          <w:tcPr>
            <w:tcW w:w="1628" w:type="dxa"/>
            <w:tcBorders>
              <w:top w:val="single" w:sz="4" w:space="0" w:color="auto"/>
              <w:left w:val="single" w:sz="4" w:space="0" w:color="auto"/>
              <w:bottom w:val="single" w:sz="4" w:space="0" w:color="auto"/>
              <w:right w:val="single" w:sz="4" w:space="0" w:color="auto"/>
            </w:tcBorders>
            <w:hideMark/>
          </w:tcPr>
          <w:p w14:paraId="1CCDDB1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cs="Arial"/>
                <w:sz w:val="18"/>
                <w:lang w:val="fr-FR" w:eastAsia="fr-FR"/>
              </w:rPr>
              <w:t>NR_TDD_FR1_J</w:t>
            </w:r>
          </w:p>
        </w:tc>
        <w:tc>
          <w:tcPr>
            <w:tcW w:w="1067" w:type="dxa"/>
            <w:tcBorders>
              <w:top w:val="single" w:sz="4" w:space="0" w:color="auto"/>
              <w:left w:val="single" w:sz="4" w:space="0" w:color="auto"/>
              <w:bottom w:val="single" w:sz="4" w:space="0" w:color="auto"/>
              <w:right w:val="single" w:sz="4" w:space="0" w:color="auto"/>
            </w:tcBorders>
            <w:hideMark/>
          </w:tcPr>
          <w:p w14:paraId="205A3BF9"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ko-KR"/>
              </w:rPr>
              <w:t>n47</w:t>
            </w:r>
            <w:r w:rsidRPr="0082360C">
              <w:rPr>
                <w:rFonts w:ascii="Arial" w:hAnsi="Arial"/>
                <w:sz w:val="18"/>
                <w:vertAlign w:val="superscript"/>
                <w:lang w:val="fr-FR" w:eastAsia="ko-KR"/>
              </w:rPr>
              <w:t>8</w:t>
            </w:r>
          </w:p>
        </w:tc>
        <w:tc>
          <w:tcPr>
            <w:tcW w:w="1608" w:type="dxa"/>
            <w:tcBorders>
              <w:top w:val="single" w:sz="4" w:space="0" w:color="auto"/>
              <w:left w:val="single" w:sz="4" w:space="0" w:color="auto"/>
              <w:bottom w:val="single" w:sz="4" w:space="0" w:color="auto"/>
              <w:right w:val="single" w:sz="4" w:space="0" w:color="auto"/>
            </w:tcBorders>
            <w:hideMark/>
          </w:tcPr>
          <w:p w14:paraId="40BB91A7"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cs="Arial"/>
                <w:sz w:val="18"/>
                <w:lang w:val="fr-FR" w:eastAsia="fr-FR"/>
              </w:rPr>
              <w:t>NR_SDL_FR1_J</w:t>
            </w:r>
          </w:p>
        </w:tc>
        <w:tc>
          <w:tcPr>
            <w:tcW w:w="974" w:type="dxa"/>
            <w:tcBorders>
              <w:top w:val="single" w:sz="4" w:space="0" w:color="auto"/>
              <w:left w:val="single" w:sz="4" w:space="0" w:color="auto"/>
              <w:bottom w:val="single" w:sz="4" w:space="0" w:color="auto"/>
              <w:right w:val="single" w:sz="4" w:space="0" w:color="auto"/>
            </w:tcBorders>
            <w:hideMark/>
          </w:tcPr>
          <w:p w14:paraId="76CF9778"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fr-FR"/>
              </w:rPr>
            </w:pPr>
            <w:r w:rsidRPr="0082360C">
              <w:rPr>
                <w:rFonts w:ascii="Arial" w:hAnsi="Arial"/>
                <w:sz w:val="18"/>
                <w:lang w:val="fr-FR" w:eastAsia="ko-KR"/>
              </w:rPr>
              <w:t>-</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4F2D4B3"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ko-KR"/>
              </w:rPr>
            </w:pPr>
            <w:r w:rsidRPr="0082360C">
              <w:rPr>
                <w:rFonts w:ascii="Arial" w:hAnsi="Arial" w:cs="Arial"/>
                <w:sz w:val="18"/>
                <w:lang w:val="fr-FR" w:eastAsia="fr-FR"/>
              </w:rPr>
              <w:t>NR_CCA_FR1_J</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D6A57A" w14:textId="77777777" w:rsidR="0082360C" w:rsidRPr="0082360C" w:rsidRDefault="0082360C" w:rsidP="0082360C">
            <w:pPr>
              <w:keepNext/>
              <w:keepLines/>
              <w:overflowPunct w:val="0"/>
              <w:autoSpaceDE w:val="0"/>
              <w:autoSpaceDN w:val="0"/>
              <w:adjustRightInd w:val="0"/>
              <w:spacing w:after="0" w:line="256" w:lineRule="auto"/>
              <w:jc w:val="center"/>
              <w:rPr>
                <w:rFonts w:ascii="Arial" w:hAnsi="Arial"/>
                <w:sz w:val="18"/>
                <w:lang w:val="fr-FR" w:eastAsia="ko-KR"/>
              </w:rPr>
            </w:pPr>
            <w:r w:rsidRPr="0082360C">
              <w:rPr>
                <w:rFonts w:ascii="Arial" w:hAnsi="Arial"/>
                <w:sz w:val="18"/>
                <w:lang w:val="fr-FR" w:eastAsia="ko-KR"/>
              </w:rPr>
              <w:t>n96, n102</w:t>
            </w:r>
          </w:p>
        </w:tc>
      </w:tr>
      <w:tr w:rsidR="00420494" w:rsidRPr="0082360C" w14:paraId="69956A43" w14:textId="77777777" w:rsidTr="00602128">
        <w:trPr>
          <w:trHeight w:val="187"/>
          <w:jc w:val="center"/>
          <w:ins w:id="9" w:author="Doris Liu (刘洋)" w:date="2024-08-05T15:42:00Z"/>
        </w:trPr>
        <w:tc>
          <w:tcPr>
            <w:tcW w:w="806" w:type="dxa"/>
            <w:tcBorders>
              <w:top w:val="single" w:sz="4" w:space="0" w:color="auto"/>
              <w:left w:val="single" w:sz="4" w:space="0" w:color="auto"/>
              <w:bottom w:val="single" w:sz="4" w:space="0" w:color="auto"/>
              <w:right w:val="single" w:sz="4" w:space="0" w:color="auto"/>
            </w:tcBorders>
          </w:tcPr>
          <w:p w14:paraId="7F7DB052" w14:textId="76076343" w:rsidR="00420494" w:rsidRPr="0082360C" w:rsidRDefault="00420494" w:rsidP="00AE39E0">
            <w:pPr>
              <w:pStyle w:val="TAC"/>
              <w:rPr>
                <w:ins w:id="10" w:author="Doris Liu (刘洋)" w:date="2024-08-05T15:42:00Z"/>
                <w:lang w:val="fr-FR" w:eastAsia="ko-KR"/>
              </w:rPr>
            </w:pPr>
            <w:ins w:id="11" w:author="Doris Liu (刘洋)" w:date="2024-08-05T15:45:00Z">
              <w:r w:rsidRPr="003E4374">
                <w:t>K</w:t>
              </w:r>
            </w:ins>
          </w:p>
        </w:tc>
        <w:tc>
          <w:tcPr>
            <w:tcW w:w="1621" w:type="dxa"/>
            <w:tcBorders>
              <w:top w:val="single" w:sz="4" w:space="0" w:color="auto"/>
              <w:left w:val="single" w:sz="4" w:space="0" w:color="auto"/>
              <w:bottom w:val="single" w:sz="4" w:space="0" w:color="auto"/>
              <w:right w:val="single" w:sz="4" w:space="0" w:color="auto"/>
            </w:tcBorders>
          </w:tcPr>
          <w:p w14:paraId="13E23400" w14:textId="14780A16" w:rsidR="00420494" w:rsidRPr="0082360C" w:rsidRDefault="00420494" w:rsidP="00AE39E0">
            <w:pPr>
              <w:pStyle w:val="TAC"/>
              <w:rPr>
                <w:ins w:id="12" w:author="Doris Liu (刘洋)" w:date="2024-08-05T15:42:00Z"/>
                <w:rFonts w:cs="Arial"/>
                <w:lang w:val="fr-FR" w:eastAsia="fr-FR"/>
              </w:rPr>
            </w:pPr>
            <w:ins w:id="13" w:author="Doris Liu (刘洋)" w:date="2024-08-05T15:45:00Z">
              <w:r w:rsidRPr="003E4374">
                <w:t>NR_FDD_FR1_K</w:t>
              </w:r>
            </w:ins>
          </w:p>
        </w:tc>
        <w:tc>
          <w:tcPr>
            <w:tcW w:w="1025" w:type="dxa"/>
            <w:tcBorders>
              <w:top w:val="single" w:sz="4" w:space="0" w:color="auto"/>
              <w:left w:val="single" w:sz="4" w:space="0" w:color="auto"/>
              <w:bottom w:val="single" w:sz="4" w:space="0" w:color="auto"/>
              <w:right w:val="single" w:sz="4" w:space="0" w:color="auto"/>
            </w:tcBorders>
          </w:tcPr>
          <w:p w14:paraId="67F1A15D" w14:textId="5C27B480" w:rsidR="00420494" w:rsidRPr="0082360C" w:rsidRDefault="00420494" w:rsidP="00AE39E0">
            <w:pPr>
              <w:pStyle w:val="TAC"/>
              <w:rPr>
                <w:ins w:id="14" w:author="Doris Liu (刘洋)" w:date="2024-08-05T15:42:00Z"/>
                <w:lang w:val="fr-FR" w:eastAsia="ko-KR"/>
              </w:rPr>
            </w:pPr>
            <w:ins w:id="15" w:author="Doris Liu (刘洋)" w:date="2024-08-05T15:45:00Z">
              <w:r w:rsidRPr="003E4374">
                <w:t>-</w:t>
              </w:r>
            </w:ins>
          </w:p>
        </w:tc>
        <w:tc>
          <w:tcPr>
            <w:tcW w:w="1628" w:type="dxa"/>
            <w:tcBorders>
              <w:top w:val="single" w:sz="4" w:space="0" w:color="auto"/>
              <w:left w:val="single" w:sz="4" w:space="0" w:color="auto"/>
              <w:bottom w:val="single" w:sz="4" w:space="0" w:color="auto"/>
              <w:right w:val="single" w:sz="4" w:space="0" w:color="auto"/>
            </w:tcBorders>
          </w:tcPr>
          <w:p w14:paraId="3BC863EC" w14:textId="7A44696A" w:rsidR="00420494" w:rsidRPr="0082360C" w:rsidRDefault="00420494" w:rsidP="00AE39E0">
            <w:pPr>
              <w:pStyle w:val="TAC"/>
              <w:rPr>
                <w:ins w:id="16" w:author="Doris Liu (刘洋)" w:date="2024-08-05T15:42:00Z"/>
                <w:rFonts w:cs="Arial"/>
                <w:lang w:val="fr-FR" w:eastAsia="fr-FR"/>
              </w:rPr>
            </w:pPr>
            <w:ins w:id="17" w:author="Doris Liu (刘洋)" w:date="2024-08-05T15:45:00Z">
              <w:r w:rsidRPr="003E4374">
                <w:t>NR_TDD_FR1_K</w:t>
              </w:r>
            </w:ins>
          </w:p>
        </w:tc>
        <w:tc>
          <w:tcPr>
            <w:tcW w:w="1067" w:type="dxa"/>
            <w:tcBorders>
              <w:top w:val="single" w:sz="4" w:space="0" w:color="auto"/>
              <w:left w:val="single" w:sz="4" w:space="0" w:color="auto"/>
              <w:bottom w:val="single" w:sz="4" w:space="0" w:color="auto"/>
              <w:right w:val="single" w:sz="4" w:space="0" w:color="auto"/>
            </w:tcBorders>
          </w:tcPr>
          <w:p w14:paraId="11AE273C" w14:textId="2D8CFC53" w:rsidR="00420494" w:rsidRPr="0082360C" w:rsidRDefault="00420494" w:rsidP="00AE39E0">
            <w:pPr>
              <w:pStyle w:val="TAC"/>
              <w:rPr>
                <w:ins w:id="18" w:author="Doris Liu (刘洋)" w:date="2024-08-05T15:42:00Z"/>
                <w:lang w:val="fr-FR" w:eastAsia="ko-KR"/>
              </w:rPr>
            </w:pPr>
            <w:ins w:id="19" w:author="Doris Liu (刘洋)" w:date="2024-08-05T15:45:00Z">
              <w:r w:rsidRPr="003E4374">
                <w:t>-</w:t>
              </w:r>
            </w:ins>
          </w:p>
        </w:tc>
        <w:tc>
          <w:tcPr>
            <w:tcW w:w="1608" w:type="dxa"/>
            <w:tcBorders>
              <w:top w:val="single" w:sz="4" w:space="0" w:color="auto"/>
              <w:left w:val="single" w:sz="4" w:space="0" w:color="auto"/>
              <w:bottom w:val="single" w:sz="4" w:space="0" w:color="auto"/>
              <w:right w:val="single" w:sz="4" w:space="0" w:color="auto"/>
            </w:tcBorders>
          </w:tcPr>
          <w:p w14:paraId="6123DBBF" w14:textId="14B8B686" w:rsidR="00420494" w:rsidRPr="0082360C" w:rsidRDefault="00420494" w:rsidP="00AE39E0">
            <w:pPr>
              <w:pStyle w:val="TAC"/>
              <w:rPr>
                <w:ins w:id="20" w:author="Doris Liu (刘洋)" w:date="2024-08-05T15:42:00Z"/>
                <w:rFonts w:cs="Arial"/>
                <w:lang w:val="fr-FR" w:eastAsia="fr-FR"/>
              </w:rPr>
            </w:pPr>
            <w:ins w:id="21" w:author="Doris Liu (刘洋)" w:date="2024-08-05T15:45:00Z">
              <w:r w:rsidRPr="003E4374">
                <w:t>NR_SDL_FR1_K</w:t>
              </w:r>
            </w:ins>
          </w:p>
        </w:tc>
        <w:tc>
          <w:tcPr>
            <w:tcW w:w="974" w:type="dxa"/>
            <w:tcBorders>
              <w:top w:val="single" w:sz="4" w:space="0" w:color="auto"/>
              <w:left w:val="single" w:sz="4" w:space="0" w:color="auto"/>
              <w:bottom w:val="single" w:sz="4" w:space="0" w:color="auto"/>
              <w:right w:val="single" w:sz="4" w:space="0" w:color="auto"/>
            </w:tcBorders>
          </w:tcPr>
          <w:p w14:paraId="37B21C02" w14:textId="0D3EF944" w:rsidR="00420494" w:rsidRPr="0082360C" w:rsidRDefault="00420494" w:rsidP="00AE39E0">
            <w:pPr>
              <w:pStyle w:val="TAC"/>
              <w:rPr>
                <w:ins w:id="22" w:author="Doris Liu (刘洋)" w:date="2024-08-05T15:42:00Z"/>
                <w:lang w:val="fr-FR" w:eastAsia="ko-KR"/>
              </w:rPr>
            </w:pPr>
            <w:ins w:id="23" w:author="Doris Liu (刘洋)" w:date="2024-08-05T15:45:00Z">
              <w:r w:rsidRPr="003E4374">
                <w:t>-</w:t>
              </w:r>
            </w:ins>
          </w:p>
        </w:tc>
        <w:tc>
          <w:tcPr>
            <w:tcW w:w="1711" w:type="dxa"/>
            <w:tcBorders>
              <w:top w:val="single" w:sz="4" w:space="0" w:color="auto"/>
              <w:left w:val="single" w:sz="4" w:space="0" w:color="auto"/>
              <w:bottom w:val="single" w:sz="4" w:space="0" w:color="auto"/>
              <w:right w:val="single" w:sz="4" w:space="0" w:color="auto"/>
            </w:tcBorders>
          </w:tcPr>
          <w:p w14:paraId="46E9489A" w14:textId="43ED5D3A" w:rsidR="00420494" w:rsidRPr="0082360C" w:rsidRDefault="00420494" w:rsidP="00AE39E0">
            <w:pPr>
              <w:pStyle w:val="TAC"/>
              <w:rPr>
                <w:ins w:id="24" w:author="Doris Liu (刘洋)" w:date="2024-08-05T15:42:00Z"/>
                <w:rFonts w:cs="Arial"/>
                <w:lang w:val="fr-FR" w:eastAsia="fr-FR"/>
              </w:rPr>
            </w:pPr>
            <w:ins w:id="25" w:author="Doris Liu (刘洋)" w:date="2024-08-05T15:45:00Z">
              <w:r w:rsidRPr="003E4374">
                <w:t>NR_CCA_FR1_K</w:t>
              </w:r>
            </w:ins>
          </w:p>
        </w:tc>
        <w:tc>
          <w:tcPr>
            <w:tcW w:w="900" w:type="dxa"/>
            <w:tcBorders>
              <w:top w:val="single" w:sz="4" w:space="0" w:color="auto"/>
              <w:left w:val="single" w:sz="4" w:space="0" w:color="auto"/>
              <w:bottom w:val="single" w:sz="4" w:space="0" w:color="auto"/>
              <w:right w:val="single" w:sz="4" w:space="0" w:color="auto"/>
            </w:tcBorders>
          </w:tcPr>
          <w:p w14:paraId="7E93078B" w14:textId="041E4467" w:rsidR="00420494" w:rsidRPr="0082360C" w:rsidRDefault="00420494" w:rsidP="00AE39E0">
            <w:pPr>
              <w:pStyle w:val="TAC"/>
              <w:rPr>
                <w:ins w:id="26" w:author="Doris Liu (刘洋)" w:date="2024-08-05T15:42:00Z"/>
                <w:lang w:val="fr-FR" w:eastAsia="ko-KR"/>
              </w:rPr>
            </w:pPr>
            <w:ins w:id="27" w:author="Doris Liu (刘洋)" w:date="2024-08-05T15:45:00Z">
              <w:r w:rsidRPr="003E4374">
                <w:t>-</w:t>
              </w:r>
            </w:ins>
          </w:p>
        </w:tc>
      </w:tr>
      <w:tr w:rsidR="00420494" w:rsidRPr="0082360C" w14:paraId="64865DBD" w14:textId="77777777" w:rsidTr="00602128">
        <w:trPr>
          <w:trHeight w:val="187"/>
          <w:jc w:val="center"/>
          <w:ins w:id="28" w:author="Doris Liu (刘洋)" w:date="2024-08-05T15:42:00Z"/>
        </w:trPr>
        <w:tc>
          <w:tcPr>
            <w:tcW w:w="806" w:type="dxa"/>
            <w:tcBorders>
              <w:top w:val="single" w:sz="4" w:space="0" w:color="auto"/>
              <w:left w:val="single" w:sz="4" w:space="0" w:color="auto"/>
              <w:bottom w:val="single" w:sz="4" w:space="0" w:color="auto"/>
              <w:right w:val="single" w:sz="4" w:space="0" w:color="auto"/>
            </w:tcBorders>
          </w:tcPr>
          <w:p w14:paraId="3BE44E54" w14:textId="1832DE17" w:rsidR="00420494" w:rsidRPr="0082360C" w:rsidRDefault="00420494" w:rsidP="00AE39E0">
            <w:pPr>
              <w:pStyle w:val="TAC"/>
              <w:rPr>
                <w:ins w:id="29" w:author="Doris Liu (刘洋)" w:date="2024-08-05T15:42:00Z"/>
                <w:lang w:val="fr-FR" w:eastAsia="ko-KR"/>
              </w:rPr>
            </w:pPr>
            <w:ins w:id="30" w:author="Doris Liu (刘洋)" w:date="2024-08-05T15:45:00Z">
              <w:r w:rsidRPr="003E4374">
                <w:t>L</w:t>
              </w:r>
            </w:ins>
          </w:p>
        </w:tc>
        <w:tc>
          <w:tcPr>
            <w:tcW w:w="1621" w:type="dxa"/>
            <w:tcBorders>
              <w:top w:val="single" w:sz="4" w:space="0" w:color="auto"/>
              <w:left w:val="single" w:sz="4" w:space="0" w:color="auto"/>
              <w:bottom w:val="single" w:sz="4" w:space="0" w:color="auto"/>
              <w:right w:val="single" w:sz="4" w:space="0" w:color="auto"/>
            </w:tcBorders>
          </w:tcPr>
          <w:p w14:paraId="409DB951" w14:textId="727ED472" w:rsidR="00420494" w:rsidRPr="0082360C" w:rsidRDefault="00420494" w:rsidP="00AE39E0">
            <w:pPr>
              <w:pStyle w:val="TAC"/>
              <w:rPr>
                <w:ins w:id="31" w:author="Doris Liu (刘洋)" w:date="2024-08-05T15:42:00Z"/>
                <w:rFonts w:cs="Arial"/>
                <w:lang w:val="fr-FR" w:eastAsia="fr-FR"/>
              </w:rPr>
            </w:pPr>
            <w:ins w:id="32" w:author="Doris Liu (刘洋)" w:date="2024-08-05T15:45:00Z">
              <w:r w:rsidRPr="003E4374">
                <w:t>NR_FDD_FR1_L</w:t>
              </w:r>
            </w:ins>
          </w:p>
        </w:tc>
        <w:tc>
          <w:tcPr>
            <w:tcW w:w="1025" w:type="dxa"/>
            <w:tcBorders>
              <w:top w:val="single" w:sz="4" w:space="0" w:color="auto"/>
              <w:left w:val="single" w:sz="4" w:space="0" w:color="auto"/>
              <w:bottom w:val="single" w:sz="4" w:space="0" w:color="auto"/>
              <w:right w:val="single" w:sz="4" w:space="0" w:color="auto"/>
            </w:tcBorders>
          </w:tcPr>
          <w:p w14:paraId="7DDB393B" w14:textId="06A90D2F" w:rsidR="00420494" w:rsidRPr="0082360C" w:rsidRDefault="00420494" w:rsidP="00AE39E0">
            <w:pPr>
              <w:pStyle w:val="TAC"/>
              <w:rPr>
                <w:ins w:id="33" w:author="Doris Liu (刘洋)" w:date="2024-08-05T15:42:00Z"/>
                <w:lang w:val="fr-FR" w:eastAsia="ko-KR"/>
              </w:rPr>
            </w:pPr>
            <w:ins w:id="34" w:author="Doris Liu (刘洋)" w:date="2024-08-05T15:45:00Z">
              <w:r w:rsidRPr="003E4374">
                <w:t>-</w:t>
              </w:r>
            </w:ins>
          </w:p>
        </w:tc>
        <w:tc>
          <w:tcPr>
            <w:tcW w:w="1628" w:type="dxa"/>
            <w:tcBorders>
              <w:top w:val="single" w:sz="4" w:space="0" w:color="auto"/>
              <w:left w:val="single" w:sz="4" w:space="0" w:color="auto"/>
              <w:bottom w:val="single" w:sz="4" w:space="0" w:color="auto"/>
              <w:right w:val="single" w:sz="4" w:space="0" w:color="auto"/>
            </w:tcBorders>
          </w:tcPr>
          <w:p w14:paraId="5E2F8059" w14:textId="1E6B699E" w:rsidR="00420494" w:rsidRPr="0082360C" w:rsidRDefault="00420494" w:rsidP="00AE39E0">
            <w:pPr>
              <w:pStyle w:val="TAC"/>
              <w:rPr>
                <w:ins w:id="35" w:author="Doris Liu (刘洋)" w:date="2024-08-05T15:42:00Z"/>
                <w:rFonts w:cs="Arial"/>
                <w:lang w:val="fr-FR" w:eastAsia="fr-FR"/>
              </w:rPr>
            </w:pPr>
            <w:ins w:id="36" w:author="Doris Liu (刘洋)" w:date="2024-08-05T15:45:00Z">
              <w:r w:rsidRPr="003E4374">
                <w:t>NR_TDD_FR1_L</w:t>
              </w:r>
            </w:ins>
          </w:p>
        </w:tc>
        <w:tc>
          <w:tcPr>
            <w:tcW w:w="1067" w:type="dxa"/>
            <w:tcBorders>
              <w:top w:val="single" w:sz="4" w:space="0" w:color="auto"/>
              <w:left w:val="single" w:sz="4" w:space="0" w:color="auto"/>
              <w:bottom w:val="single" w:sz="4" w:space="0" w:color="auto"/>
              <w:right w:val="single" w:sz="4" w:space="0" w:color="auto"/>
            </w:tcBorders>
          </w:tcPr>
          <w:p w14:paraId="5F5BB02B" w14:textId="19BF85F4" w:rsidR="00420494" w:rsidRPr="0082360C" w:rsidRDefault="00420494" w:rsidP="00AE39E0">
            <w:pPr>
              <w:pStyle w:val="TAC"/>
              <w:rPr>
                <w:ins w:id="37" w:author="Doris Liu (刘洋)" w:date="2024-08-05T15:42:00Z"/>
                <w:lang w:val="fr-FR" w:eastAsia="ko-KR"/>
              </w:rPr>
            </w:pPr>
            <w:ins w:id="38" w:author="Doris Liu (刘洋)" w:date="2024-08-05T15:45:00Z">
              <w:r w:rsidRPr="003E4374">
                <w:t>-</w:t>
              </w:r>
            </w:ins>
          </w:p>
        </w:tc>
        <w:tc>
          <w:tcPr>
            <w:tcW w:w="1608" w:type="dxa"/>
            <w:tcBorders>
              <w:top w:val="single" w:sz="4" w:space="0" w:color="auto"/>
              <w:left w:val="single" w:sz="4" w:space="0" w:color="auto"/>
              <w:bottom w:val="single" w:sz="4" w:space="0" w:color="auto"/>
              <w:right w:val="single" w:sz="4" w:space="0" w:color="auto"/>
            </w:tcBorders>
          </w:tcPr>
          <w:p w14:paraId="5B8259A8" w14:textId="638293EA" w:rsidR="00420494" w:rsidRPr="0082360C" w:rsidRDefault="00420494" w:rsidP="00AE39E0">
            <w:pPr>
              <w:pStyle w:val="TAC"/>
              <w:rPr>
                <w:ins w:id="39" w:author="Doris Liu (刘洋)" w:date="2024-08-05T15:42:00Z"/>
                <w:rFonts w:cs="Arial"/>
                <w:lang w:val="fr-FR" w:eastAsia="fr-FR"/>
              </w:rPr>
            </w:pPr>
            <w:ins w:id="40" w:author="Doris Liu (刘洋)" w:date="2024-08-05T15:45:00Z">
              <w:r w:rsidRPr="003E4374">
                <w:t>NR_SDL_FR1_L</w:t>
              </w:r>
            </w:ins>
          </w:p>
        </w:tc>
        <w:tc>
          <w:tcPr>
            <w:tcW w:w="974" w:type="dxa"/>
            <w:tcBorders>
              <w:top w:val="single" w:sz="4" w:space="0" w:color="auto"/>
              <w:left w:val="single" w:sz="4" w:space="0" w:color="auto"/>
              <w:bottom w:val="single" w:sz="4" w:space="0" w:color="auto"/>
              <w:right w:val="single" w:sz="4" w:space="0" w:color="auto"/>
            </w:tcBorders>
          </w:tcPr>
          <w:p w14:paraId="32B65B6C" w14:textId="237173A4" w:rsidR="00420494" w:rsidRPr="0082360C" w:rsidRDefault="00420494" w:rsidP="00AE39E0">
            <w:pPr>
              <w:pStyle w:val="TAC"/>
              <w:rPr>
                <w:ins w:id="41" w:author="Doris Liu (刘洋)" w:date="2024-08-05T15:42:00Z"/>
                <w:lang w:val="fr-FR" w:eastAsia="ko-KR"/>
              </w:rPr>
            </w:pPr>
            <w:ins w:id="42" w:author="Doris Liu (刘洋)" w:date="2024-08-05T15:45:00Z">
              <w:r w:rsidRPr="003E4374">
                <w:t>-</w:t>
              </w:r>
            </w:ins>
          </w:p>
        </w:tc>
        <w:tc>
          <w:tcPr>
            <w:tcW w:w="1711" w:type="dxa"/>
            <w:tcBorders>
              <w:top w:val="single" w:sz="4" w:space="0" w:color="auto"/>
              <w:left w:val="single" w:sz="4" w:space="0" w:color="auto"/>
              <w:bottom w:val="single" w:sz="4" w:space="0" w:color="auto"/>
              <w:right w:val="single" w:sz="4" w:space="0" w:color="auto"/>
            </w:tcBorders>
          </w:tcPr>
          <w:p w14:paraId="18DE0C76" w14:textId="526E292D" w:rsidR="00420494" w:rsidRPr="0082360C" w:rsidRDefault="00420494" w:rsidP="00AE39E0">
            <w:pPr>
              <w:pStyle w:val="TAC"/>
              <w:rPr>
                <w:ins w:id="43" w:author="Doris Liu (刘洋)" w:date="2024-08-05T15:42:00Z"/>
                <w:rFonts w:cs="Arial"/>
                <w:lang w:val="fr-FR" w:eastAsia="fr-FR"/>
              </w:rPr>
            </w:pPr>
            <w:ins w:id="44" w:author="Doris Liu (刘洋)" w:date="2024-08-05T15:45:00Z">
              <w:r w:rsidRPr="003E4374">
                <w:t>NR_CCA_FR1_L</w:t>
              </w:r>
            </w:ins>
          </w:p>
        </w:tc>
        <w:tc>
          <w:tcPr>
            <w:tcW w:w="900" w:type="dxa"/>
            <w:tcBorders>
              <w:top w:val="single" w:sz="4" w:space="0" w:color="auto"/>
              <w:left w:val="single" w:sz="4" w:space="0" w:color="auto"/>
              <w:bottom w:val="single" w:sz="4" w:space="0" w:color="auto"/>
              <w:right w:val="single" w:sz="4" w:space="0" w:color="auto"/>
            </w:tcBorders>
          </w:tcPr>
          <w:p w14:paraId="1990D69F" w14:textId="672E91F1" w:rsidR="00420494" w:rsidRPr="0082360C" w:rsidRDefault="00420494" w:rsidP="00AE39E0">
            <w:pPr>
              <w:pStyle w:val="TAC"/>
              <w:rPr>
                <w:ins w:id="45" w:author="Doris Liu (刘洋)" w:date="2024-08-05T15:42:00Z"/>
                <w:lang w:val="fr-FR" w:eastAsia="ko-KR"/>
              </w:rPr>
            </w:pPr>
            <w:ins w:id="46" w:author="Doris Liu (刘洋)" w:date="2024-08-05T15:45:00Z">
              <w:r w:rsidRPr="003E4374">
                <w:t>-</w:t>
              </w:r>
            </w:ins>
          </w:p>
        </w:tc>
      </w:tr>
      <w:tr w:rsidR="00420494" w:rsidRPr="0082360C" w14:paraId="2EBC67B5" w14:textId="77777777" w:rsidTr="00602128">
        <w:trPr>
          <w:trHeight w:val="187"/>
          <w:jc w:val="center"/>
          <w:ins w:id="47" w:author="Doris Liu (刘洋)" w:date="2024-08-05T15:42:00Z"/>
        </w:trPr>
        <w:tc>
          <w:tcPr>
            <w:tcW w:w="806" w:type="dxa"/>
            <w:tcBorders>
              <w:top w:val="single" w:sz="4" w:space="0" w:color="auto"/>
              <w:left w:val="single" w:sz="4" w:space="0" w:color="auto"/>
              <w:bottom w:val="single" w:sz="4" w:space="0" w:color="auto"/>
              <w:right w:val="single" w:sz="4" w:space="0" w:color="auto"/>
            </w:tcBorders>
          </w:tcPr>
          <w:p w14:paraId="3A856B91" w14:textId="00A1A84A" w:rsidR="00420494" w:rsidRPr="0082360C" w:rsidRDefault="00420494" w:rsidP="00AE39E0">
            <w:pPr>
              <w:pStyle w:val="TAC"/>
              <w:rPr>
                <w:ins w:id="48" w:author="Doris Liu (刘洋)" w:date="2024-08-05T15:42:00Z"/>
                <w:lang w:val="fr-FR" w:eastAsia="ko-KR"/>
              </w:rPr>
            </w:pPr>
            <w:ins w:id="49" w:author="Doris Liu (刘洋)" w:date="2024-08-05T15:45:00Z">
              <w:r w:rsidRPr="003E4374">
                <w:t>M</w:t>
              </w:r>
            </w:ins>
          </w:p>
        </w:tc>
        <w:tc>
          <w:tcPr>
            <w:tcW w:w="1621" w:type="dxa"/>
            <w:tcBorders>
              <w:top w:val="single" w:sz="4" w:space="0" w:color="auto"/>
              <w:left w:val="single" w:sz="4" w:space="0" w:color="auto"/>
              <w:bottom w:val="single" w:sz="4" w:space="0" w:color="auto"/>
              <w:right w:val="single" w:sz="4" w:space="0" w:color="auto"/>
            </w:tcBorders>
          </w:tcPr>
          <w:p w14:paraId="2B7C7DEE" w14:textId="54C1DB46" w:rsidR="00420494" w:rsidRPr="0082360C" w:rsidRDefault="00420494" w:rsidP="00AE39E0">
            <w:pPr>
              <w:pStyle w:val="TAC"/>
              <w:rPr>
                <w:ins w:id="50" w:author="Doris Liu (刘洋)" w:date="2024-08-05T15:42:00Z"/>
                <w:rFonts w:cs="Arial"/>
                <w:lang w:val="fr-FR" w:eastAsia="fr-FR"/>
              </w:rPr>
            </w:pPr>
            <w:ins w:id="51" w:author="Doris Liu (刘洋)" w:date="2024-08-05T15:45:00Z">
              <w:r w:rsidRPr="003E4374">
                <w:t>NR_FDD_FR1_M</w:t>
              </w:r>
            </w:ins>
          </w:p>
        </w:tc>
        <w:tc>
          <w:tcPr>
            <w:tcW w:w="1025" w:type="dxa"/>
            <w:tcBorders>
              <w:top w:val="single" w:sz="4" w:space="0" w:color="auto"/>
              <w:left w:val="single" w:sz="4" w:space="0" w:color="auto"/>
              <w:bottom w:val="single" w:sz="4" w:space="0" w:color="auto"/>
              <w:right w:val="single" w:sz="4" w:space="0" w:color="auto"/>
            </w:tcBorders>
          </w:tcPr>
          <w:p w14:paraId="61F7EEA6" w14:textId="2C05F5B5" w:rsidR="00420494" w:rsidRPr="0082360C" w:rsidRDefault="00420494" w:rsidP="00AE39E0">
            <w:pPr>
              <w:pStyle w:val="TAC"/>
              <w:rPr>
                <w:ins w:id="52" w:author="Doris Liu (刘洋)" w:date="2024-08-05T15:42:00Z"/>
                <w:lang w:val="fr-FR" w:eastAsia="ko-KR"/>
              </w:rPr>
            </w:pPr>
            <w:ins w:id="53" w:author="Doris Liu (刘洋)" w:date="2024-08-05T15:45:00Z">
              <w:r w:rsidRPr="003E4374">
                <w:t>-</w:t>
              </w:r>
            </w:ins>
          </w:p>
        </w:tc>
        <w:tc>
          <w:tcPr>
            <w:tcW w:w="1628" w:type="dxa"/>
            <w:tcBorders>
              <w:top w:val="single" w:sz="4" w:space="0" w:color="auto"/>
              <w:left w:val="single" w:sz="4" w:space="0" w:color="auto"/>
              <w:bottom w:val="single" w:sz="4" w:space="0" w:color="auto"/>
              <w:right w:val="single" w:sz="4" w:space="0" w:color="auto"/>
            </w:tcBorders>
          </w:tcPr>
          <w:p w14:paraId="7F8B3250" w14:textId="7BAFE78F" w:rsidR="00420494" w:rsidRPr="0082360C" w:rsidRDefault="00420494" w:rsidP="00AE39E0">
            <w:pPr>
              <w:pStyle w:val="TAC"/>
              <w:rPr>
                <w:ins w:id="54" w:author="Doris Liu (刘洋)" w:date="2024-08-05T15:42:00Z"/>
                <w:rFonts w:cs="Arial"/>
                <w:lang w:val="fr-FR" w:eastAsia="fr-FR"/>
              </w:rPr>
            </w:pPr>
            <w:ins w:id="55" w:author="Doris Liu (刘洋)" w:date="2024-08-05T15:45:00Z">
              <w:r w:rsidRPr="003E4374">
                <w:t>NR_TDD_FR1_M</w:t>
              </w:r>
            </w:ins>
          </w:p>
        </w:tc>
        <w:tc>
          <w:tcPr>
            <w:tcW w:w="1067" w:type="dxa"/>
            <w:tcBorders>
              <w:top w:val="single" w:sz="4" w:space="0" w:color="auto"/>
              <w:left w:val="single" w:sz="4" w:space="0" w:color="auto"/>
              <w:bottom w:val="single" w:sz="4" w:space="0" w:color="auto"/>
              <w:right w:val="single" w:sz="4" w:space="0" w:color="auto"/>
            </w:tcBorders>
          </w:tcPr>
          <w:p w14:paraId="1A16295E" w14:textId="26534BBE" w:rsidR="00420494" w:rsidRPr="0082360C" w:rsidRDefault="00420494" w:rsidP="00AE39E0">
            <w:pPr>
              <w:pStyle w:val="TAC"/>
              <w:rPr>
                <w:ins w:id="56" w:author="Doris Liu (刘洋)" w:date="2024-08-05T15:42:00Z"/>
                <w:lang w:val="fr-FR" w:eastAsia="ko-KR"/>
              </w:rPr>
            </w:pPr>
            <w:ins w:id="57" w:author="Doris Liu (刘洋)" w:date="2024-08-05T15:45:00Z">
              <w:r w:rsidRPr="003E4374">
                <w:t>-</w:t>
              </w:r>
            </w:ins>
          </w:p>
        </w:tc>
        <w:tc>
          <w:tcPr>
            <w:tcW w:w="1608" w:type="dxa"/>
            <w:tcBorders>
              <w:top w:val="single" w:sz="4" w:space="0" w:color="auto"/>
              <w:left w:val="single" w:sz="4" w:space="0" w:color="auto"/>
              <w:bottom w:val="single" w:sz="4" w:space="0" w:color="auto"/>
              <w:right w:val="single" w:sz="4" w:space="0" w:color="auto"/>
            </w:tcBorders>
          </w:tcPr>
          <w:p w14:paraId="5F3DA9D4" w14:textId="648D75FD" w:rsidR="00420494" w:rsidRPr="0082360C" w:rsidRDefault="00420494" w:rsidP="00AE39E0">
            <w:pPr>
              <w:pStyle w:val="TAC"/>
              <w:rPr>
                <w:ins w:id="58" w:author="Doris Liu (刘洋)" w:date="2024-08-05T15:42:00Z"/>
                <w:rFonts w:cs="Arial"/>
                <w:lang w:val="fr-FR" w:eastAsia="fr-FR"/>
              </w:rPr>
            </w:pPr>
            <w:ins w:id="59" w:author="Doris Liu (刘洋)" w:date="2024-08-05T15:45:00Z">
              <w:r w:rsidRPr="003E4374">
                <w:t>NR_SDL_FR1_M</w:t>
              </w:r>
            </w:ins>
          </w:p>
        </w:tc>
        <w:tc>
          <w:tcPr>
            <w:tcW w:w="974" w:type="dxa"/>
            <w:tcBorders>
              <w:top w:val="single" w:sz="4" w:space="0" w:color="auto"/>
              <w:left w:val="single" w:sz="4" w:space="0" w:color="auto"/>
              <w:bottom w:val="single" w:sz="4" w:space="0" w:color="auto"/>
              <w:right w:val="single" w:sz="4" w:space="0" w:color="auto"/>
            </w:tcBorders>
          </w:tcPr>
          <w:p w14:paraId="5BA90A13" w14:textId="21F44D12" w:rsidR="00420494" w:rsidRPr="0082360C" w:rsidRDefault="00420494" w:rsidP="00AE39E0">
            <w:pPr>
              <w:pStyle w:val="TAC"/>
              <w:rPr>
                <w:ins w:id="60" w:author="Doris Liu (刘洋)" w:date="2024-08-05T15:42:00Z"/>
                <w:lang w:val="fr-FR" w:eastAsia="ko-KR"/>
              </w:rPr>
            </w:pPr>
            <w:ins w:id="61" w:author="Doris Liu (刘洋)" w:date="2024-08-05T15:45:00Z">
              <w:r w:rsidRPr="003E4374">
                <w:t>-</w:t>
              </w:r>
            </w:ins>
          </w:p>
        </w:tc>
        <w:tc>
          <w:tcPr>
            <w:tcW w:w="1711" w:type="dxa"/>
            <w:tcBorders>
              <w:top w:val="single" w:sz="4" w:space="0" w:color="auto"/>
              <w:left w:val="single" w:sz="4" w:space="0" w:color="auto"/>
              <w:bottom w:val="single" w:sz="4" w:space="0" w:color="auto"/>
              <w:right w:val="single" w:sz="4" w:space="0" w:color="auto"/>
            </w:tcBorders>
          </w:tcPr>
          <w:p w14:paraId="7EF44F7E" w14:textId="343D5D11" w:rsidR="00420494" w:rsidRPr="0082360C" w:rsidRDefault="00420494" w:rsidP="00AE39E0">
            <w:pPr>
              <w:pStyle w:val="TAC"/>
              <w:rPr>
                <w:ins w:id="62" w:author="Doris Liu (刘洋)" w:date="2024-08-05T15:42:00Z"/>
                <w:rFonts w:cs="Arial"/>
                <w:lang w:val="fr-FR" w:eastAsia="fr-FR"/>
              </w:rPr>
            </w:pPr>
            <w:ins w:id="63" w:author="Doris Liu (刘洋)" w:date="2024-08-05T15:45:00Z">
              <w:r w:rsidRPr="003E4374">
                <w:t>NR_CCA_FR1_M</w:t>
              </w:r>
            </w:ins>
          </w:p>
        </w:tc>
        <w:tc>
          <w:tcPr>
            <w:tcW w:w="900" w:type="dxa"/>
            <w:tcBorders>
              <w:top w:val="single" w:sz="4" w:space="0" w:color="auto"/>
              <w:left w:val="single" w:sz="4" w:space="0" w:color="auto"/>
              <w:bottom w:val="single" w:sz="4" w:space="0" w:color="auto"/>
              <w:right w:val="single" w:sz="4" w:space="0" w:color="auto"/>
            </w:tcBorders>
          </w:tcPr>
          <w:p w14:paraId="7D9A97BF" w14:textId="3128317D" w:rsidR="00420494" w:rsidRPr="0082360C" w:rsidRDefault="00420494" w:rsidP="00AE39E0">
            <w:pPr>
              <w:pStyle w:val="TAC"/>
              <w:rPr>
                <w:ins w:id="64" w:author="Doris Liu (刘洋)" w:date="2024-08-05T15:42:00Z"/>
                <w:lang w:val="fr-FR" w:eastAsia="ko-KR"/>
              </w:rPr>
            </w:pPr>
            <w:ins w:id="65" w:author="Doris Liu (刘洋)" w:date="2024-08-05T15:45:00Z">
              <w:r w:rsidRPr="003E4374">
                <w:t>-</w:t>
              </w:r>
            </w:ins>
          </w:p>
        </w:tc>
      </w:tr>
      <w:tr w:rsidR="00420494" w:rsidRPr="0082360C" w14:paraId="2E5B6FC2" w14:textId="77777777" w:rsidTr="00602128">
        <w:trPr>
          <w:trHeight w:val="187"/>
          <w:jc w:val="center"/>
          <w:ins w:id="66" w:author="Doris Liu (刘洋)" w:date="2024-08-05T15:42:00Z"/>
        </w:trPr>
        <w:tc>
          <w:tcPr>
            <w:tcW w:w="806" w:type="dxa"/>
            <w:tcBorders>
              <w:top w:val="single" w:sz="4" w:space="0" w:color="auto"/>
              <w:left w:val="single" w:sz="4" w:space="0" w:color="auto"/>
              <w:bottom w:val="single" w:sz="4" w:space="0" w:color="auto"/>
              <w:right w:val="single" w:sz="4" w:space="0" w:color="auto"/>
            </w:tcBorders>
          </w:tcPr>
          <w:p w14:paraId="6A4BE386" w14:textId="6DFF59DB" w:rsidR="00420494" w:rsidRPr="0082360C" w:rsidRDefault="00420494" w:rsidP="00AE39E0">
            <w:pPr>
              <w:pStyle w:val="TAC"/>
              <w:rPr>
                <w:ins w:id="67" w:author="Doris Liu (刘洋)" w:date="2024-08-05T15:42:00Z"/>
                <w:lang w:val="fr-FR" w:eastAsia="ko-KR"/>
              </w:rPr>
            </w:pPr>
            <w:ins w:id="68" w:author="Doris Liu (刘洋)" w:date="2024-08-05T15:45:00Z">
              <w:r w:rsidRPr="003E4374">
                <w:t>N</w:t>
              </w:r>
            </w:ins>
          </w:p>
        </w:tc>
        <w:tc>
          <w:tcPr>
            <w:tcW w:w="1621" w:type="dxa"/>
            <w:tcBorders>
              <w:top w:val="single" w:sz="4" w:space="0" w:color="auto"/>
              <w:left w:val="single" w:sz="4" w:space="0" w:color="auto"/>
              <w:bottom w:val="single" w:sz="4" w:space="0" w:color="auto"/>
              <w:right w:val="single" w:sz="4" w:space="0" w:color="auto"/>
            </w:tcBorders>
          </w:tcPr>
          <w:p w14:paraId="7C648A74" w14:textId="78271167" w:rsidR="00420494" w:rsidRPr="0082360C" w:rsidRDefault="00420494" w:rsidP="00AE39E0">
            <w:pPr>
              <w:pStyle w:val="TAC"/>
              <w:rPr>
                <w:ins w:id="69" w:author="Doris Liu (刘洋)" w:date="2024-08-05T15:42:00Z"/>
                <w:rFonts w:cs="Arial"/>
                <w:lang w:val="fr-FR" w:eastAsia="fr-FR"/>
              </w:rPr>
            </w:pPr>
            <w:ins w:id="70" w:author="Doris Liu (刘洋)" w:date="2024-08-05T15:45:00Z">
              <w:r w:rsidRPr="003E4374">
                <w:t>NR_FDD_FR1_N</w:t>
              </w:r>
            </w:ins>
          </w:p>
        </w:tc>
        <w:tc>
          <w:tcPr>
            <w:tcW w:w="1025" w:type="dxa"/>
            <w:tcBorders>
              <w:top w:val="single" w:sz="4" w:space="0" w:color="auto"/>
              <w:left w:val="single" w:sz="4" w:space="0" w:color="auto"/>
              <w:bottom w:val="single" w:sz="4" w:space="0" w:color="auto"/>
              <w:right w:val="single" w:sz="4" w:space="0" w:color="auto"/>
            </w:tcBorders>
          </w:tcPr>
          <w:p w14:paraId="3820913B" w14:textId="0DD39D86" w:rsidR="00420494" w:rsidRPr="0082360C" w:rsidRDefault="00420494" w:rsidP="00AE39E0">
            <w:pPr>
              <w:pStyle w:val="TAC"/>
              <w:rPr>
                <w:ins w:id="71" w:author="Doris Liu (刘洋)" w:date="2024-08-05T15:42:00Z"/>
                <w:lang w:val="fr-FR" w:eastAsia="ko-KR"/>
              </w:rPr>
            </w:pPr>
            <w:ins w:id="72" w:author="Doris Liu (刘洋)" w:date="2024-08-05T15:45:00Z">
              <w:r w:rsidRPr="003E4374">
                <w:t>n31, n72</w:t>
              </w:r>
            </w:ins>
          </w:p>
        </w:tc>
        <w:tc>
          <w:tcPr>
            <w:tcW w:w="1628" w:type="dxa"/>
            <w:tcBorders>
              <w:top w:val="single" w:sz="4" w:space="0" w:color="auto"/>
              <w:left w:val="single" w:sz="4" w:space="0" w:color="auto"/>
              <w:bottom w:val="single" w:sz="4" w:space="0" w:color="auto"/>
              <w:right w:val="single" w:sz="4" w:space="0" w:color="auto"/>
            </w:tcBorders>
          </w:tcPr>
          <w:p w14:paraId="54705F78" w14:textId="0A4ECFF6" w:rsidR="00420494" w:rsidRPr="0082360C" w:rsidRDefault="00420494" w:rsidP="00AE39E0">
            <w:pPr>
              <w:pStyle w:val="TAC"/>
              <w:rPr>
                <w:ins w:id="73" w:author="Doris Liu (刘洋)" w:date="2024-08-05T15:42:00Z"/>
                <w:rFonts w:cs="Arial"/>
                <w:lang w:val="fr-FR" w:eastAsia="fr-FR"/>
              </w:rPr>
            </w:pPr>
            <w:ins w:id="74" w:author="Doris Liu (刘洋)" w:date="2024-08-05T15:45:00Z">
              <w:r w:rsidRPr="003E4374">
                <w:t>NR_TDD_FR1_N</w:t>
              </w:r>
            </w:ins>
          </w:p>
        </w:tc>
        <w:tc>
          <w:tcPr>
            <w:tcW w:w="1067" w:type="dxa"/>
            <w:tcBorders>
              <w:top w:val="single" w:sz="4" w:space="0" w:color="auto"/>
              <w:left w:val="single" w:sz="4" w:space="0" w:color="auto"/>
              <w:bottom w:val="single" w:sz="4" w:space="0" w:color="auto"/>
              <w:right w:val="single" w:sz="4" w:space="0" w:color="auto"/>
            </w:tcBorders>
          </w:tcPr>
          <w:p w14:paraId="760B7308" w14:textId="0C8CBF47" w:rsidR="00420494" w:rsidRPr="0082360C" w:rsidRDefault="00420494" w:rsidP="00AE39E0">
            <w:pPr>
              <w:pStyle w:val="TAC"/>
              <w:rPr>
                <w:ins w:id="75" w:author="Doris Liu (刘洋)" w:date="2024-08-05T15:42:00Z"/>
                <w:lang w:val="fr-FR" w:eastAsia="ko-KR"/>
              </w:rPr>
            </w:pPr>
            <w:ins w:id="76" w:author="Doris Liu (刘洋)" w:date="2024-08-05T15:45:00Z">
              <w:r w:rsidRPr="003E4374">
                <w:t>-</w:t>
              </w:r>
            </w:ins>
          </w:p>
        </w:tc>
        <w:tc>
          <w:tcPr>
            <w:tcW w:w="1608" w:type="dxa"/>
            <w:tcBorders>
              <w:top w:val="single" w:sz="4" w:space="0" w:color="auto"/>
              <w:left w:val="single" w:sz="4" w:space="0" w:color="auto"/>
              <w:bottom w:val="single" w:sz="4" w:space="0" w:color="auto"/>
              <w:right w:val="single" w:sz="4" w:space="0" w:color="auto"/>
            </w:tcBorders>
          </w:tcPr>
          <w:p w14:paraId="3048DE16" w14:textId="0E92AF08" w:rsidR="00420494" w:rsidRPr="0082360C" w:rsidRDefault="00420494" w:rsidP="00AE39E0">
            <w:pPr>
              <w:pStyle w:val="TAC"/>
              <w:rPr>
                <w:ins w:id="77" w:author="Doris Liu (刘洋)" w:date="2024-08-05T15:42:00Z"/>
                <w:rFonts w:cs="Arial"/>
                <w:lang w:val="fr-FR" w:eastAsia="fr-FR"/>
              </w:rPr>
            </w:pPr>
            <w:ins w:id="78" w:author="Doris Liu (刘洋)" w:date="2024-08-05T15:45:00Z">
              <w:r w:rsidRPr="003E4374">
                <w:t>NR_SDL_FR1_N</w:t>
              </w:r>
            </w:ins>
          </w:p>
        </w:tc>
        <w:tc>
          <w:tcPr>
            <w:tcW w:w="974" w:type="dxa"/>
            <w:tcBorders>
              <w:top w:val="single" w:sz="4" w:space="0" w:color="auto"/>
              <w:left w:val="single" w:sz="4" w:space="0" w:color="auto"/>
              <w:bottom w:val="single" w:sz="4" w:space="0" w:color="auto"/>
              <w:right w:val="single" w:sz="4" w:space="0" w:color="auto"/>
            </w:tcBorders>
          </w:tcPr>
          <w:p w14:paraId="767CC649" w14:textId="2C518E23" w:rsidR="00420494" w:rsidRPr="0082360C" w:rsidRDefault="00420494" w:rsidP="00AE39E0">
            <w:pPr>
              <w:pStyle w:val="TAC"/>
              <w:rPr>
                <w:ins w:id="79" w:author="Doris Liu (刘洋)" w:date="2024-08-05T15:42:00Z"/>
                <w:lang w:val="fr-FR" w:eastAsia="ko-KR"/>
              </w:rPr>
            </w:pPr>
            <w:ins w:id="80" w:author="Doris Liu (刘洋)" w:date="2024-08-05T15:45:00Z">
              <w:r w:rsidRPr="003E4374">
                <w:t>-</w:t>
              </w:r>
            </w:ins>
          </w:p>
        </w:tc>
        <w:tc>
          <w:tcPr>
            <w:tcW w:w="1711" w:type="dxa"/>
            <w:tcBorders>
              <w:top w:val="single" w:sz="4" w:space="0" w:color="auto"/>
              <w:left w:val="single" w:sz="4" w:space="0" w:color="auto"/>
              <w:bottom w:val="single" w:sz="4" w:space="0" w:color="auto"/>
              <w:right w:val="single" w:sz="4" w:space="0" w:color="auto"/>
            </w:tcBorders>
          </w:tcPr>
          <w:p w14:paraId="2BCFC59F" w14:textId="4FC6B273" w:rsidR="00420494" w:rsidRPr="0082360C" w:rsidRDefault="00420494" w:rsidP="00AE39E0">
            <w:pPr>
              <w:pStyle w:val="TAC"/>
              <w:rPr>
                <w:ins w:id="81" w:author="Doris Liu (刘洋)" w:date="2024-08-05T15:42:00Z"/>
                <w:rFonts w:cs="Arial"/>
                <w:lang w:val="fr-FR" w:eastAsia="fr-FR"/>
              </w:rPr>
            </w:pPr>
            <w:ins w:id="82" w:author="Doris Liu (刘洋)" w:date="2024-08-05T15:45:00Z">
              <w:r w:rsidRPr="003E4374">
                <w:t>NR_CCA_FR1_N</w:t>
              </w:r>
            </w:ins>
          </w:p>
        </w:tc>
        <w:tc>
          <w:tcPr>
            <w:tcW w:w="900" w:type="dxa"/>
            <w:tcBorders>
              <w:top w:val="single" w:sz="4" w:space="0" w:color="auto"/>
              <w:left w:val="single" w:sz="4" w:space="0" w:color="auto"/>
              <w:bottom w:val="single" w:sz="4" w:space="0" w:color="auto"/>
              <w:right w:val="single" w:sz="4" w:space="0" w:color="auto"/>
            </w:tcBorders>
          </w:tcPr>
          <w:p w14:paraId="5CDD3C34" w14:textId="14B8C889" w:rsidR="00420494" w:rsidRPr="0082360C" w:rsidRDefault="00420494" w:rsidP="00AE39E0">
            <w:pPr>
              <w:pStyle w:val="TAC"/>
              <w:rPr>
                <w:ins w:id="83" w:author="Doris Liu (刘洋)" w:date="2024-08-05T15:42:00Z"/>
                <w:lang w:val="fr-FR" w:eastAsia="ko-KR"/>
              </w:rPr>
            </w:pPr>
            <w:ins w:id="84" w:author="Doris Liu (刘洋)" w:date="2024-08-05T15:45:00Z">
              <w:r w:rsidRPr="003E4374">
                <w:t>-</w:t>
              </w:r>
            </w:ins>
          </w:p>
        </w:tc>
      </w:tr>
      <w:tr w:rsidR="0082360C" w:rsidRPr="0082360C" w14:paraId="0D442B4F" w14:textId="77777777" w:rsidTr="00420494">
        <w:trPr>
          <w:trHeight w:val="187"/>
          <w:jc w:val="center"/>
        </w:trPr>
        <w:tc>
          <w:tcPr>
            <w:tcW w:w="11340" w:type="dxa"/>
            <w:gridSpan w:val="9"/>
            <w:tcBorders>
              <w:top w:val="single" w:sz="4" w:space="0" w:color="auto"/>
              <w:left w:val="single" w:sz="4" w:space="0" w:color="auto"/>
              <w:bottom w:val="single" w:sz="4" w:space="0" w:color="auto"/>
              <w:right w:val="single" w:sz="4" w:space="0" w:color="auto"/>
            </w:tcBorders>
            <w:hideMark/>
          </w:tcPr>
          <w:p w14:paraId="22CC71CD"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rPr>
            </w:pPr>
            <w:r w:rsidRPr="0082360C">
              <w:rPr>
                <w:rFonts w:ascii="Arial" w:hAnsi="Arial"/>
                <w:sz w:val="18"/>
                <w:lang w:val="fr-FR" w:eastAsia="fr-FR"/>
              </w:rPr>
              <w:t>NOTE 1:</w:t>
            </w:r>
            <w:r w:rsidRPr="0082360C">
              <w:rPr>
                <w:rFonts w:ascii="Arial" w:hAnsi="Arial"/>
                <w:sz w:val="18"/>
                <w:lang w:val="fr-FR" w:eastAsia="ko-KR"/>
              </w:rPr>
              <w:tab/>
            </w:r>
            <w:proofErr w:type="spellStart"/>
            <w:r w:rsidRPr="0082360C">
              <w:rPr>
                <w:rFonts w:ascii="Arial" w:hAnsi="Arial"/>
                <w:sz w:val="18"/>
                <w:lang w:val="fr-FR" w:eastAsia="fr-FR"/>
              </w:rPr>
              <w:t>Except</w:t>
            </w:r>
            <w:proofErr w:type="spellEnd"/>
            <w:r w:rsidRPr="0082360C">
              <w:rPr>
                <w:rFonts w:ascii="Arial" w:hAnsi="Arial"/>
                <w:sz w:val="18"/>
                <w:lang w:val="fr-FR" w:eastAsia="fr-FR"/>
              </w:rPr>
              <w:t xml:space="preserve"> 3.8 GHz to 4.2 GHz.</w:t>
            </w:r>
          </w:p>
          <w:p w14:paraId="1836811E"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eastAsia="fr-FR"/>
              </w:rPr>
            </w:pPr>
            <w:r w:rsidRPr="0082360C">
              <w:rPr>
                <w:rFonts w:ascii="Arial" w:hAnsi="Arial"/>
                <w:sz w:val="18"/>
                <w:lang w:val="fr-FR" w:eastAsia="fr-FR"/>
              </w:rPr>
              <w:t>NOTE 2:</w:t>
            </w:r>
            <w:r w:rsidRPr="0082360C">
              <w:rPr>
                <w:rFonts w:ascii="Arial" w:hAnsi="Arial"/>
                <w:sz w:val="18"/>
                <w:lang w:val="fr-FR" w:eastAsia="ko-KR"/>
              </w:rPr>
              <w:tab/>
            </w:r>
            <w:proofErr w:type="spellStart"/>
            <w:r w:rsidRPr="0082360C">
              <w:rPr>
                <w:rFonts w:ascii="Arial" w:hAnsi="Arial"/>
                <w:sz w:val="18"/>
                <w:lang w:val="fr-FR" w:eastAsia="fr-FR"/>
              </w:rPr>
              <w:t>Only</w:t>
            </w:r>
            <w:proofErr w:type="spellEnd"/>
            <w:r w:rsidRPr="0082360C">
              <w:rPr>
                <w:rFonts w:ascii="Arial" w:hAnsi="Arial"/>
                <w:sz w:val="18"/>
                <w:lang w:val="fr-FR" w:eastAsia="fr-FR"/>
              </w:rPr>
              <w:t xml:space="preserve"> 3.8 GHz to 4.2 GHz.</w:t>
            </w:r>
          </w:p>
          <w:p w14:paraId="7E0425D9"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eastAsia="ja-JP"/>
              </w:rPr>
            </w:pPr>
            <w:r w:rsidRPr="0082360C">
              <w:rPr>
                <w:rFonts w:ascii="Arial" w:hAnsi="Arial"/>
                <w:sz w:val="18"/>
                <w:lang w:val="fr-FR" w:eastAsia="fr-FR"/>
              </w:rPr>
              <w:t>NOTE 3:</w:t>
            </w:r>
            <w:r w:rsidRPr="0082360C">
              <w:rPr>
                <w:rFonts w:ascii="Arial" w:hAnsi="Arial"/>
                <w:sz w:val="18"/>
                <w:lang w:val="fr-FR" w:eastAsia="ko-KR"/>
              </w:rPr>
              <w:tab/>
            </w:r>
            <w:proofErr w:type="spellStart"/>
            <w:r w:rsidRPr="0082360C">
              <w:rPr>
                <w:rFonts w:ascii="Arial" w:hAnsi="Arial"/>
                <w:sz w:val="18"/>
                <w:lang w:val="fr-FR" w:eastAsia="fr-FR"/>
              </w:rPr>
              <w:t>Except</w:t>
            </w:r>
            <w:proofErr w:type="spellEnd"/>
            <w:r w:rsidRPr="0082360C">
              <w:rPr>
                <w:rFonts w:ascii="Arial" w:hAnsi="Arial"/>
                <w:sz w:val="18"/>
                <w:lang w:val="fr-FR" w:eastAsia="fr-FR"/>
              </w:rPr>
              <w:t xml:space="preserve"> </w:t>
            </w:r>
            <w:r w:rsidRPr="0082360C">
              <w:rPr>
                <w:rFonts w:ascii="Arial" w:hAnsi="Arial"/>
                <w:sz w:val="18"/>
                <w:lang w:val="fr-FR" w:eastAsia="ja-JP"/>
              </w:rPr>
              <w:t>1475.9 MHz to 1510.9 MHz.</w:t>
            </w:r>
          </w:p>
          <w:p w14:paraId="002D00C1"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eastAsia="ja-JP"/>
              </w:rPr>
            </w:pPr>
            <w:r w:rsidRPr="0082360C">
              <w:rPr>
                <w:rFonts w:ascii="Arial" w:hAnsi="Arial"/>
                <w:sz w:val="18"/>
                <w:lang w:val="fr-FR" w:eastAsia="fr-FR"/>
              </w:rPr>
              <w:t>NOTE 4:</w:t>
            </w:r>
            <w:r w:rsidRPr="0082360C">
              <w:rPr>
                <w:rFonts w:ascii="Arial" w:hAnsi="Arial"/>
                <w:sz w:val="18"/>
                <w:lang w:val="fr-FR" w:eastAsia="ko-KR"/>
              </w:rPr>
              <w:tab/>
            </w:r>
            <w:proofErr w:type="spellStart"/>
            <w:r w:rsidRPr="0082360C">
              <w:rPr>
                <w:rFonts w:ascii="Arial" w:hAnsi="Arial"/>
                <w:sz w:val="18"/>
                <w:lang w:val="fr-FR" w:eastAsia="fr-FR"/>
              </w:rPr>
              <w:t>Only</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when</w:t>
            </w:r>
            <w:proofErr w:type="spellEnd"/>
            <w:r w:rsidRPr="0082360C">
              <w:rPr>
                <w:rFonts w:ascii="Arial" w:hAnsi="Arial"/>
                <w:sz w:val="18"/>
                <w:lang w:val="fr-FR" w:eastAsia="fr-FR"/>
              </w:rPr>
              <w:t xml:space="preserve"> the band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confined</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in</w:t>
            </w:r>
            <w:proofErr w:type="spellEnd"/>
            <w:r w:rsidRPr="0082360C">
              <w:rPr>
                <w:rFonts w:ascii="Arial" w:hAnsi="Arial"/>
                <w:sz w:val="18"/>
                <w:lang w:val="fr-FR" w:eastAsia="fr-FR"/>
              </w:rPr>
              <w:t xml:space="preserve"> </w:t>
            </w:r>
            <w:r w:rsidRPr="0082360C">
              <w:rPr>
                <w:rFonts w:ascii="Arial" w:hAnsi="Arial"/>
                <w:sz w:val="18"/>
                <w:lang w:val="fr-FR" w:eastAsia="ja-JP"/>
              </w:rPr>
              <w:t>1475.9 MHz to 1510.9 MHz.</w:t>
            </w:r>
          </w:p>
          <w:p w14:paraId="59829699"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rPr>
            </w:pPr>
            <w:r w:rsidRPr="0082360C">
              <w:rPr>
                <w:rFonts w:ascii="Arial" w:hAnsi="Arial"/>
                <w:sz w:val="18"/>
                <w:lang w:val="fr-FR" w:eastAsia="fr-FR"/>
              </w:rPr>
              <w:t>NOTE 5:</w:t>
            </w:r>
            <w:r w:rsidRPr="0082360C">
              <w:rPr>
                <w:rFonts w:ascii="Arial" w:hAnsi="Arial"/>
                <w:sz w:val="18"/>
                <w:lang w:val="fr-FR" w:eastAsia="ko-KR"/>
              </w:rPr>
              <w:tab/>
            </w:r>
            <w:proofErr w:type="spellStart"/>
            <w:r w:rsidRPr="0082360C">
              <w:rPr>
                <w:rFonts w:ascii="Arial" w:hAnsi="Arial"/>
                <w:sz w:val="18"/>
                <w:lang w:val="fr-FR" w:eastAsia="fr-FR"/>
              </w:rPr>
              <w:t>These</w:t>
            </w:r>
            <w:proofErr w:type="spellEnd"/>
            <w:r w:rsidRPr="0082360C">
              <w:rPr>
                <w:rFonts w:ascii="Arial" w:hAnsi="Arial"/>
                <w:sz w:val="18"/>
                <w:lang w:val="fr-FR" w:eastAsia="fr-FR"/>
              </w:rPr>
              <w:t xml:space="preserve"> bands are </w:t>
            </w:r>
            <w:proofErr w:type="spellStart"/>
            <w:r w:rsidRPr="0082360C">
              <w:rPr>
                <w:rFonts w:ascii="Arial" w:hAnsi="Arial"/>
                <w:sz w:val="18"/>
                <w:lang w:val="fr-FR" w:eastAsia="fr-FR"/>
              </w:rPr>
              <w:t>used</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only</w:t>
            </w:r>
            <w:proofErr w:type="spellEnd"/>
            <w:r w:rsidRPr="0082360C">
              <w:rPr>
                <w:rFonts w:ascii="Arial" w:hAnsi="Arial"/>
                <w:sz w:val="18"/>
                <w:lang w:val="fr-FR" w:eastAsia="fr-FR"/>
              </w:rPr>
              <w:t xml:space="preserve"> in NR carrier </w:t>
            </w:r>
            <w:proofErr w:type="spellStart"/>
            <w:r w:rsidRPr="0082360C">
              <w:rPr>
                <w:rFonts w:ascii="Arial" w:hAnsi="Arial"/>
                <w:sz w:val="18"/>
                <w:lang w:val="fr-FR" w:eastAsia="fr-FR"/>
              </w:rPr>
              <w:t>aggregation</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with</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other</w:t>
            </w:r>
            <w:proofErr w:type="spellEnd"/>
            <w:r w:rsidRPr="0082360C">
              <w:rPr>
                <w:rFonts w:ascii="Arial" w:hAnsi="Arial"/>
                <w:sz w:val="18"/>
                <w:lang w:val="fr-FR" w:eastAsia="fr-FR"/>
              </w:rPr>
              <w:t xml:space="preserve"> NR bands </w:t>
            </w:r>
            <w:proofErr w:type="spellStart"/>
            <w:r w:rsidRPr="0082360C">
              <w:rPr>
                <w:rFonts w:ascii="Arial" w:hAnsi="Arial"/>
                <w:sz w:val="18"/>
                <w:lang w:val="fr-FR" w:eastAsia="fr-FR"/>
              </w:rPr>
              <w:t>according</w:t>
            </w:r>
            <w:proofErr w:type="spellEnd"/>
            <w:r w:rsidRPr="0082360C">
              <w:rPr>
                <w:rFonts w:ascii="Arial" w:hAnsi="Arial"/>
                <w:sz w:val="18"/>
                <w:lang w:val="fr-FR" w:eastAsia="fr-FR"/>
              </w:rPr>
              <w:t xml:space="preserve"> to NR CA band combinations </w:t>
            </w:r>
            <w:proofErr w:type="spellStart"/>
            <w:r w:rsidRPr="0082360C">
              <w:rPr>
                <w:rFonts w:ascii="Arial" w:hAnsi="Arial"/>
                <w:sz w:val="18"/>
                <w:lang w:val="fr-FR" w:eastAsia="fr-FR"/>
              </w:rPr>
              <w:t>specified</w:t>
            </w:r>
            <w:proofErr w:type="spellEnd"/>
            <w:r w:rsidRPr="0082360C">
              <w:rPr>
                <w:rFonts w:ascii="Arial" w:hAnsi="Arial"/>
                <w:sz w:val="18"/>
                <w:lang w:val="fr-FR" w:eastAsia="fr-FR"/>
              </w:rPr>
              <w:t xml:space="preserve"> in TS 38.101-1 [2] and TS 38.101-3 [4].</w:t>
            </w:r>
          </w:p>
          <w:p w14:paraId="01D8450D"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eastAsia="fr-FR"/>
              </w:rPr>
            </w:pPr>
            <w:r w:rsidRPr="0082360C">
              <w:rPr>
                <w:rFonts w:ascii="Arial" w:hAnsi="Arial"/>
                <w:sz w:val="18"/>
                <w:lang w:val="fr-FR" w:eastAsia="fr-FR"/>
              </w:rPr>
              <w:t>NOTE 6:</w:t>
            </w:r>
            <w:r w:rsidRPr="0082360C">
              <w:rPr>
                <w:rFonts w:ascii="Arial" w:hAnsi="Arial"/>
                <w:sz w:val="18"/>
                <w:lang w:val="fr-FR" w:eastAsia="ko-KR"/>
              </w:rPr>
              <w:tab/>
            </w:r>
            <w:r w:rsidRPr="0082360C">
              <w:rPr>
                <w:rFonts w:ascii="Arial" w:hAnsi="Arial"/>
                <w:sz w:val="18"/>
                <w:lang w:val="fr-FR" w:eastAsia="fr-FR"/>
              </w:rPr>
              <w:t xml:space="preserve">The minimum Io condition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reduced</w:t>
            </w:r>
            <w:proofErr w:type="spellEnd"/>
            <w:r w:rsidRPr="0082360C">
              <w:rPr>
                <w:rFonts w:ascii="Arial" w:hAnsi="Arial"/>
                <w:sz w:val="18"/>
                <w:lang w:val="fr-FR" w:eastAsia="fr-FR"/>
              </w:rPr>
              <w:t xml:space="preserve"> by 0.5 dB </w:t>
            </w:r>
            <w:proofErr w:type="spellStart"/>
            <w:r w:rsidRPr="0082360C">
              <w:rPr>
                <w:rFonts w:ascii="Arial" w:hAnsi="Arial"/>
                <w:sz w:val="18"/>
                <w:lang w:val="fr-FR" w:eastAsia="fr-FR"/>
              </w:rPr>
              <w:t>when</w:t>
            </w:r>
            <w:proofErr w:type="spellEnd"/>
            <w:r w:rsidRPr="0082360C">
              <w:rPr>
                <w:rFonts w:ascii="Arial" w:hAnsi="Arial"/>
                <w:sz w:val="18"/>
                <w:lang w:val="fr-FR" w:eastAsia="fr-FR"/>
              </w:rPr>
              <w:t xml:space="preserve"> the carrier </w:t>
            </w:r>
            <w:proofErr w:type="spellStart"/>
            <w:r w:rsidRPr="0082360C">
              <w:rPr>
                <w:rFonts w:ascii="Arial" w:hAnsi="Arial"/>
                <w:sz w:val="18"/>
                <w:lang w:val="fr-FR" w:eastAsia="fr-FR"/>
              </w:rPr>
              <w:t>frequency</w:t>
            </w:r>
            <w:proofErr w:type="spellEnd"/>
            <w:r w:rsidRPr="0082360C">
              <w:rPr>
                <w:rFonts w:ascii="Arial" w:hAnsi="Arial"/>
                <w:sz w:val="18"/>
                <w:lang w:val="fr-FR" w:eastAsia="fr-FR"/>
              </w:rPr>
              <w:t xml:space="preserve"> of the </w:t>
            </w:r>
            <w:proofErr w:type="spellStart"/>
            <w:r w:rsidRPr="0082360C">
              <w:rPr>
                <w:rFonts w:ascii="Arial" w:hAnsi="Arial"/>
                <w:sz w:val="18"/>
                <w:lang w:val="fr-FR" w:eastAsia="fr-FR"/>
              </w:rPr>
              <w:t>assigned</w:t>
            </w:r>
            <w:proofErr w:type="spellEnd"/>
            <w:r w:rsidRPr="0082360C">
              <w:rPr>
                <w:rFonts w:ascii="Arial" w:hAnsi="Arial"/>
                <w:sz w:val="18"/>
                <w:lang w:val="fr-FR" w:eastAsia="fr-FR"/>
              </w:rPr>
              <w:t xml:space="preserve"> NR </w:t>
            </w:r>
            <w:proofErr w:type="spellStart"/>
            <w:r w:rsidRPr="0082360C">
              <w:rPr>
                <w:rFonts w:ascii="Arial" w:hAnsi="Arial"/>
                <w:sz w:val="18"/>
                <w:lang w:val="fr-FR" w:eastAsia="fr-FR"/>
              </w:rPr>
              <w:t>channel</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bandwidth</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within</w:t>
            </w:r>
            <w:proofErr w:type="spellEnd"/>
            <w:r w:rsidRPr="0082360C">
              <w:rPr>
                <w:rFonts w:ascii="Arial" w:hAnsi="Arial"/>
                <w:sz w:val="18"/>
                <w:lang w:val="fr-FR" w:eastAsia="fr-FR"/>
              </w:rPr>
              <w:t xml:space="preserve"> 865-894 MHz. </w:t>
            </w:r>
          </w:p>
          <w:p w14:paraId="60DDC0F0"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lang w:val="fr-FR" w:eastAsia="fr-FR"/>
              </w:rPr>
            </w:pPr>
            <w:r w:rsidRPr="0082360C">
              <w:rPr>
                <w:rFonts w:ascii="Arial" w:hAnsi="Arial"/>
                <w:sz w:val="18"/>
                <w:lang w:val="fr-FR" w:eastAsia="fr-FR"/>
              </w:rPr>
              <w:t>NOTE 7:</w:t>
            </w:r>
            <w:r w:rsidRPr="0082360C">
              <w:rPr>
                <w:rFonts w:ascii="Arial" w:hAnsi="Arial"/>
                <w:sz w:val="18"/>
                <w:lang w:val="fr-FR" w:eastAsia="fr-FR"/>
              </w:rPr>
              <w:tab/>
            </w:r>
            <w:proofErr w:type="spellStart"/>
            <w:r w:rsidRPr="0082360C">
              <w:rPr>
                <w:rFonts w:ascii="Arial" w:hAnsi="Arial"/>
                <w:sz w:val="18"/>
                <w:lang w:val="fr-FR" w:eastAsia="fr-FR"/>
              </w:rPr>
              <w:t>When</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this</w:t>
            </w:r>
            <w:proofErr w:type="spellEnd"/>
            <w:r w:rsidRPr="0082360C">
              <w:rPr>
                <w:rFonts w:ascii="Arial" w:hAnsi="Arial"/>
                <w:sz w:val="18"/>
                <w:lang w:val="fr-FR" w:eastAsia="fr-FR"/>
              </w:rPr>
              <w:t xml:space="preserve"> band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only</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used</w:t>
            </w:r>
            <w:proofErr w:type="spellEnd"/>
            <w:r w:rsidRPr="0082360C">
              <w:rPr>
                <w:rFonts w:ascii="Arial" w:hAnsi="Arial"/>
                <w:sz w:val="18"/>
                <w:lang w:val="fr-FR" w:eastAsia="fr-FR"/>
              </w:rPr>
              <w:t xml:space="preserve"> for V2X SL service, the band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exclusively</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used</w:t>
            </w:r>
            <w:proofErr w:type="spellEnd"/>
            <w:r w:rsidRPr="0082360C">
              <w:rPr>
                <w:rFonts w:ascii="Arial" w:hAnsi="Arial"/>
                <w:sz w:val="18"/>
                <w:lang w:val="fr-FR" w:eastAsia="fr-FR"/>
              </w:rPr>
              <w:t xml:space="preserve"> for NR V2X in </w:t>
            </w:r>
            <w:proofErr w:type="spellStart"/>
            <w:r w:rsidRPr="0082360C">
              <w:rPr>
                <w:rFonts w:ascii="Arial" w:hAnsi="Arial"/>
                <w:sz w:val="18"/>
                <w:lang w:val="fr-FR" w:eastAsia="fr-FR"/>
              </w:rPr>
              <w:t>particular</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regions</w:t>
            </w:r>
            <w:proofErr w:type="spellEnd"/>
            <w:r w:rsidRPr="0082360C">
              <w:rPr>
                <w:rFonts w:ascii="Arial" w:hAnsi="Arial"/>
                <w:sz w:val="18"/>
                <w:lang w:val="fr-FR" w:eastAsia="fr-FR"/>
              </w:rPr>
              <w:t>.</w:t>
            </w:r>
          </w:p>
          <w:p w14:paraId="363FA064"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szCs w:val="18"/>
                <w:lang w:val="fr-FR" w:eastAsia="fr-FR"/>
              </w:rPr>
            </w:pPr>
            <w:r w:rsidRPr="0082360C">
              <w:rPr>
                <w:rFonts w:ascii="Arial" w:hAnsi="Arial"/>
                <w:sz w:val="18"/>
                <w:lang w:val="fr-FR" w:eastAsia="fr-FR"/>
              </w:rPr>
              <w:t>NOTE 8:</w:t>
            </w:r>
            <w:r w:rsidRPr="0082360C">
              <w:rPr>
                <w:rFonts w:ascii="Arial" w:hAnsi="Arial"/>
                <w:sz w:val="18"/>
                <w:lang w:val="fr-FR" w:eastAsia="fr-FR"/>
              </w:rPr>
              <w:tab/>
            </w:r>
            <w:r w:rsidRPr="0082360C">
              <w:rPr>
                <w:rFonts w:ascii="Arial" w:hAnsi="Arial"/>
                <w:sz w:val="18"/>
                <w:szCs w:val="18"/>
                <w:lang w:val="fr-FR" w:eastAsia="fr-FR"/>
              </w:rPr>
              <w:t xml:space="preserve">This band </w:t>
            </w:r>
            <w:proofErr w:type="spellStart"/>
            <w:r w:rsidRPr="0082360C">
              <w:rPr>
                <w:rFonts w:ascii="Arial" w:hAnsi="Arial"/>
                <w:sz w:val="18"/>
                <w:szCs w:val="18"/>
                <w:lang w:val="fr-FR" w:eastAsia="fr-FR"/>
              </w:rPr>
              <w:t>is</w:t>
            </w:r>
            <w:proofErr w:type="spellEnd"/>
            <w:r w:rsidRPr="0082360C">
              <w:rPr>
                <w:rFonts w:ascii="Arial" w:hAnsi="Arial"/>
                <w:sz w:val="18"/>
                <w:szCs w:val="18"/>
                <w:lang w:val="fr-FR" w:eastAsia="fr-FR"/>
              </w:rPr>
              <w:t xml:space="preserve"> </w:t>
            </w:r>
            <w:proofErr w:type="spellStart"/>
            <w:r w:rsidRPr="0082360C">
              <w:rPr>
                <w:rFonts w:ascii="Arial" w:hAnsi="Arial"/>
                <w:sz w:val="18"/>
                <w:szCs w:val="18"/>
                <w:lang w:val="fr-FR" w:eastAsia="fr-FR"/>
              </w:rPr>
              <w:t>unlicensed</w:t>
            </w:r>
            <w:proofErr w:type="spellEnd"/>
            <w:r w:rsidRPr="0082360C">
              <w:rPr>
                <w:rFonts w:ascii="Arial" w:hAnsi="Arial"/>
                <w:sz w:val="18"/>
                <w:szCs w:val="18"/>
                <w:lang w:val="fr-FR" w:eastAsia="fr-FR"/>
              </w:rPr>
              <w:t xml:space="preserve"> band </w:t>
            </w:r>
            <w:proofErr w:type="spellStart"/>
            <w:r w:rsidRPr="0082360C">
              <w:rPr>
                <w:rFonts w:ascii="Arial" w:hAnsi="Arial"/>
                <w:sz w:val="18"/>
                <w:szCs w:val="18"/>
                <w:lang w:val="fr-FR" w:eastAsia="fr-FR"/>
              </w:rPr>
              <w:t>used</w:t>
            </w:r>
            <w:proofErr w:type="spellEnd"/>
            <w:r w:rsidRPr="0082360C">
              <w:rPr>
                <w:rFonts w:ascii="Arial" w:hAnsi="Arial"/>
                <w:sz w:val="18"/>
                <w:szCs w:val="18"/>
                <w:lang w:val="fr-FR" w:eastAsia="fr-FR"/>
              </w:rPr>
              <w:t xml:space="preserve"> for V2X service. There </w:t>
            </w:r>
            <w:proofErr w:type="spellStart"/>
            <w:r w:rsidRPr="0082360C">
              <w:rPr>
                <w:rFonts w:ascii="Arial" w:hAnsi="Arial"/>
                <w:sz w:val="18"/>
                <w:szCs w:val="18"/>
                <w:lang w:val="fr-FR" w:eastAsia="fr-FR"/>
              </w:rPr>
              <w:t>is</w:t>
            </w:r>
            <w:proofErr w:type="spellEnd"/>
            <w:r w:rsidRPr="0082360C">
              <w:rPr>
                <w:rFonts w:ascii="Arial" w:hAnsi="Arial"/>
                <w:sz w:val="18"/>
                <w:szCs w:val="18"/>
                <w:lang w:val="fr-FR" w:eastAsia="fr-FR"/>
              </w:rPr>
              <w:t xml:space="preserve"> no </w:t>
            </w:r>
            <w:proofErr w:type="spellStart"/>
            <w:r w:rsidRPr="0082360C">
              <w:rPr>
                <w:rFonts w:ascii="Arial" w:hAnsi="Arial"/>
                <w:sz w:val="18"/>
                <w:szCs w:val="18"/>
                <w:lang w:val="fr-FR" w:eastAsia="fr-FR"/>
              </w:rPr>
              <w:t>expected</w:t>
            </w:r>
            <w:proofErr w:type="spellEnd"/>
            <w:r w:rsidRPr="0082360C">
              <w:rPr>
                <w:rFonts w:ascii="Arial" w:hAnsi="Arial"/>
                <w:sz w:val="18"/>
                <w:szCs w:val="18"/>
                <w:lang w:val="fr-FR" w:eastAsia="fr-FR"/>
              </w:rPr>
              <w:t xml:space="preserve"> network </w:t>
            </w:r>
            <w:proofErr w:type="spellStart"/>
            <w:r w:rsidRPr="0082360C">
              <w:rPr>
                <w:rFonts w:ascii="Arial" w:hAnsi="Arial"/>
                <w:sz w:val="18"/>
                <w:szCs w:val="18"/>
                <w:lang w:val="fr-FR" w:eastAsia="fr-FR"/>
              </w:rPr>
              <w:t>deployment</w:t>
            </w:r>
            <w:proofErr w:type="spellEnd"/>
            <w:r w:rsidRPr="0082360C">
              <w:rPr>
                <w:rFonts w:ascii="Arial" w:hAnsi="Arial"/>
                <w:sz w:val="18"/>
                <w:szCs w:val="18"/>
                <w:lang w:val="fr-FR" w:eastAsia="fr-FR"/>
              </w:rPr>
              <w:t xml:space="preserve"> in </w:t>
            </w:r>
            <w:proofErr w:type="spellStart"/>
            <w:r w:rsidRPr="0082360C">
              <w:rPr>
                <w:rFonts w:ascii="Arial" w:hAnsi="Arial"/>
                <w:sz w:val="18"/>
                <w:szCs w:val="18"/>
                <w:lang w:val="fr-FR" w:eastAsia="fr-FR"/>
              </w:rPr>
              <w:t>this</w:t>
            </w:r>
            <w:proofErr w:type="spellEnd"/>
            <w:r w:rsidRPr="0082360C">
              <w:rPr>
                <w:rFonts w:ascii="Arial" w:hAnsi="Arial"/>
                <w:sz w:val="18"/>
                <w:szCs w:val="18"/>
                <w:lang w:val="fr-FR" w:eastAsia="fr-FR"/>
              </w:rPr>
              <w:t xml:space="preserve"> band.</w:t>
            </w:r>
          </w:p>
          <w:p w14:paraId="41F8E7B5"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color w:val="000000"/>
                <w:sz w:val="18"/>
                <w:lang w:val="fr-FR" w:eastAsia="zh-CN"/>
              </w:rPr>
            </w:pPr>
            <w:r w:rsidRPr="0082360C">
              <w:rPr>
                <w:rFonts w:ascii="Arial" w:hAnsi="Arial"/>
                <w:sz w:val="18"/>
                <w:szCs w:val="18"/>
                <w:lang w:val="fr-FR" w:eastAsia="fr-FR"/>
              </w:rPr>
              <w:t>NOTE 9:</w:t>
            </w:r>
            <w:r w:rsidRPr="0082360C">
              <w:rPr>
                <w:rFonts w:ascii="Arial" w:hAnsi="Arial"/>
                <w:sz w:val="18"/>
                <w:lang w:val="fr-FR" w:eastAsia="ko-KR"/>
              </w:rPr>
              <w:tab/>
            </w:r>
            <w:proofErr w:type="spellStart"/>
            <w:r w:rsidRPr="0082360C">
              <w:rPr>
                <w:rFonts w:ascii="Arial" w:hAnsi="Arial"/>
                <w:sz w:val="18"/>
                <w:szCs w:val="18"/>
                <w:lang w:val="fr-FR" w:eastAsia="fr-FR"/>
              </w:rPr>
              <w:t>W</w:t>
            </w:r>
            <w:r w:rsidRPr="0082360C">
              <w:rPr>
                <w:rFonts w:ascii="Arial" w:hAnsi="Arial"/>
                <w:color w:val="000000"/>
                <w:sz w:val="18"/>
                <w:lang w:val="fr-FR" w:eastAsia="zh-CN"/>
              </w:rPr>
              <w:t>hen</w:t>
            </w:r>
            <w:proofErr w:type="spellEnd"/>
            <w:r w:rsidRPr="0082360C">
              <w:rPr>
                <w:rFonts w:ascii="Arial" w:hAnsi="Arial"/>
                <w:color w:val="000000"/>
                <w:sz w:val="18"/>
                <w:lang w:val="fr-FR" w:eastAsia="zh-CN"/>
              </w:rPr>
              <w:t xml:space="preserve"> </w:t>
            </w:r>
            <w:proofErr w:type="spellStart"/>
            <w:r w:rsidRPr="0082360C">
              <w:rPr>
                <w:rFonts w:ascii="Arial" w:hAnsi="Arial"/>
                <w:color w:val="000000"/>
                <w:sz w:val="18"/>
                <w:lang w:val="fr-FR" w:eastAsia="zh-CN"/>
              </w:rPr>
              <w:t>this</w:t>
            </w:r>
            <w:proofErr w:type="spellEnd"/>
            <w:r w:rsidRPr="0082360C">
              <w:rPr>
                <w:rFonts w:ascii="Arial" w:hAnsi="Arial"/>
                <w:color w:val="000000"/>
                <w:sz w:val="18"/>
                <w:lang w:val="fr-FR" w:eastAsia="zh-CN"/>
              </w:rPr>
              <w:t xml:space="preserve"> band </w:t>
            </w:r>
            <w:proofErr w:type="spellStart"/>
            <w:r w:rsidRPr="0082360C">
              <w:rPr>
                <w:rFonts w:ascii="Arial" w:hAnsi="Arial"/>
                <w:color w:val="000000"/>
                <w:sz w:val="18"/>
                <w:lang w:val="fr-FR" w:eastAsia="zh-CN"/>
              </w:rPr>
              <w:t>is</w:t>
            </w:r>
            <w:proofErr w:type="spellEnd"/>
            <w:r w:rsidRPr="0082360C">
              <w:rPr>
                <w:rFonts w:ascii="Arial" w:hAnsi="Arial"/>
                <w:color w:val="000000"/>
                <w:sz w:val="18"/>
                <w:lang w:val="fr-FR" w:eastAsia="zh-CN"/>
              </w:rPr>
              <w:t xml:space="preserve"> </w:t>
            </w:r>
            <w:proofErr w:type="spellStart"/>
            <w:r w:rsidRPr="0082360C">
              <w:rPr>
                <w:rFonts w:ascii="Arial" w:hAnsi="Arial"/>
                <w:color w:val="000000"/>
                <w:sz w:val="18"/>
                <w:lang w:val="fr-FR" w:eastAsia="zh-CN"/>
              </w:rPr>
              <w:t>only</w:t>
            </w:r>
            <w:proofErr w:type="spellEnd"/>
            <w:r w:rsidRPr="0082360C">
              <w:rPr>
                <w:rFonts w:ascii="Arial" w:hAnsi="Arial"/>
                <w:color w:val="000000"/>
                <w:sz w:val="18"/>
                <w:lang w:val="fr-FR" w:eastAsia="zh-CN"/>
              </w:rPr>
              <w:t xml:space="preserve"> </w:t>
            </w:r>
            <w:proofErr w:type="spellStart"/>
            <w:r w:rsidRPr="0082360C">
              <w:rPr>
                <w:rFonts w:ascii="Arial" w:hAnsi="Arial"/>
                <w:color w:val="000000"/>
                <w:sz w:val="18"/>
                <w:lang w:val="fr-FR" w:eastAsia="zh-CN"/>
              </w:rPr>
              <w:t>used</w:t>
            </w:r>
            <w:proofErr w:type="spellEnd"/>
            <w:r w:rsidRPr="0082360C">
              <w:rPr>
                <w:rFonts w:ascii="Arial" w:hAnsi="Arial"/>
                <w:color w:val="000000"/>
                <w:sz w:val="18"/>
                <w:lang w:val="fr-FR" w:eastAsia="zh-CN"/>
              </w:rPr>
              <w:t xml:space="preserve"> for WAN service.</w:t>
            </w:r>
          </w:p>
          <w:p w14:paraId="04DDDA42"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sz w:val="18"/>
                <w:szCs w:val="18"/>
                <w:lang w:val="fr-FR"/>
              </w:rPr>
            </w:pPr>
            <w:r w:rsidRPr="0082360C">
              <w:rPr>
                <w:rFonts w:ascii="Arial" w:hAnsi="Arial"/>
                <w:sz w:val="18"/>
                <w:szCs w:val="18"/>
                <w:lang w:val="fr-FR" w:eastAsia="fr-FR"/>
              </w:rPr>
              <w:t xml:space="preserve">NOTE 10: Operating bands </w:t>
            </w:r>
            <w:proofErr w:type="spellStart"/>
            <w:r w:rsidRPr="0082360C">
              <w:rPr>
                <w:rFonts w:ascii="Arial" w:hAnsi="Arial"/>
                <w:sz w:val="18"/>
                <w:szCs w:val="18"/>
                <w:lang w:val="fr-FR" w:eastAsia="fr-FR"/>
              </w:rPr>
              <w:t>where</w:t>
            </w:r>
            <w:proofErr w:type="spellEnd"/>
            <w:r w:rsidRPr="0082360C">
              <w:rPr>
                <w:rFonts w:ascii="Arial" w:hAnsi="Arial"/>
                <w:sz w:val="18"/>
                <w:szCs w:val="18"/>
                <w:lang w:val="fr-FR" w:eastAsia="fr-FR"/>
              </w:rPr>
              <w:t xml:space="preserve"> </w:t>
            </w:r>
            <w:proofErr w:type="spellStart"/>
            <w:r w:rsidRPr="0082360C">
              <w:rPr>
                <w:rFonts w:ascii="Arial" w:hAnsi="Arial"/>
                <w:sz w:val="18"/>
                <w:szCs w:val="18"/>
                <w:lang w:val="fr-FR" w:eastAsia="fr-FR"/>
              </w:rPr>
              <w:t>operation</w:t>
            </w:r>
            <w:proofErr w:type="spellEnd"/>
            <w:r w:rsidRPr="0082360C">
              <w:rPr>
                <w:rFonts w:ascii="Arial" w:hAnsi="Arial"/>
                <w:sz w:val="18"/>
                <w:szCs w:val="18"/>
                <w:lang w:val="fr-FR" w:eastAsia="fr-FR"/>
              </w:rPr>
              <w:t xml:space="preserve"> on carrier </w:t>
            </w:r>
            <w:proofErr w:type="spellStart"/>
            <w:r w:rsidRPr="0082360C">
              <w:rPr>
                <w:rFonts w:ascii="Arial" w:hAnsi="Arial"/>
                <w:sz w:val="18"/>
                <w:szCs w:val="18"/>
                <w:lang w:val="fr-FR" w:eastAsia="fr-FR"/>
              </w:rPr>
              <w:t>frequencies</w:t>
            </w:r>
            <w:proofErr w:type="spellEnd"/>
            <w:r w:rsidRPr="0082360C">
              <w:rPr>
                <w:rFonts w:ascii="Arial" w:hAnsi="Arial"/>
                <w:sz w:val="18"/>
                <w:szCs w:val="18"/>
                <w:lang w:val="fr-FR" w:eastAsia="fr-FR"/>
              </w:rPr>
              <w:t xml:space="preserve"> </w:t>
            </w:r>
            <w:proofErr w:type="spellStart"/>
            <w:r w:rsidRPr="0082360C">
              <w:rPr>
                <w:rFonts w:ascii="Arial" w:hAnsi="Arial"/>
                <w:sz w:val="18"/>
                <w:szCs w:val="18"/>
                <w:lang w:val="fr-FR" w:eastAsia="fr-FR"/>
              </w:rPr>
              <w:t>with</w:t>
            </w:r>
            <w:proofErr w:type="spellEnd"/>
            <w:r w:rsidRPr="0082360C">
              <w:rPr>
                <w:rFonts w:ascii="Arial" w:hAnsi="Arial"/>
                <w:sz w:val="18"/>
                <w:szCs w:val="18"/>
                <w:lang w:val="fr-FR" w:eastAsia="fr-FR"/>
              </w:rPr>
              <w:t xml:space="preserve"> CCA </w:t>
            </w:r>
            <w:proofErr w:type="spellStart"/>
            <w:r w:rsidRPr="0082360C">
              <w:rPr>
                <w:rFonts w:ascii="Arial" w:hAnsi="Arial"/>
                <w:sz w:val="18"/>
                <w:szCs w:val="18"/>
                <w:lang w:val="fr-FR" w:eastAsia="fr-FR"/>
              </w:rPr>
              <w:t>is</w:t>
            </w:r>
            <w:proofErr w:type="spellEnd"/>
            <w:r w:rsidRPr="0082360C">
              <w:rPr>
                <w:rFonts w:ascii="Arial" w:hAnsi="Arial"/>
                <w:sz w:val="18"/>
                <w:szCs w:val="18"/>
                <w:lang w:val="fr-FR" w:eastAsia="fr-FR"/>
              </w:rPr>
              <w:t xml:space="preserve"> </w:t>
            </w:r>
            <w:proofErr w:type="spellStart"/>
            <w:r w:rsidRPr="0082360C">
              <w:rPr>
                <w:rFonts w:ascii="Arial" w:hAnsi="Arial"/>
                <w:sz w:val="18"/>
                <w:szCs w:val="18"/>
                <w:lang w:val="fr-FR" w:eastAsia="fr-FR"/>
              </w:rPr>
              <w:t>supported</w:t>
            </w:r>
            <w:proofErr w:type="spellEnd"/>
            <w:r w:rsidRPr="0082360C">
              <w:rPr>
                <w:rFonts w:ascii="Arial" w:hAnsi="Arial"/>
                <w:sz w:val="18"/>
                <w:szCs w:val="18"/>
                <w:lang w:val="fr-FR" w:eastAsia="fr-FR"/>
              </w:rPr>
              <w:t>.</w:t>
            </w:r>
          </w:p>
          <w:p w14:paraId="4E0ABEBD" w14:textId="77777777" w:rsidR="0082360C" w:rsidRPr="0082360C" w:rsidRDefault="0082360C" w:rsidP="0082360C">
            <w:pPr>
              <w:keepNext/>
              <w:keepLines/>
              <w:overflowPunct w:val="0"/>
              <w:autoSpaceDE w:val="0"/>
              <w:autoSpaceDN w:val="0"/>
              <w:adjustRightInd w:val="0"/>
              <w:spacing w:after="0" w:line="256" w:lineRule="auto"/>
              <w:ind w:left="851" w:hanging="851"/>
              <w:rPr>
                <w:rFonts w:ascii="Arial" w:hAnsi="Arial"/>
                <w:color w:val="000000"/>
                <w:sz w:val="18"/>
                <w:lang w:val="fr-FR" w:eastAsia="zh-CN"/>
              </w:rPr>
            </w:pPr>
            <w:r w:rsidRPr="0082360C">
              <w:rPr>
                <w:rFonts w:ascii="Arial" w:hAnsi="Arial"/>
                <w:sz w:val="18"/>
                <w:szCs w:val="18"/>
                <w:lang w:val="fr-FR" w:eastAsia="fr-FR"/>
              </w:rPr>
              <w:t xml:space="preserve">NOTE 11: </w:t>
            </w:r>
            <w:r w:rsidRPr="0082360C">
              <w:rPr>
                <w:rFonts w:ascii="Arial" w:hAnsi="Arial"/>
                <w:sz w:val="18"/>
                <w:lang w:val="fr-FR" w:eastAsia="fr-FR"/>
              </w:rPr>
              <w:t xml:space="preserve">The minimum Io condition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reduced</w:t>
            </w:r>
            <w:proofErr w:type="spellEnd"/>
            <w:r w:rsidRPr="0082360C">
              <w:rPr>
                <w:rFonts w:ascii="Arial" w:hAnsi="Arial"/>
                <w:sz w:val="18"/>
                <w:lang w:val="fr-FR" w:eastAsia="fr-FR"/>
              </w:rPr>
              <w:t xml:space="preserve"> by 0.5 dB </w:t>
            </w:r>
            <w:proofErr w:type="spellStart"/>
            <w:r w:rsidRPr="0082360C">
              <w:rPr>
                <w:rFonts w:ascii="Arial" w:hAnsi="Arial"/>
                <w:sz w:val="18"/>
                <w:lang w:val="fr-FR" w:eastAsia="fr-FR"/>
              </w:rPr>
              <w:t>when</w:t>
            </w:r>
            <w:proofErr w:type="spellEnd"/>
            <w:r w:rsidRPr="0082360C">
              <w:rPr>
                <w:rFonts w:ascii="Arial" w:hAnsi="Arial"/>
                <w:sz w:val="18"/>
                <w:lang w:val="fr-FR" w:eastAsia="fr-FR"/>
              </w:rPr>
              <w:t xml:space="preserve"> the </w:t>
            </w:r>
            <w:proofErr w:type="spellStart"/>
            <w:r w:rsidRPr="0082360C">
              <w:rPr>
                <w:rFonts w:ascii="Arial" w:hAnsi="Arial"/>
                <w:sz w:val="18"/>
                <w:lang w:val="fr-FR" w:eastAsia="fr-FR"/>
              </w:rPr>
              <w:t>downlink</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channel</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overlap</w:t>
            </w:r>
            <w:proofErr w:type="spellEnd"/>
            <w:r w:rsidRPr="0082360C">
              <w:rPr>
                <w:rFonts w:ascii="Arial" w:hAnsi="Arial"/>
                <w:sz w:val="18"/>
                <w:lang w:val="fr-FR" w:eastAsia="fr-FR"/>
              </w:rPr>
              <w:t xml:space="preserve"> the 612-617 MHz </w:t>
            </w:r>
            <w:proofErr w:type="spellStart"/>
            <w:r w:rsidRPr="0082360C">
              <w:rPr>
                <w:rFonts w:ascii="Arial" w:hAnsi="Arial"/>
                <w:sz w:val="18"/>
                <w:lang w:val="fr-FR" w:eastAsia="fr-FR"/>
              </w:rPr>
              <w:t>frequency</w:t>
            </w:r>
            <w:proofErr w:type="spellEnd"/>
            <w:r w:rsidRPr="0082360C">
              <w:rPr>
                <w:rFonts w:ascii="Arial" w:hAnsi="Arial"/>
                <w:sz w:val="18"/>
                <w:lang w:val="fr-FR" w:eastAsia="fr-FR"/>
              </w:rPr>
              <w:t xml:space="preserve"> range and the </w:t>
            </w:r>
            <w:proofErr w:type="spellStart"/>
            <w:r w:rsidRPr="0082360C">
              <w:rPr>
                <w:rFonts w:ascii="Arial" w:hAnsi="Arial"/>
                <w:sz w:val="18"/>
                <w:lang w:val="fr-FR" w:eastAsia="fr-FR"/>
              </w:rPr>
              <w:t>channel</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bandwidth</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is</w:t>
            </w:r>
            <w:proofErr w:type="spellEnd"/>
            <w:r w:rsidRPr="0082360C">
              <w:rPr>
                <w:rFonts w:ascii="Arial" w:hAnsi="Arial"/>
                <w:sz w:val="18"/>
                <w:lang w:val="fr-FR" w:eastAsia="fr-FR"/>
              </w:rPr>
              <w:t xml:space="preserve"> 5 MHz.</w:t>
            </w:r>
          </w:p>
        </w:tc>
      </w:tr>
    </w:tbl>
    <w:p w14:paraId="0B3E3697" w14:textId="77777777" w:rsidR="0082360C" w:rsidRPr="0082360C" w:rsidRDefault="0082360C" w:rsidP="0082360C">
      <w:pPr>
        <w:overflowPunct w:val="0"/>
        <w:autoSpaceDE w:val="0"/>
        <w:autoSpaceDN w:val="0"/>
        <w:adjustRightInd w:val="0"/>
        <w:rPr>
          <w:color w:val="000000"/>
          <w:lang w:eastAsia="ja-JP"/>
        </w:rPr>
      </w:pPr>
    </w:p>
    <w:p w14:paraId="6CC0FDDE" w14:textId="77777777" w:rsidR="0082360C" w:rsidRPr="0082360C" w:rsidRDefault="0082360C" w:rsidP="0082360C">
      <w:pPr>
        <w:keepNext/>
        <w:keepLines/>
        <w:overflowPunct w:val="0"/>
        <w:autoSpaceDE w:val="0"/>
        <w:autoSpaceDN w:val="0"/>
        <w:adjustRightInd w:val="0"/>
        <w:spacing w:before="60"/>
        <w:jc w:val="center"/>
        <w:rPr>
          <w:rFonts w:ascii="Arial" w:hAnsi="Arial"/>
          <w:b/>
          <w:lang w:val="fr-FR"/>
        </w:rPr>
      </w:pPr>
      <w:r w:rsidRPr="0082360C">
        <w:rPr>
          <w:rFonts w:ascii="Arial" w:hAnsi="Arial"/>
          <w:b/>
          <w:lang w:val="fr-FR" w:eastAsia="fr-FR"/>
        </w:rPr>
        <w:lastRenderedPageBreak/>
        <w:t xml:space="preserve">Table 3A.4.1-2: Power offsets for the test configuration </w:t>
      </w:r>
      <w:proofErr w:type="spellStart"/>
      <w:r w:rsidRPr="0082360C">
        <w:rPr>
          <w:rFonts w:ascii="Arial" w:hAnsi="Arial"/>
          <w:b/>
          <w:lang w:val="fr-FR" w:eastAsia="fr-FR"/>
        </w:rPr>
        <w:t>between</w:t>
      </w:r>
      <w:proofErr w:type="spellEnd"/>
      <w:r w:rsidRPr="0082360C">
        <w:rPr>
          <w:rFonts w:ascii="Arial" w:hAnsi="Arial"/>
          <w:b/>
          <w:lang w:val="fr-FR" w:eastAsia="fr-FR"/>
        </w:rPr>
        <w:t xml:space="preserve"> NR </w:t>
      </w:r>
      <w:proofErr w:type="spellStart"/>
      <w:r w:rsidRPr="0082360C">
        <w:rPr>
          <w:rFonts w:ascii="Arial" w:hAnsi="Arial"/>
          <w:b/>
          <w:lang w:val="fr-FR" w:eastAsia="fr-FR"/>
        </w:rPr>
        <w:t>frequency</w:t>
      </w:r>
      <w:proofErr w:type="spellEnd"/>
      <w:r w:rsidRPr="0082360C">
        <w:rPr>
          <w:rFonts w:ascii="Arial" w:hAnsi="Arial"/>
          <w:b/>
          <w:lang w:val="fr-FR" w:eastAsia="fr-FR"/>
        </w:rPr>
        <w:t xml:space="preserve"> band groups for FR1 </w:t>
      </w:r>
      <w:proofErr w:type="spellStart"/>
      <w:r w:rsidRPr="0082360C">
        <w:rPr>
          <w:rFonts w:ascii="Arial" w:hAnsi="Arial"/>
          <w:b/>
          <w:lang w:val="fr-FR" w:eastAsia="fr-FR"/>
        </w:rPr>
        <w:t>with</w:t>
      </w:r>
      <w:proofErr w:type="spellEnd"/>
      <w:r w:rsidRPr="0082360C">
        <w:rPr>
          <w:rFonts w:ascii="Arial" w:hAnsi="Arial"/>
          <w:b/>
          <w:lang w:val="fr-FR" w:eastAsia="fr-FR"/>
        </w:rPr>
        <w:t xml:space="preserve"> respect to NR_FDD_FR1_A</w:t>
      </w:r>
    </w:p>
    <w:tbl>
      <w:tblPr>
        <w:tblW w:w="9855" w:type="dxa"/>
        <w:jc w:val="center"/>
        <w:tblLayout w:type="fixed"/>
        <w:tblCellMar>
          <w:left w:w="28" w:type="dxa"/>
        </w:tblCellMar>
        <w:tblLook w:val="01E0" w:firstRow="1" w:lastRow="1" w:firstColumn="1" w:lastColumn="1" w:noHBand="0" w:noVBand="0"/>
      </w:tblPr>
      <w:tblGrid>
        <w:gridCol w:w="758"/>
        <w:gridCol w:w="1630"/>
        <w:gridCol w:w="1330"/>
        <w:gridCol w:w="1627"/>
        <w:gridCol w:w="1408"/>
        <w:gridCol w:w="1607"/>
        <w:gridCol w:w="1495"/>
      </w:tblGrid>
      <w:tr w:rsidR="0082360C" w:rsidRPr="0082360C" w14:paraId="1642B908" w14:textId="77777777" w:rsidTr="006454CF">
        <w:trPr>
          <w:jc w:val="center"/>
        </w:trPr>
        <w:tc>
          <w:tcPr>
            <w:tcW w:w="758" w:type="dxa"/>
            <w:tcBorders>
              <w:top w:val="single" w:sz="4" w:space="0" w:color="auto"/>
              <w:left w:val="single" w:sz="4" w:space="0" w:color="auto"/>
              <w:bottom w:val="nil"/>
              <w:right w:val="single" w:sz="4" w:space="0" w:color="auto"/>
            </w:tcBorders>
            <w:hideMark/>
          </w:tcPr>
          <w:p w14:paraId="42D824A2"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Group</w:t>
            </w:r>
          </w:p>
        </w:tc>
        <w:tc>
          <w:tcPr>
            <w:tcW w:w="2960" w:type="dxa"/>
            <w:gridSpan w:val="2"/>
            <w:tcBorders>
              <w:top w:val="single" w:sz="4" w:space="0" w:color="auto"/>
              <w:left w:val="single" w:sz="4" w:space="0" w:color="auto"/>
              <w:bottom w:val="single" w:sz="4" w:space="0" w:color="auto"/>
              <w:right w:val="single" w:sz="4" w:space="0" w:color="auto"/>
            </w:tcBorders>
            <w:hideMark/>
          </w:tcPr>
          <w:p w14:paraId="790245C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NR FDD</w:t>
            </w:r>
          </w:p>
        </w:tc>
        <w:tc>
          <w:tcPr>
            <w:tcW w:w="3035" w:type="dxa"/>
            <w:gridSpan w:val="2"/>
            <w:tcBorders>
              <w:top w:val="single" w:sz="4" w:space="0" w:color="auto"/>
              <w:left w:val="single" w:sz="4" w:space="0" w:color="auto"/>
              <w:bottom w:val="single" w:sz="4" w:space="0" w:color="auto"/>
              <w:right w:val="single" w:sz="4" w:space="0" w:color="auto"/>
            </w:tcBorders>
            <w:hideMark/>
          </w:tcPr>
          <w:p w14:paraId="673B9E7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NR TDD</w:t>
            </w:r>
          </w:p>
        </w:tc>
        <w:tc>
          <w:tcPr>
            <w:tcW w:w="3102" w:type="dxa"/>
            <w:gridSpan w:val="2"/>
            <w:tcBorders>
              <w:top w:val="single" w:sz="4" w:space="0" w:color="auto"/>
              <w:left w:val="single" w:sz="4" w:space="0" w:color="auto"/>
              <w:bottom w:val="single" w:sz="4" w:space="0" w:color="auto"/>
              <w:right w:val="single" w:sz="4" w:space="0" w:color="auto"/>
            </w:tcBorders>
            <w:hideMark/>
          </w:tcPr>
          <w:p w14:paraId="753BE81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NR SDL</w:t>
            </w:r>
          </w:p>
        </w:tc>
      </w:tr>
      <w:tr w:rsidR="0082360C" w:rsidRPr="0082360C" w14:paraId="3FA8E311" w14:textId="77777777" w:rsidTr="006454CF">
        <w:trPr>
          <w:jc w:val="center"/>
        </w:trPr>
        <w:tc>
          <w:tcPr>
            <w:tcW w:w="758" w:type="dxa"/>
            <w:tcBorders>
              <w:top w:val="nil"/>
              <w:left w:val="single" w:sz="4" w:space="0" w:color="auto"/>
              <w:bottom w:val="single" w:sz="4" w:space="0" w:color="auto"/>
              <w:right w:val="single" w:sz="4" w:space="0" w:color="auto"/>
            </w:tcBorders>
          </w:tcPr>
          <w:p w14:paraId="18C12E44"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p>
        </w:tc>
        <w:tc>
          <w:tcPr>
            <w:tcW w:w="1630" w:type="dxa"/>
            <w:tcBorders>
              <w:top w:val="single" w:sz="4" w:space="0" w:color="auto"/>
              <w:left w:val="single" w:sz="4" w:space="0" w:color="auto"/>
              <w:bottom w:val="single" w:sz="4" w:space="0" w:color="auto"/>
              <w:right w:val="single" w:sz="4" w:space="0" w:color="auto"/>
            </w:tcBorders>
            <w:hideMark/>
          </w:tcPr>
          <w:p w14:paraId="4618AFA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Band group notation</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C18A344"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 xml:space="preserve">Power Offset [dB], </w:t>
            </w:r>
            <w:proofErr w:type="spellStart"/>
            <w:r w:rsidRPr="0082360C">
              <w:rPr>
                <w:rFonts w:ascii="Arial" w:hAnsi="Arial" w:cs="Arial"/>
                <w:b/>
                <w:sz w:val="18"/>
                <w:lang w:val="fr-FR" w:eastAsia="fr-FR"/>
              </w:rPr>
              <w:t>Δ</w:t>
            </w:r>
            <w:r w:rsidRPr="0082360C">
              <w:rPr>
                <w:rFonts w:ascii="Arial" w:hAnsi="Arial" w:cs="Arial"/>
                <w:b/>
                <w:sz w:val="18"/>
                <w:vertAlign w:val="subscript"/>
                <w:lang w:val="fr-FR" w:eastAsia="fr-FR"/>
              </w:rPr>
              <w:t>BG_offset</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183C479D"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Band group notation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B9418B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 xml:space="preserve">Power Offset [dB], </w:t>
            </w:r>
            <w:proofErr w:type="spellStart"/>
            <w:r w:rsidRPr="0082360C">
              <w:rPr>
                <w:rFonts w:ascii="Arial" w:hAnsi="Arial" w:cs="Arial"/>
                <w:b/>
                <w:sz w:val="18"/>
                <w:lang w:val="fr-FR" w:eastAsia="fr-FR"/>
              </w:rPr>
              <w:t>Δ</w:t>
            </w:r>
            <w:r w:rsidRPr="0082360C">
              <w:rPr>
                <w:rFonts w:ascii="Arial" w:hAnsi="Arial" w:cs="Arial"/>
                <w:b/>
                <w:sz w:val="18"/>
                <w:vertAlign w:val="subscript"/>
                <w:lang w:val="fr-FR" w:eastAsia="fr-FR"/>
              </w:rPr>
              <w:t>BG_offset</w:t>
            </w:r>
            <w:proofErr w:type="spellEnd"/>
          </w:p>
        </w:tc>
        <w:tc>
          <w:tcPr>
            <w:tcW w:w="1607" w:type="dxa"/>
            <w:tcBorders>
              <w:top w:val="single" w:sz="4" w:space="0" w:color="auto"/>
              <w:left w:val="single" w:sz="4" w:space="0" w:color="auto"/>
              <w:bottom w:val="single" w:sz="4" w:space="0" w:color="auto"/>
              <w:right w:val="single" w:sz="4" w:space="0" w:color="auto"/>
            </w:tcBorders>
            <w:hideMark/>
          </w:tcPr>
          <w:p w14:paraId="5B84232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Band group notation</w:t>
            </w:r>
          </w:p>
        </w:tc>
        <w:tc>
          <w:tcPr>
            <w:tcW w:w="1495" w:type="dxa"/>
            <w:tcBorders>
              <w:top w:val="single" w:sz="4" w:space="0" w:color="auto"/>
              <w:left w:val="single" w:sz="4" w:space="0" w:color="auto"/>
              <w:bottom w:val="single" w:sz="4" w:space="0" w:color="auto"/>
              <w:right w:val="single" w:sz="4" w:space="0" w:color="auto"/>
            </w:tcBorders>
            <w:hideMark/>
          </w:tcPr>
          <w:p w14:paraId="77457BB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 xml:space="preserve">Power Offset [dB], </w:t>
            </w:r>
            <w:proofErr w:type="spellStart"/>
            <w:r w:rsidRPr="0082360C">
              <w:rPr>
                <w:rFonts w:ascii="Arial" w:hAnsi="Arial" w:cs="Arial"/>
                <w:b/>
                <w:sz w:val="18"/>
                <w:lang w:val="fr-FR" w:eastAsia="fr-FR"/>
              </w:rPr>
              <w:t>Δ</w:t>
            </w:r>
            <w:r w:rsidRPr="0082360C">
              <w:rPr>
                <w:rFonts w:ascii="Arial" w:hAnsi="Arial" w:cs="Arial"/>
                <w:b/>
                <w:sz w:val="18"/>
                <w:vertAlign w:val="subscript"/>
                <w:lang w:val="fr-FR" w:eastAsia="fr-FR"/>
              </w:rPr>
              <w:t>BG_offset</w:t>
            </w:r>
            <w:proofErr w:type="spellEnd"/>
            <w:r w:rsidRPr="0082360C">
              <w:rPr>
                <w:rFonts w:ascii="Arial" w:hAnsi="Arial" w:cs="Arial"/>
                <w:b/>
                <w:sz w:val="18"/>
                <w:lang w:val="fr-FR" w:eastAsia="fr-FR"/>
              </w:rPr>
              <w:t xml:space="preserve"> </w:t>
            </w:r>
          </w:p>
        </w:tc>
      </w:tr>
      <w:tr w:rsidR="0082360C" w:rsidRPr="0082360C" w14:paraId="5C977981"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4D1BE21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A</w:t>
            </w:r>
          </w:p>
        </w:tc>
        <w:tc>
          <w:tcPr>
            <w:tcW w:w="1630" w:type="dxa"/>
            <w:tcBorders>
              <w:top w:val="single" w:sz="4" w:space="0" w:color="auto"/>
              <w:left w:val="single" w:sz="4" w:space="0" w:color="auto"/>
              <w:bottom w:val="single" w:sz="4" w:space="0" w:color="auto"/>
              <w:right w:val="single" w:sz="4" w:space="0" w:color="auto"/>
            </w:tcBorders>
            <w:hideMark/>
          </w:tcPr>
          <w:p w14:paraId="41BE2B5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NR_FDD_FR1_A</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791299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c>
          <w:tcPr>
            <w:tcW w:w="1627" w:type="dxa"/>
            <w:tcBorders>
              <w:top w:val="single" w:sz="4" w:space="0" w:color="auto"/>
              <w:left w:val="single" w:sz="4" w:space="0" w:color="auto"/>
              <w:bottom w:val="single" w:sz="4" w:space="0" w:color="auto"/>
              <w:right w:val="single" w:sz="4" w:space="0" w:color="auto"/>
            </w:tcBorders>
            <w:hideMark/>
          </w:tcPr>
          <w:p w14:paraId="56F4FA7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F39900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0.0</w:t>
            </w:r>
          </w:p>
        </w:tc>
        <w:tc>
          <w:tcPr>
            <w:tcW w:w="1607" w:type="dxa"/>
            <w:tcBorders>
              <w:top w:val="single" w:sz="4" w:space="0" w:color="auto"/>
              <w:left w:val="single" w:sz="4" w:space="0" w:color="auto"/>
              <w:bottom w:val="single" w:sz="4" w:space="0" w:color="auto"/>
              <w:right w:val="single" w:sz="4" w:space="0" w:color="auto"/>
            </w:tcBorders>
            <w:hideMark/>
          </w:tcPr>
          <w:p w14:paraId="2E584759"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NR_SDL_FR1_A</w:t>
            </w:r>
          </w:p>
        </w:tc>
        <w:tc>
          <w:tcPr>
            <w:tcW w:w="1495" w:type="dxa"/>
            <w:tcBorders>
              <w:top w:val="single" w:sz="4" w:space="0" w:color="auto"/>
              <w:left w:val="single" w:sz="4" w:space="0" w:color="auto"/>
              <w:bottom w:val="single" w:sz="4" w:space="0" w:color="auto"/>
              <w:right w:val="single" w:sz="4" w:space="0" w:color="auto"/>
            </w:tcBorders>
            <w:hideMark/>
          </w:tcPr>
          <w:p w14:paraId="0BB5E82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0.0</w:t>
            </w:r>
          </w:p>
        </w:tc>
      </w:tr>
      <w:tr w:rsidR="0082360C" w:rsidRPr="0082360C" w14:paraId="56EB3868" w14:textId="77777777" w:rsidTr="006454CF">
        <w:trPr>
          <w:jc w:val="center"/>
        </w:trPr>
        <w:tc>
          <w:tcPr>
            <w:tcW w:w="758" w:type="dxa"/>
            <w:tcBorders>
              <w:top w:val="single" w:sz="4" w:space="0" w:color="auto"/>
              <w:left w:val="single" w:sz="4" w:space="0" w:color="auto"/>
              <w:bottom w:val="nil"/>
              <w:right w:val="single" w:sz="4" w:space="0" w:color="auto"/>
            </w:tcBorders>
            <w:hideMark/>
          </w:tcPr>
          <w:p w14:paraId="3A1D2E3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B</w:t>
            </w:r>
          </w:p>
        </w:tc>
        <w:tc>
          <w:tcPr>
            <w:tcW w:w="1630" w:type="dxa"/>
            <w:tcBorders>
              <w:top w:val="single" w:sz="4" w:space="0" w:color="auto"/>
              <w:left w:val="single" w:sz="4" w:space="0" w:color="auto"/>
              <w:bottom w:val="nil"/>
              <w:right w:val="single" w:sz="4" w:space="0" w:color="auto"/>
            </w:tcBorders>
            <w:hideMark/>
          </w:tcPr>
          <w:p w14:paraId="0C81EFF6"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NR_FDD_FR1_B</w:t>
            </w:r>
          </w:p>
        </w:tc>
        <w:tc>
          <w:tcPr>
            <w:tcW w:w="1330" w:type="dxa"/>
            <w:tcBorders>
              <w:top w:val="single" w:sz="4" w:space="0" w:color="auto"/>
              <w:left w:val="single" w:sz="4" w:space="0" w:color="auto"/>
              <w:bottom w:val="nil"/>
              <w:right w:val="single" w:sz="4" w:space="0" w:color="auto"/>
            </w:tcBorders>
            <w:vAlign w:val="center"/>
            <w:hideMark/>
          </w:tcPr>
          <w:p w14:paraId="6FDF61E4"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0.5</w:t>
            </w:r>
          </w:p>
        </w:tc>
        <w:tc>
          <w:tcPr>
            <w:tcW w:w="1627" w:type="dxa"/>
            <w:tcBorders>
              <w:top w:val="single" w:sz="4" w:space="0" w:color="auto"/>
              <w:left w:val="single" w:sz="4" w:space="0" w:color="auto"/>
              <w:bottom w:val="nil"/>
              <w:right w:val="single" w:sz="4" w:space="0" w:color="auto"/>
            </w:tcBorders>
            <w:hideMark/>
          </w:tcPr>
          <w:p w14:paraId="67BB6A80"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NR_TDD_FR1_B</w:t>
            </w:r>
          </w:p>
        </w:tc>
        <w:tc>
          <w:tcPr>
            <w:tcW w:w="1408" w:type="dxa"/>
            <w:tcBorders>
              <w:top w:val="single" w:sz="4" w:space="0" w:color="auto"/>
              <w:left w:val="single" w:sz="4" w:space="0" w:color="auto"/>
              <w:bottom w:val="nil"/>
              <w:right w:val="single" w:sz="4" w:space="0" w:color="auto"/>
            </w:tcBorders>
            <w:hideMark/>
          </w:tcPr>
          <w:p w14:paraId="1BF1A850"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0.5</w:t>
            </w:r>
          </w:p>
        </w:tc>
        <w:tc>
          <w:tcPr>
            <w:tcW w:w="1607" w:type="dxa"/>
            <w:tcBorders>
              <w:top w:val="single" w:sz="4" w:space="0" w:color="auto"/>
              <w:left w:val="single" w:sz="4" w:space="0" w:color="auto"/>
              <w:bottom w:val="nil"/>
              <w:right w:val="single" w:sz="4" w:space="0" w:color="auto"/>
            </w:tcBorders>
            <w:hideMark/>
          </w:tcPr>
          <w:p w14:paraId="20D2C98D"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NR_SDL_FR1_B</w:t>
            </w:r>
          </w:p>
        </w:tc>
        <w:tc>
          <w:tcPr>
            <w:tcW w:w="1495" w:type="dxa"/>
            <w:tcBorders>
              <w:top w:val="single" w:sz="4" w:space="0" w:color="auto"/>
              <w:left w:val="single" w:sz="4" w:space="0" w:color="auto"/>
              <w:bottom w:val="nil"/>
              <w:right w:val="single" w:sz="4" w:space="0" w:color="auto"/>
            </w:tcBorders>
            <w:hideMark/>
          </w:tcPr>
          <w:p w14:paraId="518ADA72"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52B3F378"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18DFC453"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C</w:t>
            </w:r>
          </w:p>
        </w:tc>
        <w:tc>
          <w:tcPr>
            <w:tcW w:w="1630" w:type="dxa"/>
            <w:tcBorders>
              <w:top w:val="single" w:sz="4" w:space="0" w:color="auto"/>
              <w:left w:val="single" w:sz="4" w:space="0" w:color="auto"/>
              <w:bottom w:val="single" w:sz="4" w:space="0" w:color="auto"/>
              <w:right w:val="single" w:sz="4" w:space="0" w:color="auto"/>
            </w:tcBorders>
            <w:hideMark/>
          </w:tcPr>
          <w:p w14:paraId="5B7B761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NR_FDD_FR1_C</w:t>
            </w:r>
          </w:p>
        </w:tc>
        <w:tc>
          <w:tcPr>
            <w:tcW w:w="1330" w:type="dxa"/>
            <w:tcBorders>
              <w:top w:val="single" w:sz="4" w:space="0" w:color="auto"/>
              <w:left w:val="single" w:sz="4" w:space="0" w:color="auto"/>
              <w:bottom w:val="single" w:sz="4" w:space="0" w:color="auto"/>
              <w:right w:val="single" w:sz="4" w:space="0" w:color="auto"/>
            </w:tcBorders>
            <w:hideMark/>
          </w:tcPr>
          <w:p w14:paraId="2A6F788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1.0</w:t>
            </w:r>
          </w:p>
        </w:tc>
        <w:tc>
          <w:tcPr>
            <w:tcW w:w="1627" w:type="dxa"/>
            <w:tcBorders>
              <w:top w:val="single" w:sz="4" w:space="0" w:color="auto"/>
              <w:left w:val="single" w:sz="4" w:space="0" w:color="auto"/>
              <w:bottom w:val="single" w:sz="4" w:space="0" w:color="auto"/>
              <w:right w:val="single" w:sz="4" w:space="0" w:color="auto"/>
            </w:tcBorders>
            <w:hideMark/>
          </w:tcPr>
          <w:p w14:paraId="116F90C9"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NR_TDD_FR1_C</w:t>
            </w:r>
          </w:p>
        </w:tc>
        <w:tc>
          <w:tcPr>
            <w:tcW w:w="1408" w:type="dxa"/>
            <w:tcBorders>
              <w:top w:val="single" w:sz="4" w:space="0" w:color="auto"/>
              <w:left w:val="single" w:sz="4" w:space="0" w:color="auto"/>
              <w:bottom w:val="single" w:sz="4" w:space="0" w:color="auto"/>
              <w:right w:val="single" w:sz="4" w:space="0" w:color="auto"/>
            </w:tcBorders>
            <w:hideMark/>
          </w:tcPr>
          <w:p w14:paraId="00123C46"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1.0</w:t>
            </w:r>
          </w:p>
        </w:tc>
        <w:tc>
          <w:tcPr>
            <w:tcW w:w="1607" w:type="dxa"/>
            <w:tcBorders>
              <w:top w:val="single" w:sz="4" w:space="0" w:color="auto"/>
              <w:left w:val="single" w:sz="4" w:space="0" w:color="auto"/>
              <w:bottom w:val="single" w:sz="4" w:space="0" w:color="auto"/>
              <w:right w:val="single" w:sz="4" w:space="0" w:color="auto"/>
            </w:tcBorders>
            <w:hideMark/>
          </w:tcPr>
          <w:p w14:paraId="569F0752"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NR_SDL_FR1_C</w:t>
            </w:r>
          </w:p>
        </w:tc>
        <w:tc>
          <w:tcPr>
            <w:tcW w:w="1495" w:type="dxa"/>
            <w:tcBorders>
              <w:top w:val="single" w:sz="4" w:space="0" w:color="auto"/>
              <w:left w:val="single" w:sz="4" w:space="0" w:color="auto"/>
              <w:bottom w:val="single" w:sz="4" w:space="0" w:color="auto"/>
              <w:right w:val="single" w:sz="4" w:space="0" w:color="auto"/>
            </w:tcBorders>
            <w:hideMark/>
          </w:tcPr>
          <w:p w14:paraId="2DE8AFFB"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6A95F10D"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5C9020C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D</w:t>
            </w:r>
          </w:p>
        </w:tc>
        <w:tc>
          <w:tcPr>
            <w:tcW w:w="1630" w:type="dxa"/>
            <w:tcBorders>
              <w:top w:val="single" w:sz="4" w:space="0" w:color="auto"/>
              <w:left w:val="single" w:sz="4" w:space="0" w:color="auto"/>
              <w:bottom w:val="single" w:sz="4" w:space="0" w:color="auto"/>
              <w:right w:val="single" w:sz="4" w:space="0" w:color="auto"/>
            </w:tcBorders>
            <w:hideMark/>
          </w:tcPr>
          <w:p w14:paraId="2046587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NR_FDD_FR1_D</w:t>
            </w:r>
          </w:p>
        </w:tc>
        <w:tc>
          <w:tcPr>
            <w:tcW w:w="1330" w:type="dxa"/>
            <w:tcBorders>
              <w:top w:val="single" w:sz="4" w:space="0" w:color="auto"/>
              <w:left w:val="single" w:sz="4" w:space="0" w:color="auto"/>
              <w:bottom w:val="single" w:sz="4" w:space="0" w:color="auto"/>
              <w:right w:val="single" w:sz="4" w:space="0" w:color="auto"/>
            </w:tcBorders>
            <w:hideMark/>
          </w:tcPr>
          <w:p w14:paraId="45BDD0A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1.5</w:t>
            </w:r>
          </w:p>
        </w:tc>
        <w:tc>
          <w:tcPr>
            <w:tcW w:w="1627" w:type="dxa"/>
            <w:tcBorders>
              <w:top w:val="single" w:sz="4" w:space="0" w:color="auto"/>
              <w:left w:val="single" w:sz="4" w:space="0" w:color="auto"/>
              <w:bottom w:val="single" w:sz="4" w:space="0" w:color="auto"/>
              <w:right w:val="single" w:sz="4" w:space="0" w:color="auto"/>
            </w:tcBorders>
            <w:hideMark/>
          </w:tcPr>
          <w:p w14:paraId="1DFBAD88"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NR_TDD_FR1_D</w:t>
            </w:r>
          </w:p>
        </w:tc>
        <w:tc>
          <w:tcPr>
            <w:tcW w:w="1408" w:type="dxa"/>
            <w:tcBorders>
              <w:top w:val="single" w:sz="4" w:space="0" w:color="auto"/>
              <w:left w:val="single" w:sz="4" w:space="0" w:color="auto"/>
              <w:bottom w:val="single" w:sz="4" w:space="0" w:color="auto"/>
              <w:right w:val="single" w:sz="4" w:space="0" w:color="auto"/>
            </w:tcBorders>
            <w:hideMark/>
          </w:tcPr>
          <w:p w14:paraId="5B3CF9B8"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1.5</w:t>
            </w:r>
          </w:p>
        </w:tc>
        <w:tc>
          <w:tcPr>
            <w:tcW w:w="1607" w:type="dxa"/>
            <w:tcBorders>
              <w:top w:val="single" w:sz="4" w:space="0" w:color="auto"/>
              <w:left w:val="single" w:sz="4" w:space="0" w:color="auto"/>
              <w:bottom w:val="single" w:sz="4" w:space="0" w:color="auto"/>
              <w:right w:val="single" w:sz="4" w:space="0" w:color="auto"/>
            </w:tcBorders>
            <w:hideMark/>
          </w:tcPr>
          <w:p w14:paraId="4D44F45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NR_SDL_FR1_D</w:t>
            </w:r>
          </w:p>
        </w:tc>
        <w:tc>
          <w:tcPr>
            <w:tcW w:w="1495" w:type="dxa"/>
            <w:tcBorders>
              <w:top w:val="single" w:sz="4" w:space="0" w:color="auto"/>
              <w:left w:val="single" w:sz="4" w:space="0" w:color="auto"/>
              <w:bottom w:val="single" w:sz="4" w:space="0" w:color="auto"/>
              <w:right w:val="single" w:sz="4" w:space="0" w:color="auto"/>
            </w:tcBorders>
            <w:hideMark/>
          </w:tcPr>
          <w:p w14:paraId="695E880B"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29F68B38"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154D5E83"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E</w:t>
            </w:r>
          </w:p>
        </w:tc>
        <w:tc>
          <w:tcPr>
            <w:tcW w:w="1630" w:type="dxa"/>
            <w:tcBorders>
              <w:top w:val="single" w:sz="4" w:space="0" w:color="auto"/>
              <w:left w:val="single" w:sz="4" w:space="0" w:color="auto"/>
              <w:bottom w:val="single" w:sz="4" w:space="0" w:color="auto"/>
              <w:right w:val="single" w:sz="4" w:space="0" w:color="auto"/>
            </w:tcBorders>
            <w:hideMark/>
          </w:tcPr>
          <w:p w14:paraId="542F7273"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NR_FDD_FR1_E</w:t>
            </w:r>
          </w:p>
        </w:tc>
        <w:tc>
          <w:tcPr>
            <w:tcW w:w="1330" w:type="dxa"/>
            <w:tcBorders>
              <w:top w:val="single" w:sz="4" w:space="0" w:color="auto"/>
              <w:left w:val="single" w:sz="4" w:space="0" w:color="auto"/>
              <w:bottom w:val="single" w:sz="4" w:space="0" w:color="auto"/>
              <w:right w:val="single" w:sz="4" w:space="0" w:color="auto"/>
            </w:tcBorders>
            <w:hideMark/>
          </w:tcPr>
          <w:p w14:paraId="3B467BB9"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2.0</w:t>
            </w:r>
          </w:p>
        </w:tc>
        <w:tc>
          <w:tcPr>
            <w:tcW w:w="1627" w:type="dxa"/>
            <w:tcBorders>
              <w:top w:val="single" w:sz="4" w:space="0" w:color="auto"/>
              <w:left w:val="single" w:sz="4" w:space="0" w:color="auto"/>
              <w:bottom w:val="single" w:sz="4" w:space="0" w:color="auto"/>
              <w:right w:val="single" w:sz="4" w:space="0" w:color="auto"/>
            </w:tcBorders>
            <w:hideMark/>
          </w:tcPr>
          <w:p w14:paraId="1A0528C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NR_TDD_FR1_E</w:t>
            </w:r>
          </w:p>
        </w:tc>
        <w:tc>
          <w:tcPr>
            <w:tcW w:w="1408" w:type="dxa"/>
            <w:tcBorders>
              <w:top w:val="single" w:sz="4" w:space="0" w:color="auto"/>
              <w:left w:val="single" w:sz="4" w:space="0" w:color="auto"/>
              <w:bottom w:val="single" w:sz="4" w:space="0" w:color="auto"/>
              <w:right w:val="single" w:sz="4" w:space="0" w:color="auto"/>
            </w:tcBorders>
            <w:hideMark/>
          </w:tcPr>
          <w:p w14:paraId="52FAE39D"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2.0</w:t>
            </w:r>
          </w:p>
        </w:tc>
        <w:tc>
          <w:tcPr>
            <w:tcW w:w="1607" w:type="dxa"/>
            <w:tcBorders>
              <w:top w:val="single" w:sz="4" w:space="0" w:color="auto"/>
              <w:left w:val="single" w:sz="4" w:space="0" w:color="auto"/>
              <w:bottom w:val="single" w:sz="4" w:space="0" w:color="auto"/>
              <w:right w:val="single" w:sz="4" w:space="0" w:color="auto"/>
            </w:tcBorders>
            <w:hideMark/>
          </w:tcPr>
          <w:p w14:paraId="7DFADF24"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NR_SDL_FR1_E</w:t>
            </w:r>
          </w:p>
        </w:tc>
        <w:tc>
          <w:tcPr>
            <w:tcW w:w="1495" w:type="dxa"/>
            <w:tcBorders>
              <w:top w:val="single" w:sz="4" w:space="0" w:color="auto"/>
              <w:left w:val="single" w:sz="4" w:space="0" w:color="auto"/>
              <w:bottom w:val="single" w:sz="4" w:space="0" w:color="auto"/>
              <w:right w:val="single" w:sz="4" w:space="0" w:color="auto"/>
            </w:tcBorders>
            <w:hideMark/>
          </w:tcPr>
          <w:p w14:paraId="1C4F518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2BA75803"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7247B683"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F</w:t>
            </w:r>
          </w:p>
        </w:tc>
        <w:tc>
          <w:tcPr>
            <w:tcW w:w="1630" w:type="dxa"/>
            <w:tcBorders>
              <w:top w:val="single" w:sz="4" w:space="0" w:color="auto"/>
              <w:left w:val="single" w:sz="4" w:space="0" w:color="auto"/>
              <w:bottom w:val="single" w:sz="4" w:space="0" w:color="auto"/>
              <w:right w:val="single" w:sz="4" w:space="0" w:color="auto"/>
            </w:tcBorders>
            <w:hideMark/>
          </w:tcPr>
          <w:p w14:paraId="4431B142"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NR_FDD_FR1_F</w:t>
            </w:r>
          </w:p>
        </w:tc>
        <w:tc>
          <w:tcPr>
            <w:tcW w:w="1330" w:type="dxa"/>
            <w:tcBorders>
              <w:top w:val="single" w:sz="4" w:space="0" w:color="auto"/>
              <w:left w:val="single" w:sz="4" w:space="0" w:color="auto"/>
              <w:bottom w:val="single" w:sz="4" w:space="0" w:color="auto"/>
              <w:right w:val="single" w:sz="4" w:space="0" w:color="auto"/>
            </w:tcBorders>
            <w:hideMark/>
          </w:tcPr>
          <w:p w14:paraId="4169F99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2.5</w:t>
            </w:r>
          </w:p>
        </w:tc>
        <w:tc>
          <w:tcPr>
            <w:tcW w:w="1627" w:type="dxa"/>
            <w:tcBorders>
              <w:top w:val="single" w:sz="4" w:space="0" w:color="auto"/>
              <w:left w:val="single" w:sz="4" w:space="0" w:color="auto"/>
              <w:bottom w:val="single" w:sz="4" w:space="0" w:color="auto"/>
              <w:right w:val="single" w:sz="4" w:space="0" w:color="auto"/>
            </w:tcBorders>
            <w:hideMark/>
          </w:tcPr>
          <w:p w14:paraId="1998A358"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NR_TDD_FR1_F</w:t>
            </w:r>
          </w:p>
        </w:tc>
        <w:tc>
          <w:tcPr>
            <w:tcW w:w="1408" w:type="dxa"/>
            <w:tcBorders>
              <w:top w:val="single" w:sz="4" w:space="0" w:color="auto"/>
              <w:left w:val="single" w:sz="4" w:space="0" w:color="auto"/>
              <w:bottom w:val="single" w:sz="4" w:space="0" w:color="auto"/>
              <w:right w:val="single" w:sz="4" w:space="0" w:color="auto"/>
            </w:tcBorders>
            <w:hideMark/>
          </w:tcPr>
          <w:p w14:paraId="0FBF351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2.5</w:t>
            </w:r>
          </w:p>
        </w:tc>
        <w:tc>
          <w:tcPr>
            <w:tcW w:w="1607" w:type="dxa"/>
            <w:tcBorders>
              <w:top w:val="single" w:sz="4" w:space="0" w:color="auto"/>
              <w:left w:val="single" w:sz="4" w:space="0" w:color="auto"/>
              <w:bottom w:val="single" w:sz="4" w:space="0" w:color="auto"/>
              <w:right w:val="single" w:sz="4" w:space="0" w:color="auto"/>
            </w:tcBorders>
            <w:hideMark/>
          </w:tcPr>
          <w:p w14:paraId="3565AB0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NR_SDL_FR1_F</w:t>
            </w:r>
          </w:p>
        </w:tc>
        <w:tc>
          <w:tcPr>
            <w:tcW w:w="1495" w:type="dxa"/>
            <w:tcBorders>
              <w:top w:val="single" w:sz="4" w:space="0" w:color="auto"/>
              <w:left w:val="single" w:sz="4" w:space="0" w:color="auto"/>
              <w:bottom w:val="single" w:sz="4" w:space="0" w:color="auto"/>
              <w:right w:val="single" w:sz="4" w:space="0" w:color="auto"/>
            </w:tcBorders>
            <w:hideMark/>
          </w:tcPr>
          <w:p w14:paraId="185FBB76"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65145A89"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4DE8432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G</w:t>
            </w:r>
          </w:p>
        </w:tc>
        <w:tc>
          <w:tcPr>
            <w:tcW w:w="1630" w:type="dxa"/>
            <w:tcBorders>
              <w:top w:val="single" w:sz="4" w:space="0" w:color="auto"/>
              <w:left w:val="single" w:sz="4" w:space="0" w:color="auto"/>
              <w:bottom w:val="single" w:sz="4" w:space="0" w:color="auto"/>
              <w:right w:val="single" w:sz="4" w:space="0" w:color="auto"/>
            </w:tcBorders>
            <w:hideMark/>
          </w:tcPr>
          <w:p w14:paraId="6264333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NR_FDD_FR1_G</w:t>
            </w:r>
          </w:p>
        </w:tc>
        <w:tc>
          <w:tcPr>
            <w:tcW w:w="1330" w:type="dxa"/>
            <w:tcBorders>
              <w:top w:val="single" w:sz="4" w:space="0" w:color="auto"/>
              <w:left w:val="single" w:sz="4" w:space="0" w:color="auto"/>
              <w:bottom w:val="single" w:sz="4" w:space="0" w:color="auto"/>
              <w:right w:val="single" w:sz="4" w:space="0" w:color="auto"/>
            </w:tcBorders>
            <w:hideMark/>
          </w:tcPr>
          <w:p w14:paraId="390E745E"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3.0</w:t>
            </w:r>
          </w:p>
        </w:tc>
        <w:tc>
          <w:tcPr>
            <w:tcW w:w="1627" w:type="dxa"/>
            <w:tcBorders>
              <w:top w:val="single" w:sz="4" w:space="0" w:color="auto"/>
              <w:left w:val="single" w:sz="4" w:space="0" w:color="auto"/>
              <w:bottom w:val="single" w:sz="4" w:space="0" w:color="auto"/>
              <w:right w:val="single" w:sz="4" w:space="0" w:color="auto"/>
            </w:tcBorders>
            <w:hideMark/>
          </w:tcPr>
          <w:p w14:paraId="7A92FF6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NR_TDD_FR1_G</w:t>
            </w:r>
          </w:p>
        </w:tc>
        <w:tc>
          <w:tcPr>
            <w:tcW w:w="1408" w:type="dxa"/>
            <w:tcBorders>
              <w:top w:val="single" w:sz="4" w:space="0" w:color="auto"/>
              <w:left w:val="single" w:sz="4" w:space="0" w:color="auto"/>
              <w:bottom w:val="single" w:sz="4" w:space="0" w:color="auto"/>
              <w:right w:val="single" w:sz="4" w:space="0" w:color="auto"/>
            </w:tcBorders>
            <w:hideMark/>
          </w:tcPr>
          <w:p w14:paraId="745C262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3.0</w:t>
            </w:r>
          </w:p>
        </w:tc>
        <w:tc>
          <w:tcPr>
            <w:tcW w:w="1607" w:type="dxa"/>
            <w:tcBorders>
              <w:top w:val="single" w:sz="4" w:space="0" w:color="auto"/>
              <w:left w:val="single" w:sz="4" w:space="0" w:color="auto"/>
              <w:bottom w:val="single" w:sz="4" w:space="0" w:color="auto"/>
              <w:right w:val="single" w:sz="4" w:space="0" w:color="auto"/>
            </w:tcBorders>
            <w:hideMark/>
          </w:tcPr>
          <w:p w14:paraId="0E3047AA"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NR_SDL_FR1_G</w:t>
            </w:r>
          </w:p>
        </w:tc>
        <w:tc>
          <w:tcPr>
            <w:tcW w:w="1495" w:type="dxa"/>
            <w:tcBorders>
              <w:top w:val="single" w:sz="4" w:space="0" w:color="auto"/>
              <w:left w:val="single" w:sz="4" w:space="0" w:color="auto"/>
              <w:bottom w:val="single" w:sz="4" w:space="0" w:color="auto"/>
              <w:right w:val="single" w:sz="4" w:space="0" w:color="auto"/>
            </w:tcBorders>
            <w:hideMark/>
          </w:tcPr>
          <w:p w14:paraId="6D39FFB9"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41003ABB"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58E21D33"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H</w:t>
            </w:r>
          </w:p>
        </w:tc>
        <w:tc>
          <w:tcPr>
            <w:tcW w:w="1630" w:type="dxa"/>
            <w:tcBorders>
              <w:top w:val="single" w:sz="4" w:space="0" w:color="auto"/>
              <w:left w:val="single" w:sz="4" w:space="0" w:color="auto"/>
              <w:bottom w:val="single" w:sz="4" w:space="0" w:color="auto"/>
              <w:right w:val="single" w:sz="4" w:space="0" w:color="auto"/>
            </w:tcBorders>
            <w:hideMark/>
          </w:tcPr>
          <w:p w14:paraId="758708C9"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bookmarkStart w:id="85" w:name="OLE_LINK51"/>
            <w:r w:rsidRPr="0082360C">
              <w:rPr>
                <w:rFonts w:ascii="Arial" w:hAnsi="Arial" w:cs="Arial"/>
                <w:sz w:val="18"/>
                <w:lang w:val="fr-FR" w:eastAsia="fr-FR"/>
              </w:rPr>
              <w:t>NR_FDD_FR1_H</w:t>
            </w:r>
            <w:bookmarkEnd w:id="85"/>
          </w:p>
        </w:tc>
        <w:tc>
          <w:tcPr>
            <w:tcW w:w="1330" w:type="dxa"/>
            <w:tcBorders>
              <w:top w:val="single" w:sz="4" w:space="0" w:color="auto"/>
              <w:left w:val="single" w:sz="4" w:space="0" w:color="auto"/>
              <w:bottom w:val="single" w:sz="4" w:space="0" w:color="auto"/>
              <w:right w:val="single" w:sz="4" w:space="0" w:color="auto"/>
            </w:tcBorders>
            <w:hideMark/>
          </w:tcPr>
          <w:p w14:paraId="5869105D"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3.5</w:t>
            </w:r>
          </w:p>
        </w:tc>
        <w:tc>
          <w:tcPr>
            <w:tcW w:w="1627" w:type="dxa"/>
            <w:tcBorders>
              <w:top w:val="single" w:sz="4" w:space="0" w:color="auto"/>
              <w:left w:val="single" w:sz="4" w:space="0" w:color="auto"/>
              <w:bottom w:val="single" w:sz="4" w:space="0" w:color="auto"/>
              <w:right w:val="single" w:sz="4" w:space="0" w:color="auto"/>
            </w:tcBorders>
            <w:hideMark/>
          </w:tcPr>
          <w:p w14:paraId="51A597AD"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NR_TDD_FR1_H</w:t>
            </w:r>
          </w:p>
        </w:tc>
        <w:tc>
          <w:tcPr>
            <w:tcW w:w="1408" w:type="dxa"/>
            <w:tcBorders>
              <w:top w:val="single" w:sz="4" w:space="0" w:color="auto"/>
              <w:left w:val="single" w:sz="4" w:space="0" w:color="auto"/>
              <w:bottom w:val="single" w:sz="4" w:space="0" w:color="auto"/>
              <w:right w:val="single" w:sz="4" w:space="0" w:color="auto"/>
            </w:tcBorders>
            <w:hideMark/>
          </w:tcPr>
          <w:p w14:paraId="58B8A428"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3.5</w:t>
            </w:r>
          </w:p>
        </w:tc>
        <w:tc>
          <w:tcPr>
            <w:tcW w:w="1607" w:type="dxa"/>
            <w:tcBorders>
              <w:top w:val="single" w:sz="4" w:space="0" w:color="auto"/>
              <w:left w:val="single" w:sz="4" w:space="0" w:color="auto"/>
              <w:bottom w:val="single" w:sz="4" w:space="0" w:color="auto"/>
              <w:right w:val="single" w:sz="4" w:space="0" w:color="auto"/>
            </w:tcBorders>
            <w:hideMark/>
          </w:tcPr>
          <w:p w14:paraId="3E7E8A58"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NR_SDL_FR1_H</w:t>
            </w:r>
          </w:p>
        </w:tc>
        <w:tc>
          <w:tcPr>
            <w:tcW w:w="1495" w:type="dxa"/>
            <w:tcBorders>
              <w:top w:val="single" w:sz="4" w:space="0" w:color="auto"/>
              <w:left w:val="single" w:sz="4" w:space="0" w:color="auto"/>
              <w:bottom w:val="single" w:sz="4" w:space="0" w:color="auto"/>
              <w:right w:val="single" w:sz="4" w:space="0" w:color="auto"/>
            </w:tcBorders>
            <w:hideMark/>
          </w:tcPr>
          <w:p w14:paraId="178E1675"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w:t>
            </w:r>
          </w:p>
        </w:tc>
      </w:tr>
      <w:tr w:rsidR="0082360C" w:rsidRPr="0082360C" w14:paraId="75832B81" w14:textId="77777777" w:rsidTr="006454CF">
        <w:trPr>
          <w:jc w:val="center"/>
        </w:trPr>
        <w:tc>
          <w:tcPr>
            <w:tcW w:w="758" w:type="dxa"/>
            <w:tcBorders>
              <w:top w:val="single" w:sz="4" w:space="0" w:color="auto"/>
              <w:left w:val="single" w:sz="4" w:space="0" w:color="auto"/>
              <w:bottom w:val="single" w:sz="4" w:space="0" w:color="auto"/>
              <w:right w:val="single" w:sz="4" w:space="0" w:color="auto"/>
            </w:tcBorders>
            <w:hideMark/>
          </w:tcPr>
          <w:p w14:paraId="40D9E290"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zh-CN"/>
              </w:rPr>
              <w:t>J</w:t>
            </w:r>
          </w:p>
        </w:tc>
        <w:tc>
          <w:tcPr>
            <w:tcW w:w="1630" w:type="dxa"/>
            <w:tcBorders>
              <w:top w:val="single" w:sz="4" w:space="0" w:color="auto"/>
              <w:left w:val="single" w:sz="4" w:space="0" w:color="auto"/>
              <w:bottom w:val="single" w:sz="4" w:space="0" w:color="auto"/>
              <w:right w:val="single" w:sz="4" w:space="0" w:color="auto"/>
            </w:tcBorders>
            <w:hideMark/>
          </w:tcPr>
          <w:p w14:paraId="01D584D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NR_FDD_FR1_J</w:t>
            </w:r>
          </w:p>
        </w:tc>
        <w:tc>
          <w:tcPr>
            <w:tcW w:w="1330" w:type="dxa"/>
            <w:tcBorders>
              <w:top w:val="single" w:sz="4" w:space="0" w:color="auto"/>
              <w:left w:val="single" w:sz="4" w:space="0" w:color="auto"/>
              <w:bottom w:val="single" w:sz="4" w:space="0" w:color="auto"/>
              <w:right w:val="single" w:sz="4" w:space="0" w:color="auto"/>
            </w:tcBorders>
            <w:hideMark/>
          </w:tcPr>
          <w:p w14:paraId="7756978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zh-CN"/>
              </w:rPr>
              <w:t>4.5</w:t>
            </w:r>
          </w:p>
        </w:tc>
        <w:tc>
          <w:tcPr>
            <w:tcW w:w="1627" w:type="dxa"/>
            <w:tcBorders>
              <w:top w:val="single" w:sz="4" w:space="0" w:color="auto"/>
              <w:left w:val="single" w:sz="4" w:space="0" w:color="auto"/>
              <w:bottom w:val="single" w:sz="4" w:space="0" w:color="auto"/>
              <w:right w:val="single" w:sz="4" w:space="0" w:color="auto"/>
            </w:tcBorders>
            <w:hideMark/>
          </w:tcPr>
          <w:p w14:paraId="50000B4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NR_TDD_FR1_J</w:t>
            </w:r>
          </w:p>
        </w:tc>
        <w:tc>
          <w:tcPr>
            <w:tcW w:w="1408" w:type="dxa"/>
            <w:tcBorders>
              <w:top w:val="single" w:sz="4" w:space="0" w:color="auto"/>
              <w:left w:val="single" w:sz="4" w:space="0" w:color="auto"/>
              <w:bottom w:val="single" w:sz="4" w:space="0" w:color="auto"/>
              <w:right w:val="single" w:sz="4" w:space="0" w:color="auto"/>
            </w:tcBorders>
            <w:hideMark/>
          </w:tcPr>
          <w:p w14:paraId="2CBEAA72"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sz w:val="18"/>
                <w:lang w:val="fr-FR" w:eastAsia="ko-KR"/>
              </w:rPr>
              <w:t>4.5</w:t>
            </w:r>
          </w:p>
        </w:tc>
        <w:tc>
          <w:tcPr>
            <w:tcW w:w="1607" w:type="dxa"/>
            <w:tcBorders>
              <w:top w:val="single" w:sz="4" w:space="0" w:color="auto"/>
              <w:left w:val="single" w:sz="4" w:space="0" w:color="auto"/>
              <w:bottom w:val="single" w:sz="4" w:space="0" w:color="auto"/>
              <w:right w:val="single" w:sz="4" w:space="0" w:color="auto"/>
            </w:tcBorders>
            <w:hideMark/>
          </w:tcPr>
          <w:p w14:paraId="299D9B9A"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NR_SDL_FR1_J</w:t>
            </w:r>
          </w:p>
        </w:tc>
        <w:tc>
          <w:tcPr>
            <w:tcW w:w="1495" w:type="dxa"/>
            <w:tcBorders>
              <w:top w:val="single" w:sz="4" w:space="0" w:color="auto"/>
              <w:left w:val="single" w:sz="4" w:space="0" w:color="auto"/>
              <w:bottom w:val="single" w:sz="4" w:space="0" w:color="auto"/>
              <w:right w:val="single" w:sz="4" w:space="0" w:color="auto"/>
            </w:tcBorders>
            <w:hideMark/>
          </w:tcPr>
          <w:p w14:paraId="1E6721AA"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zh-CN"/>
              </w:rPr>
              <w:t>-</w:t>
            </w:r>
          </w:p>
        </w:tc>
      </w:tr>
      <w:tr w:rsidR="006454CF" w:rsidRPr="0082360C" w14:paraId="78CBD529" w14:textId="77777777" w:rsidTr="006454CF">
        <w:trPr>
          <w:jc w:val="center"/>
          <w:ins w:id="86" w:author="Doris Liu (刘洋)" w:date="2024-08-05T15:47:00Z"/>
        </w:trPr>
        <w:tc>
          <w:tcPr>
            <w:tcW w:w="758" w:type="dxa"/>
            <w:tcBorders>
              <w:top w:val="single" w:sz="4" w:space="0" w:color="auto"/>
              <w:left w:val="single" w:sz="4" w:space="0" w:color="auto"/>
              <w:bottom w:val="single" w:sz="4" w:space="0" w:color="auto"/>
              <w:right w:val="single" w:sz="4" w:space="0" w:color="auto"/>
            </w:tcBorders>
          </w:tcPr>
          <w:p w14:paraId="48D5210F" w14:textId="305C829C" w:rsidR="006454CF" w:rsidRPr="0082360C" w:rsidRDefault="006454CF" w:rsidP="00AE39E0">
            <w:pPr>
              <w:pStyle w:val="TAC"/>
              <w:rPr>
                <w:ins w:id="87" w:author="Doris Liu (刘洋)" w:date="2024-08-05T15:47:00Z"/>
                <w:rFonts w:cs="Arial"/>
                <w:lang w:val="fr-FR" w:eastAsia="zh-CN"/>
              </w:rPr>
            </w:pPr>
            <w:ins w:id="88" w:author="Doris Liu (刘洋)" w:date="2024-08-05T15:47:00Z">
              <w:r w:rsidRPr="00BD3B0C">
                <w:t>N</w:t>
              </w:r>
            </w:ins>
          </w:p>
        </w:tc>
        <w:tc>
          <w:tcPr>
            <w:tcW w:w="1630" w:type="dxa"/>
            <w:tcBorders>
              <w:top w:val="single" w:sz="4" w:space="0" w:color="auto"/>
              <w:left w:val="single" w:sz="4" w:space="0" w:color="auto"/>
              <w:bottom w:val="single" w:sz="4" w:space="0" w:color="auto"/>
              <w:right w:val="single" w:sz="4" w:space="0" w:color="auto"/>
            </w:tcBorders>
          </w:tcPr>
          <w:p w14:paraId="33621624" w14:textId="680B6419" w:rsidR="006454CF" w:rsidRPr="0082360C" w:rsidRDefault="006454CF" w:rsidP="00AE39E0">
            <w:pPr>
              <w:pStyle w:val="TAC"/>
              <w:rPr>
                <w:ins w:id="89" w:author="Doris Liu (刘洋)" w:date="2024-08-05T15:47:00Z"/>
                <w:rFonts w:cs="Arial"/>
                <w:lang w:val="fr-FR" w:eastAsia="fr-FR"/>
              </w:rPr>
            </w:pPr>
            <w:ins w:id="90" w:author="Doris Liu (刘洋)" w:date="2024-08-05T15:47:00Z">
              <w:r w:rsidRPr="00BD3B0C">
                <w:t>NR_FDD_FR1_N</w:t>
              </w:r>
            </w:ins>
          </w:p>
        </w:tc>
        <w:tc>
          <w:tcPr>
            <w:tcW w:w="1330" w:type="dxa"/>
            <w:tcBorders>
              <w:top w:val="single" w:sz="4" w:space="0" w:color="auto"/>
              <w:left w:val="single" w:sz="4" w:space="0" w:color="auto"/>
              <w:bottom w:val="single" w:sz="4" w:space="0" w:color="auto"/>
              <w:right w:val="single" w:sz="4" w:space="0" w:color="auto"/>
            </w:tcBorders>
          </w:tcPr>
          <w:p w14:paraId="54F826D0" w14:textId="180C1396" w:rsidR="006454CF" w:rsidRPr="0082360C" w:rsidRDefault="006454CF" w:rsidP="00AE39E0">
            <w:pPr>
              <w:pStyle w:val="TAC"/>
              <w:rPr>
                <w:ins w:id="91" w:author="Doris Liu (刘洋)" w:date="2024-08-05T15:47:00Z"/>
                <w:rFonts w:cs="Arial"/>
                <w:lang w:val="fr-FR" w:eastAsia="zh-CN"/>
              </w:rPr>
            </w:pPr>
            <w:ins w:id="92" w:author="Doris Liu (刘洋)" w:date="2024-08-05T15:47:00Z">
              <w:r w:rsidRPr="00BD3B0C">
                <w:t>6.5</w:t>
              </w:r>
            </w:ins>
          </w:p>
        </w:tc>
        <w:tc>
          <w:tcPr>
            <w:tcW w:w="1627" w:type="dxa"/>
            <w:tcBorders>
              <w:top w:val="single" w:sz="4" w:space="0" w:color="auto"/>
              <w:left w:val="single" w:sz="4" w:space="0" w:color="auto"/>
              <w:bottom w:val="single" w:sz="4" w:space="0" w:color="auto"/>
              <w:right w:val="single" w:sz="4" w:space="0" w:color="auto"/>
            </w:tcBorders>
          </w:tcPr>
          <w:p w14:paraId="4EF5DB32" w14:textId="225828AD" w:rsidR="006454CF" w:rsidRPr="0082360C" w:rsidRDefault="006454CF" w:rsidP="00AE39E0">
            <w:pPr>
              <w:pStyle w:val="TAC"/>
              <w:rPr>
                <w:ins w:id="93" w:author="Doris Liu (刘洋)" w:date="2024-08-05T15:47:00Z"/>
                <w:rFonts w:cs="Arial"/>
                <w:lang w:val="fr-FR" w:eastAsia="fr-FR"/>
              </w:rPr>
            </w:pPr>
            <w:ins w:id="94" w:author="Doris Liu (刘洋)" w:date="2024-08-05T15:47:00Z">
              <w:r w:rsidRPr="00BD3B0C">
                <w:t>NR_TDD_FR1_N</w:t>
              </w:r>
            </w:ins>
          </w:p>
        </w:tc>
        <w:tc>
          <w:tcPr>
            <w:tcW w:w="1408" w:type="dxa"/>
            <w:tcBorders>
              <w:top w:val="single" w:sz="4" w:space="0" w:color="auto"/>
              <w:left w:val="single" w:sz="4" w:space="0" w:color="auto"/>
              <w:bottom w:val="single" w:sz="4" w:space="0" w:color="auto"/>
              <w:right w:val="single" w:sz="4" w:space="0" w:color="auto"/>
            </w:tcBorders>
          </w:tcPr>
          <w:p w14:paraId="48E6DAA4" w14:textId="2B1D3DC1" w:rsidR="006454CF" w:rsidRPr="0082360C" w:rsidRDefault="006454CF" w:rsidP="00AE39E0">
            <w:pPr>
              <w:pStyle w:val="TAC"/>
              <w:rPr>
                <w:ins w:id="95" w:author="Doris Liu (刘洋)" w:date="2024-08-05T15:47:00Z"/>
                <w:lang w:val="fr-FR" w:eastAsia="ko-KR"/>
              </w:rPr>
            </w:pPr>
            <w:ins w:id="96" w:author="Doris Liu (刘洋)" w:date="2024-08-05T15:47:00Z">
              <w:r w:rsidRPr="00BD3B0C">
                <w:t>6.5</w:t>
              </w:r>
            </w:ins>
          </w:p>
        </w:tc>
        <w:tc>
          <w:tcPr>
            <w:tcW w:w="1607" w:type="dxa"/>
            <w:tcBorders>
              <w:top w:val="single" w:sz="4" w:space="0" w:color="auto"/>
              <w:left w:val="single" w:sz="4" w:space="0" w:color="auto"/>
              <w:bottom w:val="single" w:sz="4" w:space="0" w:color="auto"/>
              <w:right w:val="single" w:sz="4" w:space="0" w:color="auto"/>
            </w:tcBorders>
          </w:tcPr>
          <w:p w14:paraId="5B5E985F" w14:textId="1BD6E4D7" w:rsidR="006454CF" w:rsidRPr="0082360C" w:rsidRDefault="006454CF" w:rsidP="00AE39E0">
            <w:pPr>
              <w:pStyle w:val="TAC"/>
              <w:rPr>
                <w:ins w:id="97" w:author="Doris Liu (刘洋)" w:date="2024-08-05T15:47:00Z"/>
                <w:rFonts w:cs="Arial"/>
                <w:lang w:val="fr-FR" w:eastAsia="fr-FR"/>
              </w:rPr>
            </w:pPr>
            <w:ins w:id="98" w:author="Doris Liu (刘洋)" w:date="2024-08-05T15:47:00Z">
              <w:r w:rsidRPr="00BD3B0C">
                <w:t>NR_SDL_FR1_N</w:t>
              </w:r>
            </w:ins>
          </w:p>
        </w:tc>
        <w:tc>
          <w:tcPr>
            <w:tcW w:w="1495" w:type="dxa"/>
            <w:tcBorders>
              <w:top w:val="single" w:sz="4" w:space="0" w:color="auto"/>
              <w:left w:val="single" w:sz="4" w:space="0" w:color="auto"/>
              <w:bottom w:val="single" w:sz="4" w:space="0" w:color="auto"/>
              <w:right w:val="single" w:sz="4" w:space="0" w:color="auto"/>
            </w:tcBorders>
          </w:tcPr>
          <w:p w14:paraId="570869B3" w14:textId="1E15C9C6" w:rsidR="006454CF" w:rsidRPr="0082360C" w:rsidRDefault="006454CF" w:rsidP="00AE39E0">
            <w:pPr>
              <w:pStyle w:val="TAC"/>
              <w:rPr>
                <w:ins w:id="99" w:author="Doris Liu (刘洋)" w:date="2024-08-05T15:47:00Z"/>
                <w:rFonts w:cs="Arial"/>
                <w:lang w:val="fr-FR" w:eastAsia="zh-CN"/>
              </w:rPr>
            </w:pPr>
            <w:ins w:id="100" w:author="Doris Liu (刘洋)" w:date="2024-08-05T15:47:00Z">
              <w:r w:rsidRPr="00BD3B0C">
                <w:t>-</w:t>
              </w:r>
            </w:ins>
          </w:p>
        </w:tc>
      </w:tr>
      <w:tr w:rsidR="0082360C" w:rsidRPr="0082360C" w14:paraId="71700A32" w14:textId="77777777" w:rsidTr="006454CF">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4428EF45" w14:textId="77777777" w:rsidR="0082360C" w:rsidRPr="0082360C" w:rsidRDefault="0082360C" w:rsidP="0082360C">
            <w:pPr>
              <w:keepNext/>
              <w:keepLines/>
              <w:overflowPunct w:val="0"/>
              <w:autoSpaceDE w:val="0"/>
              <w:autoSpaceDN w:val="0"/>
              <w:adjustRightInd w:val="0"/>
              <w:spacing w:after="0" w:line="254" w:lineRule="auto"/>
              <w:ind w:left="851" w:hanging="851"/>
              <w:rPr>
                <w:rFonts w:ascii="Arial" w:hAnsi="Arial"/>
                <w:sz w:val="18"/>
                <w:lang w:val="fr-FR" w:eastAsia="fr-FR"/>
              </w:rPr>
            </w:pPr>
            <w:r w:rsidRPr="0082360C">
              <w:rPr>
                <w:rFonts w:ascii="Arial" w:hAnsi="Arial"/>
                <w:sz w:val="18"/>
                <w:lang w:val="fr-FR" w:eastAsia="fr-FR"/>
              </w:rPr>
              <w:t>NOTE:</w:t>
            </w:r>
            <w:r w:rsidRPr="0082360C">
              <w:rPr>
                <w:rFonts w:ascii="Arial" w:hAnsi="Arial"/>
                <w:sz w:val="18"/>
                <w:lang w:val="fr-FR" w:eastAsia="fr-FR"/>
              </w:rPr>
              <w:tab/>
              <w:t xml:space="preserve">In the test </w:t>
            </w:r>
            <w:proofErr w:type="spellStart"/>
            <w:r w:rsidRPr="0082360C">
              <w:rPr>
                <w:rFonts w:ascii="Arial" w:hAnsi="Arial"/>
                <w:sz w:val="18"/>
                <w:lang w:val="fr-FR" w:eastAsia="fr-FR"/>
              </w:rPr>
              <w:t>parameters</w:t>
            </w:r>
            <w:proofErr w:type="spellEnd"/>
            <w:r w:rsidRPr="0082360C">
              <w:rPr>
                <w:rFonts w:ascii="Arial" w:hAnsi="Arial"/>
                <w:sz w:val="18"/>
                <w:lang w:val="fr-FR" w:eastAsia="fr-FR"/>
              </w:rPr>
              <w:t xml:space="preserve"> table, </w:t>
            </w:r>
            <w:proofErr w:type="spellStart"/>
            <w:r w:rsidRPr="0082360C">
              <w:rPr>
                <w:rFonts w:ascii="Arial" w:hAnsi="Arial"/>
                <w:sz w:val="18"/>
                <w:lang w:val="fr-FR" w:eastAsia="fr-FR"/>
              </w:rPr>
              <w:t>only</w:t>
            </w:r>
            <w:proofErr w:type="spellEnd"/>
            <w:r w:rsidRPr="0082360C">
              <w:rPr>
                <w:rFonts w:ascii="Arial" w:hAnsi="Arial"/>
                <w:sz w:val="18"/>
                <w:lang w:val="fr-FR" w:eastAsia="fr-FR"/>
              </w:rPr>
              <w:t xml:space="preserve"> the power configuration for NR_FDD_FR1_A or NR_TDD_FR1_A </w:t>
            </w:r>
            <w:proofErr w:type="spellStart"/>
            <w:r w:rsidRPr="0082360C">
              <w:rPr>
                <w:rFonts w:ascii="Arial" w:hAnsi="Arial"/>
                <w:sz w:val="18"/>
                <w:lang w:val="fr-FR" w:eastAsia="fr-FR"/>
              </w:rPr>
              <w:t>will</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be</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given</w:t>
            </w:r>
            <w:proofErr w:type="spellEnd"/>
            <w:r w:rsidRPr="0082360C">
              <w:rPr>
                <w:rFonts w:ascii="Arial" w:hAnsi="Arial"/>
                <w:sz w:val="18"/>
                <w:lang w:val="fr-FR" w:eastAsia="fr-FR"/>
              </w:rPr>
              <w:t>.</w:t>
            </w:r>
          </w:p>
        </w:tc>
      </w:tr>
    </w:tbl>
    <w:p w14:paraId="72442216" w14:textId="77777777" w:rsidR="0082360C" w:rsidRPr="0082360C" w:rsidRDefault="0082360C" w:rsidP="0082360C">
      <w:pPr>
        <w:overflowPunct w:val="0"/>
        <w:autoSpaceDE w:val="0"/>
        <w:autoSpaceDN w:val="0"/>
        <w:adjustRightInd w:val="0"/>
      </w:pPr>
    </w:p>
    <w:p w14:paraId="3ADCA4FF" w14:textId="77777777" w:rsidR="0082360C" w:rsidRPr="0082360C" w:rsidRDefault="0082360C" w:rsidP="0082360C">
      <w:pPr>
        <w:keepNext/>
        <w:keepLines/>
        <w:overflowPunct w:val="0"/>
        <w:autoSpaceDE w:val="0"/>
        <w:autoSpaceDN w:val="0"/>
        <w:adjustRightInd w:val="0"/>
        <w:spacing w:before="60"/>
        <w:jc w:val="center"/>
        <w:rPr>
          <w:rFonts w:ascii="Arial" w:hAnsi="Arial"/>
          <w:b/>
          <w:lang w:val="fr-FR" w:eastAsia="fr-FR"/>
        </w:rPr>
      </w:pPr>
      <w:r w:rsidRPr="0082360C">
        <w:rPr>
          <w:rFonts w:ascii="Arial" w:hAnsi="Arial"/>
          <w:b/>
          <w:lang w:val="fr-FR" w:eastAsia="fr-FR"/>
        </w:rPr>
        <w:t xml:space="preserve">Table 3A.4.1-2A: Power offsets for the test configuration </w:t>
      </w:r>
      <w:proofErr w:type="spellStart"/>
      <w:r w:rsidRPr="0082360C">
        <w:rPr>
          <w:rFonts w:ascii="Arial" w:hAnsi="Arial"/>
          <w:b/>
          <w:lang w:val="fr-FR" w:eastAsia="fr-FR"/>
        </w:rPr>
        <w:t>between</w:t>
      </w:r>
      <w:proofErr w:type="spellEnd"/>
      <w:r w:rsidRPr="0082360C">
        <w:rPr>
          <w:rFonts w:ascii="Arial" w:hAnsi="Arial"/>
          <w:b/>
          <w:lang w:val="fr-FR" w:eastAsia="fr-FR"/>
        </w:rPr>
        <w:t xml:space="preserve"> NR </w:t>
      </w:r>
      <w:proofErr w:type="spellStart"/>
      <w:r w:rsidRPr="0082360C">
        <w:rPr>
          <w:rFonts w:ascii="Arial" w:hAnsi="Arial"/>
          <w:b/>
          <w:lang w:val="fr-FR" w:eastAsia="fr-FR"/>
        </w:rPr>
        <w:t>frequency</w:t>
      </w:r>
      <w:proofErr w:type="spellEnd"/>
      <w:r w:rsidRPr="0082360C">
        <w:rPr>
          <w:rFonts w:ascii="Arial" w:hAnsi="Arial"/>
          <w:b/>
          <w:lang w:val="fr-FR" w:eastAsia="fr-FR"/>
        </w:rPr>
        <w:t xml:space="preserve"> band groups for FR1 </w:t>
      </w:r>
      <w:proofErr w:type="spellStart"/>
      <w:r w:rsidRPr="0082360C">
        <w:rPr>
          <w:rFonts w:ascii="Arial" w:hAnsi="Arial"/>
          <w:b/>
          <w:lang w:val="fr-FR" w:eastAsia="fr-FR"/>
        </w:rPr>
        <w:t>shared</w:t>
      </w:r>
      <w:proofErr w:type="spellEnd"/>
      <w:r w:rsidRPr="0082360C">
        <w:rPr>
          <w:rFonts w:ascii="Arial" w:hAnsi="Arial"/>
          <w:b/>
          <w:lang w:val="fr-FR" w:eastAsia="fr-FR"/>
        </w:rPr>
        <w:t xml:space="preserve"> </w:t>
      </w:r>
      <w:proofErr w:type="spellStart"/>
      <w:r w:rsidRPr="0082360C">
        <w:rPr>
          <w:rFonts w:ascii="Arial" w:hAnsi="Arial"/>
          <w:b/>
          <w:lang w:val="fr-FR" w:eastAsia="fr-FR"/>
        </w:rPr>
        <w:t>spectrum</w:t>
      </w:r>
      <w:proofErr w:type="spellEnd"/>
      <w:r w:rsidRPr="0082360C">
        <w:rPr>
          <w:rFonts w:ascii="Arial" w:hAnsi="Arial"/>
          <w:b/>
          <w:lang w:val="fr-FR" w:eastAsia="fr-FR"/>
        </w:rPr>
        <w:t xml:space="preserve"> </w:t>
      </w:r>
      <w:proofErr w:type="spellStart"/>
      <w:r w:rsidRPr="0082360C">
        <w:rPr>
          <w:rFonts w:ascii="Arial" w:hAnsi="Arial"/>
          <w:b/>
          <w:lang w:val="fr-FR" w:eastAsia="fr-FR"/>
        </w:rPr>
        <w:t>channel</w:t>
      </w:r>
      <w:proofErr w:type="spellEnd"/>
      <w:r w:rsidRPr="0082360C">
        <w:rPr>
          <w:rFonts w:ascii="Arial" w:hAnsi="Arial"/>
          <w:b/>
          <w:lang w:val="fr-FR" w:eastAsia="fr-FR"/>
        </w:rPr>
        <w:t xml:space="preserve"> </w:t>
      </w:r>
      <w:proofErr w:type="spellStart"/>
      <w:r w:rsidRPr="0082360C">
        <w:rPr>
          <w:rFonts w:ascii="Arial" w:hAnsi="Arial"/>
          <w:b/>
          <w:lang w:val="fr-FR" w:eastAsia="fr-FR"/>
        </w:rPr>
        <w:t>access</w:t>
      </w:r>
      <w:proofErr w:type="spellEnd"/>
      <w:r w:rsidRPr="0082360C">
        <w:rPr>
          <w:rFonts w:ascii="Arial" w:hAnsi="Arial"/>
          <w:b/>
          <w:lang w:val="fr-FR" w:eastAsia="fr-FR"/>
        </w:rPr>
        <w:t xml:space="preserve"> </w:t>
      </w:r>
      <w:proofErr w:type="spellStart"/>
      <w:r w:rsidRPr="0082360C">
        <w:rPr>
          <w:rFonts w:ascii="Arial" w:hAnsi="Arial"/>
          <w:b/>
          <w:lang w:val="fr-FR" w:eastAsia="fr-FR"/>
        </w:rPr>
        <w:t>with</w:t>
      </w:r>
      <w:proofErr w:type="spellEnd"/>
      <w:r w:rsidRPr="0082360C">
        <w:rPr>
          <w:rFonts w:ascii="Arial" w:hAnsi="Arial"/>
          <w:b/>
          <w:lang w:val="fr-FR" w:eastAsia="fr-FR"/>
        </w:rPr>
        <w:t xml:space="preserve"> respect to NR_TDD_FR1_A</w:t>
      </w:r>
    </w:p>
    <w:tbl>
      <w:tblPr>
        <w:tblW w:w="6210" w:type="dxa"/>
        <w:jc w:val="center"/>
        <w:tblLayout w:type="fixed"/>
        <w:tblCellMar>
          <w:left w:w="28" w:type="dxa"/>
        </w:tblCellMar>
        <w:tblLook w:val="01E0" w:firstRow="1" w:lastRow="1" w:firstColumn="1" w:lastColumn="1" w:noHBand="0" w:noVBand="0"/>
      </w:tblPr>
      <w:tblGrid>
        <w:gridCol w:w="896"/>
        <w:gridCol w:w="2432"/>
        <w:gridCol w:w="2882"/>
      </w:tblGrid>
      <w:tr w:rsidR="0082360C" w:rsidRPr="0082360C" w14:paraId="6B0AF139" w14:textId="77777777" w:rsidTr="0082360C">
        <w:trPr>
          <w:jc w:val="center"/>
        </w:trPr>
        <w:tc>
          <w:tcPr>
            <w:tcW w:w="895" w:type="dxa"/>
            <w:tcBorders>
              <w:top w:val="single" w:sz="4" w:space="0" w:color="auto"/>
              <w:left w:val="single" w:sz="4" w:space="0" w:color="auto"/>
              <w:bottom w:val="nil"/>
              <w:right w:val="single" w:sz="4" w:space="0" w:color="auto"/>
            </w:tcBorders>
            <w:hideMark/>
          </w:tcPr>
          <w:p w14:paraId="3DB29FFB"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Group</w:t>
            </w:r>
          </w:p>
        </w:tc>
        <w:tc>
          <w:tcPr>
            <w:tcW w:w="5310" w:type="dxa"/>
            <w:gridSpan w:val="2"/>
            <w:tcBorders>
              <w:top w:val="single" w:sz="4" w:space="0" w:color="auto"/>
              <w:left w:val="single" w:sz="4" w:space="0" w:color="auto"/>
              <w:bottom w:val="single" w:sz="4" w:space="0" w:color="auto"/>
              <w:right w:val="single" w:sz="4" w:space="0" w:color="auto"/>
            </w:tcBorders>
            <w:hideMark/>
          </w:tcPr>
          <w:p w14:paraId="08B035C1"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NR-U</w:t>
            </w:r>
          </w:p>
        </w:tc>
      </w:tr>
      <w:tr w:rsidR="0082360C" w:rsidRPr="0082360C" w14:paraId="2A6D2EE5" w14:textId="77777777" w:rsidTr="0082360C">
        <w:trPr>
          <w:jc w:val="center"/>
        </w:trPr>
        <w:tc>
          <w:tcPr>
            <w:tcW w:w="895" w:type="dxa"/>
            <w:tcBorders>
              <w:top w:val="nil"/>
              <w:left w:val="single" w:sz="4" w:space="0" w:color="auto"/>
              <w:bottom w:val="single" w:sz="4" w:space="0" w:color="auto"/>
              <w:right w:val="single" w:sz="4" w:space="0" w:color="auto"/>
            </w:tcBorders>
          </w:tcPr>
          <w:p w14:paraId="1DD4F5D2"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p>
        </w:tc>
        <w:tc>
          <w:tcPr>
            <w:tcW w:w="2430" w:type="dxa"/>
            <w:tcBorders>
              <w:top w:val="single" w:sz="4" w:space="0" w:color="auto"/>
              <w:left w:val="single" w:sz="4" w:space="0" w:color="auto"/>
              <w:bottom w:val="single" w:sz="4" w:space="0" w:color="auto"/>
              <w:right w:val="single" w:sz="4" w:space="0" w:color="auto"/>
            </w:tcBorders>
            <w:hideMark/>
          </w:tcPr>
          <w:p w14:paraId="0DE7322A"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Band group notation</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97C238F"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b/>
                <w:sz w:val="18"/>
                <w:lang w:val="fr-FR" w:eastAsia="fr-FR"/>
              </w:rPr>
            </w:pPr>
            <w:r w:rsidRPr="0082360C">
              <w:rPr>
                <w:rFonts w:ascii="Arial" w:hAnsi="Arial" w:cs="Arial"/>
                <w:b/>
                <w:sz w:val="18"/>
                <w:lang w:val="fr-FR" w:eastAsia="fr-FR"/>
              </w:rPr>
              <w:t xml:space="preserve">Power Offset [dB], </w:t>
            </w:r>
            <w:proofErr w:type="spellStart"/>
            <w:r w:rsidRPr="0082360C">
              <w:rPr>
                <w:rFonts w:ascii="Arial" w:hAnsi="Arial" w:cs="Arial"/>
                <w:b/>
                <w:sz w:val="18"/>
                <w:lang w:val="fr-FR" w:eastAsia="fr-FR"/>
              </w:rPr>
              <w:t>Δ</w:t>
            </w:r>
            <w:r w:rsidRPr="0082360C">
              <w:rPr>
                <w:rFonts w:ascii="Arial" w:hAnsi="Arial" w:cs="Arial"/>
                <w:b/>
                <w:sz w:val="18"/>
                <w:vertAlign w:val="subscript"/>
                <w:lang w:val="fr-FR" w:eastAsia="fr-FR"/>
              </w:rPr>
              <w:t>BG_offset</w:t>
            </w:r>
            <w:proofErr w:type="spellEnd"/>
          </w:p>
        </w:tc>
      </w:tr>
      <w:tr w:rsidR="0082360C" w:rsidRPr="0082360C" w14:paraId="6EBC02B5" w14:textId="77777777" w:rsidTr="0082360C">
        <w:trPr>
          <w:jc w:val="center"/>
        </w:trPr>
        <w:tc>
          <w:tcPr>
            <w:tcW w:w="895" w:type="dxa"/>
            <w:tcBorders>
              <w:top w:val="single" w:sz="4" w:space="0" w:color="auto"/>
              <w:left w:val="single" w:sz="4" w:space="0" w:color="auto"/>
              <w:bottom w:val="single" w:sz="4" w:space="0" w:color="auto"/>
              <w:right w:val="single" w:sz="4" w:space="0" w:color="auto"/>
            </w:tcBorders>
            <w:hideMark/>
          </w:tcPr>
          <w:p w14:paraId="39ACCA1A"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I</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4D2292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NR_CCA_FR1_I</w:t>
            </w:r>
          </w:p>
        </w:tc>
        <w:tc>
          <w:tcPr>
            <w:tcW w:w="2880" w:type="dxa"/>
            <w:tcBorders>
              <w:top w:val="single" w:sz="4" w:space="0" w:color="auto"/>
              <w:left w:val="single" w:sz="4" w:space="0" w:color="auto"/>
              <w:bottom w:val="single" w:sz="4" w:space="0" w:color="auto"/>
              <w:right w:val="single" w:sz="4" w:space="0" w:color="auto"/>
            </w:tcBorders>
            <w:hideMark/>
          </w:tcPr>
          <w:p w14:paraId="7D81919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4.0</w:t>
            </w:r>
          </w:p>
        </w:tc>
      </w:tr>
      <w:tr w:rsidR="0082360C" w:rsidRPr="0082360C" w14:paraId="76B272E3" w14:textId="77777777" w:rsidTr="0082360C">
        <w:trPr>
          <w:jc w:val="center"/>
        </w:trPr>
        <w:tc>
          <w:tcPr>
            <w:tcW w:w="895" w:type="dxa"/>
            <w:tcBorders>
              <w:top w:val="single" w:sz="4" w:space="0" w:color="auto"/>
              <w:left w:val="single" w:sz="4" w:space="0" w:color="auto"/>
              <w:bottom w:val="single" w:sz="4" w:space="0" w:color="auto"/>
              <w:right w:val="single" w:sz="4" w:space="0" w:color="auto"/>
            </w:tcBorders>
            <w:hideMark/>
          </w:tcPr>
          <w:p w14:paraId="3DC0CF77"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zh-CN"/>
              </w:rPr>
              <w:t>J</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8E3EFDC"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fr-FR"/>
              </w:rPr>
              <w:t>NR_CCA_FR1_J</w:t>
            </w:r>
          </w:p>
        </w:tc>
        <w:tc>
          <w:tcPr>
            <w:tcW w:w="2880" w:type="dxa"/>
            <w:tcBorders>
              <w:top w:val="single" w:sz="4" w:space="0" w:color="auto"/>
              <w:left w:val="single" w:sz="4" w:space="0" w:color="auto"/>
              <w:bottom w:val="single" w:sz="4" w:space="0" w:color="auto"/>
              <w:right w:val="single" w:sz="4" w:space="0" w:color="auto"/>
            </w:tcBorders>
            <w:hideMark/>
          </w:tcPr>
          <w:p w14:paraId="4B75866A" w14:textId="77777777" w:rsidR="0082360C" w:rsidRPr="0082360C" w:rsidRDefault="0082360C" w:rsidP="0082360C">
            <w:pPr>
              <w:keepNext/>
              <w:keepLines/>
              <w:overflowPunct w:val="0"/>
              <w:autoSpaceDE w:val="0"/>
              <w:autoSpaceDN w:val="0"/>
              <w:adjustRightInd w:val="0"/>
              <w:spacing w:after="0" w:line="254" w:lineRule="auto"/>
              <w:jc w:val="center"/>
              <w:rPr>
                <w:rFonts w:ascii="Arial" w:hAnsi="Arial" w:cs="Arial"/>
                <w:sz w:val="18"/>
                <w:lang w:val="fr-FR" w:eastAsia="fr-FR"/>
              </w:rPr>
            </w:pPr>
            <w:r w:rsidRPr="0082360C">
              <w:rPr>
                <w:rFonts w:ascii="Arial" w:hAnsi="Arial" w:cs="Arial"/>
                <w:sz w:val="18"/>
                <w:lang w:val="fr-FR" w:eastAsia="zh-CN"/>
              </w:rPr>
              <w:t>4.5</w:t>
            </w:r>
          </w:p>
        </w:tc>
      </w:tr>
      <w:tr w:rsidR="0082360C" w:rsidRPr="0082360C" w14:paraId="712FE949" w14:textId="77777777" w:rsidTr="0082360C">
        <w:trPr>
          <w:jc w:val="center"/>
        </w:trPr>
        <w:tc>
          <w:tcPr>
            <w:tcW w:w="6205" w:type="dxa"/>
            <w:gridSpan w:val="3"/>
            <w:tcBorders>
              <w:top w:val="single" w:sz="4" w:space="0" w:color="auto"/>
              <w:left w:val="single" w:sz="4" w:space="0" w:color="auto"/>
              <w:bottom w:val="single" w:sz="4" w:space="0" w:color="auto"/>
              <w:right w:val="single" w:sz="4" w:space="0" w:color="auto"/>
            </w:tcBorders>
            <w:hideMark/>
          </w:tcPr>
          <w:p w14:paraId="36EE5B43" w14:textId="77777777" w:rsidR="0082360C" w:rsidRPr="0082360C" w:rsidRDefault="0082360C" w:rsidP="0082360C">
            <w:pPr>
              <w:keepNext/>
              <w:keepLines/>
              <w:overflowPunct w:val="0"/>
              <w:autoSpaceDE w:val="0"/>
              <w:autoSpaceDN w:val="0"/>
              <w:adjustRightInd w:val="0"/>
              <w:spacing w:after="0" w:line="254" w:lineRule="auto"/>
              <w:ind w:left="851" w:hanging="851"/>
              <w:rPr>
                <w:rFonts w:ascii="Arial" w:hAnsi="Arial"/>
                <w:sz w:val="18"/>
                <w:lang w:val="fr-FR" w:eastAsia="fr-FR"/>
              </w:rPr>
            </w:pPr>
            <w:r w:rsidRPr="0082360C">
              <w:rPr>
                <w:rFonts w:ascii="Arial" w:hAnsi="Arial"/>
                <w:sz w:val="18"/>
                <w:lang w:val="fr-FR" w:eastAsia="fr-FR"/>
              </w:rPr>
              <w:t>NOTE:</w:t>
            </w:r>
            <w:r w:rsidRPr="0082360C">
              <w:rPr>
                <w:rFonts w:ascii="Arial" w:hAnsi="Arial"/>
                <w:sz w:val="18"/>
                <w:lang w:val="fr-FR" w:eastAsia="fr-FR"/>
              </w:rPr>
              <w:tab/>
              <w:t xml:space="preserve">In the test </w:t>
            </w:r>
            <w:proofErr w:type="spellStart"/>
            <w:r w:rsidRPr="0082360C">
              <w:rPr>
                <w:rFonts w:ascii="Arial" w:hAnsi="Arial"/>
                <w:sz w:val="18"/>
                <w:lang w:val="fr-FR" w:eastAsia="fr-FR"/>
              </w:rPr>
              <w:t>parameters</w:t>
            </w:r>
            <w:proofErr w:type="spellEnd"/>
            <w:r w:rsidRPr="0082360C">
              <w:rPr>
                <w:rFonts w:ascii="Arial" w:hAnsi="Arial"/>
                <w:sz w:val="18"/>
                <w:lang w:val="fr-FR" w:eastAsia="fr-FR"/>
              </w:rPr>
              <w:t xml:space="preserve"> table, the power configuration for NR_CCA_FR1_I and/or NR_TDD_FR1_J </w:t>
            </w:r>
            <w:proofErr w:type="spellStart"/>
            <w:r w:rsidRPr="0082360C">
              <w:rPr>
                <w:rFonts w:ascii="Arial" w:hAnsi="Arial"/>
                <w:sz w:val="18"/>
                <w:lang w:val="fr-FR" w:eastAsia="fr-FR"/>
              </w:rPr>
              <w:t>will</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be</w:t>
            </w:r>
            <w:proofErr w:type="spellEnd"/>
            <w:r w:rsidRPr="0082360C">
              <w:rPr>
                <w:rFonts w:ascii="Arial" w:hAnsi="Arial"/>
                <w:sz w:val="18"/>
                <w:lang w:val="fr-FR" w:eastAsia="fr-FR"/>
              </w:rPr>
              <w:t xml:space="preserve"> </w:t>
            </w:r>
            <w:proofErr w:type="spellStart"/>
            <w:r w:rsidRPr="0082360C">
              <w:rPr>
                <w:rFonts w:ascii="Arial" w:hAnsi="Arial"/>
                <w:sz w:val="18"/>
                <w:lang w:val="fr-FR" w:eastAsia="fr-FR"/>
              </w:rPr>
              <w:t>given</w:t>
            </w:r>
            <w:proofErr w:type="spellEnd"/>
            <w:r w:rsidRPr="0082360C">
              <w:rPr>
                <w:rFonts w:ascii="Arial" w:hAnsi="Arial"/>
                <w:sz w:val="18"/>
                <w:lang w:val="fr-FR" w:eastAsia="fr-FR"/>
              </w:rPr>
              <w:t>.</w:t>
            </w:r>
          </w:p>
        </w:tc>
      </w:tr>
    </w:tbl>
    <w:p w14:paraId="0F9645E4" w14:textId="77777777" w:rsidR="00D92CCC" w:rsidRDefault="00D92CCC" w:rsidP="005E34F1">
      <w:pPr>
        <w:rPr>
          <w:rFonts w:eastAsia="Times New Roman"/>
          <w:noProof/>
        </w:rPr>
      </w:pPr>
    </w:p>
    <w:p w14:paraId="5E5C5956" w14:textId="77777777" w:rsidR="00741E81" w:rsidRDefault="00741E81" w:rsidP="00741E81">
      <w:pPr>
        <w:rPr>
          <w:rFonts w:eastAsia="PMingLiU"/>
          <w:b/>
          <w:bCs/>
          <w:color w:val="C00000"/>
          <w:sz w:val="32"/>
          <w:szCs w:val="32"/>
        </w:rPr>
      </w:pPr>
      <w:bookmarkStart w:id="101" w:name="OLE_LINK19"/>
      <w:r>
        <w:rPr>
          <w:rFonts w:eastAsia="PMingLiU"/>
          <w:b/>
          <w:bCs/>
          <w:color w:val="C00000"/>
          <w:sz w:val="32"/>
          <w:szCs w:val="32"/>
        </w:rPr>
        <w:t xml:space="preserve">&lt;&lt; </w:t>
      </w:r>
      <w:r>
        <w:rPr>
          <w:rFonts w:eastAsia="PMingLiU"/>
          <w:b/>
          <w:bCs/>
          <w:color w:val="C00000"/>
          <w:sz w:val="32"/>
          <w:szCs w:val="32"/>
          <w:lang w:val="en-US"/>
        </w:rPr>
        <w:t>Skip unchanged texts</w:t>
      </w:r>
      <w:r>
        <w:rPr>
          <w:rFonts w:eastAsia="PMingLiU"/>
          <w:b/>
          <w:bCs/>
          <w:color w:val="C00000"/>
          <w:sz w:val="32"/>
          <w:szCs w:val="32"/>
        </w:rPr>
        <w:t xml:space="preserve"> &gt;&gt;</w:t>
      </w:r>
    </w:p>
    <w:bookmarkEnd w:id="101"/>
    <w:p w14:paraId="1A3FB6B0" w14:textId="77777777" w:rsidR="008B4609" w:rsidRPr="008B4609" w:rsidRDefault="008B4609" w:rsidP="008B4609">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8B4609">
        <w:rPr>
          <w:rFonts w:ascii="Arial" w:eastAsia="Times New Roman" w:hAnsi="Arial"/>
          <w:sz w:val="32"/>
          <w:lang w:eastAsia="en-GB"/>
        </w:rPr>
        <w:t>B.1.2</w:t>
      </w:r>
      <w:r w:rsidRPr="008B4609">
        <w:rPr>
          <w:rFonts w:ascii="Arial" w:eastAsia="Times New Roman" w:hAnsi="Arial"/>
          <w:sz w:val="32"/>
          <w:lang w:eastAsia="en-GB"/>
        </w:rPr>
        <w:tab/>
        <w:t>Conditions for measurements on NR intra-frequency cells for cell re-selection</w:t>
      </w:r>
    </w:p>
    <w:p w14:paraId="195042F3" w14:textId="77777777" w:rsidR="008B4609" w:rsidRPr="008B4609" w:rsidRDefault="008B4609" w:rsidP="008B4609">
      <w:pPr>
        <w:keepLines/>
        <w:overflowPunct w:val="0"/>
        <w:autoSpaceDE w:val="0"/>
        <w:autoSpaceDN w:val="0"/>
        <w:adjustRightInd w:val="0"/>
        <w:ind w:left="1135" w:hanging="851"/>
        <w:rPr>
          <w:rFonts w:eastAsia="Times New Roman"/>
          <w:color w:val="FF0000"/>
          <w:lang w:val="fr-FR" w:eastAsia="en-GB"/>
        </w:rPr>
      </w:pPr>
      <w:proofErr w:type="spellStart"/>
      <w:r w:rsidRPr="008B4609">
        <w:rPr>
          <w:rFonts w:eastAsia="Times New Roman"/>
          <w:color w:val="FF0000"/>
          <w:lang w:val="fr-FR" w:eastAsia="en-GB"/>
        </w:rPr>
        <w:t>Editor’s</w:t>
      </w:r>
      <w:proofErr w:type="spellEnd"/>
      <w:r w:rsidRPr="008B4609">
        <w:rPr>
          <w:rFonts w:eastAsia="Times New Roman"/>
          <w:color w:val="FF0000"/>
          <w:lang w:val="fr-FR" w:eastAsia="en-GB"/>
        </w:rPr>
        <w:t xml:space="preserve"> notes for Table B.1.2-2 (RAN4 </w:t>
      </w:r>
      <w:proofErr w:type="spellStart"/>
      <w:r w:rsidRPr="008B4609">
        <w:rPr>
          <w:rFonts w:eastAsia="Times New Roman"/>
          <w:color w:val="FF0000"/>
          <w:lang w:val="fr-FR" w:eastAsia="en-GB"/>
        </w:rPr>
        <w:t>dependant</w:t>
      </w:r>
      <w:proofErr w:type="spellEnd"/>
      <w:r w:rsidRPr="008B4609">
        <w:rPr>
          <w:rFonts w:eastAsia="Times New Roman"/>
          <w:color w:val="FF0000"/>
          <w:lang w:val="fr-FR" w:eastAsia="en-GB"/>
        </w:rPr>
        <w:t>):</w:t>
      </w:r>
    </w:p>
    <w:p w14:paraId="372522EB" w14:textId="77777777" w:rsidR="008B4609" w:rsidRPr="008B4609" w:rsidRDefault="008B4609" w:rsidP="008B4609">
      <w:pPr>
        <w:keepLines/>
        <w:overflowPunct w:val="0"/>
        <w:autoSpaceDE w:val="0"/>
        <w:autoSpaceDN w:val="0"/>
        <w:adjustRightInd w:val="0"/>
        <w:ind w:left="1135" w:hanging="851"/>
        <w:rPr>
          <w:rFonts w:eastAsia="Times New Roman"/>
          <w:color w:val="FF0000"/>
          <w:lang w:val="fr-FR" w:eastAsia="en-GB"/>
        </w:rPr>
      </w:pPr>
      <w:r w:rsidRPr="008B4609">
        <w:rPr>
          <w:rFonts w:eastAsia="Times New Roman"/>
          <w:color w:val="FF0000"/>
          <w:lang w:val="fr-FR" w:eastAsia="en-GB"/>
        </w:rPr>
        <w:t xml:space="preserve">- The value of Y for Power classes 1 and 4 </w:t>
      </w:r>
      <w:proofErr w:type="spellStart"/>
      <w:r w:rsidRPr="008B4609">
        <w:rPr>
          <w:rFonts w:eastAsia="Times New Roman"/>
          <w:color w:val="FF0000"/>
          <w:lang w:val="fr-FR" w:eastAsia="en-GB"/>
        </w:rPr>
        <w:t>is</w:t>
      </w:r>
      <w:proofErr w:type="spellEnd"/>
      <w:r w:rsidRPr="008B4609">
        <w:rPr>
          <w:rFonts w:eastAsia="Times New Roman"/>
          <w:color w:val="FF0000"/>
          <w:lang w:val="fr-FR" w:eastAsia="en-GB"/>
        </w:rPr>
        <w:t xml:space="preserve"> FFS, </w:t>
      </w:r>
      <w:proofErr w:type="spellStart"/>
      <w:r w:rsidRPr="008B4609">
        <w:rPr>
          <w:rFonts w:eastAsia="Times New Roman"/>
          <w:color w:val="FF0000"/>
          <w:lang w:val="fr-FR" w:eastAsia="en-GB"/>
        </w:rPr>
        <w:t>where</w:t>
      </w:r>
      <w:proofErr w:type="spellEnd"/>
      <w:r w:rsidRPr="008B4609">
        <w:rPr>
          <w:rFonts w:eastAsia="Times New Roman"/>
          <w:color w:val="FF0000"/>
          <w:lang w:val="fr-FR" w:eastAsia="en-GB"/>
        </w:rPr>
        <w:t xml:space="preserve"> Y</w:t>
      </w:r>
      <w:r w:rsidRPr="008B4609">
        <w:rPr>
          <w:rFonts w:eastAsia="Times New Roman"/>
          <w:color w:val="FF0000"/>
          <w:vertAlign w:val="subscript"/>
          <w:lang w:val="fr-FR" w:eastAsia="en-GB"/>
        </w:rPr>
        <w:t>1</w:t>
      </w:r>
      <w:r w:rsidRPr="008B4609">
        <w:rPr>
          <w:rFonts w:eastAsia="Times New Roman"/>
          <w:color w:val="FF0000"/>
          <w:lang w:val="fr-FR" w:eastAsia="en-GB"/>
        </w:rPr>
        <w:t xml:space="preserve"> and Y</w:t>
      </w:r>
      <w:r w:rsidRPr="008B4609">
        <w:rPr>
          <w:rFonts w:eastAsia="Times New Roman"/>
          <w:color w:val="FF0000"/>
          <w:vertAlign w:val="subscript"/>
          <w:lang w:val="fr-FR" w:eastAsia="en-GB"/>
        </w:rPr>
        <w:t>4</w:t>
      </w:r>
      <w:r w:rsidRPr="008B4609">
        <w:rPr>
          <w:rFonts w:eastAsia="Times New Roman"/>
          <w:color w:val="FF0000"/>
          <w:lang w:val="fr-FR" w:eastAsia="en-GB"/>
        </w:rPr>
        <w:t xml:space="preserve"> are the rough/fine </w:t>
      </w:r>
      <w:proofErr w:type="spellStart"/>
      <w:r w:rsidRPr="008B4609">
        <w:rPr>
          <w:rFonts w:eastAsia="Times New Roman"/>
          <w:color w:val="FF0000"/>
          <w:lang w:val="fr-FR" w:eastAsia="en-GB"/>
        </w:rPr>
        <w:t>beam</w:t>
      </w:r>
      <w:proofErr w:type="spellEnd"/>
      <w:r w:rsidRPr="008B4609">
        <w:rPr>
          <w:rFonts w:eastAsia="Times New Roman"/>
          <w:color w:val="FF0000"/>
          <w:lang w:val="fr-FR" w:eastAsia="en-GB"/>
        </w:rPr>
        <w:t xml:space="preserve"> gain </w:t>
      </w:r>
      <w:proofErr w:type="spellStart"/>
      <w:r w:rsidRPr="008B4609">
        <w:rPr>
          <w:rFonts w:eastAsia="Times New Roman"/>
          <w:color w:val="FF0000"/>
          <w:lang w:val="fr-FR" w:eastAsia="en-GB"/>
        </w:rPr>
        <w:t>differences</w:t>
      </w:r>
      <w:proofErr w:type="spellEnd"/>
      <w:r w:rsidRPr="008B4609">
        <w:rPr>
          <w:rFonts w:eastAsia="Times New Roman"/>
          <w:color w:val="FF0000"/>
          <w:lang w:val="fr-FR" w:eastAsia="en-GB"/>
        </w:rPr>
        <w:t xml:space="preserve"> in </w:t>
      </w:r>
      <w:proofErr w:type="spellStart"/>
      <w:r w:rsidRPr="008B4609">
        <w:rPr>
          <w:rFonts w:eastAsia="Times New Roman"/>
          <w:color w:val="FF0000"/>
          <w:lang w:val="fr-FR" w:eastAsia="en-GB"/>
        </w:rPr>
        <w:t>Rx</w:t>
      </w:r>
      <w:proofErr w:type="spellEnd"/>
      <w:r w:rsidRPr="008B4609">
        <w:rPr>
          <w:rFonts w:eastAsia="Times New Roman"/>
          <w:color w:val="FF0000"/>
          <w:lang w:val="fr-FR" w:eastAsia="en-GB"/>
        </w:rPr>
        <w:t xml:space="preserve"> </w:t>
      </w:r>
      <w:proofErr w:type="spellStart"/>
      <w:r w:rsidRPr="008B4609">
        <w:rPr>
          <w:rFonts w:eastAsia="Times New Roman"/>
          <w:color w:val="FF0000"/>
          <w:lang w:val="fr-FR" w:eastAsia="en-GB"/>
        </w:rPr>
        <w:t>beam</w:t>
      </w:r>
      <w:proofErr w:type="spellEnd"/>
      <w:r w:rsidRPr="008B4609">
        <w:rPr>
          <w:rFonts w:eastAsia="Times New Roman"/>
          <w:color w:val="FF0000"/>
          <w:lang w:val="fr-FR" w:eastAsia="en-GB"/>
        </w:rPr>
        <w:t xml:space="preserve"> </w:t>
      </w:r>
      <w:proofErr w:type="spellStart"/>
      <w:r w:rsidRPr="008B4609">
        <w:rPr>
          <w:rFonts w:eastAsia="Times New Roman"/>
          <w:color w:val="FF0000"/>
          <w:lang w:val="fr-FR" w:eastAsia="en-GB"/>
        </w:rPr>
        <w:t>peak</w:t>
      </w:r>
      <w:proofErr w:type="spellEnd"/>
      <w:r w:rsidRPr="008B4609">
        <w:rPr>
          <w:rFonts w:eastAsia="Times New Roman"/>
          <w:color w:val="FF0000"/>
          <w:lang w:val="fr-FR" w:eastAsia="en-GB"/>
        </w:rPr>
        <w:t xml:space="preserve"> direction for Power classes 1 and 4 </w:t>
      </w:r>
      <w:proofErr w:type="spellStart"/>
      <w:r w:rsidRPr="008B4609">
        <w:rPr>
          <w:rFonts w:eastAsia="Times New Roman"/>
          <w:color w:val="FF0000"/>
          <w:lang w:val="fr-FR" w:eastAsia="en-GB"/>
        </w:rPr>
        <w:t>respectively</w:t>
      </w:r>
      <w:proofErr w:type="spellEnd"/>
      <w:r w:rsidRPr="008B4609">
        <w:rPr>
          <w:rFonts w:eastAsia="Times New Roman"/>
          <w:color w:val="FF0000"/>
          <w:lang w:val="fr-FR" w:eastAsia="en-GB"/>
        </w:rPr>
        <w:t xml:space="preserve"> </w:t>
      </w:r>
    </w:p>
    <w:p w14:paraId="26B96584" w14:textId="77777777" w:rsidR="008B4609" w:rsidRPr="008B4609" w:rsidRDefault="008B4609" w:rsidP="008B4609">
      <w:pPr>
        <w:keepLines/>
        <w:overflowPunct w:val="0"/>
        <w:autoSpaceDE w:val="0"/>
        <w:autoSpaceDN w:val="0"/>
        <w:adjustRightInd w:val="0"/>
        <w:ind w:left="1135" w:hanging="851"/>
        <w:rPr>
          <w:rFonts w:eastAsia="Times New Roman"/>
          <w:color w:val="0070C0"/>
          <w:lang w:val="fr-FR" w:eastAsia="en-GB"/>
        </w:rPr>
      </w:pPr>
      <w:r w:rsidRPr="008B4609">
        <w:rPr>
          <w:rFonts w:eastAsia="Times New Roman"/>
          <w:color w:val="FF0000"/>
          <w:lang w:val="fr-FR" w:eastAsia="sv-SE"/>
        </w:rPr>
        <w:t xml:space="preserve">- </w:t>
      </w:r>
      <w:r w:rsidRPr="008B4609">
        <w:rPr>
          <w:rFonts w:eastAsia="Times New Roman"/>
          <w:color w:val="FF0000"/>
          <w:lang w:val="fr-FR" w:eastAsia="en-GB"/>
        </w:rPr>
        <w:t xml:space="preserve">The value of Z for Power classes 1 and 4 </w:t>
      </w:r>
      <w:proofErr w:type="spellStart"/>
      <w:r w:rsidRPr="008B4609">
        <w:rPr>
          <w:rFonts w:eastAsia="Times New Roman"/>
          <w:color w:val="FF0000"/>
          <w:lang w:val="fr-FR" w:eastAsia="en-GB"/>
        </w:rPr>
        <w:t>is</w:t>
      </w:r>
      <w:proofErr w:type="spellEnd"/>
      <w:r w:rsidRPr="008B4609">
        <w:rPr>
          <w:rFonts w:eastAsia="Times New Roman"/>
          <w:color w:val="FF0000"/>
          <w:lang w:val="fr-FR" w:eastAsia="en-GB"/>
        </w:rPr>
        <w:t xml:space="preserve"> FFS, </w:t>
      </w:r>
      <w:proofErr w:type="spellStart"/>
      <w:r w:rsidRPr="008B4609">
        <w:rPr>
          <w:rFonts w:eastAsia="Times New Roman"/>
          <w:color w:val="FF0000"/>
          <w:lang w:val="fr-FR" w:eastAsia="en-GB"/>
        </w:rPr>
        <w:t>where</w:t>
      </w:r>
      <w:proofErr w:type="spellEnd"/>
      <w:r w:rsidRPr="008B4609">
        <w:rPr>
          <w:rFonts w:eastAsia="Times New Roman"/>
          <w:color w:val="FF0000"/>
          <w:lang w:val="fr-FR" w:eastAsia="en-GB"/>
        </w:rPr>
        <w:t xml:space="preserve"> Z</w:t>
      </w:r>
      <w:r w:rsidRPr="008B4609">
        <w:rPr>
          <w:rFonts w:eastAsia="Times New Roman"/>
          <w:color w:val="FF0000"/>
          <w:vertAlign w:val="subscript"/>
          <w:lang w:val="fr-FR" w:eastAsia="en-GB"/>
        </w:rPr>
        <w:t>1</w:t>
      </w:r>
      <w:r w:rsidRPr="008B4609">
        <w:rPr>
          <w:rFonts w:eastAsia="Times New Roman"/>
          <w:color w:val="FF0000"/>
          <w:lang w:val="fr-FR" w:eastAsia="en-GB"/>
        </w:rPr>
        <w:t xml:space="preserve"> and Z</w:t>
      </w:r>
      <w:r w:rsidRPr="008B4609">
        <w:rPr>
          <w:rFonts w:eastAsia="Times New Roman"/>
          <w:color w:val="FF0000"/>
          <w:vertAlign w:val="subscript"/>
          <w:lang w:val="fr-FR" w:eastAsia="en-GB"/>
        </w:rPr>
        <w:t>4</w:t>
      </w:r>
      <w:r w:rsidRPr="008B4609">
        <w:rPr>
          <w:rFonts w:eastAsia="Times New Roman"/>
          <w:color w:val="FF0000"/>
          <w:lang w:val="fr-FR" w:eastAsia="en-GB"/>
        </w:rPr>
        <w:t xml:space="preserve"> are the rough/fine </w:t>
      </w:r>
      <w:proofErr w:type="spellStart"/>
      <w:r w:rsidRPr="008B4609">
        <w:rPr>
          <w:rFonts w:eastAsia="Times New Roman"/>
          <w:color w:val="FF0000"/>
          <w:lang w:val="fr-FR" w:eastAsia="en-GB"/>
        </w:rPr>
        <w:t>beam</w:t>
      </w:r>
      <w:proofErr w:type="spellEnd"/>
      <w:r w:rsidRPr="008B4609">
        <w:rPr>
          <w:rFonts w:eastAsia="Times New Roman"/>
          <w:color w:val="FF0000"/>
          <w:lang w:val="fr-FR" w:eastAsia="en-GB"/>
        </w:rPr>
        <w:t xml:space="preserve"> gain </w:t>
      </w:r>
      <w:proofErr w:type="spellStart"/>
      <w:r w:rsidRPr="008B4609">
        <w:rPr>
          <w:rFonts w:eastAsia="Times New Roman"/>
          <w:color w:val="FF0000"/>
          <w:lang w:val="fr-FR" w:eastAsia="en-GB"/>
        </w:rPr>
        <w:t>differences</w:t>
      </w:r>
      <w:proofErr w:type="spellEnd"/>
      <w:r w:rsidRPr="008B4609">
        <w:rPr>
          <w:rFonts w:eastAsia="Times New Roman"/>
          <w:color w:val="FF0000"/>
          <w:lang w:val="fr-FR" w:eastAsia="en-GB"/>
        </w:rPr>
        <w:t xml:space="preserve"> in </w:t>
      </w:r>
      <w:proofErr w:type="spellStart"/>
      <w:r w:rsidRPr="008B4609">
        <w:rPr>
          <w:rFonts w:eastAsia="Times New Roman"/>
          <w:color w:val="FF0000"/>
          <w:lang w:val="fr-FR" w:eastAsia="en-GB"/>
        </w:rPr>
        <w:t>spherical</w:t>
      </w:r>
      <w:proofErr w:type="spellEnd"/>
      <w:r w:rsidRPr="008B4609">
        <w:rPr>
          <w:rFonts w:eastAsia="Times New Roman"/>
          <w:color w:val="FF0000"/>
          <w:lang w:val="fr-FR" w:eastAsia="en-GB"/>
        </w:rPr>
        <w:t xml:space="preserve"> </w:t>
      </w:r>
      <w:proofErr w:type="spellStart"/>
      <w:r w:rsidRPr="008B4609">
        <w:rPr>
          <w:rFonts w:eastAsia="Times New Roman"/>
          <w:color w:val="FF0000"/>
          <w:lang w:val="fr-FR" w:eastAsia="en-GB"/>
        </w:rPr>
        <w:t>coverage</w:t>
      </w:r>
      <w:proofErr w:type="spellEnd"/>
      <w:r w:rsidRPr="008B4609">
        <w:rPr>
          <w:rFonts w:eastAsia="Times New Roman"/>
          <w:color w:val="FF0000"/>
          <w:lang w:val="fr-FR" w:eastAsia="en-GB"/>
        </w:rPr>
        <w:t xml:space="preserve"> directions for Power classes 1 and 4 </w:t>
      </w:r>
      <w:proofErr w:type="spellStart"/>
      <w:r w:rsidRPr="008B4609">
        <w:rPr>
          <w:rFonts w:eastAsia="Times New Roman"/>
          <w:color w:val="FF0000"/>
          <w:lang w:val="fr-FR" w:eastAsia="en-GB"/>
        </w:rPr>
        <w:t>respectively</w:t>
      </w:r>
      <w:proofErr w:type="spellEnd"/>
    </w:p>
    <w:p w14:paraId="3178521E" w14:textId="77777777" w:rsidR="008B4609" w:rsidRPr="008B4609" w:rsidRDefault="008B4609" w:rsidP="008B4609">
      <w:pPr>
        <w:overflowPunct w:val="0"/>
        <w:autoSpaceDE w:val="0"/>
        <w:autoSpaceDN w:val="0"/>
        <w:adjustRightInd w:val="0"/>
        <w:rPr>
          <w:rFonts w:eastAsia="Times New Roman"/>
          <w:lang w:eastAsia="en-GB"/>
        </w:rPr>
      </w:pPr>
      <w:r w:rsidRPr="008B4609">
        <w:rPr>
          <w:rFonts w:eastAsia="Times New Roman"/>
          <w:lang w:eastAsia="en-GB"/>
        </w:rPr>
        <w:t xml:space="preserve">This clause defines the following conditions for NR intra-frequency measurements performed based on SSBs for cell re-selection: SSB_RP and SSB </w:t>
      </w:r>
      <w:proofErr w:type="spellStart"/>
      <w:r w:rsidRPr="008B4609">
        <w:rPr>
          <w:rFonts w:eastAsia="Times New Roman"/>
          <w:lang w:eastAsia="en-GB"/>
        </w:rPr>
        <w:t>Ês</w:t>
      </w:r>
      <w:proofErr w:type="spellEnd"/>
      <w:r w:rsidRPr="008B4609">
        <w:rPr>
          <w:rFonts w:eastAsia="Times New Roman"/>
          <w:lang w:eastAsia="en-GB"/>
        </w:rPr>
        <w:t>/</w:t>
      </w:r>
      <w:proofErr w:type="spellStart"/>
      <w:r w:rsidRPr="008B4609">
        <w:rPr>
          <w:rFonts w:eastAsia="Times New Roman"/>
          <w:lang w:eastAsia="en-GB"/>
        </w:rPr>
        <w:t>Iot</w:t>
      </w:r>
      <w:proofErr w:type="spellEnd"/>
      <w:r w:rsidRPr="008B4609">
        <w:rPr>
          <w:rFonts w:eastAsia="Times New Roman"/>
          <w:lang w:eastAsia="en-GB"/>
        </w:rPr>
        <w:t>, applicable for a corresponding operating band.</w:t>
      </w:r>
    </w:p>
    <w:p w14:paraId="6FF32894" w14:textId="77777777" w:rsidR="008B4609" w:rsidRPr="008B4609" w:rsidRDefault="008B4609" w:rsidP="008B4609">
      <w:pPr>
        <w:overflowPunct w:val="0"/>
        <w:autoSpaceDE w:val="0"/>
        <w:autoSpaceDN w:val="0"/>
        <w:adjustRightInd w:val="0"/>
        <w:rPr>
          <w:rFonts w:eastAsia="Times New Roman"/>
          <w:lang w:eastAsia="en-GB"/>
        </w:rPr>
      </w:pPr>
      <w:r w:rsidRPr="008B4609">
        <w:rPr>
          <w:rFonts w:eastAsia="Times New Roman"/>
          <w:lang w:eastAsia="en-GB"/>
        </w:rPr>
        <w:t>The conditions are defined in Table B.1.2-1 for FR1 NR cells.</w:t>
      </w:r>
    </w:p>
    <w:p w14:paraId="5E68B43E" w14:textId="77777777" w:rsidR="008B4609" w:rsidRPr="008B4609" w:rsidRDefault="008B4609" w:rsidP="008B4609">
      <w:pPr>
        <w:overflowPunct w:val="0"/>
        <w:autoSpaceDE w:val="0"/>
        <w:autoSpaceDN w:val="0"/>
        <w:adjustRightInd w:val="0"/>
        <w:rPr>
          <w:rFonts w:eastAsia="Times New Roman"/>
          <w:lang w:eastAsia="en-GB"/>
        </w:rPr>
      </w:pPr>
      <w:r w:rsidRPr="008B4609">
        <w:rPr>
          <w:rFonts w:eastAsia="Times New Roman"/>
          <w:lang w:eastAsia="en-GB"/>
        </w:rPr>
        <w:t>The conditions are defined in Table B.1.2-2 for FR2 NR cells.</w:t>
      </w:r>
    </w:p>
    <w:p w14:paraId="74160D02" w14:textId="30E47F28" w:rsidR="002C3A87" w:rsidRPr="002C3A87" w:rsidRDefault="008B4609" w:rsidP="002C3A87">
      <w:pPr>
        <w:pStyle w:val="TH"/>
        <w:rPr>
          <w:rFonts w:eastAsia="Times New Roman"/>
          <w:lang w:eastAsia="en-GB"/>
        </w:rPr>
      </w:pPr>
      <w:bookmarkStart w:id="102" w:name="OLE_LINK17"/>
      <w:r w:rsidRPr="008B4609">
        <w:rPr>
          <w:rFonts w:eastAsia="Times New Roman"/>
          <w:lang w:val="fr-FR" w:eastAsia="en-GB"/>
        </w:rPr>
        <w:t>Table</w:t>
      </w:r>
      <w:bookmarkStart w:id="103" w:name="OLE_LINK52"/>
      <w:r w:rsidR="002C3A87" w:rsidRPr="002C3A87">
        <w:rPr>
          <w:rFonts w:eastAsia="Times New Roman"/>
          <w:b w:val="0"/>
          <w:lang w:val="fr-FR" w:eastAsia="en-GB"/>
        </w:rPr>
        <w:t xml:space="preserve"> </w:t>
      </w:r>
      <w:proofErr w:type="spellStart"/>
      <w:r w:rsidR="002C3A87" w:rsidRPr="002C3A87">
        <w:rPr>
          <w:rFonts w:eastAsia="Times New Roman"/>
          <w:lang w:val="fr-FR" w:eastAsia="en-GB"/>
        </w:rPr>
        <w:t>Table</w:t>
      </w:r>
      <w:proofErr w:type="spellEnd"/>
      <w:r w:rsidR="002C3A87" w:rsidRPr="002C3A87">
        <w:rPr>
          <w:rFonts w:eastAsia="Times New Roman"/>
          <w:lang w:val="fr-FR" w:eastAsia="en-GB"/>
        </w:rPr>
        <w:t xml:space="preserve"> B.1.2-1: Conditions for intra-</w:t>
      </w:r>
      <w:proofErr w:type="spellStart"/>
      <w:r w:rsidR="002C3A87" w:rsidRPr="002C3A87">
        <w:rPr>
          <w:rFonts w:eastAsia="Times New Roman"/>
          <w:lang w:val="fr-FR" w:eastAsia="en-GB"/>
        </w:rPr>
        <w:t>frequency</w:t>
      </w:r>
      <w:proofErr w:type="spellEnd"/>
      <w:r w:rsidR="002C3A87" w:rsidRPr="002C3A87">
        <w:rPr>
          <w:rFonts w:eastAsia="Times New Roman"/>
          <w:lang w:val="fr-FR" w:eastAsia="en-GB"/>
        </w:rPr>
        <w:t xml:space="preserve"> </w:t>
      </w:r>
      <w:proofErr w:type="spellStart"/>
      <w:r w:rsidR="002C3A87" w:rsidRPr="002C3A87">
        <w:rPr>
          <w:rFonts w:eastAsia="Times New Roman"/>
          <w:lang w:val="fr-FR" w:eastAsia="en-GB"/>
        </w:rPr>
        <w:t>cell</w:t>
      </w:r>
      <w:proofErr w:type="spellEnd"/>
      <w:r w:rsidR="002C3A87" w:rsidRPr="002C3A87">
        <w:rPr>
          <w:rFonts w:eastAsia="Times New Roman"/>
          <w:lang w:val="fr-FR" w:eastAsia="en-GB"/>
        </w:rPr>
        <w:t xml:space="preserve"> re-</w:t>
      </w:r>
      <w:proofErr w:type="spellStart"/>
      <w:r w:rsidR="002C3A87" w:rsidRPr="002C3A87">
        <w:rPr>
          <w:rFonts w:eastAsia="Times New Roman"/>
          <w:lang w:val="fr-FR" w:eastAsia="en-GB"/>
        </w:rPr>
        <w:t>selection</w:t>
      </w:r>
      <w:proofErr w:type="spellEnd"/>
      <w:r w:rsidR="002C3A87" w:rsidRPr="002C3A87">
        <w:rPr>
          <w:rFonts w:eastAsia="Times New Roman"/>
          <w:lang w:val="fr-FR" w:eastAsia="en-GB"/>
        </w:rPr>
        <w:t xml:space="preserve"> in FR1</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661"/>
        <w:gridCol w:w="1700"/>
        <w:gridCol w:w="1700"/>
        <w:gridCol w:w="1984"/>
        <w:tblGridChange w:id="104">
          <w:tblGrid>
            <w:gridCol w:w="1155"/>
            <w:gridCol w:w="3661"/>
            <w:gridCol w:w="1700"/>
            <w:gridCol w:w="1700"/>
            <w:gridCol w:w="1984"/>
          </w:tblGrid>
        </w:tblGridChange>
      </w:tblGrid>
      <w:tr w:rsidR="002C3A87" w:rsidRPr="002C3A87" w14:paraId="063367C2" w14:textId="77777777" w:rsidTr="00FB0CB5">
        <w:trPr>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0CFE0329"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Parameter</w:t>
            </w:r>
          </w:p>
        </w:tc>
        <w:tc>
          <w:tcPr>
            <w:tcW w:w="3661" w:type="dxa"/>
            <w:vMerge w:val="restart"/>
            <w:tcBorders>
              <w:top w:val="single" w:sz="4" w:space="0" w:color="auto"/>
              <w:left w:val="single" w:sz="4" w:space="0" w:color="auto"/>
              <w:bottom w:val="single" w:sz="4" w:space="0" w:color="auto"/>
              <w:right w:val="single" w:sz="4" w:space="0" w:color="auto"/>
            </w:tcBorders>
            <w:vAlign w:val="center"/>
            <w:hideMark/>
          </w:tcPr>
          <w:p w14:paraId="07CBF212"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NR operating band groups</w:t>
            </w:r>
            <w:r w:rsidRPr="002C3A87">
              <w:rPr>
                <w:rFonts w:ascii="Arial" w:eastAsia="Times New Roman" w:hAnsi="Arial" w:cs="Arial"/>
                <w:b/>
                <w:sz w:val="18"/>
                <w:vertAlign w:val="superscript"/>
                <w:lang w:eastAsia="en-GB"/>
              </w:rPr>
              <w:t xml:space="preserve"> Note1</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36125C87"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Minimum SSB_RP</w:t>
            </w:r>
          </w:p>
        </w:tc>
        <w:tc>
          <w:tcPr>
            <w:tcW w:w="1984" w:type="dxa"/>
            <w:tcBorders>
              <w:top w:val="single" w:sz="4" w:space="0" w:color="auto"/>
              <w:left w:val="single" w:sz="4" w:space="0" w:color="auto"/>
              <w:bottom w:val="single" w:sz="4" w:space="0" w:color="auto"/>
              <w:right w:val="single" w:sz="4" w:space="0" w:color="auto"/>
            </w:tcBorders>
            <w:hideMark/>
          </w:tcPr>
          <w:p w14:paraId="79748586"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 xml:space="preserve">SSB </w:t>
            </w:r>
            <w:proofErr w:type="spellStart"/>
            <w:r w:rsidRPr="002C3A87">
              <w:rPr>
                <w:rFonts w:ascii="Arial" w:eastAsia="Times New Roman" w:hAnsi="Arial" w:cs="Arial"/>
                <w:b/>
                <w:sz w:val="18"/>
                <w:lang w:eastAsia="en-GB"/>
              </w:rPr>
              <w:t>Ês</w:t>
            </w:r>
            <w:proofErr w:type="spellEnd"/>
            <w:r w:rsidRPr="002C3A87">
              <w:rPr>
                <w:rFonts w:ascii="Arial" w:eastAsia="Times New Roman" w:hAnsi="Arial" w:cs="Arial"/>
                <w:b/>
                <w:sz w:val="18"/>
                <w:lang w:eastAsia="en-GB"/>
              </w:rPr>
              <w:t>/</w:t>
            </w:r>
            <w:proofErr w:type="spellStart"/>
            <w:r w:rsidRPr="002C3A87">
              <w:rPr>
                <w:rFonts w:ascii="Arial" w:eastAsia="Times New Roman" w:hAnsi="Arial" w:cs="Arial"/>
                <w:b/>
                <w:sz w:val="18"/>
                <w:lang w:eastAsia="en-GB"/>
              </w:rPr>
              <w:t>Iot</w:t>
            </w:r>
            <w:proofErr w:type="spellEnd"/>
          </w:p>
        </w:tc>
      </w:tr>
      <w:tr w:rsidR="002C3A87" w:rsidRPr="002C3A87" w14:paraId="69E89BAC" w14:textId="77777777" w:rsidTr="00FB0CB5">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7D203D89" w14:textId="77777777" w:rsidR="002C3A87" w:rsidRPr="002C3A87" w:rsidRDefault="002C3A87" w:rsidP="002C3A87">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58E5BC96" w14:textId="77777777" w:rsidR="002C3A87" w:rsidRPr="002C3A87" w:rsidRDefault="002C3A87" w:rsidP="002C3A87">
            <w:pPr>
              <w:spacing w:after="0" w:line="256" w:lineRule="auto"/>
              <w:rPr>
                <w:rFonts w:ascii="Arial" w:eastAsia="Times New Roman" w:hAnsi="Arial" w:cs="Arial"/>
                <w:b/>
                <w:sz w:val="18"/>
                <w:lang w:eastAsia="en-GB"/>
              </w:rPr>
            </w:pP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00809E3D"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 xml:space="preserve">dBm / </w:t>
            </w:r>
            <w:r w:rsidRPr="002C3A87">
              <w:rPr>
                <w:rFonts w:ascii="Arial" w:eastAsia="Times New Roman" w:hAnsi="Arial"/>
                <w:b/>
                <w:sz w:val="18"/>
                <w:lang w:eastAsia="en-GB"/>
              </w:rPr>
              <w:t>SCS</w:t>
            </w:r>
            <w:r w:rsidRPr="002C3A87">
              <w:rPr>
                <w:rFonts w:ascii="Arial" w:eastAsia="Times New Roman" w:hAnsi="Arial"/>
                <w:b/>
                <w:sz w:val="18"/>
                <w:vertAlign w:val="subscript"/>
                <w:lang w:eastAsia="en-GB"/>
              </w:rPr>
              <w:t>SSB</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143322C"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dB</w:t>
            </w:r>
          </w:p>
        </w:tc>
      </w:tr>
      <w:tr w:rsidR="002C3A87" w:rsidRPr="002C3A87" w14:paraId="69B92C3A" w14:textId="77777777" w:rsidTr="00FB0CB5">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1BA90B0D" w14:textId="77777777" w:rsidR="002C3A87" w:rsidRPr="002C3A87" w:rsidRDefault="002C3A87" w:rsidP="002C3A87">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3F19A4F9" w14:textId="77777777" w:rsidR="002C3A87" w:rsidRPr="002C3A87" w:rsidRDefault="002C3A87" w:rsidP="002C3A87">
            <w:pPr>
              <w:spacing w:after="0" w:line="256" w:lineRule="auto"/>
              <w:rPr>
                <w:rFonts w:ascii="Arial" w:eastAsia="Times New Roman" w:hAnsi="Arial" w:cs="Arial"/>
                <w:b/>
                <w:sz w:val="18"/>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5DAC796"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b/>
                <w:sz w:val="18"/>
                <w:lang w:eastAsia="en-GB"/>
              </w:rPr>
              <w:t>SCS</w:t>
            </w:r>
            <w:r w:rsidRPr="002C3A87">
              <w:rPr>
                <w:rFonts w:ascii="Arial" w:eastAsia="Times New Roman" w:hAnsi="Arial"/>
                <w:b/>
                <w:sz w:val="18"/>
                <w:vertAlign w:val="subscript"/>
                <w:lang w:eastAsia="en-GB"/>
              </w:rPr>
              <w:t>SSB</w:t>
            </w:r>
            <w:r w:rsidRPr="002C3A87">
              <w:rPr>
                <w:rFonts w:ascii="Arial" w:eastAsia="Times New Roman" w:hAnsi="Arial" w:cs="Arial"/>
                <w:b/>
                <w:sz w:val="18"/>
                <w:lang w:eastAsia="en-GB"/>
              </w:rPr>
              <w:t xml:space="preserve"> = 15 kHz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527AB3F" w14:textId="77777777" w:rsidR="002C3A87" w:rsidRPr="002C3A87" w:rsidRDefault="002C3A87"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b/>
                <w:sz w:val="18"/>
                <w:lang w:eastAsia="en-GB"/>
              </w:rPr>
              <w:t>SCS</w:t>
            </w:r>
            <w:r w:rsidRPr="002C3A87">
              <w:rPr>
                <w:rFonts w:ascii="Arial" w:eastAsia="Times New Roman" w:hAnsi="Arial"/>
                <w:b/>
                <w:sz w:val="18"/>
                <w:vertAlign w:val="subscript"/>
                <w:lang w:eastAsia="en-GB"/>
              </w:rPr>
              <w:t>SSB</w:t>
            </w:r>
            <w:r w:rsidRPr="002C3A87">
              <w:rPr>
                <w:rFonts w:ascii="Arial" w:eastAsia="Times New Roman" w:hAnsi="Arial" w:cs="Arial"/>
                <w:b/>
                <w:sz w:val="18"/>
                <w:lang w:eastAsia="en-GB"/>
              </w:rPr>
              <w:t xml:space="preserve"> = 30 kHz</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DE15CFE" w14:textId="77777777" w:rsidR="002C3A87" w:rsidRPr="002C3A87" w:rsidRDefault="002C3A87" w:rsidP="002C3A87">
            <w:pPr>
              <w:spacing w:after="0" w:line="256" w:lineRule="auto"/>
              <w:rPr>
                <w:rFonts w:ascii="Arial" w:eastAsia="Times New Roman" w:hAnsi="Arial" w:cs="Arial"/>
                <w:b/>
                <w:sz w:val="18"/>
                <w:lang w:eastAsia="en-GB"/>
              </w:rPr>
            </w:pPr>
          </w:p>
        </w:tc>
      </w:tr>
      <w:tr w:rsidR="00FB0CB5" w:rsidRPr="002C3A87" w14:paraId="323E0B25" w14:textId="77777777" w:rsidTr="00765098">
        <w:trPr>
          <w:jc w:val="center"/>
        </w:trPr>
        <w:tc>
          <w:tcPr>
            <w:tcW w:w="1155" w:type="dxa"/>
            <w:vMerge w:val="restart"/>
            <w:tcBorders>
              <w:top w:val="single" w:sz="4" w:space="0" w:color="auto"/>
              <w:left w:val="single" w:sz="4" w:space="0" w:color="auto"/>
              <w:right w:val="single" w:sz="4" w:space="0" w:color="auto"/>
            </w:tcBorders>
            <w:vAlign w:val="center"/>
            <w:hideMark/>
          </w:tcPr>
          <w:p w14:paraId="7FE2907F"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2C3A87">
              <w:rPr>
                <w:rFonts w:ascii="Arial" w:eastAsia="Times New Roman" w:hAnsi="Arial" w:cs="Arial"/>
                <w:b/>
                <w:sz w:val="18"/>
                <w:lang w:eastAsia="en-GB"/>
              </w:rPr>
              <w:t>Conditions</w:t>
            </w:r>
          </w:p>
        </w:tc>
        <w:tc>
          <w:tcPr>
            <w:tcW w:w="3661" w:type="dxa"/>
            <w:tcBorders>
              <w:top w:val="single" w:sz="4" w:space="0" w:color="auto"/>
              <w:left w:val="single" w:sz="4" w:space="0" w:color="auto"/>
              <w:bottom w:val="single" w:sz="4" w:space="0" w:color="auto"/>
              <w:right w:val="single" w:sz="4" w:space="0" w:color="auto"/>
            </w:tcBorders>
            <w:hideMark/>
          </w:tcPr>
          <w:p w14:paraId="31CE59C4"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t>NR_FDD_FR1_A, NR_TDD_FR1_A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45670F8"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sz w:val="18"/>
                <w:lang w:eastAsia="en-GB"/>
              </w:rPr>
            </w:pPr>
            <w:r w:rsidRPr="002C3A87">
              <w:rPr>
                <w:rFonts w:ascii="Arial" w:eastAsia="Times New Roman" w:hAnsi="Arial"/>
                <w:sz w:val="18"/>
                <w:lang w:eastAsia="en-GB"/>
              </w:rPr>
              <w:t>-124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338BFD9"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sz w:val="18"/>
                <w:lang w:eastAsia="en-GB"/>
              </w:rPr>
              <w:t>-121</w:t>
            </w:r>
          </w:p>
        </w:tc>
        <w:tc>
          <w:tcPr>
            <w:tcW w:w="1984" w:type="dxa"/>
            <w:vMerge w:val="restart"/>
            <w:tcBorders>
              <w:top w:val="single" w:sz="4" w:space="0" w:color="auto"/>
              <w:left w:val="single" w:sz="4" w:space="0" w:color="auto"/>
              <w:right w:val="single" w:sz="4" w:space="0" w:color="auto"/>
            </w:tcBorders>
            <w:vAlign w:val="center"/>
            <w:hideMark/>
          </w:tcPr>
          <w:p w14:paraId="0324B4F0"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sym w:font="Symbol" w:char="F0B3"/>
            </w:r>
            <w:r w:rsidRPr="002C3A87">
              <w:rPr>
                <w:rFonts w:ascii="Arial" w:eastAsia="Times New Roman" w:hAnsi="Arial" w:cs="Arial"/>
                <w:sz w:val="18"/>
                <w:lang w:eastAsia="en-GB"/>
              </w:rPr>
              <w:t xml:space="preserve"> -4</w:t>
            </w:r>
          </w:p>
        </w:tc>
      </w:tr>
      <w:tr w:rsidR="00FB0CB5" w:rsidRPr="002C3A87" w14:paraId="703195DE" w14:textId="77777777" w:rsidTr="00765098">
        <w:trPr>
          <w:jc w:val="center"/>
        </w:trPr>
        <w:tc>
          <w:tcPr>
            <w:tcW w:w="1155" w:type="dxa"/>
            <w:vMerge/>
            <w:tcBorders>
              <w:left w:val="single" w:sz="4" w:space="0" w:color="auto"/>
              <w:right w:val="single" w:sz="4" w:space="0" w:color="auto"/>
            </w:tcBorders>
            <w:vAlign w:val="center"/>
            <w:hideMark/>
          </w:tcPr>
          <w:p w14:paraId="113E4783" w14:textId="77777777" w:rsidR="00FB0CB5" w:rsidRPr="002C3A87" w:rsidRDefault="00FB0CB5" w:rsidP="002C3A87">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1D4A387F"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t>NR_FDD_FR1_B</w:t>
            </w:r>
          </w:p>
        </w:tc>
        <w:tc>
          <w:tcPr>
            <w:tcW w:w="1700" w:type="dxa"/>
            <w:tcBorders>
              <w:top w:val="single" w:sz="4" w:space="0" w:color="auto"/>
              <w:left w:val="single" w:sz="4" w:space="0" w:color="auto"/>
              <w:bottom w:val="single" w:sz="4" w:space="0" w:color="auto"/>
              <w:right w:val="single" w:sz="4" w:space="0" w:color="auto"/>
            </w:tcBorders>
            <w:hideMark/>
          </w:tcPr>
          <w:p w14:paraId="436613B0"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sz w:val="18"/>
                <w:lang w:eastAsia="en-GB"/>
              </w:rPr>
            </w:pPr>
            <w:r w:rsidRPr="002C3A87">
              <w:rPr>
                <w:rFonts w:ascii="Arial" w:eastAsia="Times New Roman" w:hAnsi="Arial"/>
                <w:sz w:val="18"/>
                <w:lang w:eastAsia="en-GB"/>
              </w:rPr>
              <w:t>-123.5</w:t>
            </w:r>
          </w:p>
        </w:tc>
        <w:tc>
          <w:tcPr>
            <w:tcW w:w="1700" w:type="dxa"/>
            <w:tcBorders>
              <w:top w:val="single" w:sz="4" w:space="0" w:color="auto"/>
              <w:left w:val="single" w:sz="4" w:space="0" w:color="auto"/>
              <w:bottom w:val="single" w:sz="4" w:space="0" w:color="auto"/>
              <w:right w:val="single" w:sz="4" w:space="0" w:color="auto"/>
            </w:tcBorders>
            <w:hideMark/>
          </w:tcPr>
          <w:p w14:paraId="3E0E1F94"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sz w:val="18"/>
                <w:lang w:eastAsia="en-GB"/>
              </w:rPr>
              <w:t>-120.5</w:t>
            </w:r>
          </w:p>
        </w:tc>
        <w:tc>
          <w:tcPr>
            <w:tcW w:w="1984" w:type="dxa"/>
            <w:vMerge/>
            <w:tcBorders>
              <w:left w:val="single" w:sz="4" w:space="0" w:color="auto"/>
              <w:right w:val="single" w:sz="4" w:space="0" w:color="auto"/>
            </w:tcBorders>
            <w:vAlign w:val="center"/>
            <w:hideMark/>
          </w:tcPr>
          <w:p w14:paraId="3EDE4609" w14:textId="77777777" w:rsidR="00FB0CB5" w:rsidRPr="002C3A87" w:rsidRDefault="00FB0CB5" w:rsidP="002C3A87">
            <w:pPr>
              <w:spacing w:after="0" w:line="256" w:lineRule="auto"/>
              <w:rPr>
                <w:rFonts w:ascii="Arial" w:eastAsia="Times New Roman" w:hAnsi="Arial" w:cs="Arial"/>
                <w:sz w:val="18"/>
                <w:lang w:eastAsia="en-GB"/>
              </w:rPr>
            </w:pPr>
          </w:p>
        </w:tc>
      </w:tr>
      <w:tr w:rsidR="00FB0CB5" w:rsidRPr="002C3A87" w14:paraId="58F8CCAE" w14:textId="77777777" w:rsidTr="00765098">
        <w:trPr>
          <w:jc w:val="center"/>
        </w:trPr>
        <w:tc>
          <w:tcPr>
            <w:tcW w:w="1155" w:type="dxa"/>
            <w:vMerge/>
            <w:tcBorders>
              <w:left w:val="single" w:sz="4" w:space="0" w:color="auto"/>
              <w:right w:val="single" w:sz="4" w:space="0" w:color="auto"/>
            </w:tcBorders>
            <w:vAlign w:val="center"/>
            <w:hideMark/>
          </w:tcPr>
          <w:p w14:paraId="394F543E" w14:textId="77777777" w:rsidR="00FB0CB5" w:rsidRPr="002C3A87" w:rsidRDefault="00FB0CB5" w:rsidP="002C3A87">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335FAC43"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t>NR_TDD_FR1_C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86042BB"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sz w:val="18"/>
                <w:lang w:eastAsia="en-GB"/>
              </w:rPr>
            </w:pPr>
            <w:r w:rsidRPr="002C3A87">
              <w:rPr>
                <w:rFonts w:ascii="Arial" w:eastAsia="Times New Roman" w:hAnsi="Arial"/>
                <w:sz w:val="18"/>
                <w:lang w:eastAsia="en-GB"/>
              </w:rPr>
              <w:t>-123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FECE936"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sz w:val="18"/>
                <w:lang w:eastAsia="en-GB"/>
              </w:rPr>
              <w:t>-120</w:t>
            </w:r>
          </w:p>
        </w:tc>
        <w:tc>
          <w:tcPr>
            <w:tcW w:w="1984" w:type="dxa"/>
            <w:vMerge/>
            <w:tcBorders>
              <w:left w:val="single" w:sz="4" w:space="0" w:color="auto"/>
              <w:right w:val="single" w:sz="4" w:space="0" w:color="auto"/>
            </w:tcBorders>
            <w:vAlign w:val="center"/>
            <w:hideMark/>
          </w:tcPr>
          <w:p w14:paraId="5EBB7809" w14:textId="77777777" w:rsidR="00FB0CB5" w:rsidRPr="002C3A87" w:rsidRDefault="00FB0CB5" w:rsidP="002C3A87">
            <w:pPr>
              <w:spacing w:after="0" w:line="256" w:lineRule="auto"/>
              <w:rPr>
                <w:rFonts w:ascii="Arial" w:eastAsia="Times New Roman" w:hAnsi="Arial" w:cs="Arial"/>
                <w:sz w:val="18"/>
                <w:lang w:eastAsia="en-GB"/>
              </w:rPr>
            </w:pPr>
          </w:p>
        </w:tc>
      </w:tr>
      <w:tr w:rsidR="00FB0CB5" w:rsidRPr="002C3A87" w14:paraId="71200D61" w14:textId="77777777" w:rsidTr="00765098">
        <w:trPr>
          <w:jc w:val="center"/>
        </w:trPr>
        <w:tc>
          <w:tcPr>
            <w:tcW w:w="1155" w:type="dxa"/>
            <w:vMerge/>
            <w:tcBorders>
              <w:left w:val="single" w:sz="4" w:space="0" w:color="auto"/>
              <w:right w:val="single" w:sz="4" w:space="0" w:color="auto"/>
            </w:tcBorders>
            <w:vAlign w:val="center"/>
            <w:hideMark/>
          </w:tcPr>
          <w:p w14:paraId="5BD12020" w14:textId="77777777" w:rsidR="00FB0CB5" w:rsidRPr="002C3A87" w:rsidRDefault="00FB0CB5" w:rsidP="002C3A87">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00CA6191"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t>NR_FDD_FR1_D, NR_TDD_FR1_D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F0DA767"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sz w:val="18"/>
                <w:lang w:eastAsia="en-GB"/>
              </w:rPr>
            </w:pPr>
            <w:r w:rsidRPr="002C3A87">
              <w:rPr>
                <w:rFonts w:ascii="Arial" w:eastAsia="Times New Roman" w:hAnsi="Arial"/>
                <w:sz w:val="18"/>
                <w:lang w:eastAsia="en-GB"/>
              </w:rPr>
              <w:t>-122.5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9DC0F4E"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sz w:val="18"/>
                <w:lang w:eastAsia="en-GB"/>
              </w:rPr>
              <w:t>-119.5</w:t>
            </w:r>
          </w:p>
        </w:tc>
        <w:tc>
          <w:tcPr>
            <w:tcW w:w="1984" w:type="dxa"/>
            <w:vMerge/>
            <w:tcBorders>
              <w:left w:val="single" w:sz="4" w:space="0" w:color="auto"/>
              <w:right w:val="single" w:sz="4" w:space="0" w:color="auto"/>
            </w:tcBorders>
            <w:vAlign w:val="center"/>
            <w:hideMark/>
          </w:tcPr>
          <w:p w14:paraId="0A441681" w14:textId="77777777" w:rsidR="00FB0CB5" w:rsidRPr="002C3A87" w:rsidRDefault="00FB0CB5" w:rsidP="002C3A87">
            <w:pPr>
              <w:spacing w:after="0" w:line="256" w:lineRule="auto"/>
              <w:rPr>
                <w:rFonts w:ascii="Arial" w:eastAsia="Times New Roman" w:hAnsi="Arial" w:cs="Arial"/>
                <w:sz w:val="18"/>
                <w:lang w:eastAsia="en-GB"/>
              </w:rPr>
            </w:pPr>
          </w:p>
        </w:tc>
      </w:tr>
      <w:tr w:rsidR="00FB0CB5" w:rsidRPr="002C3A87" w14:paraId="1138358B" w14:textId="77777777" w:rsidTr="00765098">
        <w:trPr>
          <w:jc w:val="center"/>
        </w:trPr>
        <w:tc>
          <w:tcPr>
            <w:tcW w:w="1155" w:type="dxa"/>
            <w:vMerge/>
            <w:tcBorders>
              <w:left w:val="single" w:sz="4" w:space="0" w:color="auto"/>
              <w:right w:val="single" w:sz="4" w:space="0" w:color="auto"/>
            </w:tcBorders>
            <w:vAlign w:val="center"/>
            <w:hideMark/>
          </w:tcPr>
          <w:p w14:paraId="75AE3D1E" w14:textId="77777777" w:rsidR="00FB0CB5" w:rsidRPr="002C3A87" w:rsidRDefault="00FB0CB5" w:rsidP="002C3A87">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386BA3E8"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t>NR_FDD_FR1_E, NR_TDD_FR1_E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47BC670"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sz w:val="18"/>
                <w:lang w:eastAsia="en-GB"/>
              </w:rPr>
            </w:pPr>
            <w:r w:rsidRPr="002C3A87">
              <w:rPr>
                <w:rFonts w:ascii="Arial" w:eastAsia="Times New Roman" w:hAnsi="Arial"/>
                <w:sz w:val="18"/>
                <w:lang w:eastAsia="en-GB"/>
              </w:rPr>
              <w:t>-122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B787147"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sz w:val="18"/>
                <w:lang w:eastAsia="en-GB"/>
              </w:rPr>
              <w:t>-119</w:t>
            </w:r>
          </w:p>
        </w:tc>
        <w:tc>
          <w:tcPr>
            <w:tcW w:w="1984" w:type="dxa"/>
            <w:vMerge/>
            <w:tcBorders>
              <w:left w:val="single" w:sz="4" w:space="0" w:color="auto"/>
              <w:right w:val="single" w:sz="4" w:space="0" w:color="auto"/>
            </w:tcBorders>
            <w:vAlign w:val="center"/>
            <w:hideMark/>
          </w:tcPr>
          <w:p w14:paraId="069EB2A6" w14:textId="77777777" w:rsidR="00FB0CB5" w:rsidRPr="002C3A87" w:rsidRDefault="00FB0CB5" w:rsidP="002C3A87">
            <w:pPr>
              <w:spacing w:after="0" w:line="256" w:lineRule="auto"/>
              <w:rPr>
                <w:rFonts w:ascii="Arial" w:eastAsia="Times New Roman" w:hAnsi="Arial" w:cs="Arial"/>
                <w:sz w:val="18"/>
                <w:lang w:eastAsia="en-GB"/>
              </w:rPr>
            </w:pPr>
          </w:p>
        </w:tc>
      </w:tr>
      <w:tr w:rsidR="00FB0CB5" w:rsidRPr="002C3A87" w14:paraId="510695F3" w14:textId="77777777" w:rsidTr="00D00F5A">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5" w:author="Doris Liu (刘洋)" w:date="2024-08-09T19:14: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06" w:author="Doris Liu (刘洋)" w:date="2024-08-09T19:13:00Z"/>
          <w:trPrChange w:id="107" w:author="Doris Liu (刘洋)" w:date="2024-08-09T19:14:00Z">
            <w:trPr>
              <w:jc w:val="center"/>
            </w:trPr>
          </w:trPrChange>
        </w:trPr>
        <w:tc>
          <w:tcPr>
            <w:tcW w:w="1155" w:type="dxa"/>
            <w:vMerge/>
            <w:tcBorders>
              <w:left w:val="single" w:sz="4" w:space="0" w:color="auto"/>
              <w:right w:val="single" w:sz="4" w:space="0" w:color="auto"/>
            </w:tcBorders>
            <w:vAlign w:val="center"/>
            <w:tcPrChange w:id="108" w:author="Doris Liu (刘洋)" w:date="2024-08-09T19:14:00Z">
              <w:tcPr>
                <w:tcW w:w="1155" w:type="dxa"/>
                <w:vMerge/>
                <w:tcBorders>
                  <w:left w:val="single" w:sz="4" w:space="0" w:color="auto"/>
                  <w:right w:val="single" w:sz="4" w:space="0" w:color="auto"/>
                </w:tcBorders>
                <w:vAlign w:val="center"/>
              </w:tcPr>
            </w:tcPrChange>
          </w:tcPr>
          <w:p w14:paraId="61414888" w14:textId="77777777" w:rsidR="00FB0CB5" w:rsidRPr="002C3A87" w:rsidRDefault="00FB0CB5" w:rsidP="00FB0CB5">
            <w:pPr>
              <w:spacing w:after="0" w:line="256" w:lineRule="auto"/>
              <w:rPr>
                <w:ins w:id="109" w:author="Doris Liu (刘洋)" w:date="2024-08-09T19:13: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tcPrChange w:id="110" w:author="Doris Liu (刘洋)" w:date="2024-08-09T19:14:00Z">
              <w:tcPr>
                <w:tcW w:w="3661" w:type="dxa"/>
                <w:tcBorders>
                  <w:top w:val="single" w:sz="4" w:space="0" w:color="auto"/>
                  <w:left w:val="single" w:sz="4" w:space="0" w:color="auto"/>
                  <w:bottom w:val="single" w:sz="4" w:space="0" w:color="auto"/>
                  <w:right w:val="single" w:sz="4" w:space="0" w:color="auto"/>
                </w:tcBorders>
                <w:vAlign w:val="center"/>
              </w:tcPr>
            </w:tcPrChange>
          </w:tcPr>
          <w:p w14:paraId="20886712" w14:textId="1981BAB2" w:rsidR="00FB0CB5" w:rsidRPr="002C3A87" w:rsidRDefault="00FB0CB5" w:rsidP="007159BB">
            <w:pPr>
              <w:pStyle w:val="TAC"/>
              <w:rPr>
                <w:ins w:id="111" w:author="Doris Liu (刘洋)" w:date="2024-08-09T19:13:00Z"/>
                <w:rFonts w:eastAsia="Times New Roman" w:cs="Arial"/>
                <w:lang w:eastAsia="en-GB"/>
              </w:rPr>
            </w:pPr>
            <w:ins w:id="112" w:author="Doris Liu (刘洋)" w:date="2024-08-09T19:14:00Z">
              <w:r w:rsidRPr="00F34A08">
                <w:t>NR_FDD_FR1_F</w:t>
              </w:r>
            </w:ins>
          </w:p>
        </w:tc>
        <w:tc>
          <w:tcPr>
            <w:tcW w:w="1700" w:type="dxa"/>
            <w:tcBorders>
              <w:top w:val="single" w:sz="4" w:space="0" w:color="auto"/>
              <w:left w:val="single" w:sz="4" w:space="0" w:color="auto"/>
              <w:bottom w:val="single" w:sz="4" w:space="0" w:color="auto"/>
              <w:right w:val="single" w:sz="4" w:space="0" w:color="auto"/>
            </w:tcBorders>
            <w:tcPrChange w:id="113" w:author="Doris Liu (刘洋)" w:date="2024-08-09T19:14:00Z">
              <w:tcPr>
                <w:tcW w:w="1700" w:type="dxa"/>
                <w:tcBorders>
                  <w:top w:val="single" w:sz="4" w:space="0" w:color="auto"/>
                  <w:left w:val="single" w:sz="4" w:space="0" w:color="auto"/>
                  <w:bottom w:val="single" w:sz="4" w:space="0" w:color="auto"/>
                  <w:right w:val="single" w:sz="4" w:space="0" w:color="auto"/>
                </w:tcBorders>
                <w:vAlign w:val="center"/>
              </w:tcPr>
            </w:tcPrChange>
          </w:tcPr>
          <w:p w14:paraId="2BE6D2F7" w14:textId="20E3EB40" w:rsidR="00FB0CB5" w:rsidRPr="002C3A87" w:rsidRDefault="00FB0CB5" w:rsidP="007159BB">
            <w:pPr>
              <w:pStyle w:val="TAC"/>
              <w:rPr>
                <w:ins w:id="114" w:author="Doris Liu (刘洋)" w:date="2024-08-09T19:13:00Z"/>
                <w:rFonts w:eastAsia="Times New Roman"/>
                <w:lang w:eastAsia="en-GB"/>
              </w:rPr>
            </w:pPr>
            <w:ins w:id="115" w:author="Doris Liu (刘洋)" w:date="2024-08-09T19:14:00Z">
              <w:r w:rsidRPr="00F34A08">
                <w:t>-121.5</w:t>
              </w:r>
            </w:ins>
          </w:p>
        </w:tc>
        <w:tc>
          <w:tcPr>
            <w:tcW w:w="1700" w:type="dxa"/>
            <w:tcBorders>
              <w:top w:val="single" w:sz="4" w:space="0" w:color="auto"/>
              <w:left w:val="single" w:sz="4" w:space="0" w:color="auto"/>
              <w:bottom w:val="single" w:sz="4" w:space="0" w:color="auto"/>
              <w:right w:val="single" w:sz="4" w:space="0" w:color="auto"/>
            </w:tcBorders>
            <w:tcPrChange w:id="116" w:author="Doris Liu (刘洋)" w:date="2024-08-09T19:14:00Z">
              <w:tcPr>
                <w:tcW w:w="1700" w:type="dxa"/>
                <w:tcBorders>
                  <w:top w:val="single" w:sz="4" w:space="0" w:color="auto"/>
                  <w:left w:val="single" w:sz="4" w:space="0" w:color="auto"/>
                  <w:bottom w:val="single" w:sz="4" w:space="0" w:color="auto"/>
                  <w:right w:val="single" w:sz="4" w:space="0" w:color="auto"/>
                </w:tcBorders>
                <w:vAlign w:val="center"/>
              </w:tcPr>
            </w:tcPrChange>
          </w:tcPr>
          <w:p w14:paraId="513814C3" w14:textId="62C4ACA5" w:rsidR="00FB0CB5" w:rsidRPr="002C3A87" w:rsidRDefault="00FB0CB5" w:rsidP="007159BB">
            <w:pPr>
              <w:pStyle w:val="TAC"/>
              <w:rPr>
                <w:ins w:id="117" w:author="Doris Liu (刘洋)" w:date="2024-08-09T19:13:00Z"/>
                <w:rFonts w:eastAsia="Times New Roman"/>
                <w:lang w:eastAsia="en-GB"/>
              </w:rPr>
            </w:pPr>
            <w:ins w:id="118" w:author="Doris Liu (刘洋)" w:date="2024-08-09T19:14:00Z">
              <w:r w:rsidRPr="00F34A08">
                <w:t>-118.5</w:t>
              </w:r>
            </w:ins>
          </w:p>
        </w:tc>
        <w:tc>
          <w:tcPr>
            <w:tcW w:w="1984" w:type="dxa"/>
            <w:vMerge/>
            <w:tcBorders>
              <w:left w:val="single" w:sz="4" w:space="0" w:color="auto"/>
              <w:right w:val="single" w:sz="4" w:space="0" w:color="auto"/>
            </w:tcBorders>
            <w:vAlign w:val="center"/>
            <w:tcPrChange w:id="119" w:author="Doris Liu (刘洋)" w:date="2024-08-09T19:14:00Z">
              <w:tcPr>
                <w:tcW w:w="1984" w:type="dxa"/>
                <w:vMerge/>
                <w:tcBorders>
                  <w:left w:val="single" w:sz="4" w:space="0" w:color="auto"/>
                  <w:right w:val="single" w:sz="4" w:space="0" w:color="auto"/>
                </w:tcBorders>
                <w:vAlign w:val="center"/>
              </w:tcPr>
            </w:tcPrChange>
          </w:tcPr>
          <w:p w14:paraId="6F815E2B" w14:textId="77777777" w:rsidR="00FB0CB5" w:rsidRPr="002C3A87" w:rsidRDefault="00FB0CB5" w:rsidP="00FB0CB5">
            <w:pPr>
              <w:spacing w:after="0" w:line="256" w:lineRule="auto"/>
              <w:rPr>
                <w:ins w:id="120" w:author="Doris Liu (刘洋)" w:date="2024-08-09T19:13:00Z"/>
                <w:rFonts w:ascii="Arial" w:eastAsia="Times New Roman" w:hAnsi="Arial" w:cs="Arial"/>
                <w:sz w:val="18"/>
                <w:lang w:eastAsia="en-GB"/>
              </w:rPr>
            </w:pPr>
          </w:p>
        </w:tc>
      </w:tr>
      <w:tr w:rsidR="00FB0CB5" w:rsidRPr="002C3A87" w14:paraId="7F10B36F" w14:textId="77777777" w:rsidTr="00765098">
        <w:trPr>
          <w:jc w:val="center"/>
        </w:trPr>
        <w:tc>
          <w:tcPr>
            <w:tcW w:w="1155" w:type="dxa"/>
            <w:vMerge/>
            <w:tcBorders>
              <w:left w:val="single" w:sz="4" w:space="0" w:color="auto"/>
              <w:right w:val="single" w:sz="4" w:space="0" w:color="auto"/>
            </w:tcBorders>
            <w:vAlign w:val="center"/>
            <w:hideMark/>
          </w:tcPr>
          <w:p w14:paraId="346AC18E" w14:textId="77777777" w:rsidR="00FB0CB5" w:rsidRPr="002C3A87" w:rsidRDefault="00FB0CB5" w:rsidP="002C3A87">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7E9036EE" w14:textId="7C8E482C" w:rsidR="00FB0CB5" w:rsidRPr="002C3A87" w:rsidRDefault="00FB0CB5" w:rsidP="007159BB">
            <w:pPr>
              <w:pStyle w:val="TAC"/>
            </w:pPr>
            <w:r w:rsidRPr="002C3A87">
              <w:t>NR_FDD_FR1_G</w:t>
            </w:r>
            <w:ins w:id="121" w:author="Doris Liu (刘洋)" w:date="2024-08-09T19:14:00Z">
              <w:r w:rsidRPr="007159BB">
                <w:t xml:space="preserve">, </w:t>
              </w:r>
              <w:r w:rsidR="007F2EBA" w:rsidRPr="007159BB">
                <w:t>NR_TDD_FR1_G</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D983A33" w14:textId="77777777" w:rsidR="00FB0CB5" w:rsidRPr="002C3A87" w:rsidRDefault="00FB0CB5" w:rsidP="007159BB">
            <w:pPr>
              <w:pStyle w:val="TAC"/>
            </w:pPr>
            <w:r w:rsidRPr="002C3A87">
              <w:t>-121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3FDAC8A" w14:textId="77777777" w:rsidR="00FB0CB5" w:rsidRPr="002C3A87" w:rsidRDefault="00FB0CB5" w:rsidP="007159BB">
            <w:pPr>
              <w:pStyle w:val="TAC"/>
            </w:pPr>
            <w:r w:rsidRPr="002C3A87">
              <w:t>-118</w:t>
            </w:r>
          </w:p>
        </w:tc>
        <w:tc>
          <w:tcPr>
            <w:tcW w:w="1984" w:type="dxa"/>
            <w:vMerge/>
            <w:tcBorders>
              <w:left w:val="single" w:sz="4" w:space="0" w:color="auto"/>
              <w:right w:val="single" w:sz="4" w:space="0" w:color="auto"/>
            </w:tcBorders>
            <w:vAlign w:val="center"/>
            <w:hideMark/>
          </w:tcPr>
          <w:p w14:paraId="45D10745" w14:textId="77777777" w:rsidR="00FB0CB5" w:rsidRPr="002C3A87" w:rsidRDefault="00FB0CB5" w:rsidP="002C3A87">
            <w:pPr>
              <w:spacing w:after="0" w:line="256" w:lineRule="auto"/>
              <w:rPr>
                <w:rFonts w:ascii="Arial" w:eastAsia="Times New Roman" w:hAnsi="Arial" w:cs="Arial"/>
                <w:sz w:val="18"/>
                <w:lang w:eastAsia="en-GB"/>
              </w:rPr>
            </w:pPr>
          </w:p>
        </w:tc>
      </w:tr>
      <w:tr w:rsidR="00FB0CB5" w:rsidRPr="002C3A87" w14:paraId="6294601D" w14:textId="77777777" w:rsidTr="00765098">
        <w:trPr>
          <w:jc w:val="center"/>
        </w:trPr>
        <w:tc>
          <w:tcPr>
            <w:tcW w:w="1155" w:type="dxa"/>
            <w:vMerge/>
            <w:tcBorders>
              <w:left w:val="single" w:sz="4" w:space="0" w:color="auto"/>
              <w:right w:val="single" w:sz="4" w:space="0" w:color="auto"/>
            </w:tcBorders>
            <w:vAlign w:val="center"/>
            <w:hideMark/>
          </w:tcPr>
          <w:p w14:paraId="3EC0B391" w14:textId="77777777" w:rsidR="00FB0CB5" w:rsidRPr="002C3A87" w:rsidRDefault="00FB0CB5" w:rsidP="002C3A87">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01B5A077"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cs="Arial"/>
                <w:sz w:val="18"/>
                <w:lang w:eastAsia="en-GB"/>
              </w:rPr>
              <w:t>NR_FDD_FR1_H</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FD9A017"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sz w:val="18"/>
                <w:lang w:eastAsia="en-GB"/>
              </w:rPr>
            </w:pPr>
            <w:r w:rsidRPr="002C3A87">
              <w:rPr>
                <w:rFonts w:ascii="Arial" w:eastAsia="Times New Roman" w:hAnsi="Arial"/>
                <w:sz w:val="18"/>
                <w:lang w:eastAsia="en-GB"/>
              </w:rPr>
              <w:t>-120.5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ADF684D" w14:textId="77777777" w:rsidR="00FB0CB5" w:rsidRPr="002C3A87" w:rsidRDefault="00FB0CB5" w:rsidP="002C3A87">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2C3A87">
              <w:rPr>
                <w:rFonts w:ascii="Arial" w:eastAsia="Times New Roman" w:hAnsi="Arial"/>
                <w:sz w:val="18"/>
                <w:lang w:eastAsia="en-GB"/>
              </w:rPr>
              <w:t>-117.5</w:t>
            </w:r>
          </w:p>
        </w:tc>
        <w:tc>
          <w:tcPr>
            <w:tcW w:w="1984" w:type="dxa"/>
            <w:vMerge/>
            <w:tcBorders>
              <w:left w:val="single" w:sz="4" w:space="0" w:color="auto"/>
              <w:right w:val="single" w:sz="4" w:space="0" w:color="auto"/>
            </w:tcBorders>
            <w:vAlign w:val="center"/>
            <w:hideMark/>
          </w:tcPr>
          <w:p w14:paraId="77B12990" w14:textId="77777777" w:rsidR="00FB0CB5" w:rsidRPr="002C3A87" w:rsidRDefault="00FB0CB5" w:rsidP="002C3A87">
            <w:pPr>
              <w:spacing w:after="0" w:line="256" w:lineRule="auto"/>
              <w:rPr>
                <w:rFonts w:ascii="Arial" w:eastAsia="Times New Roman" w:hAnsi="Arial" w:cs="Arial"/>
                <w:sz w:val="18"/>
                <w:lang w:eastAsia="en-GB"/>
              </w:rPr>
            </w:pPr>
          </w:p>
        </w:tc>
      </w:tr>
      <w:tr w:rsidR="007F2EBA" w:rsidRPr="002C3A87" w14:paraId="27E56177" w14:textId="77777777" w:rsidTr="00D42BB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2" w:author="Doris Liu (刘洋)" w:date="2024-08-09T19:14: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23" w:author="Doris Liu (刘洋)" w:date="2024-08-09T19:13:00Z"/>
          <w:trPrChange w:id="124" w:author="Doris Liu (刘洋)" w:date="2024-08-09T19:14:00Z">
            <w:trPr>
              <w:jc w:val="center"/>
            </w:trPr>
          </w:trPrChange>
        </w:trPr>
        <w:tc>
          <w:tcPr>
            <w:tcW w:w="1155" w:type="dxa"/>
            <w:vMerge/>
            <w:tcBorders>
              <w:left w:val="single" w:sz="4" w:space="0" w:color="auto"/>
              <w:bottom w:val="single" w:sz="4" w:space="0" w:color="auto"/>
              <w:right w:val="single" w:sz="4" w:space="0" w:color="auto"/>
            </w:tcBorders>
            <w:vAlign w:val="center"/>
            <w:tcPrChange w:id="125" w:author="Doris Liu (刘洋)" w:date="2024-08-09T19:14:00Z">
              <w:tcPr>
                <w:tcW w:w="1155" w:type="dxa"/>
                <w:vMerge/>
                <w:tcBorders>
                  <w:left w:val="single" w:sz="4" w:space="0" w:color="auto"/>
                  <w:bottom w:val="single" w:sz="4" w:space="0" w:color="auto"/>
                  <w:right w:val="single" w:sz="4" w:space="0" w:color="auto"/>
                </w:tcBorders>
                <w:vAlign w:val="center"/>
              </w:tcPr>
            </w:tcPrChange>
          </w:tcPr>
          <w:p w14:paraId="60133EE6" w14:textId="77777777" w:rsidR="007F2EBA" w:rsidRPr="002C3A87" w:rsidRDefault="007F2EBA" w:rsidP="007F2EBA">
            <w:pPr>
              <w:spacing w:after="0" w:line="256" w:lineRule="auto"/>
              <w:rPr>
                <w:ins w:id="126" w:author="Doris Liu (刘洋)" w:date="2024-08-09T19:13: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tcPrChange w:id="127" w:author="Doris Liu (刘洋)" w:date="2024-08-09T19:14:00Z">
              <w:tcPr>
                <w:tcW w:w="3661" w:type="dxa"/>
                <w:tcBorders>
                  <w:top w:val="single" w:sz="4" w:space="0" w:color="auto"/>
                  <w:left w:val="single" w:sz="4" w:space="0" w:color="auto"/>
                  <w:bottom w:val="single" w:sz="4" w:space="0" w:color="auto"/>
                  <w:right w:val="single" w:sz="4" w:space="0" w:color="auto"/>
                </w:tcBorders>
                <w:vAlign w:val="center"/>
              </w:tcPr>
            </w:tcPrChange>
          </w:tcPr>
          <w:p w14:paraId="5D60D6A5" w14:textId="0D5716EF" w:rsidR="007F2EBA" w:rsidRPr="002C3A87" w:rsidRDefault="007F2EBA" w:rsidP="007159BB">
            <w:pPr>
              <w:pStyle w:val="TAC"/>
              <w:rPr>
                <w:ins w:id="128" w:author="Doris Liu (刘洋)" w:date="2024-08-09T19:13:00Z"/>
                <w:rFonts w:eastAsia="Times New Roman" w:cs="Arial"/>
                <w:lang w:eastAsia="en-GB"/>
              </w:rPr>
            </w:pPr>
            <w:ins w:id="129" w:author="Doris Liu (刘洋)" w:date="2024-08-09T19:14:00Z">
              <w:r w:rsidRPr="006251EF">
                <w:t>NR_FDD_FR1_N</w:t>
              </w:r>
            </w:ins>
          </w:p>
        </w:tc>
        <w:tc>
          <w:tcPr>
            <w:tcW w:w="1700" w:type="dxa"/>
            <w:tcBorders>
              <w:top w:val="single" w:sz="4" w:space="0" w:color="auto"/>
              <w:left w:val="single" w:sz="4" w:space="0" w:color="auto"/>
              <w:bottom w:val="single" w:sz="4" w:space="0" w:color="auto"/>
              <w:right w:val="single" w:sz="4" w:space="0" w:color="auto"/>
            </w:tcBorders>
            <w:tcPrChange w:id="130" w:author="Doris Liu (刘洋)" w:date="2024-08-09T19:14:00Z">
              <w:tcPr>
                <w:tcW w:w="1700" w:type="dxa"/>
                <w:tcBorders>
                  <w:top w:val="single" w:sz="4" w:space="0" w:color="auto"/>
                  <w:left w:val="single" w:sz="4" w:space="0" w:color="auto"/>
                  <w:bottom w:val="single" w:sz="4" w:space="0" w:color="auto"/>
                  <w:right w:val="single" w:sz="4" w:space="0" w:color="auto"/>
                </w:tcBorders>
                <w:vAlign w:val="center"/>
              </w:tcPr>
            </w:tcPrChange>
          </w:tcPr>
          <w:p w14:paraId="671750A8" w14:textId="611792B5" w:rsidR="007F2EBA" w:rsidRPr="002C3A87" w:rsidRDefault="007F2EBA" w:rsidP="007159BB">
            <w:pPr>
              <w:pStyle w:val="TAC"/>
              <w:rPr>
                <w:ins w:id="131" w:author="Doris Liu (刘洋)" w:date="2024-08-09T19:13:00Z"/>
                <w:rFonts w:eastAsia="Times New Roman"/>
                <w:lang w:eastAsia="en-GB"/>
              </w:rPr>
            </w:pPr>
            <w:ins w:id="132" w:author="Doris Liu (刘洋)" w:date="2024-08-09T19:14:00Z">
              <w:r w:rsidRPr="006251EF">
                <w:t>-117.5</w:t>
              </w:r>
            </w:ins>
          </w:p>
        </w:tc>
        <w:tc>
          <w:tcPr>
            <w:tcW w:w="1700" w:type="dxa"/>
            <w:tcBorders>
              <w:top w:val="single" w:sz="4" w:space="0" w:color="auto"/>
              <w:left w:val="single" w:sz="4" w:space="0" w:color="auto"/>
              <w:bottom w:val="single" w:sz="4" w:space="0" w:color="auto"/>
              <w:right w:val="single" w:sz="4" w:space="0" w:color="auto"/>
            </w:tcBorders>
            <w:tcPrChange w:id="133" w:author="Doris Liu (刘洋)" w:date="2024-08-09T19:14:00Z">
              <w:tcPr>
                <w:tcW w:w="1700" w:type="dxa"/>
                <w:tcBorders>
                  <w:top w:val="single" w:sz="4" w:space="0" w:color="auto"/>
                  <w:left w:val="single" w:sz="4" w:space="0" w:color="auto"/>
                  <w:bottom w:val="single" w:sz="4" w:space="0" w:color="auto"/>
                  <w:right w:val="single" w:sz="4" w:space="0" w:color="auto"/>
                </w:tcBorders>
                <w:vAlign w:val="center"/>
              </w:tcPr>
            </w:tcPrChange>
          </w:tcPr>
          <w:p w14:paraId="047E1946" w14:textId="60641952" w:rsidR="007F2EBA" w:rsidRPr="002C3A87" w:rsidRDefault="007F2EBA" w:rsidP="007159BB">
            <w:pPr>
              <w:pStyle w:val="TAC"/>
              <w:rPr>
                <w:ins w:id="134" w:author="Doris Liu (刘洋)" w:date="2024-08-09T19:13:00Z"/>
                <w:rFonts w:eastAsia="Times New Roman"/>
                <w:lang w:eastAsia="en-GB"/>
              </w:rPr>
            </w:pPr>
            <w:ins w:id="135" w:author="Doris Liu (刘洋)" w:date="2024-08-09T19:14:00Z">
              <w:r w:rsidRPr="006251EF">
                <w:t>-114.5</w:t>
              </w:r>
            </w:ins>
          </w:p>
        </w:tc>
        <w:tc>
          <w:tcPr>
            <w:tcW w:w="1984" w:type="dxa"/>
            <w:vMerge/>
            <w:tcBorders>
              <w:left w:val="single" w:sz="4" w:space="0" w:color="auto"/>
              <w:bottom w:val="single" w:sz="4" w:space="0" w:color="auto"/>
              <w:right w:val="single" w:sz="4" w:space="0" w:color="auto"/>
            </w:tcBorders>
            <w:vAlign w:val="center"/>
            <w:tcPrChange w:id="136" w:author="Doris Liu (刘洋)" w:date="2024-08-09T19:14:00Z">
              <w:tcPr>
                <w:tcW w:w="1984" w:type="dxa"/>
                <w:vMerge/>
                <w:tcBorders>
                  <w:left w:val="single" w:sz="4" w:space="0" w:color="auto"/>
                  <w:bottom w:val="single" w:sz="4" w:space="0" w:color="auto"/>
                  <w:right w:val="single" w:sz="4" w:space="0" w:color="auto"/>
                </w:tcBorders>
                <w:vAlign w:val="center"/>
              </w:tcPr>
            </w:tcPrChange>
          </w:tcPr>
          <w:p w14:paraId="749C368B" w14:textId="77777777" w:rsidR="007F2EBA" w:rsidRPr="002C3A87" w:rsidRDefault="007F2EBA" w:rsidP="007F2EBA">
            <w:pPr>
              <w:spacing w:after="0" w:line="256" w:lineRule="auto"/>
              <w:rPr>
                <w:ins w:id="137" w:author="Doris Liu (刘洋)" w:date="2024-08-09T19:13:00Z"/>
                <w:rFonts w:ascii="Arial" w:eastAsia="Times New Roman" w:hAnsi="Arial" w:cs="Arial"/>
                <w:sz w:val="18"/>
                <w:lang w:eastAsia="en-GB"/>
              </w:rPr>
            </w:pPr>
          </w:p>
        </w:tc>
      </w:tr>
      <w:tr w:rsidR="002C3A87" w:rsidRPr="002C3A87" w14:paraId="105C3095" w14:textId="77777777" w:rsidTr="00FB0CB5">
        <w:trPr>
          <w:jc w:val="center"/>
        </w:trPr>
        <w:tc>
          <w:tcPr>
            <w:tcW w:w="10200" w:type="dxa"/>
            <w:gridSpan w:val="5"/>
            <w:tcBorders>
              <w:top w:val="single" w:sz="4" w:space="0" w:color="auto"/>
              <w:left w:val="single" w:sz="4" w:space="0" w:color="auto"/>
              <w:bottom w:val="single" w:sz="4" w:space="0" w:color="auto"/>
              <w:right w:val="single" w:sz="4" w:space="0" w:color="auto"/>
            </w:tcBorders>
            <w:hideMark/>
          </w:tcPr>
          <w:p w14:paraId="71381A77" w14:textId="77777777" w:rsidR="002C3A87" w:rsidRPr="002C3A87" w:rsidRDefault="002C3A87" w:rsidP="002C3A87">
            <w:pPr>
              <w:keepNext/>
              <w:keepLines/>
              <w:overflowPunct w:val="0"/>
              <w:autoSpaceDE w:val="0"/>
              <w:autoSpaceDN w:val="0"/>
              <w:adjustRightInd w:val="0"/>
              <w:spacing w:after="0" w:line="256" w:lineRule="auto"/>
              <w:rPr>
                <w:rFonts w:ascii="Arial" w:eastAsia="Times New Roman" w:hAnsi="Arial" w:cs="Arial"/>
                <w:sz w:val="18"/>
                <w:lang w:eastAsia="en-GB"/>
              </w:rPr>
            </w:pPr>
            <w:r w:rsidRPr="002C3A87">
              <w:rPr>
                <w:rFonts w:ascii="Arial" w:eastAsia="Times New Roman" w:hAnsi="Arial" w:cs="Arial"/>
                <w:sz w:val="18"/>
                <w:lang w:eastAsia="en-GB"/>
              </w:rPr>
              <w:t>NOTE 1:</w:t>
            </w:r>
            <w:r w:rsidRPr="002C3A87">
              <w:rPr>
                <w:rFonts w:ascii="Arial" w:eastAsia="Times New Roman" w:hAnsi="Arial" w:cs="Arial"/>
                <w:sz w:val="18"/>
                <w:lang w:eastAsia="en-GB"/>
              </w:rPr>
              <w:tab/>
              <w:t>NR operating band groups are defined in Clause 3A.4.</w:t>
            </w:r>
          </w:p>
        </w:tc>
        <w:bookmarkEnd w:id="103"/>
      </w:tr>
    </w:tbl>
    <w:p w14:paraId="57902B16" w14:textId="77777777" w:rsidR="002C3A87" w:rsidRDefault="002C3A87" w:rsidP="00791A11">
      <w:pPr>
        <w:rPr>
          <w:lang w:val="en-US" w:eastAsia="en-GB"/>
        </w:rPr>
      </w:pPr>
    </w:p>
    <w:bookmarkEnd w:id="102"/>
    <w:p w14:paraId="6C52C43E" w14:textId="77777777" w:rsidR="00EA377E" w:rsidRDefault="00EA377E" w:rsidP="00EA377E">
      <w:pPr>
        <w:rPr>
          <w:rFonts w:eastAsia="PMingLiU"/>
          <w:b/>
          <w:bCs/>
          <w:color w:val="C00000"/>
          <w:sz w:val="32"/>
          <w:szCs w:val="32"/>
        </w:rPr>
      </w:pPr>
      <w:r>
        <w:rPr>
          <w:rFonts w:eastAsia="PMingLiU"/>
          <w:b/>
          <w:bCs/>
          <w:color w:val="C00000"/>
          <w:sz w:val="32"/>
          <w:szCs w:val="32"/>
        </w:rPr>
        <w:t xml:space="preserve">&lt;&lt; </w:t>
      </w:r>
      <w:r>
        <w:rPr>
          <w:rFonts w:eastAsia="PMingLiU"/>
          <w:b/>
          <w:bCs/>
          <w:color w:val="C00000"/>
          <w:sz w:val="32"/>
          <w:szCs w:val="32"/>
          <w:lang w:val="en-US"/>
        </w:rPr>
        <w:t>Skip unchanged texts</w:t>
      </w:r>
      <w:r>
        <w:rPr>
          <w:rFonts w:eastAsia="PMingLiU"/>
          <w:b/>
          <w:bCs/>
          <w:color w:val="C00000"/>
          <w:sz w:val="32"/>
          <w:szCs w:val="32"/>
        </w:rPr>
        <w:t xml:space="preserve"> &gt;&gt;</w:t>
      </w:r>
    </w:p>
    <w:p w14:paraId="2C90C57A" w14:textId="77777777" w:rsidR="00A870EF" w:rsidRPr="00A870EF" w:rsidRDefault="00A870EF" w:rsidP="00A870EF">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A870EF">
        <w:rPr>
          <w:rFonts w:ascii="Arial" w:eastAsia="Times New Roman" w:hAnsi="Arial"/>
          <w:sz w:val="32"/>
          <w:lang w:eastAsia="en-GB"/>
        </w:rPr>
        <w:t>B.2.2</w:t>
      </w:r>
      <w:r w:rsidRPr="00A870EF">
        <w:rPr>
          <w:rFonts w:ascii="Arial" w:eastAsia="Times New Roman" w:hAnsi="Arial"/>
          <w:sz w:val="32"/>
          <w:lang w:eastAsia="en-GB"/>
        </w:rPr>
        <w:tab/>
        <w:t>Conditions for NR intra-frequency measurements</w:t>
      </w:r>
    </w:p>
    <w:p w14:paraId="48F499E9"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proofErr w:type="spellStart"/>
      <w:r w:rsidRPr="00A870EF">
        <w:rPr>
          <w:rFonts w:eastAsia="Times New Roman"/>
          <w:color w:val="FF0000"/>
          <w:lang w:val="fr-FR" w:eastAsia="en-GB"/>
        </w:rPr>
        <w:t>Editor’s</w:t>
      </w:r>
      <w:proofErr w:type="spellEnd"/>
      <w:r w:rsidRPr="00A870EF">
        <w:rPr>
          <w:rFonts w:eastAsia="Times New Roman"/>
          <w:color w:val="FF0000"/>
          <w:lang w:val="fr-FR" w:eastAsia="en-GB"/>
        </w:rPr>
        <w:t xml:space="preserve"> notes for Table B.2.2-2 (RAN4 </w:t>
      </w:r>
      <w:proofErr w:type="spellStart"/>
      <w:r w:rsidRPr="00A870EF">
        <w:rPr>
          <w:rFonts w:eastAsia="Times New Roman"/>
          <w:color w:val="FF0000"/>
          <w:lang w:val="fr-FR" w:eastAsia="en-GB"/>
        </w:rPr>
        <w:t>dependant</w:t>
      </w:r>
      <w:proofErr w:type="spellEnd"/>
      <w:r w:rsidRPr="00A870EF">
        <w:rPr>
          <w:rFonts w:eastAsia="Times New Roman"/>
          <w:color w:val="FF0000"/>
          <w:lang w:val="fr-FR" w:eastAsia="en-GB"/>
        </w:rPr>
        <w:t xml:space="preserve">): </w:t>
      </w:r>
    </w:p>
    <w:p w14:paraId="6AC14926"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en-GB"/>
        </w:rPr>
        <w:t xml:space="preserve">- The value of Y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Y</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Y</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Rx</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peak</w:t>
      </w:r>
      <w:proofErr w:type="spellEnd"/>
      <w:r w:rsidRPr="00A870EF">
        <w:rPr>
          <w:rFonts w:eastAsia="Times New Roman"/>
          <w:color w:val="FF0000"/>
          <w:lang w:val="fr-FR" w:eastAsia="en-GB"/>
        </w:rPr>
        <w:t xml:space="preserve"> direction for power classes 1 and 4 </w:t>
      </w:r>
      <w:proofErr w:type="spellStart"/>
      <w:r w:rsidRPr="00A870EF">
        <w:rPr>
          <w:rFonts w:eastAsia="Times New Roman"/>
          <w:color w:val="FF0000"/>
          <w:lang w:val="fr-FR" w:eastAsia="en-GB"/>
        </w:rPr>
        <w:t>respectively</w:t>
      </w:r>
      <w:proofErr w:type="spellEnd"/>
      <w:r w:rsidRPr="00A870EF">
        <w:rPr>
          <w:rFonts w:eastAsia="Times New Roman"/>
          <w:color w:val="FF0000"/>
          <w:lang w:val="fr-FR" w:eastAsia="en-GB"/>
        </w:rPr>
        <w:t xml:space="preserve"> </w:t>
      </w:r>
    </w:p>
    <w:p w14:paraId="142017EA"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sv-SE"/>
        </w:rPr>
        <w:t xml:space="preserve">- </w:t>
      </w:r>
      <w:r w:rsidRPr="00A870EF">
        <w:rPr>
          <w:rFonts w:eastAsia="Times New Roman"/>
          <w:color w:val="FF0000"/>
          <w:lang w:val="fr-FR" w:eastAsia="en-GB"/>
        </w:rPr>
        <w:t xml:space="preserve">The value of Z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Z</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Z</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spherical</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coverage</w:t>
      </w:r>
      <w:proofErr w:type="spellEnd"/>
      <w:r w:rsidRPr="00A870EF">
        <w:rPr>
          <w:rFonts w:eastAsia="Times New Roman"/>
          <w:color w:val="FF0000"/>
          <w:lang w:val="fr-FR" w:eastAsia="en-GB"/>
        </w:rPr>
        <w:t xml:space="preserve"> directions for power classes 1 and 4 </w:t>
      </w:r>
      <w:proofErr w:type="spellStart"/>
      <w:r w:rsidRPr="00A870EF">
        <w:rPr>
          <w:rFonts w:eastAsia="Times New Roman"/>
          <w:color w:val="FF0000"/>
          <w:lang w:val="fr-FR" w:eastAsia="en-GB"/>
        </w:rPr>
        <w:t>respectively</w:t>
      </w:r>
      <w:proofErr w:type="spellEnd"/>
    </w:p>
    <w:p w14:paraId="2E422F12"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 xml:space="preserve">This clause defines the following conditions for NR intra-frequency measurements and corresponding procedures performed based on SSBs: SSB_RP and SSB </w:t>
      </w:r>
      <w:proofErr w:type="spellStart"/>
      <w:r w:rsidRPr="00A870EF">
        <w:rPr>
          <w:rFonts w:eastAsia="Times New Roman"/>
          <w:lang w:eastAsia="en-GB"/>
        </w:rPr>
        <w:t>Ês</w:t>
      </w:r>
      <w:proofErr w:type="spellEnd"/>
      <w:r w:rsidRPr="00A870EF">
        <w:rPr>
          <w:rFonts w:eastAsia="Times New Roman"/>
          <w:lang w:eastAsia="en-GB"/>
        </w:rPr>
        <w:t>/</w:t>
      </w:r>
      <w:proofErr w:type="spellStart"/>
      <w:r w:rsidRPr="00A870EF">
        <w:rPr>
          <w:rFonts w:eastAsia="Times New Roman"/>
          <w:lang w:eastAsia="en-GB"/>
        </w:rPr>
        <w:t>Iot</w:t>
      </w:r>
      <w:proofErr w:type="spellEnd"/>
      <w:r w:rsidRPr="00A870EF">
        <w:rPr>
          <w:rFonts w:eastAsia="Times New Roman"/>
          <w:lang w:eastAsia="en-GB"/>
        </w:rPr>
        <w:t>, applicable for a corresponding operating band.</w:t>
      </w:r>
    </w:p>
    <w:p w14:paraId="3C148ED2"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B.2.2-1 for FR1 NR cells.</w:t>
      </w:r>
    </w:p>
    <w:p w14:paraId="7BB7DA7D"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B.2.2-2 for FR2 NR cells.</w:t>
      </w:r>
    </w:p>
    <w:p w14:paraId="5745E332"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bookmarkStart w:id="138" w:name="OLE_LINK27"/>
      <w:r w:rsidRPr="00A870EF">
        <w:rPr>
          <w:rFonts w:ascii="Arial" w:eastAsia="Times New Roman" w:hAnsi="Arial"/>
          <w:b/>
          <w:lang w:val="fr-FR" w:eastAsia="en-GB"/>
        </w:rPr>
        <w:t>Table B.2.2-1</w:t>
      </w:r>
      <w:bookmarkEnd w:id="138"/>
      <w:r w:rsidRPr="00A870EF">
        <w:rPr>
          <w:rFonts w:ascii="Arial" w:eastAsia="Times New Roman" w:hAnsi="Arial"/>
          <w:b/>
          <w:lang w:val="fr-FR" w:eastAsia="en-GB"/>
        </w:rPr>
        <w:t>: Conditions for intra-</w:t>
      </w:r>
      <w:proofErr w:type="spellStart"/>
      <w:r w:rsidRPr="00A870EF">
        <w:rPr>
          <w:rFonts w:ascii="Arial" w:eastAsia="Times New Roman" w:hAnsi="Arial"/>
          <w:b/>
          <w:lang w:val="fr-FR" w:eastAsia="en-GB"/>
        </w:rPr>
        <w:t>frequency</w:t>
      </w:r>
      <w:proofErr w:type="spellEnd"/>
      <w:r w:rsidRPr="00A870EF">
        <w:rPr>
          <w:rFonts w:ascii="Arial" w:eastAsia="Times New Roman" w:hAnsi="Arial"/>
          <w:b/>
          <w:lang w:val="fr-FR" w:eastAsia="en-GB"/>
        </w:rPr>
        <w:t xml:space="preserve">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FR1</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661"/>
        <w:gridCol w:w="1700"/>
        <w:gridCol w:w="1700"/>
        <w:gridCol w:w="1984"/>
        <w:tblGridChange w:id="139">
          <w:tblGrid>
            <w:gridCol w:w="1155"/>
            <w:gridCol w:w="3661"/>
            <w:gridCol w:w="1700"/>
            <w:gridCol w:w="1700"/>
            <w:gridCol w:w="1984"/>
          </w:tblGrid>
        </w:tblGridChange>
      </w:tblGrid>
      <w:tr w:rsidR="00A870EF" w:rsidRPr="00A870EF" w14:paraId="11CAC73B" w14:textId="77777777" w:rsidTr="000D70A8">
        <w:trPr>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2F29E3A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Parameter</w:t>
            </w:r>
          </w:p>
        </w:tc>
        <w:tc>
          <w:tcPr>
            <w:tcW w:w="3661" w:type="dxa"/>
            <w:vMerge w:val="restart"/>
            <w:tcBorders>
              <w:top w:val="single" w:sz="4" w:space="0" w:color="auto"/>
              <w:left w:val="single" w:sz="4" w:space="0" w:color="auto"/>
              <w:bottom w:val="single" w:sz="4" w:space="0" w:color="auto"/>
              <w:right w:val="single" w:sz="4" w:space="0" w:color="auto"/>
            </w:tcBorders>
            <w:vAlign w:val="center"/>
            <w:hideMark/>
          </w:tcPr>
          <w:p w14:paraId="7510875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NR operating band groups</w:t>
            </w:r>
            <w:r w:rsidRPr="00A870EF">
              <w:rPr>
                <w:rFonts w:ascii="Arial" w:eastAsia="Times New Roman" w:hAnsi="Arial" w:cs="Arial"/>
                <w:b/>
                <w:sz w:val="18"/>
                <w:vertAlign w:val="superscript"/>
                <w:lang w:eastAsia="en-GB"/>
              </w:rPr>
              <w:t xml:space="preserve"> Note1</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1624FB7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Minimum SSB_RP</w:t>
            </w:r>
          </w:p>
        </w:tc>
        <w:tc>
          <w:tcPr>
            <w:tcW w:w="1984" w:type="dxa"/>
            <w:tcBorders>
              <w:top w:val="single" w:sz="4" w:space="0" w:color="auto"/>
              <w:left w:val="single" w:sz="4" w:space="0" w:color="auto"/>
              <w:bottom w:val="single" w:sz="4" w:space="0" w:color="auto"/>
              <w:right w:val="single" w:sz="4" w:space="0" w:color="auto"/>
            </w:tcBorders>
            <w:hideMark/>
          </w:tcPr>
          <w:p w14:paraId="23D086A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 xml:space="preserve">SSB </w:t>
            </w:r>
            <w:proofErr w:type="spellStart"/>
            <w:r w:rsidRPr="00A870EF">
              <w:rPr>
                <w:rFonts w:ascii="Arial" w:eastAsia="Times New Roman" w:hAnsi="Arial" w:cs="Arial"/>
                <w:b/>
                <w:sz w:val="18"/>
                <w:lang w:eastAsia="en-GB"/>
              </w:rPr>
              <w:t>Ês</w:t>
            </w:r>
            <w:proofErr w:type="spellEnd"/>
            <w:r w:rsidRPr="00A870EF">
              <w:rPr>
                <w:rFonts w:ascii="Arial" w:eastAsia="Times New Roman" w:hAnsi="Arial" w:cs="Arial"/>
                <w:b/>
                <w:sz w:val="18"/>
                <w:lang w:eastAsia="en-GB"/>
              </w:rPr>
              <w:t>/</w:t>
            </w:r>
            <w:proofErr w:type="spellStart"/>
            <w:r w:rsidRPr="00A870EF">
              <w:rPr>
                <w:rFonts w:ascii="Arial" w:eastAsia="Times New Roman" w:hAnsi="Arial" w:cs="Arial"/>
                <w:b/>
                <w:sz w:val="18"/>
                <w:lang w:eastAsia="en-GB"/>
              </w:rPr>
              <w:t>Iot</w:t>
            </w:r>
            <w:proofErr w:type="spellEnd"/>
          </w:p>
        </w:tc>
      </w:tr>
      <w:tr w:rsidR="00A870EF" w:rsidRPr="00A870EF" w14:paraId="0B493389" w14:textId="77777777" w:rsidTr="000D70A8">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2B49E100" w14:textId="77777777" w:rsidR="00A870EF" w:rsidRPr="00A870EF" w:rsidRDefault="00A870EF" w:rsidP="00A870EF">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4C498A2D" w14:textId="77777777" w:rsidR="00A870EF" w:rsidRPr="00A870EF" w:rsidRDefault="00A870EF" w:rsidP="00A870EF">
            <w:pPr>
              <w:spacing w:after="0" w:line="256" w:lineRule="auto"/>
              <w:rPr>
                <w:rFonts w:ascii="Arial" w:eastAsia="Times New Roman" w:hAnsi="Arial" w:cs="Arial"/>
                <w:b/>
                <w:sz w:val="18"/>
                <w:lang w:eastAsia="en-GB"/>
              </w:rPr>
            </w:pP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3C46BDA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 xml:space="preserve">dBm / </w:t>
            </w: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0E5CF2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dB</w:t>
            </w:r>
          </w:p>
        </w:tc>
      </w:tr>
      <w:tr w:rsidR="00A870EF" w:rsidRPr="00A870EF" w14:paraId="314D9582" w14:textId="77777777" w:rsidTr="000D70A8">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124AC7DF" w14:textId="77777777" w:rsidR="00A870EF" w:rsidRPr="00A870EF" w:rsidRDefault="00A870EF" w:rsidP="00A870EF">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59E25E5C" w14:textId="77777777" w:rsidR="00A870EF" w:rsidRPr="00A870EF" w:rsidRDefault="00A870EF" w:rsidP="00A870EF">
            <w:pPr>
              <w:spacing w:after="0" w:line="256" w:lineRule="auto"/>
              <w:rPr>
                <w:rFonts w:ascii="Arial" w:eastAsia="Times New Roman" w:hAnsi="Arial" w:cs="Arial"/>
                <w:b/>
                <w:sz w:val="18"/>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C4AD54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r w:rsidRPr="00A870EF">
              <w:rPr>
                <w:rFonts w:ascii="Arial" w:eastAsia="Times New Roman" w:hAnsi="Arial" w:cs="Arial"/>
                <w:b/>
                <w:sz w:val="18"/>
                <w:lang w:eastAsia="en-GB"/>
              </w:rPr>
              <w:t xml:space="preserve"> = 15 kHz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DE53C3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r w:rsidRPr="00A870EF">
              <w:rPr>
                <w:rFonts w:ascii="Arial" w:eastAsia="Times New Roman" w:hAnsi="Arial" w:cs="Arial"/>
                <w:b/>
                <w:sz w:val="18"/>
                <w:lang w:eastAsia="en-GB"/>
              </w:rPr>
              <w:t xml:space="preserve"> = 30 kHz</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E43FCFF" w14:textId="77777777" w:rsidR="00A870EF" w:rsidRPr="00A870EF" w:rsidRDefault="00A870EF" w:rsidP="00A870EF">
            <w:pPr>
              <w:spacing w:after="0" w:line="256" w:lineRule="auto"/>
              <w:rPr>
                <w:rFonts w:ascii="Arial" w:eastAsia="Times New Roman" w:hAnsi="Arial" w:cs="Arial"/>
                <w:b/>
                <w:sz w:val="18"/>
                <w:lang w:eastAsia="en-GB"/>
              </w:rPr>
            </w:pPr>
          </w:p>
        </w:tc>
      </w:tr>
      <w:tr w:rsidR="000D70A8" w:rsidRPr="00A870EF" w14:paraId="5868619C" w14:textId="77777777" w:rsidTr="00C90F6E">
        <w:trPr>
          <w:jc w:val="center"/>
        </w:trPr>
        <w:tc>
          <w:tcPr>
            <w:tcW w:w="1155" w:type="dxa"/>
            <w:vMerge w:val="restart"/>
            <w:tcBorders>
              <w:top w:val="single" w:sz="4" w:space="0" w:color="auto"/>
              <w:left w:val="single" w:sz="4" w:space="0" w:color="auto"/>
              <w:right w:val="single" w:sz="4" w:space="0" w:color="auto"/>
            </w:tcBorders>
            <w:vAlign w:val="center"/>
            <w:hideMark/>
          </w:tcPr>
          <w:p w14:paraId="086D7206"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Conditions</w:t>
            </w:r>
          </w:p>
        </w:tc>
        <w:tc>
          <w:tcPr>
            <w:tcW w:w="3661" w:type="dxa"/>
            <w:tcBorders>
              <w:top w:val="single" w:sz="4" w:space="0" w:color="auto"/>
              <w:left w:val="single" w:sz="4" w:space="0" w:color="auto"/>
              <w:bottom w:val="single" w:sz="4" w:space="0" w:color="auto"/>
              <w:right w:val="single" w:sz="4" w:space="0" w:color="auto"/>
            </w:tcBorders>
            <w:hideMark/>
          </w:tcPr>
          <w:p w14:paraId="69BC02D4"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NR_FDD_FR1_A, NR_TDD_FR1_A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CC57720"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-127</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E77E6FB"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-124</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8E51BCE"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sym w:font="Symbol" w:char="F0B3"/>
            </w:r>
            <w:r w:rsidRPr="00A870EF">
              <w:rPr>
                <w:rFonts w:ascii="Arial" w:eastAsia="Times New Roman" w:hAnsi="Arial" w:cs="Arial"/>
                <w:sz w:val="18"/>
                <w:lang w:eastAsia="en-GB"/>
              </w:rPr>
              <w:t xml:space="preserve"> -6</w:t>
            </w:r>
          </w:p>
        </w:tc>
      </w:tr>
      <w:tr w:rsidR="000D70A8" w:rsidRPr="00A870EF" w14:paraId="57F889AD" w14:textId="77777777" w:rsidTr="00C90F6E">
        <w:trPr>
          <w:jc w:val="center"/>
        </w:trPr>
        <w:tc>
          <w:tcPr>
            <w:tcW w:w="1155" w:type="dxa"/>
            <w:vMerge/>
            <w:tcBorders>
              <w:left w:val="single" w:sz="4" w:space="0" w:color="auto"/>
              <w:right w:val="single" w:sz="4" w:space="0" w:color="auto"/>
            </w:tcBorders>
            <w:vAlign w:val="center"/>
            <w:hideMark/>
          </w:tcPr>
          <w:p w14:paraId="37758B38" w14:textId="77777777" w:rsidR="000D70A8" w:rsidRPr="00A870EF" w:rsidRDefault="000D70A8"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336AAC40"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NR_FDD_FR1_B</w:t>
            </w:r>
          </w:p>
        </w:tc>
        <w:tc>
          <w:tcPr>
            <w:tcW w:w="1700" w:type="dxa"/>
            <w:tcBorders>
              <w:top w:val="single" w:sz="4" w:space="0" w:color="auto"/>
              <w:left w:val="single" w:sz="4" w:space="0" w:color="auto"/>
              <w:bottom w:val="single" w:sz="4" w:space="0" w:color="auto"/>
              <w:right w:val="single" w:sz="4" w:space="0" w:color="auto"/>
            </w:tcBorders>
            <w:hideMark/>
          </w:tcPr>
          <w:p w14:paraId="1E5EE2FA"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-126.5</w:t>
            </w:r>
          </w:p>
        </w:tc>
        <w:tc>
          <w:tcPr>
            <w:tcW w:w="1700" w:type="dxa"/>
            <w:tcBorders>
              <w:top w:val="single" w:sz="4" w:space="0" w:color="auto"/>
              <w:left w:val="single" w:sz="4" w:space="0" w:color="auto"/>
              <w:bottom w:val="single" w:sz="4" w:space="0" w:color="auto"/>
              <w:right w:val="single" w:sz="4" w:space="0" w:color="auto"/>
            </w:tcBorders>
            <w:hideMark/>
          </w:tcPr>
          <w:p w14:paraId="39364E7D"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36DD7B1" w14:textId="77777777" w:rsidR="000D70A8" w:rsidRPr="00A870EF" w:rsidRDefault="000D70A8" w:rsidP="00A870EF">
            <w:pPr>
              <w:spacing w:after="0" w:line="256" w:lineRule="auto"/>
              <w:rPr>
                <w:rFonts w:ascii="Arial" w:eastAsia="Times New Roman" w:hAnsi="Arial" w:cs="Arial"/>
                <w:sz w:val="18"/>
                <w:lang w:eastAsia="en-GB"/>
              </w:rPr>
            </w:pPr>
          </w:p>
        </w:tc>
      </w:tr>
      <w:tr w:rsidR="000D70A8" w:rsidRPr="00A870EF" w14:paraId="61035818" w14:textId="77777777" w:rsidTr="00C90F6E">
        <w:trPr>
          <w:jc w:val="center"/>
        </w:trPr>
        <w:tc>
          <w:tcPr>
            <w:tcW w:w="1155" w:type="dxa"/>
            <w:vMerge/>
            <w:tcBorders>
              <w:left w:val="single" w:sz="4" w:space="0" w:color="auto"/>
              <w:right w:val="single" w:sz="4" w:space="0" w:color="auto"/>
            </w:tcBorders>
            <w:vAlign w:val="center"/>
            <w:hideMark/>
          </w:tcPr>
          <w:p w14:paraId="74C68CBC" w14:textId="77777777" w:rsidR="000D70A8" w:rsidRPr="00A870EF" w:rsidRDefault="000D70A8"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0011EECE"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NR_TDD_FR1_C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B02F488"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B6BD8E1"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-123</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6BFE31" w14:textId="77777777" w:rsidR="000D70A8" w:rsidRPr="00A870EF" w:rsidRDefault="000D70A8" w:rsidP="00A870EF">
            <w:pPr>
              <w:spacing w:after="0" w:line="256" w:lineRule="auto"/>
              <w:rPr>
                <w:rFonts w:ascii="Arial" w:eastAsia="Times New Roman" w:hAnsi="Arial" w:cs="Arial"/>
                <w:sz w:val="18"/>
                <w:lang w:eastAsia="en-GB"/>
              </w:rPr>
            </w:pPr>
          </w:p>
        </w:tc>
      </w:tr>
      <w:tr w:rsidR="000D70A8" w:rsidRPr="00A870EF" w14:paraId="6572F64F" w14:textId="77777777" w:rsidTr="00C90F6E">
        <w:trPr>
          <w:jc w:val="center"/>
        </w:trPr>
        <w:tc>
          <w:tcPr>
            <w:tcW w:w="1155" w:type="dxa"/>
            <w:vMerge/>
            <w:tcBorders>
              <w:left w:val="single" w:sz="4" w:space="0" w:color="auto"/>
              <w:right w:val="single" w:sz="4" w:space="0" w:color="auto"/>
            </w:tcBorders>
            <w:vAlign w:val="center"/>
            <w:hideMark/>
          </w:tcPr>
          <w:p w14:paraId="585776B2" w14:textId="77777777" w:rsidR="000D70A8" w:rsidRPr="00A870EF" w:rsidRDefault="000D70A8"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2E716CAC"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NR_FDD_FR1_D, NR_TDD_FR1_D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062CC70"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-125.5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949C93D"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-122.5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EBA2039" w14:textId="77777777" w:rsidR="000D70A8" w:rsidRPr="00A870EF" w:rsidRDefault="000D70A8" w:rsidP="00A870EF">
            <w:pPr>
              <w:spacing w:after="0" w:line="256" w:lineRule="auto"/>
              <w:rPr>
                <w:rFonts w:ascii="Arial" w:eastAsia="Times New Roman" w:hAnsi="Arial" w:cs="Arial"/>
                <w:sz w:val="18"/>
                <w:lang w:eastAsia="en-GB"/>
              </w:rPr>
            </w:pPr>
          </w:p>
        </w:tc>
      </w:tr>
      <w:tr w:rsidR="000D70A8" w:rsidRPr="00A870EF" w14:paraId="1B159C93" w14:textId="77777777" w:rsidTr="00C90F6E">
        <w:trPr>
          <w:jc w:val="center"/>
        </w:trPr>
        <w:tc>
          <w:tcPr>
            <w:tcW w:w="1155" w:type="dxa"/>
            <w:vMerge/>
            <w:tcBorders>
              <w:left w:val="single" w:sz="4" w:space="0" w:color="auto"/>
              <w:right w:val="single" w:sz="4" w:space="0" w:color="auto"/>
            </w:tcBorders>
            <w:vAlign w:val="center"/>
            <w:hideMark/>
          </w:tcPr>
          <w:p w14:paraId="0660191B" w14:textId="77777777" w:rsidR="000D70A8" w:rsidRPr="00A870EF" w:rsidRDefault="000D70A8"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2FAFE392"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NR_FDD_FR1_E, NR_TDD_FR1_E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BA2BD0"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2F80E3"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7705264" w14:textId="77777777" w:rsidR="000D70A8" w:rsidRPr="00A870EF" w:rsidRDefault="000D70A8" w:rsidP="00A870EF">
            <w:pPr>
              <w:spacing w:after="0" w:line="256" w:lineRule="auto"/>
              <w:rPr>
                <w:rFonts w:ascii="Arial" w:eastAsia="Times New Roman" w:hAnsi="Arial" w:cs="Arial"/>
                <w:sz w:val="18"/>
                <w:lang w:eastAsia="en-GB"/>
              </w:rPr>
            </w:pPr>
          </w:p>
        </w:tc>
      </w:tr>
      <w:tr w:rsidR="000D70A8" w:rsidRPr="00A870EF" w14:paraId="6ACFEFEF" w14:textId="77777777" w:rsidTr="00C90F6E">
        <w:trPr>
          <w:jc w:val="center"/>
          <w:ins w:id="140" w:author="Doris Liu (刘洋)" w:date="2024-08-09T18:44:00Z"/>
        </w:trPr>
        <w:tc>
          <w:tcPr>
            <w:tcW w:w="1155" w:type="dxa"/>
            <w:vMerge/>
            <w:tcBorders>
              <w:left w:val="single" w:sz="4" w:space="0" w:color="auto"/>
              <w:right w:val="single" w:sz="4" w:space="0" w:color="auto"/>
            </w:tcBorders>
            <w:vAlign w:val="center"/>
          </w:tcPr>
          <w:p w14:paraId="0C2821B3" w14:textId="77777777" w:rsidR="000D70A8" w:rsidRPr="00A870EF" w:rsidRDefault="000D70A8" w:rsidP="000D70A8">
            <w:pPr>
              <w:spacing w:after="0" w:line="256" w:lineRule="auto"/>
              <w:rPr>
                <w:ins w:id="141" w:author="Doris Liu (刘洋)" w:date="2024-08-09T18:44: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tcPr>
          <w:p w14:paraId="7AA187C5" w14:textId="319F4B4F" w:rsidR="000D70A8" w:rsidRPr="00A870EF" w:rsidRDefault="000D70A8" w:rsidP="000D70A8">
            <w:pPr>
              <w:pStyle w:val="TAC"/>
              <w:rPr>
                <w:ins w:id="142" w:author="Doris Liu (刘洋)" w:date="2024-08-09T18:44:00Z"/>
                <w:rFonts w:eastAsia="Times New Roman" w:cs="Arial"/>
                <w:lang w:eastAsia="en-GB"/>
              </w:rPr>
            </w:pPr>
            <w:ins w:id="143" w:author="Doris Liu (刘洋)" w:date="2024-08-09T18:44:00Z">
              <w:r>
                <w:rPr>
                  <w:lang w:val="sv-SE"/>
                </w:rPr>
                <w:t>NR_FDD_FR1_F</w:t>
              </w:r>
            </w:ins>
          </w:p>
        </w:tc>
        <w:tc>
          <w:tcPr>
            <w:tcW w:w="1700" w:type="dxa"/>
            <w:tcBorders>
              <w:top w:val="single" w:sz="4" w:space="0" w:color="auto"/>
              <w:left w:val="single" w:sz="4" w:space="0" w:color="auto"/>
              <w:bottom w:val="single" w:sz="4" w:space="0" w:color="auto"/>
              <w:right w:val="single" w:sz="4" w:space="0" w:color="auto"/>
            </w:tcBorders>
            <w:vAlign w:val="center"/>
          </w:tcPr>
          <w:p w14:paraId="21E2962A" w14:textId="4718F4B5" w:rsidR="000D70A8" w:rsidRPr="00A870EF" w:rsidRDefault="000D70A8" w:rsidP="000D70A8">
            <w:pPr>
              <w:pStyle w:val="TAC"/>
              <w:rPr>
                <w:ins w:id="144" w:author="Doris Liu (刘洋)" w:date="2024-08-09T18:44:00Z"/>
                <w:rFonts w:eastAsia="Times New Roman"/>
                <w:lang w:eastAsia="en-GB"/>
              </w:rPr>
            </w:pPr>
            <w:ins w:id="145" w:author="Doris Liu (刘洋)" w:date="2024-08-09T18:44:00Z">
              <w:r>
                <w:t>-124.5</w:t>
              </w:r>
            </w:ins>
          </w:p>
        </w:tc>
        <w:tc>
          <w:tcPr>
            <w:tcW w:w="1700" w:type="dxa"/>
            <w:tcBorders>
              <w:top w:val="single" w:sz="4" w:space="0" w:color="auto"/>
              <w:left w:val="single" w:sz="4" w:space="0" w:color="auto"/>
              <w:bottom w:val="single" w:sz="4" w:space="0" w:color="auto"/>
              <w:right w:val="single" w:sz="4" w:space="0" w:color="auto"/>
            </w:tcBorders>
            <w:vAlign w:val="center"/>
          </w:tcPr>
          <w:p w14:paraId="0CA79E01" w14:textId="2370A9E2" w:rsidR="000D70A8" w:rsidRPr="00A870EF" w:rsidRDefault="000D70A8" w:rsidP="000D70A8">
            <w:pPr>
              <w:pStyle w:val="TAC"/>
              <w:rPr>
                <w:ins w:id="146" w:author="Doris Liu (刘洋)" w:date="2024-08-09T18:44:00Z"/>
                <w:rFonts w:eastAsia="Times New Roman"/>
                <w:lang w:eastAsia="en-GB"/>
              </w:rPr>
            </w:pPr>
            <w:ins w:id="147" w:author="Doris Liu (刘洋)" w:date="2024-08-09T18:44:00Z">
              <w:r>
                <w:t>-121.5</w:t>
              </w:r>
            </w:ins>
          </w:p>
        </w:tc>
        <w:tc>
          <w:tcPr>
            <w:tcW w:w="1984" w:type="dxa"/>
            <w:vMerge/>
            <w:tcBorders>
              <w:top w:val="single" w:sz="4" w:space="0" w:color="auto"/>
              <w:left w:val="single" w:sz="4" w:space="0" w:color="auto"/>
              <w:bottom w:val="single" w:sz="4" w:space="0" w:color="auto"/>
              <w:right w:val="single" w:sz="4" w:space="0" w:color="auto"/>
            </w:tcBorders>
            <w:vAlign w:val="center"/>
          </w:tcPr>
          <w:p w14:paraId="1565508D" w14:textId="77777777" w:rsidR="000D70A8" w:rsidRPr="00A870EF" w:rsidRDefault="000D70A8" w:rsidP="000D70A8">
            <w:pPr>
              <w:spacing w:after="0" w:line="256" w:lineRule="auto"/>
              <w:rPr>
                <w:ins w:id="148" w:author="Doris Liu (刘洋)" w:date="2024-08-09T18:44:00Z"/>
                <w:rFonts w:ascii="Arial" w:eastAsia="Times New Roman" w:hAnsi="Arial" w:cs="Arial"/>
                <w:sz w:val="18"/>
                <w:lang w:eastAsia="en-GB"/>
              </w:rPr>
            </w:pPr>
          </w:p>
        </w:tc>
      </w:tr>
      <w:tr w:rsidR="000D70A8" w:rsidRPr="00A870EF" w14:paraId="49859508" w14:textId="77777777" w:rsidTr="00C90F6E">
        <w:trPr>
          <w:jc w:val="center"/>
        </w:trPr>
        <w:tc>
          <w:tcPr>
            <w:tcW w:w="1155" w:type="dxa"/>
            <w:vMerge/>
            <w:tcBorders>
              <w:left w:val="single" w:sz="4" w:space="0" w:color="auto"/>
              <w:right w:val="single" w:sz="4" w:space="0" w:color="auto"/>
            </w:tcBorders>
            <w:vAlign w:val="center"/>
            <w:hideMark/>
          </w:tcPr>
          <w:p w14:paraId="27246981" w14:textId="77777777" w:rsidR="000D70A8" w:rsidRPr="00A870EF" w:rsidRDefault="000D70A8"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3AF032E2" w14:textId="3F4C2F58" w:rsidR="000D70A8" w:rsidRPr="00A870EF" w:rsidRDefault="000D70A8" w:rsidP="000D70A8">
            <w:pPr>
              <w:pStyle w:val="TAC"/>
              <w:rPr>
                <w:rFonts w:eastAsia="Times New Roman" w:cs="Arial"/>
                <w:lang w:eastAsia="en-GB"/>
              </w:rPr>
            </w:pPr>
            <w:r w:rsidRPr="000D70A8">
              <w:rPr>
                <w:lang w:val="sv-SE"/>
              </w:rPr>
              <w:t>NR_FDD_FR1_G</w:t>
            </w:r>
            <w:ins w:id="149" w:author="Doris Liu (刘洋)" w:date="2024-08-09T18:45:00Z">
              <w:r w:rsidRPr="000D70A8">
                <w:rPr>
                  <w:lang w:val="sv-SE"/>
                </w:rPr>
                <w:t xml:space="preserve">, </w:t>
              </w:r>
              <w:r w:rsidRPr="000D70A8">
                <w:rPr>
                  <w:lang w:val="sv-SE"/>
                </w:rPr>
                <w:t>NR_TDD_FR1_G</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BDCEAB5"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524FD17"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70E454F" w14:textId="77777777" w:rsidR="000D70A8" w:rsidRPr="00A870EF" w:rsidRDefault="000D70A8" w:rsidP="00A870EF">
            <w:pPr>
              <w:spacing w:after="0" w:line="256" w:lineRule="auto"/>
              <w:rPr>
                <w:rFonts w:ascii="Arial" w:eastAsia="Times New Roman" w:hAnsi="Arial" w:cs="Arial"/>
                <w:sz w:val="18"/>
                <w:lang w:eastAsia="en-GB"/>
              </w:rPr>
            </w:pPr>
          </w:p>
        </w:tc>
      </w:tr>
      <w:tr w:rsidR="000D70A8" w:rsidRPr="00A870EF" w14:paraId="75AF32F9" w14:textId="77777777" w:rsidTr="00C90F6E">
        <w:trPr>
          <w:jc w:val="center"/>
        </w:trPr>
        <w:tc>
          <w:tcPr>
            <w:tcW w:w="1155" w:type="dxa"/>
            <w:vMerge/>
            <w:tcBorders>
              <w:left w:val="single" w:sz="4" w:space="0" w:color="auto"/>
              <w:right w:val="single" w:sz="4" w:space="0" w:color="auto"/>
            </w:tcBorders>
            <w:vAlign w:val="center"/>
            <w:hideMark/>
          </w:tcPr>
          <w:p w14:paraId="24B329A0" w14:textId="77777777" w:rsidR="000D70A8" w:rsidRPr="00A870EF" w:rsidRDefault="000D70A8"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0850B12D"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NR_FDD_FR1_H</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AA9BADB"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-123.5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C721D2D" w14:textId="77777777" w:rsidR="000D70A8" w:rsidRPr="00A870EF" w:rsidRDefault="000D70A8"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-120.5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0D63B56" w14:textId="77777777" w:rsidR="000D70A8" w:rsidRPr="00A870EF" w:rsidRDefault="000D70A8" w:rsidP="00A870EF">
            <w:pPr>
              <w:spacing w:after="0" w:line="256" w:lineRule="auto"/>
              <w:rPr>
                <w:rFonts w:ascii="Arial" w:eastAsia="Times New Roman" w:hAnsi="Arial" w:cs="Arial"/>
                <w:sz w:val="18"/>
                <w:lang w:eastAsia="en-GB"/>
              </w:rPr>
            </w:pPr>
          </w:p>
        </w:tc>
      </w:tr>
      <w:tr w:rsidR="000D70A8" w:rsidRPr="00A870EF" w14:paraId="6B068C3E" w14:textId="77777777" w:rsidTr="006368A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0" w:author="Doris Liu (刘洋)" w:date="2024-08-09T18:47: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51" w:author="Doris Liu (刘洋)" w:date="2024-08-09T18:45:00Z"/>
          <w:trPrChange w:id="152" w:author="Doris Liu (刘洋)" w:date="2024-08-09T18:47:00Z">
            <w:trPr>
              <w:jc w:val="center"/>
            </w:trPr>
          </w:trPrChange>
        </w:trPr>
        <w:tc>
          <w:tcPr>
            <w:tcW w:w="1155" w:type="dxa"/>
            <w:vMerge/>
            <w:tcBorders>
              <w:left w:val="single" w:sz="4" w:space="0" w:color="auto"/>
              <w:bottom w:val="single" w:sz="4" w:space="0" w:color="auto"/>
              <w:right w:val="single" w:sz="4" w:space="0" w:color="auto"/>
            </w:tcBorders>
            <w:vAlign w:val="center"/>
            <w:tcPrChange w:id="153" w:author="Doris Liu (刘洋)" w:date="2024-08-09T18:47:00Z">
              <w:tcPr>
                <w:tcW w:w="1155" w:type="dxa"/>
                <w:vMerge/>
                <w:tcBorders>
                  <w:left w:val="single" w:sz="4" w:space="0" w:color="auto"/>
                  <w:bottom w:val="single" w:sz="4" w:space="0" w:color="auto"/>
                  <w:right w:val="single" w:sz="4" w:space="0" w:color="auto"/>
                </w:tcBorders>
                <w:vAlign w:val="center"/>
              </w:tcPr>
            </w:tcPrChange>
          </w:tcPr>
          <w:p w14:paraId="0C92A76E" w14:textId="77777777" w:rsidR="000D70A8" w:rsidRPr="00A870EF" w:rsidRDefault="000D70A8" w:rsidP="000D70A8">
            <w:pPr>
              <w:spacing w:after="0" w:line="256" w:lineRule="auto"/>
              <w:rPr>
                <w:ins w:id="154" w:author="Doris Liu (刘洋)" w:date="2024-08-09T18:45: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tcPrChange w:id="155" w:author="Doris Liu (刘洋)" w:date="2024-08-09T18:47:00Z">
              <w:tcPr>
                <w:tcW w:w="3661" w:type="dxa"/>
                <w:tcBorders>
                  <w:top w:val="single" w:sz="4" w:space="0" w:color="auto"/>
                  <w:left w:val="single" w:sz="4" w:space="0" w:color="auto"/>
                  <w:bottom w:val="single" w:sz="4" w:space="0" w:color="auto"/>
                  <w:right w:val="single" w:sz="4" w:space="0" w:color="auto"/>
                </w:tcBorders>
                <w:vAlign w:val="center"/>
              </w:tcPr>
            </w:tcPrChange>
          </w:tcPr>
          <w:p w14:paraId="712DE8AC" w14:textId="4703324C" w:rsidR="000D70A8" w:rsidRPr="00A870EF" w:rsidRDefault="000D70A8" w:rsidP="000D70A8">
            <w:pPr>
              <w:pStyle w:val="TAC"/>
              <w:rPr>
                <w:ins w:id="156" w:author="Doris Liu (刘洋)" w:date="2024-08-09T18:45:00Z"/>
                <w:lang w:eastAsia="en-GB"/>
              </w:rPr>
            </w:pPr>
            <w:ins w:id="157" w:author="Doris Liu (刘洋)" w:date="2024-08-09T18:47:00Z">
              <w:r w:rsidRPr="000D70A8">
                <w:rPr>
                  <w:lang w:eastAsia="en-GB"/>
                </w:rPr>
                <w:t>NR_FDD_ FR1_N</w:t>
              </w:r>
            </w:ins>
          </w:p>
        </w:tc>
        <w:tc>
          <w:tcPr>
            <w:tcW w:w="1700" w:type="dxa"/>
            <w:tcBorders>
              <w:top w:val="single" w:sz="4" w:space="0" w:color="auto"/>
              <w:left w:val="single" w:sz="4" w:space="0" w:color="auto"/>
              <w:bottom w:val="single" w:sz="4" w:space="0" w:color="auto"/>
              <w:right w:val="single" w:sz="4" w:space="0" w:color="auto"/>
            </w:tcBorders>
            <w:tcPrChange w:id="158" w:author="Doris Liu (刘洋)" w:date="2024-08-09T18:47:00Z">
              <w:tcPr>
                <w:tcW w:w="1700" w:type="dxa"/>
                <w:tcBorders>
                  <w:top w:val="single" w:sz="4" w:space="0" w:color="auto"/>
                  <w:left w:val="single" w:sz="4" w:space="0" w:color="auto"/>
                  <w:bottom w:val="single" w:sz="4" w:space="0" w:color="auto"/>
                  <w:right w:val="single" w:sz="4" w:space="0" w:color="auto"/>
                </w:tcBorders>
                <w:vAlign w:val="center"/>
              </w:tcPr>
            </w:tcPrChange>
          </w:tcPr>
          <w:p w14:paraId="0943F3CB" w14:textId="28BD5BB7" w:rsidR="000D70A8" w:rsidRPr="00A870EF" w:rsidRDefault="000D70A8" w:rsidP="000D70A8">
            <w:pPr>
              <w:pStyle w:val="TAC"/>
              <w:rPr>
                <w:ins w:id="159" w:author="Doris Liu (刘洋)" w:date="2024-08-09T18:45:00Z"/>
                <w:lang w:eastAsia="en-GB"/>
              </w:rPr>
            </w:pPr>
            <w:ins w:id="160" w:author="Doris Liu (刘洋)" w:date="2024-08-09T18:47:00Z">
              <w:r w:rsidRPr="00DA1ECE">
                <w:t>-120.5</w:t>
              </w:r>
            </w:ins>
          </w:p>
        </w:tc>
        <w:tc>
          <w:tcPr>
            <w:tcW w:w="1700" w:type="dxa"/>
            <w:tcBorders>
              <w:top w:val="single" w:sz="4" w:space="0" w:color="auto"/>
              <w:left w:val="single" w:sz="4" w:space="0" w:color="auto"/>
              <w:bottom w:val="single" w:sz="4" w:space="0" w:color="auto"/>
              <w:right w:val="single" w:sz="4" w:space="0" w:color="auto"/>
            </w:tcBorders>
            <w:tcPrChange w:id="161" w:author="Doris Liu (刘洋)" w:date="2024-08-09T18:47:00Z">
              <w:tcPr>
                <w:tcW w:w="1700" w:type="dxa"/>
                <w:tcBorders>
                  <w:top w:val="single" w:sz="4" w:space="0" w:color="auto"/>
                  <w:left w:val="single" w:sz="4" w:space="0" w:color="auto"/>
                  <w:bottom w:val="single" w:sz="4" w:space="0" w:color="auto"/>
                  <w:right w:val="single" w:sz="4" w:space="0" w:color="auto"/>
                </w:tcBorders>
                <w:vAlign w:val="center"/>
              </w:tcPr>
            </w:tcPrChange>
          </w:tcPr>
          <w:p w14:paraId="0EEC560A" w14:textId="03744EE1" w:rsidR="000D70A8" w:rsidRPr="00A870EF" w:rsidRDefault="000D70A8" w:rsidP="000D70A8">
            <w:pPr>
              <w:pStyle w:val="TAC"/>
              <w:rPr>
                <w:ins w:id="162" w:author="Doris Liu (刘洋)" w:date="2024-08-09T18:45:00Z"/>
                <w:lang w:eastAsia="en-GB"/>
              </w:rPr>
            </w:pPr>
            <w:ins w:id="163" w:author="Doris Liu (刘洋)" w:date="2024-08-09T18:47:00Z">
              <w:r w:rsidRPr="00DA1ECE">
                <w:t>-117.5</w:t>
              </w:r>
            </w:ins>
          </w:p>
        </w:tc>
        <w:tc>
          <w:tcPr>
            <w:tcW w:w="1984" w:type="dxa"/>
            <w:tcBorders>
              <w:top w:val="single" w:sz="4" w:space="0" w:color="auto"/>
              <w:left w:val="single" w:sz="4" w:space="0" w:color="auto"/>
              <w:bottom w:val="single" w:sz="4" w:space="0" w:color="auto"/>
              <w:right w:val="single" w:sz="4" w:space="0" w:color="auto"/>
            </w:tcBorders>
            <w:vAlign w:val="center"/>
            <w:tcPrChange w:id="164" w:author="Doris Liu (刘洋)" w:date="2024-08-09T18:47:00Z">
              <w:tcPr>
                <w:tcW w:w="1984" w:type="dxa"/>
                <w:tcBorders>
                  <w:top w:val="single" w:sz="4" w:space="0" w:color="auto"/>
                  <w:left w:val="single" w:sz="4" w:space="0" w:color="auto"/>
                  <w:bottom w:val="single" w:sz="4" w:space="0" w:color="auto"/>
                  <w:right w:val="single" w:sz="4" w:space="0" w:color="auto"/>
                </w:tcBorders>
                <w:vAlign w:val="center"/>
              </w:tcPr>
            </w:tcPrChange>
          </w:tcPr>
          <w:p w14:paraId="1BAD8651" w14:textId="77777777" w:rsidR="000D70A8" w:rsidRPr="00A870EF" w:rsidRDefault="000D70A8" w:rsidP="000D70A8">
            <w:pPr>
              <w:spacing w:after="0" w:line="256" w:lineRule="auto"/>
              <w:rPr>
                <w:ins w:id="165" w:author="Doris Liu (刘洋)" w:date="2024-08-09T18:45:00Z"/>
                <w:rFonts w:ascii="Arial" w:eastAsia="Times New Roman" w:hAnsi="Arial" w:cs="Arial"/>
                <w:sz w:val="18"/>
                <w:lang w:eastAsia="en-GB"/>
              </w:rPr>
            </w:pPr>
          </w:p>
        </w:tc>
      </w:tr>
      <w:tr w:rsidR="00A870EF" w:rsidRPr="00A870EF" w14:paraId="7DE2B873" w14:textId="77777777" w:rsidTr="000D70A8">
        <w:trPr>
          <w:jc w:val="center"/>
        </w:trPr>
        <w:tc>
          <w:tcPr>
            <w:tcW w:w="10200" w:type="dxa"/>
            <w:gridSpan w:val="5"/>
            <w:tcBorders>
              <w:top w:val="single" w:sz="4" w:space="0" w:color="auto"/>
              <w:left w:val="single" w:sz="4" w:space="0" w:color="auto"/>
              <w:bottom w:val="single" w:sz="4" w:space="0" w:color="auto"/>
              <w:right w:val="single" w:sz="4" w:space="0" w:color="auto"/>
            </w:tcBorders>
            <w:hideMark/>
          </w:tcPr>
          <w:p w14:paraId="5D436767" w14:textId="77777777" w:rsidR="00A870EF" w:rsidRPr="00A870EF" w:rsidRDefault="00A870EF" w:rsidP="00A870EF">
            <w:pPr>
              <w:keepNext/>
              <w:keepLines/>
              <w:overflowPunct w:val="0"/>
              <w:autoSpaceDE w:val="0"/>
              <w:autoSpaceDN w:val="0"/>
              <w:adjustRightInd w:val="0"/>
              <w:spacing w:after="0" w:line="256" w:lineRule="auto"/>
              <w:rPr>
                <w:rFonts w:ascii="Arial" w:eastAsia="Times New Roman" w:hAnsi="Arial" w:cs="Arial"/>
                <w:sz w:val="18"/>
                <w:lang w:eastAsia="en-GB"/>
              </w:rPr>
            </w:pPr>
            <w:r w:rsidRPr="00A870EF">
              <w:rPr>
                <w:rFonts w:ascii="Arial" w:eastAsia="Times New Roman" w:hAnsi="Arial" w:cs="Arial"/>
                <w:sz w:val="18"/>
                <w:lang w:eastAsia="en-GB"/>
              </w:rPr>
              <w:t>NOTE 1:</w:t>
            </w:r>
            <w:r w:rsidRPr="00A870EF">
              <w:rPr>
                <w:rFonts w:ascii="Arial" w:eastAsia="Times New Roman" w:hAnsi="Arial" w:cs="Arial"/>
                <w:sz w:val="18"/>
                <w:lang w:eastAsia="en-GB"/>
              </w:rPr>
              <w:tab/>
              <w:t>NR operating band groups are defined in Clause 3A.4.</w:t>
            </w:r>
          </w:p>
        </w:tc>
      </w:tr>
    </w:tbl>
    <w:p w14:paraId="7DCB1267" w14:textId="77777777" w:rsidR="00A870EF" w:rsidRPr="00A870EF" w:rsidRDefault="00A870EF" w:rsidP="00A870EF">
      <w:pPr>
        <w:overflowPunct w:val="0"/>
        <w:autoSpaceDE w:val="0"/>
        <w:autoSpaceDN w:val="0"/>
        <w:adjustRightInd w:val="0"/>
        <w:rPr>
          <w:rFonts w:eastAsia="Times New Roman"/>
          <w:lang w:eastAsia="en-GB"/>
        </w:rPr>
      </w:pPr>
    </w:p>
    <w:p w14:paraId="728DF8B8"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Table B.2.2-2: Conditions for intra-</w:t>
      </w:r>
      <w:proofErr w:type="spellStart"/>
      <w:r w:rsidRPr="00A870EF">
        <w:rPr>
          <w:rFonts w:ascii="Arial" w:eastAsia="Times New Roman" w:hAnsi="Arial"/>
          <w:b/>
          <w:lang w:val="fr-FR" w:eastAsia="en-GB"/>
        </w:rPr>
        <w:t>frequency</w:t>
      </w:r>
      <w:proofErr w:type="spellEnd"/>
      <w:r w:rsidRPr="00A870EF">
        <w:rPr>
          <w:rFonts w:ascii="Arial" w:eastAsia="Times New Roman" w:hAnsi="Arial"/>
          <w:b/>
          <w:lang w:val="fr-FR" w:eastAsia="en-GB"/>
        </w:rPr>
        <w:t xml:space="preserve">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FR2</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9"/>
        <w:gridCol w:w="1247"/>
        <w:gridCol w:w="1278"/>
        <w:gridCol w:w="1040"/>
        <w:gridCol w:w="1040"/>
        <w:gridCol w:w="1029"/>
        <w:gridCol w:w="1040"/>
        <w:gridCol w:w="1565"/>
        <w:gridCol w:w="1097"/>
      </w:tblGrid>
      <w:tr w:rsidR="00A870EF" w:rsidRPr="00A870EF" w14:paraId="242D9111" w14:textId="77777777" w:rsidTr="00A870EF">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B8B9C0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A870EF">
              <w:rPr>
                <w:rFonts w:ascii="Arial" w:eastAsia="Times New Roman" w:hAnsi="Arial"/>
                <w:b/>
                <w:sz w:val="18"/>
                <w:lang w:val="fr-FR" w:eastAsia="fr-FR"/>
              </w:rPr>
              <w:t>Parameter</w:t>
            </w:r>
            <w:proofErr w:type="spellEnd"/>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5EED6F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 xml:space="preserve">Angle of </w:t>
            </w:r>
            <w:proofErr w:type="spellStart"/>
            <w:r w:rsidRPr="00A870EF">
              <w:rPr>
                <w:rFonts w:ascii="Arial" w:eastAsia="Times New Roman" w:hAnsi="Arial"/>
                <w:b/>
                <w:sz w:val="18"/>
                <w:lang w:val="fr-FR" w:eastAsia="fr-FR"/>
              </w:rPr>
              <w:t>arrival</w:t>
            </w:r>
            <w:proofErr w:type="spellEnd"/>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76B9DB0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5314B42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Minimum SSB_RP</w:t>
            </w:r>
            <w:r w:rsidRPr="00A870EF">
              <w:rPr>
                <w:rFonts w:ascii="Arial" w:eastAsia="Times New Roman" w:hAnsi="Arial"/>
                <w:b/>
                <w:sz w:val="18"/>
                <w:vertAlign w:val="superscript"/>
                <w:lang w:val="fr-FR" w:eastAsia="fr-FR"/>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5C50D5F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 xml:space="preserve">SSB </w:t>
            </w:r>
            <w:proofErr w:type="spellStart"/>
            <w:r w:rsidRPr="00A870EF">
              <w:rPr>
                <w:rFonts w:ascii="Arial" w:eastAsia="Times New Roman" w:hAnsi="Arial"/>
                <w:b/>
                <w:sz w:val="18"/>
                <w:lang w:val="fr-FR" w:eastAsia="fr-FR"/>
              </w:rPr>
              <w:t>Ês</w:t>
            </w:r>
            <w:proofErr w:type="spellEnd"/>
            <w:r w:rsidRPr="00A870EF">
              <w:rPr>
                <w:rFonts w:ascii="Arial" w:eastAsia="Times New Roman" w:hAnsi="Arial"/>
                <w:b/>
                <w:sz w:val="18"/>
                <w:lang w:val="fr-FR" w:eastAsia="fr-FR"/>
              </w:rPr>
              <w:t>/</w:t>
            </w:r>
            <w:proofErr w:type="spellStart"/>
            <w:r w:rsidRPr="00A870EF">
              <w:rPr>
                <w:rFonts w:ascii="Arial" w:eastAsia="Times New Roman" w:hAnsi="Arial"/>
                <w:b/>
                <w:sz w:val="18"/>
                <w:lang w:val="fr-FR" w:eastAsia="fr-FR"/>
              </w:rPr>
              <w:t>Iot</w:t>
            </w:r>
            <w:proofErr w:type="spellEnd"/>
          </w:p>
        </w:tc>
      </w:tr>
      <w:tr w:rsidR="00A870EF" w:rsidRPr="00A870EF" w14:paraId="67A10ADD"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3230A54"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24FE120"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D7C73B2" w14:textId="77777777" w:rsidR="00A870EF" w:rsidRPr="00A870EF" w:rsidRDefault="00A870EF" w:rsidP="00A870EF">
            <w:pPr>
              <w:spacing w:after="0" w:line="256" w:lineRule="auto"/>
              <w:rPr>
                <w:rFonts w:ascii="Arial" w:eastAsia="Times New Roman" w:hAnsi="Arial"/>
                <w:b/>
                <w:sz w:val="18"/>
                <w:lang w:eastAsia="fr-FR"/>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6F7A2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dBm / SCS</w:t>
            </w:r>
            <w:r w:rsidRPr="00A870EF">
              <w:rPr>
                <w:rFonts w:ascii="Arial" w:eastAsia="Times New Roman" w:hAnsi="Arial"/>
                <w:b/>
                <w:sz w:val="18"/>
                <w:vertAlign w:val="subscript"/>
                <w:lang w:val="fr-FR" w:eastAsia="fr-FR"/>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1AE528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dB</w:t>
            </w:r>
          </w:p>
        </w:tc>
      </w:tr>
      <w:tr w:rsidR="00A870EF" w:rsidRPr="00A870EF" w14:paraId="3EDBB5CF"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82AA9DC"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7C33424"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66B40D09" w14:textId="77777777" w:rsidR="00A870EF" w:rsidRPr="00A870EF" w:rsidRDefault="00A870EF" w:rsidP="00A870EF">
            <w:pPr>
              <w:spacing w:after="0" w:line="256" w:lineRule="auto"/>
              <w:rPr>
                <w:rFonts w:ascii="Arial" w:eastAsia="Times New Roman" w:hAnsi="Arial"/>
                <w:b/>
                <w:sz w:val="18"/>
                <w:lang w:eastAsia="fr-FR"/>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246508C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SSB</w:t>
            </w:r>
            <w:r w:rsidRPr="00A870EF">
              <w:rPr>
                <w:rFonts w:ascii="Arial" w:eastAsia="Times New Roman" w:hAnsi="Arial"/>
                <w:b/>
                <w:sz w:val="18"/>
                <w:lang w:val="fr-FR" w:eastAsia="fr-FR"/>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30FAE5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SSB</w:t>
            </w:r>
            <w:r w:rsidRPr="00A870EF">
              <w:rPr>
                <w:rFonts w:ascii="Arial" w:eastAsia="Times New Roman" w:hAnsi="Arial"/>
                <w:b/>
                <w:sz w:val="18"/>
                <w:lang w:val="fr-FR" w:eastAsia="fr-FR"/>
              </w:rPr>
              <w:t xml:space="preserve"> = 240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B9F06FC" w14:textId="77777777" w:rsidR="00A870EF" w:rsidRPr="00A870EF" w:rsidRDefault="00A870EF" w:rsidP="00A870EF">
            <w:pPr>
              <w:spacing w:after="0" w:line="256" w:lineRule="auto"/>
              <w:rPr>
                <w:rFonts w:ascii="Arial" w:eastAsia="Times New Roman" w:hAnsi="Arial"/>
                <w:sz w:val="18"/>
                <w:lang w:eastAsia="fr-FR"/>
              </w:rPr>
            </w:pPr>
          </w:p>
        </w:tc>
      </w:tr>
      <w:tr w:rsidR="00A870EF" w:rsidRPr="00A870EF" w14:paraId="7098DFAC"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DDA8BE3"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4353419"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81C5223" w14:textId="77777777" w:rsidR="00A870EF" w:rsidRPr="00A870EF" w:rsidRDefault="00A870EF" w:rsidP="00A870EF">
            <w:pPr>
              <w:spacing w:after="0" w:line="256" w:lineRule="auto"/>
              <w:rPr>
                <w:rFonts w:ascii="Arial" w:eastAsia="Times New Roman" w:hAnsi="Arial"/>
                <w:b/>
                <w:sz w:val="18"/>
                <w:lang w:eastAsia="fr-FR"/>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187E54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572AE9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BA1286D" w14:textId="77777777" w:rsidR="00A870EF" w:rsidRPr="00A870EF" w:rsidRDefault="00A870EF" w:rsidP="00A870EF">
            <w:pPr>
              <w:spacing w:after="0" w:line="256" w:lineRule="auto"/>
              <w:rPr>
                <w:rFonts w:ascii="Arial" w:eastAsia="Times New Roman" w:hAnsi="Arial"/>
                <w:sz w:val="18"/>
                <w:lang w:eastAsia="fr-FR"/>
              </w:rPr>
            </w:pPr>
          </w:p>
        </w:tc>
      </w:tr>
      <w:tr w:rsidR="00A870EF" w:rsidRPr="00A870EF" w14:paraId="526AEA2B"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3C9AFEA"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B6E632C"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34DF6D8B" w14:textId="77777777" w:rsidR="00A870EF" w:rsidRPr="00A870EF" w:rsidRDefault="00A870EF" w:rsidP="00A870EF">
            <w:pPr>
              <w:spacing w:after="0" w:line="256" w:lineRule="auto"/>
              <w:rPr>
                <w:rFonts w:ascii="Arial" w:eastAsia="Times New Roman" w:hAnsi="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7A502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1</w:t>
            </w:r>
          </w:p>
        </w:tc>
        <w:tc>
          <w:tcPr>
            <w:tcW w:w="959" w:type="dxa"/>
            <w:tcBorders>
              <w:top w:val="single" w:sz="4" w:space="0" w:color="auto"/>
              <w:left w:val="single" w:sz="4" w:space="0" w:color="auto"/>
              <w:bottom w:val="single" w:sz="4" w:space="0" w:color="auto"/>
              <w:right w:val="single" w:sz="4" w:space="0" w:color="auto"/>
            </w:tcBorders>
            <w:hideMark/>
          </w:tcPr>
          <w:p w14:paraId="4162B0A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2</w:t>
            </w:r>
          </w:p>
        </w:tc>
        <w:tc>
          <w:tcPr>
            <w:tcW w:w="949" w:type="dxa"/>
            <w:tcBorders>
              <w:top w:val="single" w:sz="4" w:space="0" w:color="auto"/>
              <w:left w:val="single" w:sz="4" w:space="0" w:color="auto"/>
              <w:bottom w:val="single" w:sz="4" w:space="0" w:color="auto"/>
              <w:right w:val="single" w:sz="4" w:space="0" w:color="auto"/>
            </w:tcBorders>
            <w:hideMark/>
          </w:tcPr>
          <w:p w14:paraId="021FDC8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3</w:t>
            </w:r>
          </w:p>
        </w:tc>
        <w:tc>
          <w:tcPr>
            <w:tcW w:w="959" w:type="dxa"/>
            <w:tcBorders>
              <w:top w:val="single" w:sz="4" w:space="0" w:color="auto"/>
              <w:left w:val="single" w:sz="4" w:space="0" w:color="auto"/>
              <w:bottom w:val="single" w:sz="4" w:space="0" w:color="auto"/>
              <w:right w:val="single" w:sz="4" w:space="0" w:color="auto"/>
            </w:tcBorders>
            <w:hideMark/>
          </w:tcPr>
          <w:p w14:paraId="1B5AC83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4BF6B7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870EF">
              <w:rPr>
                <w:rFonts w:ascii="Arial" w:eastAsia="Times New Roman" w:hAnsi="Arial"/>
                <w:b/>
                <w:sz w:val="18"/>
                <w:lang w:val="fr-FR" w:eastAsia="fr-FR"/>
              </w:rPr>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8A1596" w14:textId="77777777" w:rsidR="00A870EF" w:rsidRPr="00A870EF" w:rsidRDefault="00A870EF" w:rsidP="00A870EF">
            <w:pPr>
              <w:spacing w:after="0" w:line="256" w:lineRule="auto"/>
              <w:rPr>
                <w:rFonts w:ascii="Arial" w:eastAsia="Times New Roman" w:hAnsi="Arial"/>
                <w:sz w:val="18"/>
                <w:lang w:eastAsia="fr-FR"/>
              </w:rPr>
            </w:pPr>
          </w:p>
        </w:tc>
      </w:tr>
      <w:tr w:rsidR="00A870EF" w:rsidRPr="00A870EF" w14:paraId="4DF6CBC9" w14:textId="77777777" w:rsidTr="00A870EF">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AA642D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75E4BE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792C00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E721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-128.3+Y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C8FA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AF368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BE2D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-127.8+Y</w:t>
            </w:r>
            <w:r w:rsidRPr="00A870EF">
              <w:rPr>
                <w:rFonts w:ascii="Arial" w:eastAsia="Yu Mincho" w:hAnsi="Arial" w:cs="Arial"/>
                <w:sz w:val="18"/>
                <w:vertAlign w:val="subscript"/>
                <w:lang w:eastAsia="en-GB"/>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69CA070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SSB</w:t>
            </w:r>
            <w:r w:rsidRPr="00A870EF">
              <w:rPr>
                <w:rFonts w:ascii="Arial" w:eastAsia="Times New Roman" w:hAnsi="Arial" w:cs="Arial"/>
                <w:sz w:val="18"/>
                <w:lang w:eastAsia="fr-FR"/>
              </w:rPr>
              <w:t xml:space="preserve"> = 120 kHz) +3dB</w:t>
            </w:r>
            <w:r w:rsidRPr="00A870EF">
              <w:rPr>
                <w:rFonts w:ascii="Arial" w:eastAsia="Yu Mincho" w:hAnsi="Arial" w:cs="Arial"/>
                <w:sz w:val="18"/>
                <w:lang w:eastAsia="en-GB"/>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67B945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≥-6</w:t>
            </w:r>
          </w:p>
        </w:tc>
      </w:tr>
      <w:tr w:rsidR="00A870EF" w:rsidRPr="00A870EF" w14:paraId="25B6CE9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FF4B35E"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991CC5B"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959832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9E6B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-128.3+Y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5732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800D4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8AB37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-127.8+Y</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40139F11"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BCA29EA"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6781C251"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11FABB3"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70AEB1C"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8EA7F6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726009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17F14B7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1EE9E1D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0D88B58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p w14:paraId="50A8515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6445158D"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9589CBC"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58925D81"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8089E73"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DB399BC"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E1DBA2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B69E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-125.3+Y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tcPr>
          <w:p w14:paraId="6A9B510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38098F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A102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00C9A340"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28878E2"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4FCD4F6"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219F648"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909E885"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C2A114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5D54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-128.3+Y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370F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807BD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C642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-127.8+Y</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183A8A4E"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8D881EB"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3496F8D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282AADF"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9E20E1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Spherical coverage</w:t>
            </w:r>
            <w:r w:rsidRPr="00A870EF">
              <w:rPr>
                <w:rFonts w:ascii="Arial" w:eastAsia="Times New Roman" w:hAnsi="Arial" w:cs="Arial"/>
                <w:b/>
                <w:sz w:val="18"/>
                <w:vertAlign w:val="superscript"/>
                <w:lang w:eastAsia="fr-FR"/>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0447E5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EFF6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-120.3+Z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A118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CF378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29EA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-118.8+Z</w:t>
            </w:r>
            <w:r w:rsidRPr="00A870EF">
              <w:rPr>
                <w:rFonts w:ascii="Arial" w:eastAsia="Yu Mincho" w:hAnsi="Arial" w:cs="Arial"/>
                <w:sz w:val="18"/>
                <w:vertAlign w:val="subscript"/>
                <w:lang w:eastAsia="en-GB"/>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0DC0C6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SSB</w:t>
            </w:r>
            <w:r w:rsidRPr="00A870EF">
              <w:rPr>
                <w:rFonts w:ascii="Arial" w:eastAsia="Times New Roman" w:hAnsi="Arial" w:cs="Arial"/>
                <w:sz w:val="18"/>
                <w:lang w:eastAsia="fr-FR"/>
              </w:rPr>
              <w:t xml:space="preserve"> = 120 kHz) +3dB</w:t>
            </w:r>
            <w:r w:rsidRPr="00A870EF">
              <w:rPr>
                <w:rFonts w:ascii="Arial" w:eastAsia="Yu Mincho" w:hAnsi="Arial" w:cs="Arial"/>
                <w:sz w:val="18"/>
                <w:lang w:eastAsia="en-GB"/>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4D4D90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≥-6</w:t>
            </w:r>
          </w:p>
        </w:tc>
      </w:tr>
      <w:tr w:rsidR="00A870EF" w:rsidRPr="00A870EF" w14:paraId="630024F0"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ED4863B"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A2E3529"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9BA5AC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9924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-120.3+Z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DB60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2C737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6AF6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-118.8+Z</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3B935F47"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FBAF971"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60C74C2"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795F091"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E3ABB4C"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E303D8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BB56C0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79FE891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4DECA1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-95.7</w:t>
            </w:r>
          </w:p>
        </w:tc>
        <w:tc>
          <w:tcPr>
            <w:tcW w:w="959" w:type="dxa"/>
            <w:tcBorders>
              <w:top w:val="single" w:sz="4" w:space="0" w:color="auto"/>
              <w:left w:val="single" w:sz="4" w:space="0" w:color="auto"/>
              <w:bottom w:val="single" w:sz="4" w:space="0" w:color="auto"/>
              <w:right w:val="single" w:sz="4" w:space="0" w:color="auto"/>
            </w:tcBorders>
            <w:vAlign w:val="center"/>
          </w:tcPr>
          <w:p w14:paraId="61FCBDB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p w14:paraId="3807B12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1A243FE6"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BB41166"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601E0A6A"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6E8164F"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0ACBAC0"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8540B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0E57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-117.3+Z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tcPr>
          <w:p w14:paraId="5F40653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477DE6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BCCB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-113.8+Z</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05096446"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4587219"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0F67EF9C"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B825C78"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322713C"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B5EFE8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8A62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-120.3+Z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A860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2470F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DA27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-118.8+Z</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181DD88B"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C08F9E7"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298E9F41" w14:textId="77777777" w:rsidTr="00A870E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15FDB3C"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lastRenderedPageBreak/>
              <w:t>NOTE 1:</w:t>
            </w:r>
            <w:r w:rsidRPr="00A870EF">
              <w:rPr>
                <w:rFonts w:ascii="Arial" w:eastAsia="Times New Roman" w:hAnsi="Arial"/>
                <w:sz w:val="18"/>
                <w:lang w:val="fr-FR" w:eastAsia="fr-FR"/>
              </w:rPr>
              <w:tab/>
            </w:r>
            <w:r w:rsidRPr="00A870EF">
              <w:rPr>
                <w:rFonts w:ascii="Arial" w:eastAsia="Times New Roman" w:hAnsi="Arial" w:cs="Arial"/>
                <w:sz w:val="18"/>
                <w:lang w:val="fr-FR" w:eastAsia="fr-FR"/>
              </w:rPr>
              <w:t xml:space="preserve">Values </w:t>
            </w:r>
            <w:proofErr w:type="spellStart"/>
            <w:r w:rsidRPr="00A870EF">
              <w:rPr>
                <w:rFonts w:ascii="Arial" w:eastAsia="Times New Roman" w:hAnsi="Arial" w:cs="Arial"/>
                <w:sz w:val="18"/>
                <w:lang w:val="fr-FR" w:eastAsia="fr-FR"/>
              </w:rPr>
              <w:t>based</w:t>
            </w:r>
            <w:proofErr w:type="spellEnd"/>
            <w:r w:rsidRPr="00A870EF">
              <w:rPr>
                <w:rFonts w:ascii="Arial" w:eastAsia="Times New Roman" w:hAnsi="Arial" w:cs="Arial"/>
                <w:sz w:val="18"/>
                <w:lang w:val="fr-FR" w:eastAsia="fr-FR"/>
              </w:rPr>
              <w:t xml:space="preserve"> on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as </w:t>
            </w:r>
            <w:proofErr w:type="spellStart"/>
            <w:r w:rsidRPr="00A870EF">
              <w:rPr>
                <w:rFonts w:ascii="Arial" w:eastAsia="Times New Roman" w:hAnsi="Arial" w:cs="Arial"/>
                <w:sz w:val="18"/>
                <w:lang w:val="fr-FR" w:eastAsia="fr-FR"/>
              </w:rPr>
              <w:t>defined</w:t>
            </w:r>
            <w:proofErr w:type="spellEnd"/>
            <w:r w:rsidRPr="00A870EF">
              <w:rPr>
                <w:rFonts w:ascii="Arial" w:eastAsia="Times New Roman" w:hAnsi="Arial" w:cs="Arial"/>
                <w:sz w:val="18"/>
                <w:lang w:val="fr-FR" w:eastAsia="fr-FR"/>
              </w:rPr>
              <w:t xml:space="preserve"> in clause 7.3.4 of TS 38.101-2 [19]. </w:t>
            </w:r>
            <w:proofErr w:type="spellStart"/>
            <w:r w:rsidRPr="00A870EF">
              <w:rPr>
                <w:rFonts w:ascii="Arial" w:eastAsia="Times New Roman" w:hAnsi="Arial" w:cs="Arial"/>
                <w:sz w:val="18"/>
                <w:lang w:val="fr-FR" w:eastAsia="fr-FR"/>
              </w:rPr>
              <w:t>Side</w:t>
            </w:r>
            <w:proofErr w:type="spellEnd"/>
            <w:r w:rsidRPr="00A870EF">
              <w:rPr>
                <w:rFonts w:ascii="Arial" w:eastAsia="Times New Roman" w:hAnsi="Arial" w:cs="Arial"/>
                <w:sz w:val="18"/>
                <w:lang w:val="fr-FR" w:eastAsia="fr-FR"/>
              </w:rPr>
              <w:t xml:space="preserve"> condition </w:t>
            </w:r>
            <w:proofErr w:type="spellStart"/>
            <w:r w:rsidRPr="00A870EF">
              <w:rPr>
                <w:rFonts w:ascii="Arial" w:eastAsia="Times New Roman" w:hAnsi="Arial" w:cs="Arial"/>
                <w:sz w:val="18"/>
                <w:lang w:val="fr-FR" w:eastAsia="fr-FR"/>
              </w:rPr>
              <w:t>applies</w:t>
            </w:r>
            <w:proofErr w:type="spellEnd"/>
            <w:r w:rsidRPr="00A870EF">
              <w:rPr>
                <w:rFonts w:ascii="Arial" w:eastAsia="Times New Roman" w:hAnsi="Arial" w:cs="Arial"/>
                <w:sz w:val="18"/>
                <w:lang w:val="fr-FR" w:eastAsia="fr-FR"/>
              </w:rPr>
              <w:t xml:space="preserve"> for directions in </w:t>
            </w:r>
            <w:proofErr w:type="spellStart"/>
            <w:r w:rsidRPr="00A870EF">
              <w:rPr>
                <w:rFonts w:ascii="Arial" w:eastAsia="Times New Roman" w:hAnsi="Arial" w:cs="Arial"/>
                <w:sz w:val="18"/>
                <w:lang w:val="fr-FR" w:eastAsia="fr-FR"/>
              </w:rPr>
              <w:t>which</w:t>
            </w:r>
            <w:proofErr w:type="spellEnd"/>
            <w:r w:rsidRPr="00A870EF">
              <w:rPr>
                <w:rFonts w:ascii="Arial" w:eastAsia="Times New Roman" w:hAnsi="Arial" w:cs="Arial"/>
                <w:sz w:val="18"/>
                <w:lang w:val="fr-FR" w:eastAsia="fr-FR"/>
              </w:rPr>
              <w:t xml:space="preserve">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requirement</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is</w:t>
            </w:r>
            <w:proofErr w:type="spellEnd"/>
            <w:r w:rsidRPr="00A870EF">
              <w:rPr>
                <w:rFonts w:ascii="Arial" w:eastAsia="Times New Roman" w:hAnsi="Arial" w:cs="Arial"/>
                <w:sz w:val="18"/>
                <w:lang w:val="fr-FR" w:eastAsia="fr-FR"/>
              </w:rPr>
              <w:t xml:space="preserve"> met.</w:t>
            </w:r>
          </w:p>
          <w:p w14:paraId="756A6309"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t>NOTE 2:</w:t>
            </w:r>
            <w:r w:rsidRPr="00A870EF">
              <w:rPr>
                <w:rFonts w:ascii="Arial" w:eastAsia="Times New Roman" w:hAnsi="Arial"/>
                <w:sz w:val="18"/>
                <w:lang w:val="fr-FR" w:eastAsia="fr-FR"/>
              </w:rPr>
              <w:tab/>
              <w:t xml:space="preserve">Values </w:t>
            </w:r>
            <w:proofErr w:type="spellStart"/>
            <w:r w:rsidRPr="00A870EF">
              <w:rPr>
                <w:rFonts w:ascii="Arial" w:eastAsia="Times New Roman" w:hAnsi="Arial"/>
                <w:sz w:val="18"/>
                <w:lang w:val="fr-FR" w:eastAsia="fr-FR"/>
              </w:rPr>
              <w:t>specified</w:t>
            </w:r>
            <w:proofErr w:type="spellEnd"/>
            <w:r w:rsidRPr="00A870EF">
              <w:rPr>
                <w:rFonts w:ascii="Arial" w:eastAsia="Times New Roman" w:hAnsi="Arial"/>
                <w:sz w:val="18"/>
                <w:lang w:val="fr-FR" w:eastAsia="fr-FR"/>
              </w:rPr>
              <w:t xml:space="preserve"> at the Reference point to </w:t>
            </w:r>
            <w:proofErr w:type="spellStart"/>
            <w:r w:rsidRPr="00A870EF">
              <w:rPr>
                <w:rFonts w:ascii="Arial" w:eastAsia="Times New Roman" w:hAnsi="Arial"/>
                <w:sz w:val="18"/>
                <w:lang w:val="fr-FR" w:eastAsia="fr-FR"/>
              </w:rPr>
              <w:t>give</w:t>
            </w:r>
            <w:proofErr w:type="spellEnd"/>
            <w:r w:rsidRPr="00A870EF">
              <w:rPr>
                <w:rFonts w:ascii="Arial" w:eastAsia="Times New Roman" w:hAnsi="Arial"/>
                <w:sz w:val="18"/>
                <w:lang w:val="fr-FR" w:eastAsia="fr-FR"/>
              </w:rPr>
              <w:t xml:space="preserve"> minimum SSB </w:t>
            </w:r>
            <w:proofErr w:type="spellStart"/>
            <w:r w:rsidRPr="00A870EF">
              <w:rPr>
                <w:rFonts w:ascii="Arial" w:eastAsia="Times New Roman" w:hAnsi="Arial"/>
                <w:sz w:val="18"/>
                <w:lang w:val="fr-FR" w:eastAsia="fr-FR"/>
              </w:rPr>
              <w:t>Ês</w:t>
            </w:r>
            <w:proofErr w:type="spellEnd"/>
            <w:r w:rsidRPr="00A870EF">
              <w:rPr>
                <w:rFonts w:ascii="Arial" w:eastAsia="Times New Roman" w:hAnsi="Arial"/>
                <w:sz w:val="18"/>
                <w:lang w:val="fr-FR" w:eastAsia="fr-FR"/>
              </w:rPr>
              <w:t>/</w:t>
            </w:r>
            <w:proofErr w:type="spellStart"/>
            <w:r w:rsidRPr="00A870EF">
              <w:rPr>
                <w:rFonts w:ascii="Arial" w:eastAsia="Times New Roman" w:hAnsi="Arial"/>
                <w:sz w:val="18"/>
                <w:lang w:val="fr-FR" w:eastAsia="fr-FR"/>
              </w:rPr>
              <w:t>Iot</w:t>
            </w:r>
            <w:proofErr w:type="spellEnd"/>
            <w:r w:rsidRPr="00A870EF">
              <w:rPr>
                <w:rFonts w:ascii="Arial" w:eastAsia="Times New Roman" w:hAnsi="Arial"/>
                <w:sz w:val="18"/>
                <w:lang w:val="fr-FR" w:eastAsia="fr-FR"/>
              </w:rPr>
              <w:t xml:space="preserve">, </w:t>
            </w:r>
            <w:proofErr w:type="spellStart"/>
            <w:r w:rsidRPr="00A870EF">
              <w:rPr>
                <w:rFonts w:ascii="Arial" w:eastAsia="Times New Roman" w:hAnsi="Arial"/>
                <w:sz w:val="18"/>
                <w:lang w:val="fr-FR" w:eastAsia="fr-FR"/>
              </w:rPr>
              <w:t>with</w:t>
            </w:r>
            <w:proofErr w:type="spellEnd"/>
            <w:r w:rsidRPr="00A870EF">
              <w:rPr>
                <w:rFonts w:ascii="Arial" w:eastAsia="Times New Roman" w:hAnsi="Arial"/>
                <w:sz w:val="18"/>
                <w:lang w:val="fr-FR" w:eastAsia="fr-FR"/>
              </w:rPr>
              <w:t xml:space="preserve"> no </w:t>
            </w:r>
            <w:proofErr w:type="spellStart"/>
            <w:r w:rsidRPr="00A870EF">
              <w:rPr>
                <w:rFonts w:ascii="Arial" w:eastAsia="Times New Roman" w:hAnsi="Arial"/>
                <w:sz w:val="18"/>
                <w:lang w:val="fr-FR" w:eastAsia="fr-FR"/>
              </w:rPr>
              <w:t>applied</w:t>
            </w:r>
            <w:proofErr w:type="spellEnd"/>
            <w:r w:rsidRPr="00A870EF">
              <w:rPr>
                <w:rFonts w:ascii="Arial" w:eastAsia="Times New Roman" w:hAnsi="Arial"/>
                <w:sz w:val="18"/>
                <w:lang w:val="fr-FR" w:eastAsia="fr-FR"/>
              </w:rPr>
              <w:t xml:space="preserve"> noise.</w:t>
            </w:r>
          </w:p>
          <w:p w14:paraId="0D665319"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cs="Arial"/>
                <w:sz w:val="18"/>
                <w:lang w:val="fr-FR" w:eastAsia="fr-FR"/>
              </w:rPr>
            </w:pPr>
            <w:r w:rsidRPr="00A870EF">
              <w:rPr>
                <w:rFonts w:ascii="Arial" w:eastAsia="Times New Roman" w:hAnsi="Arial" w:cs="Arial"/>
                <w:sz w:val="18"/>
                <w:lang w:val="fr-FR" w:eastAsia="fr-FR"/>
              </w:rPr>
              <w:t>NOTE 3:</w:t>
            </w:r>
            <w:r w:rsidRPr="00A870EF">
              <w:rPr>
                <w:rFonts w:ascii="Arial" w:eastAsia="Times New Roman" w:hAnsi="Arial" w:cs="Arial"/>
                <w:sz w:val="18"/>
                <w:lang w:val="fr-FR" w:eastAsia="fr-FR"/>
              </w:rPr>
              <w:tab/>
              <w:t xml:space="preserve">For </w:t>
            </w:r>
            <w:proofErr w:type="spellStart"/>
            <w:r w:rsidRPr="00A870EF">
              <w:rPr>
                <w:rFonts w:ascii="Arial" w:eastAsia="Times New Roman" w:hAnsi="Arial" w:cs="Arial"/>
                <w:sz w:val="18"/>
                <w:lang w:val="fr-FR" w:eastAsia="fr-FR"/>
              </w:rPr>
              <w:t>UEs</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that</w:t>
            </w:r>
            <w:proofErr w:type="spellEnd"/>
            <w:r w:rsidRPr="00A870EF">
              <w:rPr>
                <w:rFonts w:ascii="Arial" w:eastAsia="Times New Roman" w:hAnsi="Arial" w:cs="Arial"/>
                <w:sz w:val="18"/>
                <w:lang w:val="fr-FR" w:eastAsia="fr-FR"/>
              </w:rPr>
              <w:t xml:space="preserve"> support multiple FR2 bands, </w:t>
            </w:r>
            <w:proofErr w:type="spellStart"/>
            <w:r w:rsidRPr="00A870EF">
              <w:rPr>
                <w:rFonts w:ascii="Arial" w:eastAsia="Times New Roman" w:hAnsi="Arial" w:cs="Arial"/>
                <w:sz w:val="18"/>
                <w:lang w:val="fr-FR" w:eastAsia="fr-FR"/>
              </w:rPr>
              <w:t>Rx</w:t>
            </w:r>
            <w:proofErr w:type="spellEnd"/>
            <w:r w:rsidRPr="00A870EF">
              <w:rPr>
                <w:rFonts w:ascii="Arial" w:eastAsia="Times New Roman" w:hAnsi="Arial" w:cs="Arial"/>
                <w:sz w:val="18"/>
                <w:lang w:val="fr-FR" w:eastAsia="fr-FR"/>
              </w:rPr>
              <w:t xml:space="preserve"> Beam Peak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P,n</w:t>
            </w:r>
            <w:proofErr w:type="spellEnd"/>
            <w:r w:rsidRPr="00A870EF">
              <w:rPr>
                <w:rFonts w:ascii="Arial" w:eastAsia="Times New Roman" w:hAnsi="Arial" w:cs="Arial"/>
                <w:iCs/>
                <w:sz w:val="18"/>
                <w:lang w:val="fr-FR" w:eastAsia="fr-FR"/>
              </w:rPr>
              <w:t xml:space="preserve"> and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S,n</w:t>
            </w:r>
            <w:proofErr w:type="spellEnd"/>
            <w:r w:rsidRPr="00A870EF">
              <w:rPr>
                <w:rFonts w:ascii="Arial" w:eastAsia="Times New Roman" w:hAnsi="Arial" w:cs="Arial"/>
                <w:iCs/>
                <w:sz w:val="18"/>
                <w:lang w:val="fr-FR" w:eastAsia="fr-FR"/>
              </w:rPr>
              <w:t xml:space="preserve"> the </w:t>
            </w:r>
            <w:r w:rsidRPr="00A870EF">
              <w:rPr>
                <w:rFonts w:ascii="Arial" w:eastAsia="Times New Roman" w:hAnsi="Arial" w:cs="Arial"/>
                <w:sz w:val="18"/>
                <w:lang w:val="fr-FR" w:eastAsia="fr-FR"/>
              </w:rPr>
              <w:t>UE multi-band relaxation factor</w:t>
            </w:r>
            <w:r w:rsidRPr="00A870EF">
              <w:rPr>
                <w:rFonts w:ascii="Arial" w:eastAsia="Times New Roman" w:hAnsi="Arial" w:cs="Arial"/>
                <w:iCs/>
                <w:sz w:val="18"/>
                <w:lang w:val="fr-FR" w:eastAsia="fr-FR"/>
              </w:rPr>
              <w:t xml:space="preserve"> in dB </w:t>
            </w:r>
            <w:proofErr w:type="spellStart"/>
            <w:r w:rsidRPr="00A870EF">
              <w:rPr>
                <w:rFonts w:ascii="Arial" w:eastAsia="Times New Roman" w:hAnsi="Arial" w:cs="Arial"/>
                <w:iCs/>
                <w:sz w:val="18"/>
                <w:lang w:val="fr-FR" w:eastAsia="fr-FR"/>
              </w:rPr>
              <w:t>specified</w:t>
            </w:r>
            <w:proofErr w:type="spellEnd"/>
            <w:r w:rsidRPr="00A870EF">
              <w:rPr>
                <w:rFonts w:ascii="Arial" w:eastAsia="Times New Roman" w:hAnsi="Arial" w:cs="Arial"/>
                <w:iCs/>
                <w:sz w:val="18"/>
                <w:lang w:val="fr-FR" w:eastAsia="fr-FR"/>
              </w:rPr>
              <w:t xml:space="preserve"> in </w:t>
            </w:r>
            <w:r w:rsidRPr="00A870EF">
              <w:rPr>
                <w:rFonts w:ascii="Arial" w:eastAsia="Times New Roman" w:hAnsi="Arial" w:cs="Arial"/>
                <w:sz w:val="18"/>
                <w:lang w:val="fr-FR" w:eastAsia="fr-FR"/>
              </w:rPr>
              <w:t xml:space="preserve">clause 6.2.1 of </w:t>
            </w:r>
            <w:r w:rsidRPr="00A870EF">
              <w:rPr>
                <w:rFonts w:ascii="Arial" w:eastAsia="Times New Roman" w:hAnsi="Arial" w:cs="Arial"/>
                <w:iCs/>
                <w:sz w:val="18"/>
                <w:lang w:val="fr-FR" w:eastAsia="fr-FR"/>
              </w:rPr>
              <w:t xml:space="preserve">TS 38.101-2 </w:t>
            </w:r>
            <w:r w:rsidRPr="00A870EF">
              <w:rPr>
                <w:rFonts w:ascii="Arial" w:eastAsia="Times New Roman" w:hAnsi="Arial" w:cs="Arial"/>
                <w:sz w:val="18"/>
                <w:lang w:val="fr-FR" w:eastAsia="fr-FR"/>
              </w:rPr>
              <w:t>[19].</w:t>
            </w:r>
          </w:p>
        </w:tc>
      </w:tr>
    </w:tbl>
    <w:p w14:paraId="5F804ACA" w14:textId="77777777" w:rsidR="00A870EF" w:rsidRPr="00A870EF" w:rsidRDefault="00A870EF" w:rsidP="00A870EF">
      <w:pPr>
        <w:overflowPunct w:val="0"/>
        <w:autoSpaceDE w:val="0"/>
        <w:autoSpaceDN w:val="0"/>
        <w:adjustRightInd w:val="0"/>
        <w:rPr>
          <w:rFonts w:eastAsia="Times New Roman"/>
          <w:lang w:eastAsia="en-GB"/>
        </w:rPr>
      </w:pPr>
    </w:p>
    <w:p w14:paraId="57C220D7" w14:textId="77777777" w:rsidR="00A870EF" w:rsidRPr="00A870EF" w:rsidRDefault="00A870EF" w:rsidP="00A870EF">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A870EF">
        <w:rPr>
          <w:rFonts w:ascii="Arial" w:eastAsia="Times New Roman" w:hAnsi="Arial"/>
          <w:sz w:val="32"/>
          <w:lang w:eastAsia="en-GB"/>
        </w:rPr>
        <w:t>B.2.3</w:t>
      </w:r>
      <w:r w:rsidRPr="00A870EF">
        <w:rPr>
          <w:rFonts w:ascii="Arial" w:eastAsia="Times New Roman" w:hAnsi="Arial"/>
          <w:sz w:val="32"/>
          <w:lang w:eastAsia="en-GB"/>
        </w:rPr>
        <w:tab/>
        <w:t>Conditions for NR inter-frequency measurements</w:t>
      </w:r>
    </w:p>
    <w:p w14:paraId="4D72C2CE"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proofErr w:type="spellStart"/>
      <w:r w:rsidRPr="00A870EF">
        <w:rPr>
          <w:rFonts w:eastAsia="Times New Roman"/>
          <w:color w:val="FF0000"/>
          <w:lang w:val="fr-FR" w:eastAsia="en-GB"/>
        </w:rPr>
        <w:t>Editor’s</w:t>
      </w:r>
      <w:proofErr w:type="spellEnd"/>
      <w:r w:rsidRPr="00A870EF">
        <w:rPr>
          <w:rFonts w:eastAsia="Times New Roman"/>
          <w:color w:val="FF0000"/>
          <w:lang w:val="fr-FR" w:eastAsia="en-GB"/>
        </w:rPr>
        <w:t xml:space="preserve"> notes for Table B.2.3-2 (RAN4 </w:t>
      </w:r>
      <w:proofErr w:type="spellStart"/>
      <w:r w:rsidRPr="00A870EF">
        <w:rPr>
          <w:rFonts w:eastAsia="Times New Roman"/>
          <w:color w:val="FF0000"/>
          <w:lang w:val="fr-FR" w:eastAsia="en-GB"/>
        </w:rPr>
        <w:t>dependant</w:t>
      </w:r>
      <w:proofErr w:type="spellEnd"/>
      <w:r w:rsidRPr="00A870EF">
        <w:rPr>
          <w:rFonts w:eastAsia="Times New Roman"/>
          <w:color w:val="FF0000"/>
          <w:lang w:val="fr-FR" w:eastAsia="en-GB"/>
        </w:rPr>
        <w:t xml:space="preserve">): </w:t>
      </w:r>
    </w:p>
    <w:p w14:paraId="46A8257D"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en-GB"/>
        </w:rPr>
        <w:t xml:space="preserve">- The value of Y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Y</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Y</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Rx</w:t>
      </w:r>
      <w:proofErr w:type="spellEnd"/>
      <w:r w:rsidRPr="00A870EF">
        <w:rPr>
          <w:rFonts w:eastAsia="Times New Roman"/>
          <w:i/>
          <w:iCs/>
          <w:color w:val="FF0000"/>
          <w:lang w:val="fr-FR" w:eastAsia="en-GB"/>
        </w:rPr>
        <w:t xml:space="preserv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peak</w:t>
      </w:r>
      <w:proofErr w:type="spellEnd"/>
      <w:r w:rsidRPr="00A870EF">
        <w:rPr>
          <w:rFonts w:eastAsia="Times New Roman"/>
          <w:color w:val="FF0000"/>
          <w:lang w:val="fr-FR" w:eastAsia="en-GB"/>
        </w:rPr>
        <w:t xml:space="preserve"> direction for power classes 1 and 4 </w:t>
      </w:r>
      <w:proofErr w:type="spellStart"/>
      <w:r w:rsidRPr="00A870EF">
        <w:rPr>
          <w:rFonts w:eastAsia="Times New Roman"/>
          <w:color w:val="FF0000"/>
          <w:lang w:val="fr-FR" w:eastAsia="en-GB"/>
        </w:rPr>
        <w:t>respectively</w:t>
      </w:r>
      <w:proofErr w:type="spellEnd"/>
      <w:r w:rsidRPr="00A870EF">
        <w:rPr>
          <w:rFonts w:eastAsia="Times New Roman"/>
          <w:color w:val="FF0000"/>
          <w:lang w:val="fr-FR" w:eastAsia="en-GB"/>
        </w:rPr>
        <w:t xml:space="preserve"> </w:t>
      </w:r>
    </w:p>
    <w:p w14:paraId="3BB2FF48"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sv-SE"/>
        </w:rPr>
        <w:t xml:space="preserve">- </w:t>
      </w:r>
      <w:r w:rsidRPr="00A870EF">
        <w:rPr>
          <w:rFonts w:eastAsia="Times New Roman"/>
          <w:color w:val="FF0000"/>
          <w:lang w:val="fr-FR" w:eastAsia="en-GB"/>
        </w:rPr>
        <w:t xml:space="preserve">The value of Z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Z</w:t>
      </w:r>
      <w:r w:rsidRPr="00A870EF">
        <w:rPr>
          <w:rFonts w:eastAsia="Times New Roman"/>
          <w:color w:val="FF0000"/>
          <w:vertAlign w:val="subscript"/>
          <w:lang w:val="fr-FR" w:eastAsia="en-GB"/>
        </w:rPr>
        <w:t>1</w:t>
      </w:r>
      <w:r w:rsidRPr="00A870EF">
        <w:rPr>
          <w:rFonts w:eastAsia="Times New Roman"/>
          <w:color w:val="FF0000"/>
          <w:lang w:val="fr-FR" w:eastAsia="en-GB"/>
        </w:rPr>
        <w:t>, and Z</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spherical</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coverage</w:t>
      </w:r>
      <w:proofErr w:type="spellEnd"/>
      <w:r w:rsidRPr="00A870EF">
        <w:rPr>
          <w:rFonts w:eastAsia="Times New Roman"/>
          <w:color w:val="FF0000"/>
          <w:lang w:val="fr-FR" w:eastAsia="en-GB"/>
        </w:rPr>
        <w:t xml:space="preserve"> directions for power classes 1 and 4 </w:t>
      </w:r>
      <w:proofErr w:type="spellStart"/>
      <w:r w:rsidRPr="00A870EF">
        <w:rPr>
          <w:rFonts w:eastAsia="Times New Roman"/>
          <w:color w:val="FF0000"/>
          <w:lang w:val="fr-FR" w:eastAsia="en-GB"/>
        </w:rPr>
        <w:t>respectively</w:t>
      </w:r>
      <w:proofErr w:type="spellEnd"/>
    </w:p>
    <w:p w14:paraId="5CF842F3"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 xml:space="preserve">This clause defines the following conditions for NR inter-frequency measurements and corresponding procedures performed based on SSBs: SSB_RP and SSB </w:t>
      </w:r>
      <w:proofErr w:type="spellStart"/>
      <w:r w:rsidRPr="00A870EF">
        <w:rPr>
          <w:rFonts w:eastAsia="Times New Roman"/>
          <w:lang w:eastAsia="en-GB"/>
        </w:rPr>
        <w:t>Ês</w:t>
      </w:r>
      <w:proofErr w:type="spellEnd"/>
      <w:r w:rsidRPr="00A870EF">
        <w:rPr>
          <w:rFonts w:eastAsia="Times New Roman"/>
          <w:lang w:eastAsia="en-GB"/>
        </w:rPr>
        <w:t>/</w:t>
      </w:r>
      <w:proofErr w:type="spellStart"/>
      <w:r w:rsidRPr="00A870EF">
        <w:rPr>
          <w:rFonts w:eastAsia="Times New Roman"/>
          <w:lang w:eastAsia="en-GB"/>
        </w:rPr>
        <w:t>Iot</w:t>
      </w:r>
      <w:proofErr w:type="spellEnd"/>
      <w:r w:rsidRPr="00A870EF">
        <w:rPr>
          <w:rFonts w:eastAsia="Times New Roman"/>
          <w:lang w:eastAsia="en-GB"/>
        </w:rPr>
        <w:t>, applicable for a corresponding operating band.</w:t>
      </w:r>
    </w:p>
    <w:p w14:paraId="3B2D3D4B"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B.2.3-1 for FR1 NR cells.</w:t>
      </w:r>
    </w:p>
    <w:p w14:paraId="519537FE"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B.2.3-2 for FR2 NR cells.</w:t>
      </w:r>
    </w:p>
    <w:p w14:paraId="6491EBA1"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Table B.2.3-1: Conditions for inter-</w:t>
      </w:r>
      <w:proofErr w:type="spellStart"/>
      <w:r w:rsidRPr="00A870EF">
        <w:rPr>
          <w:rFonts w:ascii="Arial" w:eastAsia="Times New Roman" w:hAnsi="Arial"/>
          <w:b/>
          <w:lang w:val="fr-FR" w:eastAsia="en-GB"/>
        </w:rPr>
        <w:t>frequency</w:t>
      </w:r>
      <w:proofErr w:type="spellEnd"/>
      <w:r w:rsidRPr="00A870EF">
        <w:rPr>
          <w:rFonts w:ascii="Arial" w:eastAsia="Times New Roman" w:hAnsi="Arial"/>
          <w:b/>
          <w:lang w:val="fr-FR" w:eastAsia="en-GB"/>
        </w:rPr>
        <w:t xml:space="preserve">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FR1</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661"/>
        <w:gridCol w:w="1700"/>
        <w:gridCol w:w="1700"/>
        <w:gridCol w:w="1984"/>
        <w:tblGridChange w:id="166">
          <w:tblGrid>
            <w:gridCol w:w="1155"/>
            <w:gridCol w:w="3661"/>
            <w:gridCol w:w="1700"/>
            <w:gridCol w:w="1700"/>
            <w:gridCol w:w="1984"/>
          </w:tblGrid>
        </w:tblGridChange>
      </w:tblGrid>
      <w:tr w:rsidR="00A870EF" w:rsidRPr="00A870EF" w14:paraId="4E27F995" w14:textId="77777777" w:rsidTr="00AB0B63">
        <w:trPr>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4D096FF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Parameter</w:t>
            </w:r>
          </w:p>
        </w:tc>
        <w:tc>
          <w:tcPr>
            <w:tcW w:w="3661" w:type="dxa"/>
            <w:vMerge w:val="restart"/>
            <w:tcBorders>
              <w:top w:val="single" w:sz="4" w:space="0" w:color="auto"/>
              <w:left w:val="single" w:sz="4" w:space="0" w:color="auto"/>
              <w:bottom w:val="single" w:sz="4" w:space="0" w:color="auto"/>
              <w:right w:val="single" w:sz="4" w:space="0" w:color="auto"/>
            </w:tcBorders>
            <w:vAlign w:val="center"/>
            <w:hideMark/>
          </w:tcPr>
          <w:p w14:paraId="7E18D62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NR operating band groups</w:t>
            </w:r>
            <w:r w:rsidRPr="00A870EF">
              <w:rPr>
                <w:rFonts w:ascii="Arial" w:eastAsia="Times New Roman" w:hAnsi="Arial" w:cs="Arial"/>
                <w:b/>
                <w:sz w:val="18"/>
                <w:vertAlign w:val="superscript"/>
                <w:lang w:eastAsia="en-GB"/>
              </w:rPr>
              <w:t xml:space="preserve"> Note1</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19DB9EC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Minimum SSB_RP</w:t>
            </w:r>
          </w:p>
        </w:tc>
        <w:tc>
          <w:tcPr>
            <w:tcW w:w="1984" w:type="dxa"/>
            <w:tcBorders>
              <w:top w:val="single" w:sz="4" w:space="0" w:color="auto"/>
              <w:left w:val="single" w:sz="4" w:space="0" w:color="auto"/>
              <w:bottom w:val="single" w:sz="4" w:space="0" w:color="auto"/>
              <w:right w:val="single" w:sz="4" w:space="0" w:color="auto"/>
            </w:tcBorders>
            <w:hideMark/>
          </w:tcPr>
          <w:p w14:paraId="1968378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 xml:space="preserve">SSB </w:t>
            </w:r>
            <w:proofErr w:type="spellStart"/>
            <w:r w:rsidRPr="00A870EF">
              <w:rPr>
                <w:rFonts w:ascii="Arial" w:eastAsia="Times New Roman" w:hAnsi="Arial" w:cs="Arial"/>
                <w:b/>
                <w:sz w:val="18"/>
                <w:lang w:eastAsia="en-GB"/>
              </w:rPr>
              <w:t>Ês</w:t>
            </w:r>
            <w:proofErr w:type="spellEnd"/>
            <w:r w:rsidRPr="00A870EF">
              <w:rPr>
                <w:rFonts w:ascii="Arial" w:eastAsia="Times New Roman" w:hAnsi="Arial" w:cs="Arial"/>
                <w:b/>
                <w:sz w:val="18"/>
                <w:lang w:eastAsia="en-GB"/>
              </w:rPr>
              <w:t>/</w:t>
            </w:r>
            <w:proofErr w:type="spellStart"/>
            <w:r w:rsidRPr="00A870EF">
              <w:rPr>
                <w:rFonts w:ascii="Arial" w:eastAsia="Times New Roman" w:hAnsi="Arial" w:cs="Arial"/>
                <w:b/>
                <w:sz w:val="18"/>
                <w:lang w:eastAsia="en-GB"/>
              </w:rPr>
              <w:t>Iot</w:t>
            </w:r>
            <w:proofErr w:type="spellEnd"/>
          </w:p>
        </w:tc>
      </w:tr>
      <w:tr w:rsidR="00A870EF" w:rsidRPr="00A870EF" w14:paraId="2AB4CA6C" w14:textId="77777777" w:rsidTr="00AB0B63">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6E9EAF67" w14:textId="77777777" w:rsidR="00A870EF" w:rsidRPr="00A870EF" w:rsidRDefault="00A870EF" w:rsidP="00A870EF">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58BC004C" w14:textId="77777777" w:rsidR="00A870EF" w:rsidRPr="00A870EF" w:rsidRDefault="00A870EF" w:rsidP="00A870EF">
            <w:pPr>
              <w:spacing w:after="0" w:line="256" w:lineRule="auto"/>
              <w:rPr>
                <w:rFonts w:ascii="Arial" w:eastAsia="Times New Roman" w:hAnsi="Arial" w:cs="Arial"/>
                <w:b/>
                <w:sz w:val="18"/>
                <w:lang w:eastAsia="en-GB"/>
              </w:rPr>
            </w:pP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3F64437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 xml:space="preserve">dBm / </w:t>
            </w: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7C2C1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dB</w:t>
            </w:r>
          </w:p>
        </w:tc>
      </w:tr>
      <w:tr w:rsidR="00A870EF" w:rsidRPr="00A870EF" w14:paraId="3883FBAB" w14:textId="77777777" w:rsidTr="00AB0B63">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74C65711" w14:textId="77777777" w:rsidR="00A870EF" w:rsidRPr="00A870EF" w:rsidRDefault="00A870EF" w:rsidP="00A870EF">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78070C1A" w14:textId="77777777" w:rsidR="00A870EF" w:rsidRPr="00A870EF" w:rsidRDefault="00A870EF" w:rsidP="00A870EF">
            <w:pPr>
              <w:spacing w:after="0" w:line="256" w:lineRule="auto"/>
              <w:rPr>
                <w:rFonts w:ascii="Arial" w:eastAsia="Times New Roman" w:hAnsi="Arial" w:cs="Arial"/>
                <w:b/>
                <w:sz w:val="18"/>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168350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r w:rsidRPr="00A870EF">
              <w:rPr>
                <w:rFonts w:ascii="Arial" w:eastAsia="Times New Roman" w:hAnsi="Arial" w:cs="Arial"/>
                <w:b/>
                <w:sz w:val="18"/>
                <w:lang w:eastAsia="en-GB"/>
              </w:rPr>
              <w:t xml:space="preserve"> = 15 kHz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5C864C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r w:rsidRPr="00A870EF">
              <w:rPr>
                <w:rFonts w:ascii="Arial" w:eastAsia="Times New Roman" w:hAnsi="Arial" w:cs="Arial"/>
                <w:b/>
                <w:sz w:val="18"/>
                <w:lang w:eastAsia="en-GB"/>
              </w:rPr>
              <w:t xml:space="preserve"> = 30 kHz</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CF0874" w14:textId="77777777" w:rsidR="00A870EF" w:rsidRPr="00A870EF" w:rsidRDefault="00A870EF" w:rsidP="00A870EF">
            <w:pPr>
              <w:spacing w:after="0" w:line="256" w:lineRule="auto"/>
              <w:rPr>
                <w:rFonts w:ascii="Arial" w:eastAsia="Times New Roman" w:hAnsi="Arial" w:cs="Arial"/>
                <w:b/>
                <w:sz w:val="18"/>
                <w:lang w:eastAsia="en-GB"/>
              </w:rPr>
            </w:pPr>
          </w:p>
        </w:tc>
      </w:tr>
      <w:tr w:rsidR="00AB0B63" w:rsidRPr="00A870EF" w14:paraId="19C1A8A9" w14:textId="77777777" w:rsidTr="00BE3CB7">
        <w:trPr>
          <w:jc w:val="center"/>
        </w:trPr>
        <w:tc>
          <w:tcPr>
            <w:tcW w:w="1155" w:type="dxa"/>
            <w:vMerge w:val="restart"/>
            <w:tcBorders>
              <w:top w:val="single" w:sz="4" w:space="0" w:color="auto"/>
              <w:left w:val="single" w:sz="4" w:space="0" w:color="auto"/>
              <w:right w:val="single" w:sz="4" w:space="0" w:color="auto"/>
            </w:tcBorders>
            <w:vAlign w:val="center"/>
            <w:hideMark/>
          </w:tcPr>
          <w:p w14:paraId="3A5AAB6F"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Conditions</w:t>
            </w:r>
          </w:p>
        </w:tc>
        <w:tc>
          <w:tcPr>
            <w:tcW w:w="3661" w:type="dxa"/>
            <w:tcBorders>
              <w:top w:val="single" w:sz="4" w:space="0" w:color="auto"/>
              <w:left w:val="single" w:sz="4" w:space="0" w:color="auto"/>
              <w:bottom w:val="single" w:sz="4" w:space="0" w:color="auto"/>
              <w:right w:val="single" w:sz="4" w:space="0" w:color="auto"/>
            </w:tcBorders>
            <w:hideMark/>
          </w:tcPr>
          <w:p w14:paraId="436F92C5"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NR_FDD_FR1_A, NR_TDD_FR1_A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A5E7A6A"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58B0F1A"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-122</w:t>
            </w:r>
          </w:p>
        </w:tc>
        <w:tc>
          <w:tcPr>
            <w:tcW w:w="1984" w:type="dxa"/>
            <w:vMerge w:val="restart"/>
            <w:tcBorders>
              <w:top w:val="single" w:sz="4" w:space="0" w:color="auto"/>
              <w:left w:val="single" w:sz="4" w:space="0" w:color="auto"/>
              <w:right w:val="single" w:sz="4" w:space="0" w:color="auto"/>
            </w:tcBorders>
            <w:vAlign w:val="center"/>
            <w:hideMark/>
          </w:tcPr>
          <w:p w14:paraId="42CEFCB6"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sym w:font="Symbol" w:char="F0B3"/>
            </w:r>
            <w:r w:rsidRPr="00A870EF">
              <w:rPr>
                <w:rFonts w:ascii="Arial" w:eastAsia="Times New Roman" w:hAnsi="Arial" w:cs="Arial"/>
                <w:sz w:val="18"/>
                <w:lang w:eastAsia="en-GB"/>
              </w:rPr>
              <w:t xml:space="preserve"> -4</w:t>
            </w:r>
          </w:p>
        </w:tc>
      </w:tr>
      <w:tr w:rsidR="00AB0B63" w:rsidRPr="00A870EF" w14:paraId="762BDC5F" w14:textId="77777777" w:rsidTr="00BE3CB7">
        <w:trPr>
          <w:jc w:val="center"/>
        </w:trPr>
        <w:tc>
          <w:tcPr>
            <w:tcW w:w="1155" w:type="dxa"/>
            <w:vMerge/>
            <w:tcBorders>
              <w:left w:val="single" w:sz="4" w:space="0" w:color="auto"/>
              <w:right w:val="single" w:sz="4" w:space="0" w:color="auto"/>
            </w:tcBorders>
            <w:vAlign w:val="center"/>
            <w:hideMark/>
          </w:tcPr>
          <w:p w14:paraId="35702D5E" w14:textId="77777777" w:rsidR="00AB0B63" w:rsidRPr="00A870EF" w:rsidRDefault="00AB0B63"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2B893E0D"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NR_FDD_FR1_B</w:t>
            </w:r>
          </w:p>
        </w:tc>
        <w:tc>
          <w:tcPr>
            <w:tcW w:w="1700" w:type="dxa"/>
            <w:tcBorders>
              <w:top w:val="single" w:sz="4" w:space="0" w:color="auto"/>
              <w:left w:val="single" w:sz="4" w:space="0" w:color="auto"/>
              <w:bottom w:val="single" w:sz="4" w:space="0" w:color="auto"/>
              <w:right w:val="single" w:sz="4" w:space="0" w:color="auto"/>
            </w:tcBorders>
            <w:hideMark/>
          </w:tcPr>
          <w:p w14:paraId="4B1E3677"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-124.5</w:t>
            </w:r>
          </w:p>
        </w:tc>
        <w:tc>
          <w:tcPr>
            <w:tcW w:w="1700" w:type="dxa"/>
            <w:tcBorders>
              <w:top w:val="single" w:sz="4" w:space="0" w:color="auto"/>
              <w:left w:val="single" w:sz="4" w:space="0" w:color="auto"/>
              <w:bottom w:val="single" w:sz="4" w:space="0" w:color="auto"/>
              <w:right w:val="single" w:sz="4" w:space="0" w:color="auto"/>
            </w:tcBorders>
            <w:hideMark/>
          </w:tcPr>
          <w:p w14:paraId="611C407B"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-121.5</w:t>
            </w:r>
          </w:p>
        </w:tc>
        <w:tc>
          <w:tcPr>
            <w:tcW w:w="1984" w:type="dxa"/>
            <w:vMerge/>
            <w:tcBorders>
              <w:left w:val="single" w:sz="4" w:space="0" w:color="auto"/>
              <w:right w:val="single" w:sz="4" w:space="0" w:color="auto"/>
            </w:tcBorders>
            <w:vAlign w:val="center"/>
            <w:hideMark/>
          </w:tcPr>
          <w:p w14:paraId="13E292F1" w14:textId="77777777" w:rsidR="00AB0B63" w:rsidRPr="00A870EF" w:rsidRDefault="00AB0B63" w:rsidP="00A870EF">
            <w:pPr>
              <w:spacing w:after="0" w:line="256" w:lineRule="auto"/>
              <w:rPr>
                <w:rFonts w:ascii="Arial" w:eastAsia="Times New Roman" w:hAnsi="Arial" w:cs="Arial"/>
                <w:sz w:val="18"/>
                <w:lang w:eastAsia="en-GB"/>
              </w:rPr>
            </w:pPr>
          </w:p>
        </w:tc>
      </w:tr>
      <w:tr w:rsidR="00AB0B63" w:rsidRPr="00A870EF" w14:paraId="5E2C7E94" w14:textId="77777777" w:rsidTr="00BE3CB7">
        <w:trPr>
          <w:jc w:val="center"/>
        </w:trPr>
        <w:tc>
          <w:tcPr>
            <w:tcW w:w="1155" w:type="dxa"/>
            <w:vMerge/>
            <w:tcBorders>
              <w:left w:val="single" w:sz="4" w:space="0" w:color="auto"/>
              <w:right w:val="single" w:sz="4" w:space="0" w:color="auto"/>
            </w:tcBorders>
            <w:vAlign w:val="center"/>
            <w:hideMark/>
          </w:tcPr>
          <w:p w14:paraId="0BB22AE4" w14:textId="77777777" w:rsidR="00AB0B63" w:rsidRPr="00A870EF" w:rsidRDefault="00AB0B63"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4D242267"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NR_TDD_FR1_C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E489E62"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2F1150E"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-121</w:t>
            </w:r>
          </w:p>
        </w:tc>
        <w:tc>
          <w:tcPr>
            <w:tcW w:w="1984" w:type="dxa"/>
            <w:vMerge/>
            <w:tcBorders>
              <w:left w:val="single" w:sz="4" w:space="0" w:color="auto"/>
              <w:right w:val="single" w:sz="4" w:space="0" w:color="auto"/>
            </w:tcBorders>
            <w:vAlign w:val="center"/>
            <w:hideMark/>
          </w:tcPr>
          <w:p w14:paraId="35C192E0" w14:textId="77777777" w:rsidR="00AB0B63" w:rsidRPr="00A870EF" w:rsidRDefault="00AB0B63" w:rsidP="00A870EF">
            <w:pPr>
              <w:spacing w:after="0" w:line="256" w:lineRule="auto"/>
              <w:rPr>
                <w:rFonts w:ascii="Arial" w:eastAsia="Times New Roman" w:hAnsi="Arial" w:cs="Arial"/>
                <w:sz w:val="18"/>
                <w:lang w:eastAsia="en-GB"/>
              </w:rPr>
            </w:pPr>
          </w:p>
        </w:tc>
      </w:tr>
      <w:tr w:rsidR="00AB0B63" w:rsidRPr="00A870EF" w14:paraId="44FB0838" w14:textId="77777777" w:rsidTr="00BE3CB7">
        <w:trPr>
          <w:jc w:val="center"/>
        </w:trPr>
        <w:tc>
          <w:tcPr>
            <w:tcW w:w="1155" w:type="dxa"/>
            <w:vMerge/>
            <w:tcBorders>
              <w:left w:val="single" w:sz="4" w:space="0" w:color="auto"/>
              <w:right w:val="single" w:sz="4" w:space="0" w:color="auto"/>
            </w:tcBorders>
            <w:vAlign w:val="center"/>
            <w:hideMark/>
          </w:tcPr>
          <w:p w14:paraId="6C00E07C" w14:textId="77777777" w:rsidR="00AB0B63" w:rsidRPr="00A870EF" w:rsidRDefault="00AB0B63"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78B0E463"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NR_FDD_FR1_D, NR_TDD_FR1_D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536A72C"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-124.5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CB80A8B"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-120.5</w:t>
            </w:r>
          </w:p>
        </w:tc>
        <w:tc>
          <w:tcPr>
            <w:tcW w:w="1984" w:type="dxa"/>
            <w:vMerge/>
            <w:tcBorders>
              <w:left w:val="single" w:sz="4" w:space="0" w:color="auto"/>
              <w:right w:val="single" w:sz="4" w:space="0" w:color="auto"/>
            </w:tcBorders>
            <w:vAlign w:val="center"/>
            <w:hideMark/>
          </w:tcPr>
          <w:p w14:paraId="0B793BE2" w14:textId="77777777" w:rsidR="00AB0B63" w:rsidRPr="00A870EF" w:rsidRDefault="00AB0B63" w:rsidP="00A870EF">
            <w:pPr>
              <w:spacing w:after="0" w:line="256" w:lineRule="auto"/>
              <w:rPr>
                <w:rFonts w:ascii="Arial" w:eastAsia="Times New Roman" w:hAnsi="Arial" w:cs="Arial"/>
                <w:sz w:val="18"/>
                <w:lang w:eastAsia="en-GB"/>
              </w:rPr>
            </w:pPr>
          </w:p>
        </w:tc>
      </w:tr>
      <w:tr w:rsidR="00AB0B63" w:rsidRPr="00A870EF" w14:paraId="23434DA9" w14:textId="77777777" w:rsidTr="00BE3CB7">
        <w:trPr>
          <w:jc w:val="center"/>
        </w:trPr>
        <w:tc>
          <w:tcPr>
            <w:tcW w:w="1155" w:type="dxa"/>
            <w:vMerge/>
            <w:tcBorders>
              <w:left w:val="single" w:sz="4" w:space="0" w:color="auto"/>
              <w:right w:val="single" w:sz="4" w:space="0" w:color="auto"/>
            </w:tcBorders>
            <w:vAlign w:val="center"/>
            <w:hideMark/>
          </w:tcPr>
          <w:p w14:paraId="6D77323E" w14:textId="77777777" w:rsidR="00AB0B63" w:rsidRPr="00A870EF" w:rsidRDefault="00AB0B63"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10CF75EE"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NR_FDD_FR1_E, NR_TDD_FR1_E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1EBD341"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F140309"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-120</w:t>
            </w:r>
          </w:p>
        </w:tc>
        <w:tc>
          <w:tcPr>
            <w:tcW w:w="1984" w:type="dxa"/>
            <w:vMerge/>
            <w:tcBorders>
              <w:left w:val="single" w:sz="4" w:space="0" w:color="auto"/>
              <w:right w:val="single" w:sz="4" w:space="0" w:color="auto"/>
            </w:tcBorders>
            <w:vAlign w:val="center"/>
            <w:hideMark/>
          </w:tcPr>
          <w:p w14:paraId="4DC5405F" w14:textId="77777777" w:rsidR="00AB0B63" w:rsidRPr="00A870EF" w:rsidRDefault="00AB0B63" w:rsidP="00A870EF">
            <w:pPr>
              <w:spacing w:after="0" w:line="256" w:lineRule="auto"/>
              <w:rPr>
                <w:rFonts w:ascii="Arial" w:eastAsia="Times New Roman" w:hAnsi="Arial" w:cs="Arial"/>
                <w:sz w:val="18"/>
                <w:lang w:eastAsia="en-GB"/>
              </w:rPr>
            </w:pPr>
          </w:p>
        </w:tc>
      </w:tr>
      <w:tr w:rsidR="00AB0B63" w:rsidRPr="00A870EF" w14:paraId="7ACDF59E" w14:textId="77777777" w:rsidTr="00A31A02">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7" w:author="Doris Liu (刘洋)" w:date="2024-08-09T18:51: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68" w:author="Doris Liu (刘洋)" w:date="2024-08-09T18:50:00Z"/>
          <w:trPrChange w:id="169" w:author="Doris Liu (刘洋)" w:date="2024-08-09T18:51:00Z">
            <w:trPr>
              <w:jc w:val="center"/>
            </w:trPr>
          </w:trPrChange>
        </w:trPr>
        <w:tc>
          <w:tcPr>
            <w:tcW w:w="1155" w:type="dxa"/>
            <w:vMerge/>
            <w:tcBorders>
              <w:left w:val="single" w:sz="4" w:space="0" w:color="auto"/>
              <w:right w:val="single" w:sz="4" w:space="0" w:color="auto"/>
            </w:tcBorders>
            <w:vAlign w:val="center"/>
            <w:tcPrChange w:id="170" w:author="Doris Liu (刘洋)" w:date="2024-08-09T18:51:00Z">
              <w:tcPr>
                <w:tcW w:w="1155" w:type="dxa"/>
                <w:vMerge/>
                <w:tcBorders>
                  <w:left w:val="single" w:sz="4" w:space="0" w:color="auto"/>
                  <w:right w:val="single" w:sz="4" w:space="0" w:color="auto"/>
                </w:tcBorders>
                <w:vAlign w:val="center"/>
              </w:tcPr>
            </w:tcPrChange>
          </w:tcPr>
          <w:p w14:paraId="2220A030" w14:textId="77777777" w:rsidR="00AB0B63" w:rsidRPr="00A870EF" w:rsidRDefault="00AB0B63" w:rsidP="00AB0B63">
            <w:pPr>
              <w:spacing w:after="0" w:line="256" w:lineRule="auto"/>
              <w:rPr>
                <w:ins w:id="171" w:author="Doris Liu (刘洋)" w:date="2024-08-09T18:50: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tcPrChange w:id="172" w:author="Doris Liu (刘洋)" w:date="2024-08-09T18:51:00Z">
              <w:tcPr>
                <w:tcW w:w="3661" w:type="dxa"/>
                <w:tcBorders>
                  <w:top w:val="single" w:sz="4" w:space="0" w:color="auto"/>
                  <w:left w:val="single" w:sz="4" w:space="0" w:color="auto"/>
                  <w:bottom w:val="single" w:sz="4" w:space="0" w:color="auto"/>
                  <w:right w:val="single" w:sz="4" w:space="0" w:color="auto"/>
                </w:tcBorders>
                <w:vAlign w:val="center"/>
              </w:tcPr>
            </w:tcPrChange>
          </w:tcPr>
          <w:p w14:paraId="58AE0343" w14:textId="70772FDE" w:rsidR="00AB0B63" w:rsidRPr="00A870EF" w:rsidRDefault="00AB0B63" w:rsidP="00AB0B63">
            <w:pPr>
              <w:pStyle w:val="TAC"/>
              <w:rPr>
                <w:ins w:id="173" w:author="Doris Liu (刘洋)" w:date="2024-08-09T18:50:00Z"/>
                <w:rFonts w:eastAsia="Times New Roman" w:cs="Arial"/>
                <w:lang w:eastAsia="en-GB"/>
              </w:rPr>
            </w:pPr>
            <w:ins w:id="174" w:author="Doris Liu (刘洋)" w:date="2024-08-09T18:51:00Z">
              <w:r w:rsidRPr="00636E91">
                <w:t>NR_FDD_FR1_F</w:t>
              </w:r>
            </w:ins>
          </w:p>
        </w:tc>
        <w:tc>
          <w:tcPr>
            <w:tcW w:w="1700" w:type="dxa"/>
            <w:tcBorders>
              <w:top w:val="single" w:sz="4" w:space="0" w:color="auto"/>
              <w:left w:val="single" w:sz="4" w:space="0" w:color="auto"/>
              <w:bottom w:val="single" w:sz="4" w:space="0" w:color="auto"/>
              <w:right w:val="single" w:sz="4" w:space="0" w:color="auto"/>
            </w:tcBorders>
            <w:tcPrChange w:id="175" w:author="Doris Liu (刘洋)" w:date="2024-08-09T18:51:00Z">
              <w:tcPr>
                <w:tcW w:w="1700" w:type="dxa"/>
                <w:tcBorders>
                  <w:top w:val="single" w:sz="4" w:space="0" w:color="auto"/>
                  <w:left w:val="single" w:sz="4" w:space="0" w:color="auto"/>
                  <w:bottom w:val="single" w:sz="4" w:space="0" w:color="auto"/>
                  <w:right w:val="single" w:sz="4" w:space="0" w:color="auto"/>
                </w:tcBorders>
                <w:vAlign w:val="center"/>
              </w:tcPr>
            </w:tcPrChange>
          </w:tcPr>
          <w:p w14:paraId="26C01987" w14:textId="2774559B" w:rsidR="00AB0B63" w:rsidRPr="00A870EF" w:rsidRDefault="00AB0B63" w:rsidP="00AB0B63">
            <w:pPr>
              <w:pStyle w:val="TAC"/>
              <w:rPr>
                <w:ins w:id="176" w:author="Doris Liu (刘洋)" w:date="2024-08-09T18:50:00Z"/>
                <w:rFonts w:eastAsia="Times New Roman"/>
                <w:lang w:eastAsia="en-GB"/>
              </w:rPr>
            </w:pPr>
            <w:ins w:id="177" w:author="Doris Liu (刘洋)" w:date="2024-08-09T18:51:00Z">
              <w:r w:rsidRPr="00636E91">
                <w:t>-122.5</w:t>
              </w:r>
            </w:ins>
          </w:p>
        </w:tc>
        <w:tc>
          <w:tcPr>
            <w:tcW w:w="1700" w:type="dxa"/>
            <w:tcBorders>
              <w:top w:val="single" w:sz="4" w:space="0" w:color="auto"/>
              <w:left w:val="single" w:sz="4" w:space="0" w:color="auto"/>
              <w:bottom w:val="single" w:sz="4" w:space="0" w:color="auto"/>
              <w:right w:val="single" w:sz="4" w:space="0" w:color="auto"/>
            </w:tcBorders>
            <w:tcPrChange w:id="178" w:author="Doris Liu (刘洋)" w:date="2024-08-09T18:51:00Z">
              <w:tcPr>
                <w:tcW w:w="1700" w:type="dxa"/>
                <w:tcBorders>
                  <w:top w:val="single" w:sz="4" w:space="0" w:color="auto"/>
                  <w:left w:val="single" w:sz="4" w:space="0" w:color="auto"/>
                  <w:bottom w:val="single" w:sz="4" w:space="0" w:color="auto"/>
                  <w:right w:val="single" w:sz="4" w:space="0" w:color="auto"/>
                </w:tcBorders>
                <w:vAlign w:val="center"/>
              </w:tcPr>
            </w:tcPrChange>
          </w:tcPr>
          <w:p w14:paraId="32A01102" w14:textId="3504DBD3" w:rsidR="00AB0B63" w:rsidRPr="00A870EF" w:rsidRDefault="00AB0B63" w:rsidP="00AB0B63">
            <w:pPr>
              <w:pStyle w:val="TAC"/>
              <w:rPr>
                <w:ins w:id="179" w:author="Doris Liu (刘洋)" w:date="2024-08-09T18:50:00Z"/>
                <w:rFonts w:eastAsia="Times New Roman"/>
                <w:lang w:eastAsia="en-GB"/>
              </w:rPr>
            </w:pPr>
            <w:ins w:id="180" w:author="Doris Liu (刘洋)" w:date="2024-08-09T18:51:00Z">
              <w:r w:rsidRPr="00636E91">
                <w:t>-119.5</w:t>
              </w:r>
            </w:ins>
          </w:p>
        </w:tc>
        <w:tc>
          <w:tcPr>
            <w:tcW w:w="1984" w:type="dxa"/>
            <w:vMerge/>
            <w:tcBorders>
              <w:left w:val="single" w:sz="4" w:space="0" w:color="auto"/>
              <w:right w:val="single" w:sz="4" w:space="0" w:color="auto"/>
            </w:tcBorders>
            <w:vAlign w:val="center"/>
            <w:tcPrChange w:id="181" w:author="Doris Liu (刘洋)" w:date="2024-08-09T18:51:00Z">
              <w:tcPr>
                <w:tcW w:w="1984" w:type="dxa"/>
                <w:vMerge/>
                <w:tcBorders>
                  <w:left w:val="single" w:sz="4" w:space="0" w:color="auto"/>
                  <w:right w:val="single" w:sz="4" w:space="0" w:color="auto"/>
                </w:tcBorders>
                <w:vAlign w:val="center"/>
              </w:tcPr>
            </w:tcPrChange>
          </w:tcPr>
          <w:p w14:paraId="41B93FB6" w14:textId="77777777" w:rsidR="00AB0B63" w:rsidRPr="00A870EF" w:rsidRDefault="00AB0B63" w:rsidP="00AB0B63">
            <w:pPr>
              <w:spacing w:after="0" w:line="256" w:lineRule="auto"/>
              <w:rPr>
                <w:ins w:id="182" w:author="Doris Liu (刘洋)" w:date="2024-08-09T18:50:00Z"/>
                <w:rFonts w:ascii="Arial" w:eastAsia="Times New Roman" w:hAnsi="Arial" w:cs="Arial"/>
                <w:sz w:val="18"/>
                <w:lang w:eastAsia="en-GB"/>
              </w:rPr>
            </w:pPr>
          </w:p>
        </w:tc>
      </w:tr>
      <w:tr w:rsidR="00AB0B63" w:rsidRPr="00A870EF" w14:paraId="22EA851F" w14:textId="77777777" w:rsidTr="00BE3CB7">
        <w:trPr>
          <w:jc w:val="center"/>
        </w:trPr>
        <w:tc>
          <w:tcPr>
            <w:tcW w:w="1155" w:type="dxa"/>
            <w:vMerge/>
            <w:tcBorders>
              <w:left w:val="single" w:sz="4" w:space="0" w:color="auto"/>
              <w:right w:val="single" w:sz="4" w:space="0" w:color="auto"/>
            </w:tcBorders>
            <w:vAlign w:val="center"/>
            <w:hideMark/>
          </w:tcPr>
          <w:p w14:paraId="68071B5E" w14:textId="77777777" w:rsidR="00AB0B63" w:rsidRPr="00A870EF" w:rsidRDefault="00AB0B63"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73B1D038" w14:textId="44DF6C02" w:rsidR="00AB0B63" w:rsidRPr="00557EB5" w:rsidRDefault="00AB0B63" w:rsidP="00AB0B63">
            <w:pPr>
              <w:pStyle w:val="TAC"/>
            </w:pPr>
            <w:r w:rsidRPr="00557EB5">
              <w:t>NR_FDD_FR1_G</w:t>
            </w:r>
            <w:ins w:id="183" w:author="Doris Liu (刘洋)" w:date="2024-08-09T18:51:00Z">
              <w:r w:rsidRPr="00AB0B63">
                <w:t xml:space="preserve">, </w:t>
              </w:r>
              <w:r w:rsidRPr="00AB0B63">
                <w:t>NR_TDD_FR1_G</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78DE3D7" w14:textId="77777777" w:rsidR="00AB0B63" w:rsidRPr="00A870EF" w:rsidRDefault="00AB0B63" w:rsidP="00A870EF">
            <w:pPr>
              <w:keepNext/>
              <w:keepLines/>
              <w:overflowPunct w:val="0"/>
              <w:autoSpaceDE w:val="0"/>
              <w:autoSpaceDN w:val="0"/>
              <w:adjustRightInd w:val="0"/>
              <w:spacing w:after="0" w:line="256" w:lineRule="auto"/>
              <w:jc w:val="center"/>
              <w:rPr>
                <w:rFonts w:ascii="Arial" w:hAnsi="Arial"/>
                <w:sz w:val="18"/>
              </w:rPr>
            </w:pPr>
            <w:r w:rsidRPr="00A870EF">
              <w:rPr>
                <w:rFonts w:ascii="Arial" w:hAnsi="Arial"/>
                <w:sz w:val="18"/>
              </w:rPr>
              <w:t>-122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96A6D5E" w14:textId="77777777" w:rsidR="00AB0B63" w:rsidRPr="00A870EF" w:rsidRDefault="00AB0B63" w:rsidP="00A870EF">
            <w:pPr>
              <w:keepNext/>
              <w:keepLines/>
              <w:overflowPunct w:val="0"/>
              <w:autoSpaceDE w:val="0"/>
              <w:autoSpaceDN w:val="0"/>
              <w:adjustRightInd w:val="0"/>
              <w:spacing w:after="0" w:line="256" w:lineRule="auto"/>
              <w:jc w:val="center"/>
              <w:rPr>
                <w:rFonts w:ascii="Arial" w:hAnsi="Arial"/>
                <w:sz w:val="18"/>
              </w:rPr>
            </w:pPr>
            <w:r w:rsidRPr="00A870EF">
              <w:rPr>
                <w:rFonts w:ascii="Arial" w:hAnsi="Arial"/>
                <w:sz w:val="18"/>
              </w:rPr>
              <w:t>-119</w:t>
            </w:r>
          </w:p>
        </w:tc>
        <w:tc>
          <w:tcPr>
            <w:tcW w:w="1984" w:type="dxa"/>
            <w:vMerge/>
            <w:tcBorders>
              <w:left w:val="single" w:sz="4" w:space="0" w:color="auto"/>
              <w:right w:val="single" w:sz="4" w:space="0" w:color="auto"/>
            </w:tcBorders>
            <w:vAlign w:val="center"/>
            <w:hideMark/>
          </w:tcPr>
          <w:p w14:paraId="32F2AD2E" w14:textId="77777777" w:rsidR="00AB0B63" w:rsidRPr="00A870EF" w:rsidRDefault="00AB0B63" w:rsidP="00A870EF">
            <w:pPr>
              <w:spacing w:after="0" w:line="256" w:lineRule="auto"/>
              <w:rPr>
                <w:rFonts w:ascii="Arial" w:eastAsia="Times New Roman" w:hAnsi="Arial" w:cs="Arial"/>
                <w:sz w:val="18"/>
                <w:lang w:eastAsia="en-GB"/>
              </w:rPr>
            </w:pPr>
          </w:p>
        </w:tc>
      </w:tr>
      <w:tr w:rsidR="00AB0B63" w:rsidRPr="00A870EF" w14:paraId="022EBF06" w14:textId="77777777" w:rsidTr="00BE3CB7">
        <w:trPr>
          <w:jc w:val="center"/>
        </w:trPr>
        <w:tc>
          <w:tcPr>
            <w:tcW w:w="1155" w:type="dxa"/>
            <w:vMerge/>
            <w:tcBorders>
              <w:left w:val="single" w:sz="4" w:space="0" w:color="auto"/>
              <w:right w:val="single" w:sz="4" w:space="0" w:color="auto"/>
            </w:tcBorders>
            <w:vAlign w:val="center"/>
            <w:hideMark/>
          </w:tcPr>
          <w:p w14:paraId="1A01ADB6" w14:textId="77777777" w:rsidR="00AB0B63" w:rsidRPr="00A870EF" w:rsidRDefault="00AB0B63" w:rsidP="00A870EF">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4D71E27A"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NR_FDD_FR1_H</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50A477A"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sz w:val="18"/>
                <w:lang w:eastAsia="en-GB"/>
              </w:rPr>
            </w:pPr>
            <w:r w:rsidRPr="00A870EF">
              <w:rPr>
                <w:rFonts w:ascii="Arial" w:eastAsia="Times New Roman" w:hAnsi="Arial"/>
                <w:sz w:val="18"/>
                <w:lang w:eastAsia="en-GB"/>
              </w:rPr>
              <w:t>-121.5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664CF0B" w14:textId="77777777" w:rsidR="00AB0B63" w:rsidRPr="00A870EF" w:rsidRDefault="00AB0B63"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sz w:val="18"/>
                <w:lang w:eastAsia="en-GB"/>
              </w:rPr>
              <w:t>-118.5</w:t>
            </w:r>
          </w:p>
        </w:tc>
        <w:tc>
          <w:tcPr>
            <w:tcW w:w="1984" w:type="dxa"/>
            <w:vMerge/>
            <w:tcBorders>
              <w:left w:val="single" w:sz="4" w:space="0" w:color="auto"/>
              <w:right w:val="single" w:sz="4" w:space="0" w:color="auto"/>
            </w:tcBorders>
            <w:vAlign w:val="center"/>
            <w:hideMark/>
          </w:tcPr>
          <w:p w14:paraId="3467838E" w14:textId="77777777" w:rsidR="00AB0B63" w:rsidRPr="00A870EF" w:rsidRDefault="00AB0B63" w:rsidP="00A870EF">
            <w:pPr>
              <w:spacing w:after="0" w:line="256" w:lineRule="auto"/>
              <w:rPr>
                <w:rFonts w:ascii="Arial" w:eastAsia="Times New Roman" w:hAnsi="Arial" w:cs="Arial"/>
                <w:sz w:val="18"/>
                <w:lang w:eastAsia="en-GB"/>
              </w:rPr>
            </w:pPr>
          </w:p>
        </w:tc>
      </w:tr>
      <w:tr w:rsidR="00AB0B63" w:rsidRPr="00A870EF" w14:paraId="0962D6C3" w14:textId="77777777" w:rsidTr="00C378A1">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4" w:author="Doris Liu (刘洋)" w:date="2024-08-09T18:51: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85" w:author="Doris Liu (刘洋)" w:date="2024-08-09T18:50:00Z"/>
          <w:trPrChange w:id="186" w:author="Doris Liu (刘洋)" w:date="2024-08-09T18:51:00Z">
            <w:trPr>
              <w:jc w:val="center"/>
            </w:trPr>
          </w:trPrChange>
        </w:trPr>
        <w:tc>
          <w:tcPr>
            <w:tcW w:w="1155" w:type="dxa"/>
            <w:vMerge/>
            <w:tcBorders>
              <w:left w:val="single" w:sz="4" w:space="0" w:color="auto"/>
              <w:bottom w:val="single" w:sz="4" w:space="0" w:color="auto"/>
              <w:right w:val="single" w:sz="4" w:space="0" w:color="auto"/>
            </w:tcBorders>
            <w:vAlign w:val="center"/>
            <w:tcPrChange w:id="187" w:author="Doris Liu (刘洋)" w:date="2024-08-09T18:51:00Z">
              <w:tcPr>
                <w:tcW w:w="1155" w:type="dxa"/>
                <w:vMerge/>
                <w:tcBorders>
                  <w:left w:val="single" w:sz="4" w:space="0" w:color="auto"/>
                  <w:bottom w:val="single" w:sz="4" w:space="0" w:color="auto"/>
                  <w:right w:val="single" w:sz="4" w:space="0" w:color="auto"/>
                </w:tcBorders>
                <w:vAlign w:val="center"/>
              </w:tcPr>
            </w:tcPrChange>
          </w:tcPr>
          <w:p w14:paraId="517F0465" w14:textId="77777777" w:rsidR="00AB0B63" w:rsidRPr="00A870EF" w:rsidRDefault="00AB0B63" w:rsidP="00AB0B63">
            <w:pPr>
              <w:spacing w:after="0" w:line="256" w:lineRule="auto"/>
              <w:rPr>
                <w:ins w:id="188" w:author="Doris Liu (刘洋)" w:date="2024-08-09T18:50: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tcPrChange w:id="189" w:author="Doris Liu (刘洋)" w:date="2024-08-09T18:51:00Z">
              <w:tcPr>
                <w:tcW w:w="3661" w:type="dxa"/>
                <w:tcBorders>
                  <w:top w:val="single" w:sz="4" w:space="0" w:color="auto"/>
                  <w:left w:val="single" w:sz="4" w:space="0" w:color="auto"/>
                  <w:bottom w:val="single" w:sz="4" w:space="0" w:color="auto"/>
                  <w:right w:val="single" w:sz="4" w:space="0" w:color="auto"/>
                </w:tcBorders>
                <w:vAlign w:val="center"/>
              </w:tcPr>
            </w:tcPrChange>
          </w:tcPr>
          <w:p w14:paraId="10D8891C" w14:textId="11FD84A0" w:rsidR="00AB0B63" w:rsidRPr="00A870EF" w:rsidRDefault="00AB0B63" w:rsidP="00AB0B63">
            <w:pPr>
              <w:pStyle w:val="TAC"/>
              <w:rPr>
                <w:ins w:id="190" w:author="Doris Liu (刘洋)" w:date="2024-08-09T18:50:00Z"/>
                <w:rFonts w:eastAsia="Times New Roman" w:cs="Arial"/>
                <w:lang w:eastAsia="en-GB"/>
              </w:rPr>
            </w:pPr>
            <w:ins w:id="191" w:author="Doris Liu (刘洋)" w:date="2024-08-09T18:51:00Z">
              <w:r w:rsidRPr="00084C35">
                <w:t>NR_FDD_ FR1_N</w:t>
              </w:r>
            </w:ins>
          </w:p>
        </w:tc>
        <w:tc>
          <w:tcPr>
            <w:tcW w:w="1700" w:type="dxa"/>
            <w:tcBorders>
              <w:top w:val="single" w:sz="4" w:space="0" w:color="auto"/>
              <w:left w:val="single" w:sz="4" w:space="0" w:color="auto"/>
              <w:bottom w:val="single" w:sz="4" w:space="0" w:color="auto"/>
              <w:right w:val="single" w:sz="4" w:space="0" w:color="auto"/>
            </w:tcBorders>
            <w:tcPrChange w:id="192" w:author="Doris Liu (刘洋)" w:date="2024-08-09T18:51:00Z">
              <w:tcPr>
                <w:tcW w:w="1700" w:type="dxa"/>
                <w:tcBorders>
                  <w:top w:val="single" w:sz="4" w:space="0" w:color="auto"/>
                  <w:left w:val="single" w:sz="4" w:space="0" w:color="auto"/>
                  <w:bottom w:val="single" w:sz="4" w:space="0" w:color="auto"/>
                  <w:right w:val="single" w:sz="4" w:space="0" w:color="auto"/>
                </w:tcBorders>
                <w:vAlign w:val="center"/>
              </w:tcPr>
            </w:tcPrChange>
          </w:tcPr>
          <w:p w14:paraId="5E10B8A8" w14:textId="45D59B4F" w:rsidR="00AB0B63" w:rsidRPr="00A870EF" w:rsidRDefault="00AB0B63" w:rsidP="00AB0B63">
            <w:pPr>
              <w:pStyle w:val="TAC"/>
              <w:rPr>
                <w:ins w:id="193" w:author="Doris Liu (刘洋)" w:date="2024-08-09T18:50:00Z"/>
                <w:rFonts w:eastAsia="Times New Roman"/>
                <w:lang w:eastAsia="en-GB"/>
              </w:rPr>
            </w:pPr>
            <w:ins w:id="194" w:author="Doris Liu (刘洋)" w:date="2024-08-09T18:51:00Z">
              <w:r w:rsidRPr="00084C35">
                <w:t>-118.5</w:t>
              </w:r>
            </w:ins>
          </w:p>
        </w:tc>
        <w:tc>
          <w:tcPr>
            <w:tcW w:w="1700" w:type="dxa"/>
            <w:tcBorders>
              <w:top w:val="single" w:sz="4" w:space="0" w:color="auto"/>
              <w:left w:val="single" w:sz="4" w:space="0" w:color="auto"/>
              <w:bottom w:val="single" w:sz="4" w:space="0" w:color="auto"/>
              <w:right w:val="single" w:sz="4" w:space="0" w:color="auto"/>
            </w:tcBorders>
            <w:tcPrChange w:id="195" w:author="Doris Liu (刘洋)" w:date="2024-08-09T18:51:00Z">
              <w:tcPr>
                <w:tcW w:w="1700" w:type="dxa"/>
                <w:tcBorders>
                  <w:top w:val="single" w:sz="4" w:space="0" w:color="auto"/>
                  <w:left w:val="single" w:sz="4" w:space="0" w:color="auto"/>
                  <w:bottom w:val="single" w:sz="4" w:space="0" w:color="auto"/>
                  <w:right w:val="single" w:sz="4" w:space="0" w:color="auto"/>
                </w:tcBorders>
                <w:vAlign w:val="center"/>
              </w:tcPr>
            </w:tcPrChange>
          </w:tcPr>
          <w:p w14:paraId="4288FBCB" w14:textId="2EB3ED7B" w:rsidR="00AB0B63" w:rsidRPr="00A870EF" w:rsidRDefault="00AB0B63" w:rsidP="00AB0B63">
            <w:pPr>
              <w:pStyle w:val="TAC"/>
              <w:rPr>
                <w:ins w:id="196" w:author="Doris Liu (刘洋)" w:date="2024-08-09T18:50:00Z"/>
                <w:rFonts w:eastAsia="Times New Roman"/>
                <w:lang w:eastAsia="en-GB"/>
              </w:rPr>
            </w:pPr>
            <w:ins w:id="197" w:author="Doris Liu (刘洋)" w:date="2024-08-09T18:51:00Z">
              <w:r w:rsidRPr="00084C35">
                <w:t>-115.5</w:t>
              </w:r>
            </w:ins>
          </w:p>
        </w:tc>
        <w:tc>
          <w:tcPr>
            <w:tcW w:w="1984" w:type="dxa"/>
            <w:vMerge/>
            <w:tcBorders>
              <w:left w:val="single" w:sz="4" w:space="0" w:color="auto"/>
              <w:bottom w:val="single" w:sz="4" w:space="0" w:color="auto"/>
              <w:right w:val="single" w:sz="4" w:space="0" w:color="auto"/>
            </w:tcBorders>
            <w:vAlign w:val="center"/>
            <w:tcPrChange w:id="198" w:author="Doris Liu (刘洋)" w:date="2024-08-09T18:51:00Z">
              <w:tcPr>
                <w:tcW w:w="1984" w:type="dxa"/>
                <w:vMerge/>
                <w:tcBorders>
                  <w:left w:val="single" w:sz="4" w:space="0" w:color="auto"/>
                  <w:bottom w:val="single" w:sz="4" w:space="0" w:color="auto"/>
                  <w:right w:val="single" w:sz="4" w:space="0" w:color="auto"/>
                </w:tcBorders>
                <w:vAlign w:val="center"/>
              </w:tcPr>
            </w:tcPrChange>
          </w:tcPr>
          <w:p w14:paraId="1C3070C4" w14:textId="77777777" w:rsidR="00AB0B63" w:rsidRPr="00A870EF" w:rsidRDefault="00AB0B63" w:rsidP="00AB0B63">
            <w:pPr>
              <w:spacing w:after="0" w:line="256" w:lineRule="auto"/>
              <w:rPr>
                <w:ins w:id="199" w:author="Doris Liu (刘洋)" w:date="2024-08-09T18:50:00Z"/>
                <w:rFonts w:ascii="Arial" w:eastAsia="Times New Roman" w:hAnsi="Arial" w:cs="Arial"/>
                <w:sz w:val="18"/>
                <w:lang w:eastAsia="en-GB"/>
              </w:rPr>
            </w:pPr>
          </w:p>
        </w:tc>
      </w:tr>
      <w:tr w:rsidR="00A870EF" w:rsidRPr="00A870EF" w14:paraId="2D3339D7" w14:textId="77777777" w:rsidTr="00AB0B63">
        <w:trPr>
          <w:jc w:val="center"/>
        </w:trPr>
        <w:tc>
          <w:tcPr>
            <w:tcW w:w="10200" w:type="dxa"/>
            <w:gridSpan w:val="5"/>
            <w:tcBorders>
              <w:top w:val="single" w:sz="4" w:space="0" w:color="auto"/>
              <w:left w:val="single" w:sz="4" w:space="0" w:color="auto"/>
              <w:bottom w:val="single" w:sz="4" w:space="0" w:color="auto"/>
              <w:right w:val="single" w:sz="4" w:space="0" w:color="auto"/>
            </w:tcBorders>
            <w:hideMark/>
          </w:tcPr>
          <w:p w14:paraId="5662F3E3" w14:textId="77777777" w:rsidR="00A870EF" w:rsidRPr="00A870EF" w:rsidRDefault="00A870EF" w:rsidP="00A870EF">
            <w:pPr>
              <w:keepNext/>
              <w:keepLines/>
              <w:overflowPunct w:val="0"/>
              <w:autoSpaceDE w:val="0"/>
              <w:autoSpaceDN w:val="0"/>
              <w:adjustRightInd w:val="0"/>
              <w:spacing w:after="0" w:line="256" w:lineRule="auto"/>
              <w:rPr>
                <w:rFonts w:ascii="Arial" w:eastAsia="Times New Roman" w:hAnsi="Arial" w:cs="Arial"/>
                <w:sz w:val="18"/>
                <w:lang w:eastAsia="en-GB"/>
              </w:rPr>
            </w:pPr>
            <w:r w:rsidRPr="00A870EF">
              <w:rPr>
                <w:rFonts w:ascii="Arial" w:eastAsia="Times New Roman" w:hAnsi="Arial" w:cs="Arial"/>
                <w:sz w:val="18"/>
                <w:lang w:eastAsia="en-GB"/>
              </w:rPr>
              <w:t>NOTE 1:</w:t>
            </w:r>
            <w:r w:rsidRPr="00A870EF">
              <w:rPr>
                <w:rFonts w:ascii="Arial" w:eastAsia="Times New Roman" w:hAnsi="Arial" w:cs="Arial"/>
                <w:sz w:val="18"/>
                <w:lang w:eastAsia="en-GB"/>
              </w:rPr>
              <w:tab/>
              <w:t>NR operating band groups are defined in Clause 3A.4.</w:t>
            </w:r>
          </w:p>
        </w:tc>
      </w:tr>
    </w:tbl>
    <w:p w14:paraId="213EA694" w14:textId="77777777" w:rsidR="00A870EF" w:rsidRPr="00A870EF" w:rsidRDefault="00A870EF" w:rsidP="00A870EF">
      <w:pPr>
        <w:overflowPunct w:val="0"/>
        <w:autoSpaceDE w:val="0"/>
        <w:autoSpaceDN w:val="0"/>
        <w:adjustRightInd w:val="0"/>
        <w:rPr>
          <w:rFonts w:eastAsia="Times New Roman"/>
          <w:lang w:eastAsia="en-GB"/>
        </w:rPr>
      </w:pPr>
    </w:p>
    <w:p w14:paraId="7B893B74"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Table B.2.3-2: Conditions for inter-</w:t>
      </w:r>
      <w:proofErr w:type="spellStart"/>
      <w:r w:rsidRPr="00A870EF">
        <w:rPr>
          <w:rFonts w:ascii="Arial" w:eastAsia="Times New Roman" w:hAnsi="Arial"/>
          <w:b/>
          <w:lang w:val="fr-FR" w:eastAsia="en-GB"/>
        </w:rPr>
        <w:t>frequency</w:t>
      </w:r>
      <w:proofErr w:type="spellEnd"/>
      <w:r w:rsidRPr="00A870EF">
        <w:rPr>
          <w:rFonts w:ascii="Arial" w:eastAsia="Times New Roman" w:hAnsi="Arial"/>
          <w:b/>
          <w:lang w:val="fr-FR" w:eastAsia="en-GB"/>
        </w:rPr>
        <w:t xml:space="preserve">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FR2</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9"/>
        <w:gridCol w:w="1247"/>
        <w:gridCol w:w="1278"/>
        <w:gridCol w:w="1040"/>
        <w:gridCol w:w="1040"/>
        <w:gridCol w:w="1029"/>
        <w:gridCol w:w="1040"/>
        <w:gridCol w:w="1565"/>
        <w:gridCol w:w="1097"/>
      </w:tblGrid>
      <w:tr w:rsidR="00A870EF" w:rsidRPr="00A870EF" w14:paraId="0AA835D9" w14:textId="77777777" w:rsidTr="00A870EF">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ABABA1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A870EF">
              <w:rPr>
                <w:rFonts w:ascii="Arial" w:eastAsia="Times New Roman" w:hAnsi="Arial"/>
                <w:b/>
                <w:sz w:val="18"/>
                <w:lang w:val="fr-FR" w:eastAsia="fr-FR"/>
              </w:rPr>
              <w:t>Parameter</w:t>
            </w:r>
            <w:proofErr w:type="spellEnd"/>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882D6C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 xml:space="preserve">Angle of </w:t>
            </w:r>
            <w:proofErr w:type="spellStart"/>
            <w:r w:rsidRPr="00A870EF">
              <w:rPr>
                <w:rFonts w:ascii="Arial" w:eastAsia="Times New Roman" w:hAnsi="Arial"/>
                <w:b/>
                <w:sz w:val="18"/>
                <w:lang w:val="fr-FR" w:eastAsia="fr-FR"/>
              </w:rPr>
              <w:t>arrival</w:t>
            </w:r>
            <w:proofErr w:type="spellEnd"/>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E7788B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C55D5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Minimum SSB_RP</w:t>
            </w:r>
            <w:r w:rsidRPr="00A870EF">
              <w:rPr>
                <w:rFonts w:ascii="Arial" w:eastAsia="Times New Roman" w:hAnsi="Arial"/>
                <w:b/>
                <w:sz w:val="18"/>
                <w:vertAlign w:val="superscript"/>
                <w:lang w:val="fr-FR" w:eastAsia="fr-FR"/>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709B235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 xml:space="preserve">SSB </w:t>
            </w:r>
            <w:proofErr w:type="spellStart"/>
            <w:r w:rsidRPr="00A870EF">
              <w:rPr>
                <w:rFonts w:ascii="Arial" w:eastAsia="Times New Roman" w:hAnsi="Arial"/>
                <w:b/>
                <w:sz w:val="18"/>
                <w:lang w:val="fr-FR" w:eastAsia="fr-FR"/>
              </w:rPr>
              <w:t>Ês</w:t>
            </w:r>
            <w:proofErr w:type="spellEnd"/>
            <w:r w:rsidRPr="00A870EF">
              <w:rPr>
                <w:rFonts w:ascii="Arial" w:eastAsia="Times New Roman" w:hAnsi="Arial"/>
                <w:b/>
                <w:sz w:val="18"/>
                <w:lang w:val="fr-FR" w:eastAsia="fr-FR"/>
              </w:rPr>
              <w:t>/</w:t>
            </w:r>
            <w:proofErr w:type="spellStart"/>
            <w:r w:rsidRPr="00A870EF">
              <w:rPr>
                <w:rFonts w:ascii="Arial" w:eastAsia="Times New Roman" w:hAnsi="Arial"/>
                <w:b/>
                <w:sz w:val="18"/>
                <w:lang w:val="fr-FR" w:eastAsia="fr-FR"/>
              </w:rPr>
              <w:t>Iot</w:t>
            </w:r>
            <w:proofErr w:type="spellEnd"/>
          </w:p>
        </w:tc>
      </w:tr>
      <w:tr w:rsidR="00A870EF" w:rsidRPr="00A870EF" w14:paraId="676AC0A0"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2268CF0"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BF9BB7D"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69A7E41" w14:textId="77777777" w:rsidR="00A870EF" w:rsidRPr="00A870EF" w:rsidRDefault="00A870EF" w:rsidP="00A870EF">
            <w:pPr>
              <w:spacing w:after="0" w:line="256" w:lineRule="auto"/>
              <w:rPr>
                <w:rFonts w:ascii="Arial" w:eastAsia="Times New Roman" w:hAnsi="Arial"/>
                <w:b/>
                <w:sz w:val="18"/>
                <w:lang w:eastAsia="fr-FR"/>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FEA674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dBm / SCS</w:t>
            </w:r>
            <w:r w:rsidRPr="00A870EF">
              <w:rPr>
                <w:rFonts w:ascii="Arial" w:eastAsia="Times New Roman" w:hAnsi="Arial"/>
                <w:b/>
                <w:sz w:val="18"/>
                <w:vertAlign w:val="subscript"/>
                <w:lang w:val="fr-FR" w:eastAsia="fr-FR"/>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E888BD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dB</w:t>
            </w:r>
          </w:p>
        </w:tc>
      </w:tr>
      <w:tr w:rsidR="00A870EF" w:rsidRPr="00A870EF" w14:paraId="03807899"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56CB96F"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7127BBE"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B21E623" w14:textId="77777777" w:rsidR="00A870EF" w:rsidRPr="00A870EF" w:rsidRDefault="00A870EF" w:rsidP="00A870EF">
            <w:pPr>
              <w:spacing w:after="0" w:line="256" w:lineRule="auto"/>
              <w:rPr>
                <w:rFonts w:ascii="Arial" w:eastAsia="Times New Roman" w:hAnsi="Arial"/>
                <w:b/>
                <w:sz w:val="18"/>
                <w:lang w:eastAsia="fr-FR"/>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3E86BCC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SSB</w:t>
            </w:r>
            <w:r w:rsidRPr="00A870EF">
              <w:rPr>
                <w:rFonts w:ascii="Arial" w:eastAsia="Times New Roman" w:hAnsi="Arial"/>
                <w:b/>
                <w:sz w:val="18"/>
                <w:lang w:val="fr-FR" w:eastAsia="fr-FR"/>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20620D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SSB</w:t>
            </w:r>
            <w:r w:rsidRPr="00A870EF">
              <w:rPr>
                <w:rFonts w:ascii="Arial" w:eastAsia="Times New Roman" w:hAnsi="Arial"/>
                <w:b/>
                <w:sz w:val="18"/>
                <w:lang w:val="fr-FR" w:eastAsia="fr-FR"/>
              </w:rPr>
              <w:t xml:space="preserve"> = 240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2701E4" w14:textId="77777777" w:rsidR="00A870EF" w:rsidRPr="00A870EF" w:rsidRDefault="00A870EF" w:rsidP="00A870EF">
            <w:pPr>
              <w:spacing w:after="0" w:line="256" w:lineRule="auto"/>
              <w:rPr>
                <w:rFonts w:ascii="Arial" w:eastAsia="Times New Roman" w:hAnsi="Arial"/>
                <w:b/>
                <w:sz w:val="18"/>
                <w:lang w:eastAsia="fr-FR"/>
              </w:rPr>
            </w:pPr>
          </w:p>
        </w:tc>
      </w:tr>
      <w:tr w:rsidR="00A870EF" w:rsidRPr="00A870EF" w14:paraId="39797F46"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29F4737"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37C0DAD"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9259A10" w14:textId="77777777" w:rsidR="00A870EF" w:rsidRPr="00A870EF" w:rsidRDefault="00A870EF" w:rsidP="00A870EF">
            <w:pPr>
              <w:spacing w:after="0" w:line="256" w:lineRule="auto"/>
              <w:rPr>
                <w:rFonts w:ascii="Arial" w:eastAsia="Times New Roman" w:hAnsi="Arial"/>
                <w:b/>
                <w:sz w:val="18"/>
                <w:lang w:eastAsia="fr-FR"/>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2294271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8AC579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6A88169" w14:textId="77777777" w:rsidR="00A870EF" w:rsidRPr="00A870EF" w:rsidRDefault="00A870EF" w:rsidP="00A870EF">
            <w:pPr>
              <w:spacing w:after="0" w:line="256" w:lineRule="auto"/>
              <w:rPr>
                <w:rFonts w:ascii="Arial" w:eastAsia="Times New Roman" w:hAnsi="Arial"/>
                <w:b/>
                <w:sz w:val="18"/>
                <w:lang w:eastAsia="fr-FR"/>
              </w:rPr>
            </w:pPr>
          </w:p>
        </w:tc>
      </w:tr>
      <w:tr w:rsidR="00A870EF" w:rsidRPr="00A870EF" w14:paraId="25747CD1"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5146A17" w14:textId="77777777" w:rsidR="00A870EF" w:rsidRPr="00A870EF" w:rsidRDefault="00A870EF" w:rsidP="00A870EF">
            <w:pPr>
              <w:spacing w:after="0" w:line="256" w:lineRule="auto"/>
              <w:rPr>
                <w:rFonts w:ascii="Arial" w:eastAsia="Times New Roman" w:hAnsi="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B3696AB" w14:textId="77777777" w:rsidR="00A870EF" w:rsidRPr="00A870EF" w:rsidRDefault="00A870EF" w:rsidP="00A870EF">
            <w:pPr>
              <w:spacing w:after="0" w:line="256" w:lineRule="auto"/>
              <w:rPr>
                <w:rFonts w:ascii="Arial" w:eastAsia="Times New Roman" w:hAnsi="Arial"/>
                <w:b/>
                <w:sz w:val="18"/>
                <w:lang w:eastAsia="fr-FR"/>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83F25AA" w14:textId="77777777" w:rsidR="00A870EF" w:rsidRPr="00A870EF" w:rsidRDefault="00A870EF" w:rsidP="00A870EF">
            <w:pPr>
              <w:spacing w:after="0" w:line="256" w:lineRule="auto"/>
              <w:rPr>
                <w:rFonts w:ascii="Arial" w:eastAsia="Times New Roman" w:hAnsi="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94DB3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1</w:t>
            </w:r>
          </w:p>
        </w:tc>
        <w:tc>
          <w:tcPr>
            <w:tcW w:w="959" w:type="dxa"/>
            <w:tcBorders>
              <w:top w:val="single" w:sz="4" w:space="0" w:color="auto"/>
              <w:left w:val="single" w:sz="4" w:space="0" w:color="auto"/>
              <w:bottom w:val="single" w:sz="4" w:space="0" w:color="auto"/>
              <w:right w:val="single" w:sz="4" w:space="0" w:color="auto"/>
            </w:tcBorders>
            <w:hideMark/>
          </w:tcPr>
          <w:p w14:paraId="4EAB0C4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2</w:t>
            </w:r>
          </w:p>
        </w:tc>
        <w:tc>
          <w:tcPr>
            <w:tcW w:w="949" w:type="dxa"/>
            <w:tcBorders>
              <w:top w:val="single" w:sz="4" w:space="0" w:color="auto"/>
              <w:left w:val="single" w:sz="4" w:space="0" w:color="auto"/>
              <w:bottom w:val="single" w:sz="4" w:space="0" w:color="auto"/>
              <w:right w:val="single" w:sz="4" w:space="0" w:color="auto"/>
            </w:tcBorders>
            <w:hideMark/>
          </w:tcPr>
          <w:p w14:paraId="1302A8D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3</w:t>
            </w:r>
          </w:p>
        </w:tc>
        <w:tc>
          <w:tcPr>
            <w:tcW w:w="959" w:type="dxa"/>
            <w:tcBorders>
              <w:top w:val="single" w:sz="4" w:space="0" w:color="auto"/>
              <w:left w:val="single" w:sz="4" w:space="0" w:color="auto"/>
              <w:bottom w:val="single" w:sz="4" w:space="0" w:color="auto"/>
              <w:right w:val="single" w:sz="4" w:space="0" w:color="auto"/>
            </w:tcBorders>
            <w:hideMark/>
          </w:tcPr>
          <w:p w14:paraId="6814A1B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14:paraId="7A8CC03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4B817C4" w14:textId="77777777" w:rsidR="00A870EF" w:rsidRPr="00A870EF" w:rsidRDefault="00A870EF" w:rsidP="00A870EF">
            <w:pPr>
              <w:spacing w:after="0" w:line="256" w:lineRule="auto"/>
              <w:rPr>
                <w:rFonts w:ascii="Arial" w:eastAsia="Times New Roman" w:hAnsi="Arial"/>
                <w:b/>
                <w:sz w:val="18"/>
                <w:lang w:eastAsia="fr-FR"/>
              </w:rPr>
            </w:pPr>
          </w:p>
        </w:tc>
      </w:tr>
      <w:tr w:rsidR="00A870EF" w:rsidRPr="00A870EF" w14:paraId="37D0443B" w14:textId="77777777" w:rsidTr="00A870EF">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0E523C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199AE6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FC498F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CD7D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-126.3+Y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0BE4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70709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C905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25B70D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SSB</w:t>
            </w:r>
            <w:r w:rsidRPr="00A870EF">
              <w:rPr>
                <w:rFonts w:ascii="Arial" w:eastAsia="Times New Roman" w:hAnsi="Arial" w:cs="Arial"/>
                <w:sz w:val="18"/>
                <w:lang w:eastAsia="fr-FR"/>
              </w:rPr>
              <w:t xml:space="preserve"> = 120 kHz) +3dB</w:t>
            </w:r>
            <w:r w:rsidRPr="00A870EF">
              <w:rPr>
                <w:rFonts w:ascii="Arial" w:eastAsia="Yu Mincho" w:hAnsi="Arial" w:cs="Arial"/>
                <w:sz w:val="18"/>
                <w:lang w:eastAsia="en-GB"/>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2904CA4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≥-4</w:t>
            </w:r>
          </w:p>
        </w:tc>
      </w:tr>
      <w:tr w:rsidR="00A870EF" w:rsidRPr="00A870EF" w14:paraId="0931E298"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BD667BF"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B56DBD5"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E3C653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43CC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-126.3+Y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9DA9C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8692A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4F15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2B9AE322"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0084AFE"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670FA40C"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9CE9F7C"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6C92FB6"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3846E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3D04504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6988772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34FF85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-106.5</w:t>
            </w:r>
          </w:p>
        </w:tc>
        <w:tc>
          <w:tcPr>
            <w:tcW w:w="959" w:type="dxa"/>
            <w:tcBorders>
              <w:top w:val="single" w:sz="4" w:space="0" w:color="auto"/>
              <w:left w:val="single" w:sz="4" w:space="0" w:color="auto"/>
              <w:bottom w:val="single" w:sz="4" w:space="0" w:color="auto"/>
              <w:right w:val="single" w:sz="4" w:space="0" w:color="auto"/>
            </w:tcBorders>
            <w:vAlign w:val="center"/>
          </w:tcPr>
          <w:p w14:paraId="1DF643D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0B9692F0"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A8FBB42"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16D0A1FF"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E154EBA"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27A24C3"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2E13BF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C60E3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-123.3+Y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tcPr>
          <w:p w14:paraId="3A1CBA5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24507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-107.5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021C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-123.8+Y</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408B9CE4"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70E9E03"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729FB8B7"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CE3835C"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F334474"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D5DC6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6039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-126.3+Y</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5527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EA3E9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FA44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62FF3DF1"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4F83F42"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CFAB831"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47E3A7D"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996D0E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Spherical coverage</w:t>
            </w:r>
            <w:r w:rsidRPr="00A870EF">
              <w:rPr>
                <w:rFonts w:ascii="Arial" w:eastAsia="Times New Roman" w:hAnsi="Arial" w:cs="Arial"/>
                <w:b/>
                <w:sz w:val="18"/>
                <w:vertAlign w:val="superscript"/>
                <w:lang w:eastAsia="fr-FR"/>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9D94C1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48F93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D1A7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3DAB5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E1F29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-116.8+Z</w:t>
            </w:r>
            <w:r w:rsidRPr="00A870EF">
              <w:rPr>
                <w:rFonts w:ascii="Arial" w:eastAsia="Yu Mincho" w:hAnsi="Arial" w:cs="Arial"/>
                <w:sz w:val="18"/>
                <w:vertAlign w:val="subscript"/>
                <w:lang w:eastAsia="en-GB"/>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124F64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SSB</w:t>
            </w:r>
            <w:r w:rsidRPr="00A870EF">
              <w:rPr>
                <w:rFonts w:ascii="Arial" w:eastAsia="Times New Roman" w:hAnsi="Arial" w:cs="Arial"/>
                <w:sz w:val="18"/>
                <w:lang w:eastAsia="fr-FR"/>
              </w:rPr>
              <w:t xml:space="preserve"> = 120 kHz) +3dB</w:t>
            </w:r>
            <w:r w:rsidRPr="00A870EF">
              <w:rPr>
                <w:rFonts w:ascii="Arial" w:eastAsia="Yu Mincho" w:hAnsi="Arial" w:cs="Arial"/>
                <w:sz w:val="18"/>
                <w:lang w:eastAsia="en-GB"/>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2208F70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≥-4</w:t>
            </w:r>
          </w:p>
        </w:tc>
      </w:tr>
      <w:tr w:rsidR="00A870EF" w:rsidRPr="00A870EF" w14:paraId="7B05A3C6"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978FD0D"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190BFFA"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921B50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29E9B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8D39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DA698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101F5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-116.8+Z</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0E8E18DB"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C5C4666"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5EDE1461"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268D25A"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2A5A7E12"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CA334E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C3277B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4728491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F885FA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-93.7</w:t>
            </w:r>
          </w:p>
        </w:tc>
        <w:tc>
          <w:tcPr>
            <w:tcW w:w="959" w:type="dxa"/>
            <w:tcBorders>
              <w:top w:val="single" w:sz="4" w:space="0" w:color="auto"/>
              <w:left w:val="single" w:sz="4" w:space="0" w:color="auto"/>
              <w:bottom w:val="single" w:sz="4" w:space="0" w:color="auto"/>
              <w:right w:val="single" w:sz="4" w:space="0" w:color="auto"/>
            </w:tcBorders>
            <w:vAlign w:val="center"/>
          </w:tcPr>
          <w:p w14:paraId="5DCB60C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5E4C0EDA"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E29E42"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4D20F7F"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8C0B53E"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3F5C37E"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659ACE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4B555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-115.3+Z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tcPr>
          <w:p w14:paraId="7A14C2C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980B7D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-94.9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9767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-111.8+Z</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2DE29863"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8FCC9AE"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552B8944"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9A95B92" w14:textId="77777777" w:rsidR="00A870EF" w:rsidRPr="00A870EF" w:rsidRDefault="00A870EF" w:rsidP="00A870EF">
            <w:pPr>
              <w:spacing w:after="0" w:line="256" w:lineRule="auto"/>
              <w:rPr>
                <w:rFonts w:ascii="Arial" w:eastAsia="Times New Roman" w:hAnsi="Arial" w:cs="Arial"/>
                <w:b/>
                <w:sz w:val="18"/>
                <w:lang w:eastAsia="fr-FR"/>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12AC11E" w14:textId="77777777" w:rsidR="00A870EF" w:rsidRPr="00A870EF" w:rsidRDefault="00A870EF" w:rsidP="00A870EF">
            <w:pPr>
              <w:spacing w:after="0" w:line="256" w:lineRule="auto"/>
              <w:rPr>
                <w:rFonts w:ascii="Arial" w:eastAsia="Times New Roman" w:hAnsi="Arial" w:cs="Arial"/>
                <w:sz w:val="18"/>
                <w:lang w:eastAsia="fr-FR"/>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03F3D8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28C65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-118.3+Z</w:t>
            </w:r>
            <w:r w:rsidRPr="00A870EF">
              <w:rPr>
                <w:rFonts w:ascii="Arial" w:eastAsia="Yu Mincho" w:hAnsi="Arial" w:cs="Arial"/>
                <w:sz w:val="18"/>
                <w:vertAlign w:val="subscript"/>
                <w:lang w:eastAsia="en-GB"/>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D58B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ko-KR"/>
              </w:rPr>
            </w:pPr>
            <w:r w:rsidRPr="00A870EF">
              <w:rPr>
                <w:rFonts w:ascii="Arial" w:eastAsia="Times New Roman" w:hAnsi="Arial" w:cs="Arial"/>
                <w:sz w:val="18"/>
                <w:lang w:eastAsia="ko-KR"/>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52046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0CB8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-116.8+Z</w:t>
            </w:r>
            <w:r w:rsidRPr="00A870EF">
              <w:rPr>
                <w:rFonts w:ascii="Arial" w:eastAsia="Yu Mincho" w:hAnsi="Arial" w:cs="Arial"/>
                <w:sz w:val="18"/>
                <w:vertAlign w:val="subscript"/>
                <w:lang w:eastAsia="en-GB"/>
              </w:rPr>
              <w:t>4</w:t>
            </w: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730CAC2B" w14:textId="77777777" w:rsidR="00A870EF" w:rsidRPr="00A870EF" w:rsidRDefault="00A870EF" w:rsidP="00A870EF">
            <w:pPr>
              <w:spacing w:after="0" w:line="256" w:lineRule="auto"/>
              <w:rPr>
                <w:rFonts w:ascii="Arial" w:eastAsia="Times New Roman" w:hAnsi="Arial" w:cs="Arial"/>
                <w:sz w:val="18"/>
                <w:lang w:eastAsia="fr-FR"/>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835DB51"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2FAF9E75" w14:textId="77777777" w:rsidTr="00A870E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23DE38D"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lastRenderedPageBreak/>
              <w:t>NOTE 1:</w:t>
            </w:r>
            <w:r w:rsidRPr="00A870EF">
              <w:rPr>
                <w:rFonts w:ascii="Arial" w:eastAsia="Times New Roman" w:hAnsi="Arial"/>
                <w:sz w:val="18"/>
                <w:lang w:val="fr-FR" w:eastAsia="fr-FR"/>
              </w:rPr>
              <w:tab/>
            </w:r>
            <w:r w:rsidRPr="00A870EF">
              <w:rPr>
                <w:rFonts w:ascii="Arial" w:eastAsia="Times New Roman" w:hAnsi="Arial" w:cs="Arial"/>
                <w:sz w:val="18"/>
                <w:lang w:val="fr-FR" w:eastAsia="fr-FR"/>
              </w:rPr>
              <w:t xml:space="preserve">Values </w:t>
            </w:r>
            <w:proofErr w:type="spellStart"/>
            <w:r w:rsidRPr="00A870EF">
              <w:rPr>
                <w:rFonts w:ascii="Arial" w:eastAsia="Times New Roman" w:hAnsi="Arial" w:cs="Arial"/>
                <w:sz w:val="18"/>
                <w:lang w:val="fr-FR" w:eastAsia="fr-FR"/>
              </w:rPr>
              <w:t>based</w:t>
            </w:r>
            <w:proofErr w:type="spellEnd"/>
            <w:r w:rsidRPr="00A870EF">
              <w:rPr>
                <w:rFonts w:ascii="Arial" w:eastAsia="Times New Roman" w:hAnsi="Arial" w:cs="Arial"/>
                <w:sz w:val="18"/>
                <w:lang w:val="fr-FR" w:eastAsia="fr-FR"/>
              </w:rPr>
              <w:t xml:space="preserve"> on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as </w:t>
            </w:r>
            <w:proofErr w:type="spellStart"/>
            <w:r w:rsidRPr="00A870EF">
              <w:rPr>
                <w:rFonts w:ascii="Arial" w:eastAsia="Times New Roman" w:hAnsi="Arial" w:cs="Arial"/>
                <w:sz w:val="18"/>
                <w:lang w:val="fr-FR" w:eastAsia="fr-FR"/>
              </w:rPr>
              <w:t>defined</w:t>
            </w:r>
            <w:proofErr w:type="spellEnd"/>
            <w:r w:rsidRPr="00A870EF">
              <w:rPr>
                <w:rFonts w:ascii="Arial" w:eastAsia="Times New Roman" w:hAnsi="Arial" w:cs="Arial"/>
                <w:sz w:val="18"/>
                <w:lang w:val="fr-FR" w:eastAsia="fr-FR"/>
              </w:rPr>
              <w:t xml:space="preserve"> in clause 7.3.4 of TS 38.101-2 [19]. </w:t>
            </w:r>
            <w:proofErr w:type="spellStart"/>
            <w:r w:rsidRPr="00A870EF">
              <w:rPr>
                <w:rFonts w:ascii="Arial" w:eastAsia="Times New Roman" w:hAnsi="Arial" w:cs="Arial"/>
                <w:sz w:val="18"/>
                <w:lang w:val="fr-FR" w:eastAsia="fr-FR"/>
              </w:rPr>
              <w:t>Side</w:t>
            </w:r>
            <w:proofErr w:type="spellEnd"/>
            <w:r w:rsidRPr="00A870EF">
              <w:rPr>
                <w:rFonts w:ascii="Arial" w:eastAsia="Times New Roman" w:hAnsi="Arial" w:cs="Arial"/>
                <w:sz w:val="18"/>
                <w:lang w:val="fr-FR" w:eastAsia="fr-FR"/>
              </w:rPr>
              <w:t xml:space="preserve"> condition </w:t>
            </w:r>
            <w:proofErr w:type="spellStart"/>
            <w:r w:rsidRPr="00A870EF">
              <w:rPr>
                <w:rFonts w:ascii="Arial" w:eastAsia="Times New Roman" w:hAnsi="Arial" w:cs="Arial"/>
                <w:sz w:val="18"/>
                <w:lang w:val="fr-FR" w:eastAsia="fr-FR"/>
              </w:rPr>
              <w:t>applies</w:t>
            </w:r>
            <w:proofErr w:type="spellEnd"/>
            <w:r w:rsidRPr="00A870EF">
              <w:rPr>
                <w:rFonts w:ascii="Arial" w:eastAsia="Times New Roman" w:hAnsi="Arial" w:cs="Arial"/>
                <w:sz w:val="18"/>
                <w:lang w:val="fr-FR" w:eastAsia="fr-FR"/>
              </w:rPr>
              <w:t xml:space="preserve"> for directions in </w:t>
            </w:r>
            <w:proofErr w:type="spellStart"/>
            <w:r w:rsidRPr="00A870EF">
              <w:rPr>
                <w:rFonts w:ascii="Arial" w:eastAsia="Times New Roman" w:hAnsi="Arial" w:cs="Arial"/>
                <w:sz w:val="18"/>
                <w:lang w:val="fr-FR" w:eastAsia="fr-FR"/>
              </w:rPr>
              <w:t>which</w:t>
            </w:r>
            <w:proofErr w:type="spellEnd"/>
            <w:r w:rsidRPr="00A870EF">
              <w:rPr>
                <w:rFonts w:ascii="Arial" w:eastAsia="Times New Roman" w:hAnsi="Arial" w:cs="Arial"/>
                <w:sz w:val="18"/>
                <w:lang w:val="fr-FR" w:eastAsia="fr-FR"/>
              </w:rPr>
              <w:t xml:space="preserve">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requirement</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is</w:t>
            </w:r>
            <w:proofErr w:type="spellEnd"/>
            <w:r w:rsidRPr="00A870EF">
              <w:rPr>
                <w:rFonts w:ascii="Arial" w:eastAsia="Times New Roman" w:hAnsi="Arial" w:cs="Arial"/>
                <w:sz w:val="18"/>
                <w:lang w:val="fr-FR" w:eastAsia="fr-FR"/>
              </w:rPr>
              <w:t xml:space="preserve"> met.</w:t>
            </w:r>
          </w:p>
          <w:p w14:paraId="1B4F56A4"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t>NOTE 2:</w:t>
            </w:r>
            <w:r w:rsidRPr="00A870EF">
              <w:rPr>
                <w:rFonts w:ascii="Arial" w:eastAsia="Times New Roman" w:hAnsi="Arial"/>
                <w:sz w:val="18"/>
                <w:lang w:val="fr-FR" w:eastAsia="fr-FR"/>
              </w:rPr>
              <w:tab/>
              <w:t xml:space="preserve">Values </w:t>
            </w:r>
            <w:proofErr w:type="spellStart"/>
            <w:r w:rsidRPr="00A870EF">
              <w:rPr>
                <w:rFonts w:ascii="Arial" w:eastAsia="Times New Roman" w:hAnsi="Arial"/>
                <w:sz w:val="18"/>
                <w:lang w:val="fr-FR" w:eastAsia="fr-FR"/>
              </w:rPr>
              <w:t>specified</w:t>
            </w:r>
            <w:proofErr w:type="spellEnd"/>
            <w:r w:rsidRPr="00A870EF">
              <w:rPr>
                <w:rFonts w:ascii="Arial" w:eastAsia="Times New Roman" w:hAnsi="Arial"/>
                <w:sz w:val="18"/>
                <w:lang w:val="fr-FR" w:eastAsia="fr-FR"/>
              </w:rPr>
              <w:t xml:space="preserve"> at the Reference point to </w:t>
            </w:r>
            <w:proofErr w:type="spellStart"/>
            <w:r w:rsidRPr="00A870EF">
              <w:rPr>
                <w:rFonts w:ascii="Arial" w:eastAsia="Times New Roman" w:hAnsi="Arial"/>
                <w:sz w:val="18"/>
                <w:lang w:val="fr-FR" w:eastAsia="fr-FR"/>
              </w:rPr>
              <w:t>give</w:t>
            </w:r>
            <w:proofErr w:type="spellEnd"/>
            <w:r w:rsidRPr="00A870EF">
              <w:rPr>
                <w:rFonts w:ascii="Arial" w:eastAsia="Times New Roman" w:hAnsi="Arial"/>
                <w:sz w:val="18"/>
                <w:lang w:val="fr-FR" w:eastAsia="fr-FR"/>
              </w:rPr>
              <w:t xml:space="preserve"> minimum SSB </w:t>
            </w:r>
            <w:proofErr w:type="spellStart"/>
            <w:r w:rsidRPr="00A870EF">
              <w:rPr>
                <w:rFonts w:ascii="Arial" w:eastAsia="Times New Roman" w:hAnsi="Arial"/>
                <w:sz w:val="18"/>
                <w:lang w:val="fr-FR" w:eastAsia="fr-FR"/>
              </w:rPr>
              <w:t>Ês</w:t>
            </w:r>
            <w:proofErr w:type="spellEnd"/>
            <w:r w:rsidRPr="00A870EF">
              <w:rPr>
                <w:rFonts w:ascii="Arial" w:eastAsia="Times New Roman" w:hAnsi="Arial"/>
                <w:sz w:val="18"/>
                <w:lang w:val="fr-FR" w:eastAsia="fr-FR"/>
              </w:rPr>
              <w:t>/</w:t>
            </w:r>
            <w:proofErr w:type="spellStart"/>
            <w:r w:rsidRPr="00A870EF">
              <w:rPr>
                <w:rFonts w:ascii="Arial" w:eastAsia="Times New Roman" w:hAnsi="Arial"/>
                <w:sz w:val="18"/>
                <w:lang w:val="fr-FR" w:eastAsia="fr-FR"/>
              </w:rPr>
              <w:t>Iot</w:t>
            </w:r>
            <w:proofErr w:type="spellEnd"/>
            <w:r w:rsidRPr="00A870EF">
              <w:rPr>
                <w:rFonts w:ascii="Arial" w:eastAsia="Times New Roman" w:hAnsi="Arial"/>
                <w:sz w:val="18"/>
                <w:lang w:val="fr-FR" w:eastAsia="fr-FR"/>
              </w:rPr>
              <w:t xml:space="preserve">, </w:t>
            </w:r>
            <w:proofErr w:type="spellStart"/>
            <w:r w:rsidRPr="00A870EF">
              <w:rPr>
                <w:rFonts w:ascii="Arial" w:eastAsia="Times New Roman" w:hAnsi="Arial"/>
                <w:sz w:val="18"/>
                <w:lang w:val="fr-FR" w:eastAsia="fr-FR"/>
              </w:rPr>
              <w:t>with</w:t>
            </w:r>
            <w:proofErr w:type="spellEnd"/>
            <w:r w:rsidRPr="00A870EF">
              <w:rPr>
                <w:rFonts w:ascii="Arial" w:eastAsia="Times New Roman" w:hAnsi="Arial"/>
                <w:sz w:val="18"/>
                <w:lang w:val="fr-FR" w:eastAsia="fr-FR"/>
              </w:rPr>
              <w:t xml:space="preserve"> no </w:t>
            </w:r>
            <w:proofErr w:type="spellStart"/>
            <w:r w:rsidRPr="00A870EF">
              <w:rPr>
                <w:rFonts w:ascii="Arial" w:eastAsia="Times New Roman" w:hAnsi="Arial"/>
                <w:sz w:val="18"/>
                <w:lang w:val="fr-FR" w:eastAsia="fr-FR"/>
              </w:rPr>
              <w:t>applied</w:t>
            </w:r>
            <w:proofErr w:type="spellEnd"/>
            <w:r w:rsidRPr="00A870EF">
              <w:rPr>
                <w:rFonts w:ascii="Arial" w:eastAsia="Times New Roman" w:hAnsi="Arial"/>
                <w:sz w:val="18"/>
                <w:lang w:val="fr-FR" w:eastAsia="fr-FR"/>
              </w:rPr>
              <w:t xml:space="preserve"> noise.</w:t>
            </w:r>
          </w:p>
          <w:p w14:paraId="4DBB90D2"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cs="Arial"/>
                <w:sz w:val="18"/>
                <w:lang w:val="fr-FR" w:eastAsia="fr-FR"/>
              </w:rPr>
            </w:pPr>
            <w:r w:rsidRPr="00A870EF">
              <w:rPr>
                <w:rFonts w:ascii="Arial" w:eastAsia="Times New Roman" w:hAnsi="Arial" w:cs="Arial"/>
                <w:sz w:val="18"/>
                <w:lang w:val="fr-FR" w:eastAsia="fr-FR"/>
              </w:rPr>
              <w:t>NOTE 3:</w:t>
            </w:r>
            <w:r w:rsidRPr="00A870EF">
              <w:rPr>
                <w:rFonts w:ascii="Arial" w:eastAsia="Times New Roman" w:hAnsi="Arial" w:cs="Arial"/>
                <w:sz w:val="18"/>
                <w:lang w:val="fr-FR" w:eastAsia="fr-FR"/>
              </w:rPr>
              <w:tab/>
              <w:t xml:space="preserve">For </w:t>
            </w:r>
            <w:proofErr w:type="spellStart"/>
            <w:r w:rsidRPr="00A870EF">
              <w:rPr>
                <w:rFonts w:ascii="Arial" w:eastAsia="Times New Roman" w:hAnsi="Arial" w:cs="Arial"/>
                <w:sz w:val="18"/>
                <w:lang w:val="fr-FR" w:eastAsia="fr-FR"/>
              </w:rPr>
              <w:t>UEs</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that</w:t>
            </w:r>
            <w:proofErr w:type="spellEnd"/>
            <w:r w:rsidRPr="00A870EF">
              <w:rPr>
                <w:rFonts w:ascii="Arial" w:eastAsia="Times New Roman" w:hAnsi="Arial" w:cs="Arial"/>
                <w:sz w:val="18"/>
                <w:lang w:val="fr-FR" w:eastAsia="fr-FR"/>
              </w:rPr>
              <w:t xml:space="preserve"> support multiple FR2 bands, </w:t>
            </w:r>
            <w:proofErr w:type="spellStart"/>
            <w:r w:rsidRPr="00A870EF">
              <w:rPr>
                <w:rFonts w:ascii="Arial" w:eastAsia="Times New Roman" w:hAnsi="Arial" w:cs="Arial"/>
                <w:sz w:val="18"/>
                <w:lang w:val="fr-FR" w:eastAsia="fr-FR"/>
              </w:rPr>
              <w:t>Rx</w:t>
            </w:r>
            <w:proofErr w:type="spellEnd"/>
            <w:r w:rsidRPr="00A870EF">
              <w:rPr>
                <w:rFonts w:ascii="Arial" w:eastAsia="Times New Roman" w:hAnsi="Arial" w:cs="Arial"/>
                <w:sz w:val="18"/>
                <w:lang w:val="fr-FR" w:eastAsia="fr-FR"/>
              </w:rPr>
              <w:t xml:space="preserve"> Beam Peak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P,n</w:t>
            </w:r>
            <w:proofErr w:type="spellEnd"/>
            <w:r w:rsidRPr="00A870EF">
              <w:rPr>
                <w:rFonts w:ascii="Arial" w:eastAsia="Times New Roman" w:hAnsi="Arial" w:cs="Arial"/>
                <w:iCs/>
                <w:sz w:val="18"/>
                <w:lang w:val="fr-FR" w:eastAsia="fr-FR"/>
              </w:rPr>
              <w:t xml:space="preserve"> and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S,n</w:t>
            </w:r>
            <w:proofErr w:type="spellEnd"/>
            <w:r w:rsidRPr="00A870EF">
              <w:rPr>
                <w:rFonts w:ascii="Arial" w:eastAsia="Times New Roman" w:hAnsi="Arial" w:cs="Arial"/>
                <w:iCs/>
                <w:sz w:val="18"/>
                <w:lang w:val="fr-FR" w:eastAsia="fr-FR"/>
              </w:rPr>
              <w:t xml:space="preserve">, the </w:t>
            </w:r>
            <w:r w:rsidRPr="00A870EF">
              <w:rPr>
                <w:rFonts w:ascii="Arial" w:eastAsia="Times New Roman" w:hAnsi="Arial" w:cs="Arial"/>
                <w:sz w:val="18"/>
                <w:lang w:val="fr-FR" w:eastAsia="fr-FR"/>
              </w:rPr>
              <w:t>UE multi-band relaxation factor</w:t>
            </w:r>
            <w:r w:rsidRPr="00A870EF">
              <w:rPr>
                <w:rFonts w:ascii="Arial" w:eastAsia="Times New Roman" w:hAnsi="Arial" w:cs="Arial"/>
                <w:iCs/>
                <w:sz w:val="18"/>
                <w:lang w:val="fr-FR" w:eastAsia="fr-FR"/>
              </w:rPr>
              <w:t xml:space="preserve"> in dB </w:t>
            </w:r>
            <w:proofErr w:type="spellStart"/>
            <w:r w:rsidRPr="00A870EF">
              <w:rPr>
                <w:rFonts w:ascii="Arial" w:eastAsia="Times New Roman" w:hAnsi="Arial" w:cs="Arial"/>
                <w:iCs/>
                <w:sz w:val="18"/>
                <w:lang w:val="fr-FR" w:eastAsia="fr-FR"/>
              </w:rPr>
              <w:t>specified</w:t>
            </w:r>
            <w:proofErr w:type="spellEnd"/>
            <w:r w:rsidRPr="00A870EF">
              <w:rPr>
                <w:rFonts w:ascii="Arial" w:eastAsia="Times New Roman" w:hAnsi="Arial" w:cs="Arial"/>
                <w:iCs/>
                <w:sz w:val="18"/>
                <w:lang w:val="fr-FR" w:eastAsia="fr-FR"/>
              </w:rPr>
              <w:t xml:space="preserve"> in </w:t>
            </w:r>
            <w:r w:rsidRPr="00A870EF">
              <w:rPr>
                <w:rFonts w:ascii="Arial" w:eastAsia="Times New Roman" w:hAnsi="Arial" w:cs="Arial"/>
                <w:sz w:val="18"/>
                <w:lang w:val="fr-FR" w:eastAsia="fr-FR"/>
              </w:rPr>
              <w:t xml:space="preserve">clause 6.2.1 of </w:t>
            </w:r>
            <w:r w:rsidRPr="00A870EF">
              <w:rPr>
                <w:rFonts w:ascii="Arial" w:eastAsia="Times New Roman" w:hAnsi="Arial" w:cs="Arial"/>
                <w:iCs/>
                <w:sz w:val="18"/>
                <w:lang w:val="fr-FR" w:eastAsia="fr-FR"/>
              </w:rPr>
              <w:t xml:space="preserve">TS 38.101-2 </w:t>
            </w:r>
            <w:r w:rsidRPr="00A870EF">
              <w:rPr>
                <w:rFonts w:ascii="Arial" w:eastAsia="Times New Roman" w:hAnsi="Arial" w:cs="Arial"/>
                <w:sz w:val="18"/>
                <w:lang w:val="fr-FR" w:eastAsia="fr-FR"/>
              </w:rPr>
              <w:t>[19].</w:t>
            </w:r>
          </w:p>
        </w:tc>
      </w:tr>
    </w:tbl>
    <w:p w14:paraId="7F5EC3FE" w14:textId="77777777" w:rsidR="00A870EF" w:rsidRPr="00A870EF" w:rsidRDefault="00A870EF" w:rsidP="00A870EF">
      <w:pPr>
        <w:overflowPunct w:val="0"/>
        <w:autoSpaceDE w:val="0"/>
        <w:autoSpaceDN w:val="0"/>
        <w:adjustRightInd w:val="0"/>
        <w:rPr>
          <w:rFonts w:eastAsia="Times New Roman"/>
          <w:lang w:eastAsia="en-GB"/>
        </w:rPr>
      </w:pPr>
    </w:p>
    <w:p w14:paraId="7191F124" w14:textId="77777777" w:rsidR="00A870EF" w:rsidRPr="00A870EF" w:rsidRDefault="00A870EF" w:rsidP="00A870EF">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A870EF">
        <w:rPr>
          <w:rFonts w:ascii="Arial" w:eastAsia="Times New Roman" w:hAnsi="Arial"/>
          <w:sz w:val="32"/>
          <w:lang w:eastAsia="en-GB"/>
        </w:rPr>
        <w:t>B.2.4</w:t>
      </w:r>
      <w:r w:rsidRPr="00A870EF">
        <w:rPr>
          <w:rFonts w:ascii="Arial" w:eastAsia="Times New Roman" w:hAnsi="Arial"/>
          <w:sz w:val="32"/>
          <w:lang w:eastAsia="en-GB"/>
        </w:rPr>
        <w:tab/>
        <w:t>Conditions for NR L1-RSRP reporting</w:t>
      </w:r>
    </w:p>
    <w:p w14:paraId="06DCD450" w14:textId="77777777" w:rsidR="00A870EF" w:rsidRPr="00A870EF" w:rsidRDefault="00A870EF" w:rsidP="00A870EF">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A870EF">
        <w:rPr>
          <w:rFonts w:ascii="Arial" w:eastAsia="Times New Roman" w:hAnsi="Arial"/>
          <w:sz w:val="28"/>
          <w:lang w:eastAsia="en-GB"/>
        </w:rPr>
        <w:t>B.2.4.1</w:t>
      </w:r>
      <w:r w:rsidRPr="00A870EF">
        <w:rPr>
          <w:rFonts w:ascii="Arial" w:eastAsia="Times New Roman" w:hAnsi="Arial"/>
          <w:sz w:val="28"/>
          <w:lang w:eastAsia="en-GB"/>
        </w:rPr>
        <w:tab/>
        <w:t>Conditions for SSB based L1-RSRP reporting</w:t>
      </w:r>
    </w:p>
    <w:p w14:paraId="60C9B9A2"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proofErr w:type="spellStart"/>
      <w:r w:rsidRPr="00A870EF">
        <w:rPr>
          <w:rFonts w:eastAsia="Times New Roman"/>
          <w:color w:val="FF0000"/>
          <w:lang w:val="fr-FR" w:eastAsia="en-GB"/>
        </w:rPr>
        <w:t>Editor’s</w:t>
      </w:r>
      <w:proofErr w:type="spellEnd"/>
      <w:r w:rsidRPr="00A870EF">
        <w:rPr>
          <w:rFonts w:eastAsia="Times New Roman"/>
          <w:color w:val="FF0000"/>
          <w:lang w:val="fr-FR" w:eastAsia="en-GB"/>
        </w:rPr>
        <w:t xml:space="preserve"> notes for Table B.2.4.1-2 (RAN4 </w:t>
      </w:r>
      <w:proofErr w:type="spellStart"/>
      <w:r w:rsidRPr="00A870EF">
        <w:rPr>
          <w:rFonts w:eastAsia="Times New Roman"/>
          <w:color w:val="FF0000"/>
          <w:lang w:val="fr-FR" w:eastAsia="en-GB"/>
        </w:rPr>
        <w:t>dependant</w:t>
      </w:r>
      <w:proofErr w:type="spellEnd"/>
      <w:r w:rsidRPr="00A870EF">
        <w:rPr>
          <w:rFonts w:eastAsia="Times New Roman"/>
          <w:color w:val="FF0000"/>
          <w:lang w:val="fr-FR" w:eastAsia="en-GB"/>
        </w:rPr>
        <w:t xml:space="preserve">): </w:t>
      </w:r>
    </w:p>
    <w:p w14:paraId="35E35B03"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en-GB"/>
        </w:rPr>
        <w:t xml:space="preserve">- The value of Y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Y</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Y</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Rx</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peak</w:t>
      </w:r>
      <w:proofErr w:type="spellEnd"/>
      <w:r w:rsidRPr="00A870EF">
        <w:rPr>
          <w:rFonts w:eastAsia="Times New Roman"/>
          <w:color w:val="FF0000"/>
          <w:lang w:val="fr-FR" w:eastAsia="en-GB"/>
        </w:rPr>
        <w:t xml:space="preserve"> direction for power classes 1 and 4 </w:t>
      </w:r>
      <w:proofErr w:type="spellStart"/>
      <w:r w:rsidRPr="00A870EF">
        <w:rPr>
          <w:rFonts w:eastAsia="Times New Roman"/>
          <w:color w:val="FF0000"/>
          <w:lang w:val="fr-FR" w:eastAsia="en-GB"/>
        </w:rPr>
        <w:t>respectively</w:t>
      </w:r>
      <w:proofErr w:type="spellEnd"/>
      <w:r w:rsidRPr="00A870EF">
        <w:rPr>
          <w:rFonts w:eastAsia="Times New Roman"/>
          <w:color w:val="FF0000"/>
          <w:lang w:val="fr-FR" w:eastAsia="en-GB"/>
        </w:rPr>
        <w:t xml:space="preserve"> </w:t>
      </w:r>
    </w:p>
    <w:p w14:paraId="6E274FCA"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sv-SE"/>
        </w:rPr>
        <w:t xml:space="preserve">- </w:t>
      </w:r>
      <w:r w:rsidRPr="00A870EF">
        <w:rPr>
          <w:rFonts w:eastAsia="Times New Roman"/>
          <w:color w:val="FF0000"/>
          <w:lang w:val="fr-FR" w:eastAsia="en-GB"/>
        </w:rPr>
        <w:t xml:space="preserve">The value of Z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Z</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Z</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spherical</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coverage</w:t>
      </w:r>
      <w:proofErr w:type="spellEnd"/>
      <w:r w:rsidRPr="00A870EF">
        <w:rPr>
          <w:rFonts w:eastAsia="Times New Roman"/>
          <w:color w:val="FF0000"/>
          <w:lang w:val="fr-FR" w:eastAsia="en-GB"/>
        </w:rPr>
        <w:t xml:space="preserve"> directions for power classes 1 and 4 </w:t>
      </w:r>
      <w:proofErr w:type="spellStart"/>
      <w:r w:rsidRPr="00A870EF">
        <w:rPr>
          <w:rFonts w:eastAsia="Times New Roman"/>
          <w:color w:val="FF0000"/>
          <w:lang w:val="fr-FR" w:eastAsia="en-GB"/>
        </w:rPr>
        <w:t>respectively</w:t>
      </w:r>
      <w:proofErr w:type="spellEnd"/>
    </w:p>
    <w:p w14:paraId="752CE015"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 xml:space="preserve">This clause defines the following conditions for NR L1-RSRP measurement reporting and corresponding procedures performed based on SSBs: SSB_RP and SSB </w:t>
      </w:r>
      <w:proofErr w:type="spellStart"/>
      <w:r w:rsidRPr="00A870EF">
        <w:rPr>
          <w:rFonts w:eastAsia="Times New Roman"/>
          <w:lang w:eastAsia="en-GB"/>
        </w:rPr>
        <w:t>Ês</w:t>
      </w:r>
      <w:proofErr w:type="spellEnd"/>
      <w:r w:rsidRPr="00A870EF">
        <w:rPr>
          <w:rFonts w:eastAsia="Times New Roman"/>
          <w:lang w:eastAsia="en-GB"/>
        </w:rPr>
        <w:t>/</w:t>
      </w:r>
      <w:proofErr w:type="spellStart"/>
      <w:r w:rsidRPr="00A870EF">
        <w:rPr>
          <w:rFonts w:eastAsia="Times New Roman"/>
          <w:lang w:eastAsia="en-GB"/>
        </w:rPr>
        <w:t>Iot</w:t>
      </w:r>
      <w:proofErr w:type="spellEnd"/>
      <w:r w:rsidRPr="00A870EF">
        <w:rPr>
          <w:rFonts w:eastAsia="Times New Roman"/>
          <w:lang w:eastAsia="en-GB"/>
        </w:rPr>
        <w:t>, applicable for a corresponding operating band.</w:t>
      </w:r>
    </w:p>
    <w:p w14:paraId="559D6E74"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B.2.4.1-1 for FR1 NR cells.</w:t>
      </w:r>
    </w:p>
    <w:p w14:paraId="13A3367A"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B.2.4.1-2 for FR2 NR cells.</w:t>
      </w:r>
    </w:p>
    <w:p w14:paraId="776DB418"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 xml:space="preserve">Table B.2.4.1-1: Conditions for SSB </w:t>
      </w:r>
      <w:proofErr w:type="spellStart"/>
      <w:r w:rsidRPr="00A870EF">
        <w:rPr>
          <w:rFonts w:ascii="Arial" w:eastAsia="Times New Roman" w:hAnsi="Arial"/>
          <w:b/>
          <w:lang w:val="fr-FR" w:eastAsia="en-GB"/>
        </w:rPr>
        <w:t>based</w:t>
      </w:r>
      <w:proofErr w:type="spellEnd"/>
      <w:r w:rsidRPr="00A870EF">
        <w:rPr>
          <w:rFonts w:ascii="Arial" w:eastAsia="Times New Roman" w:hAnsi="Arial"/>
          <w:b/>
          <w:lang w:val="fr-FR" w:eastAsia="en-GB"/>
        </w:rPr>
        <w:t xml:space="preserve"> L1-RSRP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3439"/>
        <w:gridCol w:w="1587"/>
        <w:gridCol w:w="1591"/>
        <w:gridCol w:w="1856"/>
        <w:tblGridChange w:id="200">
          <w:tblGrid>
            <w:gridCol w:w="1156"/>
            <w:gridCol w:w="3439"/>
            <w:gridCol w:w="1587"/>
            <w:gridCol w:w="1591"/>
            <w:gridCol w:w="1856"/>
          </w:tblGrid>
        </w:tblGridChange>
      </w:tblGrid>
      <w:tr w:rsidR="00A870EF" w:rsidRPr="00A870EF" w14:paraId="06EF333B" w14:textId="77777777" w:rsidTr="00A870EF">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6A2EB6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732D19B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NR operating band groups</w:t>
            </w:r>
            <w:r w:rsidRPr="00A870EF">
              <w:rPr>
                <w:rFonts w:ascii="Arial" w:eastAsia="Times New Roman" w:hAnsi="Arial" w:cs="Arial"/>
                <w:b/>
                <w:sz w:val="18"/>
                <w:vertAlign w:val="superscript"/>
                <w:lang w:eastAsia="fr-FR"/>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44173A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FDA6A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 xml:space="preserve">SSB </w:t>
            </w:r>
            <w:proofErr w:type="spellStart"/>
            <w:r w:rsidRPr="00A870EF">
              <w:rPr>
                <w:rFonts w:ascii="Arial" w:eastAsia="Times New Roman" w:hAnsi="Arial" w:cs="Arial"/>
                <w:b/>
                <w:sz w:val="18"/>
                <w:lang w:eastAsia="fr-FR"/>
              </w:rPr>
              <w:t>Ês</w:t>
            </w:r>
            <w:proofErr w:type="spellEnd"/>
            <w:r w:rsidRPr="00A870EF">
              <w:rPr>
                <w:rFonts w:ascii="Arial" w:eastAsia="Times New Roman" w:hAnsi="Arial" w:cs="Arial"/>
                <w:b/>
                <w:sz w:val="18"/>
                <w:lang w:eastAsia="fr-FR"/>
              </w:rPr>
              <w:t>/</w:t>
            </w:r>
            <w:proofErr w:type="spellStart"/>
            <w:r w:rsidRPr="00A870EF">
              <w:rPr>
                <w:rFonts w:ascii="Arial" w:eastAsia="Times New Roman" w:hAnsi="Arial" w:cs="Arial"/>
                <w:b/>
                <w:sz w:val="18"/>
                <w:lang w:eastAsia="fr-FR"/>
              </w:rPr>
              <w:t>Iot</w:t>
            </w:r>
            <w:proofErr w:type="spellEnd"/>
          </w:p>
        </w:tc>
      </w:tr>
      <w:tr w:rsidR="00A870EF" w:rsidRPr="00A870EF" w14:paraId="6BB9A133"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1AE7" w14:textId="77777777" w:rsidR="00A870EF" w:rsidRPr="00A870EF" w:rsidRDefault="00A870EF" w:rsidP="00A870EF">
            <w:pPr>
              <w:spacing w:after="0" w:line="256" w:lineRule="auto"/>
              <w:rPr>
                <w:rFonts w:ascii="Arial" w:eastAsia="Times New Roman" w:hAnsi="Arial" w:cs="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D9CC" w14:textId="77777777" w:rsidR="00A870EF" w:rsidRPr="00A870EF" w:rsidRDefault="00A870EF" w:rsidP="00A870EF">
            <w:pPr>
              <w:spacing w:after="0" w:line="256" w:lineRule="auto"/>
              <w:rPr>
                <w:rFonts w:ascii="Arial" w:eastAsia="Times New Roman" w:hAnsi="Arial" w:cs="Arial"/>
                <w:b/>
                <w:sz w:val="18"/>
                <w:lang w:eastAsia="fr-FR"/>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EA944B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 xml:space="preserve">dBm / </w:t>
            </w: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EBD357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dB</w:t>
            </w:r>
          </w:p>
        </w:tc>
      </w:tr>
      <w:tr w:rsidR="00A870EF" w:rsidRPr="00A870EF" w14:paraId="67F0A16A"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A028F" w14:textId="77777777" w:rsidR="00A870EF" w:rsidRPr="00A870EF" w:rsidRDefault="00A870EF" w:rsidP="00A870EF">
            <w:pPr>
              <w:spacing w:after="0" w:line="256" w:lineRule="auto"/>
              <w:rPr>
                <w:rFonts w:ascii="Arial" w:eastAsia="Times New Roman" w:hAnsi="Arial" w:cs="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0A7B" w14:textId="77777777" w:rsidR="00A870EF" w:rsidRPr="00A870EF" w:rsidRDefault="00A870EF" w:rsidP="00A870EF">
            <w:pPr>
              <w:spacing w:after="0" w:line="256" w:lineRule="auto"/>
              <w:rPr>
                <w:rFonts w:ascii="Arial" w:eastAsia="Times New Roman" w:hAnsi="Arial" w:cs="Arial"/>
                <w:b/>
                <w:sz w:val="18"/>
                <w:lang w:eastAsia="fr-FR"/>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62BE50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SSB</w:t>
            </w:r>
            <w:r w:rsidRPr="00A870EF">
              <w:rPr>
                <w:rFonts w:ascii="Arial" w:eastAsia="Times New Roman" w:hAnsi="Arial" w:cs="Arial"/>
                <w:b/>
                <w:sz w:val="18"/>
                <w:lang w:eastAsia="fr-FR"/>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FF11C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SSB</w:t>
            </w:r>
            <w:r w:rsidRPr="00A870EF">
              <w:rPr>
                <w:rFonts w:ascii="Arial" w:eastAsia="Times New Roman" w:hAnsi="Arial" w:cs="Arial"/>
                <w:b/>
                <w:sz w:val="18"/>
                <w:lang w:eastAsia="fr-FR"/>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6C11" w14:textId="77777777" w:rsidR="00A870EF" w:rsidRPr="00A870EF" w:rsidRDefault="00A870EF" w:rsidP="00A870EF">
            <w:pPr>
              <w:spacing w:after="0" w:line="256" w:lineRule="auto"/>
              <w:rPr>
                <w:rFonts w:ascii="Arial" w:eastAsia="Times New Roman" w:hAnsi="Arial" w:cs="Arial"/>
                <w:b/>
                <w:sz w:val="18"/>
                <w:lang w:eastAsia="fr-FR"/>
              </w:rPr>
            </w:pPr>
          </w:p>
        </w:tc>
      </w:tr>
      <w:tr w:rsidR="00417E43" w:rsidRPr="00A870EF" w14:paraId="5966F945" w14:textId="77777777" w:rsidTr="005A4860">
        <w:trPr>
          <w:jc w:val="center"/>
        </w:trPr>
        <w:tc>
          <w:tcPr>
            <w:tcW w:w="600" w:type="pct"/>
            <w:vMerge w:val="restart"/>
            <w:tcBorders>
              <w:top w:val="single" w:sz="4" w:space="0" w:color="auto"/>
              <w:left w:val="single" w:sz="4" w:space="0" w:color="auto"/>
              <w:right w:val="single" w:sz="4" w:space="0" w:color="auto"/>
            </w:tcBorders>
            <w:vAlign w:val="center"/>
            <w:hideMark/>
          </w:tcPr>
          <w:p w14:paraId="156D462A"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2966E4"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NR_FDD_FR1_A, NR_TDD_FR1_A, 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B5D040E"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A717503"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-121</w:t>
            </w:r>
          </w:p>
        </w:tc>
        <w:tc>
          <w:tcPr>
            <w:tcW w:w="964" w:type="pct"/>
            <w:vMerge w:val="restart"/>
            <w:tcBorders>
              <w:top w:val="single" w:sz="4" w:space="0" w:color="auto"/>
              <w:left w:val="single" w:sz="4" w:space="0" w:color="auto"/>
              <w:right w:val="single" w:sz="4" w:space="0" w:color="auto"/>
            </w:tcBorders>
            <w:vAlign w:val="center"/>
            <w:hideMark/>
          </w:tcPr>
          <w:p w14:paraId="2DA2CB88"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sym w:font="Symbol" w:char="F0B3"/>
            </w:r>
            <w:r w:rsidRPr="00A870EF">
              <w:rPr>
                <w:rFonts w:ascii="Arial" w:eastAsia="Times New Roman" w:hAnsi="Arial" w:cs="Arial"/>
                <w:sz w:val="18"/>
                <w:lang w:eastAsia="fr-FR"/>
              </w:rPr>
              <w:t xml:space="preserve"> -3</w:t>
            </w:r>
          </w:p>
        </w:tc>
      </w:tr>
      <w:tr w:rsidR="00417E43" w:rsidRPr="00A870EF" w14:paraId="08E1E665" w14:textId="77777777" w:rsidTr="005A4860">
        <w:trPr>
          <w:jc w:val="center"/>
        </w:trPr>
        <w:tc>
          <w:tcPr>
            <w:tcW w:w="0" w:type="auto"/>
            <w:vMerge/>
            <w:tcBorders>
              <w:left w:val="single" w:sz="4" w:space="0" w:color="auto"/>
              <w:right w:val="single" w:sz="4" w:space="0" w:color="auto"/>
            </w:tcBorders>
            <w:vAlign w:val="center"/>
            <w:hideMark/>
          </w:tcPr>
          <w:p w14:paraId="5E75B63D" w14:textId="77777777" w:rsidR="00417E43" w:rsidRPr="00A870EF" w:rsidRDefault="00417E43" w:rsidP="00A870EF">
            <w:pPr>
              <w:spacing w:after="0" w:line="256" w:lineRule="auto"/>
              <w:rPr>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DD2AC2"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NR_FDD_FR1_B</w:t>
            </w:r>
          </w:p>
        </w:tc>
        <w:tc>
          <w:tcPr>
            <w:tcW w:w="824" w:type="pct"/>
            <w:tcBorders>
              <w:top w:val="single" w:sz="4" w:space="0" w:color="auto"/>
              <w:left w:val="single" w:sz="4" w:space="0" w:color="auto"/>
              <w:bottom w:val="single" w:sz="4" w:space="0" w:color="auto"/>
              <w:right w:val="single" w:sz="4" w:space="0" w:color="auto"/>
            </w:tcBorders>
            <w:hideMark/>
          </w:tcPr>
          <w:p w14:paraId="13BE4433"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-123.5</w:t>
            </w:r>
          </w:p>
        </w:tc>
        <w:tc>
          <w:tcPr>
            <w:tcW w:w="826" w:type="pct"/>
            <w:tcBorders>
              <w:top w:val="single" w:sz="4" w:space="0" w:color="auto"/>
              <w:left w:val="single" w:sz="4" w:space="0" w:color="auto"/>
              <w:bottom w:val="single" w:sz="4" w:space="0" w:color="auto"/>
              <w:right w:val="single" w:sz="4" w:space="0" w:color="auto"/>
            </w:tcBorders>
            <w:hideMark/>
          </w:tcPr>
          <w:p w14:paraId="054B0557"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-120.5</w:t>
            </w:r>
          </w:p>
        </w:tc>
        <w:tc>
          <w:tcPr>
            <w:tcW w:w="0" w:type="auto"/>
            <w:vMerge/>
            <w:tcBorders>
              <w:left w:val="single" w:sz="4" w:space="0" w:color="auto"/>
              <w:right w:val="single" w:sz="4" w:space="0" w:color="auto"/>
            </w:tcBorders>
            <w:vAlign w:val="center"/>
            <w:hideMark/>
          </w:tcPr>
          <w:p w14:paraId="2A187F8C"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55B1AEF0" w14:textId="77777777" w:rsidTr="005A4860">
        <w:trPr>
          <w:jc w:val="center"/>
        </w:trPr>
        <w:tc>
          <w:tcPr>
            <w:tcW w:w="0" w:type="auto"/>
            <w:vMerge/>
            <w:tcBorders>
              <w:left w:val="single" w:sz="4" w:space="0" w:color="auto"/>
              <w:right w:val="single" w:sz="4" w:space="0" w:color="auto"/>
            </w:tcBorders>
            <w:vAlign w:val="center"/>
            <w:hideMark/>
          </w:tcPr>
          <w:p w14:paraId="5D505D92" w14:textId="77777777" w:rsidR="00417E43" w:rsidRPr="00A870EF" w:rsidRDefault="00417E43" w:rsidP="00A870EF">
            <w:pPr>
              <w:spacing w:after="0" w:line="256" w:lineRule="auto"/>
              <w:rPr>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22A2AC"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1EC78B42"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83636AB"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-120</w:t>
            </w:r>
          </w:p>
        </w:tc>
        <w:tc>
          <w:tcPr>
            <w:tcW w:w="0" w:type="auto"/>
            <w:vMerge/>
            <w:tcBorders>
              <w:left w:val="single" w:sz="4" w:space="0" w:color="auto"/>
              <w:right w:val="single" w:sz="4" w:space="0" w:color="auto"/>
            </w:tcBorders>
            <w:vAlign w:val="center"/>
            <w:hideMark/>
          </w:tcPr>
          <w:p w14:paraId="02DC3A35"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57B37F05" w14:textId="77777777" w:rsidTr="005A4860">
        <w:trPr>
          <w:jc w:val="center"/>
        </w:trPr>
        <w:tc>
          <w:tcPr>
            <w:tcW w:w="0" w:type="auto"/>
            <w:vMerge/>
            <w:tcBorders>
              <w:left w:val="single" w:sz="4" w:space="0" w:color="auto"/>
              <w:right w:val="single" w:sz="4" w:space="0" w:color="auto"/>
            </w:tcBorders>
            <w:vAlign w:val="center"/>
            <w:hideMark/>
          </w:tcPr>
          <w:p w14:paraId="1C91030F" w14:textId="77777777" w:rsidR="00417E43" w:rsidRPr="00A870EF" w:rsidRDefault="00417E43" w:rsidP="00A870EF">
            <w:pPr>
              <w:spacing w:after="0" w:line="256" w:lineRule="auto"/>
              <w:rPr>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2F2713"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5FAC876"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E9386D"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-119.5</w:t>
            </w:r>
          </w:p>
        </w:tc>
        <w:tc>
          <w:tcPr>
            <w:tcW w:w="0" w:type="auto"/>
            <w:vMerge/>
            <w:tcBorders>
              <w:left w:val="single" w:sz="4" w:space="0" w:color="auto"/>
              <w:right w:val="single" w:sz="4" w:space="0" w:color="auto"/>
            </w:tcBorders>
            <w:vAlign w:val="center"/>
            <w:hideMark/>
          </w:tcPr>
          <w:p w14:paraId="6E268B1B"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154B35CF" w14:textId="77777777" w:rsidTr="005A4860">
        <w:trPr>
          <w:jc w:val="center"/>
        </w:trPr>
        <w:tc>
          <w:tcPr>
            <w:tcW w:w="0" w:type="auto"/>
            <w:vMerge/>
            <w:tcBorders>
              <w:left w:val="single" w:sz="4" w:space="0" w:color="auto"/>
              <w:right w:val="single" w:sz="4" w:space="0" w:color="auto"/>
            </w:tcBorders>
            <w:vAlign w:val="center"/>
            <w:hideMark/>
          </w:tcPr>
          <w:p w14:paraId="1C1CD888" w14:textId="77777777" w:rsidR="00417E43" w:rsidRPr="00A870EF" w:rsidRDefault="00417E43" w:rsidP="00A870EF">
            <w:pPr>
              <w:spacing w:after="0" w:line="256" w:lineRule="auto"/>
              <w:rPr>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AB9A99" w14:textId="77777777" w:rsidR="00417E43" w:rsidRPr="00A870EF" w:rsidRDefault="00417E43" w:rsidP="00417E43">
            <w:pPr>
              <w:pStyle w:val="TAC"/>
              <w:rPr>
                <w:lang w:eastAsia="fr-FR"/>
              </w:rPr>
            </w:pPr>
            <w:r w:rsidRPr="00A870EF">
              <w:rPr>
                <w:lang w:eastAsia="fr-FR"/>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756941B" w14:textId="77777777" w:rsidR="00417E43" w:rsidRPr="00A870EF" w:rsidRDefault="00417E43" w:rsidP="00417E43">
            <w:pPr>
              <w:pStyle w:val="TAC"/>
              <w:rPr>
                <w:lang w:eastAsia="fr-FR"/>
              </w:rPr>
            </w:pPr>
            <w:r w:rsidRPr="00A870EF">
              <w:rPr>
                <w:lang w:eastAsia="fr-FR"/>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7CB64F" w14:textId="77777777" w:rsidR="00417E43" w:rsidRPr="00A870EF" w:rsidRDefault="00417E43" w:rsidP="00417E43">
            <w:pPr>
              <w:pStyle w:val="TAC"/>
              <w:rPr>
                <w:lang w:eastAsia="fr-FR"/>
              </w:rPr>
            </w:pPr>
            <w:r w:rsidRPr="00A870EF">
              <w:rPr>
                <w:lang w:eastAsia="fr-FR"/>
              </w:rPr>
              <w:t>-119</w:t>
            </w:r>
          </w:p>
        </w:tc>
        <w:tc>
          <w:tcPr>
            <w:tcW w:w="0" w:type="auto"/>
            <w:vMerge/>
            <w:tcBorders>
              <w:left w:val="single" w:sz="4" w:space="0" w:color="auto"/>
              <w:right w:val="single" w:sz="4" w:space="0" w:color="auto"/>
            </w:tcBorders>
            <w:vAlign w:val="center"/>
            <w:hideMark/>
          </w:tcPr>
          <w:p w14:paraId="6E6AE11E"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25D7CB1B" w14:textId="77777777" w:rsidTr="00616F7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01" w:author="Doris Liu (刘洋)" w:date="2024-08-09T18: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02" w:author="Doris Liu (刘洋)" w:date="2024-08-09T18:54:00Z"/>
          <w:trPrChange w:id="203" w:author="Doris Liu (刘洋)" w:date="2024-08-09T18:54:00Z">
            <w:trPr>
              <w:jc w:val="center"/>
            </w:trPr>
          </w:trPrChange>
        </w:trPr>
        <w:tc>
          <w:tcPr>
            <w:tcW w:w="0" w:type="auto"/>
            <w:vMerge/>
            <w:tcBorders>
              <w:left w:val="single" w:sz="4" w:space="0" w:color="auto"/>
              <w:right w:val="single" w:sz="4" w:space="0" w:color="auto"/>
            </w:tcBorders>
            <w:vAlign w:val="center"/>
            <w:tcPrChange w:id="204" w:author="Doris Liu (刘洋)" w:date="2024-08-09T18:54:00Z">
              <w:tcPr>
                <w:tcW w:w="0" w:type="auto"/>
                <w:vMerge/>
                <w:tcBorders>
                  <w:left w:val="single" w:sz="4" w:space="0" w:color="auto"/>
                  <w:right w:val="single" w:sz="4" w:space="0" w:color="auto"/>
                </w:tcBorders>
                <w:vAlign w:val="center"/>
              </w:tcPr>
            </w:tcPrChange>
          </w:tcPr>
          <w:p w14:paraId="7D17C6C9" w14:textId="77777777" w:rsidR="00417E43" w:rsidRPr="00A870EF" w:rsidRDefault="00417E43" w:rsidP="00417E43">
            <w:pPr>
              <w:spacing w:after="0" w:line="256" w:lineRule="auto"/>
              <w:rPr>
                <w:ins w:id="205" w:author="Doris Liu (刘洋)" w:date="2024-08-09T18:54:00Z"/>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tcPrChange w:id="206" w:author="Doris Liu (刘洋)" w:date="2024-08-09T18:54:00Z">
              <w:tcPr>
                <w:tcW w:w="1786" w:type="pct"/>
                <w:tcBorders>
                  <w:top w:val="single" w:sz="4" w:space="0" w:color="auto"/>
                  <w:left w:val="single" w:sz="4" w:space="0" w:color="auto"/>
                  <w:bottom w:val="single" w:sz="4" w:space="0" w:color="auto"/>
                  <w:right w:val="single" w:sz="4" w:space="0" w:color="auto"/>
                </w:tcBorders>
                <w:vAlign w:val="center"/>
              </w:tcPr>
            </w:tcPrChange>
          </w:tcPr>
          <w:p w14:paraId="14320B20" w14:textId="05B22B1D" w:rsidR="00417E43" w:rsidRPr="00A870EF" w:rsidRDefault="00417E43" w:rsidP="00417E43">
            <w:pPr>
              <w:pStyle w:val="TAC"/>
              <w:rPr>
                <w:ins w:id="207" w:author="Doris Liu (刘洋)" w:date="2024-08-09T18:54:00Z"/>
                <w:lang w:eastAsia="fr-FR"/>
              </w:rPr>
            </w:pPr>
            <w:ins w:id="208" w:author="Doris Liu (刘洋)" w:date="2024-08-09T18:54:00Z">
              <w:r w:rsidRPr="009136BC">
                <w:t>NR_FDD_FR1_F</w:t>
              </w:r>
            </w:ins>
          </w:p>
        </w:tc>
        <w:tc>
          <w:tcPr>
            <w:tcW w:w="824" w:type="pct"/>
            <w:tcBorders>
              <w:top w:val="single" w:sz="4" w:space="0" w:color="auto"/>
              <w:left w:val="single" w:sz="4" w:space="0" w:color="auto"/>
              <w:bottom w:val="single" w:sz="4" w:space="0" w:color="auto"/>
              <w:right w:val="single" w:sz="4" w:space="0" w:color="auto"/>
            </w:tcBorders>
            <w:tcPrChange w:id="209" w:author="Doris Liu (刘洋)" w:date="2024-08-09T18:54:00Z">
              <w:tcPr>
                <w:tcW w:w="824" w:type="pct"/>
                <w:tcBorders>
                  <w:top w:val="single" w:sz="4" w:space="0" w:color="auto"/>
                  <w:left w:val="single" w:sz="4" w:space="0" w:color="auto"/>
                  <w:bottom w:val="single" w:sz="4" w:space="0" w:color="auto"/>
                  <w:right w:val="single" w:sz="4" w:space="0" w:color="auto"/>
                </w:tcBorders>
                <w:vAlign w:val="center"/>
              </w:tcPr>
            </w:tcPrChange>
          </w:tcPr>
          <w:p w14:paraId="5EE19913" w14:textId="1F2C9F06" w:rsidR="00417E43" w:rsidRPr="00A870EF" w:rsidRDefault="00417E43" w:rsidP="00417E43">
            <w:pPr>
              <w:pStyle w:val="TAC"/>
              <w:rPr>
                <w:ins w:id="210" w:author="Doris Liu (刘洋)" w:date="2024-08-09T18:54:00Z"/>
                <w:lang w:eastAsia="fr-FR"/>
              </w:rPr>
            </w:pPr>
            <w:ins w:id="211" w:author="Doris Liu (刘洋)" w:date="2024-08-09T18:54:00Z">
              <w:r w:rsidRPr="009136BC">
                <w:t>-121.5</w:t>
              </w:r>
            </w:ins>
          </w:p>
        </w:tc>
        <w:tc>
          <w:tcPr>
            <w:tcW w:w="826" w:type="pct"/>
            <w:tcBorders>
              <w:top w:val="single" w:sz="4" w:space="0" w:color="auto"/>
              <w:left w:val="single" w:sz="4" w:space="0" w:color="auto"/>
              <w:bottom w:val="single" w:sz="4" w:space="0" w:color="auto"/>
              <w:right w:val="single" w:sz="4" w:space="0" w:color="auto"/>
            </w:tcBorders>
            <w:tcPrChange w:id="212" w:author="Doris Liu (刘洋)" w:date="2024-08-09T18:54:00Z">
              <w:tcPr>
                <w:tcW w:w="826" w:type="pct"/>
                <w:tcBorders>
                  <w:top w:val="single" w:sz="4" w:space="0" w:color="auto"/>
                  <w:left w:val="single" w:sz="4" w:space="0" w:color="auto"/>
                  <w:bottom w:val="single" w:sz="4" w:space="0" w:color="auto"/>
                  <w:right w:val="single" w:sz="4" w:space="0" w:color="auto"/>
                </w:tcBorders>
                <w:vAlign w:val="center"/>
              </w:tcPr>
            </w:tcPrChange>
          </w:tcPr>
          <w:p w14:paraId="0FBA4E90" w14:textId="0DDD7875" w:rsidR="00417E43" w:rsidRPr="00A870EF" w:rsidRDefault="00417E43" w:rsidP="00417E43">
            <w:pPr>
              <w:pStyle w:val="TAC"/>
              <w:rPr>
                <w:ins w:id="213" w:author="Doris Liu (刘洋)" w:date="2024-08-09T18:54:00Z"/>
                <w:lang w:eastAsia="fr-FR"/>
              </w:rPr>
            </w:pPr>
            <w:ins w:id="214" w:author="Doris Liu (刘洋)" w:date="2024-08-09T18:54:00Z">
              <w:r w:rsidRPr="009136BC">
                <w:t>-118.5</w:t>
              </w:r>
            </w:ins>
          </w:p>
        </w:tc>
        <w:tc>
          <w:tcPr>
            <w:tcW w:w="0" w:type="auto"/>
            <w:vMerge/>
            <w:tcBorders>
              <w:left w:val="single" w:sz="4" w:space="0" w:color="auto"/>
              <w:right w:val="single" w:sz="4" w:space="0" w:color="auto"/>
            </w:tcBorders>
            <w:vAlign w:val="center"/>
            <w:tcPrChange w:id="215" w:author="Doris Liu (刘洋)" w:date="2024-08-09T18:54:00Z">
              <w:tcPr>
                <w:tcW w:w="0" w:type="auto"/>
                <w:vMerge/>
                <w:tcBorders>
                  <w:left w:val="single" w:sz="4" w:space="0" w:color="auto"/>
                  <w:right w:val="single" w:sz="4" w:space="0" w:color="auto"/>
                </w:tcBorders>
                <w:vAlign w:val="center"/>
              </w:tcPr>
            </w:tcPrChange>
          </w:tcPr>
          <w:p w14:paraId="7964A9EC" w14:textId="77777777" w:rsidR="00417E43" w:rsidRPr="00A870EF" w:rsidRDefault="00417E43" w:rsidP="00417E43">
            <w:pPr>
              <w:spacing w:after="0" w:line="256" w:lineRule="auto"/>
              <w:rPr>
                <w:ins w:id="216" w:author="Doris Liu (刘洋)" w:date="2024-08-09T18:54:00Z"/>
                <w:rFonts w:ascii="Arial" w:eastAsia="Times New Roman" w:hAnsi="Arial" w:cs="Arial"/>
                <w:sz w:val="18"/>
                <w:lang w:eastAsia="fr-FR"/>
              </w:rPr>
            </w:pPr>
          </w:p>
        </w:tc>
      </w:tr>
      <w:tr w:rsidR="00417E43" w:rsidRPr="00A870EF" w14:paraId="202F85FE" w14:textId="77777777" w:rsidTr="005A4860">
        <w:trPr>
          <w:jc w:val="center"/>
        </w:trPr>
        <w:tc>
          <w:tcPr>
            <w:tcW w:w="0" w:type="auto"/>
            <w:vMerge/>
            <w:tcBorders>
              <w:left w:val="single" w:sz="4" w:space="0" w:color="auto"/>
              <w:right w:val="single" w:sz="4" w:space="0" w:color="auto"/>
            </w:tcBorders>
            <w:vAlign w:val="center"/>
            <w:hideMark/>
          </w:tcPr>
          <w:p w14:paraId="015C0E0F" w14:textId="77777777" w:rsidR="00417E43" w:rsidRPr="00A870EF" w:rsidRDefault="00417E43" w:rsidP="00A870EF">
            <w:pPr>
              <w:spacing w:after="0" w:line="256" w:lineRule="auto"/>
              <w:rPr>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941058" w14:textId="17A5A8AC" w:rsidR="00417E43" w:rsidRPr="00417E43" w:rsidRDefault="00417E43" w:rsidP="00417E43">
            <w:pPr>
              <w:pStyle w:val="TAC"/>
            </w:pPr>
            <w:r w:rsidRPr="00417E43">
              <w:t>NR_FDD_FR1_G</w:t>
            </w:r>
            <w:ins w:id="217" w:author="Doris Liu (刘洋)" w:date="2024-08-09T18:54:00Z">
              <w:r w:rsidRPr="00417E43">
                <w:t xml:space="preserve">, </w:t>
              </w:r>
            </w:ins>
            <w:ins w:id="218" w:author="Doris Liu (刘洋)" w:date="2024-08-09T18:55:00Z">
              <w:r w:rsidRPr="00417E43">
                <w:t>NR_TDD_FR1_G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243D0F8" w14:textId="77777777" w:rsidR="00417E43" w:rsidRPr="00417E43" w:rsidRDefault="00417E43" w:rsidP="00417E43">
            <w:pPr>
              <w:pStyle w:val="TAC"/>
            </w:pPr>
            <w:r w:rsidRPr="00417E43">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B48699" w14:textId="77777777" w:rsidR="00417E43" w:rsidRPr="00417E43" w:rsidRDefault="00417E43" w:rsidP="00417E43">
            <w:pPr>
              <w:pStyle w:val="TAC"/>
            </w:pPr>
            <w:r w:rsidRPr="00417E43">
              <w:t>-118</w:t>
            </w:r>
          </w:p>
        </w:tc>
        <w:tc>
          <w:tcPr>
            <w:tcW w:w="0" w:type="auto"/>
            <w:vMerge/>
            <w:tcBorders>
              <w:left w:val="single" w:sz="4" w:space="0" w:color="auto"/>
              <w:right w:val="single" w:sz="4" w:space="0" w:color="auto"/>
            </w:tcBorders>
            <w:vAlign w:val="center"/>
            <w:hideMark/>
          </w:tcPr>
          <w:p w14:paraId="0E9C6085"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08ECADB9" w14:textId="77777777" w:rsidTr="005A4860">
        <w:trPr>
          <w:jc w:val="center"/>
        </w:trPr>
        <w:tc>
          <w:tcPr>
            <w:tcW w:w="0" w:type="auto"/>
            <w:vMerge/>
            <w:tcBorders>
              <w:left w:val="single" w:sz="4" w:space="0" w:color="auto"/>
              <w:right w:val="single" w:sz="4" w:space="0" w:color="auto"/>
            </w:tcBorders>
            <w:vAlign w:val="center"/>
            <w:hideMark/>
          </w:tcPr>
          <w:p w14:paraId="5A34132D" w14:textId="77777777" w:rsidR="00417E43" w:rsidRPr="00A870EF" w:rsidRDefault="00417E43" w:rsidP="00A870EF">
            <w:pPr>
              <w:spacing w:after="0" w:line="256" w:lineRule="auto"/>
              <w:rPr>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D07E24"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B83E7EB"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650F18"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-117.5</w:t>
            </w:r>
          </w:p>
        </w:tc>
        <w:tc>
          <w:tcPr>
            <w:tcW w:w="0" w:type="auto"/>
            <w:vMerge/>
            <w:tcBorders>
              <w:left w:val="single" w:sz="4" w:space="0" w:color="auto"/>
              <w:right w:val="single" w:sz="4" w:space="0" w:color="auto"/>
            </w:tcBorders>
            <w:vAlign w:val="center"/>
            <w:hideMark/>
          </w:tcPr>
          <w:p w14:paraId="2600D4B3"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25647BD5" w14:textId="77777777" w:rsidTr="00D02B7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19" w:author="Doris Liu (刘洋)" w:date="2024-08-09T18: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20" w:author="Doris Liu (刘洋)" w:date="2024-08-09T18:54:00Z"/>
          <w:trPrChange w:id="221" w:author="Doris Liu (刘洋)" w:date="2024-08-09T18:55:00Z">
            <w:trPr>
              <w:jc w:val="center"/>
            </w:trPr>
          </w:trPrChange>
        </w:trPr>
        <w:tc>
          <w:tcPr>
            <w:tcW w:w="0" w:type="auto"/>
            <w:vMerge/>
            <w:tcBorders>
              <w:left w:val="single" w:sz="4" w:space="0" w:color="auto"/>
              <w:bottom w:val="single" w:sz="4" w:space="0" w:color="auto"/>
              <w:right w:val="single" w:sz="4" w:space="0" w:color="auto"/>
            </w:tcBorders>
            <w:vAlign w:val="center"/>
            <w:tcPrChange w:id="222" w:author="Doris Liu (刘洋)" w:date="2024-08-09T18:55:00Z">
              <w:tcPr>
                <w:tcW w:w="0" w:type="auto"/>
                <w:vMerge/>
                <w:tcBorders>
                  <w:left w:val="single" w:sz="4" w:space="0" w:color="auto"/>
                  <w:bottom w:val="single" w:sz="4" w:space="0" w:color="auto"/>
                  <w:right w:val="single" w:sz="4" w:space="0" w:color="auto"/>
                </w:tcBorders>
                <w:vAlign w:val="center"/>
              </w:tcPr>
            </w:tcPrChange>
          </w:tcPr>
          <w:p w14:paraId="645BEB9D" w14:textId="77777777" w:rsidR="00417E43" w:rsidRPr="00A870EF" w:rsidRDefault="00417E43" w:rsidP="00417E43">
            <w:pPr>
              <w:spacing w:after="0" w:line="256" w:lineRule="auto"/>
              <w:rPr>
                <w:ins w:id="223" w:author="Doris Liu (刘洋)" w:date="2024-08-09T18:54:00Z"/>
                <w:rFonts w:ascii="Arial" w:eastAsia="Times New Roman" w:hAnsi="Arial" w:cs="Arial"/>
                <w:b/>
                <w:sz w:val="18"/>
                <w:lang w:eastAsia="fr-FR"/>
              </w:rPr>
            </w:pPr>
          </w:p>
        </w:tc>
        <w:tc>
          <w:tcPr>
            <w:tcW w:w="1786" w:type="pct"/>
            <w:tcBorders>
              <w:top w:val="single" w:sz="4" w:space="0" w:color="auto"/>
              <w:left w:val="single" w:sz="4" w:space="0" w:color="auto"/>
              <w:bottom w:val="single" w:sz="4" w:space="0" w:color="auto"/>
              <w:right w:val="single" w:sz="4" w:space="0" w:color="auto"/>
            </w:tcBorders>
            <w:tcPrChange w:id="224" w:author="Doris Liu (刘洋)" w:date="2024-08-09T18:55:00Z">
              <w:tcPr>
                <w:tcW w:w="1786" w:type="pct"/>
                <w:tcBorders>
                  <w:top w:val="single" w:sz="4" w:space="0" w:color="auto"/>
                  <w:left w:val="single" w:sz="4" w:space="0" w:color="auto"/>
                  <w:bottom w:val="single" w:sz="4" w:space="0" w:color="auto"/>
                  <w:right w:val="single" w:sz="4" w:space="0" w:color="auto"/>
                </w:tcBorders>
                <w:vAlign w:val="center"/>
              </w:tcPr>
            </w:tcPrChange>
          </w:tcPr>
          <w:p w14:paraId="356ADE5F" w14:textId="6321D50A" w:rsidR="00417E43" w:rsidRPr="00A870EF" w:rsidRDefault="00417E43" w:rsidP="00417E43">
            <w:pPr>
              <w:pStyle w:val="TAC"/>
              <w:rPr>
                <w:ins w:id="225" w:author="Doris Liu (刘洋)" w:date="2024-08-09T18:54:00Z"/>
                <w:rFonts w:eastAsia="Times New Roman" w:cs="Arial"/>
                <w:lang w:eastAsia="fr-FR"/>
              </w:rPr>
            </w:pPr>
            <w:ins w:id="226" w:author="Doris Liu (刘洋)" w:date="2024-08-09T18:55:00Z">
              <w:r w:rsidRPr="00A5131C">
                <w:t>NR_FDD_ FR1_N</w:t>
              </w:r>
            </w:ins>
          </w:p>
        </w:tc>
        <w:tc>
          <w:tcPr>
            <w:tcW w:w="824" w:type="pct"/>
            <w:tcBorders>
              <w:top w:val="single" w:sz="4" w:space="0" w:color="auto"/>
              <w:left w:val="single" w:sz="4" w:space="0" w:color="auto"/>
              <w:bottom w:val="single" w:sz="4" w:space="0" w:color="auto"/>
              <w:right w:val="single" w:sz="4" w:space="0" w:color="auto"/>
            </w:tcBorders>
            <w:tcPrChange w:id="227" w:author="Doris Liu (刘洋)" w:date="2024-08-09T18:55:00Z">
              <w:tcPr>
                <w:tcW w:w="824" w:type="pct"/>
                <w:tcBorders>
                  <w:top w:val="single" w:sz="4" w:space="0" w:color="auto"/>
                  <w:left w:val="single" w:sz="4" w:space="0" w:color="auto"/>
                  <w:bottom w:val="single" w:sz="4" w:space="0" w:color="auto"/>
                  <w:right w:val="single" w:sz="4" w:space="0" w:color="auto"/>
                </w:tcBorders>
                <w:vAlign w:val="center"/>
              </w:tcPr>
            </w:tcPrChange>
          </w:tcPr>
          <w:p w14:paraId="5FE1B169" w14:textId="23F6CFE7" w:rsidR="00417E43" w:rsidRPr="00A870EF" w:rsidRDefault="00417E43" w:rsidP="00417E43">
            <w:pPr>
              <w:pStyle w:val="TAC"/>
              <w:rPr>
                <w:ins w:id="228" w:author="Doris Liu (刘洋)" w:date="2024-08-09T18:54:00Z"/>
                <w:rFonts w:eastAsia="Times New Roman"/>
                <w:lang w:eastAsia="fr-FR"/>
              </w:rPr>
            </w:pPr>
            <w:ins w:id="229" w:author="Doris Liu (刘洋)" w:date="2024-08-09T18:55:00Z">
              <w:r w:rsidRPr="00A5131C">
                <w:t>-117.5</w:t>
              </w:r>
            </w:ins>
          </w:p>
        </w:tc>
        <w:tc>
          <w:tcPr>
            <w:tcW w:w="826" w:type="pct"/>
            <w:tcBorders>
              <w:top w:val="single" w:sz="4" w:space="0" w:color="auto"/>
              <w:left w:val="single" w:sz="4" w:space="0" w:color="auto"/>
              <w:bottom w:val="single" w:sz="4" w:space="0" w:color="auto"/>
              <w:right w:val="single" w:sz="4" w:space="0" w:color="auto"/>
            </w:tcBorders>
            <w:tcPrChange w:id="230" w:author="Doris Liu (刘洋)" w:date="2024-08-09T18:55:00Z">
              <w:tcPr>
                <w:tcW w:w="826" w:type="pct"/>
                <w:tcBorders>
                  <w:top w:val="single" w:sz="4" w:space="0" w:color="auto"/>
                  <w:left w:val="single" w:sz="4" w:space="0" w:color="auto"/>
                  <w:bottom w:val="single" w:sz="4" w:space="0" w:color="auto"/>
                  <w:right w:val="single" w:sz="4" w:space="0" w:color="auto"/>
                </w:tcBorders>
                <w:vAlign w:val="center"/>
              </w:tcPr>
            </w:tcPrChange>
          </w:tcPr>
          <w:p w14:paraId="705FED3F" w14:textId="4E92A0A4" w:rsidR="00417E43" w:rsidRPr="00A870EF" w:rsidRDefault="00417E43" w:rsidP="00417E43">
            <w:pPr>
              <w:pStyle w:val="TAC"/>
              <w:rPr>
                <w:ins w:id="231" w:author="Doris Liu (刘洋)" w:date="2024-08-09T18:54:00Z"/>
                <w:rFonts w:eastAsia="Times New Roman"/>
                <w:lang w:eastAsia="fr-FR"/>
              </w:rPr>
            </w:pPr>
            <w:ins w:id="232" w:author="Doris Liu (刘洋)" w:date="2024-08-09T18:55:00Z">
              <w:r w:rsidRPr="00A5131C">
                <w:t>-114.5</w:t>
              </w:r>
            </w:ins>
          </w:p>
        </w:tc>
        <w:tc>
          <w:tcPr>
            <w:tcW w:w="0" w:type="auto"/>
            <w:vMerge/>
            <w:tcBorders>
              <w:left w:val="single" w:sz="4" w:space="0" w:color="auto"/>
              <w:bottom w:val="single" w:sz="4" w:space="0" w:color="auto"/>
              <w:right w:val="single" w:sz="4" w:space="0" w:color="auto"/>
            </w:tcBorders>
            <w:vAlign w:val="center"/>
            <w:tcPrChange w:id="233" w:author="Doris Liu (刘洋)" w:date="2024-08-09T18:55:00Z">
              <w:tcPr>
                <w:tcW w:w="0" w:type="auto"/>
                <w:vMerge/>
                <w:tcBorders>
                  <w:left w:val="single" w:sz="4" w:space="0" w:color="auto"/>
                  <w:bottom w:val="single" w:sz="4" w:space="0" w:color="auto"/>
                  <w:right w:val="single" w:sz="4" w:space="0" w:color="auto"/>
                </w:tcBorders>
                <w:vAlign w:val="center"/>
              </w:tcPr>
            </w:tcPrChange>
          </w:tcPr>
          <w:p w14:paraId="2B1D7D81" w14:textId="77777777" w:rsidR="00417E43" w:rsidRPr="00A870EF" w:rsidRDefault="00417E43" w:rsidP="00417E43">
            <w:pPr>
              <w:spacing w:after="0" w:line="256" w:lineRule="auto"/>
              <w:rPr>
                <w:ins w:id="234" w:author="Doris Liu (刘洋)" w:date="2024-08-09T18:54:00Z"/>
                <w:rFonts w:ascii="Arial" w:eastAsia="Times New Roman" w:hAnsi="Arial" w:cs="Arial"/>
                <w:sz w:val="18"/>
                <w:lang w:eastAsia="fr-FR"/>
              </w:rPr>
            </w:pPr>
          </w:p>
        </w:tc>
      </w:tr>
      <w:tr w:rsidR="00A870EF" w:rsidRPr="00A870EF" w14:paraId="4A53F1C5" w14:textId="77777777" w:rsidTr="00A870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D14BC0" w14:textId="77777777" w:rsidR="00A870EF" w:rsidRPr="00A870EF" w:rsidRDefault="00A870EF" w:rsidP="00A870EF">
            <w:pPr>
              <w:keepNext/>
              <w:keepLines/>
              <w:overflowPunct w:val="0"/>
              <w:autoSpaceDE w:val="0"/>
              <w:autoSpaceDN w:val="0"/>
              <w:adjustRightInd w:val="0"/>
              <w:spacing w:after="0" w:line="256" w:lineRule="auto"/>
              <w:rPr>
                <w:rFonts w:ascii="Arial" w:eastAsia="Times New Roman" w:hAnsi="Arial" w:cs="Arial"/>
                <w:sz w:val="18"/>
                <w:lang w:eastAsia="fr-FR"/>
              </w:rPr>
            </w:pPr>
            <w:r w:rsidRPr="00A870EF">
              <w:rPr>
                <w:rFonts w:ascii="Arial" w:eastAsia="Times New Roman" w:hAnsi="Arial" w:cs="Arial"/>
                <w:sz w:val="18"/>
                <w:lang w:eastAsia="fr-FR"/>
              </w:rPr>
              <w:t>NOTE 1:</w:t>
            </w:r>
            <w:r w:rsidRPr="00A870EF">
              <w:rPr>
                <w:rFonts w:ascii="Arial" w:eastAsia="Times New Roman" w:hAnsi="Arial" w:cs="Arial"/>
                <w:sz w:val="18"/>
                <w:lang w:eastAsia="fr-FR"/>
              </w:rPr>
              <w:tab/>
              <w:t xml:space="preserve">NR operating band groups are defined in clause </w:t>
            </w:r>
            <w:r w:rsidRPr="00A870EF">
              <w:rPr>
                <w:rFonts w:ascii="Arial" w:eastAsia="Times New Roman" w:hAnsi="Arial" w:cs="Arial"/>
                <w:sz w:val="18"/>
                <w:lang w:eastAsia="en-GB"/>
              </w:rPr>
              <w:t>3A.4</w:t>
            </w:r>
          </w:p>
        </w:tc>
      </w:tr>
    </w:tbl>
    <w:p w14:paraId="116EF77F" w14:textId="77777777" w:rsidR="00A870EF" w:rsidRPr="00A870EF" w:rsidRDefault="00A870EF" w:rsidP="00A870EF">
      <w:pPr>
        <w:overflowPunct w:val="0"/>
        <w:autoSpaceDE w:val="0"/>
        <w:autoSpaceDN w:val="0"/>
        <w:adjustRightInd w:val="0"/>
        <w:rPr>
          <w:rFonts w:eastAsia="Times New Roman"/>
          <w:lang w:eastAsia="en-GB"/>
        </w:rPr>
      </w:pPr>
    </w:p>
    <w:p w14:paraId="69199050"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 xml:space="preserve">Table B.2.4.1-2: Conditions for SSB </w:t>
      </w:r>
      <w:proofErr w:type="spellStart"/>
      <w:r w:rsidRPr="00A870EF">
        <w:rPr>
          <w:rFonts w:ascii="Arial" w:eastAsia="Times New Roman" w:hAnsi="Arial"/>
          <w:b/>
          <w:lang w:val="fr-FR" w:eastAsia="en-GB"/>
        </w:rPr>
        <w:t>based</w:t>
      </w:r>
      <w:proofErr w:type="spellEnd"/>
      <w:r w:rsidRPr="00A870EF">
        <w:rPr>
          <w:rFonts w:ascii="Arial" w:eastAsia="Times New Roman" w:hAnsi="Arial"/>
          <w:b/>
          <w:lang w:val="fr-FR" w:eastAsia="en-GB"/>
        </w:rPr>
        <w:t xml:space="preserve"> L1-RSRP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3"/>
        <w:gridCol w:w="1170"/>
        <w:gridCol w:w="1194"/>
        <w:gridCol w:w="959"/>
        <w:gridCol w:w="889"/>
        <w:gridCol w:w="881"/>
        <w:gridCol w:w="959"/>
        <w:gridCol w:w="1510"/>
        <w:gridCol w:w="1045"/>
      </w:tblGrid>
      <w:tr w:rsidR="00A870EF" w:rsidRPr="00A870EF" w14:paraId="32540C73" w14:textId="77777777" w:rsidTr="00A870EF">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4C22A5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7DF77A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2FDAA3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877DF8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Minimum SSB_RP</w:t>
            </w:r>
            <w:r w:rsidRPr="00A870EF">
              <w:rPr>
                <w:rFonts w:ascii="Arial" w:eastAsia="Times New Roman" w:hAnsi="Arial" w:cs="Arial"/>
                <w:b/>
                <w:sz w:val="18"/>
                <w:vertAlign w:val="superscript"/>
                <w:lang w:eastAsia="fr-FR"/>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59C6952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 xml:space="preserve">SSB </w:t>
            </w:r>
            <w:proofErr w:type="spellStart"/>
            <w:r w:rsidRPr="00A870EF">
              <w:rPr>
                <w:rFonts w:ascii="Arial" w:eastAsia="Times New Roman" w:hAnsi="Arial" w:cs="Arial"/>
                <w:b/>
                <w:sz w:val="18"/>
                <w:lang w:eastAsia="fr-FR"/>
              </w:rPr>
              <w:t>Ês</w:t>
            </w:r>
            <w:proofErr w:type="spellEnd"/>
            <w:r w:rsidRPr="00A870EF">
              <w:rPr>
                <w:rFonts w:ascii="Arial" w:eastAsia="Times New Roman" w:hAnsi="Arial" w:cs="Arial"/>
                <w:b/>
                <w:sz w:val="18"/>
                <w:lang w:eastAsia="fr-FR"/>
              </w:rPr>
              <w:t>/</w:t>
            </w:r>
            <w:proofErr w:type="spellStart"/>
            <w:r w:rsidRPr="00A870EF">
              <w:rPr>
                <w:rFonts w:ascii="Arial" w:eastAsia="Times New Roman" w:hAnsi="Arial" w:cs="Arial"/>
                <w:b/>
                <w:sz w:val="18"/>
                <w:lang w:eastAsia="fr-FR"/>
              </w:rPr>
              <w:t>Iot</w:t>
            </w:r>
            <w:proofErr w:type="spellEnd"/>
          </w:p>
        </w:tc>
      </w:tr>
      <w:tr w:rsidR="00A870EF" w:rsidRPr="00A870EF" w14:paraId="0159DDC9"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D6E5C1C"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DD0912F"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55EB14E" w14:textId="77777777" w:rsidR="00A870EF" w:rsidRPr="00A870EF" w:rsidRDefault="00A870EF" w:rsidP="00A870EF">
            <w:pPr>
              <w:spacing w:after="0" w:line="256" w:lineRule="auto"/>
              <w:rPr>
                <w:rFonts w:ascii="Arial" w:eastAsia="Times New Roman" w:hAnsi="Arial" w:cs="Arial"/>
                <w:b/>
                <w:sz w:val="18"/>
                <w:lang w:eastAsia="fr-FR"/>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CC4F9A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 xml:space="preserve">dBm / </w:t>
            </w: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BA9EF9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dB</w:t>
            </w:r>
          </w:p>
        </w:tc>
      </w:tr>
      <w:tr w:rsidR="00A870EF" w:rsidRPr="00A870EF" w14:paraId="33BEFCF6"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F9E1EA4"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00A6361"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9935189" w14:textId="77777777" w:rsidR="00A870EF" w:rsidRPr="00A870EF" w:rsidRDefault="00A870EF" w:rsidP="00A870EF">
            <w:pPr>
              <w:spacing w:after="0" w:line="256" w:lineRule="auto"/>
              <w:rPr>
                <w:rFonts w:ascii="Arial" w:eastAsia="Times New Roman"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3ABD1A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SSB</w:t>
            </w:r>
            <w:r w:rsidRPr="00A870EF">
              <w:rPr>
                <w:rFonts w:ascii="Arial" w:eastAsia="Times New Roman" w:hAnsi="Arial" w:cs="Arial"/>
                <w:b/>
                <w:sz w:val="18"/>
                <w:lang w:eastAsia="fr-FR"/>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97E30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SSB</w:t>
            </w:r>
            <w:r w:rsidRPr="00A870EF">
              <w:rPr>
                <w:rFonts w:ascii="Arial" w:eastAsia="Times New Roman" w:hAnsi="Arial" w:cs="Arial"/>
                <w:b/>
                <w:sz w:val="18"/>
                <w:lang w:eastAsia="fr-FR"/>
              </w:rPr>
              <w:t xml:space="preserve"> = 240 kHz</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1AEDE6E1" w14:textId="77777777" w:rsidR="00A870EF" w:rsidRPr="00A870EF" w:rsidRDefault="00A870EF" w:rsidP="00A870EF">
            <w:pPr>
              <w:spacing w:after="0" w:line="256" w:lineRule="auto"/>
              <w:rPr>
                <w:rFonts w:ascii="Arial" w:eastAsia="Times New Roman" w:hAnsi="Arial" w:cs="Arial"/>
                <w:b/>
                <w:sz w:val="18"/>
                <w:lang w:eastAsia="fr-FR"/>
              </w:rPr>
            </w:pPr>
          </w:p>
        </w:tc>
      </w:tr>
      <w:tr w:rsidR="00A870EF" w:rsidRPr="00A870EF" w14:paraId="3A4C4C3A"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0FB3E30"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18D8298"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2CD7BBD0" w14:textId="77777777" w:rsidR="00A870EF" w:rsidRPr="00A870EF" w:rsidRDefault="00A870EF" w:rsidP="00A870EF">
            <w:pPr>
              <w:spacing w:after="0" w:line="256" w:lineRule="auto"/>
              <w:rPr>
                <w:rFonts w:ascii="Arial" w:eastAsia="Times New Roman"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B4CF60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2882DC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UE power class</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D4FD287" w14:textId="77777777" w:rsidR="00A870EF" w:rsidRPr="00A870EF" w:rsidRDefault="00A870EF" w:rsidP="00A870EF">
            <w:pPr>
              <w:spacing w:after="0" w:line="256" w:lineRule="auto"/>
              <w:rPr>
                <w:rFonts w:ascii="Arial" w:eastAsia="Times New Roman" w:hAnsi="Arial" w:cs="Arial"/>
                <w:b/>
                <w:sz w:val="18"/>
                <w:lang w:eastAsia="fr-FR"/>
              </w:rPr>
            </w:pPr>
          </w:p>
        </w:tc>
      </w:tr>
      <w:tr w:rsidR="00A870EF" w:rsidRPr="00A870EF" w14:paraId="4D0BF98A"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C152CFB"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36B5FD7"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9489FF5" w14:textId="77777777" w:rsidR="00A870EF" w:rsidRPr="00A870EF" w:rsidRDefault="00A870EF" w:rsidP="00A870EF">
            <w:pPr>
              <w:spacing w:after="0" w:line="256" w:lineRule="auto"/>
              <w:rPr>
                <w:rFonts w:ascii="Arial" w:eastAsia="Times New Roman" w:hAnsi="Arial" w:cs="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2D66B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1</w:t>
            </w:r>
          </w:p>
        </w:tc>
        <w:tc>
          <w:tcPr>
            <w:tcW w:w="889" w:type="dxa"/>
            <w:tcBorders>
              <w:top w:val="single" w:sz="4" w:space="0" w:color="auto"/>
              <w:left w:val="single" w:sz="4" w:space="0" w:color="auto"/>
              <w:bottom w:val="single" w:sz="4" w:space="0" w:color="auto"/>
              <w:right w:val="single" w:sz="4" w:space="0" w:color="auto"/>
            </w:tcBorders>
            <w:hideMark/>
          </w:tcPr>
          <w:p w14:paraId="52CAB6A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2</w:t>
            </w:r>
          </w:p>
        </w:tc>
        <w:tc>
          <w:tcPr>
            <w:tcW w:w="881" w:type="dxa"/>
            <w:tcBorders>
              <w:top w:val="single" w:sz="4" w:space="0" w:color="auto"/>
              <w:left w:val="single" w:sz="4" w:space="0" w:color="auto"/>
              <w:bottom w:val="single" w:sz="4" w:space="0" w:color="auto"/>
              <w:right w:val="single" w:sz="4" w:space="0" w:color="auto"/>
            </w:tcBorders>
            <w:hideMark/>
          </w:tcPr>
          <w:p w14:paraId="45CCF5D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3</w:t>
            </w:r>
          </w:p>
        </w:tc>
        <w:tc>
          <w:tcPr>
            <w:tcW w:w="959" w:type="dxa"/>
            <w:tcBorders>
              <w:top w:val="single" w:sz="4" w:space="0" w:color="auto"/>
              <w:left w:val="single" w:sz="4" w:space="0" w:color="auto"/>
              <w:bottom w:val="single" w:sz="4" w:space="0" w:color="auto"/>
              <w:right w:val="single" w:sz="4" w:space="0" w:color="auto"/>
            </w:tcBorders>
            <w:hideMark/>
          </w:tcPr>
          <w:p w14:paraId="6300DBA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F8651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1, 2, 3, 4</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E4C37F7" w14:textId="77777777" w:rsidR="00A870EF" w:rsidRPr="00A870EF" w:rsidRDefault="00A870EF" w:rsidP="00A870EF">
            <w:pPr>
              <w:spacing w:after="0" w:line="256" w:lineRule="auto"/>
              <w:rPr>
                <w:rFonts w:ascii="Arial" w:eastAsia="Times New Roman" w:hAnsi="Arial" w:cs="Arial"/>
                <w:b/>
                <w:sz w:val="18"/>
                <w:lang w:eastAsia="fr-FR"/>
              </w:rPr>
            </w:pPr>
          </w:p>
        </w:tc>
      </w:tr>
      <w:tr w:rsidR="00A870EF" w:rsidRPr="00A870EF" w14:paraId="3153D411" w14:textId="77777777" w:rsidTr="00A870EF">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F70F1E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AFC414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60C99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1567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-125.3+Y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FFE826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DC556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C3F5B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-124.8+Y</w:t>
            </w:r>
            <w:r w:rsidRPr="00A870EF">
              <w:rPr>
                <w:rFonts w:ascii="Arial" w:eastAsia="Yu Mincho" w:hAnsi="Arial" w:cs="Arial"/>
                <w:sz w:val="18"/>
                <w:vertAlign w:val="subscript"/>
                <w:lang w:eastAsia="en-GB"/>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4B5CC3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SSB</w:t>
            </w:r>
            <w:r w:rsidRPr="00A870EF">
              <w:rPr>
                <w:rFonts w:ascii="Arial" w:eastAsia="Times New Roman" w:hAnsi="Arial" w:cs="Arial"/>
                <w:sz w:val="18"/>
                <w:lang w:eastAsia="fr-FR"/>
              </w:rPr>
              <w:t xml:space="preserve"> = 120 kHz) +3dB</w:t>
            </w:r>
            <w:r w:rsidRPr="00A870EF">
              <w:rPr>
                <w:rFonts w:ascii="Arial" w:eastAsia="Yu Mincho" w:hAnsi="Arial" w:cs="Arial"/>
                <w:sz w:val="18"/>
                <w:lang w:eastAsia="en-GB"/>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D68320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≥-3</w:t>
            </w:r>
          </w:p>
        </w:tc>
      </w:tr>
      <w:tr w:rsidR="00A870EF" w:rsidRPr="00A870EF" w14:paraId="5405B0E9"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7FB5961"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0A0C9D7"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36BEA4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7E0A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-125.3+Y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F42BF8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BB41A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2EE8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-124.8+Y</w:t>
            </w:r>
            <w:r w:rsidRPr="00A870EF">
              <w:rPr>
                <w:rFonts w:ascii="Arial" w:eastAsia="Yu Mincho" w:hAnsi="Arial" w:cs="Arial"/>
                <w:sz w:val="18"/>
                <w:vertAlign w:val="subscript"/>
                <w:lang w:eastAsia="en-GB"/>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71472E0"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687D510"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3F3E808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960BC46"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F23BD46"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920D30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2B4BF6D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889" w:type="dxa"/>
            <w:tcBorders>
              <w:top w:val="single" w:sz="4" w:space="0" w:color="auto"/>
              <w:left w:val="single" w:sz="4" w:space="0" w:color="auto"/>
              <w:bottom w:val="single" w:sz="4" w:space="0" w:color="auto"/>
              <w:right w:val="single" w:sz="4" w:space="0" w:color="auto"/>
            </w:tcBorders>
            <w:vAlign w:val="center"/>
          </w:tcPr>
          <w:p w14:paraId="1C49DE1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8D9EA7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-105</w:t>
            </w:r>
          </w:p>
        </w:tc>
        <w:tc>
          <w:tcPr>
            <w:tcW w:w="959" w:type="dxa"/>
            <w:tcBorders>
              <w:top w:val="single" w:sz="4" w:space="0" w:color="auto"/>
              <w:left w:val="single" w:sz="4" w:space="0" w:color="auto"/>
              <w:bottom w:val="single" w:sz="4" w:space="0" w:color="auto"/>
              <w:right w:val="single" w:sz="4" w:space="0" w:color="auto"/>
            </w:tcBorders>
            <w:vAlign w:val="center"/>
          </w:tcPr>
          <w:p w14:paraId="3B05272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FBC0565"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B27C1B0"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79BAD9C4"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BD4F9EE"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484FF39"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D3FE66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7D0B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-122.3+Y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tcPr>
          <w:p w14:paraId="3A8E022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4F447B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FF2E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-122.8+Y</w:t>
            </w:r>
            <w:r w:rsidRPr="00A870EF">
              <w:rPr>
                <w:rFonts w:ascii="Arial" w:eastAsia="Yu Mincho" w:hAnsi="Arial" w:cs="Arial"/>
                <w:sz w:val="18"/>
                <w:vertAlign w:val="subscript"/>
                <w:lang w:eastAsia="en-GB"/>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3C63D0C"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720A085"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0F4F02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0413109"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002F16D"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BF49D3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F3C4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-125.3+Y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EF8B47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30A52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3DAF1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-124.8+Y</w:t>
            </w:r>
            <w:r w:rsidRPr="00A870EF">
              <w:rPr>
                <w:rFonts w:ascii="Arial" w:eastAsia="Yu Mincho" w:hAnsi="Arial" w:cs="Arial"/>
                <w:sz w:val="18"/>
                <w:vertAlign w:val="subscript"/>
                <w:lang w:eastAsia="en-GB"/>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07346AB"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16B003D"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1AEAAC84"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FAD4F9A"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6D3751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Spherical coverage</w:t>
            </w:r>
            <w:r w:rsidRPr="00A870EF">
              <w:rPr>
                <w:rFonts w:ascii="Arial" w:eastAsia="Times New Roman" w:hAnsi="Arial" w:cs="Arial"/>
                <w:b/>
                <w:sz w:val="18"/>
                <w:vertAlign w:val="superscript"/>
                <w:lang w:eastAsia="fr-FR"/>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9403C1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E096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-117.3+Z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CCCC17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26B96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3E06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-115.8+Z</w:t>
            </w:r>
            <w:r w:rsidRPr="00A870EF">
              <w:rPr>
                <w:rFonts w:ascii="Arial" w:eastAsia="Yu Mincho" w:hAnsi="Arial" w:cs="Arial"/>
                <w:sz w:val="18"/>
                <w:vertAlign w:val="subscript"/>
                <w:lang w:eastAsia="en-GB"/>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7E5123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SSB</w:t>
            </w:r>
            <w:r w:rsidRPr="00A870EF">
              <w:rPr>
                <w:rFonts w:ascii="Arial" w:eastAsia="Times New Roman" w:hAnsi="Arial" w:cs="Arial"/>
                <w:sz w:val="18"/>
                <w:lang w:eastAsia="fr-FR"/>
              </w:rPr>
              <w:t xml:space="preserve"> = 120 kHz) +3dB</w:t>
            </w:r>
            <w:r w:rsidRPr="00A870EF">
              <w:rPr>
                <w:rFonts w:ascii="Arial" w:eastAsia="Yu Mincho" w:hAnsi="Arial" w:cs="Arial"/>
                <w:sz w:val="18"/>
                <w:lang w:eastAsia="en-GB"/>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9F9457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≥-3</w:t>
            </w:r>
          </w:p>
        </w:tc>
      </w:tr>
      <w:tr w:rsidR="00A870EF" w:rsidRPr="00A870EF" w14:paraId="578AAFDB"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37E905F7"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196AF8C"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CD9470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6C81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-117.3+Z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BB6D29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9BDD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4AE3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-115.8+Z</w:t>
            </w:r>
            <w:r w:rsidRPr="00A870EF">
              <w:rPr>
                <w:rFonts w:ascii="Arial" w:eastAsia="Yu Mincho" w:hAnsi="Arial" w:cs="Arial"/>
                <w:sz w:val="18"/>
                <w:vertAlign w:val="subscript"/>
                <w:lang w:eastAsia="en-GB"/>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58BFD92"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68BAD79"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36E48EA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E894789"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38A50F2"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C504FA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00B5C6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889" w:type="dxa"/>
            <w:tcBorders>
              <w:top w:val="single" w:sz="4" w:space="0" w:color="auto"/>
              <w:left w:val="single" w:sz="4" w:space="0" w:color="auto"/>
              <w:bottom w:val="single" w:sz="4" w:space="0" w:color="auto"/>
              <w:right w:val="single" w:sz="4" w:space="0" w:color="auto"/>
            </w:tcBorders>
            <w:vAlign w:val="center"/>
          </w:tcPr>
          <w:p w14:paraId="5EE4CCD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A93EDE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fr-FR"/>
              </w:rPr>
            </w:pPr>
            <w:r w:rsidRPr="00A870EF">
              <w:rPr>
                <w:rFonts w:ascii="Arial" w:eastAsia="Times New Roman" w:hAnsi="Arial" w:cs="Arial"/>
                <w:sz w:val="18"/>
                <w:szCs w:val="18"/>
                <w:lang w:eastAsia="fr-FR"/>
              </w:rPr>
              <w:t>-92.3</w:t>
            </w:r>
          </w:p>
        </w:tc>
        <w:tc>
          <w:tcPr>
            <w:tcW w:w="959" w:type="dxa"/>
            <w:tcBorders>
              <w:top w:val="single" w:sz="4" w:space="0" w:color="auto"/>
              <w:left w:val="single" w:sz="4" w:space="0" w:color="auto"/>
              <w:bottom w:val="single" w:sz="4" w:space="0" w:color="auto"/>
              <w:right w:val="single" w:sz="4" w:space="0" w:color="auto"/>
            </w:tcBorders>
            <w:vAlign w:val="center"/>
          </w:tcPr>
          <w:p w14:paraId="681AE34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A8D05C2"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F22D8D1"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5E7631AC"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940CC57"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5EC3099"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111355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377F8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-114.3+Z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tcPr>
          <w:p w14:paraId="582437B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07AEB0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7738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-110.8+Z</w:t>
            </w:r>
            <w:r w:rsidRPr="00A870EF">
              <w:rPr>
                <w:rFonts w:ascii="Arial" w:eastAsia="Yu Mincho" w:hAnsi="Arial" w:cs="Arial"/>
                <w:sz w:val="18"/>
                <w:vertAlign w:val="subscript"/>
                <w:lang w:eastAsia="en-GB"/>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B38429B"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86038F7"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514A725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75C7A6F" w14:textId="77777777" w:rsidR="00A870EF" w:rsidRPr="00A870EF" w:rsidRDefault="00A870EF" w:rsidP="00A870EF">
            <w:pPr>
              <w:spacing w:after="0" w:line="256" w:lineRule="auto"/>
              <w:rPr>
                <w:rFonts w:ascii="Arial" w:eastAsia="Times New Roman" w:hAnsi="Arial" w:cs="Arial"/>
                <w:b/>
                <w:sz w:val="18"/>
                <w:lang w:eastAsia="fr-FR"/>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1D1E431"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C2C0CF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FAE99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-117.3+Z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4DF97E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D42BA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C57C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-115.8+Z</w:t>
            </w:r>
            <w:r w:rsidRPr="00A870EF">
              <w:rPr>
                <w:rFonts w:ascii="Arial" w:eastAsia="Yu Mincho" w:hAnsi="Arial" w:cs="Arial"/>
                <w:sz w:val="18"/>
                <w:vertAlign w:val="subscript"/>
                <w:lang w:eastAsia="en-GB"/>
              </w:rPr>
              <w:t>4</w:t>
            </w: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6DF3AAA"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2CDA6466"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26C23126" w14:textId="77777777" w:rsidTr="00A870E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010A8C1"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lastRenderedPageBreak/>
              <w:t>NOTE 1:</w:t>
            </w:r>
            <w:r w:rsidRPr="00A870EF">
              <w:rPr>
                <w:rFonts w:ascii="Arial" w:eastAsia="Times New Roman" w:hAnsi="Arial"/>
                <w:sz w:val="18"/>
                <w:lang w:val="fr-FR" w:eastAsia="fr-FR"/>
              </w:rPr>
              <w:tab/>
            </w:r>
            <w:r w:rsidRPr="00A870EF">
              <w:rPr>
                <w:rFonts w:ascii="Arial" w:eastAsia="Times New Roman" w:hAnsi="Arial" w:cs="Arial"/>
                <w:sz w:val="18"/>
                <w:lang w:val="fr-FR" w:eastAsia="fr-FR"/>
              </w:rPr>
              <w:t xml:space="preserve">Values </w:t>
            </w:r>
            <w:proofErr w:type="spellStart"/>
            <w:r w:rsidRPr="00A870EF">
              <w:rPr>
                <w:rFonts w:ascii="Arial" w:eastAsia="Times New Roman" w:hAnsi="Arial" w:cs="Arial"/>
                <w:sz w:val="18"/>
                <w:lang w:val="fr-FR" w:eastAsia="fr-FR"/>
              </w:rPr>
              <w:t>based</w:t>
            </w:r>
            <w:proofErr w:type="spellEnd"/>
            <w:r w:rsidRPr="00A870EF">
              <w:rPr>
                <w:rFonts w:ascii="Arial" w:eastAsia="Times New Roman" w:hAnsi="Arial" w:cs="Arial"/>
                <w:sz w:val="18"/>
                <w:lang w:val="fr-FR" w:eastAsia="fr-FR"/>
              </w:rPr>
              <w:t xml:space="preserve"> on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as </w:t>
            </w:r>
            <w:proofErr w:type="spellStart"/>
            <w:r w:rsidRPr="00A870EF">
              <w:rPr>
                <w:rFonts w:ascii="Arial" w:eastAsia="Times New Roman" w:hAnsi="Arial" w:cs="Arial"/>
                <w:sz w:val="18"/>
                <w:lang w:val="fr-FR" w:eastAsia="fr-FR"/>
              </w:rPr>
              <w:t>defined</w:t>
            </w:r>
            <w:proofErr w:type="spellEnd"/>
            <w:r w:rsidRPr="00A870EF">
              <w:rPr>
                <w:rFonts w:ascii="Arial" w:eastAsia="Times New Roman" w:hAnsi="Arial" w:cs="Arial"/>
                <w:sz w:val="18"/>
                <w:lang w:val="fr-FR" w:eastAsia="fr-FR"/>
              </w:rPr>
              <w:t xml:space="preserve"> in clause 7.3.4 of TS 38.101-2 [19]. </w:t>
            </w:r>
            <w:proofErr w:type="spellStart"/>
            <w:r w:rsidRPr="00A870EF">
              <w:rPr>
                <w:rFonts w:ascii="Arial" w:eastAsia="Times New Roman" w:hAnsi="Arial" w:cs="Arial"/>
                <w:sz w:val="18"/>
                <w:lang w:val="fr-FR" w:eastAsia="fr-FR"/>
              </w:rPr>
              <w:t>Side</w:t>
            </w:r>
            <w:proofErr w:type="spellEnd"/>
            <w:r w:rsidRPr="00A870EF">
              <w:rPr>
                <w:rFonts w:ascii="Arial" w:eastAsia="Times New Roman" w:hAnsi="Arial" w:cs="Arial"/>
                <w:sz w:val="18"/>
                <w:lang w:val="fr-FR" w:eastAsia="fr-FR"/>
              </w:rPr>
              <w:t xml:space="preserve"> condition </w:t>
            </w:r>
            <w:proofErr w:type="spellStart"/>
            <w:r w:rsidRPr="00A870EF">
              <w:rPr>
                <w:rFonts w:ascii="Arial" w:eastAsia="Times New Roman" w:hAnsi="Arial" w:cs="Arial"/>
                <w:sz w:val="18"/>
                <w:lang w:val="fr-FR" w:eastAsia="fr-FR"/>
              </w:rPr>
              <w:t>applies</w:t>
            </w:r>
            <w:proofErr w:type="spellEnd"/>
            <w:r w:rsidRPr="00A870EF">
              <w:rPr>
                <w:rFonts w:ascii="Arial" w:eastAsia="Times New Roman" w:hAnsi="Arial" w:cs="Arial"/>
                <w:sz w:val="18"/>
                <w:lang w:val="fr-FR" w:eastAsia="fr-FR"/>
              </w:rPr>
              <w:t xml:space="preserve"> for directions in </w:t>
            </w:r>
            <w:proofErr w:type="spellStart"/>
            <w:r w:rsidRPr="00A870EF">
              <w:rPr>
                <w:rFonts w:ascii="Arial" w:eastAsia="Times New Roman" w:hAnsi="Arial" w:cs="Arial"/>
                <w:sz w:val="18"/>
                <w:lang w:val="fr-FR" w:eastAsia="fr-FR"/>
              </w:rPr>
              <w:t>which</w:t>
            </w:r>
            <w:proofErr w:type="spellEnd"/>
            <w:r w:rsidRPr="00A870EF">
              <w:rPr>
                <w:rFonts w:ascii="Arial" w:eastAsia="Times New Roman" w:hAnsi="Arial" w:cs="Arial"/>
                <w:sz w:val="18"/>
                <w:lang w:val="fr-FR" w:eastAsia="fr-FR"/>
              </w:rPr>
              <w:t xml:space="preserve">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requirement</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is</w:t>
            </w:r>
            <w:proofErr w:type="spellEnd"/>
            <w:r w:rsidRPr="00A870EF">
              <w:rPr>
                <w:rFonts w:ascii="Arial" w:eastAsia="Times New Roman" w:hAnsi="Arial" w:cs="Arial"/>
                <w:sz w:val="18"/>
                <w:lang w:val="fr-FR" w:eastAsia="fr-FR"/>
              </w:rPr>
              <w:t xml:space="preserve"> met.</w:t>
            </w:r>
          </w:p>
          <w:p w14:paraId="0A26BC59"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t>NOTE 2:</w:t>
            </w:r>
            <w:r w:rsidRPr="00A870EF">
              <w:rPr>
                <w:rFonts w:ascii="Arial" w:eastAsia="Times New Roman" w:hAnsi="Arial"/>
                <w:sz w:val="18"/>
                <w:lang w:val="fr-FR" w:eastAsia="fr-FR"/>
              </w:rPr>
              <w:tab/>
              <w:t xml:space="preserve">Values </w:t>
            </w:r>
            <w:proofErr w:type="spellStart"/>
            <w:r w:rsidRPr="00A870EF">
              <w:rPr>
                <w:rFonts w:ascii="Arial" w:eastAsia="Times New Roman" w:hAnsi="Arial"/>
                <w:sz w:val="18"/>
                <w:lang w:val="fr-FR" w:eastAsia="fr-FR"/>
              </w:rPr>
              <w:t>specified</w:t>
            </w:r>
            <w:proofErr w:type="spellEnd"/>
            <w:r w:rsidRPr="00A870EF">
              <w:rPr>
                <w:rFonts w:ascii="Arial" w:eastAsia="Times New Roman" w:hAnsi="Arial"/>
                <w:sz w:val="18"/>
                <w:lang w:val="fr-FR" w:eastAsia="fr-FR"/>
              </w:rPr>
              <w:t xml:space="preserve"> at the Reference point to </w:t>
            </w:r>
            <w:proofErr w:type="spellStart"/>
            <w:r w:rsidRPr="00A870EF">
              <w:rPr>
                <w:rFonts w:ascii="Arial" w:eastAsia="Times New Roman" w:hAnsi="Arial"/>
                <w:sz w:val="18"/>
                <w:lang w:val="fr-FR" w:eastAsia="fr-FR"/>
              </w:rPr>
              <w:t>give</w:t>
            </w:r>
            <w:proofErr w:type="spellEnd"/>
            <w:r w:rsidRPr="00A870EF">
              <w:rPr>
                <w:rFonts w:ascii="Arial" w:eastAsia="Times New Roman" w:hAnsi="Arial"/>
                <w:sz w:val="18"/>
                <w:lang w:val="fr-FR" w:eastAsia="fr-FR"/>
              </w:rPr>
              <w:t xml:space="preserve"> minimum SSB </w:t>
            </w:r>
            <w:proofErr w:type="spellStart"/>
            <w:r w:rsidRPr="00A870EF">
              <w:rPr>
                <w:rFonts w:ascii="Arial" w:eastAsia="Times New Roman" w:hAnsi="Arial"/>
                <w:sz w:val="18"/>
                <w:lang w:val="fr-FR" w:eastAsia="fr-FR"/>
              </w:rPr>
              <w:t>Ês</w:t>
            </w:r>
            <w:proofErr w:type="spellEnd"/>
            <w:r w:rsidRPr="00A870EF">
              <w:rPr>
                <w:rFonts w:ascii="Arial" w:eastAsia="Times New Roman" w:hAnsi="Arial"/>
                <w:sz w:val="18"/>
                <w:lang w:val="fr-FR" w:eastAsia="fr-FR"/>
              </w:rPr>
              <w:t>/</w:t>
            </w:r>
            <w:proofErr w:type="spellStart"/>
            <w:r w:rsidRPr="00A870EF">
              <w:rPr>
                <w:rFonts w:ascii="Arial" w:eastAsia="Times New Roman" w:hAnsi="Arial"/>
                <w:sz w:val="18"/>
                <w:lang w:val="fr-FR" w:eastAsia="fr-FR"/>
              </w:rPr>
              <w:t>Iot</w:t>
            </w:r>
            <w:proofErr w:type="spellEnd"/>
            <w:r w:rsidRPr="00A870EF">
              <w:rPr>
                <w:rFonts w:ascii="Arial" w:eastAsia="Times New Roman" w:hAnsi="Arial"/>
                <w:sz w:val="18"/>
                <w:lang w:val="fr-FR" w:eastAsia="fr-FR"/>
              </w:rPr>
              <w:t xml:space="preserve">, </w:t>
            </w:r>
            <w:proofErr w:type="spellStart"/>
            <w:r w:rsidRPr="00A870EF">
              <w:rPr>
                <w:rFonts w:ascii="Arial" w:eastAsia="Times New Roman" w:hAnsi="Arial"/>
                <w:sz w:val="18"/>
                <w:lang w:val="fr-FR" w:eastAsia="fr-FR"/>
              </w:rPr>
              <w:t>with</w:t>
            </w:r>
            <w:proofErr w:type="spellEnd"/>
            <w:r w:rsidRPr="00A870EF">
              <w:rPr>
                <w:rFonts w:ascii="Arial" w:eastAsia="Times New Roman" w:hAnsi="Arial"/>
                <w:sz w:val="18"/>
                <w:lang w:val="fr-FR" w:eastAsia="fr-FR"/>
              </w:rPr>
              <w:t xml:space="preserve"> no </w:t>
            </w:r>
            <w:proofErr w:type="spellStart"/>
            <w:r w:rsidRPr="00A870EF">
              <w:rPr>
                <w:rFonts w:ascii="Arial" w:eastAsia="Times New Roman" w:hAnsi="Arial"/>
                <w:sz w:val="18"/>
                <w:lang w:val="fr-FR" w:eastAsia="fr-FR"/>
              </w:rPr>
              <w:t>applied</w:t>
            </w:r>
            <w:proofErr w:type="spellEnd"/>
            <w:r w:rsidRPr="00A870EF">
              <w:rPr>
                <w:rFonts w:ascii="Arial" w:eastAsia="Times New Roman" w:hAnsi="Arial"/>
                <w:sz w:val="18"/>
                <w:lang w:val="fr-FR" w:eastAsia="fr-FR"/>
              </w:rPr>
              <w:t xml:space="preserve"> noise.</w:t>
            </w:r>
          </w:p>
          <w:p w14:paraId="0B1459B5"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cs="Arial"/>
                <w:sz w:val="18"/>
                <w:lang w:val="fr-FR" w:eastAsia="fr-FR"/>
              </w:rPr>
            </w:pPr>
            <w:r w:rsidRPr="00A870EF">
              <w:rPr>
                <w:rFonts w:ascii="Arial" w:eastAsia="Times New Roman" w:hAnsi="Arial" w:cs="Arial"/>
                <w:sz w:val="18"/>
                <w:lang w:val="fr-FR" w:eastAsia="fr-FR"/>
              </w:rPr>
              <w:t>NOTE 3:</w:t>
            </w:r>
            <w:r w:rsidRPr="00A870EF">
              <w:rPr>
                <w:rFonts w:ascii="Arial" w:eastAsia="Times New Roman" w:hAnsi="Arial" w:cs="Arial"/>
                <w:sz w:val="18"/>
                <w:lang w:val="fr-FR" w:eastAsia="fr-FR"/>
              </w:rPr>
              <w:tab/>
              <w:t xml:space="preserve">For </w:t>
            </w:r>
            <w:proofErr w:type="spellStart"/>
            <w:r w:rsidRPr="00A870EF">
              <w:rPr>
                <w:rFonts w:ascii="Arial" w:eastAsia="Times New Roman" w:hAnsi="Arial" w:cs="Arial"/>
                <w:sz w:val="18"/>
                <w:lang w:val="fr-FR" w:eastAsia="fr-FR"/>
              </w:rPr>
              <w:t>UEs</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that</w:t>
            </w:r>
            <w:proofErr w:type="spellEnd"/>
            <w:r w:rsidRPr="00A870EF">
              <w:rPr>
                <w:rFonts w:ascii="Arial" w:eastAsia="Times New Roman" w:hAnsi="Arial" w:cs="Arial"/>
                <w:sz w:val="18"/>
                <w:lang w:val="fr-FR" w:eastAsia="fr-FR"/>
              </w:rPr>
              <w:t xml:space="preserve"> support multiple FR2 bands, </w:t>
            </w:r>
            <w:proofErr w:type="spellStart"/>
            <w:r w:rsidRPr="00A870EF">
              <w:rPr>
                <w:rFonts w:ascii="Arial" w:eastAsia="Times New Roman" w:hAnsi="Arial" w:cs="Arial"/>
                <w:sz w:val="18"/>
                <w:lang w:val="fr-FR" w:eastAsia="fr-FR"/>
              </w:rPr>
              <w:t>Rx</w:t>
            </w:r>
            <w:proofErr w:type="spellEnd"/>
            <w:r w:rsidRPr="00A870EF">
              <w:rPr>
                <w:rFonts w:ascii="Arial" w:eastAsia="Times New Roman" w:hAnsi="Arial" w:cs="Arial"/>
                <w:sz w:val="18"/>
                <w:lang w:val="fr-FR" w:eastAsia="fr-FR"/>
              </w:rPr>
              <w:t xml:space="preserve"> Beam Peak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P,n</w:t>
            </w:r>
            <w:proofErr w:type="spellEnd"/>
            <w:r w:rsidRPr="00A870EF">
              <w:rPr>
                <w:rFonts w:ascii="Arial" w:eastAsia="Times New Roman" w:hAnsi="Arial" w:cs="Arial"/>
                <w:iCs/>
                <w:sz w:val="18"/>
                <w:lang w:val="fr-FR" w:eastAsia="fr-FR"/>
              </w:rPr>
              <w:t xml:space="preserve"> and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S,n</w:t>
            </w:r>
            <w:proofErr w:type="spellEnd"/>
            <w:r w:rsidRPr="00A870EF">
              <w:rPr>
                <w:rFonts w:ascii="Arial" w:eastAsia="Times New Roman" w:hAnsi="Arial" w:cs="Arial"/>
                <w:iCs/>
                <w:sz w:val="18"/>
                <w:lang w:val="fr-FR" w:eastAsia="fr-FR"/>
              </w:rPr>
              <w:t xml:space="preserve">, the </w:t>
            </w:r>
            <w:r w:rsidRPr="00A870EF">
              <w:rPr>
                <w:rFonts w:ascii="Arial" w:eastAsia="Times New Roman" w:hAnsi="Arial" w:cs="Arial"/>
                <w:sz w:val="18"/>
                <w:lang w:val="fr-FR" w:eastAsia="fr-FR"/>
              </w:rPr>
              <w:t>UE multi-band relaxation factor</w:t>
            </w:r>
            <w:r w:rsidRPr="00A870EF">
              <w:rPr>
                <w:rFonts w:ascii="Arial" w:eastAsia="Times New Roman" w:hAnsi="Arial" w:cs="Arial"/>
                <w:iCs/>
                <w:sz w:val="18"/>
                <w:lang w:val="fr-FR" w:eastAsia="fr-FR"/>
              </w:rPr>
              <w:t xml:space="preserve"> in dB </w:t>
            </w:r>
            <w:proofErr w:type="spellStart"/>
            <w:r w:rsidRPr="00A870EF">
              <w:rPr>
                <w:rFonts w:ascii="Arial" w:eastAsia="Times New Roman" w:hAnsi="Arial" w:cs="Arial"/>
                <w:iCs/>
                <w:sz w:val="18"/>
                <w:lang w:val="fr-FR" w:eastAsia="fr-FR"/>
              </w:rPr>
              <w:t>specified</w:t>
            </w:r>
            <w:proofErr w:type="spellEnd"/>
            <w:r w:rsidRPr="00A870EF">
              <w:rPr>
                <w:rFonts w:ascii="Arial" w:eastAsia="Times New Roman" w:hAnsi="Arial" w:cs="Arial"/>
                <w:iCs/>
                <w:sz w:val="18"/>
                <w:lang w:val="fr-FR" w:eastAsia="fr-FR"/>
              </w:rPr>
              <w:t xml:space="preserve"> in </w:t>
            </w:r>
            <w:r w:rsidRPr="00A870EF">
              <w:rPr>
                <w:rFonts w:ascii="Arial" w:eastAsia="Times New Roman" w:hAnsi="Arial" w:cs="Arial"/>
                <w:sz w:val="18"/>
                <w:lang w:val="fr-FR" w:eastAsia="fr-FR"/>
              </w:rPr>
              <w:t xml:space="preserve">clause 6.2.1 of </w:t>
            </w:r>
            <w:r w:rsidRPr="00A870EF">
              <w:rPr>
                <w:rFonts w:ascii="Arial" w:eastAsia="Times New Roman" w:hAnsi="Arial" w:cs="Arial"/>
                <w:iCs/>
                <w:sz w:val="18"/>
                <w:lang w:val="fr-FR" w:eastAsia="fr-FR"/>
              </w:rPr>
              <w:t xml:space="preserve">TS 38.101-2 </w:t>
            </w:r>
            <w:r w:rsidRPr="00A870EF">
              <w:rPr>
                <w:rFonts w:ascii="Arial" w:eastAsia="Times New Roman" w:hAnsi="Arial" w:cs="Arial"/>
                <w:sz w:val="18"/>
                <w:lang w:val="fr-FR" w:eastAsia="fr-FR"/>
              </w:rPr>
              <w:t>[19].</w:t>
            </w:r>
          </w:p>
        </w:tc>
      </w:tr>
    </w:tbl>
    <w:p w14:paraId="02E441B8" w14:textId="77777777" w:rsidR="00A870EF" w:rsidRPr="00A870EF" w:rsidRDefault="00A870EF" w:rsidP="00A870EF">
      <w:pPr>
        <w:overflowPunct w:val="0"/>
        <w:autoSpaceDE w:val="0"/>
        <w:autoSpaceDN w:val="0"/>
        <w:adjustRightInd w:val="0"/>
        <w:rPr>
          <w:rFonts w:eastAsia="Times New Roman"/>
          <w:lang w:eastAsia="en-GB"/>
        </w:rPr>
      </w:pPr>
    </w:p>
    <w:p w14:paraId="09B9EB31" w14:textId="77777777" w:rsidR="00A870EF" w:rsidRPr="00A870EF" w:rsidRDefault="00A870EF" w:rsidP="00A870EF">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A870EF">
        <w:rPr>
          <w:rFonts w:ascii="Arial" w:eastAsia="Times New Roman" w:hAnsi="Arial"/>
          <w:sz w:val="28"/>
          <w:lang w:eastAsia="en-GB"/>
        </w:rPr>
        <w:t>B.2.4.2</w:t>
      </w:r>
      <w:r w:rsidRPr="00A870EF">
        <w:rPr>
          <w:rFonts w:ascii="Arial" w:eastAsia="Times New Roman" w:hAnsi="Arial"/>
          <w:sz w:val="28"/>
          <w:lang w:eastAsia="en-GB"/>
        </w:rPr>
        <w:tab/>
        <w:t>Conditions for CSI-RS based L1-RSRP reporting</w:t>
      </w:r>
    </w:p>
    <w:p w14:paraId="3C8064E2"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proofErr w:type="spellStart"/>
      <w:r w:rsidRPr="00A870EF">
        <w:rPr>
          <w:rFonts w:eastAsia="Times New Roman"/>
          <w:color w:val="FF0000"/>
          <w:lang w:val="fr-FR" w:eastAsia="en-GB"/>
        </w:rPr>
        <w:t>Editor’s</w:t>
      </w:r>
      <w:proofErr w:type="spellEnd"/>
      <w:r w:rsidRPr="00A870EF">
        <w:rPr>
          <w:rFonts w:eastAsia="Times New Roman"/>
          <w:color w:val="FF0000"/>
          <w:lang w:val="fr-FR" w:eastAsia="en-GB"/>
        </w:rPr>
        <w:t xml:space="preserve"> notes for Table B.2.4.2-2 (RAN4 </w:t>
      </w:r>
      <w:proofErr w:type="spellStart"/>
      <w:r w:rsidRPr="00A870EF">
        <w:rPr>
          <w:rFonts w:eastAsia="Times New Roman"/>
          <w:color w:val="FF0000"/>
          <w:lang w:val="fr-FR" w:eastAsia="en-GB"/>
        </w:rPr>
        <w:t>dependant</w:t>
      </w:r>
      <w:proofErr w:type="spellEnd"/>
      <w:r w:rsidRPr="00A870EF">
        <w:rPr>
          <w:rFonts w:eastAsia="Times New Roman"/>
          <w:color w:val="FF0000"/>
          <w:lang w:val="fr-FR" w:eastAsia="en-GB"/>
        </w:rPr>
        <w:t xml:space="preserve">): </w:t>
      </w:r>
    </w:p>
    <w:p w14:paraId="24AB17C6"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en-GB"/>
        </w:rPr>
        <w:t xml:space="preserve">- The value of Y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Y</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Y</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Rx</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peak</w:t>
      </w:r>
      <w:proofErr w:type="spellEnd"/>
      <w:r w:rsidRPr="00A870EF">
        <w:rPr>
          <w:rFonts w:eastAsia="Times New Roman"/>
          <w:color w:val="FF0000"/>
          <w:lang w:val="fr-FR" w:eastAsia="en-GB"/>
        </w:rPr>
        <w:t xml:space="preserve"> direction for power classes 1 and 4 </w:t>
      </w:r>
      <w:proofErr w:type="spellStart"/>
      <w:r w:rsidRPr="00A870EF">
        <w:rPr>
          <w:rFonts w:eastAsia="Times New Roman"/>
          <w:color w:val="FF0000"/>
          <w:lang w:val="fr-FR" w:eastAsia="en-GB"/>
        </w:rPr>
        <w:t>respectively</w:t>
      </w:r>
      <w:proofErr w:type="spellEnd"/>
      <w:r w:rsidRPr="00A870EF">
        <w:rPr>
          <w:rFonts w:eastAsia="Times New Roman"/>
          <w:color w:val="FF0000"/>
          <w:lang w:val="fr-FR" w:eastAsia="en-GB"/>
        </w:rPr>
        <w:t xml:space="preserve"> </w:t>
      </w:r>
    </w:p>
    <w:p w14:paraId="52BBBDC7"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sv-SE"/>
        </w:rPr>
      </w:pPr>
      <w:r w:rsidRPr="00A870EF">
        <w:rPr>
          <w:rFonts w:eastAsia="Times New Roman"/>
          <w:color w:val="FF0000"/>
          <w:lang w:val="fr-FR" w:eastAsia="sv-SE"/>
        </w:rPr>
        <w:t xml:space="preserve">- </w:t>
      </w:r>
      <w:r w:rsidRPr="00A870EF">
        <w:rPr>
          <w:rFonts w:eastAsia="Times New Roman"/>
          <w:color w:val="FF0000"/>
          <w:lang w:val="fr-FR" w:eastAsia="en-GB"/>
        </w:rPr>
        <w:t xml:space="preserve">The value of Z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Z</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Z</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spherical</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coverage</w:t>
      </w:r>
      <w:proofErr w:type="spellEnd"/>
      <w:r w:rsidRPr="00A870EF">
        <w:rPr>
          <w:rFonts w:eastAsia="Times New Roman"/>
          <w:color w:val="FF0000"/>
          <w:lang w:val="fr-FR" w:eastAsia="en-GB"/>
        </w:rPr>
        <w:t xml:space="preserve"> directions for power classes 1 and 4 </w:t>
      </w:r>
      <w:proofErr w:type="spellStart"/>
      <w:r w:rsidRPr="00A870EF">
        <w:rPr>
          <w:rFonts w:eastAsia="Times New Roman"/>
          <w:color w:val="FF0000"/>
          <w:lang w:val="fr-FR" w:eastAsia="en-GB"/>
        </w:rPr>
        <w:t>respectively</w:t>
      </w:r>
      <w:proofErr w:type="spellEnd"/>
    </w:p>
    <w:p w14:paraId="076C53A3"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 xml:space="preserve">This clause defines the following conditions for NR L1-RSRP measurement reporting and corresponding procedures performed based on CSI-RS: CSI-RS_RP and CSI-RS </w:t>
      </w:r>
      <w:proofErr w:type="spellStart"/>
      <w:r w:rsidRPr="00A870EF">
        <w:rPr>
          <w:rFonts w:eastAsia="Times New Roman"/>
          <w:lang w:eastAsia="en-GB"/>
        </w:rPr>
        <w:t>Ês</w:t>
      </w:r>
      <w:proofErr w:type="spellEnd"/>
      <w:r w:rsidRPr="00A870EF">
        <w:rPr>
          <w:rFonts w:eastAsia="Times New Roman"/>
          <w:lang w:eastAsia="en-GB"/>
        </w:rPr>
        <w:t>/</w:t>
      </w:r>
      <w:proofErr w:type="spellStart"/>
      <w:r w:rsidRPr="00A870EF">
        <w:rPr>
          <w:rFonts w:eastAsia="Times New Roman"/>
          <w:lang w:eastAsia="en-GB"/>
        </w:rPr>
        <w:t>Iot</w:t>
      </w:r>
      <w:proofErr w:type="spellEnd"/>
      <w:r w:rsidRPr="00A870EF">
        <w:rPr>
          <w:rFonts w:eastAsia="Times New Roman"/>
          <w:lang w:eastAsia="en-GB"/>
        </w:rPr>
        <w:t>, applicable for a corresponding operating band.</w:t>
      </w:r>
    </w:p>
    <w:p w14:paraId="61D14D9C"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B.2.4.2-1 for FR1 NR cells.</w:t>
      </w:r>
    </w:p>
    <w:p w14:paraId="359B38C2"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B.2.4.2-2 for FR2 NR cells.</w:t>
      </w:r>
    </w:p>
    <w:p w14:paraId="1EDD3136"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 xml:space="preserve">Table B.2.4.2-1: Conditions for CSI-RS </w:t>
      </w:r>
      <w:proofErr w:type="spellStart"/>
      <w:r w:rsidRPr="00A870EF">
        <w:rPr>
          <w:rFonts w:ascii="Arial" w:eastAsia="Times New Roman" w:hAnsi="Arial"/>
          <w:b/>
          <w:lang w:val="fr-FR" w:eastAsia="en-GB"/>
        </w:rPr>
        <w:t>based</w:t>
      </w:r>
      <w:proofErr w:type="spellEnd"/>
      <w:r w:rsidRPr="00A870EF">
        <w:rPr>
          <w:rFonts w:ascii="Arial" w:eastAsia="Times New Roman" w:hAnsi="Arial"/>
          <w:b/>
          <w:lang w:val="fr-FR" w:eastAsia="en-GB"/>
        </w:rPr>
        <w:t xml:space="preserve"> L1-RSRP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FR1</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1805"/>
        <w:gridCol w:w="1856"/>
        <w:gridCol w:w="1856"/>
        <w:gridCol w:w="1855"/>
        <w:gridCol w:w="1616"/>
        <w:tblGridChange w:id="235">
          <w:tblGrid>
            <w:gridCol w:w="1167"/>
            <w:gridCol w:w="1805"/>
            <w:gridCol w:w="1856"/>
            <w:gridCol w:w="1856"/>
            <w:gridCol w:w="1855"/>
            <w:gridCol w:w="1616"/>
          </w:tblGrid>
        </w:tblGridChange>
      </w:tblGrid>
      <w:tr w:rsidR="00A870EF" w:rsidRPr="00A870EF" w14:paraId="50910ADA" w14:textId="77777777" w:rsidTr="00417E43">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6B5AA1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A870EF">
              <w:rPr>
                <w:rFonts w:ascii="Arial" w:eastAsia="Times New Roman" w:hAnsi="Arial"/>
                <w:b/>
                <w:sz w:val="18"/>
                <w:lang w:val="fr-FR" w:eastAsia="fr-FR"/>
              </w:rPr>
              <w:t>Parameter</w:t>
            </w:r>
            <w:proofErr w:type="spellEnd"/>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24A835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NR operating band groups</w:t>
            </w:r>
            <w:r w:rsidRPr="00A870EF">
              <w:rPr>
                <w:rFonts w:ascii="Arial" w:eastAsia="Times New Roman" w:hAnsi="Arial"/>
                <w:b/>
                <w:sz w:val="18"/>
                <w:vertAlign w:val="superscript"/>
                <w:lang w:val="fr-FR" w:eastAsia="fr-FR"/>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F9DF57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09DF24B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 xml:space="preserve">CSI-RS </w:t>
            </w:r>
            <w:proofErr w:type="spellStart"/>
            <w:r w:rsidRPr="00A870EF">
              <w:rPr>
                <w:rFonts w:ascii="Arial" w:eastAsia="Times New Roman" w:hAnsi="Arial"/>
                <w:b/>
                <w:sz w:val="18"/>
                <w:lang w:val="fr-FR" w:eastAsia="fr-FR"/>
              </w:rPr>
              <w:t>Ês</w:t>
            </w:r>
            <w:proofErr w:type="spellEnd"/>
            <w:r w:rsidRPr="00A870EF">
              <w:rPr>
                <w:rFonts w:ascii="Arial" w:eastAsia="Times New Roman" w:hAnsi="Arial"/>
                <w:b/>
                <w:sz w:val="18"/>
                <w:lang w:val="fr-FR" w:eastAsia="fr-FR"/>
              </w:rPr>
              <w:t>/</w:t>
            </w:r>
            <w:proofErr w:type="spellStart"/>
            <w:r w:rsidRPr="00A870EF">
              <w:rPr>
                <w:rFonts w:ascii="Arial" w:eastAsia="Times New Roman" w:hAnsi="Arial"/>
                <w:b/>
                <w:sz w:val="18"/>
                <w:lang w:val="fr-FR" w:eastAsia="fr-FR"/>
              </w:rPr>
              <w:t>Iot</w:t>
            </w:r>
            <w:proofErr w:type="spellEnd"/>
          </w:p>
        </w:tc>
      </w:tr>
      <w:tr w:rsidR="00A870EF" w:rsidRPr="00A870EF" w14:paraId="782F8A7D" w14:textId="77777777" w:rsidTr="00417E43">
        <w:trPr>
          <w:jc w:val="center"/>
        </w:trPr>
        <w:tc>
          <w:tcPr>
            <w:tcW w:w="1167" w:type="dxa"/>
            <w:vMerge/>
            <w:tcBorders>
              <w:top w:val="single" w:sz="4" w:space="0" w:color="auto"/>
              <w:left w:val="single" w:sz="4" w:space="0" w:color="auto"/>
              <w:bottom w:val="single" w:sz="4" w:space="0" w:color="auto"/>
              <w:right w:val="single" w:sz="4" w:space="0" w:color="auto"/>
            </w:tcBorders>
            <w:vAlign w:val="center"/>
            <w:hideMark/>
          </w:tcPr>
          <w:p w14:paraId="675A1CC4" w14:textId="77777777" w:rsidR="00A870EF" w:rsidRPr="00A870EF" w:rsidRDefault="00A870EF" w:rsidP="00A870EF">
            <w:pPr>
              <w:spacing w:after="0" w:line="256" w:lineRule="auto"/>
              <w:rPr>
                <w:rFonts w:ascii="Arial" w:eastAsia="Times New Roman" w:hAnsi="Arial"/>
                <w:b/>
                <w:sz w:val="18"/>
                <w:lang w:eastAsia="fr-FR"/>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070E87AA" w14:textId="77777777" w:rsidR="00A870EF" w:rsidRPr="00A870EF" w:rsidRDefault="00A870EF" w:rsidP="00A870EF">
            <w:pPr>
              <w:spacing w:after="0" w:line="256" w:lineRule="auto"/>
              <w:rPr>
                <w:rFonts w:ascii="Arial" w:eastAsia="Times New Roman" w:hAnsi="Arial"/>
                <w:b/>
                <w:sz w:val="18"/>
                <w:lang w:eastAsia="fr-FR"/>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3772CE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dBm / SCS</w:t>
            </w:r>
            <w:r w:rsidRPr="00A870EF">
              <w:rPr>
                <w:rFonts w:ascii="Arial" w:eastAsia="Times New Roman" w:hAnsi="Arial"/>
                <w:b/>
                <w:sz w:val="18"/>
                <w:vertAlign w:val="subscript"/>
                <w:lang w:val="fr-FR" w:eastAsia="fr-FR"/>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1E031B0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dB</w:t>
            </w:r>
          </w:p>
        </w:tc>
      </w:tr>
      <w:tr w:rsidR="00A870EF" w:rsidRPr="00A870EF" w14:paraId="3C537B22" w14:textId="77777777" w:rsidTr="00417E43">
        <w:trPr>
          <w:jc w:val="center"/>
        </w:trPr>
        <w:tc>
          <w:tcPr>
            <w:tcW w:w="1167" w:type="dxa"/>
            <w:vMerge/>
            <w:tcBorders>
              <w:top w:val="single" w:sz="4" w:space="0" w:color="auto"/>
              <w:left w:val="single" w:sz="4" w:space="0" w:color="auto"/>
              <w:bottom w:val="single" w:sz="4" w:space="0" w:color="auto"/>
              <w:right w:val="single" w:sz="4" w:space="0" w:color="auto"/>
            </w:tcBorders>
            <w:vAlign w:val="center"/>
            <w:hideMark/>
          </w:tcPr>
          <w:p w14:paraId="52E0E627" w14:textId="77777777" w:rsidR="00A870EF" w:rsidRPr="00A870EF" w:rsidRDefault="00A870EF" w:rsidP="00A870EF">
            <w:pPr>
              <w:spacing w:after="0" w:line="256" w:lineRule="auto"/>
              <w:rPr>
                <w:rFonts w:ascii="Arial" w:eastAsia="Times New Roman" w:hAnsi="Arial"/>
                <w:b/>
                <w:sz w:val="18"/>
                <w:lang w:eastAsia="fr-FR"/>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8EA530B" w14:textId="77777777" w:rsidR="00A870EF" w:rsidRPr="00A870EF" w:rsidRDefault="00A870EF" w:rsidP="00A870EF">
            <w:pPr>
              <w:spacing w:after="0" w:line="256" w:lineRule="auto"/>
              <w:rPr>
                <w:rFonts w:ascii="Arial" w:eastAsia="Times New Roman" w:hAnsi="Arial"/>
                <w:b/>
                <w:sz w:val="18"/>
                <w:lang w:eastAsia="fr-FR"/>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70807D8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CSI-RS</w:t>
            </w:r>
            <w:r w:rsidRPr="00A870EF">
              <w:rPr>
                <w:rFonts w:ascii="Arial" w:eastAsia="Times New Roman" w:hAnsi="Arial"/>
                <w:b/>
                <w:sz w:val="18"/>
                <w:lang w:val="fr-FR" w:eastAsia="fr-FR"/>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C5D58A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CSI-RS</w:t>
            </w:r>
            <w:r w:rsidRPr="00A870EF">
              <w:rPr>
                <w:rFonts w:ascii="Arial" w:eastAsia="Times New Roman" w:hAnsi="Arial"/>
                <w:b/>
                <w:sz w:val="18"/>
                <w:lang w:val="fr-FR" w:eastAsia="fr-FR"/>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41F9F3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870EF">
              <w:rPr>
                <w:rFonts w:ascii="Arial" w:eastAsia="Times New Roman" w:hAnsi="Arial"/>
                <w:b/>
                <w:sz w:val="18"/>
                <w:lang w:val="fr-FR" w:eastAsia="fr-FR"/>
              </w:rPr>
              <w:t>SCS</w:t>
            </w:r>
            <w:r w:rsidRPr="00A870EF">
              <w:rPr>
                <w:rFonts w:ascii="Arial" w:eastAsia="Times New Roman" w:hAnsi="Arial"/>
                <w:b/>
                <w:sz w:val="18"/>
                <w:vertAlign w:val="subscript"/>
                <w:lang w:val="fr-FR" w:eastAsia="fr-FR"/>
              </w:rPr>
              <w:t>CSI-RS</w:t>
            </w:r>
            <w:r w:rsidRPr="00A870EF">
              <w:rPr>
                <w:rFonts w:ascii="Arial" w:eastAsia="Times New Roman" w:hAnsi="Arial"/>
                <w:b/>
                <w:sz w:val="18"/>
                <w:lang w:val="fr-FR" w:eastAsia="fr-FR"/>
              </w:rPr>
              <w:t xml:space="preserve"> = 60 kHz</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7C2BEDEC" w14:textId="77777777" w:rsidR="00A870EF" w:rsidRPr="00A870EF" w:rsidRDefault="00A870EF" w:rsidP="00A870EF">
            <w:pPr>
              <w:spacing w:after="0" w:line="256" w:lineRule="auto"/>
              <w:rPr>
                <w:rFonts w:ascii="Arial" w:eastAsia="Times New Roman" w:hAnsi="Arial"/>
                <w:b/>
                <w:sz w:val="18"/>
                <w:lang w:eastAsia="fr-FR"/>
              </w:rPr>
            </w:pPr>
          </w:p>
        </w:tc>
      </w:tr>
      <w:tr w:rsidR="00417E43" w:rsidRPr="00A870EF" w14:paraId="5CFF92F1" w14:textId="77777777" w:rsidTr="00D97F64">
        <w:trPr>
          <w:jc w:val="center"/>
        </w:trPr>
        <w:tc>
          <w:tcPr>
            <w:tcW w:w="1167" w:type="dxa"/>
            <w:vMerge w:val="restart"/>
            <w:tcBorders>
              <w:top w:val="single" w:sz="4" w:space="0" w:color="auto"/>
              <w:left w:val="single" w:sz="4" w:space="0" w:color="auto"/>
              <w:right w:val="single" w:sz="4" w:space="0" w:color="auto"/>
            </w:tcBorders>
            <w:vAlign w:val="center"/>
            <w:hideMark/>
          </w:tcPr>
          <w:p w14:paraId="69A79FB1"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Conditions</w:t>
            </w:r>
          </w:p>
        </w:tc>
        <w:tc>
          <w:tcPr>
            <w:tcW w:w="1805" w:type="dxa"/>
            <w:tcBorders>
              <w:top w:val="single" w:sz="4" w:space="0" w:color="auto"/>
              <w:left w:val="single" w:sz="4" w:space="0" w:color="auto"/>
              <w:bottom w:val="single" w:sz="4" w:space="0" w:color="auto"/>
              <w:right w:val="single" w:sz="4" w:space="0" w:color="auto"/>
            </w:tcBorders>
            <w:hideMark/>
          </w:tcPr>
          <w:p w14:paraId="5EA6290F"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7820389"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1CE6581"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618CB53"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-118</w:t>
            </w:r>
          </w:p>
        </w:tc>
        <w:tc>
          <w:tcPr>
            <w:tcW w:w="1616" w:type="dxa"/>
            <w:vMerge w:val="restart"/>
            <w:tcBorders>
              <w:top w:val="single" w:sz="4" w:space="0" w:color="auto"/>
              <w:left w:val="single" w:sz="4" w:space="0" w:color="auto"/>
              <w:right w:val="single" w:sz="4" w:space="0" w:color="auto"/>
            </w:tcBorders>
            <w:vAlign w:val="center"/>
            <w:hideMark/>
          </w:tcPr>
          <w:p w14:paraId="203CF13E"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sym w:font="Symbol" w:char="F0B3"/>
            </w:r>
            <w:r w:rsidRPr="00A870EF">
              <w:rPr>
                <w:rFonts w:ascii="Arial" w:eastAsia="Times New Roman" w:hAnsi="Arial" w:cs="Arial"/>
                <w:sz w:val="18"/>
                <w:lang w:eastAsia="fr-FR"/>
              </w:rPr>
              <w:t xml:space="preserve"> -3</w:t>
            </w:r>
          </w:p>
        </w:tc>
      </w:tr>
      <w:tr w:rsidR="00417E43" w:rsidRPr="00A870EF" w14:paraId="6B492E41" w14:textId="77777777" w:rsidTr="00D97F64">
        <w:trPr>
          <w:jc w:val="center"/>
        </w:trPr>
        <w:tc>
          <w:tcPr>
            <w:tcW w:w="1167" w:type="dxa"/>
            <w:vMerge/>
            <w:tcBorders>
              <w:left w:val="single" w:sz="4" w:space="0" w:color="auto"/>
              <w:right w:val="single" w:sz="4" w:space="0" w:color="auto"/>
            </w:tcBorders>
            <w:vAlign w:val="center"/>
            <w:hideMark/>
          </w:tcPr>
          <w:p w14:paraId="53B502F6" w14:textId="77777777" w:rsidR="00417E43" w:rsidRPr="00A870EF" w:rsidRDefault="00417E43" w:rsidP="00A870EF">
            <w:pPr>
              <w:spacing w:after="0" w:line="256" w:lineRule="auto"/>
              <w:rPr>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23F8848"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3A5C2818"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-123.5</w:t>
            </w:r>
          </w:p>
        </w:tc>
        <w:tc>
          <w:tcPr>
            <w:tcW w:w="1856" w:type="dxa"/>
            <w:tcBorders>
              <w:top w:val="single" w:sz="4" w:space="0" w:color="auto"/>
              <w:left w:val="single" w:sz="4" w:space="0" w:color="auto"/>
              <w:bottom w:val="single" w:sz="4" w:space="0" w:color="auto"/>
              <w:right w:val="single" w:sz="4" w:space="0" w:color="auto"/>
            </w:tcBorders>
            <w:hideMark/>
          </w:tcPr>
          <w:p w14:paraId="7C7AF6CF"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-120.5</w:t>
            </w:r>
          </w:p>
        </w:tc>
        <w:tc>
          <w:tcPr>
            <w:tcW w:w="1855" w:type="dxa"/>
            <w:tcBorders>
              <w:top w:val="single" w:sz="4" w:space="0" w:color="auto"/>
              <w:left w:val="single" w:sz="4" w:space="0" w:color="auto"/>
              <w:bottom w:val="single" w:sz="4" w:space="0" w:color="auto"/>
              <w:right w:val="single" w:sz="4" w:space="0" w:color="auto"/>
            </w:tcBorders>
            <w:hideMark/>
          </w:tcPr>
          <w:p w14:paraId="145B5817"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-117.5</w:t>
            </w:r>
          </w:p>
        </w:tc>
        <w:tc>
          <w:tcPr>
            <w:tcW w:w="1616" w:type="dxa"/>
            <w:vMerge/>
            <w:tcBorders>
              <w:left w:val="single" w:sz="4" w:space="0" w:color="auto"/>
              <w:right w:val="single" w:sz="4" w:space="0" w:color="auto"/>
            </w:tcBorders>
            <w:vAlign w:val="center"/>
            <w:hideMark/>
          </w:tcPr>
          <w:p w14:paraId="0F4F2B9F"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4BD46454" w14:textId="77777777" w:rsidTr="00D97F64">
        <w:trPr>
          <w:jc w:val="center"/>
        </w:trPr>
        <w:tc>
          <w:tcPr>
            <w:tcW w:w="1167" w:type="dxa"/>
            <w:vMerge/>
            <w:tcBorders>
              <w:left w:val="single" w:sz="4" w:space="0" w:color="auto"/>
              <w:right w:val="single" w:sz="4" w:space="0" w:color="auto"/>
            </w:tcBorders>
            <w:vAlign w:val="center"/>
            <w:hideMark/>
          </w:tcPr>
          <w:p w14:paraId="718055FE" w14:textId="77777777" w:rsidR="00417E43" w:rsidRPr="00A870EF" w:rsidRDefault="00417E43" w:rsidP="00A870EF">
            <w:pPr>
              <w:spacing w:after="0" w:line="256" w:lineRule="auto"/>
              <w:rPr>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36FDE24"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5AA086F"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7125FBD"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6EFD890"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-117</w:t>
            </w:r>
          </w:p>
        </w:tc>
        <w:tc>
          <w:tcPr>
            <w:tcW w:w="1616" w:type="dxa"/>
            <w:vMerge/>
            <w:tcBorders>
              <w:left w:val="single" w:sz="4" w:space="0" w:color="auto"/>
              <w:right w:val="single" w:sz="4" w:space="0" w:color="auto"/>
            </w:tcBorders>
            <w:vAlign w:val="center"/>
            <w:hideMark/>
          </w:tcPr>
          <w:p w14:paraId="0A53CC61"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36B9A080" w14:textId="77777777" w:rsidTr="00D97F64">
        <w:trPr>
          <w:jc w:val="center"/>
        </w:trPr>
        <w:tc>
          <w:tcPr>
            <w:tcW w:w="1167" w:type="dxa"/>
            <w:vMerge/>
            <w:tcBorders>
              <w:left w:val="single" w:sz="4" w:space="0" w:color="auto"/>
              <w:right w:val="single" w:sz="4" w:space="0" w:color="auto"/>
            </w:tcBorders>
            <w:vAlign w:val="center"/>
            <w:hideMark/>
          </w:tcPr>
          <w:p w14:paraId="2E19C21C" w14:textId="77777777" w:rsidR="00417E43" w:rsidRPr="00A870EF" w:rsidRDefault="00417E43" w:rsidP="00A870EF">
            <w:pPr>
              <w:spacing w:after="0" w:line="256" w:lineRule="auto"/>
              <w:rPr>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D386C9D"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8AB7E9A"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4C34C"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B64FCEC"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-116.5</w:t>
            </w:r>
          </w:p>
        </w:tc>
        <w:tc>
          <w:tcPr>
            <w:tcW w:w="1616" w:type="dxa"/>
            <w:vMerge/>
            <w:tcBorders>
              <w:left w:val="single" w:sz="4" w:space="0" w:color="auto"/>
              <w:right w:val="single" w:sz="4" w:space="0" w:color="auto"/>
            </w:tcBorders>
            <w:vAlign w:val="center"/>
            <w:hideMark/>
          </w:tcPr>
          <w:p w14:paraId="0C47BA10"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6935CB8C" w14:textId="77777777" w:rsidTr="00D97F64">
        <w:trPr>
          <w:jc w:val="center"/>
        </w:trPr>
        <w:tc>
          <w:tcPr>
            <w:tcW w:w="1167" w:type="dxa"/>
            <w:vMerge/>
            <w:tcBorders>
              <w:left w:val="single" w:sz="4" w:space="0" w:color="auto"/>
              <w:right w:val="single" w:sz="4" w:space="0" w:color="auto"/>
            </w:tcBorders>
            <w:vAlign w:val="center"/>
            <w:hideMark/>
          </w:tcPr>
          <w:p w14:paraId="0A4F1A2E" w14:textId="77777777" w:rsidR="00417E43" w:rsidRPr="00A870EF" w:rsidRDefault="00417E43" w:rsidP="00A870EF">
            <w:pPr>
              <w:spacing w:after="0" w:line="256" w:lineRule="auto"/>
              <w:rPr>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7AC1BB9"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B046D9"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59AC6FA"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DD03DFC"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-116</w:t>
            </w:r>
          </w:p>
        </w:tc>
        <w:tc>
          <w:tcPr>
            <w:tcW w:w="1616" w:type="dxa"/>
            <w:vMerge/>
            <w:tcBorders>
              <w:left w:val="single" w:sz="4" w:space="0" w:color="auto"/>
              <w:right w:val="single" w:sz="4" w:space="0" w:color="auto"/>
            </w:tcBorders>
            <w:vAlign w:val="center"/>
            <w:hideMark/>
          </w:tcPr>
          <w:p w14:paraId="18E6CC3C"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0C8FA951" w14:textId="77777777" w:rsidTr="00746718">
        <w:tblPrEx>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36" w:author="Doris Liu (刘洋)" w:date="2024-08-09T18:57:00Z">
            <w:tblPrEx>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37" w:author="Doris Liu (刘洋)" w:date="2024-08-09T18:57:00Z"/>
          <w:trPrChange w:id="238" w:author="Doris Liu (刘洋)" w:date="2024-08-09T18:57:00Z">
            <w:trPr>
              <w:jc w:val="center"/>
            </w:trPr>
          </w:trPrChange>
        </w:trPr>
        <w:tc>
          <w:tcPr>
            <w:tcW w:w="1167" w:type="dxa"/>
            <w:vMerge/>
            <w:tcBorders>
              <w:left w:val="single" w:sz="4" w:space="0" w:color="auto"/>
              <w:right w:val="single" w:sz="4" w:space="0" w:color="auto"/>
            </w:tcBorders>
            <w:vAlign w:val="center"/>
            <w:tcPrChange w:id="239" w:author="Doris Liu (刘洋)" w:date="2024-08-09T18:57:00Z">
              <w:tcPr>
                <w:tcW w:w="1167" w:type="dxa"/>
                <w:vMerge/>
                <w:tcBorders>
                  <w:left w:val="single" w:sz="4" w:space="0" w:color="auto"/>
                  <w:right w:val="single" w:sz="4" w:space="0" w:color="auto"/>
                </w:tcBorders>
                <w:vAlign w:val="center"/>
              </w:tcPr>
            </w:tcPrChange>
          </w:tcPr>
          <w:p w14:paraId="2C9275F7" w14:textId="77777777" w:rsidR="00417E43" w:rsidRPr="00A870EF" w:rsidRDefault="00417E43" w:rsidP="00417E43">
            <w:pPr>
              <w:spacing w:after="0" w:line="256" w:lineRule="auto"/>
              <w:rPr>
                <w:ins w:id="240" w:author="Doris Liu (刘洋)" w:date="2024-08-09T18:57:00Z"/>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tcPrChange w:id="241" w:author="Doris Liu (刘洋)" w:date="2024-08-09T18:57:00Z">
              <w:tcPr>
                <w:tcW w:w="1805" w:type="dxa"/>
                <w:tcBorders>
                  <w:top w:val="single" w:sz="4" w:space="0" w:color="auto"/>
                  <w:left w:val="single" w:sz="4" w:space="0" w:color="auto"/>
                  <w:bottom w:val="single" w:sz="4" w:space="0" w:color="auto"/>
                  <w:right w:val="single" w:sz="4" w:space="0" w:color="auto"/>
                </w:tcBorders>
                <w:vAlign w:val="center"/>
              </w:tcPr>
            </w:tcPrChange>
          </w:tcPr>
          <w:p w14:paraId="09C44DA4" w14:textId="59C5D819" w:rsidR="00417E43" w:rsidRPr="00A870EF" w:rsidRDefault="00417E43" w:rsidP="00123FBC">
            <w:pPr>
              <w:pStyle w:val="TAC"/>
              <w:rPr>
                <w:ins w:id="242" w:author="Doris Liu (刘洋)" w:date="2024-08-09T18:57:00Z"/>
                <w:rFonts w:eastAsia="Times New Roman" w:cs="Arial"/>
                <w:lang w:eastAsia="fr-FR"/>
              </w:rPr>
            </w:pPr>
            <w:ins w:id="243" w:author="Doris Liu (刘洋)" w:date="2024-08-09T18:57:00Z">
              <w:r w:rsidRPr="00BC6CBC">
                <w:t>NR_FDD_FR1_F</w:t>
              </w:r>
            </w:ins>
          </w:p>
        </w:tc>
        <w:tc>
          <w:tcPr>
            <w:tcW w:w="1856" w:type="dxa"/>
            <w:tcBorders>
              <w:top w:val="single" w:sz="4" w:space="0" w:color="auto"/>
              <w:left w:val="single" w:sz="4" w:space="0" w:color="auto"/>
              <w:bottom w:val="single" w:sz="4" w:space="0" w:color="auto"/>
              <w:right w:val="single" w:sz="4" w:space="0" w:color="auto"/>
            </w:tcBorders>
            <w:tcPrChange w:id="244" w:author="Doris Liu (刘洋)" w:date="2024-08-09T18:57:00Z">
              <w:tcPr>
                <w:tcW w:w="1856" w:type="dxa"/>
                <w:tcBorders>
                  <w:top w:val="single" w:sz="4" w:space="0" w:color="auto"/>
                  <w:left w:val="single" w:sz="4" w:space="0" w:color="auto"/>
                  <w:bottom w:val="single" w:sz="4" w:space="0" w:color="auto"/>
                  <w:right w:val="single" w:sz="4" w:space="0" w:color="auto"/>
                </w:tcBorders>
                <w:vAlign w:val="center"/>
              </w:tcPr>
            </w:tcPrChange>
          </w:tcPr>
          <w:p w14:paraId="4AE335F0" w14:textId="16001904" w:rsidR="00417E43" w:rsidRPr="00A870EF" w:rsidRDefault="00417E43" w:rsidP="00123FBC">
            <w:pPr>
              <w:pStyle w:val="TAC"/>
              <w:rPr>
                <w:ins w:id="245" w:author="Doris Liu (刘洋)" w:date="2024-08-09T18:57:00Z"/>
                <w:rFonts w:eastAsia="Times New Roman"/>
                <w:lang w:eastAsia="fr-FR"/>
              </w:rPr>
            </w:pPr>
            <w:ins w:id="246" w:author="Doris Liu (刘洋)" w:date="2024-08-09T18:57:00Z">
              <w:r w:rsidRPr="00BC6CBC">
                <w:t>-121.5</w:t>
              </w:r>
            </w:ins>
          </w:p>
        </w:tc>
        <w:tc>
          <w:tcPr>
            <w:tcW w:w="1856" w:type="dxa"/>
            <w:tcBorders>
              <w:top w:val="single" w:sz="4" w:space="0" w:color="auto"/>
              <w:left w:val="single" w:sz="4" w:space="0" w:color="auto"/>
              <w:bottom w:val="single" w:sz="4" w:space="0" w:color="auto"/>
              <w:right w:val="single" w:sz="4" w:space="0" w:color="auto"/>
            </w:tcBorders>
            <w:tcPrChange w:id="247" w:author="Doris Liu (刘洋)" w:date="2024-08-09T18:57:00Z">
              <w:tcPr>
                <w:tcW w:w="1856" w:type="dxa"/>
                <w:tcBorders>
                  <w:top w:val="single" w:sz="4" w:space="0" w:color="auto"/>
                  <w:left w:val="single" w:sz="4" w:space="0" w:color="auto"/>
                  <w:bottom w:val="single" w:sz="4" w:space="0" w:color="auto"/>
                  <w:right w:val="single" w:sz="4" w:space="0" w:color="auto"/>
                </w:tcBorders>
                <w:vAlign w:val="center"/>
              </w:tcPr>
            </w:tcPrChange>
          </w:tcPr>
          <w:p w14:paraId="09991C38" w14:textId="1CCC7171" w:rsidR="00417E43" w:rsidRPr="00A870EF" w:rsidRDefault="00417E43" w:rsidP="00123FBC">
            <w:pPr>
              <w:pStyle w:val="TAC"/>
              <w:rPr>
                <w:ins w:id="248" w:author="Doris Liu (刘洋)" w:date="2024-08-09T18:57:00Z"/>
                <w:rFonts w:eastAsia="Times New Roman"/>
                <w:lang w:eastAsia="fr-FR"/>
              </w:rPr>
            </w:pPr>
            <w:ins w:id="249" w:author="Doris Liu (刘洋)" w:date="2024-08-09T18:57:00Z">
              <w:r w:rsidRPr="00BC6CBC">
                <w:t>-118.5</w:t>
              </w:r>
            </w:ins>
          </w:p>
        </w:tc>
        <w:tc>
          <w:tcPr>
            <w:tcW w:w="1855" w:type="dxa"/>
            <w:tcBorders>
              <w:top w:val="single" w:sz="4" w:space="0" w:color="auto"/>
              <w:left w:val="single" w:sz="4" w:space="0" w:color="auto"/>
              <w:bottom w:val="single" w:sz="4" w:space="0" w:color="auto"/>
              <w:right w:val="single" w:sz="4" w:space="0" w:color="auto"/>
            </w:tcBorders>
            <w:tcPrChange w:id="250" w:author="Doris Liu (刘洋)" w:date="2024-08-09T18:57:00Z">
              <w:tcPr>
                <w:tcW w:w="1855" w:type="dxa"/>
                <w:tcBorders>
                  <w:top w:val="single" w:sz="4" w:space="0" w:color="auto"/>
                  <w:left w:val="single" w:sz="4" w:space="0" w:color="auto"/>
                  <w:bottom w:val="single" w:sz="4" w:space="0" w:color="auto"/>
                  <w:right w:val="single" w:sz="4" w:space="0" w:color="auto"/>
                </w:tcBorders>
                <w:vAlign w:val="center"/>
              </w:tcPr>
            </w:tcPrChange>
          </w:tcPr>
          <w:p w14:paraId="51DC56A0" w14:textId="6A28BE5C" w:rsidR="00417E43" w:rsidRPr="00A870EF" w:rsidRDefault="00417E43" w:rsidP="00123FBC">
            <w:pPr>
              <w:pStyle w:val="TAC"/>
              <w:rPr>
                <w:ins w:id="251" w:author="Doris Liu (刘洋)" w:date="2024-08-09T18:57:00Z"/>
                <w:rFonts w:eastAsia="Times New Roman"/>
                <w:lang w:eastAsia="fr-FR"/>
              </w:rPr>
            </w:pPr>
            <w:ins w:id="252" w:author="Doris Liu (刘洋)" w:date="2024-08-09T18:57:00Z">
              <w:r w:rsidRPr="00BC6CBC">
                <w:t>-115.5</w:t>
              </w:r>
            </w:ins>
          </w:p>
        </w:tc>
        <w:tc>
          <w:tcPr>
            <w:tcW w:w="1616" w:type="dxa"/>
            <w:vMerge/>
            <w:tcBorders>
              <w:left w:val="single" w:sz="4" w:space="0" w:color="auto"/>
              <w:right w:val="single" w:sz="4" w:space="0" w:color="auto"/>
            </w:tcBorders>
            <w:vAlign w:val="center"/>
            <w:tcPrChange w:id="253" w:author="Doris Liu (刘洋)" w:date="2024-08-09T18:57:00Z">
              <w:tcPr>
                <w:tcW w:w="1616" w:type="dxa"/>
                <w:vMerge/>
                <w:tcBorders>
                  <w:left w:val="single" w:sz="4" w:space="0" w:color="auto"/>
                  <w:right w:val="single" w:sz="4" w:space="0" w:color="auto"/>
                </w:tcBorders>
                <w:vAlign w:val="center"/>
              </w:tcPr>
            </w:tcPrChange>
          </w:tcPr>
          <w:p w14:paraId="0CF42081" w14:textId="77777777" w:rsidR="00417E43" w:rsidRPr="00A870EF" w:rsidRDefault="00417E43" w:rsidP="00417E43">
            <w:pPr>
              <w:spacing w:after="0" w:line="256" w:lineRule="auto"/>
              <w:rPr>
                <w:ins w:id="254" w:author="Doris Liu (刘洋)" w:date="2024-08-09T18:57:00Z"/>
                <w:rFonts w:ascii="Arial" w:eastAsia="Times New Roman" w:hAnsi="Arial" w:cs="Arial"/>
                <w:sz w:val="18"/>
                <w:lang w:eastAsia="fr-FR"/>
              </w:rPr>
            </w:pPr>
          </w:p>
        </w:tc>
      </w:tr>
      <w:tr w:rsidR="00417E43" w:rsidRPr="00A870EF" w14:paraId="304CF4CA" w14:textId="77777777" w:rsidTr="00D97F64">
        <w:trPr>
          <w:jc w:val="center"/>
        </w:trPr>
        <w:tc>
          <w:tcPr>
            <w:tcW w:w="1167" w:type="dxa"/>
            <w:vMerge/>
            <w:tcBorders>
              <w:left w:val="single" w:sz="4" w:space="0" w:color="auto"/>
              <w:right w:val="single" w:sz="4" w:space="0" w:color="auto"/>
            </w:tcBorders>
            <w:vAlign w:val="center"/>
            <w:hideMark/>
          </w:tcPr>
          <w:p w14:paraId="4FCEAB13" w14:textId="77777777" w:rsidR="00417E43" w:rsidRPr="00A870EF" w:rsidRDefault="00417E43" w:rsidP="00A870EF">
            <w:pPr>
              <w:spacing w:after="0" w:line="256" w:lineRule="auto"/>
              <w:rPr>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685E359" w14:textId="7BF64E6E" w:rsidR="00417E43" w:rsidRPr="00A870EF" w:rsidRDefault="00417E43" w:rsidP="00123FBC">
            <w:pPr>
              <w:pStyle w:val="TAC"/>
              <w:rPr>
                <w:lang w:eastAsia="fr-FR"/>
              </w:rPr>
            </w:pPr>
            <w:r w:rsidRPr="00A870EF">
              <w:rPr>
                <w:lang w:eastAsia="fr-FR"/>
              </w:rPr>
              <w:t>NR_FDD_FR1_G</w:t>
            </w:r>
            <w:ins w:id="255" w:author="Doris Liu (刘洋)" w:date="2024-08-09T19:00:00Z">
              <w:r w:rsidR="0034038F">
                <w:rPr>
                  <w:lang w:eastAsia="fr-FR"/>
                </w:rPr>
                <w:t xml:space="preserve">, </w:t>
              </w:r>
            </w:ins>
            <w:ins w:id="256" w:author="Doris Liu (刘洋)" w:date="2024-08-09T18:58:00Z">
              <w:r w:rsidR="005C28B6">
                <w:t xml:space="preserve"> </w:t>
              </w:r>
              <w:r w:rsidR="005C28B6" w:rsidRPr="005C28B6">
                <w:rPr>
                  <w:lang w:eastAsia="fr-FR"/>
                </w:rPr>
                <w:t>NR_TDD_FR1_G</w:t>
              </w:r>
            </w:ins>
            <w:ins w:id="257" w:author="Doris Liu (刘洋)" w:date="2024-08-09T18:57:00Z">
              <w:r>
                <w:rPr>
                  <w:lang w:eastAsia="fr-FR"/>
                </w:rPr>
                <w:t xml:space="preserve"> </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96FB94E" w14:textId="77777777" w:rsidR="00417E43" w:rsidRPr="00A870EF" w:rsidRDefault="00417E43" w:rsidP="00123FBC">
            <w:pPr>
              <w:pStyle w:val="TAC"/>
              <w:rPr>
                <w:lang w:eastAsia="fr-FR"/>
              </w:rPr>
            </w:pPr>
            <w:r w:rsidRPr="00A870EF">
              <w:rPr>
                <w:lang w:eastAsia="fr-FR"/>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E24B55B" w14:textId="77777777" w:rsidR="00417E43" w:rsidRPr="00A870EF" w:rsidRDefault="00417E43" w:rsidP="00123FBC">
            <w:pPr>
              <w:pStyle w:val="TAC"/>
              <w:rPr>
                <w:lang w:eastAsia="fr-FR"/>
              </w:rPr>
            </w:pPr>
            <w:r w:rsidRPr="00A870EF">
              <w:rPr>
                <w:lang w:eastAsia="fr-FR"/>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14E63F7" w14:textId="77777777" w:rsidR="00417E43" w:rsidRPr="00A870EF" w:rsidRDefault="00417E43" w:rsidP="00123FBC">
            <w:pPr>
              <w:pStyle w:val="TAC"/>
              <w:rPr>
                <w:lang w:eastAsia="fr-FR"/>
              </w:rPr>
            </w:pPr>
            <w:r w:rsidRPr="00A870EF">
              <w:rPr>
                <w:lang w:eastAsia="fr-FR"/>
              </w:rPr>
              <w:t>-115</w:t>
            </w:r>
          </w:p>
        </w:tc>
        <w:tc>
          <w:tcPr>
            <w:tcW w:w="1616" w:type="dxa"/>
            <w:vMerge/>
            <w:tcBorders>
              <w:left w:val="single" w:sz="4" w:space="0" w:color="auto"/>
              <w:right w:val="single" w:sz="4" w:space="0" w:color="auto"/>
            </w:tcBorders>
            <w:vAlign w:val="center"/>
            <w:hideMark/>
          </w:tcPr>
          <w:p w14:paraId="075DB09C" w14:textId="77777777" w:rsidR="00417E43" w:rsidRPr="00A870EF" w:rsidRDefault="00417E43" w:rsidP="00A870EF">
            <w:pPr>
              <w:spacing w:after="0" w:line="256" w:lineRule="auto"/>
              <w:rPr>
                <w:rFonts w:ascii="Arial" w:eastAsia="Times New Roman" w:hAnsi="Arial" w:cs="Arial"/>
                <w:sz w:val="18"/>
                <w:lang w:eastAsia="fr-FR"/>
              </w:rPr>
            </w:pPr>
          </w:p>
        </w:tc>
      </w:tr>
      <w:tr w:rsidR="00417E43" w:rsidRPr="00A870EF" w14:paraId="256E3D96" w14:textId="77777777" w:rsidTr="00D97F64">
        <w:trPr>
          <w:jc w:val="center"/>
        </w:trPr>
        <w:tc>
          <w:tcPr>
            <w:tcW w:w="1167" w:type="dxa"/>
            <w:vMerge/>
            <w:tcBorders>
              <w:left w:val="single" w:sz="4" w:space="0" w:color="auto"/>
              <w:right w:val="single" w:sz="4" w:space="0" w:color="auto"/>
            </w:tcBorders>
            <w:vAlign w:val="center"/>
            <w:hideMark/>
          </w:tcPr>
          <w:p w14:paraId="1357B1FE" w14:textId="77777777" w:rsidR="00417E43" w:rsidRPr="00A870EF" w:rsidRDefault="00417E43" w:rsidP="00A870EF">
            <w:pPr>
              <w:spacing w:after="0" w:line="256" w:lineRule="auto"/>
              <w:rPr>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6541120"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221C6C8"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sz w:val="18"/>
                <w:lang w:eastAsia="fr-FR"/>
              </w:rPr>
            </w:pPr>
            <w:r w:rsidRPr="00A870EF">
              <w:rPr>
                <w:rFonts w:ascii="Arial" w:eastAsia="Times New Roman" w:hAnsi="Arial"/>
                <w:sz w:val="18"/>
                <w:lang w:eastAsia="fr-FR"/>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4D38513"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1A5205E" w14:textId="77777777" w:rsidR="00417E43" w:rsidRPr="00A870EF" w:rsidRDefault="00417E43"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sz w:val="18"/>
                <w:lang w:eastAsia="fr-FR"/>
              </w:rPr>
              <w:t>-114.5</w:t>
            </w:r>
          </w:p>
        </w:tc>
        <w:tc>
          <w:tcPr>
            <w:tcW w:w="1616" w:type="dxa"/>
            <w:vMerge/>
            <w:tcBorders>
              <w:left w:val="single" w:sz="4" w:space="0" w:color="auto"/>
              <w:right w:val="single" w:sz="4" w:space="0" w:color="auto"/>
            </w:tcBorders>
            <w:vAlign w:val="center"/>
            <w:hideMark/>
          </w:tcPr>
          <w:p w14:paraId="56D7874B" w14:textId="77777777" w:rsidR="00417E43" w:rsidRPr="00A870EF" w:rsidRDefault="00417E43" w:rsidP="00A870EF">
            <w:pPr>
              <w:spacing w:after="0" w:line="256" w:lineRule="auto"/>
              <w:rPr>
                <w:rFonts w:ascii="Arial" w:eastAsia="Times New Roman" w:hAnsi="Arial" w:cs="Arial"/>
                <w:sz w:val="18"/>
                <w:lang w:eastAsia="fr-FR"/>
              </w:rPr>
            </w:pPr>
          </w:p>
        </w:tc>
      </w:tr>
      <w:tr w:rsidR="00123FBC" w:rsidRPr="00A870EF" w14:paraId="64E55C42" w14:textId="77777777" w:rsidTr="0066080D">
        <w:tblPrEx>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58" w:author="Doris Liu (刘洋)" w:date="2024-08-09T18:58:00Z">
            <w:tblPrEx>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59" w:author="Doris Liu (刘洋)" w:date="2024-08-09T18:57:00Z"/>
          <w:trPrChange w:id="260" w:author="Doris Liu (刘洋)" w:date="2024-08-09T18:58:00Z">
            <w:trPr>
              <w:jc w:val="center"/>
            </w:trPr>
          </w:trPrChange>
        </w:trPr>
        <w:tc>
          <w:tcPr>
            <w:tcW w:w="1167" w:type="dxa"/>
            <w:vMerge/>
            <w:tcBorders>
              <w:left w:val="single" w:sz="4" w:space="0" w:color="auto"/>
              <w:bottom w:val="single" w:sz="4" w:space="0" w:color="auto"/>
              <w:right w:val="single" w:sz="4" w:space="0" w:color="auto"/>
            </w:tcBorders>
            <w:vAlign w:val="center"/>
            <w:tcPrChange w:id="261" w:author="Doris Liu (刘洋)" w:date="2024-08-09T18:58:00Z">
              <w:tcPr>
                <w:tcW w:w="1167" w:type="dxa"/>
                <w:vMerge/>
                <w:tcBorders>
                  <w:left w:val="single" w:sz="4" w:space="0" w:color="auto"/>
                  <w:bottom w:val="single" w:sz="4" w:space="0" w:color="auto"/>
                  <w:right w:val="single" w:sz="4" w:space="0" w:color="auto"/>
                </w:tcBorders>
                <w:vAlign w:val="center"/>
              </w:tcPr>
            </w:tcPrChange>
          </w:tcPr>
          <w:p w14:paraId="0F1668C6" w14:textId="77777777" w:rsidR="00123FBC" w:rsidRPr="00A870EF" w:rsidRDefault="00123FBC" w:rsidP="00123FBC">
            <w:pPr>
              <w:spacing w:after="0" w:line="256" w:lineRule="auto"/>
              <w:rPr>
                <w:ins w:id="262" w:author="Doris Liu (刘洋)" w:date="2024-08-09T18:57:00Z"/>
                <w:rFonts w:ascii="Arial" w:eastAsia="Times New Roman" w:hAnsi="Arial" w:cs="Arial"/>
                <w:b/>
                <w:sz w:val="18"/>
                <w:lang w:eastAsia="fr-FR"/>
              </w:rPr>
            </w:pPr>
          </w:p>
        </w:tc>
        <w:tc>
          <w:tcPr>
            <w:tcW w:w="1805" w:type="dxa"/>
            <w:tcBorders>
              <w:top w:val="single" w:sz="4" w:space="0" w:color="auto"/>
              <w:left w:val="single" w:sz="4" w:space="0" w:color="auto"/>
              <w:bottom w:val="single" w:sz="4" w:space="0" w:color="auto"/>
              <w:right w:val="single" w:sz="4" w:space="0" w:color="auto"/>
            </w:tcBorders>
            <w:tcPrChange w:id="263" w:author="Doris Liu (刘洋)" w:date="2024-08-09T18:58:00Z">
              <w:tcPr>
                <w:tcW w:w="1805" w:type="dxa"/>
                <w:tcBorders>
                  <w:top w:val="single" w:sz="4" w:space="0" w:color="auto"/>
                  <w:left w:val="single" w:sz="4" w:space="0" w:color="auto"/>
                  <w:bottom w:val="single" w:sz="4" w:space="0" w:color="auto"/>
                  <w:right w:val="single" w:sz="4" w:space="0" w:color="auto"/>
                </w:tcBorders>
                <w:vAlign w:val="center"/>
              </w:tcPr>
            </w:tcPrChange>
          </w:tcPr>
          <w:p w14:paraId="69BE1DD0" w14:textId="79C0CA45" w:rsidR="00123FBC" w:rsidRPr="00A870EF" w:rsidRDefault="00123FBC" w:rsidP="00123FBC">
            <w:pPr>
              <w:pStyle w:val="TAC"/>
              <w:rPr>
                <w:ins w:id="264" w:author="Doris Liu (刘洋)" w:date="2024-08-09T18:57:00Z"/>
                <w:rFonts w:eastAsia="Times New Roman" w:cs="Arial"/>
                <w:lang w:eastAsia="fr-FR"/>
              </w:rPr>
            </w:pPr>
            <w:ins w:id="265" w:author="Doris Liu (刘洋)" w:date="2024-08-09T18:58:00Z">
              <w:r w:rsidRPr="002A15E0">
                <w:t>NR_FDD_ FR1_N</w:t>
              </w:r>
            </w:ins>
          </w:p>
        </w:tc>
        <w:tc>
          <w:tcPr>
            <w:tcW w:w="1856" w:type="dxa"/>
            <w:tcBorders>
              <w:top w:val="single" w:sz="4" w:space="0" w:color="auto"/>
              <w:left w:val="single" w:sz="4" w:space="0" w:color="auto"/>
              <w:bottom w:val="single" w:sz="4" w:space="0" w:color="auto"/>
              <w:right w:val="single" w:sz="4" w:space="0" w:color="auto"/>
            </w:tcBorders>
            <w:tcPrChange w:id="266" w:author="Doris Liu (刘洋)" w:date="2024-08-09T18:58:00Z">
              <w:tcPr>
                <w:tcW w:w="1856" w:type="dxa"/>
                <w:tcBorders>
                  <w:top w:val="single" w:sz="4" w:space="0" w:color="auto"/>
                  <w:left w:val="single" w:sz="4" w:space="0" w:color="auto"/>
                  <w:bottom w:val="single" w:sz="4" w:space="0" w:color="auto"/>
                  <w:right w:val="single" w:sz="4" w:space="0" w:color="auto"/>
                </w:tcBorders>
                <w:vAlign w:val="center"/>
              </w:tcPr>
            </w:tcPrChange>
          </w:tcPr>
          <w:p w14:paraId="3D8AA302" w14:textId="741CAF9A" w:rsidR="00123FBC" w:rsidRPr="00A870EF" w:rsidRDefault="00123FBC" w:rsidP="00123FBC">
            <w:pPr>
              <w:pStyle w:val="TAC"/>
              <w:rPr>
                <w:ins w:id="267" w:author="Doris Liu (刘洋)" w:date="2024-08-09T18:57:00Z"/>
                <w:rFonts w:eastAsia="Times New Roman"/>
                <w:lang w:eastAsia="fr-FR"/>
              </w:rPr>
            </w:pPr>
            <w:ins w:id="268" w:author="Doris Liu (刘洋)" w:date="2024-08-09T18:58:00Z">
              <w:r w:rsidRPr="002A15E0">
                <w:t>-117.5</w:t>
              </w:r>
            </w:ins>
          </w:p>
        </w:tc>
        <w:tc>
          <w:tcPr>
            <w:tcW w:w="1856" w:type="dxa"/>
            <w:tcBorders>
              <w:top w:val="single" w:sz="4" w:space="0" w:color="auto"/>
              <w:left w:val="single" w:sz="4" w:space="0" w:color="auto"/>
              <w:bottom w:val="single" w:sz="4" w:space="0" w:color="auto"/>
              <w:right w:val="single" w:sz="4" w:space="0" w:color="auto"/>
            </w:tcBorders>
            <w:tcPrChange w:id="269" w:author="Doris Liu (刘洋)" w:date="2024-08-09T18:58:00Z">
              <w:tcPr>
                <w:tcW w:w="1856" w:type="dxa"/>
                <w:tcBorders>
                  <w:top w:val="single" w:sz="4" w:space="0" w:color="auto"/>
                  <w:left w:val="single" w:sz="4" w:space="0" w:color="auto"/>
                  <w:bottom w:val="single" w:sz="4" w:space="0" w:color="auto"/>
                  <w:right w:val="single" w:sz="4" w:space="0" w:color="auto"/>
                </w:tcBorders>
                <w:vAlign w:val="center"/>
              </w:tcPr>
            </w:tcPrChange>
          </w:tcPr>
          <w:p w14:paraId="0A9C5387" w14:textId="0B898E93" w:rsidR="00123FBC" w:rsidRPr="00A870EF" w:rsidRDefault="00123FBC" w:rsidP="00123FBC">
            <w:pPr>
              <w:pStyle w:val="TAC"/>
              <w:rPr>
                <w:ins w:id="270" w:author="Doris Liu (刘洋)" w:date="2024-08-09T18:57:00Z"/>
                <w:rFonts w:eastAsia="Times New Roman"/>
                <w:lang w:eastAsia="fr-FR"/>
              </w:rPr>
            </w:pPr>
            <w:ins w:id="271" w:author="Doris Liu (刘洋)" w:date="2024-08-09T18:58:00Z">
              <w:r w:rsidRPr="002A15E0">
                <w:t>-114.5</w:t>
              </w:r>
            </w:ins>
          </w:p>
        </w:tc>
        <w:tc>
          <w:tcPr>
            <w:tcW w:w="1855" w:type="dxa"/>
            <w:tcBorders>
              <w:top w:val="single" w:sz="4" w:space="0" w:color="auto"/>
              <w:left w:val="single" w:sz="4" w:space="0" w:color="auto"/>
              <w:bottom w:val="single" w:sz="4" w:space="0" w:color="auto"/>
              <w:right w:val="single" w:sz="4" w:space="0" w:color="auto"/>
            </w:tcBorders>
            <w:tcPrChange w:id="272" w:author="Doris Liu (刘洋)" w:date="2024-08-09T18:58:00Z">
              <w:tcPr>
                <w:tcW w:w="1855" w:type="dxa"/>
                <w:tcBorders>
                  <w:top w:val="single" w:sz="4" w:space="0" w:color="auto"/>
                  <w:left w:val="single" w:sz="4" w:space="0" w:color="auto"/>
                  <w:bottom w:val="single" w:sz="4" w:space="0" w:color="auto"/>
                  <w:right w:val="single" w:sz="4" w:space="0" w:color="auto"/>
                </w:tcBorders>
                <w:vAlign w:val="center"/>
              </w:tcPr>
            </w:tcPrChange>
          </w:tcPr>
          <w:p w14:paraId="2A3D26AE" w14:textId="372F58F9" w:rsidR="00123FBC" w:rsidRPr="00A870EF" w:rsidRDefault="00123FBC" w:rsidP="00123FBC">
            <w:pPr>
              <w:pStyle w:val="TAC"/>
              <w:rPr>
                <w:ins w:id="273" w:author="Doris Liu (刘洋)" w:date="2024-08-09T18:57:00Z"/>
                <w:rFonts w:eastAsia="Times New Roman"/>
                <w:lang w:eastAsia="fr-FR"/>
              </w:rPr>
            </w:pPr>
            <w:ins w:id="274" w:author="Doris Liu (刘洋)" w:date="2024-08-09T18:58:00Z">
              <w:r w:rsidRPr="002A15E0">
                <w:t>-111.5</w:t>
              </w:r>
            </w:ins>
          </w:p>
        </w:tc>
        <w:tc>
          <w:tcPr>
            <w:tcW w:w="1616" w:type="dxa"/>
            <w:vMerge/>
            <w:tcBorders>
              <w:left w:val="single" w:sz="4" w:space="0" w:color="auto"/>
              <w:bottom w:val="single" w:sz="4" w:space="0" w:color="auto"/>
              <w:right w:val="single" w:sz="4" w:space="0" w:color="auto"/>
            </w:tcBorders>
            <w:vAlign w:val="center"/>
            <w:tcPrChange w:id="275" w:author="Doris Liu (刘洋)" w:date="2024-08-09T18:58:00Z">
              <w:tcPr>
                <w:tcW w:w="1616" w:type="dxa"/>
                <w:vMerge/>
                <w:tcBorders>
                  <w:left w:val="single" w:sz="4" w:space="0" w:color="auto"/>
                  <w:bottom w:val="single" w:sz="4" w:space="0" w:color="auto"/>
                  <w:right w:val="single" w:sz="4" w:space="0" w:color="auto"/>
                </w:tcBorders>
                <w:vAlign w:val="center"/>
              </w:tcPr>
            </w:tcPrChange>
          </w:tcPr>
          <w:p w14:paraId="0701A360" w14:textId="77777777" w:rsidR="00123FBC" w:rsidRPr="00A870EF" w:rsidRDefault="00123FBC" w:rsidP="00123FBC">
            <w:pPr>
              <w:spacing w:after="0" w:line="256" w:lineRule="auto"/>
              <w:rPr>
                <w:ins w:id="276" w:author="Doris Liu (刘洋)" w:date="2024-08-09T18:57:00Z"/>
                <w:rFonts w:ascii="Arial" w:eastAsia="Times New Roman" w:hAnsi="Arial" w:cs="Arial"/>
                <w:sz w:val="18"/>
                <w:lang w:eastAsia="fr-FR"/>
              </w:rPr>
            </w:pPr>
          </w:p>
        </w:tc>
      </w:tr>
      <w:tr w:rsidR="00A870EF" w:rsidRPr="00A870EF" w14:paraId="7BD35C04" w14:textId="77777777" w:rsidTr="00417E43">
        <w:trPr>
          <w:jc w:val="center"/>
        </w:trPr>
        <w:tc>
          <w:tcPr>
            <w:tcW w:w="10155" w:type="dxa"/>
            <w:gridSpan w:val="6"/>
            <w:tcBorders>
              <w:top w:val="single" w:sz="4" w:space="0" w:color="auto"/>
              <w:left w:val="single" w:sz="4" w:space="0" w:color="auto"/>
              <w:bottom w:val="single" w:sz="4" w:space="0" w:color="auto"/>
              <w:right w:val="single" w:sz="4" w:space="0" w:color="auto"/>
            </w:tcBorders>
            <w:vAlign w:val="center"/>
            <w:hideMark/>
          </w:tcPr>
          <w:p w14:paraId="113D6834"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t>NOTE 1:</w:t>
            </w:r>
            <w:r w:rsidRPr="00A870EF">
              <w:rPr>
                <w:rFonts w:ascii="Arial" w:eastAsia="Times New Roman" w:hAnsi="Arial"/>
                <w:sz w:val="18"/>
                <w:lang w:val="fr-FR" w:eastAsia="fr-FR"/>
              </w:rPr>
              <w:tab/>
              <w:t xml:space="preserve">NR operating band groups are </w:t>
            </w:r>
            <w:proofErr w:type="spellStart"/>
            <w:r w:rsidRPr="00A870EF">
              <w:rPr>
                <w:rFonts w:ascii="Arial" w:eastAsia="Times New Roman" w:hAnsi="Arial"/>
                <w:sz w:val="18"/>
                <w:lang w:val="fr-FR" w:eastAsia="fr-FR"/>
              </w:rPr>
              <w:t>defined</w:t>
            </w:r>
            <w:proofErr w:type="spellEnd"/>
            <w:r w:rsidRPr="00A870EF">
              <w:rPr>
                <w:rFonts w:ascii="Arial" w:eastAsia="Times New Roman" w:hAnsi="Arial"/>
                <w:sz w:val="18"/>
                <w:lang w:val="fr-FR" w:eastAsia="fr-FR"/>
              </w:rPr>
              <w:t xml:space="preserve"> in clause 3.5.2.</w:t>
            </w:r>
          </w:p>
        </w:tc>
      </w:tr>
    </w:tbl>
    <w:p w14:paraId="767E1071" w14:textId="77777777" w:rsidR="00A870EF" w:rsidRPr="00A870EF" w:rsidRDefault="00A870EF" w:rsidP="00A870EF">
      <w:pPr>
        <w:overflowPunct w:val="0"/>
        <w:autoSpaceDE w:val="0"/>
        <w:autoSpaceDN w:val="0"/>
        <w:adjustRightInd w:val="0"/>
        <w:rPr>
          <w:rFonts w:eastAsia="Times New Roman"/>
          <w:lang w:eastAsia="en-GB"/>
        </w:rPr>
      </w:pPr>
    </w:p>
    <w:p w14:paraId="5D49BD27"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 xml:space="preserve">Table B.2.4.2-2: Conditions for CSI-RS </w:t>
      </w:r>
      <w:proofErr w:type="spellStart"/>
      <w:r w:rsidRPr="00A870EF">
        <w:rPr>
          <w:rFonts w:ascii="Arial" w:eastAsia="Times New Roman" w:hAnsi="Arial"/>
          <w:b/>
          <w:lang w:val="fr-FR" w:eastAsia="en-GB"/>
        </w:rPr>
        <w:t>based</w:t>
      </w:r>
      <w:proofErr w:type="spellEnd"/>
      <w:r w:rsidRPr="00A870EF">
        <w:rPr>
          <w:rFonts w:ascii="Arial" w:eastAsia="Times New Roman" w:hAnsi="Arial"/>
          <w:b/>
          <w:lang w:val="fr-FR" w:eastAsia="en-GB"/>
        </w:rPr>
        <w:t xml:space="preserve"> L1-RSRP </w:t>
      </w:r>
      <w:proofErr w:type="spellStart"/>
      <w:r w:rsidRPr="00A870EF">
        <w:rPr>
          <w:rFonts w:ascii="Arial" w:eastAsia="Times New Roman" w:hAnsi="Arial"/>
          <w:b/>
          <w:lang w:val="fr-FR" w:eastAsia="en-GB"/>
        </w:rPr>
        <w:t>measurements</w:t>
      </w:r>
      <w:proofErr w:type="spellEnd"/>
      <w:r w:rsidRPr="00A870EF">
        <w:rPr>
          <w:rFonts w:ascii="Arial" w:eastAsia="Times New Roman" w:hAnsi="Arial"/>
          <w:b/>
          <w:lang w:val="fr-FR" w:eastAsia="en-GB"/>
        </w:rPr>
        <w:t xml:space="preserve"> in FR2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3"/>
        <w:gridCol w:w="1171"/>
        <w:gridCol w:w="1194"/>
        <w:gridCol w:w="959"/>
        <w:gridCol w:w="889"/>
        <w:gridCol w:w="881"/>
        <w:gridCol w:w="959"/>
        <w:gridCol w:w="1509"/>
        <w:gridCol w:w="1045"/>
      </w:tblGrid>
      <w:tr w:rsidR="00A870EF" w:rsidRPr="00A870EF" w14:paraId="2330CE79" w14:textId="77777777" w:rsidTr="00A870EF">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0EA75F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Parameter</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DBCFED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689643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5FD71B7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Minimum CSI-RS_RP</w:t>
            </w:r>
            <w:r w:rsidRPr="00A870EF">
              <w:rPr>
                <w:rFonts w:ascii="Arial" w:eastAsia="Times New Roman" w:hAnsi="Arial" w:cs="Arial"/>
                <w:b/>
                <w:sz w:val="18"/>
                <w:vertAlign w:val="superscript"/>
                <w:lang w:eastAsia="fr-FR"/>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5A44F9D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 xml:space="preserve">CSI-RS </w:t>
            </w:r>
            <w:proofErr w:type="spellStart"/>
            <w:r w:rsidRPr="00A870EF">
              <w:rPr>
                <w:rFonts w:ascii="Arial" w:eastAsia="Times New Roman" w:hAnsi="Arial" w:cs="Arial"/>
                <w:b/>
                <w:sz w:val="18"/>
                <w:lang w:eastAsia="fr-FR"/>
              </w:rPr>
              <w:t>Ês</w:t>
            </w:r>
            <w:proofErr w:type="spellEnd"/>
            <w:r w:rsidRPr="00A870EF">
              <w:rPr>
                <w:rFonts w:ascii="Arial" w:eastAsia="Times New Roman" w:hAnsi="Arial" w:cs="Arial"/>
                <w:b/>
                <w:sz w:val="18"/>
                <w:lang w:eastAsia="fr-FR"/>
              </w:rPr>
              <w:t>/</w:t>
            </w:r>
            <w:proofErr w:type="spellStart"/>
            <w:r w:rsidRPr="00A870EF">
              <w:rPr>
                <w:rFonts w:ascii="Arial" w:eastAsia="Times New Roman" w:hAnsi="Arial" w:cs="Arial"/>
                <w:b/>
                <w:sz w:val="18"/>
                <w:lang w:eastAsia="fr-FR"/>
              </w:rPr>
              <w:t>Iot</w:t>
            </w:r>
            <w:proofErr w:type="spellEnd"/>
          </w:p>
        </w:tc>
      </w:tr>
      <w:tr w:rsidR="00A870EF" w:rsidRPr="00A870EF" w14:paraId="1B77D99C"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26DC1FD"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67B7CC11"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111C9B1E" w14:textId="77777777" w:rsidR="00A870EF" w:rsidRPr="00A870EF" w:rsidRDefault="00A870EF" w:rsidP="00A870EF">
            <w:pPr>
              <w:spacing w:after="0" w:line="256" w:lineRule="auto"/>
              <w:rPr>
                <w:rFonts w:ascii="Arial" w:eastAsia="Times New Roman" w:hAnsi="Arial" w:cs="Arial"/>
                <w:b/>
                <w:sz w:val="18"/>
                <w:lang w:eastAsia="fr-FR"/>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117799C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 xml:space="preserve">dBm / </w:t>
            </w: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454276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dB</w:t>
            </w:r>
          </w:p>
        </w:tc>
      </w:tr>
      <w:tr w:rsidR="00A870EF" w:rsidRPr="00A870EF" w14:paraId="4B55A347"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FE3E493"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44C4D05E"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D7A6E61" w14:textId="77777777" w:rsidR="00A870EF" w:rsidRPr="00A870EF" w:rsidRDefault="00A870EF" w:rsidP="00A870EF">
            <w:pPr>
              <w:spacing w:after="0" w:line="256" w:lineRule="auto"/>
              <w:rPr>
                <w:rFonts w:ascii="Arial" w:eastAsia="Times New Roman"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CE95CF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CSI-RS</w:t>
            </w:r>
            <w:r w:rsidRPr="00A870EF">
              <w:rPr>
                <w:rFonts w:ascii="Arial" w:eastAsia="Times New Roman" w:hAnsi="Arial" w:cs="Arial"/>
                <w:b/>
                <w:sz w:val="18"/>
                <w:lang w:eastAsia="fr-FR"/>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FA09F3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SCS</w:t>
            </w:r>
            <w:r w:rsidRPr="00A870EF">
              <w:rPr>
                <w:rFonts w:ascii="Arial" w:eastAsia="Times New Roman" w:hAnsi="Arial"/>
                <w:b/>
                <w:sz w:val="18"/>
                <w:vertAlign w:val="subscript"/>
                <w:lang w:eastAsia="fr-FR"/>
              </w:rPr>
              <w:t>CSI-RS</w:t>
            </w:r>
            <w:r w:rsidRPr="00A870EF">
              <w:rPr>
                <w:rFonts w:ascii="Arial" w:eastAsia="Times New Roman" w:hAnsi="Arial" w:cs="Arial"/>
                <w:b/>
                <w:sz w:val="18"/>
                <w:lang w:eastAsia="fr-FR"/>
              </w:rPr>
              <w:t xml:space="preserve"> = 120 kHz</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6008C40A" w14:textId="77777777" w:rsidR="00A870EF" w:rsidRPr="00A870EF" w:rsidRDefault="00A870EF" w:rsidP="00A870EF">
            <w:pPr>
              <w:spacing w:after="0" w:line="256" w:lineRule="auto"/>
              <w:rPr>
                <w:rFonts w:ascii="Arial" w:eastAsia="Times New Roman" w:hAnsi="Arial" w:cs="Arial"/>
                <w:b/>
                <w:sz w:val="18"/>
                <w:lang w:eastAsia="fr-FR"/>
              </w:rPr>
            </w:pPr>
          </w:p>
        </w:tc>
      </w:tr>
      <w:tr w:rsidR="00A870EF" w:rsidRPr="00A870EF" w14:paraId="5EEEAFF4"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F65A6FF"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69C4540F"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2BD9B1F8" w14:textId="77777777" w:rsidR="00A870EF" w:rsidRPr="00A870EF" w:rsidRDefault="00A870EF" w:rsidP="00A870EF">
            <w:pPr>
              <w:spacing w:after="0" w:line="256" w:lineRule="auto"/>
              <w:rPr>
                <w:rFonts w:ascii="Arial" w:eastAsia="Times New Roman" w:hAnsi="Arial" w:cs="Arial"/>
                <w:b/>
                <w:sz w:val="18"/>
                <w:lang w:eastAsia="fr-FR"/>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598D4DD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CF0D7C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UE power class</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E939602" w14:textId="77777777" w:rsidR="00A870EF" w:rsidRPr="00A870EF" w:rsidRDefault="00A870EF" w:rsidP="00A870EF">
            <w:pPr>
              <w:spacing w:after="0" w:line="256" w:lineRule="auto"/>
              <w:rPr>
                <w:rFonts w:ascii="Arial" w:eastAsia="Times New Roman" w:hAnsi="Arial" w:cs="Arial"/>
                <w:b/>
                <w:sz w:val="18"/>
                <w:lang w:eastAsia="fr-FR"/>
              </w:rPr>
            </w:pPr>
          </w:p>
        </w:tc>
      </w:tr>
      <w:tr w:rsidR="00A870EF" w:rsidRPr="00A870EF" w14:paraId="764F463D"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5E10CB2"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25B0AF1B" w14:textId="77777777" w:rsidR="00A870EF" w:rsidRPr="00A870EF" w:rsidRDefault="00A870EF" w:rsidP="00A870EF">
            <w:pPr>
              <w:spacing w:after="0" w:line="256" w:lineRule="auto"/>
              <w:rPr>
                <w:rFonts w:ascii="Arial" w:eastAsia="Times New Roman" w:hAnsi="Arial" w:cs="Arial"/>
                <w:b/>
                <w:sz w:val="18"/>
                <w:lang w:eastAsia="fr-FR"/>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14:paraId="063A5942" w14:textId="77777777" w:rsidR="00A870EF" w:rsidRPr="00A870EF" w:rsidRDefault="00A870EF" w:rsidP="00A870EF">
            <w:pPr>
              <w:spacing w:after="0" w:line="256" w:lineRule="auto"/>
              <w:rPr>
                <w:rFonts w:ascii="Arial" w:eastAsia="Times New Roman" w:hAnsi="Arial" w:cs="Arial"/>
                <w:b/>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7EE02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1</w:t>
            </w:r>
          </w:p>
        </w:tc>
        <w:tc>
          <w:tcPr>
            <w:tcW w:w="889" w:type="dxa"/>
            <w:tcBorders>
              <w:top w:val="single" w:sz="4" w:space="0" w:color="auto"/>
              <w:left w:val="single" w:sz="4" w:space="0" w:color="auto"/>
              <w:bottom w:val="single" w:sz="4" w:space="0" w:color="auto"/>
              <w:right w:val="single" w:sz="4" w:space="0" w:color="auto"/>
            </w:tcBorders>
            <w:hideMark/>
          </w:tcPr>
          <w:p w14:paraId="296A850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2</w:t>
            </w:r>
          </w:p>
        </w:tc>
        <w:tc>
          <w:tcPr>
            <w:tcW w:w="881" w:type="dxa"/>
            <w:tcBorders>
              <w:top w:val="single" w:sz="4" w:space="0" w:color="auto"/>
              <w:left w:val="single" w:sz="4" w:space="0" w:color="auto"/>
              <w:bottom w:val="single" w:sz="4" w:space="0" w:color="auto"/>
              <w:right w:val="single" w:sz="4" w:space="0" w:color="auto"/>
            </w:tcBorders>
            <w:hideMark/>
          </w:tcPr>
          <w:p w14:paraId="767E01E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3</w:t>
            </w:r>
          </w:p>
        </w:tc>
        <w:tc>
          <w:tcPr>
            <w:tcW w:w="959" w:type="dxa"/>
            <w:tcBorders>
              <w:top w:val="single" w:sz="4" w:space="0" w:color="auto"/>
              <w:left w:val="single" w:sz="4" w:space="0" w:color="auto"/>
              <w:bottom w:val="single" w:sz="4" w:space="0" w:color="auto"/>
              <w:right w:val="single" w:sz="4" w:space="0" w:color="auto"/>
            </w:tcBorders>
            <w:hideMark/>
          </w:tcPr>
          <w:p w14:paraId="5B1B189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A870EF">
              <w:rPr>
                <w:rFonts w:ascii="Arial" w:eastAsia="Times New Roman" w:hAnsi="Arial"/>
                <w:b/>
                <w:sz w:val="18"/>
                <w:lang w:eastAsia="fr-FR"/>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98C0CE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1, 2, 3, 4</w:t>
            </w: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CD72FBD" w14:textId="77777777" w:rsidR="00A870EF" w:rsidRPr="00A870EF" w:rsidRDefault="00A870EF" w:rsidP="00A870EF">
            <w:pPr>
              <w:spacing w:after="0" w:line="256" w:lineRule="auto"/>
              <w:rPr>
                <w:rFonts w:ascii="Arial" w:eastAsia="Times New Roman" w:hAnsi="Arial" w:cs="Arial"/>
                <w:b/>
                <w:sz w:val="18"/>
                <w:lang w:eastAsia="fr-FR"/>
              </w:rPr>
            </w:pPr>
          </w:p>
        </w:tc>
      </w:tr>
      <w:tr w:rsidR="00A870EF" w:rsidRPr="00A870EF" w14:paraId="187820E4" w14:textId="77777777" w:rsidTr="00A870EF">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A46978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A870EF">
              <w:rPr>
                <w:rFonts w:ascii="Arial" w:eastAsia="Times New Roman" w:hAnsi="Arial" w:cs="Arial"/>
                <w:b/>
                <w:sz w:val="18"/>
                <w:lang w:eastAsia="fr-FR"/>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130228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EA9AB5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F5D6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-128.3+Y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44F441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F3C9A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BADF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-127.8+Y</w:t>
            </w:r>
            <w:r w:rsidRPr="00A870EF">
              <w:rPr>
                <w:rFonts w:ascii="Arial" w:eastAsia="Yu Mincho" w:hAnsi="Arial" w:cs="Arial"/>
                <w:sz w:val="18"/>
                <w:vertAlign w:val="subscript"/>
                <w:lang w:eastAsia="en-GB"/>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9E7DB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CSI-RS</w:t>
            </w:r>
            <w:r w:rsidRPr="00A870EF">
              <w:rPr>
                <w:rFonts w:ascii="Arial" w:eastAsia="Times New Roman" w:hAnsi="Arial" w:cs="Arial"/>
                <w:sz w:val="18"/>
                <w:lang w:eastAsia="fr-FR"/>
              </w:rPr>
              <w:t xml:space="preserve"> = 60 kHz) +3dB</w:t>
            </w:r>
            <w:r w:rsidRPr="00A870EF">
              <w:rPr>
                <w:rFonts w:ascii="Arial" w:eastAsia="Yu Mincho" w:hAnsi="Arial" w:cs="Arial"/>
                <w:sz w:val="18"/>
                <w:lang w:eastAsia="en-GB"/>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64A38F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≥-3</w:t>
            </w:r>
          </w:p>
        </w:tc>
      </w:tr>
      <w:tr w:rsidR="00A870EF" w:rsidRPr="00A870EF" w14:paraId="6323734D"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5392977B"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39CA1C8E"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B6496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29E74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-128.3+Y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F997A5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F7FBC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2FD3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-127.8+Y</w:t>
            </w:r>
            <w:r w:rsidRPr="00A870EF">
              <w:rPr>
                <w:rFonts w:ascii="Arial" w:eastAsia="Yu Mincho" w:hAnsi="Arial" w:cs="Arial"/>
                <w:sz w:val="18"/>
                <w:vertAlign w:val="subscript"/>
                <w:lang w:eastAsia="en-GB"/>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5395E55"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4E4A890"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65DE8F99"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20B4CC1"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668C64A6"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2FE1AA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59517D8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889" w:type="dxa"/>
            <w:tcBorders>
              <w:top w:val="single" w:sz="4" w:space="0" w:color="auto"/>
              <w:left w:val="single" w:sz="4" w:space="0" w:color="auto"/>
              <w:bottom w:val="single" w:sz="4" w:space="0" w:color="auto"/>
              <w:right w:val="single" w:sz="4" w:space="0" w:color="auto"/>
            </w:tcBorders>
            <w:vAlign w:val="center"/>
          </w:tcPr>
          <w:p w14:paraId="26490CA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B77BC2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1B7B3C8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61CDDEA2"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1E2D3A8"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4FEC0D8"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2637C9EF"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454A9823"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9BB470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119B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-125.3+Y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tcPr>
          <w:p w14:paraId="3F631A4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7F2F49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F683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646E6B8F"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B213BC4"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13616FEC"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C38F502"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301C4610"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7B8A2D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4CC3F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-128.3+Y</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069FB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2AFAA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F1FE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-127.8+Y</w:t>
            </w:r>
            <w:r w:rsidRPr="00A870EF">
              <w:rPr>
                <w:rFonts w:ascii="Arial" w:eastAsia="Yu Mincho" w:hAnsi="Arial" w:cs="Arial"/>
                <w:sz w:val="18"/>
                <w:vertAlign w:val="subscript"/>
                <w:lang w:eastAsia="en-GB"/>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7D7BA16"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A0A9776"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D63AB13"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1C0F7359"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7C8E32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lang w:eastAsia="fr-FR"/>
              </w:rPr>
              <w:t>Spherical coverage</w:t>
            </w:r>
            <w:r w:rsidRPr="00A870EF">
              <w:rPr>
                <w:rFonts w:ascii="Arial" w:eastAsia="Times New Roman" w:hAnsi="Arial" w:cs="Arial"/>
                <w:b/>
                <w:sz w:val="18"/>
                <w:vertAlign w:val="superscript"/>
                <w:lang w:eastAsia="fr-FR"/>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0BFA73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Calibri" w:hAnsi="Arial"/>
                <w:sz w:val="18"/>
                <w:szCs w:val="22"/>
                <w:lang w:eastAsia="fr-FR"/>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7DA99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-120.3+Z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6E0C95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982E1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2D50B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-118.8+Z</w:t>
            </w:r>
            <w:r w:rsidRPr="00A870EF">
              <w:rPr>
                <w:rFonts w:ascii="Arial" w:eastAsia="Yu Mincho" w:hAnsi="Arial" w:cs="Arial"/>
                <w:sz w:val="18"/>
                <w:vertAlign w:val="subscript"/>
                <w:lang w:eastAsia="en-GB"/>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27E824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 xml:space="preserve">(Value for </w:t>
            </w:r>
            <w:r w:rsidRPr="00A870EF">
              <w:rPr>
                <w:rFonts w:ascii="Arial" w:eastAsia="Times New Roman" w:hAnsi="Arial"/>
                <w:sz w:val="18"/>
                <w:lang w:eastAsia="fr-FR"/>
              </w:rPr>
              <w:t>SCS</w:t>
            </w:r>
            <w:r w:rsidRPr="00A870EF">
              <w:rPr>
                <w:rFonts w:ascii="Arial" w:eastAsia="Times New Roman" w:hAnsi="Arial"/>
                <w:sz w:val="18"/>
                <w:vertAlign w:val="subscript"/>
                <w:lang w:eastAsia="fr-FR"/>
              </w:rPr>
              <w:t>CSI-RS</w:t>
            </w:r>
            <w:r w:rsidRPr="00A870EF">
              <w:rPr>
                <w:rFonts w:ascii="Arial" w:eastAsia="Times New Roman" w:hAnsi="Arial" w:cs="Arial"/>
                <w:sz w:val="18"/>
                <w:lang w:eastAsia="fr-FR"/>
              </w:rPr>
              <w:t xml:space="preserve"> = 60 kHz) +3dB</w:t>
            </w:r>
            <w:r w:rsidRPr="00A870EF">
              <w:rPr>
                <w:rFonts w:ascii="Arial" w:eastAsia="Yu Mincho" w:hAnsi="Arial" w:cs="Arial"/>
                <w:sz w:val="18"/>
                <w:lang w:eastAsia="en-GB"/>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A59AD8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≥-3</w:t>
            </w:r>
          </w:p>
        </w:tc>
      </w:tr>
      <w:tr w:rsidR="00A870EF" w:rsidRPr="00A870EF" w14:paraId="73A9471D"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03A6E23B"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34419B3F"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3ED810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AB0E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-120.3+Z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2E211F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D9295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fr-FR"/>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305C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-118.8+Z</w:t>
            </w:r>
            <w:r w:rsidRPr="00A870EF">
              <w:rPr>
                <w:rFonts w:ascii="Arial" w:eastAsia="Yu Mincho" w:hAnsi="Arial" w:cs="Arial"/>
                <w:sz w:val="18"/>
                <w:vertAlign w:val="subscript"/>
                <w:lang w:eastAsia="en-GB"/>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6FD19F12"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57D07870"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1B2EA5D6"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401A08FD"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41D7A9A7"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9943A0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68391B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889" w:type="dxa"/>
            <w:tcBorders>
              <w:top w:val="single" w:sz="4" w:space="0" w:color="auto"/>
              <w:left w:val="single" w:sz="4" w:space="0" w:color="auto"/>
              <w:bottom w:val="single" w:sz="4" w:space="0" w:color="auto"/>
              <w:right w:val="single" w:sz="4" w:space="0" w:color="auto"/>
            </w:tcBorders>
            <w:vAlign w:val="center"/>
          </w:tcPr>
          <w:p w14:paraId="5078D0A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5EA381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fr-FR"/>
              </w:rPr>
            </w:pPr>
            <w:r w:rsidRPr="00A870EF">
              <w:rPr>
                <w:rFonts w:ascii="Arial" w:eastAsia="Times New Roman" w:hAnsi="Arial" w:cs="Arial"/>
                <w:sz w:val="18"/>
                <w:szCs w:val="18"/>
                <w:lang w:eastAsia="fr-FR"/>
              </w:rPr>
              <w:t>-95.7</w:t>
            </w:r>
          </w:p>
        </w:tc>
        <w:tc>
          <w:tcPr>
            <w:tcW w:w="959" w:type="dxa"/>
            <w:tcBorders>
              <w:top w:val="single" w:sz="4" w:space="0" w:color="auto"/>
              <w:left w:val="single" w:sz="4" w:space="0" w:color="auto"/>
              <w:bottom w:val="single" w:sz="4" w:space="0" w:color="auto"/>
              <w:right w:val="single" w:sz="4" w:space="0" w:color="auto"/>
            </w:tcBorders>
            <w:vAlign w:val="center"/>
          </w:tcPr>
          <w:p w14:paraId="4577A46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9E9C9AC"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38EA9A4F"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2BD03FB6"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79CD41D"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0682406B"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DEE013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fr-FR"/>
              </w:rPr>
            </w:pPr>
            <w:r w:rsidRPr="00A870EF">
              <w:rPr>
                <w:rFonts w:ascii="Arial" w:eastAsia="Times New Roman" w:hAnsi="Arial"/>
                <w:sz w:val="18"/>
                <w:szCs w:val="22"/>
                <w:lang w:eastAsia="fr-FR"/>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18B9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-117.3+Z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tcPr>
          <w:p w14:paraId="3C4546A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8B40E8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DD15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-113.8+Z</w:t>
            </w:r>
            <w:r w:rsidRPr="00A870EF">
              <w:rPr>
                <w:rFonts w:ascii="Arial" w:eastAsia="Yu Mincho" w:hAnsi="Arial" w:cs="Arial"/>
                <w:sz w:val="18"/>
                <w:vertAlign w:val="subscript"/>
                <w:lang w:eastAsia="en-GB"/>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4774EC51"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6B9AC6F9"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C8A13B7" w14:textId="77777777" w:rsidTr="00A870EF">
        <w:trPr>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6F28E954" w14:textId="77777777" w:rsidR="00A870EF" w:rsidRPr="00A870EF" w:rsidRDefault="00A870EF" w:rsidP="00A870EF">
            <w:pPr>
              <w:spacing w:after="0" w:line="256" w:lineRule="auto"/>
              <w:rPr>
                <w:rFonts w:ascii="Arial" w:eastAsia="Times New Roman" w:hAnsi="Arial" w:cs="Arial"/>
                <w:b/>
                <w:sz w:val="18"/>
                <w:lang w:eastAsia="fr-F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0F8C2EE9" w14:textId="77777777" w:rsidR="00A870EF" w:rsidRPr="00A870EF" w:rsidRDefault="00A870EF" w:rsidP="00A870EF">
            <w:pPr>
              <w:spacing w:after="0" w:line="256" w:lineRule="auto"/>
              <w:rPr>
                <w:rFonts w:ascii="Arial" w:eastAsia="Times New Roman" w:hAnsi="Arial" w:cs="Arial"/>
                <w:sz w:val="18"/>
                <w:lang w:eastAsia="fr-FR"/>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FF049A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fr-FR"/>
              </w:rPr>
            </w:pPr>
            <w:r w:rsidRPr="00A870EF">
              <w:rPr>
                <w:rFonts w:ascii="Arial" w:eastAsia="Times New Roman" w:hAnsi="Arial"/>
                <w:sz w:val="18"/>
                <w:szCs w:val="22"/>
                <w:lang w:eastAsia="fr-FR"/>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58D0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-120.3+Z</w:t>
            </w:r>
            <w:r w:rsidRPr="00A870EF">
              <w:rPr>
                <w:rFonts w:ascii="Arial" w:eastAsia="Yu Mincho" w:hAnsi="Arial" w:cs="Arial"/>
                <w:sz w:val="18"/>
                <w:vertAlign w:val="subscript"/>
                <w:lang w:eastAsia="en-GB"/>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7409385"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83BD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Times New Roman" w:hAnsi="Arial" w:cs="Arial"/>
                <w:sz w:val="18"/>
                <w:szCs w:val="18"/>
                <w:lang w:eastAsia="fr-FR"/>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CBAD5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fr-FR"/>
              </w:rPr>
            </w:pPr>
            <w:r w:rsidRPr="00A870EF">
              <w:rPr>
                <w:rFonts w:ascii="Arial" w:eastAsia="Yu Mincho" w:hAnsi="Arial" w:cs="Arial"/>
                <w:sz w:val="18"/>
                <w:lang w:eastAsia="en-GB"/>
              </w:rPr>
              <w:t>-118.8+Z</w:t>
            </w:r>
            <w:r w:rsidRPr="00A870EF">
              <w:rPr>
                <w:rFonts w:ascii="Arial" w:eastAsia="Yu Mincho" w:hAnsi="Arial" w:cs="Arial"/>
                <w:sz w:val="18"/>
                <w:vertAlign w:val="subscript"/>
                <w:lang w:eastAsia="en-GB"/>
              </w:rPr>
              <w:t>4</w:t>
            </w: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0C602CE" w14:textId="77777777" w:rsidR="00A870EF" w:rsidRPr="00A870EF" w:rsidRDefault="00A870EF" w:rsidP="00A870EF">
            <w:pPr>
              <w:spacing w:after="0" w:line="256" w:lineRule="auto"/>
              <w:rPr>
                <w:rFonts w:ascii="Arial" w:eastAsia="Times New Roman" w:hAnsi="Arial" w:cs="Arial"/>
                <w:sz w:val="18"/>
                <w:lang w:eastAsia="fr-FR"/>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176659A7"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2C95E06A" w14:textId="77777777" w:rsidTr="00A870E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8232839"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t>NOTE 1:</w:t>
            </w:r>
            <w:r w:rsidRPr="00A870EF">
              <w:rPr>
                <w:rFonts w:ascii="Arial" w:eastAsia="Times New Roman" w:hAnsi="Arial"/>
                <w:sz w:val="18"/>
                <w:lang w:val="fr-FR" w:eastAsia="fr-FR"/>
              </w:rPr>
              <w:tab/>
            </w:r>
            <w:r w:rsidRPr="00A870EF">
              <w:rPr>
                <w:rFonts w:ascii="Arial" w:eastAsia="Times New Roman" w:hAnsi="Arial" w:cs="Arial"/>
                <w:sz w:val="18"/>
                <w:lang w:val="fr-FR" w:eastAsia="fr-FR"/>
              </w:rPr>
              <w:t xml:space="preserve">Values </w:t>
            </w:r>
            <w:proofErr w:type="spellStart"/>
            <w:r w:rsidRPr="00A870EF">
              <w:rPr>
                <w:rFonts w:ascii="Arial" w:eastAsia="Times New Roman" w:hAnsi="Arial" w:cs="Arial"/>
                <w:sz w:val="18"/>
                <w:lang w:val="fr-FR" w:eastAsia="fr-FR"/>
              </w:rPr>
              <w:t>based</w:t>
            </w:r>
            <w:proofErr w:type="spellEnd"/>
            <w:r w:rsidRPr="00A870EF">
              <w:rPr>
                <w:rFonts w:ascii="Arial" w:eastAsia="Times New Roman" w:hAnsi="Arial" w:cs="Arial"/>
                <w:sz w:val="18"/>
                <w:lang w:val="fr-FR" w:eastAsia="fr-FR"/>
              </w:rPr>
              <w:t xml:space="preserve"> on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as </w:t>
            </w:r>
            <w:proofErr w:type="spellStart"/>
            <w:r w:rsidRPr="00A870EF">
              <w:rPr>
                <w:rFonts w:ascii="Arial" w:eastAsia="Times New Roman" w:hAnsi="Arial" w:cs="Arial"/>
                <w:sz w:val="18"/>
                <w:lang w:val="fr-FR" w:eastAsia="fr-FR"/>
              </w:rPr>
              <w:t>defined</w:t>
            </w:r>
            <w:proofErr w:type="spellEnd"/>
            <w:r w:rsidRPr="00A870EF">
              <w:rPr>
                <w:rFonts w:ascii="Arial" w:eastAsia="Times New Roman" w:hAnsi="Arial" w:cs="Arial"/>
                <w:sz w:val="18"/>
                <w:lang w:val="fr-FR" w:eastAsia="fr-FR"/>
              </w:rPr>
              <w:t xml:space="preserve"> in clause 7.3.4 of TS 38.101-2 [19]. </w:t>
            </w:r>
            <w:proofErr w:type="spellStart"/>
            <w:r w:rsidRPr="00A870EF">
              <w:rPr>
                <w:rFonts w:ascii="Arial" w:eastAsia="Times New Roman" w:hAnsi="Arial" w:cs="Arial"/>
                <w:sz w:val="18"/>
                <w:lang w:val="fr-FR" w:eastAsia="fr-FR"/>
              </w:rPr>
              <w:t>Side</w:t>
            </w:r>
            <w:proofErr w:type="spellEnd"/>
            <w:r w:rsidRPr="00A870EF">
              <w:rPr>
                <w:rFonts w:ascii="Arial" w:eastAsia="Times New Roman" w:hAnsi="Arial" w:cs="Arial"/>
                <w:sz w:val="18"/>
                <w:lang w:val="fr-FR" w:eastAsia="fr-FR"/>
              </w:rPr>
              <w:t xml:space="preserve"> condition </w:t>
            </w:r>
            <w:proofErr w:type="spellStart"/>
            <w:r w:rsidRPr="00A870EF">
              <w:rPr>
                <w:rFonts w:ascii="Arial" w:eastAsia="Times New Roman" w:hAnsi="Arial" w:cs="Arial"/>
                <w:sz w:val="18"/>
                <w:lang w:val="fr-FR" w:eastAsia="fr-FR"/>
              </w:rPr>
              <w:t>applies</w:t>
            </w:r>
            <w:proofErr w:type="spellEnd"/>
            <w:r w:rsidRPr="00A870EF">
              <w:rPr>
                <w:rFonts w:ascii="Arial" w:eastAsia="Times New Roman" w:hAnsi="Arial" w:cs="Arial"/>
                <w:sz w:val="18"/>
                <w:lang w:val="fr-FR" w:eastAsia="fr-FR"/>
              </w:rPr>
              <w:t xml:space="preserve"> for directions in </w:t>
            </w:r>
            <w:proofErr w:type="spellStart"/>
            <w:r w:rsidRPr="00A870EF">
              <w:rPr>
                <w:rFonts w:ascii="Arial" w:eastAsia="Times New Roman" w:hAnsi="Arial" w:cs="Arial"/>
                <w:sz w:val="18"/>
                <w:lang w:val="fr-FR" w:eastAsia="fr-FR"/>
              </w:rPr>
              <w:t>which</w:t>
            </w:r>
            <w:proofErr w:type="spellEnd"/>
            <w:r w:rsidRPr="00A870EF">
              <w:rPr>
                <w:rFonts w:ascii="Arial" w:eastAsia="Times New Roman" w:hAnsi="Arial" w:cs="Arial"/>
                <w:sz w:val="18"/>
                <w:lang w:val="fr-FR" w:eastAsia="fr-FR"/>
              </w:rPr>
              <w:t xml:space="preserve"> EIS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requirement</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is</w:t>
            </w:r>
            <w:proofErr w:type="spellEnd"/>
            <w:r w:rsidRPr="00A870EF">
              <w:rPr>
                <w:rFonts w:ascii="Arial" w:eastAsia="Times New Roman" w:hAnsi="Arial" w:cs="Arial"/>
                <w:sz w:val="18"/>
                <w:lang w:val="fr-FR" w:eastAsia="fr-FR"/>
              </w:rPr>
              <w:t xml:space="preserve"> met.</w:t>
            </w:r>
          </w:p>
          <w:p w14:paraId="27CAFD42"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870EF">
              <w:rPr>
                <w:rFonts w:ascii="Arial" w:eastAsia="Times New Roman" w:hAnsi="Arial"/>
                <w:sz w:val="18"/>
                <w:lang w:val="fr-FR" w:eastAsia="fr-FR"/>
              </w:rPr>
              <w:t>NOTE 2:</w:t>
            </w:r>
            <w:r w:rsidRPr="00A870EF">
              <w:rPr>
                <w:rFonts w:ascii="Arial" w:eastAsia="Times New Roman" w:hAnsi="Arial"/>
                <w:sz w:val="18"/>
                <w:lang w:val="fr-FR" w:eastAsia="fr-FR"/>
              </w:rPr>
              <w:tab/>
              <w:t xml:space="preserve">Values </w:t>
            </w:r>
            <w:proofErr w:type="spellStart"/>
            <w:r w:rsidRPr="00A870EF">
              <w:rPr>
                <w:rFonts w:ascii="Arial" w:eastAsia="Times New Roman" w:hAnsi="Arial"/>
                <w:sz w:val="18"/>
                <w:lang w:val="fr-FR" w:eastAsia="fr-FR"/>
              </w:rPr>
              <w:t>specified</w:t>
            </w:r>
            <w:proofErr w:type="spellEnd"/>
            <w:r w:rsidRPr="00A870EF">
              <w:rPr>
                <w:rFonts w:ascii="Arial" w:eastAsia="Times New Roman" w:hAnsi="Arial"/>
                <w:sz w:val="18"/>
                <w:lang w:val="fr-FR" w:eastAsia="fr-FR"/>
              </w:rPr>
              <w:t xml:space="preserve"> at the Reference point to </w:t>
            </w:r>
            <w:proofErr w:type="spellStart"/>
            <w:r w:rsidRPr="00A870EF">
              <w:rPr>
                <w:rFonts w:ascii="Arial" w:eastAsia="Times New Roman" w:hAnsi="Arial"/>
                <w:sz w:val="18"/>
                <w:lang w:val="fr-FR" w:eastAsia="fr-FR"/>
              </w:rPr>
              <w:t>give</w:t>
            </w:r>
            <w:proofErr w:type="spellEnd"/>
            <w:r w:rsidRPr="00A870EF">
              <w:rPr>
                <w:rFonts w:ascii="Arial" w:eastAsia="Times New Roman" w:hAnsi="Arial"/>
                <w:sz w:val="18"/>
                <w:lang w:val="fr-FR" w:eastAsia="fr-FR"/>
              </w:rPr>
              <w:t xml:space="preserve"> minimum CSI-RS </w:t>
            </w:r>
            <w:proofErr w:type="spellStart"/>
            <w:r w:rsidRPr="00A870EF">
              <w:rPr>
                <w:rFonts w:ascii="Arial" w:eastAsia="Times New Roman" w:hAnsi="Arial"/>
                <w:sz w:val="18"/>
                <w:lang w:val="fr-FR" w:eastAsia="fr-FR"/>
              </w:rPr>
              <w:t>Ês</w:t>
            </w:r>
            <w:proofErr w:type="spellEnd"/>
            <w:r w:rsidRPr="00A870EF">
              <w:rPr>
                <w:rFonts w:ascii="Arial" w:eastAsia="Times New Roman" w:hAnsi="Arial"/>
                <w:sz w:val="18"/>
                <w:lang w:val="fr-FR" w:eastAsia="fr-FR"/>
              </w:rPr>
              <w:t>/</w:t>
            </w:r>
            <w:proofErr w:type="spellStart"/>
            <w:r w:rsidRPr="00A870EF">
              <w:rPr>
                <w:rFonts w:ascii="Arial" w:eastAsia="Times New Roman" w:hAnsi="Arial"/>
                <w:sz w:val="18"/>
                <w:lang w:val="fr-FR" w:eastAsia="fr-FR"/>
              </w:rPr>
              <w:t>Iot</w:t>
            </w:r>
            <w:proofErr w:type="spellEnd"/>
            <w:r w:rsidRPr="00A870EF">
              <w:rPr>
                <w:rFonts w:ascii="Arial" w:eastAsia="Times New Roman" w:hAnsi="Arial"/>
                <w:sz w:val="18"/>
                <w:lang w:val="fr-FR" w:eastAsia="fr-FR"/>
              </w:rPr>
              <w:t xml:space="preserve">, </w:t>
            </w:r>
            <w:proofErr w:type="spellStart"/>
            <w:r w:rsidRPr="00A870EF">
              <w:rPr>
                <w:rFonts w:ascii="Arial" w:eastAsia="Times New Roman" w:hAnsi="Arial"/>
                <w:sz w:val="18"/>
                <w:lang w:val="fr-FR" w:eastAsia="fr-FR"/>
              </w:rPr>
              <w:t>with</w:t>
            </w:r>
            <w:proofErr w:type="spellEnd"/>
            <w:r w:rsidRPr="00A870EF">
              <w:rPr>
                <w:rFonts w:ascii="Arial" w:eastAsia="Times New Roman" w:hAnsi="Arial"/>
                <w:sz w:val="18"/>
                <w:lang w:val="fr-FR" w:eastAsia="fr-FR"/>
              </w:rPr>
              <w:t xml:space="preserve"> no </w:t>
            </w:r>
            <w:proofErr w:type="spellStart"/>
            <w:r w:rsidRPr="00A870EF">
              <w:rPr>
                <w:rFonts w:ascii="Arial" w:eastAsia="Times New Roman" w:hAnsi="Arial"/>
                <w:sz w:val="18"/>
                <w:lang w:val="fr-FR" w:eastAsia="fr-FR"/>
              </w:rPr>
              <w:t>applied</w:t>
            </w:r>
            <w:proofErr w:type="spellEnd"/>
            <w:r w:rsidRPr="00A870EF">
              <w:rPr>
                <w:rFonts w:ascii="Arial" w:eastAsia="Times New Roman" w:hAnsi="Arial"/>
                <w:sz w:val="18"/>
                <w:lang w:val="fr-FR" w:eastAsia="fr-FR"/>
              </w:rPr>
              <w:t xml:space="preserve"> noise.</w:t>
            </w:r>
          </w:p>
          <w:p w14:paraId="31628BB1"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cs="Arial"/>
                <w:sz w:val="18"/>
                <w:lang w:val="fr-FR" w:eastAsia="fr-FR"/>
              </w:rPr>
            </w:pPr>
            <w:r w:rsidRPr="00A870EF">
              <w:rPr>
                <w:rFonts w:ascii="Arial" w:eastAsia="Times New Roman" w:hAnsi="Arial" w:cs="Arial"/>
                <w:sz w:val="18"/>
                <w:lang w:val="fr-FR" w:eastAsia="fr-FR"/>
              </w:rPr>
              <w:t>NOTE 3:</w:t>
            </w:r>
            <w:r w:rsidRPr="00A870EF">
              <w:rPr>
                <w:rFonts w:ascii="Arial" w:eastAsia="Times New Roman" w:hAnsi="Arial" w:cs="Arial"/>
                <w:sz w:val="18"/>
                <w:lang w:val="fr-FR" w:eastAsia="fr-FR"/>
              </w:rPr>
              <w:tab/>
              <w:t xml:space="preserve">For </w:t>
            </w:r>
            <w:proofErr w:type="spellStart"/>
            <w:r w:rsidRPr="00A870EF">
              <w:rPr>
                <w:rFonts w:ascii="Arial" w:eastAsia="Times New Roman" w:hAnsi="Arial" w:cs="Arial"/>
                <w:sz w:val="18"/>
                <w:lang w:val="fr-FR" w:eastAsia="fr-FR"/>
              </w:rPr>
              <w:t>UEs</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that</w:t>
            </w:r>
            <w:proofErr w:type="spellEnd"/>
            <w:r w:rsidRPr="00A870EF">
              <w:rPr>
                <w:rFonts w:ascii="Arial" w:eastAsia="Times New Roman" w:hAnsi="Arial" w:cs="Arial"/>
                <w:sz w:val="18"/>
                <w:lang w:val="fr-FR" w:eastAsia="fr-FR"/>
              </w:rPr>
              <w:t xml:space="preserve"> support multiple FR2 bands, </w:t>
            </w:r>
            <w:proofErr w:type="spellStart"/>
            <w:r w:rsidRPr="00A870EF">
              <w:rPr>
                <w:rFonts w:ascii="Arial" w:eastAsia="Times New Roman" w:hAnsi="Arial" w:cs="Arial"/>
                <w:sz w:val="18"/>
                <w:lang w:val="fr-FR" w:eastAsia="fr-FR"/>
              </w:rPr>
              <w:t>Rx</w:t>
            </w:r>
            <w:proofErr w:type="spellEnd"/>
            <w:r w:rsidRPr="00A870EF">
              <w:rPr>
                <w:rFonts w:ascii="Arial" w:eastAsia="Times New Roman" w:hAnsi="Arial" w:cs="Arial"/>
                <w:sz w:val="18"/>
                <w:lang w:val="fr-FR" w:eastAsia="fr-FR"/>
              </w:rPr>
              <w:t xml:space="preserve"> Beam Peak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fr-FR"/>
              </w:rPr>
              <w:t>∆</w:t>
            </w:r>
            <w:proofErr w:type="spellStart"/>
            <w:r w:rsidRPr="00A870EF">
              <w:rPr>
                <w:rFonts w:ascii="Arial" w:eastAsia="Times New Roman" w:hAnsi="Arial"/>
                <w:sz w:val="18"/>
                <w:lang w:val="fr-FR" w:eastAsia="fr-FR"/>
              </w:rPr>
              <w:t>MB</w:t>
            </w:r>
            <w:r w:rsidRPr="00A870EF">
              <w:rPr>
                <w:rFonts w:ascii="Arial" w:eastAsia="Times New Roman" w:hAnsi="Arial"/>
                <w:sz w:val="18"/>
                <w:vertAlign w:val="subscript"/>
                <w:lang w:val="fr-FR" w:eastAsia="fr-FR"/>
              </w:rPr>
              <w:t>P,n</w:t>
            </w:r>
            <w:proofErr w:type="spellEnd"/>
            <w:r w:rsidRPr="00A870EF">
              <w:rPr>
                <w:rFonts w:ascii="Arial" w:eastAsia="Times New Roman" w:hAnsi="Arial" w:cs="Arial"/>
                <w:iCs/>
                <w:sz w:val="18"/>
                <w:lang w:val="fr-FR" w:eastAsia="fr-FR"/>
              </w:rPr>
              <w:t xml:space="preserve"> and </w:t>
            </w:r>
            <w:proofErr w:type="spellStart"/>
            <w:r w:rsidRPr="00A870EF">
              <w:rPr>
                <w:rFonts w:ascii="Arial" w:eastAsia="Times New Roman" w:hAnsi="Arial" w:cs="Arial"/>
                <w:sz w:val="18"/>
                <w:lang w:val="fr-FR" w:eastAsia="fr-FR"/>
              </w:rPr>
              <w:t>Spherical</w:t>
            </w:r>
            <w:proofErr w:type="spellEnd"/>
            <w:r w:rsidRPr="00A870EF">
              <w:rPr>
                <w:rFonts w:ascii="Arial" w:eastAsia="Times New Roman" w:hAnsi="Arial" w:cs="Arial"/>
                <w:sz w:val="18"/>
                <w:lang w:val="fr-FR" w:eastAsia="fr-FR"/>
              </w:rPr>
              <w:t xml:space="preserve"> </w:t>
            </w:r>
            <w:proofErr w:type="spellStart"/>
            <w:r w:rsidRPr="00A870EF">
              <w:rPr>
                <w:rFonts w:ascii="Arial" w:eastAsia="Times New Roman" w:hAnsi="Arial" w:cs="Arial"/>
                <w:sz w:val="18"/>
                <w:lang w:val="fr-FR" w:eastAsia="fr-FR"/>
              </w:rPr>
              <w:t>coverage</w:t>
            </w:r>
            <w:proofErr w:type="spellEnd"/>
            <w:r w:rsidRPr="00A870EF">
              <w:rPr>
                <w:rFonts w:ascii="Arial" w:eastAsia="Times New Roman" w:hAnsi="Arial" w:cs="Arial"/>
                <w:sz w:val="18"/>
                <w:lang w:val="fr-FR" w:eastAsia="fr-FR"/>
              </w:rPr>
              <w:t xml:space="preserve"> values are </w:t>
            </w:r>
            <w:proofErr w:type="spellStart"/>
            <w:r w:rsidRPr="00A870EF">
              <w:rPr>
                <w:rFonts w:ascii="Arial" w:eastAsia="Times New Roman" w:hAnsi="Arial" w:cs="Arial"/>
                <w:sz w:val="18"/>
                <w:lang w:val="fr-FR" w:eastAsia="fr-FR"/>
              </w:rPr>
              <w:t>increased</w:t>
            </w:r>
            <w:proofErr w:type="spellEnd"/>
            <w:r w:rsidRPr="00A870EF">
              <w:rPr>
                <w:rFonts w:ascii="Arial" w:eastAsia="Times New Roman" w:hAnsi="Arial" w:cs="Arial"/>
                <w:sz w:val="18"/>
                <w:lang w:val="fr-FR" w:eastAsia="fr-FR"/>
              </w:rPr>
              <w:t xml:space="preserve"> by </w:t>
            </w:r>
            <w:r w:rsidRPr="00A870EF">
              <w:rPr>
                <w:rFonts w:ascii="Arial" w:eastAsia="Times New Roman" w:hAnsi="Arial"/>
                <w:sz w:val="18"/>
                <w:lang w:val="fr-FR" w:eastAsia="fr-FR"/>
              </w:rPr>
              <w:t>∆</w:t>
            </w:r>
            <w:proofErr w:type="spellStart"/>
            <w:r w:rsidRPr="00A870EF">
              <w:rPr>
                <w:rFonts w:ascii="Arial" w:eastAsia="Times New Roman" w:hAnsi="Arial"/>
                <w:sz w:val="18"/>
                <w:lang w:val="fr-FR" w:eastAsia="fr-FR"/>
              </w:rPr>
              <w:t>MB</w:t>
            </w:r>
            <w:r w:rsidRPr="00A870EF">
              <w:rPr>
                <w:rFonts w:ascii="Arial" w:eastAsia="Times New Roman" w:hAnsi="Arial"/>
                <w:sz w:val="18"/>
                <w:vertAlign w:val="subscript"/>
                <w:lang w:val="fr-FR" w:eastAsia="fr-FR"/>
              </w:rPr>
              <w:t>S,n</w:t>
            </w:r>
            <w:proofErr w:type="spellEnd"/>
            <w:r w:rsidRPr="00A870EF">
              <w:rPr>
                <w:rFonts w:ascii="Arial" w:eastAsia="Times New Roman" w:hAnsi="Arial" w:cs="Arial"/>
                <w:iCs/>
                <w:sz w:val="18"/>
                <w:lang w:val="fr-FR" w:eastAsia="fr-FR"/>
              </w:rPr>
              <w:t xml:space="preserve">, the </w:t>
            </w:r>
            <w:r w:rsidRPr="00A870EF">
              <w:rPr>
                <w:rFonts w:ascii="Arial" w:eastAsia="Times New Roman" w:hAnsi="Arial" w:cs="Arial"/>
                <w:sz w:val="18"/>
                <w:lang w:val="fr-FR" w:eastAsia="fr-FR"/>
              </w:rPr>
              <w:t>UE multi-band relaxation factor</w:t>
            </w:r>
            <w:r w:rsidRPr="00A870EF">
              <w:rPr>
                <w:rFonts w:ascii="Arial" w:eastAsia="Times New Roman" w:hAnsi="Arial" w:cs="Arial"/>
                <w:iCs/>
                <w:sz w:val="18"/>
                <w:lang w:val="fr-FR" w:eastAsia="fr-FR"/>
              </w:rPr>
              <w:t xml:space="preserve"> in dB </w:t>
            </w:r>
            <w:proofErr w:type="spellStart"/>
            <w:r w:rsidRPr="00A870EF">
              <w:rPr>
                <w:rFonts w:ascii="Arial" w:eastAsia="Times New Roman" w:hAnsi="Arial" w:cs="Arial"/>
                <w:iCs/>
                <w:sz w:val="18"/>
                <w:lang w:val="fr-FR" w:eastAsia="fr-FR"/>
              </w:rPr>
              <w:t>specified</w:t>
            </w:r>
            <w:proofErr w:type="spellEnd"/>
            <w:r w:rsidRPr="00A870EF">
              <w:rPr>
                <w:rFonts w:ascii="Arial" w:eastAsia="Times New Roman" w:hAnsi="Arial" w:cs="Arial"/>
                <w:iCs/>
                <w:sz w:val="18"/>
                <w:lang w:val="fr-FR" w:eastAsia="fr-FR"/>
              </w:rPr>
              <w:t xml:space="preserve"> in </w:t>
            </w:r>
            <w:r w:rsidRPr="00A870EF">
              <w:rPr>
                <w:rFonts w:ascii="Arial" w:eastAsia="Times New Roman" w:hAnsi="Arial" w:cs="Arial"/>
                <w:sz w:val="18"/>
                <w:lang w:val="fr-FR" w:eastAsia="fr-FR"/>
              </w:rPr>
              <w:t xml:space="preserve">clause 6.2.1 of </w:t>
            </w:r>
            <w:r w:rsidRPr="00A870EF">
              <w:rPr>
                <w:rFonts w:ascii="Arial" w:eastAsia="Times New Roman" w:hAnsi="Arial" w:cs="Arial"/>
                <w:iCs/>
                <w:sz w:val="18"/>
                <w:lang w:val="fr-FR" w:eastAsia="fr-FR"/>
              </w:rPr>
              <w:t xml:space="preserve">TS 38.101-2 </w:t>
            </w:r>
            <w:r w:rsidRPr="00A870EF">
              <w:rPr>
                <w:rFonts w:ascii="Arial" w:eastAsia="Times New Roman" w:hAnsi="Arial" w:cs="Arial"/>
                <w:sz w:val="18"/>
                <w:lang w:val="fr-FR" w:eastAsia="fr-FR"/>
              </w:rPr>
              <w:t>[19].</w:t>
            </w:r>
          </w:p>
        </w:tc>
      </w:tr>
    </w:tbl>
    <w:p w14:paraId="0CCF178E" w14:textId="77777777" w:rsidR="00A870EF" w:rsidRPr="00A870EF" w:rsidRDefault="00A870EF" w:rsidP="00A870EF">
      <w:pPr>
        <w:overflowPunct w:val="0"/>
        <w:autoSpaceDE w:val="0"/>
        <w:autoSpaceDN w:val="0"/>
        <w:adjustRightInd w:val="0"/>
        <w:jc w:val="both"/>
        <w:rPr>
          <w:rFonts w:eastAsia="Times New Roman"/>
          <w:lang w:eastAsia="en-GB"/>
        </w:rPr>
      </w:pPr>
    </w:p>
    <w:p w14:paraId="7FC75C47" w14:textId="77777777" w:rsidR="00A870EF" w:rsidRPr="00A870EF" w:rsidRDefault="00A870EF" w:rsidP="00A870EF">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A870EF">
        <w:rPr>
          <w:rFonts w:ascii="Arial" w:eastAsia="Times New Roman" w:hAnsi="Arial"/>
          <w:sz w:val="32"/>
          <w:lang w:eastAsia="en-GB"/>
        </w:rPr>
        <w:t>B.2.5</w:t>
      </w:r>
      <w:r w:rsidRPr="00A870EF">
        <w:rPr>
          <w:rFonts w:ascii="Arial" w:eastAsia="Times New Roman" w:hAnsi="Arial"/>
          <w:sz w:val="32"/>
          <w:lang w:eastAsia="en-GB"/>
        </w:rPr>
        <w:tab/>
        <w:t>Conditions for RRC connection release with redirection to NR</w:t>
      </w:r>
    </w:p>
    <w:p w14:paraId="1E2C0AC1"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proofErr w:type="spellStart"/>
      <w:r w:rsidRPr="00A870EF">
        <w:rPr>
          <w:rFonts w:eastAsia="Times New Roman"/>
          <w:color w:val="FF0000"/>
          <w:lang w:val="fr-FR" w:eastAsia="en-GB"/>
        </w:rPr>
        <w:t>Editor’s</w:t>
      </w:r>
      <w:proofErr w:type="spellEnd"/>
      <w:r w:rsidRPr="00A870EF">
        <w:rPr>
          <w:rFonts w:eastAsia="Times New Roman"/>
          <w:color w:val="FF0000"/>
          <w:lang w:val="fr-FR" w:eastAsia="en-GB"/>
        </w:rPr>
        <w:t xml:space="preserve"> notes for Table B.2.5.2-2: </w:t>
      </w:r>
    </w:p>
    <w:p w14:paraId="1AA54470"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en-GB"/>
        </w:rPr>
        <w:t xml:space="preserve">- The value of Y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Y</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Y</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gain </w:t>
      </w:r>
      <w:proofErr w:type="spellStart"/>
      <w:r w:rsidRPr="00A870EF">
        <w:rPr>
          <w:rFonts w:eastAsia="Times New Roman"/>
          <w:color w:val="FF0000"/>
          <w:lang w:val="fr-FR" w:eastAsia="en-GB"/>
        </w:rPr>
        <w:t>differences</w:t>
      </w:r>
      <w:proofErr w:type="spellEnd"/>
      <w:r w:rsidRPr="00A870EF">
        <w:rPr>
          <w:rFonts w:eastAsia="Times New Roman"/>
          <w:color w:val="FF0000"/>
          <w:lang w:val="fr-FR" w:eastAsia="en-GB"/>
        </w:rPr>
        <w:t xml:space="preserve"> in </w:t>
      </w:r>
      <w:proofErr w:type="spellStart"/>
      <w:r w:rsidRPr="00A870EF">
        <w:rPr>
          <w:rFonts w:eastAsia="Times New Roman"/>
          <w:color w:val="FF0000"/>
          <w:lang w:val="fr-FR" w:eastAsia="en-GB"/>
        </w:rPr>
        <w:t>Rx</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beam</w:t>
      </w:r>
      <w:proofErr w:type="spellEnd"/>
      <w:r w:rsidRPr="00A870EF">
        <w:rPr>
          <w:rFonts w:eastAsia="Times New Roman"/>
          <w:color w:val="FF0000"/>
          <w:lang w:val="fr-FR" w:eastAsia="en-GB"/>
        </w:rPr>
        <w:t xml:space="preserve"> </w:t>
      </w:r>
      <w:proofErr w:type="spellStart"/>
      <w:r w:rsidRPr="00A870EF">
        <w:rPr>
          <w:rFonts w:eastAsia="Times New Roman"/>
          <w:color w:val="FF0000"/>
          <w:lang w:val="fr-FR" w:eastAsia="en-GB"/>
        </w:rPr>
        <w:t>peak</w:t>
      </w:r>
      <w:proofErr w:type="spellEnd"/>
      <w:r w:rsidRPr="00A870EF">
        <w:rPr>
          <w:rFonts w:eastAsia="Times New Roman"/>
          <w:color w:val="FF0000"/>
          <w:lang w:val="fr-FR" w:eastAsia="en-GB"/>
        </w:rPr>
        <w:t xml:space="preserve"> direction for power classes 1 and 4 </w:t>
      </w:r>
      <w:proofErr w:type="spellStart"/>
      <w:r w:rsidRPr="00A870EF">
        <w:rPr>
          <w:rFonts w:eastAsia="Times New Roman"/>
          <w:color w:val="FF0000"/>
          <w:lang w:val="fr-FR" w:eastAsia="en-GB"/>
        </w:rPr>
        <w:t>respectively</w:t>
      </w:r>
      <w:proofErr w:type="spellEnd"/>
      <w:r w:rsidRPr="00A870EF">
        <w:rPr>
          <w:rFonts w:eastAsia="Times New Roman"/>
          <w:color w:val="FF0000"/>
          <w:lang w:val="fr-FR" w:eastAsia="en-GB"/>
        </w:rPr>
        <w:t xml:space="preserve"> </w:t>
      </w:r>
    </w:p>
    <w:p w14:paraId="513F4A9D" w14:textId="77777777" w:rsidR="00A870EF" w:rsidRPr="00A870EF" w:rsidRDefault="00A870EF" w:rsidP="00A870EF">
      <w:pPr>
        <w:keepLines/>
        <w:overflowPunct w:val="0"/>
        <w:autoSpaceDE w:val="0"/>
        <w:autoSpaceDN w:val="0"/>
        <w:adjustRightInd w:val="0"/>
        <w:ind w:left="1135" w:hanging="851"/>
        <w:rPr>
          <w:rFonts w:eastAsia="Times New Roman"/>
          <w:color w:val="FF0000"/>
          <w:lang w:val="fr-FR" w:eastAsia="en-GB"/>
        </w:rPr>
      </w:pPr>
      <w:r w:rsidRPr="00A870EF">
        <w:rPr>
          <w:rFonts w:eastAsia="Times New Roman"/>
          <w:color w:val="FF0000"/>
          <w:lang w:val="fr-FR" w:eastAsia="sv-SE"/>
        </w:rPr>
        <w:t xml:space="preserve">- </w:t>
      </w:r>
      <w:r w:rsidRPr="00A870EF">
        <w:rPr>
          <w:rFonts w:eastAsia="Times New Roman"/>
          <w:color w:val="FF0000"/>
          <w:lang w:val="fr-FR" w:eastAsia="en-GB"/>
        </w:rPr>
        <w:t xml:space="preserve">The value of Z for power classes 1 and 4 </w:t>
      </w:r>
      <w:proofErr w:type="spellStart"/>
      <w:r w:rsidRPr="00A870EF">
        <w:rPr>
          <w:rFonts w:eastAsia="Times New Roman"/>
          <w:color w:val="FF0000"/>
          <w:lang w:val="fr-FR" w:eastAsia="en-GB"/>
        </w:rPr>
        <w:t>is</w:t>
      </w:r>
      <w:proofErr w:type="spellEnd"/>
      <w:r w:rsidRPr="00A870EF">
        <w:rPr>
          <w:rFonts w:eastAsia="Times New Roman"/>
          <w:color w:val="FF0000"/>
          <w:lang w:val="fr-FR" w:eastAsia="en-GB"/>
        </w:rPr>
        <w:t xml:space="preserve"> FFS, </w:t>
      </w:r>
      <w:proofErr w:type="spellStart"/>
      <w:r w:rsidRPr="00A870EF">
        <w:rPr>
          <w:rFonts w:eastAsia="Times New Roman"/>
          <w:color w:val="FF0000"/>
          <w:lang w:val="fr-FR" w:eastAsia="en-GB"/>
        </w:rPr>
        <w:t>where</w:t>
      </w:r>
      <w:proofErr w:type="spellEnd"/>
      <w:r w:rsidRPr="00A870EF">
        <w:rPr>
          <w:rFonts w:eastAsia="Times New Roman"/>
          <w:color w:val="FF0000"/>
          <w:lang w:val="fr-FR" w:eastAsia="en-GB"/>
        </w:rPr>
        <w:t xml:space="preserve"> Z</w:t>
      </w:r>
      <w:r w:rsidRPr="00A870EF">
        <w:rPr>
          <w:rFonts w:eastAsia="Times New Roman"/>
          <w:color w:val="FF0000"/>
          <w:vertAlign w:val="subscript"/>
          <w:lang w:val="fr-FR" w:eastAsia="en-GB"/>
        </w:rPr>
        <w:t>1</w:t>
      </w:r>
      <w:r w:rsidRPr="00A870EF">
        <w:rPr>
          <w:rFonts w:eastAsia="Times New Roman"/>
          <w:color w:val="FF0000"/>
          <w:lang w:val="fr-FR" w:eastAsia="en-GB"/>
        </w:rPr>
        <w:t xml:space="preserve"> and Z</w:t>
      </w:r>
      <w:r w:rsidRPr="00A870EF">
        <w:rPr>
          <w:rFonts w:eastAsia="Times New Roman"/>
          <w:color w:val="FF0000"/>
          <w:vertAlign w:val="subscript"/>
          <w:lang w:val="fr-FR" w:eastAsia="en-GB"/>
        </w:rPr>
        <w:t>4</w:t>
      </w:r>
      <w:r w:rsidRPr="00A870EF">
        <w:rPr>
          <w:rFonts w:eastAsia="Times New Roman"/>
          <w:color w:val="FF0000"/>
          <w:lang w:val="fr-FR" w:eastAsia="en-GB"/>
        </w:rPr>
        <w:t xml:space="preserve"> are the rough/fine</w:t>
      </w:r>
    </w:p>
    <w:p w14:paraId="041E3F48"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 xml:space="preserve">This clause defines the following conditions for RRC connection release with redirection to NR: SSB_RP and SSB </w:t>
      </w:r>
      <w:proofErr w:type="spellStart"/>
      <w:r w:rsidRPr="00A870EF">
        <w:rPr>
          <w:rFonts w:eastAsia="Times New Roman"/>
          <w:lang w:eastAsia="en-GB"/>
        </w:rPr>
        <w:t>Ês</w:t>
      </w:r>
      <w:proofErr w:type="spellEnd"/>
      <w:r w:rsidRPr="00A870EF">
        <w:rPr>
          <w:rFonts w:eastAsia="Times New Roman"/>
          <w:lang w:eastAsia="en-GB"/>
        </w:rPr>
        <w:t>/</w:t>
      </w:r>
      <w:proofErr w:type="spellStart"/>
      <w:r w:rsidRPr="00A870EF">
        <w:rPr>
          <w:rFonts w:eastAsia="Times New Roman"/>
          <w:lang w:eastAsia="en-GB"/>
        </w:rPr>
        <w:t>Iot</w:t>
      </w:r>
      <w:proofErr w:type="spellEnd"/>
      <w:r w:rsidRPr="00A870EF">
        <w:rPr>
          <w:rFonts w:eastAsia="Times New Roman"/>
          <w:lang w:eastAsia="en-GB"/>
        </w:rPr>
        <w:t>, applicable for a corresponding operating band.</w:t>
      </w:r>
    </w:p>
    <w:p w14:paraId="176E6342"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B.2.5-1 for FR1 NR cells.</w:t>
      </w:r>
    </w:p>
    <w:p w14:paraId="00E29400" w14:textId="77777777" w:rsidR="00A870EF" w:rsidRPr="00A870EF" w:rsidRDefault="00A870EF" w:rsidP="00A870EF">
      <w:pPr>
        <w:overflowPunct w:val="0"/>
        <w:autoSpaceDE w:val="0"/>
        <w:autoSpaceDN w:val="0"/>
        <w:adjustRightInd w:val="0"/>
        <w:rPr>
          <w:rFonts w:eastAsia="Times New Roman"/>
          <w:lang w:eastAsia="en-GB"/>
        </w:rPr>
      </w:pPr>
      <w:r w:rsidRPr="00A870EF">
        <w:rPr>
          <w:rFonts w:eastAsia="Times New Roman"/>
          <w:lang w:eastAsia="en-GB"/>
        </w:rPr>
        <w:t>The conditions are defined in Table B.2.5-2 for FR2 NR cells.</w:t>
      </w:r>
    </w:p>
    <w:p w14:paraId="0F54803F"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 xml:space="preserve">Table B.2.5-1: Conditions for RRC </w:t>
      </w:r>
      <w:proofErr w:type="spellStart"/>
      <w:r w:rsidRPr="00A870EF">
        <w:rPr>
          <w:rFonts w:ascii="Arial" w:eastAsia="Times New Roman" w:hAnsi="Arial"/>
          <w:b/>
          <w:lang w:val="fr-FR" w:eastAsia="en-GB"/>
        </w:rPr>
        <w:t>connection</w:t>
      </w:r>
      <w:proofErr w:type="spellEnd"/>
      <w:r w:rsidRPr="00A870EF">
        <w:rPr>
          <w:rFonts w:ascii="Arial" w:eastAsia="Times New Roman" w:hAnsi="Arial"/>
          <w:b/>
          <w:lang w:val="fr-FR" w:eastAsia="en-GB"/>
        </w:rPr>
        <w:t xml:space="preserve"> release </w:t>
      </w:r>
      <w:proofErr w:type="spellStart"/>
      <w:r w:rsidRPr="00A870EF">
        <w:rPr>
          <w:rFonts w:ascii="Arial" w:eastAsia="Times New Roman" w:hAnsi="Arial"/>
          <w:b/>
          <w:lang w:val="fr-FR" w:eastAsia="en-GB"/>
        </w:rPr>
        <w:t>with</w:t>
      </w:r>
      <w:proofErr w:type="spellEnd"/>
      <w:r w:rsidRPr="00A870EF">
        <w:rPr>
          <w:rFonts w:ascii="Arial" w:eastAsia="Times New Roman" w:hAnsi="Arial"/>
          <w:b/>
          <w:lang w:val="fr-FR" w:eastAsia="en-GB"/>
        </w:rPr>
        <w:t xml:space="preserve"> redirection to NR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661"/>
        <w:gridCol w:w="1700"/>
        <w:gridCol w:w="1700"/>
        <w:gridCol w:w="1384"/>
        <w:tblGridChange w:id="277">
          <w:tblGrid>
            <w:gridCol w:w="1155"/>
            <w:gridCol w:w="3661"/>
            <w:gridCol w:w="1700"/>
            <w:gridCol w:w="1700"/>
            <w:gridCol w:w="1384"/>
          </w:tblGrid>
        </w:tblGridChange>
      </w:tblGrid>
      <w:tr w:rsidR="00E445B5" w:rsidRPr="00E445B5" w14:paraId="0CE3426A" w14:textId="77777777" w:rsidTr="004F06FD">
        <w:trPr>
          <w:jc w:val="center"/>
        </w:trPr>
        <w:tc>
          <w:tcPr>
            <w:tcW w:w="1155" w:type="dxa"/>
            <w:vMerge w:val="restart"/>
            <w:tcBorders>
              <w:top w:val="single" w:sz="4" w:space="0" w:color="auto"/>
              <w:left w:val="single" w:sz="4" w:space="0" w:color="auto"/>
              <w:bottom w:val="single" w:sz="4" w:space="0" w:color="auto"/>
              <w:right w:val="single" w:sz="4" w:space="0" w:color="auto"/>
            </w:tcBorders>
            <w:vAlign w:val="center"/>
            <w:hideMark/>
          </w:tcPr>
          <w:p w14:paraId="7F98CC44"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Parameter</w:t>
            </w:r>
          </w:p>
        </w:tc>
        <w:tc>
          <w:tcPr>
            <w:tcW w:w="3661" w:type="dxa"/>
            <w:vMerge w:val="restart"/>
            <w:tcBorders>
              <w:top w:val="single" w:sz="4" w:space="0" w:color="auto"/>
              <w:left w:val="single" w:sz="4" w:space="0" w:color="auto"/>
              <w:bottom w:val="single" w:sz="4" w:space="0" w:color="auto"/>
              <w:right w:val="single" w:sz="4" w:space="0" w:color="auto"/>
            </w:tcBorders>
            <w:vAlign w:val="center"/>
            <w:hideMark/>
          </w:tcPr>
          <w:p w14:paraId="23E15766"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NR operating band groups</w:t>
            </w:r>
            <w:r w:rsidRPr="00E445B5">
              <w:rPr>
                <w:rFonts w:ascii="Arial" w:eastAsia="Times New Roman" w:hAnsi="Arial" w:cs="Arial"/>
                <w:b/>
                <w:sz w:val="18"/>
                <w:vertAlign w:val="superscript"/>
                <w:lang w:eastAsia="en-GB"/>
              </w:rPr>
              <w:t xml:space="preserve"> Note1</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16E29FED"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Minimum SSB_RP</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F1DFF99"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 xml:space="preserve">SSB </w:t>
            </w:r>
            <w:proofErr w:type="spellStart"/>
            <w:r w:rsidRPr="00E445B5">
              <w:rPr>
                <w:rFonts w:ascii="Arial" w:eastAsia="Times New Roman" w:hAnsi="Arial" w:cs="Arial"/>
                <w:b/>
                <w:sz w:val="18"/>
                <w:lang w:eastAsia="en-GB"/>
              </w:rPr>
              <w:t>Ês</w:t>
            </w:r>
            <w:proofErr w:type="spellEnd"/>
            <w:r w:rsidRPr="00E445B5">
              <w:rPr>
                <w:rFonts w:ascii="Arial" w:eastAsia="Times New Roman" w:hAnsi="Arial" w:cs="Arial"/>
                <w:b/>
                <w:sz w:val="18"/>
                <w:lang w:eastAsia="en-GB"/>
              </w:rPr>
              <w:t>/</w:t>
            </w:r>
            <w:proofErr w:type="spellStart"/>
            <w:r w:rsidRPr="00E445B5">
              <w:rPr>
                <w:rFonts w:ascii="Arial" w:eastAsia="Times New Roman" w:hAnsi="Arial" w:cs="Arial"/>
                <w:b/>
                <w:sz w:val="18"/>
                <w:lang w:eastAsia="en-GB"/>
              </w:rPr>
              <w:t>Iot</w:t>
            </w:r>
            <w:proofErr w:type="spellEnd"/>
          </w:p>
        </w:tc>
      </w:tr>
      <w:tr w:rsidR="00E445B5" w:rsidRPr="00E445B5" w14:paraId="0A253AF4" w14:textId="77777777" w:rsidTr="004F06FD">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057787F8" w14:textId="77777777" w:rsidR="00E445B5" w:rsidRPr="00E445B5" w:rsidRDefault="00E445B5" w:rsidP="00E445B5">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55A7F60E" w14:textId="77777777" w:rsidR="00E445B5" w:rsidRPr="00E445B5" w:rsidRDefault="00E445B5" w:rsidP="00E445B5">
            <w:pPr>
              <w:spacing w:after="0" w:line="256" w:lineRule="auto"/>
              <w:rPr>
                <w:rFonts w:ascii="Arial" w:eastAsia="Times New Roman" w:hAnsi="Arial" w:cs="Arial"/>
                <w:b/>
                <w:sz w:val="18"/>
                <w:lang w:eastAsia="en-GB"/>
              </w:rPr>
            </w:pP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2797636F"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 xml:space="preserve">dBm / </w:t>
            </w:r>
            <w:r w:rsidRPr="00E445B5">
              <w:rPr>
                <w:rFonts w:ascii="Arial" w:eastAsia="Times New Roman" w:hAnsi="Arial"/>
                <w:b/>
                <w:sz w:val="18"/>
                <w:lang w:eastAsia="en-GB"/>
              </w:rPr>
              <w:t>SCS</w:t>
            </w:r>
            <w:r w:rsidRPr="00E445B5">
              <w:rPr>
                <w:rFonts w:ascii="Arial" w:eastAsia="Times New Roman" w:hAnsi="Arial"/>
                <w:b/>
                <w:sz w:val="18"/>
                <w:vertAlign w:val="subscript"/>
                <w:lang w:eastAsia="en-GB"/>
              </w:rPr>
              <w:t>SSB</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75CE65D3"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dB</w:t>
            </w:r>
          </w:p>
        </w:tc>
      </w:tr>
      <w:tr w:rsidR="00E445B5" w:rsidRPr="00E445B5" w14:paraId="5783598A" w14:textId="77777777" w:rsidTr="004F06FD">
        <w:trPr>
          <w:jc w:val="center"/>
        </w:trPr>
        <w:tc>
          <w:tcPr>
            <w:tcW w:w="1155" w:type="dxa"/>
            <w:vMerge/>
            <w:tcBorders>
              <w:top w:val="single" w:sz="4" w:space="0" w:color="auto"/>
              <w:left w:val="single" w:sz="4" w:space="0" w:color="auto"/>
              <w:bottom w:val="single" w:sz="4" w:space="0" w:color="auto"/>
              <w:right w:val="single" w:sz="4" w:space="0" w:color="auto"/>
            </w:tcBorders>
            <w:vAlign w:val="center"/>
            <w:hideMark/>
          </w:tcPr>
          <w:p w14:paraId="51535A50" w14:textId="77777777" w:rsidR="00E445B5" w:rsidRPr="00E445B5" w:rsidRDefault="00E445B5" w:rsidP="00E445B5">
            <w:pPr>
              <w:spacing w:after="0" w:line="256" w:lineRule="auto"/>
              <w:rPr>
                <w:rFonts w:ascii="Arial" w:eastAsia="Times New Roman" w:hAnsi="Arial" w:cs="Arial"/>
                <w:b/>
                <w:sz w:val="18"/>
                <w:lang w:eastAsia="en-GB"/>
              </w:rPr>
            </w:pPr>
          </w:p>
        </w:tc>
        <w:tc>
          <w:tcPr>
            <w:tcW w:w="3661" w:type="dxa"/>
            <w:vMerge/>
            <w:tcBorders>
              <w:top w:val="single" w:sz="4" w:space="0" w:color="auto"/>
              <w:left w:val="single" w:sz="4" w:space="0" w:color="auto"/>
              <w:bottom w:val="single" w:sz="4" w:space="0" w:color="auto"/>
              <w:right w:val="single" w:sz="4" w:space="0" w:color="auto"/>
            </w:tcBorders>
            <w:vAlign w:val="center"/>
            <w:hideMark/>
          </w:tcPr>
          <w:p w14:paraId="05BC8755" w14:textId="77777777" w:rsidR="00E445B5" w:rsidRPr="00E445B5" w:rsidRDefault="00E445B5" w:rsidP="00E445B5">
            <w:pPr>
              <w:spacing w:after="0" w:line="256" w:lineRule="auto"/>
              <w:rPr>
                <w:rFonts w:ascii="Arial" w:eastAsia="Times New Roman" w:hAnsi="Arial" w:cs="Arial"/>
                <w:b/>
                <w:sz w:val="18"/>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CA07A4F"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b/>
                <w:sz w:val="18"/>
                <w:lang w:eastAsia="en-GB"/>
              </w:rPr>
              <w:t>SCS</w:t>
            </w:r>
            <w:r w:rsidRPr="00E445B5">
              <w:rPr>
                <w:rFonts w:ascii="Arial" w:eastAsia="Times New Roman" w:hAnsi="Arial"/>
                <w:b/>
                <w:sz w:val="18"/>
                <w:vertAlign w:val="subscript"/>
                <w:lang w:eastAsia="en-GB"/>
              </w:rPr>
              <w:t>SSB</w:t>
            </w:r>
            <w:r w:rsidRPr="00E445B5">
              <w:rPr>
                <w:rFonts w:ascii="Arial" w:eastAsia="Times New Roman" w:hAnsi="Arial" w:cs="Arial"/>
                <w:b/>
                <w:sz w:val="18"/>
                <w:lang w:eastAsia="en-GB"/>
              </w:rPr>
              <w:t xml:space="preserve"> = 15 kHz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380E58B" w14:textId="77777777" w:rsidR="00E445B5" w:rsidRPr="00E445B5" w:rsidRDefault="00E445B5"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b/>
                <w:sz w:val="18"/>
                <w:lang w:eastAsia="en-GB"/>
              </w:rPr>
              <w:t>SCS</w:t>
            </w:r>
            <w:r w:rsidRPr="00E445B5">
              <w:rPr>
                <w:rFonts w:ascii="Arial" w:eastAsia="Times New Roman" w:hAnsi="Arial"/>
                <w:b/>
                <w:sz w:val="18"/>
                <w:vertAlign w:val="subscript"/>
                <w:lang w:eastAsia="en-GB"/>
              </w:rPr>
              <w:t>SSB</w:t>
            </w:r>
            <w:r w:rsidRPr="00E445B5">
              <w:rPr>
                <w:rFonts w:ascii="Arial" w:eastAsia="Times New Roman" w:hAnsi="Arial" w:cs="Arial"/>
                <w:b/>
                <w:sz w:val="18"/>
                <w:lang w:eastAsia="en-GB"/>
              </w:rPr>
              <w:t xml:space="preserve"> = 30 kHz</w:t>
            </w: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22F2CBDB" w14:textId="77777777" w:rsidR="00E445B5" w:rsidRPr="00E445B5" w:rsidRDefault="00E445B5" w:rsidP="00E445B5">
            <w:pPr>
              <w:spacing w:after="0" w:line="256" w:lineRule="auto"/>
              <w:rPr>
                <w:rFonts w:ascii="Arial" w:eastAsia="Times New Roman" w:hAnsi="Arial" w:cs="Arial"/>
                <w:b/>
                <w:sz w:val="18"/>
                <w:lang w:eastAsia="en-GB"/>
              </w:rPr>
            </w:pPr>
          </w:p>
        </w:tc>
      </w:tr>
      <w:tr w:rsidR="004F06FD" w:rsidRPr="00E445B5" w14:paraId="5FDC6974" w14:textId="77777777" w:rsidTr="000A55FB">
        <w:trPr>
          <w:jc w:val="center"/>
        </w:trPr>
        <w:tc>
          <w:tcPr>
            <w:tcW w:w="1155" w:type="dxa"/>
            <w:vMerge w:val="restart"/>
            <w:tcBorders>
              <w:top w:val="single" w:sz="4" w:space="0" w:color="auto"/>
              <w:left w:val="single" w:sz="4" w:space="0" w:color="auto"/>
              <w:right w:val="single" w:sz="4" w:space="0" w:color="auto"/>
            </w:tcBorders>
            <w:vAlign w:val="center"/>
            <w:hideMark/>
          </w:tcPr>
          <w:p w14:paraId="650ED9D3"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E445B5">
              <w:rPr>
                <w:rFonts w:ascii="Arial" w:eastAsia="Times New Roman" w:hAnsi="Arial" w:cs="Arial"/>
                <w:b/>
                <w:sz w:val="18"/>
                <w:lang w:eastAsia="en-GB"/>
              </w:rPr>
              <w:t>Conditions</w:t>
            </w:r>
          </w:p>
        </w:tc>
        <w:tc>
          <w:tcPr>
            <w:tcW w:w="3661" w:type="dxa"/>
            <w:tcBorders>
              <w:top w:val="single" w:sz="4" w:space="0" w:color="auto"/>
              <w:left w:val="single" w:sz="4" w:space="0" w:color="auto"/>
              <w:bottom w:val="single" w:sz="4" w:space="0" w:color="auto"/>
              <w:right w:val="single" w:sz="4" w:space="0" w:color="auto"/>
            </w:tcBorders>
            <w:hideMark/>
          </w:tcPr>
          <w:p w14:paraId="05C75390"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t>NR_FDD_FR1_A, NR_TDD_FR1_A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ADD81F8"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sz w:val="18"/>
                <w:lang w:eastAsia="en-GB"/>
              </w:rPr>
            </w:pPr>
            <w:r w:rsidRPr="00E445B5">
              <w:rPr>
                <w:rFonts w:ascii="Arial" w:eastAsia="Times New Roman" w:hAnsi="Arial"/>
                <w:sz w:val="18"/>
                <w:lang w:eastAsia="en-GB"/>
              </w:rPr>
              <w:t>-125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ECFEBF3"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sz w:val="18"/>
                <w:lang w:eastAsia="en-GB"/>
              </w:rPr>
              <w:t>-122</w:t>
            </w:r>
          </w:p>
        </w:tc>
        <w:tc>
          <w:tcPr>
            <w:tcW w:w="1384" w:type="dxa"/>
            <w:vMerge w:val="restart"/>
            <w:tcBorders>
              <w:top w:val="single" w:sz="4" w:space="0" w:color="auto"/>
              <w:left w:val="single" w:sz="4" w:space="0" w:color="auto"/>
              <w:right w:val="single" w:sz="4" w:space="0" w:color="auto"/>
            </w:tcBorders>
            <w:vAlign w:val="center"/>
            <w:hideMark/>
          </w:tcPr>
          <w:p w14:paraId="799B8F7B"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sym w:font="Symbol" w:char="F0B3"/>
            </w:r>
            <w:r w:rsidRPr="00E445B5">
              <w:rPr>
                <w:rFonts w:ascii="Arial" w:eastAsia="Times New Roman" w:hAnsi="Arial" w:cs="Arial"/>
                <w:sz w:val="18"/>
                <w:lang w:eastAsia="en-GB"/>
              </w:rPr>
              <w:t xml:space="preserve"> -4</w:t>
            </w:r>
          </w:p>
        </w:tc>
      </w:tr>
      <w:tr w:rsidR="004F06FD" w:rsidRPr="00E445B5" w14:paraId="65FFE283" w14:textId="77777777" w:rsidTr="000A55FB">
        <w:trPr>
          <w:jc w:val="center"/>
        </w:trPr>
        <w:tc>
          <w:tcPr>
            <w:tcW w:w="1155" w:type="dxa"/>
            <w:vMerge/>
            <w:tcBorders>
              <w:left w:val="single" w:sz="4" w:space="0" w:color="auto"/>
              <w:right w:val="single" w:sz="4" w:space="0" w:color="auto"/>
            </w:tcBorders>
            <w:vAlign w:val="center"/>
            <w:hideMark/>
          </w:tcPr>
          <w:p w14:paraId="25C66614" w14:textId="77777777" w:rsidR="004F06FD" w:rsidRPr="00E445B5" w:rsidRDefault="004F06FD" w:rsidP="00E445B5">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4746C610"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t>NR_FDD_FR1_B</w:t>
            </w:r>
          </w:p>
        </w:tc>
        <w:tc>
          <w:tcPr>
            <w:tcW w:w="1700" w:type="dxa"/>
            <w:tcBorders>
              <w:top w:val="single" w:sz="4" w:space="0" w:color="auto"/>
              <w:left w:val="single" w:sz="4" w:space="0" w:color="auto"/>
              <w:bottom w:val="single" w:sz="4" w:space="0" w:color="auto"/>
              <w:right w:val="single" w:sz="4" w:space="0" w:color="auto"/>
            </w:tcBorders>
            <w:hideMark/>
          </w:tcPr>
          <w:p w14:paraId="01292184"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sz w:val="18"/>
                <w:lang w:eastAsia="en-GB"/>
              </w:rPr>
            </w:pPr>
            <w:r w:rsidRPr="00E445B5">
              <w:rPr>
                <w:rFonts w:ascii="Arial" w:eastAsia="Times New Roman" w:hAnsi="Arial"/>
                <w:sz w:val="18"/>
                <w:lang w:eastAsia="en-GB"/>
              </w:rPr>
              <w:t>-124.5</w:t>
            </w:r>
          </w:p>
        </w:tc>
        <w:tc>
          <w:tcPr>
            <w:tcW w:w="1700" w:type="dxa"/>
            <w:tcBorders>
              <w:top w:val="single" w:sz="4" w:space="0" w:color="auto"/>
              <w:left w:val="single" w:sz="4" w:space="0" w:color="auto"/>
              <w:bottom w:val="single" w:sz="4" w:space="0" w:color="auto"/>
              <w:right w:val="single" w:sz="4" w:space="0" w:color="auto"/>
            </w:tcBorders>
            <w:hideMark/>
          </w:tcPr>
          <w:p w14:paraId="21F7864B"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sz w:val="18"/>
                <w:lang w:eastAsia="en-GB"/>
              </w:rPr>
              <w:t>-121.5</w:t>
            </w:r>
          </w:p>
        </w:tc>
        <w:tc>
          <w:tcPr>
            <w:tcW w:w="1384" w:type="dxa"/>
            <w:vMerge/>
            <w:tcBorders>
              <w:left w:val="single" w:sz="4" w:space="0" w:color="auto"/>
              <w:right w:val="single" w:sz="4" w:space="0" w:color="auto"/>
            </w:tcBorders>
            <w:vAlign w:val="center"/>
            <w:hideMark/>
          </w:tcPr>
          <w:p w14:paraId="2FE7ADB6" w14:textId="77777777" w:rsidR="004F06FD" w:rsidRPr="00E445B5" w:rsidRDefault="004F06FD" w:rsidP="00E445B5">
            <w:pPr>
              <w:spacing w:after="0" w:line="256" w:lineRule="auto"/>
              <w:rPr>
                <w:rFonts w:ascii="Arial" w:eastAsia="Times New Roman" w:hAnsi="Arial" w:cs="Arial"/>
                <w:sz w:val="18"/>
                <w:lang w:eastAsia="en-GB"/>
              </w:rPr>
            </w:pPr>
          </w:p>
        </w:tc>
      </w:tr>
      <w:tr w:rsidR="004F06FD" w:rsidRPr="00E445B5" w14:paraId="22326F7D" w14:textId="77777777" w:rsidTr="000A55FB">
        <w:trPr>
          <w:jc w:val="center"/>
        </w:trPr>
        <w:tc>
          <w:tcPr>
            <w:tcW w:w="1155" w:type="dxa"/>
            <w:vMerge/>
            <w:tcBorders>
              <w:left w:val="single" w:sz="4" w:space="0" w:color="auto"/>
              <w:right w:val="single" w:sz="4" w:space="0" w:color="auto"/>
            </w:tcBorders>
            <w:vAlign w:val="center"/>
            <w:hideMark/>
          </w:tcPr>
          <w:p w14:paraId="24A1B769" w14:textId="77777777" w:rsidR="004F06FD" w:rsidRPr="00E445B5" w:rsidRDefault="004F06FD" w:rsidP="00E445B5">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6B060405"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t>NR_TDD_FR1_C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0D51B97"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sz w:val="18"/>
                <w:lang w:eastAsia="en-GB"/>
              </w:rPr>
            </w:pPr>
            <w:r w:rsidRPr="00E445B5">
              <w:rPr>
                <w:rFonts w:ascii="Arial" w:eastAsia="Times New Roman" w:hAnsi="Arial"/>
                <w:sz w:val="18"/>
                <w:lang w:eastAsia="en-GB"/>
              </w:rPr>
              <w:t>-124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A905FB9"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sz w:val="18"/>
                <w:lang w:eastAsia="en-GB"/>
              </w:rPr>
              <w:t>-121</w:t>
            </w:r>
          </w:p>
        </w:tc>
        <w:tc>
          <w:tcPr>
            <w:tcW w:w="1384" w:type="dxa"/>
            <w:vMerge/>
            <w:tcBorders>
              <w:left w:val="single" w:sz="4" w:space="0" w:color="auto"/>
              <w:right w:val="single" w:sz="4" w:space="0" w:color="auto"/>
            </w:tcBorders>
            <w:vAlign w:val="center"/>
            <w:hideMark/>
          </w:tcPr>
          <w:p w14:paraId="3FB51D50" w14:textId="77777777" w:rsidR="004F06FD" w:rsidRPr="00E445B5" w:rsidRDefault="004F06FD" w:rsidP="00E445B5">
            <w:pPr>
              <w:spacing w:after="0" w:line="256" w:lineRule="auto"/>
              <w:rPr>
                <w:rFonts w:ascii="Arial" w:eastAsia="Times New Roman" w:hAnsi="Arial" w:cs="Arial"/>
                <w:sz w:val="18"/>
                <w:lang w:eastAsia="en-GB"/>
              </w:rPr>
            </w:pPr>
          </w:p>
        </w:tc>
      </w:tr>
      <w:tr w:rsidR="004F06FD" w:rsidRPr="00E445B5" w14:paraId="588935EE" w14:textId="77777777" w:rsidTr="000A55FB">
        <w:trPr>
          <w:jc w:val="center"/>
        </w:trPr>
        <w:tc>
          <w:tcPr>
            <w:tcW w:w="1155" w:type="dxa"/>
            <w:vMerge/>
            <w:tcBorders>
              <w:left w:val="single" w:sz="4" w:space="0" w:color="auto"/>
              <w:right w:val="single" w:sz="4" w:space="0" w:color="auto"/>
            </w:tcBorders>
            <w:vAlign w:val="center"/>
            <w:hideMark/>
          </w:tcPr>
          <w:p w14:paraId="03EBD7B2" w14:textId="77777777" w:rsidR="004F06FD" w:rsidRPr="00E445B5" w:rsidRDefault="004F06FD" w:rsidP="00E445B5">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09BE6D82"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t>NR_FDD_FR1_D, NR_TDD_FR1_D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97BBD49"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sz w:val="18"/>
                <w:lang w:eastAsia="en-GB"/>
              </w:rPr>
            </w:pPr>
            <w:r w:rsidRPr="00E445B5">
              <w:rPr>
                <w:rFonts w:ascii="Arial" w:eastAsia="Times New Roman" w:hAnsi="Arial"/>
                <w:sz w:val="18"/>
                <w:lang w:eastAsia="en-GB"/>
              </w:rPr>
              <w:t>-124.5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B19880A"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sz w:val="18"/>
                <w:lang w:eastAsia="en-GB"/>
              </w:rPr>
              <w:t>-120.5</w:t>
            </w:r>
          </w:p>
        </w:tc>
        <w:tc>
          <w:tcPr>
            <w:tcW w:w="1384" w:type="dxa"/>
            <w:vMerge/>
            <w:tcBorders>
              <w:left w:val="single" w:sz="4" w:space="0" w:color="auto"/>
              <w:right w:val="single" w:sz="4" w:space="0" w:color="auto"/>
            </w:tcBorders>
            <w:vAlign w:val="center"/>
            <w:hideMark/>
          </w:tcPr>
          <w:p w14:paraId="2D84BE67" w14:textId="77777777" w:rsidR="004F06FD" w:rsidRPr="00E445B5" w:rsidRDefault="004F06FD" w:rsidP="00E445B5">
            <w:pPr>
              <w:spacing w:after="0" w:line="256" w:lineRule="auto"/>
              <w:rPr>
                <w:rFonts w:ascii="Arial" w:eastAsia="Times New Roman" w:hAnsi="Arial" w:cs="Arial"/>
                <w:sz w:val="18"/>
                <w:lang w:eastAsia="en-GB"/>
              </w:rPr>
            </w:pPr>
          </w:p>
        </w:tc>
      </w:tr>
      <w:tr w:rsidR="004F06FD" w:rsidRPr="00E445B5" w14:paraId="2585B17C" w14:textId="77777777" w:rsidTr="000A55FB">
        <w:trPr>
          <w:jc w:val="center"/>
        </w:trPr>
        <w:tc>
          <w:tcPr>
            <w:tcW w:w="1155" w:type="dxa"/>
            <w:vMerge/>
            <w:tcBorders>
              <w:left w:val="single" w:sz="4" w:space="0" w:color="auto"/>
              <w:right w:val="single" w:sz="4" w:space="0" w:color="auto"/>
            </w:tcBorders>
            <w:vAlign w:val="center"/>
            <w:hideMark/>
          </w:tcPr>
          <w:p w14:paraId="22E6D45D" w14:textId="77777777" w:rsidR="004F06FD" w:rsidRPr="00E445B5" w:rsidRDefault="004F06FD" w:rsidP="00E445B5">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0C6DB2A7"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t>NR_FDD_FR1_E, NR_TDD_FR1_E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6B735A"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sz w:val="18"/>
                <w:lang w:eastAsia="en-GB"/>
              </w:rPr>
            </w:pPr>
            <w:r w:rsidRPr="00E445B5">
              <w:rPr>
                <w:rFonts w:ascii="Arial" w:eastAsia="Times New Roman" w:hAnsi="Arial"/>
                <w:sz w:val="18"/>
                <w:lang w:eastAsia="en-GB"/>
              </w:rPr>
              <w:t>-123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03536DD"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sz w:val="18"/>
                <w:lang w:eastAsia="en-GB"/>
              </w:rPr>
              <w:t>-120</w:t>
            </w:r>
          </w:p>
        </w:tc>
        <w:tc>
          <w:tcPr>
            <w:tcW w:w="1384" w:type="dxa"/>
            <w:vMerge/>
            <w:tcBorders>
              <w:left w:val="single" w:sz="4" w:space="0" w:color="auto"/>
              <w:right w:val="single" w:sz="4" w:space="0" w:color="auto"/>
            </w:tcBorders>
            <w:vAlign w:val="center"/>
            <w:hideMark/>
          </w:tcPr>
          <w:p w14:paraId="348676BB" w14:textId="77777777" w:rsidR="004F06FD" w:rsidRPr="00E445B5" w:rsidRDefault="004F06FD" w:rsidP="00E445B5">
            <w:pPr>
              <w:spacing w:after="0" w:line="256" w:lineRule="auto"/>
              <w:rPr>
                <w:rFonts w:ascii="Arial" w:eastAsia="Times New Roman" w:hAnsi="Arial" w:cs="Arial"/>
                <w:sz w:val="18"/>
                <w:lang w:eastAsia="en-GB"/>
              </w:rPr>
            </w:pPr>
          </w:p>
        </w:tc>
      </w:tr>
      <w:tr w:rsidR="00FF25A7" w:rsidRPr="00E445B5" w14:paraId="696A127A" w14:textId="77777777" w:rsidTr="00CC007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78" w:author="Doris Liu (刘洋)" w:date="2024-08-09T19:0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79" w:author="Doris Liu (刘洋)" w:date="2024-08-09T19:02:00Z"/>
          <w:trPrChange w:id="280" w:author="Doris Liu (刘洋)" w:date="2024-08-09T19:03:00Z">
            <w:trPr>
              <w:jc w:val="center"/>
            </w:trPr>
          </w:trPrChange>
        </w:trPr>
        <w:tc>
          <w:tcPr>
            <w:tcW w:w="1155" w:type="dxa"/>
            <w:vMerge/>
            <w:tcBorders>
              <w:left w:val="single" w:sz="4" w:space="0" w:color="auto"/>
              <w:right w:val="single" w:sz="4" w:space="0" w:color="auto"/>
            </w:tcBorders>
            <w:vAlign w:val="center"/>
            <w:tcPrChange w:id="281" w:author="Doris Liu (刘洋)" w:date="2024-08-09T19:03:00Z">
              <w:tcPr>
                <w:tcW w:w="1155" w:type="dxa"/>
                <w:vMerge/>
                <w:tcBorders>
                  <w:left w:val="single" w:sz="4" w:space="0" w:color="auto"/>
                  <w:right w:val="single" w:sz="4" w:space="0" w:color="auto"/>
                </w:tcBorders>
                <w:vAlign w:val="center"/>
              </w:tcPr>
            </w:tcPrChange>
          </w:tcPr>
          <w:p w14:paraId="34211895" w14:textId="77777777" w:rsidR="00FF25A7" w:rsidRPr="00E445B5" w:rsidRDefault="00FF25A7" w:rsidP="00FF25A7">
            <w:pPr>
              <w:spacing w:after="0" w:line="256" w:lineRule="auto"/>
              <w:rPr>
                <w:ins w:id="282" w:author="Doris Liu (刘洋)" w:date="2024-08-09T19:02: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tcPrChange w:id="283" w:author="Doris Liu (刘洋)" w:date="2024-08-09T19:03:00Z">
              <w:tcPr>
                <w:tcW w:w="3661" w:type="dxa"/>
                <w:tcBorders>
                  <w:top w:val="single" w:sz="4" w:space="0" w:color="auto"/>
                  <w:left w:val="single" w:sz="4" w:space="0" w:color="auto"/>
                  <w:bottom w:val="single" w:sz="4" w:space="0" w:color="auto"/>
                  <w:right w:val="single" w:sz="4" w:space="0" w:color="auto"/>
                </w:tcBorders>
                <w:vAlign w:val="center"/>
              </w:tcPr>
            </w:tcPrChange>
          </w:tcPr>
          <w:p w14:paraId="74B8CDEA" w14:textId="3B60EE55" w:rsidR="00FF25A7" w:rsidRPr="00E445B5" w:rsidRDefault="00FF25A7" w:rsidP="00F75318">
            <w:pPr>
              <w:pStyle w:val="TAC"/>
              <w:rPr>
                <w:ins w:id="284" w:author="Doris Liu (刘洋)" w:date="2024-08-09T19:02:00Z"/>
                <w:rFonts w:eastAsia="Times New Roman" w:cs="Arial"/>
                <w:lang w:eastAsia="en-GB"/>
              </w:rPr>
            </w:pPr>
            <w:ins w:id="285" w:author="Doris Liu (刘洋)" w:date="2024-08-09T19:03:00Z">
              <w:r w:rsidRPr="00D32CAD">
                <w:t>NR_FDD_FR1_F</w:t>
              </w:r>
            </w:ins>
          </w:p>
        </w:tc>
        <w:tc>
          <w:tcPr>
            <w:tcW w:w="1700" w:type="dxa"/>
            <w:tcBorders>
              <w:top w:val="single" w:sz="4" w:space="0" w:color="auto"/>
              <w:left w:val="single" w:sz="4" w:space="0" w:color="auto"/>
              <w:bottom w:val="single" w:sz="4" w:space="0" w:color="auto"/>
              <w:right w:val="single" w:sz="4" w:space="0" w:color="auto"/>
            </w:tcBorders>
            <w:tcPrChange w:id="286" w:author="Doris Liu (刘洋)" w:date="2024-08-09T19:03:00Z">
              <w:tcPr>
                <w:tcW w:w="1700" w:type="dxa"/>
                <w:tcBorders>
                  <w:top w:val="single" w:sz="4" w:space="0" w:color="auto"/>
                  <w:left w:val="single" w:sz="4" w:space="0" w:color="auto"/>
                  <w:bottom w:val="single" w:sz="4" w:space="0" w:color="auto"/>
                  <w:right w:val="single" w:sz="4" w:space="0" w:color="auto"/>
                </w:tcBorders>
                <w:vAlign w:val="center"/>
              </w:tcPr>
            </w:tcPrChange>
          </w:tcPr>
          <w:p w14:paraId="70C07647" w14:textId="10A402FB" w:rsidR="00FF25A7" w:rsidRPr="00E445B5" w:rsidRDefault="00FF25A7" w:rsidP="00F75318">
            <w:pPr>
              <w:pStyle w:val="TAC"/>
              <w:rPr>
                <w:ins w:id="287" w:author="Doris Liu (刘洋)" w:date="2024-08-09T19:02:00Z"/>
                <w:rFonts w:eastAsia="Times New Roman"/>
                <w:lang w:eastAsia="en-GB"/>
              </w:rPr>
            </w:pPr>
            <w:ins w:id="288" w:author="Doris Liu (刘洋)" w:date="2024-08-09T19:03:00Z">
              <w:r w:rsidRPr="00D32CAD">
                <w:t>-122.5</w:t>
              </w:r>
            </w:ins>
          </w:p>
        </w:tc>
        <w:tc>
          <w:tcPr>
            <w:tcW w:w="1700" w:type="dxa"/>
            <w:tcBorders>
              <w:top w:val="single" w:sz="4" w:space="0" w:color="auto"/>
              <w:left w:val="single" w:sz="4" w:space="0" w:color="auto"/>
              <w:bottom w:val="single" w:sz="4" w:space="0" w:color="auto"/>
              <w:right w:val="single" w:sz="4" w:space="0" w:color="auto"/>
            </w:tcBorders>
            <w:tcPrChange w:id="289" w:author="Doris Liu (刘洋)" w:date="2024-08-09T19:03:00Z">
              <w:tcPr>
                <w:tcW w:w="1700" w:type="dxa"/>
                <w:tcBorders>
                  <w:top w:val="single" w:sz="4" w:space="0" w:color="auto"/>
                  <w:left w:val="single" w:sz="4" w:space="0" w:color="auto"/>
                  <w:bottom w:val="single" w:sz="4" w:space="0" w:color="auto"/>
                  <w:right w:val="single" w:sz="4" w:space="0" w:color="auto"/>
                </w:tcBorders>
                <w:vAlign w:val="center"/>
              </w:tcPr>
            </w:tcPrChange>
          </w:tcPr>
          <w:p w14:paraId="22866DC4" w14:textId="7F131CCA" w:rsidR="00FF25A7" w:rsidRPr="00E445B5" w:rsidRDefault="00FF25A7" w:rsidP="00F75318">
            <w:pPr>
              <w:pStyle w:val="TAC"/>
              <w:rPr>
                <w:ins w:id="290" w:author="Doris Liu (刘洋)" w:date="2024-08-09T19:02:00Z"/>
                <w:rFonts w:eastAsia="Times New Roman"/>
                <w:lang w:eastAsia="en-GB"/>
              </w:rPr>
            </w:pPr>
            <w:ins w:id="291" w:author="Doris Liu (刘洋)" w:date="2024-08-09T19:03:00Z">
              <w:r w:rsidRPr="00D32CAD">
                <w:t>-119.5</w:t>
              </w:r>
            </w:ins>
          </w:p>
        </w:tc>
        <w:tc>
          <w:tcPr>
            <w:tcW w:w="1384" w:type="dxa"/>
            <w:vMerge/>
            <w:tcBorders>
              <w:left w:val="single" w:sz="4" w:space="0" w:color="auto"/>
              <w:right w:val="single" w:sz="4" w:space="0" w:color="auto"/>
            </w:tcBorders>
            <w:vAlign w:val="center"/>
            <w:tcPrChange w:id="292" w:author="Doris Liu (刘洋)" w:date="2024-08-09T19:03:00Z">
              <w:tcPr>
                <w:tcW w:w="1384" w:type="dxa"/>
                <w:vMerge/>
                <w:tcBorders>
                  <w:left w:val="single" w:sz="4" w:space="0" w:color="auto"/>
                  <w:right w:val="single" w:sz="4" w:space="0" w:color="auto"/>
                </w:tcBorders>
                <w:vAlign w:val="center"/>
              </w:tcPr>
            </w:tcPrChange>
          </w:tcPr>
          <w:p w14:paraId="1A2DC84E" w14:textId="77777777" w:rsidR="00FF25A7" w:rsidRPr="00E445B5" w:rsidRDefault="00FF25A7" w:rsidP="00FF25A7">
            <w:pPr>
              <w:spacing w:after="0" w:line="256" w:lineRule="auto"/>
              <w:rPr>
                <w:ins w:id="293" w:author="Doris Liu (刘洋)" w:date="2024-08-09T19:02:00Z"/>
                <w:rFonts w:ascii="Arial" w:eastAsia="Times New Roman" w:hAnsi="Arial" w:cs="Arial"/>
                <w:sz w:val="18"/>
                <w:lang w:eastAsia="en-GB"/>
              </w:rPr>
            </w:pPr>
          </w:p>
        </w:tc>
      </w:tr>
      <w:tr w:rsidR="004F06FD" w:rsidRPr="00E445B5" w14:paraId="06A65767" w14:textId="77777777" w:rsidTr="000A55FB">
        <w:trPr>
          <w:jc w:val="center"/>
        </w:trPr>
        <w:tc>
          <w:tcPr>
            <w:tcW w:w="1155" w:type="dxa"/>
            <w:vMerge/>
            <w:tcBorders>
              <w:left w:val="single" w:sz="4" w:space="0" w:color="auto"/>
              <w:right w:val="single" w:sz="4" w:space="0" w:color="auto"/>
            </w:tcBorders>
            <w:vAlign w:val="center"/>
            <w:hideMark/>
          </w:tcPr>
          <w:p w14:paraId="14F6BBD0" w14:textId="77777777" w:rsidR="004F06FD" w:rsidRPr="00E445B5" w:rsidRDefault="004F06FD" w:rsidP="00E445B5">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588FE544" w14:textId="1644D5D9" w:rsidR="004F06FD" w:rsidRPr="00E445B5" w:rsidRDefault="004F06FD" w:rsidP="00F75318">
            <w:pPr>
              <w:pStyle w:val="TAC"/>
              <w:rPr>
                <w:lang w:eastAsia="en-GB"/>
              </w:rPr>
            </w:pPr>
            <w:r w:rsidRPr="00E445B5">
              <w:rPr>
                <w:lang w:eastAsia="en-GB"/>
              </w:rPr>
              <w:t>NR_FDD_FR1_G</w:t>
            </w:r>
            <w:ins w:id="294" w:author="Doris Liu (刘洋)" w:date="2024-08-09T19:03:00Z">
              <w:r w:rsidR="00FF25A7">
                <w:rPr>
                  <w:lang w:eastAsia="en-GB"/>
                </w:rPr>
                <w:t>,</w:t>
              </w:r>
              <w:r w:rsidR="00C72DAF">
                <w:rPr>
                  <w:lang w:eastAsia="en-GB"/>
                </w:rPr>
                <w:t xml:space="preserve"> </w:t>
              </w:r>
              <w:r w:rsidR="003B7616" w:rsidRPr="003B7616">
                <w:rPr>
                  <w:lang w:eastAsia="en-GB"/>
                </w:rPr>
                <w:t>NR_TDD_FR1_G</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35B3F37" w14:textId="77777777" w:rsidR="004F06FD" w:rsidRPr="00E445B5" w:rsidRDefault="004F06FD" w:rsidP="00F75318">
            <w:pPr>
              <w:pStyle w:val="TAC"/>
              <w:rPr>
                <w:lang w:eastAsia="en-GB"/>
              </w:rPr>
            </w:pPr>
            <w:r w:rsidRPr="00E445B5">
              <w:rPr>
                <w:lang w:eastAsia="en-GB"/>
              </w:rPr>
              <w:t>-122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E94EED4" w14:textId="77777777" w:rsidR="004F06FD" w:rsidRPr="00E445B5" w:rsidRDefault="004F06FD" w:rsidP="00F75318">
            <w:pPr>
              <w:pStyle w:val="TAC"/>
              <w:rPr>
                <w:lang w:eastAsia="en-GB"/>
              </w:rPr>
            </w:pPr>
            <w:r w:rsidRPr="00E445B5">
              <w:rPr>
                <w:lang w:eastAsia="en-GB"/>
              </w:rPr>
              <w:t>-119</w:t>
            </w:r>
          </w:p>
        </w:tc>
        <w:tc>
          <w:tcPr>
            <w:tcW w:w="1384" w:type="dxa"/>
            <w:vMerge/>
            <w:tcBorders>
              <w:left w:val="single" w:sz="4" w:space="0" w:color="auto"/>
              <w:right w:val="single" w:sz="4" w:space="0" w:color="auto"/>
            </w:tcBorders>
            <w:vAlign w:val="center"/>
            <w:hideMark/>
          </w:tcPr>
          <w:p w14:paraId="329B30A7" w14:textId="77777777" w:rsidR="004F06FD" w:rsidRPr="00E445B5" w:rsidRDefault="004F06FD" w:rsidP="00E445B5">
            <w:pPr>
              <w:spacing w:after="0" w:line="256" w:lineRule="auto"/>
              <w:rPr>
                <w:rFonts w:ascii="Arial" w:eastAsia="Times New Roman" w:hAnsi="Arial" w:cs="Arial"/>
                <w:sz w:val="18"/>
                <w:lang w:eastAsia="en-GB"/>
              </w:rPr>
            </w:pPr>
          </w:p>
        </w:tc>
      </w:tr>
      <w:tr w:rsidR="004F06FD" w:rsidRPr="00E445B5" w14:paraId="1A799327" w14:textId="77777777" w:rsidTr="000A55FB">
        <w:trPr>
          <w:jc w:val="center"/>
        </w:trPr>
        <w:tc>
          <w:tcPr>
            <w:tcW w:w="1155" w:type="dxa"/>
            <w:vMerge/>
            <w:tcBorders>
              <w:left w:val="single" w:sz="4" w:space="0" w:color="auto"/>
              <w:right w:val="single" w:sz="4" w:space="0" w:color="auto"/>
            </w:tcBorders>
            <w:vAlign w:val="center"/>
            <w:hideMark/>
          </w:tcPr>
          <w:p w14:paraId="3673D100" w14:textId="77777777" w:rsidR="004F06FD" w:rsidRPr="00E445B5" w:rsidRDefault="004F06FD" w:rsidP="00E445B5">
            <w:pPr>
              <w:spacing w:after="0" w:line="256" w:lineRule="auto"/>
              <w:rPr>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vAlign w:val="center"/>
            <w:hideMark/>
          </w:tcPr>
          <w:p w14:paraId="1425CAE3"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cs="Arial"/>
                <w:sz w:val="18"/>
                <w:lang w:eastAsia="en-GB"/>
              </w:rPr>
              <w:t>NR_FDD_FR1_H</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8E530CC"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sz w:val="18"/>
                <w:lang w:eastAsia="en-GB"/>
              </w:rPr>
            </w:pPr>
            <w:r w:rsidRPr="00E445B5">
              <w:rPr>
                <w:rFonts w:ascii="Arial" w:eastAsia="Times New Roman" w:hAnsi="Arial"/>
                <w:sz w:val="18"/>
                <w:lang w:eastAsia="en-GB"/>
              </w:rPr>
              <w:t>-121.5</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B8DBCC7" w14:textId="77777777" w:rsidR="004F06FD" w:rsidRPr="00E445B5" w:rsidRDefault="004F06FD" w:rsidP="00E445B5">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E445B5">
              <w:rPr>
                <w:rFonts w:ascii="Arial" w:eastAsia="Times New Roman" w:hAnsi="Arial"/>
                <w:sz w:val="18"/>
                <w:lang w:eastAsia="en-GB"/>
              </w:rPr>
              <w:t>-118.5</w:t>
            </w:r>
          </w:p>
        </w:tc>
        <w:tc>
          <w:tcPr>
            <w:tcW w:w="1384" w:type="dxa"/>
            <w:vMerge/>
            <w:tcBorders>
              <w:left w:val="single" w:sz="4" w:space="0" w:color="auto"/>
              <w:right w:val="single" w:sz="4" w:space="0" w:color="auto"/>
            </w:tcBorders>
            <w:vAlign w:val="center"/>
            <w:hideMark/>
          </w:tcPr>
          <w:p w14:paraId="679000BF" w14:textId="77777777" w:rsidR="004F06FD" w:rsidRPr="00E445B5" w:rsidRDefault="004F06FD" w:rsidP="00E445B5">
            <w:pPr>
              <w:spacing w:after="0" w:line="256" w:lineRule="auto"/>
              <w:rPr>
                <w:rFonts w:ascii="Arial" w:eastAsia="Times New Roman" w:hAnsi="Arial" w:cs="Arial"/>
                <w:sz w:val="18"/>
                <w:lang w:eastAsia="en-GB"/>
              </w:rPr>
            </w:pPr>
          </w:p>
        </w:tc>
      </w:tr>
      <w:tr w:rsidR="00F75318" w:rsidRPr="00E445B5" w14:paraId="18B4B57E" w14:textId="77777777" w:rsidTr="00433FC1">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95" w:author="Doris Liu (刘洋)" w:date="2024-08-09T19:0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96" w:author="Doris Liu (刘洋)" w:date="2024-08-09T19:02:00Z"/>
          <w:trPrChange w:id="297" w:author="Doris Liu (刘洋)" w:date="2024-08-09T19:03:00Z">
            <w:trPr>
              <w:jc w:val="center"/>
            </w:trPr>
          </w:trPrChange>
        </w:trPr>
        <w:tc>
          <w:tcPr>
            <w:tcW w:w="1155" w:type="dxa"/>
            <w:vMerge/>
            <w:tcBorders>
              <w:left w:val="single" w:sz="4" w:space="0" w:color="auto"/>
              <w:bottom w:val="single" w:sz="4" w:space="0" w:color="auto"/>
              <w:right w:val="single" w:sz="4" w:space="0" w:color="auto"/>
            </w:tcBorders>
            <w:vAlign w:val="center"/>
            <w:tcPrChange w:id="298" w:author="Doris Liu (刘洋)" w:date="2024-08-09T19:03:00Z">
              <w:tcPr>
                <w:tcW w:w="1155" w:type="dxa"/>
                <w:vMerge/>
                <w:tcBorders>
                  <w:left w:val="single" w:sz="4" w:space="0" w:color="auto"/>
                  <w:bottom w:val="single" w:sz="4" w:space="0" w:color="auto"/>
                  <w:right w:val="single" w:sz="4" w:space="0" w:color="auto"/>
                </w:tcBorders>
                <w:vAlign w:val="center"/>
              </w:tcPr>
            </w:tcPrChange>
          </w:tcPr>
          <w:p w14:paraId="48B43ACC" w14:textId="77777777" w:rsidR="00F75318" w:rsidRPr="00E445B5" w:rsidRDefault="00F75318" w:rsidP="00F75318">
            <w:pPr>
              <w:spacing w:after="0" w:line="256" w:lineRule="auto"/>
              <w:rPr>
                <w:ins w:id="299" w:author="Doris Liu (刘洋)" w:date="2024-08-09T19:02:00Z"/>
                <w:rFonts w:ascii="Arial" w:eastAsia="Times New Roman" w:hAnsi="Arial" w:cs="Arial"/>
                <w:b/>
                <w:sz w:val="18"/>
                <w:lang w:eastAsia="en-GB"/>
              </w:rPr>
            </w:pPr>
          </w:p>
        </w:tc>
        <w:tc>
          <w:tcPr>
            <w:tcW w:w="3661" w:type="dxa"/>
            <w:tcBorders>
              <w:top w:val="single" w:sz="4" w:space="0" w:color="auto"/>
              <w:left w:val="single" w:sz="4" w:space="0" w:color="auto"/>
              <w:bottom w:val="single" w:sz="4" w:space="0" w:color="auto"/>
              <w:right w:val="single" w:sz="4" w:space="0" w:color="auto"/>
            </w:tcBorders>
            <w:tcPrChange w:id="300" w:author="Doris Liu (刘洋)" w:date="2024-08-09T19:03:00Z">
              <w:tcPr>
                <w:tcW w:w="3661" w:type="dxa"/>
                <w:tcBorders>
                  <w:top w:val="single" w:sz="4" w:space="0" w:color="auto"/>
                  <w:left w:val="single" w:sz="4" w:space="0" w:color="auto"/>
                  <w:bottom w:val="single" w:sz="4" w:space="0" w:color="auto"/>
                  <w:right w:val="single" w:sz="4" w:space="0" w:color="auto"/>
                </w:tcBorders>
                <w:vAlign w:val="center"/>
              </w:tcPr>
            </w:tcPrChange>
          </w:tcPr>
          <w:p w14:paraId="45406DFD" w14:textId="1211D676" w:rsidR="00F75318" w:rsidRPr="00E445B5" w:rsidRDefault="00F75318" w:rsidP="00F75318">
            <w:pPr>
              <w:pStyle w:val="TAC"/>
              <w:rPr>
                <w:ins w:id="301" w:author="Doris Liu (刘洋)" w:date="2024-08-09T19:02:00Z"/>
                <w:rFonts w:eastAsia="Times New Roman" w:cs="Arial"/>
                <w:lang w:eastAsia="en-GB"/>
              </w:rPr>
            </w:pPr>
            <w:ins w:id="302" w:author="Doris Liu (刘洋)" w:date="2024-08-09T19:03:00Z">
              <w:r w:rsidRPr="007D6EA5">
                <w:t>NR_FDD_ FR1_N</w:t>
              </w:r>
            </w:ins>
          </w:p>
        </w:tc>
        <w:tc>
          <w:tcPr>
            <w:tcW w:w="1700" w:type="dxa"/>
            <w:tcBorders>
              <w:top w:val="single" w:sz="4" w:space="0" w:color="auto"/>
              <w:left w:val="single" w:sz="4" w:space="0" w:color="auto"/>
              <w:bottom w:val="single" w:sz="4" w:space="0" w:color="auto"/>
              <w:right w:val="single" w:sz="4" w:space="0" w:color="auto"/>
            </w:tcBorders>
            <w:tcPrChange w:id="303" w:author="Doris Liu (刘洋)" w:date="2024-08-09T19:03:00Z">
              <w:tcPr>
                <w:tcW w:w="1700" w:type="dxa"/>
                <w:tcBorders>
                  <w:top w:val="single" w:sz="4" w:space="0" w:color="auto"/>
                  <w:left w:val="single" w:sz="4" w:space="0" w:color="auto"/>
                  <w:bottom w:val="single" w:sz="4" w:space="0" w:color="auto"/>
                  <w:right w:val="single" w:sz="4" w:space="0" w:color="auto"/>
                </w:tcBorders>
                <w:vAlign w:val="center"/>
              </w:tcPr>
            </w:tcPrChange>
          </w:tcPr>
          <w:p w14:paraId="53C8607F" w14:textId="515D1FF8" w:rsidR="00F75318" w:rsidRPr="00E445B5" w:rsidRDefault="00F75318" w:rsidP="00F75318">
            <w:pPr>
              <w:pStyle w:val="TAC"/>
              <w:rPr>
                <w:ins w:id="304" w:author="Doris Liu (刘洋)" w:date="2024-08-09T19:02:00Z"/>
                <w:rFonts w:eastAsia="Times New Roman"/>
                <w:lang w:eastAsia="en-GB"/>
              </w:rPr>
            </w:pPr>
            <w:ins w:id="305" w:author="Doris Liu (刘洋)" w:date="2024-08-09T19:03:00Z">
              <w:r w:rsidRPr="007D6EA5">
                <w:t>-118.5</w:t>
              </w:r>
            </w:ins>
          </w:p>
        </w:tc>
        <w:tc>
          <w:tcPr>
            <w:tcW w:w="1700" w:type="dxa"/>
            <w:tcBorders>
              <w:top w:val="single" w:sz="4" w:space="0" w:color="auto"/>
              <w:left w:val="single" w:sz="4" w:space="0" w:color="auto"/>
              <w:bottom w:val="single" w:sz="4" w:space="0" w:color="auto"/>
              <w:right w:val="single" w:sz="4" w:space="0" w:color="auto"/>
            </w:tcBorders>
            <w:tcPrChange w:id="306" w:author="Doris Liu (刘洋)" w:date="2024-08-09T19:03:00Z">
              <w:tcPr>
                <w:tcW w:w="1700" w:type="dxa"/>
                <w:tcBorders>
                  <w:top w:val="single" w:sz="4" w:space="0" w:color="auto"/>
                  <w:left w:val="single" w:sz="4" w:space="0" w:color="auto"/>
                  <w:bottom w:val="single" w:sz="4" w:space="0" w:color="auto"/>
                  <w:right w:val="single" w:sz="4" w:space="0" w:color="auto"/>
                </w:tcBorders>
                <w:vAlign w:val="center"/>
              </w:tcPr>
            </w:tcPrChange>
          </w:tcPr>
          <w:p w14:paraId="492ABCF5" w14:textId="7CA04249" w:rsidR="00F75318" w:rsidRPr="00E445B5" w:rsidRDefault="00F75318" w:rsidP="00F75318">
            <w:pPr>
              <w:pStyle w:val="TAC"/>
              <w:rPr>
                <w:ins w:id="307" w:author="Doris Liu (刘洋)" w:date="2024-08-09T19:02:00Z"/>
                <w:rFonts w:eastAsia="Times New Roman"/>
                <w:lang w:eastAsia="en-GB"/>
              </w:rPr>
            </w:pPr>
            <w:ins w:id="308" w:author="Doris Liu (刘洋)" w:date="2024-08-09T19:03:00Z">
              <w:r w:rsidRPr="007D6EA5">
                <w:t>-115.5</w:t>
              </w:r>
            </w:ins>
          </w:p>
        </w:tc>
        <w:tc>
          <w:tcPr>
            <w:tcW w:w="1384" w:type="dxa"/>
            <w:vMerge/>
            <w:tcBorders>
              <w:left w:val="single" w:sz="4" w:space="0" w:color="auto"/>
              <w:bottom w:val="single" w:sz="4" w:space="0" w:color="auto"/>
              <w:right w:val="single" w:sz="4" w:space="0" w:color="auto"/>
            </w:tcBorders>
            <w:vAlign w:val="center"/>
            <w:tcPrChange w:id="309" w:author="Doris Liu (刘洋)" w:date="2024-08-09T19:03:00Z">
              <w:tcPr>
                <w:tcW w:w="1384" w:type="dxa"/>
                <w:vMerge/>
                <w:tcBorders>
                  <w:left w:val="single" w:sz="4" w:space="0" w:color="auto"/>
                  <w:bottom w:val="single" w:sz="4" w:space="0" w:color="auto"/>
                  <w:right w:val="single" w:sz="4" w:space="0" w:color="auto"/>
                </w:tcBorders>
                <w:vAlign w:val="center"/>
              </w:tcPr>
            </w:tcPrChange>
          </w:tcPr>
          <w:p w14:paraId="079FCE29" w14:textId="77777777" w:rsidR="00F75318" w:rsidRPr="00E445B5" w:rsidRDefault="00F75318" w:rsidP="00F75318">
            <w:pPr>
              <w:spacing w:after="0" w:line="256" w:lineRule="auto"/>
              <w:rPr>
                <w:ins w:id="310" w:author="Doris Liu (刘洋)" w:date="2024-08-09T19:02:00Z"/>
                <w:rFonts w:ascii="Arial" w:eastAsia="Times New Roman" w:hAnsi="Arial" w:cs="Arial"/>
                <w:sz w:val="18"/>
                <w:lang w:eastAsia="en-GB"/>
              </w:rPr>
            </w:pPr>
          </w:p>
        </w:tc>
      </w:tr>
      <w:tr w:rsidR="00E445B5" w:rsidRPr="00E445B5" w14:paraId="6D25AB94" w14:textId="77777777" w:rsidTr="004F06FD">
        <w:trPr>
          <w:jc w:val="center"/>
        </w:trPr>
        <w:tc>
          <w:tcPr>
            <w:tcW w:w="9600" w:type="dxa"/>
            <w:gridSpan w:val="5"/>
            <w:tcBorders>
              <w:top w:val="single" w:sz="4" w:space="0" w:color="auto"/>
              <w:left w:val="single" w:sz="4" w:space="0" w:color="auto"/>
              <w:bottom w:val="single" w:sz="4" w:space="0" w:color="auto"/>
              <w:right w:val="single" w:sz="4" w:space="0" w:color="auto"/>
            </w:tcBorders>
            <w:hideMark/>
          </w:tcPr>
          <w:p w14:paraId="450F0AFF" w14:textId="77777777" w:rsidR="00E445B5" w:rsidRPr="00E445B5" w:rsidRDefault="00E445B5" w:rsidP="00E445B5">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E445B5">
              <w:rPr>
                <w:rFonts w:ascii="Arial" w:eastAsia="Times New Roman" w:hAnsi="Arial"/>
                <w:sz w:val="18"/>
                <w:lang w:val="fr-FR" w:eastAsia="en-GB"/>
              </w:rPr>
              <w:t>NOTE 1:</w:t>
            </w:r>
            <w:r w:rsidRPr="00E445B5">
              <w:rPr>
                <w:rFonts w:ascii="Arial" w:eastAsia="Times New Roman" w:hAnsi="Arial"/>
                <w:sz w:val="18"/>
                <w:lang w:val="fr-FR" w:eastAsia="en-GB"/>
              </w:rPr>
              <w:tab/>
              <w:t xml:space="preserve">NR operating band groups are </w:t>
            </w:r>
            <w:proofErr w:type="spellStart"/>
            <w:r w:rsidRPr="00E445B5">
              <w:rPr>
                <w:rFonts w:ascii="Arial" w:eastAsia="Times New Roman" w:hAnsi="Arial"/>
                <w:sz w:val="18"/>
                <w:lang w:val="fr-FR" w:eastAsia="en-GB"/>
              </w:rPr>
              <w:t>defined</w:t>
            </w:r>
            <w:proofErr w:type="spellEnd"/>
            <w:r w:rsidRPr="00E445B5">
              <w:rPr>
                <w:rFonts w:ascii="Arial" w:eastAsia="Times New Roman" w:hAnsi="Arial"/>
                <w:sz w:val="18"/>
                <w:lang w:val="fr-FR" w:eastAsia="en-GB"/>
              </w:rPr>
              <w:t xml:space="preserve"> in clause 3.5.2.</w:t>
            </w:r>
          </w:p>
        </w:tc>
      </w:tr>
    </w:tbl>
    <w:p w14:paraId="0E553FA7" w14:textId="77777777" w:rsidR="00A870EF" w:rsidRPr="00A870EF" w:rsidRDefault="00A870EF" w:rsidP="00E445B5">
      <w:pPr>
        <w:rPr>
          <w:lang w:val="en-US" w:eastAsia="en-GB"/>
        </w:rPr>
      </w:pPr>
    </w:p>
    <w:p w14:paraId="7777AEC0" w14:textId="77777777" w:rsidR="00A870EF" w:rsidRPr="00A870EF" w:rsidRDefault="00A870EF" w:rsidP="00A870EF">
      <w:pPr>
        <w:keepNext/>
        <w:keepLines/>
        <w:overflowPunct w:val="0"/>
        <w:autoSpaceDE w:val="0"/>
        <w:autoSpaceDN w:val="0"/>
        <w:adjustRightInd w:val="0"/>
        <w:spacing w:before="60"/>
        <w:jc w:val="center"/>
        <w:rPr>
          <w:rFonts w:ascii="Arial" w:eastAsia="Times New Roman" w:hAnsi="Arial"/>
          <w:b/>
          <w:lang w:val="fr-FR" w:eastAsia="en-GB"/>
        </w:rPr>
      </w:pPr>
      <w:r w:rsidRPr="00A870EF">
        <w:rPr>
          <w:rFonts w:ascii="Arial" w:eastAsia="Times New Roman" w:hAnsi="Arial"/>
          <w:b/>
          <w:lang w:val="fr-FR" w:eastAsia="en-GB"/>
        </w:rPr>
        <w:t xml:space="preserve">Table B.2.5-2: Conditions for RRC </w:t>
      </w:r>
      <w:proofErr w:type="spellStart"/>
      <w:r w:rsidRPr="00A870EF">
        <w:rPr>
          <w:rFonts w:ascii="Arial" w:eastAsia="Times New Roman" w:hAnsi="Arial"/>
          <w:b/>
          <w:lang w:val="fr-FR" w:eastAsia="en-GB"/>
        </w:rPr>
        <w:t>connection</w:t>
      </w:r>
      <w:proofErr w:type="spellEnd"/>
      <w:r w:rsidRPr="00A870EF">
        <w:rPr>
          <w:rFonts w:ascii="Arial" w:eastAsia="Times New Roman" w:hAnsi="Arial"/>
          <w:b/>
          <w:lang w:val="fr-FR" w:eastAsia="en-GB"/>
        </w:rPr>
        <w:t xml:space="preserve"> release </w:t>
      </w:r>
      <w:proofErr w:type="spellStart"/>
      <w:r w:rsidRPr="00A870EF">
        <w:rPr>
          <w:rFonts w:ascii="Arial" w:eastAsia="Times New Roman" w:hAnsi="Arial"/>
          <w:b/>
          <w:lang w:val="fr-FR" w:eastAsia="en-GB"/>
        </w:rPr>
        <w:t>with</w:t>
      </w:r>
      <w:proofErr w:type="spellEnd"/>
      <w:r w:rsidRPr="00A870EF">
        <w:rPr>
          <w:rFonts w:ascii="Arial" w:eastAsia="Times New Roman" w:hAnsi="Arial"/>
          <w:b/>
          <w:lang w:val="fr-FR" w:eastAsia="en-GB"/>
        </w:rPr>
        <w:t xml:space="preserve"> redirection to NR in FR2</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5"/>
        <w:gridCol w:w="1142"/>
        <w:gridCol w:w="1173"/>
        <w:gridCol w:w="953"/>
        <w:gridCol w:w="953"/>
        <w:gridCol w:w="947"/>
        <w:gridCol w:w="965"/>
        <w:gridCol w:w="1435"/>
        <w:gridCol w:w="1002"/>
      </w:tblGrid>
      <w:tr w:rsidR="00A870EF" w:rsidRPr="00A870EF" w14:paraId="2915ACAD" w14:textId="77777777" w:rsidTr="00A870EF">
        <w:trPr>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577E7B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Parameter</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2401744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Angle of arrival</w:t>
            </w:r>
          </w:p>
        </w:tc>
        <w:tc>
          <w:tcPr>
            <w:tcW w:w="603" w:type="pct"/>
            <w:vMerge w:val="restart"/>
            <w:tcBorders>
              <w:top w:val="single" w:sz="4" w:space="0" w:color="auto"/>
              <w:left w:val="single" w:sz="4" w:space="0" w:color="auto"/>
              <w:bottom w:val="single" w:sz="4" w:space="0" w:color="auto"/>
              <w:right w:val="single" w:sz="4" w:space="0" w:color="auto"/>
            </w:tcBorders>
            <w:vAlign w:val="center"/>
            <w:hideMark/>
          </w:tcPr>
          <w:p w14:paraId="66D7B4D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NR operating bands</w:t>
            </w:r>
          </w:p>
        </w:tc>
        <w:tc>
          <w:tcPr>
            <w:tcW w:w="2701" w:type="pct"/>
            <w:gridSpan w:val="5"/>
            <w:tcBorders>
              <w:top w:val="single" w:sz="4" w:space="0" w:color="auto"/>
              <w:left w:val="single" w:sz="4" w:space="0" w:color="auto"/>
              <w:bottom w:val="single" w:sz="4" w:space="0" w:color="auto"/>
              <w:right w:val="single" w:sz="4" w:space="0" w:color="auto"/>
            </w:tcBorders>
            <w:vAlign w:val="center"/>
            <w:hideMark/>
          </w:tcPr>
          <w:p w14:paraId="7C419A8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Minimum SSB_RP</w:t>
            </w:r>
            <w:r w:rsidRPr="00A870EF">
              <w:rPr>
                <w:rFonts w:ascii="Arial" w:eastAsia="Times New Roman" w:hAnsi="Arial" w:cs="Arial"/>
                <w:b/>
                <w:sz w:val="18"/>
                <w:vertAlign w:val="superscript"/>
                <w:lang w:eastAsia="en-GB"/>
              </w:rPr>
              <w:t xml:space="preserve"> Note 2, Note 3</w:t>
            </w:r>
          </w:p>
        </w:tc>
        <w:tc>
          <w:tcPr>
            <w:tcW w:w="514" w:type="pct"/>
            <w:tcBorders>
              <w:top w:val="single" w:sz="4" w:space="0" w:color="auto"/>
              <w:left w:val="single" w:sz="4" w:space="0" w:color="auto"/>
              <w:bottom w:val="single" w:sz="4" w:space="0" w:color="auto"/>
              <w:right w:val="single" w:sz="4" w:space="0" w:color="auto"/>
            </w:tcBorders>
            <w:hideMark/>
          </w:tcPr>
          <w:p w14:paraId="7BD1577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 xml:space="preserve">SSB </w:t>
            </w:r>
            <w:proofErr w:type="spellStart"/>
            <w:r w:rsidRPr="00A870EF">
              <w:rPr>
                <w:rFonts w:ascii="Arial" w:eastAsia="Times New Roman" w:hAnsi="Arial" w:cs="Arial"/>
                <w:b/>
                <w:sz w:val="18"/>
                <w:lang w:eastAsia="en-GB"/>
              </w:rPr>
              <w:t>Ês</w:t>
            </w:r>
            <w:proofErr w:type="spellEnd"/>
            <w:r w:rsidRPr="00A870EF">
              <w:rPr>
                <w:rFonts w:ascii="Arial" w:eastAsia="Times New Roman" w:hAnsi="Arial" w:cs="Arial"/>
                <w:b/>
                <w:sz w:val="18"/>
                <w:lang w:eastAsia="en-GB"/>
              </w:rPr>
              <w:t>/</w:t>
            </w:r>
            <w:proofErr w:type="spellStart"/>
            <w:r w:rsidRPr="00A870EF">
              <w:rPr>
                <w:rFonts w:ascii="Arial" w:eastAsia="Times New Roman" w:hAnsi="Arial" w:cs="Arial"/>
                <w:b/>
                <w:sz w:val="18"/>
                <w:lang w:eastAsia="en-GB"/>
              </w:rPr>
              <w:t>Iot</w:t>
            </w:r>
            <w:proofErr w:type="spellEnd"/>
          </w:p>
        </w:tc>
      </w:tr>
      <w:tr w:rsidR="00A870EF" w:rsidRPr="00A870EF" w14:paraId="4D81F22D"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3C18"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36FD"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72B0" w14:textId="77777777" w:rsidR="00A870EF" w:rsidRPr="00A870EF" w:rsidRDefault="00A870EF" w:rsidP="00A870EF">
            <w:pPr>
              <w:spacing w:after="0" w:line="256" w:lineRule="auto"/>
              <w:rPr>
                <w:rFonts w:ascii="Arial" w:eastAsia="Times New Roman" w:hAnsi="Arial" w:cs="Arial"/>
                <w:b/>
                <w:sz w:val="18"/>
                <w:lang w:eastAsia="en-GB"/>
              </w:rPr>
            </w:pPr>
          </w:p>
        </w:tc>
        <w:tc>
          <w:tcPr>
            <w:tcW w:w="2701" w:type="pct"/>
            <w:gridSpan w:val="5"/>
            <w:tcBorders>
              <w:top w:val="single" w:sz="4" w:space="0" w:color="auto"/>
              <w:left w:val="single" w:sz="4" w:space="0" w:color="auto"/>
              <w:bottom w:val="single" w:sz="4" w:space="0" w:color="auto"/>
              <w:right w:val="single" w:sz="4" w:space="0" w:color="auto"/>
            </w:tcBorders>
            <w:vAlign w:val="center"/>
            <w:hideMark/>
          </w:tcPr>
          <w:p w14:paraId="4CE2773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 xml:space="preserve">dBm / </w:t>
            </w: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270387E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dB</w:t>
            </w:r>
          </w:p>
        </w:tc>
      </w:tr>
      <w:tr w:rsidR="00A870EF" w:rsidRPr="00A870EF" w14:paraId="1FFA15D9"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47DD8"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849D"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36E8" w14:textId="77777777" w:rsidR="00A870EF" w:rsidRPr="00A870EF" w:rsidRDefault="00A870EF" w:rsidP="00A870EF">
            <w:pPr>
              <w:spacing w:after="0" w:line="256" w:lineRule="auto"/>
              <w:rPr>
                <w:rFonts w:ascii="Arial" w:eastAsia="Times New Roman" w:hAnsi="Arial" w:cs="Arial"/>
                <w:b/>
                <w:sz w:val="18"/>
                <w:lang w:eastAsia="en-GB"/>
              </w:rPr>
            </w:pPr>
          </w:p>
        </w:tc>
        <w:tc>
          <w:tcPr>
            <w:tcW w:w="1963" w:type="pct"/>
            <w:gridSpan w:val="4"/>
            <w:tcBorders>
              <w:top w:val="single" w:sz="4" w:space="0" w:color="auto"/>
              <w:left w:val="single" w:sz="4" w:space="0" w:color="auto"/>
              <w:bottom w:val="single" w:sz="4" w:space="0" w:color="auto"/>
              <w:right w:val="single" w:sz="4" w:space="0" w:color="auto"/>
            </w:tcBorders>
            <w:vAlign w:val="center"/>
            <w:hideMark/>
          </w:tcPr>
          <w:p w14:paraId="6C2F1AC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r w:rsidRPr="00A870EF">
              <w:rPr>
                <w:rFonts w:ascii="Arial" w:eastAsia="Times New Roman" w:hAnsi="Arial" w:cs="Arial"/>
                <w:b/>
                <w:sz w:val="18"/>
                <w:lang w:eastAsia="en-GB"/>
              </w:rPr>
              <w:t xml:space="preserve"> = 120 kHz</w:t>
            </w:r>
          </w:p>
        </w:tc>
        <w:tc>
          <w:tcPr>
            <w:tcW w:w="738" w:type="pct"/>
            <w:tcBorders>
              <w:top w:val="single" w:sz="4" w:space="0" w:color="auto"/>
              <w:left w:val="single" w:sz="4" w:space="0" w:color="auto"/>
              <w:bottom w:val="single" w:sz="4" w:space="0" w:color="auto"/>
              <w:right w:val="single" w:sz="4" w:space="0" w:color="auto"/>
            </w:tcBorders>
            <w:vAlign w:val="center"/>
            <w:hideMark/>
          </w:tcPr>
          <w:p w14:paraId="66231C7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SCS</w:t>
            </w:r>
            <w:r w:rsidRPr="00A870EF">
              <w:rPr>
                <w:rFonts w:ascii="Arial" w:eastAsia="Times New Roman" w:hAnsi="Arial"/>
                <w:b/>
                <w:sz w:val="18"/>
                <w:vertAlign w:val="subscript"/>
                <w:lang w:eastAsia="en-GB"/>
              </w:rPr>
              <w:t>SSB</w:t>
            </w:r>
            <w:r w:rsidRPr="00A870EF">
              <w:rPr>
                <w:rFonts w:ascii="Arial" w:eastAsia="Times New Roman" w:hAnsi="Arial" w:cs="Arial"/>
                <w:b/>
                <w:sz w:val="18"/>
                <w:lang w:eastAsia="en-GB"/>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92F1" w14:textId="77777777" w:rsidR="00A870EF" w:rsidRPr="00A870EF" w:rsidRDefault="00A870EF" w:rsidP="00A870EF">
            <w:pPr>
              <w:spacing w:after="0" w:line="256" w:lineRule="auto"/>
              <w:rPr>
                <w:rFonts w:ascii="Arial" w:eastAsia="Times New Roman" w:hAnsi="Arial" w:cs="Arial"/>
                <w:b/>
                <w:sz w:val="18"/>
                <w:lang w:eastAsia="en-GB"/>
              </w:rPr>
            </w:pPr>
          </w:p>
        </w:tc>
      </w:tr>
      <w:tr w:rsidR="00A870EF" w:rsidRPr="00A870EF" w14:paraId="61978E9D"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4E7B1"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648B"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2E9E9" w14:textId="77777777" w:rsidR="00A870EF" w:rsidRPr="00A870EF" w:rsidRDefault="00A870EF" w:rsidP="00A870EF">
            <w:pPr>
              <w:spacing w:after="0" w:line="256" w:lineRule="auto"/>
              <w:rPr>
                <w:rFonts w:ascii="Arial" w:eastAsia="Times New Roman" w:hAnsi="Arial" w:cs="Arial"/>
                <w:b/>
                <w:sz w:val="18"/>
                <w:lang w:eastAsia="en-GB"/>
              </w:rPr>
            </w:pPr>
          </w:p>
        </w:tc>
        <w:tc>
          <w:tcPr>
            <w:tcW w:w="1963" w:type="pct"/>
            <w:gridSpan w:val="4"/>
            <w:tcBorders>
              <w:top w:val="single" w:sz="4" w:space="0" w:color="auto"/>
              <w:left w:val="single" w:sz="4" w:space="0" w:color="auto"/>
              <w:bottom w:val="single" w:sz="4" w:space="0" w:color="auto"/>
              <w:right w:val="single" w:sz="4" w:space="0" w:color="auto"/>
            </w:tcBorders>
            <w:vAlign w:val="center"/>
            <w:hideMark/>
          </w:tcPr>
          <w:p w14:paraId="2204591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UE power class</w:t>
            </w:r>
          </w:p>
        </w:tc>
        <w:tc>
          <w:tcPr>
            <w:tcW w:w="738" w:type="pct"/>
            <w:tcBorders>
              <w:top w:val="single" w:sz="4" w:space="0" w:color="auto"/>
              <w:left w:val="single" w:sz="4" w:space="0" w:color="auto"/>
              <w:bottom w:val="single" w:sz="4" w:space="0" w:color="auto"/>
              <w:right w:val="single" w:sz="4" w:space="0" w:color="auto"/>
            </w:tcBorders>
            <w:vAlign w:val="center"/>
            <w:hideMark/>
          </w:tcPr>
          <w:p w14:paraId="1BDA080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552E" w14:textId="77777777" w:rsidR="00A870EF" w:rsidRPr="00A870EF" w:rsidRDefault="00A870EF" w:rsidP="00A870EF">
            <w:pPr>
              <w:spacing w:after="0" w:line="256" w:lineRule="auto"/>
              <w:rPr>
                <w:rFonts w:ascii="Arial" w:eastAsia="Times New Roman" w:hAnsi="Arial" w:cs="Arial"/>
                <w:b/>
                <w:sz w:val="18"/>
                <w:lang w:eastAsia="en-GB"/>
              </w:rPr>
            </w:pPr>
          </w:p>
        </w:tc>
      </w:tr>
      <w:tr w:rsidR="00A870EF" w:rsidRPr="00A870EF" w14:paraId="1836D311"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71320"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704A"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B387" w14:textId="77777777" w:rsidR="00A870EF" w:rsidRPr="00A870EF" w:rsidRDefault="00A870EF" w:rsidP="00A870EF">
            <w:pPr>
              <w:spacing w:after="0" w:line="256" w:lineRule="auto"/>
              <w:rPr>
                <w:rFonts w:ascii="Arial" w:eastAsia="Times New Roman" w:hAnsi="Arial" w:cs="Arial"/>
                <w:b/>
                <w:sz w:val="18"/>
                <w:lang w:eastAsia="en-GB"/>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64712A6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1</w:t>
            </w:r>
          </w:p>
        </w:tc>
        <w:tc>
          <w:tcPr>
            <w:tcW w:w="490" w:type="pct"/>
            <w:tcBorders>
              <w:top w:val="single" w:sz="4" w:space="0" w:color="auto"/>
              <w:left w:val="single" w:sz="4" w:space="0" w:color="auto"/>
              <w:bottom w:val="single" w:sz="4" w:space="0" w:color="auto"/>
              <w:right w:val="single" w:sz="4" w:space="0" w:color="auto"/>
            </w:tcBorders>
            <w:hideMark/>
          </w:tcPr>
          <w:p w14:paraId="647525A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2</w:t>
            </w:r>
          </w:p>
        </w:tc>
        <w:tc>
          <w:tcPr>
            <w:tcW w:w="487" w:type="pct"/>
            <w:tcBorders>
              <w:top w:val="single" w:sz="4" w:space="0" w:color="auto"/>
              <w:left w:val="single" w:sz="4" w:space="0" w:color="auto"/>
              <w:bottom w:val="single" w:sz="4" w:space="0" w:color="auto"/>
              <w:right w:val="single" w:sz="4" w:space="0" w:color="auto"/>
            </w:tcBorders>
            <w:hideMark/>
          </w:tcPr>
          <w:p w14:paraId="7D338A1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3</w:t>
            </w:r>
          </w:p>
        </w:tc>
        <w:tc>
          <w:tcPr>
            <w:tcW w:w="496" w:type="pct"/>
            <w:tcBorders>
              <w:top w:val="single" w:sz="4" w:space="0" w:color="auto"/>
              <w:left w:val="single" w:sz="4" w:space="0" w:color="auto"/>
              <w:bottom w:val="single" w:sz="4" w:space="0" w:color="auto"/>
              <w:right w:val="single" w:sz="4" w:space="0" w:color="auto"/>
            </w:tcBorders>
            <w:hideMark/>
          </w:tcPr>
          <w:p w14:paraId="3D461E5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b/>
                <w:sz w:val="18"/>
                <w:lang w:eastAsia="en-GB"/>
              </w:rPr>
            </w:pPr>
            <w:r w:rsidRPr="00A870EF">
              <w:rPr>
                <w:rFonts w:ascii="Arial" w:eastAsia="Times New Roman" w:hAnsi="Arial"/>
                <w:b/>
                <w:sz w:val="18"/>
                <w:lang w:eastAsia="en-GB"/>
              </w:rPr>
              <w:t>4</w:t>
            </w:r>
          </w:p>
        </w:tc>
        <w:tc>
          <w:tcPr>
            <w:tcW w:w="738" w:type="pct"/>
            <w:tcBorders>
              <w:top w:val="single" w:sz="4" w:space="0" w:color="auto"/>
              <w:left w:val="single" w:sz="4" w:space="0" w:color="auto"/>
              <w:bottom w:val="single" w:sz="4" w:space="0" w:color="auto"/>
              <w:right w:val="single" w:sz="4" w:space="0" w:color="auto"/>
            </w:tcBorders>
            <w:vAlign w:val="center"/>
            <w:hideMark/>
          </w:tcPr>
          <w:p w14:paraId="460735F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30D3" w14:textId="77777777" w:rsidR="00A870EF" w:rsidRPr="00A870EF" w:rsidRDefault="00A870EF" w:rsidP="00A870EF">
            <w:pPr>
              <w:spacing w:after="0" w:line="256" w:lineRule="auto"/>
              <w:rPr>
                <w:rFonts w:ascii="Arial" w:eastAsia="Times New Roman" w:hAnsi="Arial" w:cs="Arial"/>
                <w:b/>
                <w:sz w:val="18"/>
                <w:lang w:eastAsia="en-GB"/>
              </w:rPr>
            </w:pPr>
          </w:p>
        </w:tc>
      </w:tr>
      <w:tr w:rsidR="00A870EF" w:rsidRPr="00A870EF" w14:paraId="3B4AD0C3" w14:textId="77777777" w:rsidTr="00A870EF">
        <w:trPr>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0A4BE07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sidRPr="00A870EF">
              <w:rPr>
                <w:rFonts w:ascii="Arial" w:eastAsia="Times New Roman" w:hAnsi="Arial" w:cs="Arial"/>
                <w:b/>
                <w:sz w:val="18"/>
                <w:lang w:eastAsia="en-GB"/>
              </w:rPr>
              <w:t>Conditions</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1BEDD11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Rx Beam Peak</w:t>
            </w:r>
          </w:p>
        </w:tc>
        <w:tc>
          <w:tcPr>
            <w:tcW w:w="603" w:type="pct"/>
            <w:tcBorders>
              <w:top w:val="single" w:sz="4" w:space="0" w:color="auto"/>
              <w:left w:val="single" w:sz="4" w:space="0" w:color="auto"/>
              <w:bottom w:val="single" w:sz="4" w:space="0" w:color="auto"/>
              <w:right w:val="single" w:sz="4" w:space="0" w:color="auto"/>
            </w:tcBorders>
            <w:vAlign w:val="center"/>
            <w:hideMark/>
          </w:tcPr>
          <w:p w14:paraId="0D7A9C1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en-GB"/>
              </w:rPr>
            </w:pPr>
            <w:r w:rsidRPr="00A870EF">
              <w:rPr>
                <w:rFonts w:ascii="Arial" w:eastAsia="Calibri" w:hAnsi="Arial"/>
                <w:sz w:val="18"/>
                <w:szCs w:val="22"/>
                <w:lang w:eastAsia="en-GB"/>
              </w:rPr>
              <w:t>n257</w:t>
            </w:r>
          </w:p>
        </w:tc>
        <w:tc>
          <w:tcPr>
            <w:tcW w:w="490" w:type="pct"/>
            <w:tcBorders>
              <w:top w:val="single" w:sz="4" w:space="0" w:color="auto"/>
              <w:left w:val="single" w:sz="4" w:space="0" w:color="auto"/>
              <w:bottom w:val="single" w:sz="4" w:space="0" w:color="auto"/>
              <w:right w:val="single" w:sz="4" w:space="0" w:color="auto"/>
            </w:tcBorders>
            <w:vAlign w:val="center"/>
            <w:hideMark/>
          </w:tcPr>
          <w:p w14:paraId="33C2340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-126.3+Y</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hideMark/>
          </w:tcPr>
          <w:p w14:paraId="3C52FA6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en-GB"/>
              </w:rPr>
              <w:t>-111.8</w:t>
            </w:r>
          </w:p>
        </w:tc>
        <w:tc>
          <w:tcPr>
            <w:tcW w:w="487" w:type="pct"/>
            <w:tcBorders>
              <w:top w:val="single" w:sz="4" w:space="0" w:color="auto"/>
              <w:left w:val="single" w:sz="4" w:space="0" w:color="auto"/>
              <w:bottom w:val="single" w:sz="4" w:space="0" w:color="auto"/>
              <w:right w:val="single" w:sz="4" w:space="0" w:color="auto"/>
            </w:tcBorders>
            <w:vAlign w:val="center"/>
            <w:hideMark/>
          </w:tcPr>
          <w:p w14:paraId="565D706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-110.1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9ACF1B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14:paraId="5AC2917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 xml:space="preserve">(Value for </w:t>
            </w:r>
            <w:r w:rsidRPr="00A870EF">
              <w:rPr>
                <w:rFonts w:ascii="Arial" w:eastAsia="Times New Roman" w:hAnsi="Arial"/>
                <w:sz w:val="18"/>
                <w:lang w:eastAsia="en-GB"/>
              </w:rPr>
              <w:t>SCS</w:t>
            </w:r>
            <w:r w:rsidRPr="00A870EF">
              <w:rPr>
                <w:rFonts w:ascii="Arial" w:eastAsia="Times New Roman" w:hAnsi="Arial"/>
                <w:sz w:val="18"/>
                <w:vertAlign w:val="subscript"/>
                <w:lang w:eastAsia="en-GB"/>
              </w:rPr>
              <w:t>SSB</w:t>
            </w:r>
            <w:r w:rsidRPr="00A870EF">
              <w:rPr>
                <w:rFonts w:ascii="Arial" w:eastAsia="Times New Roman" w:hAnsi="Arial" w:cs="Arial"/>
                <w:sz w:val="18"/>
                <w:lang w:eastAsia="en-GB"/>
              </w:rPr>
              <w:t xml:space="preserve"> = 120 kHz) +3dB</w:t>
            </w:r>
            <w:r w:rsidRPr="00A870EF">
              <w:rPr>
                <w:rFonts w:ascii="Arial" w:eastAsia="Yu Mincho" w:hAnsi="Arial" w:cs="Arial"/>
                <w:sz w:val="18"/>
                <w:lang w:eastAsia="en-GB"/>
              </w:rPr>
              <w:t xml:space="preserve"> </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75543A3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≥-4</w:t>
            </w:r>
          </w:p>
        </w:tc>
      </w:tr>
      <w:tr w:rsidR="00A870EF" w:rsidRPr="00A870EF" w14:paraId="552F3621"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8EE6"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E107"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61D28A5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en-GB"/>
              </w:rPr>
            </w:pPr>
            <w:r w:rsidRPr="00A870EF">
              <w:rPr>
                <w:rFonts w:ascii="Arial" w:eastAsia="Times New Roman" w:hAnsi="Arial"/>
                <w:sz w:val="18"/>
                <w:szCs w:val="22"/>
                <w:lang w:eastAsia="en-GB"/>
              </w:rPr>
              <w:t>n258</w:t>
            </w:r>
          </w:p>
        </w:tc>
        <w:tc>
          <w:tcPr>
            <w:tcW w:w="490" w:type="pct"/>
            <w:tcBorders>
              <w:top w:val="single" w:sz="4" w:space="0" w:color="auto"/>
              <w:left w:val="single" w:sz="4" w:space="0" w:color="auto"/>
              <w:bottom w:val="single" w:sz="4" w:space="0" w:color="auto"/>
              <w:right w:val="single" w:sz="4" w:space="0" w:color="auto"/>
            </w:tcBorders>
            <w:vAlign w:val="center"/>
            <w:hideMark/>
          </w:tcPr>
          <w:p w14:paraId="6512A37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-126.3+Y</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hideMark/>
          </w:tcPr>
          <w:p w14:paraId="17160757"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en-GB"/>
              </w:rPr>
              <w:t>-111.8</w:t>
            </w:r>
          </w:p>
        </w:tc>
        <w:tc>
          <w:tcPr>
            <w:tcW w:w="487" w:type="pct"/>
            <w:tcBorders>
              <w:top w:val="single" w:sz="4" w:space="0" w:color="auto"/>
              <w:left w:val="single" w:sz="4" w:space="0" w:color="auto"/>
              <w:bottom w:val="single" w:sz="4" w:space="0" w:color="auto"/>
              <w:right w:val="single" w:sz="4" w:space="0" w:color="auto"/>
            </w:tcBorders>
            <w:vAlign w:val="center"/>
            <w:hideMark/>
          </w:tcPr>
          <w:p w14:paraId="432458C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-110.1</w:t>
            </w:r>
          </w:p>
        </w:tc>
        <w:tc>
          <w:tcPr>
            <w:tcW w:w="496" w:type="pct"/>
            <w:tcBorders>
              <w:top w:val="single" w:sz="4" w:space="0" w:color="auto"/>
              <w:left w:val="single" w:sz="4" w:space="0" w:color="auto"/>
              <w:bottom w:val="single" w:sz="4" w:space="0" w:color="auto"/>
              <w:right w:val="single" w:sz="4" w:space="0" w:color="auto"/>
            </w:tcBorders>
            <w:vAlign w:val="center"/>
            <w:hideMark/>
          </w:tcPr>
          <w:p w14:paraId="646F227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9E3FC"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E93A"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E760EEA"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C6496"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B84BE"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585033F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en-GB"/>
              </w:rPr>
            </w:pPr>
            <w:r w:rsidRPr="00A870EF">
              <w:rPr>
                <w:rFonts w:ascii="Arial" w:eastAsia="Times New Roman" w:hAnsi="Arial"/>
                <w:sz w:val="18"/>
                <w:szCs w:val="22"/>
                <w:lang w:eastAsia="en-GB"/>
              </w:rPr>
              <w:t>n259</w:t>
            </w:r>
          </w:p>
        </w:tc>
        <w:tc>
          <w:tcPr>
            <w:tcW w:w="490" w:type="pct"/>
            <w:tcBorders>
              <w:top w:val="single" w:sz="4" w:space="0" w:color="auto"/>
              <w:left w:val="single" w:sz="4" w:space="0" w:color="auto"/>
              <w:bottom w:val="single" w:sz="4" w:space="0" w:color="auto"/>
              <w:right w:val="single" w:sz="4" w:space="0" w:color="auto"/>
            </w:tcBorders>
            <w:vAlign w:val="center"/>
          </w:tcPr>
          <w:p w14:paraId="17E6FE8D"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490" w:type="pct"/>
            <w:tcBorders>
              <w:top w:val="single" w:sz="4" w:space="0" w:color="auto"/>
              <w:left w:val="single" w:sz="4" w:space="0" w:color="auto"/>
              <w:bottom w:val="single" w:sz="4" w:space="0" w:color="auto"/>
              <w:right w:val="single" w:sz="4" w:space="0" w:color="auto"/>
            </w:tcBorders>
            <w:vAlign w:val="center"/>
          </w:tcPr>
          <w:p w14:paraId="13C01CF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C2352D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-106.5</w:t>
            </w:r>
          </w:p>
        </w:tc>
        <w:tc>
          <w:tcPr>
            <w:tcW w:w="496" w:type="pct"/>
            <w:tcBorders>
              <w:top w:val="single" w:sz="4" w:space="0" w:color="auto"/>
              <w:left w:val="single" w:sz="4" w:space="0" w:color="auto"/>
              <w:bottom w:val="single" w:sz="4" w:space="0" w:color="auto"/>
              <w:right w:val="single" w:sz="4" w:space="0" w:color="auto"/>
            </w:tcBorders>
            <w:vAlign w:val="center"/>
          </w:tcPr>
          <w:p w14:paraId="022D132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FF2F"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5CE8"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0EE72A69"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710A9"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DB37"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3504B32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en-GB"/>
              </w:rPr>
            </w:pPr>
            <w:r w:rsidRPr="00A870EF">
              <w:rPr>
                <w:rFonts w:ascii="Arial" w:eastAsia="Times New Roman" w:hAnsi="Arial"/>
                <w:sz w:val="18"/>
                <w:szCs w:val="22"/>
                <w:lang w:eastAsia="en-GB"/>
              </w:rPr>
              <w:t>n260</w:t>
            </w:r>
          </w:p>
        </w:tc>
        <w:tc>
          <w:tcPr>
            <w:tcW w:w="490" w:type="pct"/>
            <w:tcBorders>
              <w:top w:val="single" w:sz="4" w:space="0" w:color="auto"/>
              <w:left w:val="single" w:sz="4" w:space="0" w:color="auto"/>
              <w:bottom w:val="single" w:sz="4" w:space="0" w:color="auto"/>
              <w:right w:val="single" w:sz="4" w:space="0" w:color="auto"/>
            </w:tcBorders>
            <w:vAlign w:val="center"/>
            <w:hideMark/>
          </w:tcPr>
          <w:p w14:paraId="105AE2A0"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-123.3+Y</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tcPr>
          <w:p w14:paraId="09B4D1B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8DE3F2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-107.5</w:t>
            </w:r>
          </w:p>
        </w:tc>
        <w:tc>
          <w:tcPr>
            <w:tcW w:w="496" w:type="pct"/>
            <w:tcBorders>
              <w:top w:val="single" w:sz="4" w:space="0" w:color="auto"/>
              <w:left w:val="single" w:sz="4" w:space="0" w:color="auto"/>
              <w:bottom w:val="single" w:sz="4" w:space="0" w:color="auto"/>
              <w:right w:val="single" w:sz="4" w:space="0" w:color="auto"/>
            </w:tcBorders>
            <w:vAlign w:val="center"/>
            <w:hideMark/>
          </w:tcPr>
          <w:p w14:paraId="0129CE0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-123.8+Y</w:t>
            </w:r>
            <w:r w:rsidRPr="00A870EF">
              <w:rPr>
                <w:rFonts w:ascii="Arial" w:eastAsia="Yu Mincho" w:hAnsi="Arial" w:cs="Arial"/>
                <w:sz w:val="18"/>
                <w:vertAlign w:val="subscript"/>
                <w:lang w:eastAsia="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BCFB"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CC3D"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17BFB223"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2C780"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4CAB"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49D62DC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en-GB"/>
              </w:rPr>
            </w:pPr>
            <w:r w:rsidRPr="00A870EF">
              <w:rPr>
                <w:rFonts w:ascii="Arial" w:eastAsia="Times New Roman" w:hAnsi="Arial"/>
                <w:sz w:val="18"/>
                <w:szCs w:val="22"/>
                <w:lang w:eastAsia="en-GB"/>
              </w:rPr>
              <w:t>n261</w:t>
            </w:r>
          </w:p>
        </w:tc>
        <w:tc>
          <w:tcPr>
            <w:tcW w:w="490" w:type="pct"/>
            <w:tcBorders>
              <w:top w:val="single" w:sz="4" w:space="0" w:color="auto"/>
              <w:left w:val="single" w:sz="4" w:space="0" w:color="auto"/>
              <w:bottom w:val="single" w:sz="4" w:space="0" w:color="auto"/>
              <w:right w:val="single" w:sz="4" w:space="0" w:color="auto"/>
            </w:tcBorders>
            <w:vAlign w:val="center"/>
            <w:hideMark/>
          </w:tcPr>
          <w:p w14:paraId="38A766E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-126.3+Y</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hideMark/>
          </w:tcPr>
          <w:p w14:paraId="0923F24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szCs w:val="18"/>
                <w:lang w:eastAsia="en-GB"/>
              </w:rPr>
              <w:t>-111.8</w:t>
            </w:r>
          </w:p>
        </w:tc>
        <w:tc>
          <w:tcPr>
            <w:tcW w:w="487" w:type="pct"/>
            <w:tcBorders>
              <w:top w:val="single" w:sz="4" w:space="0" w:color="auto"/>
              <w:left w:val="single" w:sz="4" w:space="0" w:color="auto"/>
              <w:bottom w:val="single" w:sz="4" w:space="0" w:color="auto"/>
              <w:right w:val="single" w:sz="4" w:space="0" w:color="auto"/>
            </w:tcBorders>
            <w:vAlign w:val="center"/>
            <w:hideMark/>
          </w:tcPr>
          <w:p w14:paraId="431179E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-110.1</w:t>
            </w:r>
          </w:p>
        </w:tc>
        <w:tc>
          <w:tcPr>
            <w:tcW w:w="496" w:type="pct"/>
            <w:tcBorders>
              <w:top w:val="single" w:sz="4" w:space="0" w:color="auto"/>
              <w:left w:val="single" w:sz="4" w:space="0" w:color="auto"/>
              <w:bottom w:val="single" w:sz="4" w:space="0" w:color="auto"/>
              <w:right w:val="single" w:sz="4" w:space="0" w:color="auto"/>
            </w:tcBorders>
            <w:vAlign w:val="center"/>
            <w:hideMark/>
          </w:tcPr>
          <w:p w14:paraId="107DBDE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-125.8+Y</w:t>
            </w:r>
            <w:r w:rsidRPr="00A870EF">
              <w:rPr>
                <w:rFonts w:ascii="Arial" w:eastAsia="Yu Mincho" w:hAnsi="Arial" w:cs="Arial"/>
                <w:sz w:val="18"/>
                <w:vertAlign w:val="subscript"/>
                <w:lang w:eastAsia="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0DFF"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BE63"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581FE2D7"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97D9" w14:textId="77777777" w:rsidR="00A870EF" w:rsidRPr="00A870EF" w:rsidRDefault="00A870EF" w:rsidP="00A870EF">
            <w:pPr>
              <w:spacing w:after="0" w:line="256" w:lineRule="auto"/>
              <w:rPr>
                <w:rFonts w:ascii="Arial" w:eastAsia="Times New Roman" w:hAnsi="Arial" w:cs="Arial"/>
                <w:b/>
                <w:sz w:val="18"/>
                <w:lang w:eastAsia="en-GB"/>
              </w:rPr>
            </w:pP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13CB1CF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lang w:eastAsia="en-GB"/>
              </w:rPr>
              <w:t>Spherical coverage</w:t>
            </w:r>
            <w:r w:rsidRPr="00A870EF">
              <w:rPr>
                <w:rFonts w:ascii="Arial" w:eastAsia="Times New Roman" w:hAnsi="Arial" w:cs="Arial"/>
                <w:b/>
                <w:sz w:val="18"/>
                <w:vertAlign w:val="superscript"/>
                <w:lang w:eastAsia="en-GB"/>
              </w:rPr>
              <w:t xml:space="preserve"> Note 1</w:t>
            </w:r>
          </w:p>
        </w:tc>
        <w:tc>
          <w:tcPr>
            <w:tcW w:w="603" w:type="pct"/>
            <w:tcBorders>
              <w:top w:val="single" w:sz="4" w:space="0" w:color="auto"/>
              <w:left w:val="single" w:sz="4" w:space="0" w:color="auto"/>
              <w:bottom w:val="single" w:sz="4" w:space="0" w:color="auto"/>
              <w:right w:val="single" w:sz="4" w:space="0" w:color="auto"/>
            </w:tcBorders>
            <w:vAlign w:val="center"/>
            <w:hideMark/>
          </w:tcPr>
          <w:p w14:paraId="72235EA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en-GB"/>
              </w:rPr>
            </w:pPr>
            <w:r w:rsidRPr="00A870EF">
              <w:rPr>
                <w:rFonts w:ascii="Arial" w:eastAsia="Calibri" w:hAnsi="Arial"/>
                <w:sz w:val="18"/>
                <w:szCs w:val="22"/>
                <w:lang w:eastAsia="en-GB"/>
              </w:rPr>
              <w:t>n257</w:t>
            </w:r>
          </w:p>
        </w:tc>
        <w:tc>
          <w:tcPr>
            <w:tcW w:w="490" w:type="pct"/>
            <w:tcBorders>
              <w:top w:val="single" w:sz="4" w:space="0" w:color="auto"/>
              <w:left w:val="single" w:sz="4" w:space="0" w:color="auto"/>
              <w:bottom w:val="single" w:sz="4" w:space="0" w:color="auto"/>
              <w:right w:val="single" w:sz="4" w:space="0" w:color="auto"/>
            </w:tcBorders>
            <w:vAlign w:val="center"/>
            <w:hideMark/>
          </w:tcPr>
          <w:p w14:paraId="51F464CC"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-118.3+Z</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hideMark/>
          </w:tcPr>
          <w:p w14:paraId="27CBBE7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en-GB"/>
              </w:rPr>
              <w:t>-100.8</w:t>
            </w:r>
          </w:p>
        </w:tc>
        <w:tc>
          <w:tcPr>
            <w:tcW w:w="487" w:type="pct"/>
            <w:tcBorders>
              <w:top w:val="single" w:sz="4" w:space="0" w:color="auto"/>
              <w:left w:val="single" w:sz="4" w:space="0" w:color="auto"/>
              <w:bottom w:val="single" w:sz="4" w:space="0" w:color="auto"/>
              <w:right w:val="single" w:sz="4" w:space="0" w:color="auto"/>
            </w:tcBorders>
            <w:vAlign w:val="center"/>
            <w:hideMark/>
          </w:tcPr>
          <w:p w14:paraId="4E56218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en-GB"/>
              </w:rPr>
              <w:t>-99.2</w:t>
            </w:r>
          </w:p>
        </w:tc>
        <w:tc>
          <w:tcPr>
            <w:tcW w:w="496" w:type="pct"/>
            <w:tcBorders>
              <w:top w:val="single" w:sz="4" w:space="0" w:color="auto"/>
              <w:left w:val="single" w:sz="4" w:space="0" w:color="auto"/>
              <w:bottom w:val="single" w:sz="4" w:space="0" w:color="auto"/>
              <w:right w:val="single" w:sz="4" w:space="0" w:color="auto"/>
            </w:tcBorders>
            <w:vAlign w:val="center"/>
            <w:hideMark/>
          </w:tcPr>
          <w:p w14:paraId="595163D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-116.8+Z</w:t>
            </w:r>
            <w:r w:rsidRPr="00A870EF">
              <w:rPr>
                <w:rFonts w:ascii="Arial" w:eastAsia="Yu Mincho" w:hAnsi="Arial" w:cs="Arial"/>
                <w:sz w:val="18"/>
                <w:vertAlign w:val="subscript"/>
                <w:lang w:eastAsia="en-GB"/>
              </w:rPr>
              <w:t>4</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14:paraId="22708F4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 xml:space="preserve">(Value for </w:t>
            </w:r>
            <w:r w:rsidRPr="00A870EF">
              <w:rPr>
                <w:rFonts w:ascii="Arial" w:eastAsia="Times New Roman" w:hAnsi="Arial"/>
                <w:sz w:val="18"/>
                <w:lang w:eastAsia="en-GB"/>
              </w:rPr>
              <w:t>SCS</w:t>
            </w:r>
            <w:r w:rsidRPr="00A870EF">
              <w:rPr>
                <w:rFonts w:ascii="Arial" w:eastAsia="Times New Roman" w:hAnsi="Arial"/>
                <w:sz w:val="18"/>
                <w:vertAlign w:val="subscript"/>
                <w:lang w:eastAsia="en-GB"/>
              </w:rPr>
              <w:t>SSB</w:t>
            </w:r>
            <w:r w:rsidRPr="00A870EF">
              <w:rPr>
                <w:rFonts w:ascii="Arial" w:eastAsia="Times New Roman" w:hAnsi="Arial" w:cs="Arial"/>
                <w:sz w:val="18"/>
                <w:lang w:eastAsia="en-GB"/>
              </w:rPr>
              <w:t xml:space="preserve"> = 120 kHz) +3dB</w:t>
            </w:r>
            <w:r w:rsidRPr="00A870EF">
              <w:rPr>
                <w:rFonts w:ascii="Arial" w:eastAsia="Yu Mincho" w:hAnsi="Arial" w:cs="Arial"/>
                <w:sz w:val="18"/>
                <w:lang w:eastAsia="en-GB"/>
              </w:rPr>
              <w:t xml:space="preserve"> </w:t>
            </w:r>
          </w:p>
        </w:tc>
        <w:tc>
          <w:tcPr>
            <w:tcW w:w="514" w:type="pct"/>
            <w:vMerge w:val="restart"/>
            <w:tcBorders>
              <w:top w:val="single" w:sz="4" w:space="0" w:color="auto"/>
              <w:left w:val="single" w:sz="4" w:space="0" w:color="auto"/>
              <w:bottom w:val="single" w:sz="4" w:space="0" w:color="auto"/>
              <w:right w:val="single" w:sz="4" w:space="0" w:color="auto"/>
            </w:tcBorders>
            <w:vAlign w:val="center"/>
            <w:hideMark/>
          </w:tcPr>
          <w:p w14:paraId="5335F5B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≥-4</w:t>
            </w:r>
          </w:p>
        </w:tc>
      </w:tr>
      <w:tr w:rsidR="00A870EF" w:rsidRPr="00A870EF" w14:paraId="444A243C"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E33E3"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66E2"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205C904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en-GB"/>
              </w:rPr>
            </w:pPr>
            <w:r w:rsidRPr="00A870EF">
              <w:rPr>
                <w:rFonts w:ascii="Arial" w:eastAsia="Times New Roman" w:hAnsi="Arial"/>
                <w:sz w:val="18"/>
                <w:szCs w:val="22"/>
                <w:lang w:eastAsia="en-GB"/>
              </w:rPr>
              <w:t>n258</w:t>
            </w:r>
          </w:p>
        </w:tc>
        <w:tc>
          <w:tcPr>
            <w:tcW w:w="490" w:type="pct"/>
            <w:tcBorders>
              <w:top w:val="single" w:sz="4" w:space="0" w:color="auto"/>
              <w:left w:val="single" w:sz="4" w:space="0" w:color="auto"/>
              <w:bottom w:val="single" w:sz="4" w:space="0" w:color="auto"/>
              <w:right w:val="single" w:sz="4" w:space="0" w:color="auto"/>
            </w:tcBorders>
            <w:vAlign w:val="center"/>
            <w:hideMark/>
          </w:tcPr>
          <w:p w14:paraId="1A185CD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-118.3+Z</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hideMark/>
          </w:tcPr>
          <w:p w14:paraId="33ADBA6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en-GB"/>
              </w:rPr>
              <w:t>-100.8</w:t>
            </w:r>
          </w:p>
        </w:tc>
        <w:tc>
          <w:tcPr>
            <w:tcW w:w="487" w:type="pct"/>
            <w:tcBorders>
              <w:top w:val="single" w:sz="4" w:space="0" w:color="auto"/>
              <w:left w:val="single" w:sz="4" w:space="0" w:color="auto"/>
              <w:bottom w:val="single" w:sz="4" w:space="0" w:color="auto"/>
              <w:right w:val="single" w:sz="4" w:space="0" w:color="auto"/>
            </w:tcBorders>
            <w:vAlign w:val="center"/>
            <w:hideMark/>
          </w:tcPr>
          <w:p w14:paraId="2AD4102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Times New Roman" w:hAnsi="Arial" w:cs="Arial"/>
                <w:sz w:val="18"/>
                <w:szCs w:val="18"/>
                <w:lang w:eastAsia="en-GB"/>
              </w:rPr>
              <w:t>-99.2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7B8341"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r w:rsidRPr="00A870EF">
              <w:rPr>
                <w:rFonts w:ascii="Arial" w:eastAsia="Yu Mincho" w:hAnsi="Arial" w:cs="Arial"/>
                <w:sz w:val="18"/>
                <w:lang w:eastAsia="en-GB"/>
              </w:rPr>
              <w:t>-116.8+Z</w:t>
            </w:r>
            <w:r w:rsidRPr="00A870EF">
              <w:rPr>
                <w:rFonts w:ascii="Arial" w:eastAsia="Yu Mincho" w:hAnsi="Arial" w:cs="Arial"/>
                <w:sz w:val="18"/>
                <w:vertAlign w:val="subscript"/>
                <w:lang w:eastAsia="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101C"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BE30"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0471165D"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CE1BE"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2EF5"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5D0F4D6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en-GB"/>
              </w:rPr>
            </w:pPr>
            <w:r w:rsidRPr="00A870EF">
              <w:rPr>
                <w:rFonts w:ascii="Arial" w:eastAsia="Times New Roman" w:hAnsi="Arial"/>
                <w:sz w:val="18"/>
                <w:szCs w:val="22"/>
                <w:lang w:eastAsia="en-GB"/>
              </w:rPr>
              <w:t>n259</w:t>
            </w:r>
          </w:p>
        </w:tc>
        <w:tc>
          <w:tcPr>
            <w:tcW w:w="490" w:type="pct"/>
            <w:tcBorders>
              <w:top w:val="single" w:sz="4" w:space="0" w:color="auto"/>
              <w:left w:val="single" w:sz="4" w:space="0" w:color="auto"/>
              <w:bottom w:val="single" w:sz="4" w:space="0" w:color="auto"/>
              <w:right w:val="single" w:sz="4" w:space="0" w:color="auto"/>
            </w:tcBorders>
            <w:vAlign w:val="center"/>
          </w:tcPr>
          <w:p w14:paraId="2F1A92C3"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490" w:type="pct"/>
            <w:tcBorders>
              <w:top w:val="single" w:sz="4" w:space="0" w:color="auto"/>
              <w:left w:val="single" w:sz="4" w:space="0" w:color="auto"/>
              <w:bottom w:val="single" w:sz="4" w:space="0" w:color="auto"/>
              <w:right w:val="single" w:sz="4" w:space="0" w:color="auto"/>
            </w:tcBorders>
            <w:vAlign w:val="center"/>
          </w:tcPr>
          <w:p w14:paraId="297D0AD9"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D15EFAA"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szCs w:val="18"/>
                <w:lang w:eastAsia="en-GB"/>
              </w:rPr>
            </w:pPr>
            <w:r w:rsidRPr="00A870EF">
              <w:rPr>
                <w:rFonts w:ascii="Arial" w:eastAsia="Times New Roman" w:hAnsi="Arial" w:cs="Arial"/>
                <w:sz w:val="18"/>
                <w:szCs w:val="18"/>
                <w:lang w:eastAsia="en-GB"/>
              </w:rPr>
              <w:t>-93.7</w:t>
            </w:r>
          </w:p>
        </w:tc>
        <w:tc>
          <w:tcPr>
            <w:tcW w:w="496" w:type="pct"/>
            <w:tcBorders>
              <w:top w:val="single" w:sz="4" w:space="0" w:color="auto"/>
              <w:left w:val="single" w:sz="4" w:space="0" w:color="auto"/>
              <w:bottom w:val="single" w:sz="4" w:space="0" w:color="auto"/>
              <w:right w:val="single" w:sz="4" w:space="0" w:color="auto"/>
            </w:tcBorders>
            <w:vAlign w:val="center"/>
          </w:tcPr>
          <w:p w14:paraId="0D98158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Yu Mincho"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2ABE"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80EE"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4DEF0A70"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3907B"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75FB"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7A0CF9F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Calibri" w:hAnsi="Arial"/>
                <w:sz w:val="18"/>
                <w:szCs w:val="22"/>
                <w:lang w:eastAsia="en-GB"/>
              </w:rPr>
            </w:pPr>
            <w:r w:rsidRPr="00A870EF">
              <w:rPr>
                <w:rFonts w:ascii="Arial" w:eastAsia="Times New Roman" w:hAnsi="Arial"/>
                <w:sz w:val="18"/>
                <w:szCs w:val="22"/>
                <w:lang w:eastAsia="en-GB"/>
              </w:rPr>
              <w:t>n260</w:t>
            </w:r>
          </w:p>
        </w:tc>
        <w:tc>
          <w:tcPr>
            <w:tcW w:w="490" w:type="pct"/>
            <w:tcBorders>
              <w:top w:val="single" w:sz="4" w:space="0" w:color="auto"/>
              <w:left w:val="single" w:sz="4" w:space="0" w:color="auto"/>
              <w:bottom w:val="single" w:sz="4" w:space="0" w:color="auto"/>
              <w:right w:val="single" w:sz="4" w:space="0" w:color="auto"/>
            </w:tcBorders>
            <w:vAlign w:val="center"/>
            <w:hideMark/>
          </w:tcPr>
          <w:p w14:paraId="5EDE97F4"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-115.3+Z</w:t>
            </w:r>
            <w:r w:rsidRPr="00A870EF">
              <w:rPr>
                <w:rFonts w:ascii="Arial" w:eastAsia="Yu Mincho" w:hAnsi="Arial" w:cs="Arial"/>
                <w:sz w:val="18"/>
                <w:vertAlign w:val="subscript"/>
                <w:lang w:eastAsia="en-GB"/>
              </w:rPr>
              <w:t>1</w:t>
            </w:r>
          </w:p>
        </w:tc>
        <w:tc>
          <w:tcPr>
            <w:tcW w:w="490" w:type="pct"/>
            <w:tcBorders>
              <w:top w:val="single" w:sz="4" w:space="0" w:color="auto"/>
              <w:left w:val="single" w:sz="4" w:space="0" w:color="auto"/>
              <w:bottom w:val="single" w:sz="4" w:space="0" w:color="auto"/>
              <w:right w:val="single" w:sz="4" w:space="0" w:color="auto"/>
            </w:tcBorders>
            <w:vAlign w:val="center"/>
          </w:tcPr>
          <w:p w14:paraId="1C784508"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CFD1222"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szCs w:val="18"/>
                <w:lang w:eastAsia="en-GB"/>
              </w:rPr>
              <w:t>-94.9</w:t>
            </w:r>
          </w:p>
        </w:tc>
        <w:tc>
          <w:tcPr>
            <w:tcW w:w="496" w:type="pct"/>
            <w:tcBorders>
              <w:top w:val="single" w:sz="4" w:space="0" w:color="auto"/>
              <w:left w:val="single" w:sz="4" w:space="0" w:color="auto"/>
              <w:bottom w:val="single" w:sz="4" w:space="0" w:color="auto"/>
              <w:right w:val="single" w:sz="4" w:space="0" w:color="auto"/>
            </w:tcBorders>
            <w:vAlign w:val="center"/>
            <w:hideMark/>
          </w:tcPr>
          <w:p w14:paraId="23AD6E1B"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-111.8+Z</w:t>
            </w:r>
            <w:r w:rsidRPr="00A870EF">
              <w:rPr>
                <w:rFonts w:ascii="Arial" w:eastAsia="Yu Mincho" w:hAnsi="Arial" w:cs="Arial"/>
                <w:sz w:val="18"/>
                <w:vertAlign w:val="subscript"/>
                <w:lang w:eastAsia="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CDC9"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78E8"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67F94853" w14:textId="77777777" w:rsidTr="00A870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04054" w14:textId="77777777" w:rsidR="00A870EF" w:rsidRPr="00A870EF" w:rsidRDefault="00A870EF" w:rsidP="00A870EF">
            <w:pPr>
              <w:spacing w:after="0" w:line="256" w:lineRule="auto"/>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C7F4" w14:textId="77777777" w:rsidR="00A870EF" w:rsidRPr="00A870EF" w:rsidRDefault="00A870EF" w:rsidP="00A870EF">
            <w:pPr>
              <w:spacing w:after="0" w:line="256" w:lineRule="auto"/>
              <w:rPr>
                <w:rFonts w:ascii="Arial" w:eastAsia="Times New Roman" w:hAnsi="Arial" w:cs="Arial"/>
                <w:sz w:val="18"/>
                <w:lang w:eastAsia="en-GB"/>
              </w:rPr>
            </w:pPr>
          </w:p>
        </w:tc>
        <w:tc>
          <w:tcPr>
            <w:tcW w:w="603" w:type="pct"/>
            <w:tcBorders>
              <w:top w:val="single" w:sz="4" w:space="0" w:color="auto"/>
              <w:left w:val="single" w:sz="4" w:space="0" w:color="auto"/>
              <w:bottom w:val="single" w:sz="4" w:space="0" w:color="auto"/>
              <w:right w:val="single" w:sz="4" w:space="0" w:color="auto"/>
            </w:tcBorders>
            <w:vAlign w:val="center"/>
            <w:hideMark/>
          </w:tcPr>
          <w:p w14:paraId="4AE3DBF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sz w:val="18"/>
                <w:szCs w:val="22"/>
                <w:lang w:eastAsia="en-GB"/>
              </w:rPr>
            </w:pPr>
            <w:r w:rsidRPr="00A870EF">
              <w:rPr>
                <w:rFonts w:ascii="Arial" w:eastAsia="Times New Roman" w:hAnsi="Arial"/>
                <w:sz w:val="18"/>
                <w:szCs w:val="22"/>
                <w:lang w:eastAsia="en-GB"/>
              </w:rPr>
              <w:t>n261</w:t>
            </w:r>
          </w:p>
        </w:tc>
        <w:tc>
          <w:tcPr>
            <w:tcW w:w="490" w:type="pct"/>
            <w:tcBorders>
              <w:top w:val="single" w:sz="4" w:space="0" w:color="auto"/>
              <w:left w:val="single" w:sz="4" w:space="0" w:color="auto"/>
              <w:bottom w:val="single" w:sz="4" w:space="0" w:color="auto"/>
              <w:right w:val="single" w:sz="4" w:space="0" w:color="auto"/>
            </w:tcBorders>
            <w:vAlign w:val="center"/>
            <w:hideMark/>
          </w:tcPr>
          <w:p w14:paraId="227B7EF6"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szCs w:val="18"/>
                <w:lang w:eastAsia="en-GB"/>
              </w:rPr>
              <w:t>-114.3</w:t>
            </w:r>
          </w:p>
        </w:tc>
        <w:tc>
          <w:tcPr>
            <w:tcW w:w="490" w:type="pct"/>
            <w:tcBorders>
              <w:top w:val="single" w:sz="4" w:space="0" w:color="auto"/>
              <w:left w:val="single" w:sz="4" w:space="0" w:color="auto"/>
              <w:bottom w:val="single" w:sz="4" w:space="0" w:color="auto"/>
              <w:right w:val="single" w:sz="4" w:space="0" w:color="auto"/>
            </w:tcBorders>
            <w:vAlign w:val="center"/>
            <w:hideMark/>
          </w:tcPr>
          <w:p w14:paraId="76C2551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szCs w:val="18"/>
                <w:lang w:eastAsia="en-GB"/>
              </w:rPr>
              <w:t>-100.8</w:t>
            </w:r>
          </w:p>
        </w:tc>
        <w:tc>
          <w:tcPr>
            <w:tcW w:w="487" w:type="pct"/>
            <w:tcBorders>
              <w:top w:val="single" w:sz="4" w:space="0" w:color="auto"/>
              <w:left w:val="single" w:sz="4" w:space="0" w:color="auto"/>
              <w:bottom w:val="single" w:sz="4" w:space="0" w:color="auto"/>
              <w:right w:val="single" w:sz="4" w:space="0" w:color="auto"/>
            </w:tcBorders>
            <w:vAlign w:val="center"/>
            <w:hideMark/>
          </w:tcPr>
          <w:p w14:paraId="1848511E"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Times New Roman" w:hAnsi="Arial" w:cs="Arial"/>
                <w:sz w:val="18"/>
                <w:szCs w:val="18"/>
                <w:lang w:eastAsia="en-GB"/>
              </w:rPr>
              <w:t>-99.2</w:t>
            </w:r>
          </w:p>
        </w:tc>
        <w:tc>
          <w:tcPr>
            <w:tcW w:w="496" w:type="pct"/>
            <w:tcBorders>
              <w:top w:val="single" w:sz="4" w:space="0" w:color="auto"/>
              <w:left w:val="single" w:sz="4" w:space="0" w:color="auto"/>
              <w:bottom w:val="single" w:sz="4" w:space="0" w:color="auto"/>
              <w:right w:val="single" w:sz="4" w:space="0" w:color="auto"/>
            </w:tcBorders>
            <w:vAlign w:val="center"/>
            <w:hideMark/>
          </w:tcPr>
          <w:p w14:paraId="295CB10F" w14:textId="77777777" w:rsidR="00A870EF" w:rsidRPr="00A870EF" w:rsidRDefault="00A870EF" w:rsidP="00A870EF">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sidRPr="00A870EF">
              <w:rPr>
                <w:rFonts w:ascii="Arial" w:eastAsia="Yu Mincho" w:hAnsi="Arial" w:cs="Arial"/>
                <w:sz w:val="18"/>
                <w:lang w:eastAsia="en-GB"/>
              </w:rPr>
              <w:t>-116.8+Z</w:t>
            </w:r>
            <w:r w:rsidRPr="00A870EF">
              <w:rPr>
                <w:rFonts w:ascii="Arial" w:eastAsia="Yu Mincho" w:hAnsi="Arial" w:cs="Arial"/>
                <w:sz w:val="18"/>
                <w:vertAlign w:val="subscript"/>
                <w:lang w:eastAsia="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5906" w14:textId="77777777" w:rsidR="00A870EF" w:rsidRPr="00A870EF" w:rsidRDefault="00A870EF" w:rsidP="00A870EF">
            <w:pPr>
              <w:spacing w:after="0" w:line="256" w:lineRule="auto"/>
              <w:rPr>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2D73" w14:textId="77777777" w:rsidR="00A870EF" w:rsidRPr="00A870EF" w:rsidRDefault="00A870EF" w:rsidP="00A870EF">
            <w:pPr>
              <w:spacing w:after="0" w:line="256" w:lineRule="auto"/>
              <w:rPr>
                <w:rFonts w:ascii="Arial" w:eastAsia="Yu Mincho" w:hAnsi="Arial" w:cs="Arial"/>
                <w:sz w:val="18"/>
                <w:lang w:eastAsia="en-GB"/>
              </w:rPr>
            </w:pPr>
          </w:p>
        </w:tc>
      </w:tr>
      <w:tr w:rsidR="00A870EF" w:rsidRPr="00A870EF" w14:paraId="162B4A23" w14:textId="77777777" w:rsidTr="00A870EF">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1589727"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A870EF">
              <w:rPr>
                <w:rFonts w:ascii="Arial" w:eastAsia="Times New Roman" w:hAnsi="Arial"/>
                <w:sz w:val="18"/>
                <w:lang w:val="fr-FR" w:eastAsia="en-GB"/>
              </w:rPr>
              <w:t>NOTE 1:</w:t>
            </w:r>
            <w:r w:rsidRPr="00A870EF">
              <w:rPr>
                <w:rFonts w:ascii="Arial" w:eastAsia="Times New Roman" w:hAnsi="Arial"/>
                <w:sz w:val="18"/>
                <w:lang w:val="fr-FR" w:eastAsia="en-GB"/>
              </w:rPr>
              <w:tab/>
            </w:r>
            <w:r w:rsidRPr="00A870EF">
              <w:rPr>
                <w:rFonts w:ascii="Arial" w:eastAsia="Times New Roman" w:hAnsi="Arial" w:cs="Arial"/>
                <w:sz w:val="18"/>
                <w:lang w:val="fr-FR" w:eastAsia="en-GB"/>
              </w:rPr>
              <w:t xml:space="preserve">Values </w:t>
            </w:r>
            <w:proofErr w:type="spellStart"/>
            <w:r w:rsidRPr="00A870EF">
              <w:rPr>
                <w:rFonts w:ascii="Arial" w:eastAsia="Times New Roman" w:hAnsi="Arial" w:cs="Arial"/>
                <w:sz w:val="18"/>
                <w:lang w:val="fr-FR" w:eastAsia="en-GB"/>
              </w:rPr>
              <w:t>based</w:t>
            </w:r>
            <w:proofErr w:type="spellEnd"/>
            <w:r w:rsidRPr="00A870EF">
              <w:rPr>
                <w:rFonts w:ascii="Arial" w:eastAsia="Times New Roman" w:hAnsi="Arial" w:cs="Arial"/>
                <w:sz w:val="18"/>
                <w:lang w:val="fr-FR" w:eastAsia="en-GB"/>
              </w:rPr>
              <w:t xml:space="preserve"> on EIS </w:t>
            </w:r>
            <w:proofErr w:type="spellStart"/>
            <w:r w:rsidRPr="00A870EF">
              <w:rPr>
                <w:rFonts w:ascii="Arial" w:eastAsia="Times New Roman" w:hAnsi="Arial" w:cs="Arial"/>
                <w:sz w:val="18"/>
                <w:lang w:val="fr-FR" w:eastAsia="en-GB"/>
              </w:rPr>
              <w:t>spherical</w:t>
            </w:r>
            <w:proofErr w:type="spellEnd"/>
            <w:r w:rsidRPr="00A870EF">
              <w:rPr>
                <w:rFonts w:ascii="Arial" w:eastAsia="Times New Roman" w:hAnsi="Arial" w:cs="Arial"/>
                <w:sz w:val="18"/>
                <w:lang w:val="fr-FR" w:eastAsia="en-GB"/>
              </w:rPr>
              <w:t xml:space="preserve"> </w:t>
            </w:r>
            <w:proofErr w:type="spellStart"/>
            <w:r w:rsidRPr="00A870EF">
              <w:rPr>
                <w:rFonts w:ascii="Arial" w:eastAsia="Times New Roman" w:hAnsi="Arial" w:cs="Arial"/>
                <w:sz w:val="18"/>
                <w:lang w:val="fr-FR" w:eastAsia="en-GB"/>
              </w:rPr>
              <w:t>coverage</w:t>
            </w:r>
            <w:proofErr w:type="spellEnd"/>
            <w:r w:rsidRPr="00A870EF">
              <w:rPr>
                <w:rFonts w:ascii="Arial" w:eastAsia="Times New Roman" w:hAnsi="Arial" w:cs="Arial"/>
                <w:sz w:val="18"/>
                <w:lang w:val="fr-FR" w:eastAsia="en-GB"/>
              </w:rPr>
              <w:t xml:space="preserve"> as </w:t>
            </w:r>
            <w:proofErr w:type="spellStart"/>
            <w:r w:rsidRPr="00A870EF">
              <w:rPr>
                <w:rFonts w:ascii="Arial" w:eastAsia="Times New Roman" w:hAnsi="Arial" w:cs="Arial"/>
                <w:sz w:val="18"/>
                <w:lang w:val="fr-FR" w:eastAsia="en-GB"/>
              </w:rPr>
              <w:t>defined</w:t>
            </w:r>
            <w:proofErr w:type="spellEnd"/>
            <w:r w:rsidRPr="00A870EF">
              <w:rPr>
                <w:rFonts w:ascii="Arial" w:eastAsia="Times New Roman" w:hAnsi="Arial" w:cs="Arial"/>
                <w:sz w:val="18"/>
                <w:lang w:val="fr-FR" w:eastAsia="en-GB"/>
              </w:rPr>
              <w:t xml:space="preserve"> in clause 7.3.4 of TS 38.101-2 [19]. </w:t>
            </w:r>
            <w:proofErr w:type="spellStart"/>
            <w:r w:rsidRPr="00A870EF">
              <w:rPr>
                <w:rFonts w:ascii="Arial" w:eastAsia="Times New Roman" w:hAnsi="Arial" w:cs="Arial"/>
                <w:sz w:val="18"/>
                <w:lang w:val="fr-FR" w:eastAsia="en-GB"/>
              </w:rPr>
              <w:t>Side</w:t>
            </w:r>
            <w:proofErr w:type="spellEnd"/>
            <w:r w:rsidRPr="00A870EF">
              <w:rPr>
                <w:rFonts w:ascii="Arial" w:eastAsia="Times New Roman" w:hAnsi="Arial" w:cs="Arial"/>
                <w:sz w:val="18"/>
                <w:lang w:val="fr-FR" w:eastAsia="en-GB"/>
              </w:rPr>
              <w:t xml:space="preserve"> condition </w:t>
            </w:r>
            <w:proofErr w:type="spellStart"/>
            <w:r w:rsidRPr="00A870EF">
              <w:rPr>
                <w:rFonts w:ascii="Arial" w:eastAsia="Times New Roman" w:hAnsi="Arial" w:cs="Arial"/>
                <w:sz w:val="18"/>
                <w:lang w:val="fr-FR" w:eastAsia="en-GB"/>
              </w:rPr>
              <w:t>applies</w:t>
            </w:r>
            <w:proofErr w:type="spellEnd"/>
            <w:r w:rsidRPr="00A870EF">
              <w:rPr>
                <w:rFonts w:ascii="Arial" w:eastAsia="Times New Roman" w:hAnsi="Arial" w:cs="Arial"/>
                <w:sz w:val="18"/>
                <w:lang w:val="fr-FR" w:eastAsia="en-GB"/>
              </w:rPr>
              <w:t xml:space="preserve"> for directions in </w:t>
            </w:r>
            <w:proofErr w:type="spellStart"/>
            <w:r w:rsidRPr="00A870EF">
              <w:rPr>
                <w:rFonts w:ascii="Arial" w:eastAsia="Times New Roman" w:hAnsi="Arial" w:cs="Arial"/>
                <w:sz w:val="18"/>
                <w:lang w:val="fr-FR" w:eastAsia="en-GB"/>
              </w:rPr>
              <w:t>which</w:t>
            </w:r>
            <w:proofErr w:type="spellEnd"/>
            <w:r w:rsidRPr="00A870EF">
              <w:rPr>
                <w:rFonts w:ascii="Arial" w:eastAsia="Times New Roman" w:hAnsi="Arial" w:cs="Arial"/>
                <w:sz w:val="18"/>
                <w:lang w:val="fr-FR" w:eastAsia="en-GB"/>
              </w:rPr>
              <w:t xml:space="preserve"> EIS </w:t>
            </w:r>
            <w:proofErr w:type="spellStart"/>
            <w:r w:rsidRPr="00A870EF">
              <w:rPr>
                <w:rFonts w:ascii="Arial" w:eastAsia="Times New Roman" w:hAnsi="Arial" w:cs="Arial"/>
                <w:sz w:val="18"/>
                <w:lang w:val="fr-FR" w:eastAsia="en-GB"/>
              </w:rPr>
              <w:t>spherical</w:t>
            </w:r>
            <w:proofErr w:type="spellEnd"/>
            <w:r w:rsidRPr="00A870EF">
              <w:rPr>
                <w:rFonts w:ascii="Arial" w:eastAsia="Times New Roman" w:hAnsi="Arial" w:cs="Arial"/>
                <w:sz w:val="18"/>
                <w:lang w:val="fr-FR" w:eastAsia="en-GB"/>
              </w:rPr>
              <w:t xml:space="preserve"> </w:t>
            </w:r>
            <w:proofErr w:type="spellStart"/>
            <w:r w:rsidRPr="00A870EF">
              <w:rPr>
                <w:rFonts w:ascii="Arial" w:eastAsia="Times New Roman" w:hAnsi="Arial" w:cs="Arial"/>
                <w:sz w:val="18"/>
                <w:lang w:val="fr-FR" w:eastAsia="en-GB"/>
              </w:rPr>
              <w:t>coverage</w:t>
            </w:r>
            <w:proofErr w:type="spellEnd"/>
            <w:r w:rsidRPr="00A870EF">
              <w:rPr>
                <w:rFonts w:ascii="Arial" w:eastAsia="Times New Roman" w:hAnsi="Arial" w:cs="Arial"/>
                <w:sz w:val="18"/>
                <w:lang w:val="fr-FR" w:eastAsia="en-GB"/>
              </w:rPr>
              <w:t xml:space="preserve"> </w:t>
            </w:r>
            <w:proofErr w:type="spellStart"/>
            <w:r w:rsidRPr="00A870EF">
              <w:rPr>
                <w:rFonts w:ascii="Arial" w:eastAsia="Times New Roman" w:hAnsi="Arial" w:cs="Arial"/>
                <w:sz w:val="18"/>
                <w:lang w:val="fr-FR" w:eastAsia="en-GB"/>
              </w:rPr>
              <w:t>requirement</w:t>
            </w:r>
            <w:proofErr w:type="spellEnd"/>
            <w:r w:rsidRPr="00A870EF">
              <w:rPr>
                <w:rFonts w:ascii="Arial" w:eastAsia="Times New Roman" w:hAnsi="Arial" w:cs="Arial"/>
                <w:sz w:val="18"/>
                <w:lang w:val="fr-FR" w:eastAsia="en-GB"/>
              </w:rPr>
              <w:t xml:space="preserve"> </w:t>
            </w:r>
            <w:proofErr w:type="spellStart"/>
            <w:r w:rsidRPr="00A870EF">
              <w:rPr>
                <w:rFonts w:ascii="Arial" w:eastAsia="Times New Roman" w:hAnsi="Arial" w:cs="Arial"/>
                <w:sz w:val="18"/>
                <w:lang w:val="fr-FR" w:eastAsia="en-GB"/>
              </w:rPr>
              <w:t>is</w:t>
            </w:r>
            <w:proofErr w:type="spellEnd"/>
            <w:r w:rsidRPr="00A870EF">
              <w:rPr>
                <w:rFonts w:ascii="Arial" w:eastAsia="Times New Roman" w:hAnsi="Arial" w:cs="Arial"/>
                <w:sz w:val="18"/>
                <w:lang w:val="fr-FR" w:eastAsia="en-GB"/>
              </w:rPr>
              <w:t xml:space="preserve"> met.</w:t>
            </w:r>
          </w:p>
          <w:p w14:paraId="1EABAECD"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A870EF">
              <w:rPr>
                <w:rFonts w:ascii="Arial" w:eastAsia="Times New Roman" w:hAnsi="Arial"/>
                <w:sz w:val="18"/>
                <w:lang w:val="fr-FR" w:eastAsia="en-GB"/>
              </w:rPr>
              <w:t>NOTE 2:</w:t>
            </w:r>
            <w:r w:rsidRPr="00A870EF">
              <w:rPr>
                <w:rFonts w:ascii="Arial" w:eastAsia="Times New Roman" w:hAnsi="Arial"/>
                <w:sz w:val="18"/>
                <w:lang w:val="fr-FR" w:eastAsia="en-GB"/>
              </w:rPr>
              <w:tab/>
              <w:t xml:space="preserve">Values </w:t>
            </w:r>
            <w:proofErr w:type="spellStart"/>
            <w:r w:rsidRPr="00A870EF">
              <w:rPr>
                <w:rFonts w:ascii="Arial" w:eastAsia="Times New Roman" w:hAnsi="Arial"/>
                <w:sz w:val="18"/>
                <w:lang w:val="fr-FR" w:eastAsia="en-GB"/>
              </w:rPr>
              <w:t>specified</w:t>
            </w:r>
            <w:proofErr w:type="spellEnd"/>
            <w:r w:rsidRPr="00A870EF">
              <w:rPr>
                <w:rFonts w:ascii="Arial" w:eastAsia="Times New Roman" w:hAnsi="Arial"/>
                <w:sz w:val="18"/>
                <w:lang w:val="fr-FR" w:eastAsia="en-GB"/>
              </w:rPr>
              <w:t xml:space="preserve"> at the Reference point to </w:t>
            </w:r>
            <w:proofErr w:type="spellStart"/>
            <w:r w:rsidRPr="00A870EF">
              <w:rPr>
                <w:rFonts w:ascii="Arial" w:eastAsia="Times New Roman" w:hAnsi="Arial"/>
                <w:sz w:val="18"/>
                <w:lang w:val="fr-FR" w:eastAsia="en-GB"/>
              </w:rPr>
              <w:t>give</w:t>
            </w:r>
            <w:proofErr w:type="spellEnd"/>
            <w:r w:rsidRPr="00A870EF">
              <w:rPr>
                <w:rFonts w:ascii="Arial" w:eastAsia="Times New Roman" w:hAnsi="Arial"/>
                <w:sz w:val="18"/>
                <w:lang w:val="fr-FR" w:eastAsia="en-GB"/>
              </w:rPr>
              <w:t xml:space="preserve"> minimum SSB </w:t>
            </w:r>
            <w:proofErr w:type="spellStart"/>
            <w:r w:rsidRPr="00A870EF">
              <w:rPr>
                <w:rFonts w:ascii="Arial" w:eastAsia="Times New Roman" w:hAnsi="Arial"/>
                <w:sz w:val="18"/>
                <w:lang w:val="fr-FR" w:eastAsia="en-GB"/>
              </w:rPr>
              <w:t>Ês</w:t>
            </w:r>
            <w:proofErr w:type="spellEnd"/>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Iot</w:t>
            </w:r>
            <w:proofErr w:type="spellEnd"/>
            <w:r w:rsidRPr="00A870EF">
              <w:rPr>
                <w:rFonts w:ascii="Arial" w:eastAsia="Times New Roman" w:hAnsi="Arial"/>
                <w:sz w:val="18"/>
                <w:lang w:val="fr-FR" w:eastAsia="en-GB"/>
              </w:rPr>
              <w:t xml:space="preserve">, </w:t>
            </w:r>
            <w:proofErr w:type="spellStart"/>
            <w:r w:rsidRPr="00A870EF">
              <w:rPr>
                <w:rFonts w:ascii="Arial" w:eastAsia="Times New Roman" w:hAnsi="Arial"/>
                <w:sz w:val="18"/>
                <w:lang w:val="fr-FR" w:eastAsia="en-GB"/>
              </w:rPr>
              <w:t>with</w:t>
            </w:r>
            <w:proofErr w:type="spellEnd"/>
            <w:r w:rsidRPr="00A870EF">
              <w:rPr>
                <w:rFonts w:ascii="Arial" w:eastAsia="Times New Roman" w:hAnsi="Arial"/>
                <w:sz w:val="18"/>
                <w:lang w:val="fr-FR" w:eastAsia="en-GB"/>
              </w:rPr>
              <w:t xml:space="preserve"> no </w:t>
            </w:r>
            <w:proofErr w:type="spellStart"/>
            <w:r w:rsidRPr="00A870EF">
              <w:rPr>
                <w:rFonts w:ascii="Arial" w:eastAsia="Times New Roman" w:hAnsi="Arial"/>
                <w:sz w:val="18"/>
                <w:lang w:val="fr-FR" w:eastAsia="en-GB"/>
              </w:rPr>
              <w:t>applied</w:t>
            </w:r>
            <w:proofErr w:type="spellEnd"/>
            <w:r w:rsidRPr="00A870EF">
              <w:rPr>
                <w:rFonts w:ascii="Arial" w:eastAsia="Times New Roman" w:hAnsi="Arial"/>
                <w:sz w:val="18"/>
                <w:lang w:val="fr-FR" w:eastAsia="en-GB"/>
              </w:rPr>
              <w:t xml:space="preserve"> noise.</w:t>
            </w:r>
          </w:p>
          <w:p w14:paraId="3B5DBD13" w14:textId="77777777" w:rsidR="00A870EF" w:rsidRPr="00A870EF" w:rsidRDefault="00A870EF" w:rsidP="00A870EF">
            <w:pPr>
              <w:keepNext/>
              <w:keepLines/>
              <w:overflowPunct w:val="0"/>
              <w:autoSpaceDE w:val="0"/>
              <w:autoSpaceDN w:val="0"/>
              <w:adjustRightInd w:val="0"/>
              <w:spacing w:after="0" w:line="256" w:lineRule="auto"/>
              <w:ind w:left="851" w:hanging="851"/>
              <w:rPr>
                <w:rFonts w:ascii="Arial" w:eastAsia="Times New Roman" w:hAnsi="Arial" w:cs="Arial"/>
                <w:sz w:val="18"/>
                <w:lang w:val="fr-FR" w:eastAsia="en-GB"/>
              </w:rPr>
            </w:pPr>
            <w:r w:rsidRPr="00A870EF">
              <w:rPr>
                <w:rFonts w:ascii="Arial" w:eastAsia="Times New Roman" w:hAnsi="Arial" w:cs="Arial"/>
                <w:sz w:val="18"/>
                <w:lang w:val="fr-FR" w:eastAsia="en-GB"/>
              </w:rPr>
              <w:t>NOTE 3:</w:t>
            </w:r>
            <w:r w:rsidRPr="00A870EF">
              <w:rPr>
                <w:rFonts w:ascii="Arial" w:eastAsia="Times New Roman" w:hAnsi="Arial" w:cs="Arial"/>
                <w:sz w:val="18"/>
                <w:lang w:val="fr-FR" w:eastAsia="en-GB"/>
              </w:rPr>
              <w:tab/>
              <w:t xml:space="preserve">For </w:t>
            </w:r>
            <w:proofErr w:type="spellStart"/>
            <w:r w:rsidRPr="00A870EF">
              <w:rPr>
                <w:rFonts w:ascii="Arial" w:eastAsia="Times New Roman" w:hAnsi="Arial" w:cs="Arial"/>
                <w:sz w:val="18"/>
                <w:lang w:val="fr-FR" w:eastAsia="en-GB"/>
              </w:rPr>
              <w:t>UEs</w:t>
            </w:r>
            <w:proofErr w:type="spellEnd"/>
            <w:r w:rsidRPr="00A870EF">
              <w:rPr>
                <w:rFonts w:ascii="Arial" w:eastAsia="Times New Roman" w:hAnsi="Arial" w:cs="Arial"/>
                <w:sz w:val="18"/>
                <w:lang w:val="fr-FR" w:eastAsia="en-GB"/>
              </w:rPr>
              <w:t xml:space="preserve"> </w:t>
            </w:r>
            <w:proofErr w:type="spellStart"/>
            <w:r w:rsidRPr="00A870EF">
              <w:rPr>
                <w:rFonts w:ascii="Arial" w:eastAsia="Times New Roman" w:hAnsi="Arial" w:cs="Arial"/>
                <w:sz w:val="18"/>
                <w:lang w:val="fr-FR" w:eastAsia="en-GB"/>
              </w:rPr>
              <w:t>that</w:t>
            </w:r>
            <w:proofErr w:type="spellEnd"/>
            <w:r w:rsidRPr="00A870EF">
              <w:rPr>
                <w:rFonts w:ascii="Arial" w:eastAsia="Times New Roman" w:hAnsi="Arial" w:cs="Arial"/>
                <w:sz w:val="18"/>
                <w:lang w:val="fr-FR" w:eastAsia="en-GB"/>
              </w:rPr>
              <w:t xml:space="preserve"> support multiple FR2 bands, </w:t>
            </w:r>
            <w:proofErr w:type="spellStart"/>
            <w:r w:rsidRPr="00A870EF">
              <w:rPr>
                <w:rFonts w:ascii="Arial" w:eastAsia="Times New Roman" w:hAnsi="Arial" w:cs="Arial"/>
                <w:sz w:val="18"/>
                <w:lang w:val="fr-FR" w:eastAsia="en-GB"/>
              </w:rPr>
              <w:t>Rx</w:t>
            </w:r>
            <w:proofErr w:type="spellEnd"/>
            <w:r w:rsidRPr="00A870EF">
              <w:rPr>
                <w:rFonts w:ascii="Arial" w:eastAsia="Times New Roman" w:hAnsi="Arial" w:cs="Arial"/>
                <w:sz w:val="18"/>
                <w:lang w:val="fr-FR" w:eastAsia="en-GB"/>
              </w:rPr>
              <w:t xml:space="preserve"> Beam Peak values are </w:t>
            </w:r>
            <w:proofErr w:type="spellStart"/>
            <w:r w:rsidRPr="00A870EF">
              <w:rPr>
                <w:rFonts w:ascii="Arial" w:eastAsia="Times New Roman" w:hAnsi="Arial" w:cs="Arial"/>
                <w:sz w:val="18"/>
                <w:lang w:val="fr-FR" w:eastAsia="en-GB"/>
              </w:rPr>
              <w:t>increased</w:t>
            </w:r>
            <w:proofErr w:type="spellEnd"/>
            <w:r w:rsidRPr="00A870EF">
              <w:rPr>
                <w:rFonts w:ascii="Arial" w:eastAsia="Times New Roman" w:hAnsi="Arial" w:cs="Arial"/>
                <w:sz w:val="18"/>
                <w:lang w:val="fr-FR" w:eastAsia="en-GB"/>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P,n</w:t>
            </w:r>
            <w:proofErr w:type="spellEnd"/>
            <w:r w:rsidRPr="00A870EF">
              <w:rPr>
                <w:rFonts w:ascii="Arial" w:eastAsia="Times New Roman" w:hAnsi="Arial" w:cs="Arial"/>
                <w:iCs/>
                <w:sz w:val="18"/>
                <w:lang w:val="fr-FR" w:eastAsia="en-GB"/>
              </w:rPr>
              <w:t xml:space="preserve"> and </w:t>
            </w:r>
            <w:proofErr w:type="spellStart"/>
            <w:r w:rsidRPr="00A870EF">
              <w:rPr>
                <w:rFonts w:ascii="Arial" w:eastAsia="Times New Roman" w:hAnsi="Arial" w:cs="Arial"/>
                <w:iCs/>
                <w:sz w:val="18"/>
                <w:lang w:val="fr-FR" w:eastAsia="en-GB"/>
              </w:rPr>
              <w:t>s</w:t>
            </w:r>
            <w:r w:rsidRPr="00A870EF">
              <w:rPr>
                <w:rFonts w:ascii="Arial" w:eastAsia="Times New Roman" w:hAnsi="Arial" w:cs="Arial"/>
                <w:sz w:val="18"/>
                <w:lang w:val="fr-FR" w:eastAsia="en-GB"/>
              </w:rPr>
              <w:t>pherical</w:t>
            </w:r>
            <w:proofErr w:type="spellEnd"/>
            <w:r w:rsidRPr="00A870EF">
              <w:rPr>
                <w:rFonts w:ascii="Arial" w:eastAsia="Times New Roman" w:hAnsi="Arial" w:cs="Arial"/>
                <w:sz w:val="18"/>
                <w:lang w:val="fr-FR" w:eastAsia="en-GB"/>
              </w:rPr>
              <w:t xml:space="preserve"> </w:t>
            </w:r>
            <w:proofErr w:type="spellStart"/>
            <w:r w:rsidRPr="00A870EF">
              <w:rPr>
                <w:rFonts w:ascii="Arial" w:eastAsia="Times New Roman" w:hAnsi="Arial" w:cs="Arial"/>
                <w:sz w:val="18"/>
                <w:lang w:val="fr-FR" w:eastAsia="en-GB"/>
              </w:rPr>
              <w:t>coverage</w:t>
            </w:r>
            <w:proofErr w:type="spellEnd"/>
            <w:r w:rsidRPr="00A870EF">
              <w:rPr>
                <w:rFonts w:ascii="Arial" w:eastAsia="Times New Roman" w:hAnsi="Arial" w:cs="Arial"/>
                <w:sz w:val="18"/>
                <w:lang w:val="fr-FR" w:eastAsia="en-GB"/>
              </w:rPr>
              <w:t xml:space="preserve"> values are </w:t>
            </w:r>
            <w:proofErr w:type="spellStart"/>
            <w:r w:rsidRPr="00A870EF">
              <w:rPr>
                <w:rFonts w:ascii="Arial" w:eastAsia="Times New Roman" w:hAnsi="Arial" w:cs="Arial"/>
                <w:sz w:val="18"/>
                <w:lang w:val="fr-FR" w:eastAsia="en-GB"/>
              </w:rPr>
              <w:t>increased</w:t>
            </w:r>
            <w:proofErr w:type="spellEnd"/>
            <w:r w:rsidRPr="00A870EF">
              <w:rPr>
                <w:rFonts w:ascii="Arial" w:eastAsia="Times New Roman" w:hAnsi="Arial" w:cs="Arial"/>
                <w:sz w:val="18"/>
                <w:lang w:val="fr-FR" w:eastAsia="en-GB"/>
              </w:rPr>
              <w:t xml:space="preserve"> by </w:t>
            </w:r>
            <w:r w:rsidRPr="00A870EF">
              <w:rPr>
                <w:rFonts w:ascii="Arial" w:eastAsia="Times New Roman" w:hAnsi="Arial"/>
                <w:sz w:val="18"/>
                <w:lang w:val="fr-FR" w:eastAsia="en-GB"/>
              </w:rPr>
              <w:t>∆</w:t>
            </w:r>
            <w:proofErr w:type="spellStart"/>
            <w:r w:rsidRPr="00A870EF">
              <w:rPr>
                <w:rFonts w:ascii="Arial" w:eastAsia="Times New Roman" w:hAnsi="Arial"/>
                <w:sz w:val="18"/>
                <w:lang w:val="fr-FR" w:eastAsia="en-GB"/>
              </w:rPr>
              <w:t>MB</w:t>
            </w:r>
            <w:r w:rsidRPr="00A870EF">
              <w:rPr>
                <w:rFonts w:ascii="Arial" w:eastAsia="Times New Roman" w:hAnsi="Arial"/>
                <w:sz w:val="18"/>
                <w:vertAlign w:val="subscript"/>
                <w:lang w:val="fr-FR" w:eastAsia="en-GB"/>
              </w:rPr>
              <w:t>S,n</w:t>
            </w:r>
            <w:proofErr w:type="spellEnd"/>
            <w:r w:rsidRPr="00A870EF">
              <w:rPr>
                <w:rFonts w:ascii="Arial" w:eastAsia="Times New Roman" w:hAnsi="Arial" w:cs="Arial"/>
                <w:iCs/>
                <w:sz w:val="18"/>
                <w:lang w:val="fr-FR" w:eastAsia="en-GB"/>
              </w:rPr>
              <w:t xml:space="preserve">, the </w:t>
            </w:r>
            <w:r w:rsidRPr="00A870EF">
              <w:rPr>
                <w:rFonts w:ascii="Arial" w:eastAsia="Times New Roman" w:hAnsi="Arial" w:cs="Arial"/>
                <w:sz w:val="18"/>
                <w:lang w:val="fr-FR" w:eastAsia="en-GB"/>
              </w:rPr>
              <w:t>UE multi-band relaxation factor</w:t>
            </w:r>
            <w:r w:rsidRPr="00A870EF">
              <w:rPr>
                <w:rFonts w:ascii="Arial" w:eastAsia="Times New Roman" w:hAnsi="Arial" w:cs="Arial"/>
                <w:iCs/>
                <w:sz w:val="18"/>
                <w:lang w:val="fr-FR" w:eastAsia="en-GB"/>
              </w:rPr>
              <w:t xml:space="preserve"> in dB </w:t>
            </w:r>
            <w:proofErr w:type="spellStart"/>
            <w:r w:rsidRPr="00A870EF">
              <w:rPr>
                <w:rFonts w:ascii="Arial" w:eastAsia="Times New Roman" w:hAnsi="Arial" w:cs="Arial"/>
                <w:iCs/>
                <w:sz w:val="18"/>
                <w:lang w:val="fr-FR" w:eastAsia="en-GB"/>
              </w:rPr>
              <w:t>specified</w:t>
            </w:r>
            <w:proofErr w:type="spellEnd"/>
            <w:r w:rsidRPr="00A870EF">
              <w:rPr>
                <w:rFonts w:ascii="Arial" w:eastAsia="Times New Roman" w:hAnsi="Arial" w:cs="Arial"/>
                <w:iCs/>
                <w:sz w:val="18"/>
                <w:lang w:val="fr-FR" w:eastAsia="en-GB"/>
              </w:rPr>
              <w:t xml:space="preserve"> in </w:t>
            </w:r>
            <w:r w:rsidRPr="00A870EF">
              <w:rPr>
                <w:rFonts w:ascii="Arial" w:eastAsia="Times New Roman" w:hAnsi="Arial" w:cs="Arial"/>
                <w:sz w:val="18"/>
                <w:lang w:val="fr-FR" w:eastAsia="en-GB"/>
              </w:rPr>
              <w:t xml:space="preserve">clause 6.2.1 of </w:t>
            </w:r>
            <w:r w:rsidRPr="00A870EF">
              <w:rPr>
                <w:rFonts w:ascii="Arial" w:eastAsia="Times New Roman" w:hAnsi="Arial" w:cs="Arial"/>
                <w:iCs/>
                <w:sz w:val="18"/>
                <w:lang w:val="fr-FR" w:eastAsia="en-GB"/>
              </w:rPr>
              <w:t xml:space="preserve">TS 38.101-2 </w:t>
            </w:r>
            <w:r w:rsidRPr="00A870EF">
              <w:rPr>
                <w:rFonts w:ascii="Arial" w:eastAsia="Times New Roman" w:hAnsi="Arial" w:cs="Arial"/>
                <w:sz w:val="18"/>
                <w:lang w:val="fr-FR" w:eastAsia="en-GB"/>
              </w:rPr>
              <w:t>[19].</w:t>
            </w:r>
          </w:p>
        </w:tc>
      </w:tr>
    </w:tbl>
    <w:p w14:paraId="15C7D817" w14:textId="77777777" w:rsidR="00A870EF" w:rsidRPr="00A870EF" w:rsidRDefault="00A870EF" w:rsidP="00456A47">
      <w:pPr>
        <w:rPr>
          <w:lang w:eastAsia="en-GB"/>
        </w:rPr>
      </w:pPr>
    </w:p>
    <w:p w14:paraId="68C9CD36" w14:textId="3E2D2309" w:rsidR="001E41F3" w:rsidRDefault="00D92CCC">
      <w:pPr>
        <w:rPr>
          <w:noProof/>
        </w:rPr>
      </w:pPr>
      <w:r>
        <w:rPr>
          <w:b/>
          <w:bCs/>
          <w:color w:val="C00000"/>
          <w:sz w:val="32"/>
          <w:szCs w:val="32"/>
        </w:rPr>
        <w:t>&lt;&lt; End of changes &gt;&gt;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6E69" w14:textId="77777777" w:rsidR="00D46AB5" w:rsidRDefault="00D46AB5">
      <w:r>
        <w:separator/>
      </w:r>
    </w:p>
  </w:endnote>
  <w:endnote w:type="continuationSeparator" w:id="0">
    <w:p w14:paraId="4739EE03" w14:textId="77777777" w:rsidR="00D46AB5" w:rsidRDefault="00D4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C30D" w14:textId="77777777" w:rsidR="00B105BC" w:rsidRDefault="00B10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54E6F" w14:textId="77777777" w:rsidR="00B105BC" w:rsidRDefault="00B105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DFCD" w14:textId="77777777" w:rsidR="00B105BC" w:rsidRDefault="00B10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8459C" w14:textId="77777777" w:rsidR="00D46AB5" w:rsidRDefault="00D46AB5">
      <w:r>
        <w:separator/>
      </w:r>
    </w:p>
  </w:footnote>
  <w:footnote w:type="continuationSeparator" w:id="0">
    <w:p w14:paraId="261C1D0E" w14:textId="77777777" w:rsidR="00D46AB5" w:rsidRDefault="00D46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93845" w14:textId="77777777" w:rsidR="00B105BC" w:rsidRDefault="00B10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D296" w14:textId="77777777" w:rsidR="00B105BC" w:rsidRDefault="00B105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7FA166F"/>
    <w:multiLevelType w:val="hybridMultilevel"/>
    <w:tmpl w:val="4CC238AE"/>
    <w:lvl w:ilvl="0" w:tplc="7B9233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47238979">
    <w:abstractNumId w:val="3"/>
  </w:num>
  <w:num w:numId="2" w16cid:durableId="850409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6658120">
    <w:abstractNumId w:val="10"/>
    <w:lvlOverride w:ilvl="0"/>
    <w:lvlOverride w:ilvl="1"/>
    <w:lvlOverride w:ilvl="2"/>
    <w:lvlOverride w:ilvl="3"/>
    <w:lvlOverride w:ilvl="4"/>
    <w:lvlOverride w:ilvl="5"/>
    <w:lvlOverride w:ilvl="6"/>
    <w:lvlOverride w:ilvl="7"/>
    <w:lvlOverride w:ilvl="8"/>
  </w:num>
  <w:num w:numId="4" w16cid:durableId="1122142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1551429">
    <w:abstractNumId w:val="0"/>
  </w:num>
  <w:num w:numId="6" w16cid:durableId="1881823766">
    <w:abstractNumId w:val="1"/>
  </w:num>
  <w:num w:numId="7" w16cid:durableId="1042360596">
    <w:abstractNumId w:val="5"/>
  </w:num>
  <w:num w:numId="8" w16cid:durableId="324285996">
    <w:abstractNumId w:val="6"/>
  </w:num>
  <w:num w:numId="9" w16cid:durableId="20867314">
    <w:abstractNumId w:val="7"/>
  </w:num>
  <w:num w:numId="10" w16cid:durableId="1540629773">
    <w:abstractNumId w:val="8"/>
  </w:num>
  <w:num w:numId="11" w16cid:durableId="677120186">
    <w:abstractNumId w:val="9"/>
  </w:num>
  <w:num w:numId="12" w16cid:durableId="1108229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0A8"/>
    <w:rsid w:val="00123FBC"/>
    <w:rsid w:val="00145D43"/>
    <w:rsid w:val="00192C46"/>
    <w:rsid w:val="001A08B3"/>
    <w:rsid w:val="001A7B60"/>
    <w:rsid w:val="001B52F0"/>
    <w:rsid w:val="001B7A65"/>
    <w:rsid w:val="001E41F3"/>
    <w:rsid w:val="00227039"/>
    <w:rsid w:val="00235403"/>
    <w:rsid w:val="0026004D"/>
    <w:rsid w:val="00260ECA"/>
    <w:rsid w:val="002640DD"/>
    <w:rsid w:val="00275D12"/>
    <w:rsid w:val="00284FEB"/>
    <w:rsid w:val="002860C4"/>
    <w:rsid w:val="002A2AB2"/>
    <w:rsid w:val="002B5741"/>
    <w:rsid w:val="002C3A87"/>
    <w:rsid w:val="002D2054"/>
    <w:rsid w:val="002E472E"/>
    <w:rsid w:val="002F0256"/>
    <w:rsid w:val="00305409"/>
    <w:rsid w:val="003248FE"/>
    <w:rsid w:val="0034038F"/>
    <w:rsid w:val="0034250D"/>
    <w:rsid w:val="003609EF"/>
    <w:rsid w:val="0036231A"/>
    <w:rsid w:val="00374DD4"/>
    <w:rsid w:val="0037573F"/>
    <w:rsid w:val="00394183"/>
    <w:rsid w:val="003A3DDA"/>
    <w:rsid w:val="003A73D8"/>
    <w:rsid w:val="003B7616"/>
    <w:rsid w:val="003C3C3F"/>
    <w:rsid w:val="003D1DFE"/>
    <w:rsid w:val="003E1A36"/>
    <w:rsid w:val="00410371"/>
    <w:rsid w:val="00417E43"/>
    <w:rsid w:val="00420494"/>
    <w:rsid w:val="004242F1"/>
    <w:rsid w:val="00456A47"/>
    <w:rsid w:val="00493478"/>
    <w:rsid w:val="004B75B7"/>
    <w:rsid w:val="004D3F7D"/>
    <w:rsid w:val="004F06FD"/>
    <w:rsid w:val="005141D9"/>
    <w:rsid w:val="0051580D"/>
    <w:rsid w:val="005248BC"/>
    <w:rsid w:val="005364B9"/>
    <w:rsid w:val="00547111"/>
    <w:rsid w:val="00557EB5"/>
    <w:rsid w:val="00592D74"/>
    <w:rsid w:val="005C28B6"/>
    <w:rsid w:val="005E2C44"/>
    <w:rsid w:val="005E34F1"/>
    <w:rsid w:val="00602128"/>
    <w:rsid w:val="00621188"/>
    <w:rsid w:val="006257ED"/>
    <w:rsid w:val="006454CF"/>
    <w:rsid w:val="00653DE4"/>
    <w:rsid w:val="00665C47"/>
    <w:rsid w:val="00666A36"/>
    <w:rsid w:val="00694B30"/>
    <w:rsid w:val="00695808"/>
    <w:rsid w:val="006B46FB"/>
    <w:rsid w:val="006E14DB"/>
    <w:rsid w:val="006E21FB"/>
    <w:rsid w:val="00705AF3"/>
    <w:rsid w:val="007159BB"/>
    <w:rsid w:val="007208ED"/>
    <w:rsid w:val="00741E81"/>
    <w:rsid w:val="00791A11"/>
    <w:rsid w:val="00792342"/>
    <w:rsid w:val="007977A8"/>
    <w:rsid w:val="007B512A"/>
    <w:rsid w:val="007B72AC"/>
    <w:rsid w:val="007C2097"/>
    <w:rsid w:val="007D6A07"/>
    <w:rsid w:val="007E1DD3"/>
    <w:rsid w:val="007F2EBA"/>
    <w:rsid w:val="007F7259"/>
    <w:rsid w:val="008040A8"/>
    <w:rsid w:val="0082360C"/>
    <w:rsid w:val="008279FA"/>
    <w:rsid w:val="00847C93"/>
    <w:rsid w:val="008507BC"/>
    <w:rsid w:val="008626E7"/>
    <w:rsid w:val="00870EE7"/>
    <w:rsid w:val="008863B9"/>
    <w:rsid w:val="008A45A6"/>
    <w:rsid w:val="008B4609"/>
    <w:rsid w:val="008D2CBB"/>
    <w:rsid w:val="008D3CCC"/>
    <w:rsid w:val="008F3789"/>
    <w:rsid w:val="008F686C"/>
    <w:rsid w:val="009148DE"/>
    <w:rsid w:val="00933E62"/>
    <w:rsid w:val="00941E30"/>
    <w:rsid w:val="009531B0"/>
    <w:rsid w:val="009741B3"/>
    <w:rsid w:val="009777D9"/>
    <w:rsid w:val="00991B88"/>
    <w:rsid w:val="009A5753"/>
    <w:rsid w:val="009A579D"/>
    <w:rsid w:val="009A7B40"/>
    <w:rsid w:val="009E3297"/>
    <w:rsid w:val="009F0E1C"/>
    <w:rsid w:val="009F734F"/>
    <w:rsid w:val="00A246B6"/>
    <w:rsid w:val="00A47E70"/>
    <w:rsid w:val="00A50CF0"/>
    <w:rsid w:val="00A7671C"/>
    <w:rsid w:val="00A870EF"/>
    <w:rsid w:val="00AA2CBC"/>
    <w:rsid w:val="00AB0B63"/>
    <w:rsid w:val="00AC5820"/>
    <w:rsid w:val="00AD1CD8"/>
    <w:rsid w:val="00AE191A"/>
    <w:rsid w:val="00AE39E0"/>
    <w:rsid w:val="00AE3D8F"/>
    <w:rsid w:val="00AF217E"/>
    <w:rsid w:val="00B105BC"/>
    <w:rsid w:val="00B13CB1"/>
    <w:rsid w:val="00B258BB"/>
    <w:rsid w:val="00B37C22"/>
    <w:rsid w:val="00B67B97"/>
    <w:rsid w:val="00B71C39"/>
    <w:rsid w:val="00B7340F"/>
    <w:rsid w:val="00B968C8"/>
    <w:rsid w:val="00BA3EC5"/>
    <w:rsid w:val="00BA51D9"/>
    <w:rsid w:val="00BB5DFC"/>
    <w:rsid w:val="00BD279D"/>
    <w:rsid w:val="00BD6BB8"/>
    <w:rsid w:val="00C1573F"/>
    <w:rsid w:val="00C66BA2"/>
    <w:rsid w:val="00C72DAF"/>
    <w:rsid w:val="00C823DA"/>
    <w:rsid w:val="00C870F6"/>
    <w:rsid w:val="00C907B5"/>
    <w:rsid w:val="00C95985"/>
    <w:rsid w:val="00CC1451"/>
    <w:rsid w:val="00CC5026"/>
    <w:rsid w:val="00CC68D0"/>
    <w:rsid w:val="00D03F9A"/>
    <w:rsid w:val="00D06D51"/>
    <w:rsid w:val="00D1067E"/>
    <w:rsid w:val="00D2219E"/>
    <w:rsid w:val="00D24991"/>
    <w:rsid w:val="00D46AB5"/>
    <w:rsid w:val="00D50255"/>
    <w:rsid w:val="00D64A50"/>
    <w:rsid w:val="00D66520"/>
    <w:rsid w:val="00D84AE9"/>
    <w:rsid w:val="00D9124E"/>
    <w:rsid w:val="00D92CCC"/>
    <w:rsid w:val="00DB60D9"/>
    <w:rsid w:val="00DE148E"/>
    <w:rsid w:val="00DE34CF"/>
    <w:rsid w:val="00E13F3D"/>
    <w:rsid w:val="00E34898"/>
    <w:rsid w:val="00E445B5"/>
    <w:rsid w:val="00E60440"/>
    <w:rsid w:val="00E94343"/>
    <w:rsid w:val="00EA377E"/>
    <w:rsid w:val="00EB09B7"/>
    <w:rsid w:val="00EC0228"/>
    <w:rsid w:val="00EC2A23"/>
    <w:rsid w:val="00EE7D7C"/>
    <w:rsid w:val="00F25D98"/>
    <w:rsid w:val="00F300FB"/>
    <w:rsid w:val="00F3286B"/>
    <w:rsid w:val="00F370D2"/>
    <w:rsid w:val="00F57289"/>
    <w:rsid w:val="00F75318"/>
    <w:rsid w:val="00F905C0"/>
    <w:rsid w:val="00FA1BFD"/>
    <w:rsid w:val="00FB0CB5"/>
    <w:rsid w:val="00FB6386"/>
    <w:rsid w:val="00FF25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semiHidden/>
    <w:qFormat/>
    <w:rsid w:val="0082360C"/>
    <w:rPr>
      <w:rFonts w:ascii="Times New Roman" w:hAnsi="Times New Roman"/>
      <w:lang w:val="en-GB" w:eastAsia="en-US"/>
    </w:rPr>
  </w:style>
  <w:style w:type="numbering" w:customStyle="1" w:styleId="NoList1">
    <w:name w:val="No List1"/>
    <w:next w:val="NoList"/>
    <w:uiPriority w:val="99"/>
    <w:semiHidden/>
    <w:unhideWhenUsed/>
    <w:rsid w:val="00A870EF"/>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870E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70EF"/>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870E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870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A870EF"/>
    <w:rPr>
      <w:rFonts w:ascii="Arial" w:hAnsi="Arial"/>
      <w:sz w:val="22"/>
      <w:lang w:val="en-GB" w:eastAsia="en-US"/>
    </w:rPr>
  </w:style>
  <w:style w:type="character" w:customStyle="1" w:styleId="Heading6Char">
    <w:name w:val="Heading 6 Char"/>
    <w:basedOn w:val="DefaultParagraphFont"/>
    <w:semiHidden/>
    <w:qFormat/>
    <w:rsid w:val="00A870EF"/>
    <w:rPr>
      <w:rFonts w:ascii="Calibri Light" w:eastAsia="Malgun Gothic" w:hAnsi="Calibri Light" w:cs="Times New Roman"/>
      <w:color w:val="1F3763"/>
      <w:lang w:val="en-GB" w:eastAsia="en-GB"/>
    </w:rPr>
  </w:style>
  <w:style w:type="character" w:customStyle="1" w:styleId="Heading7Char">
    <w:name w:val="Heading 7 Char"/>
    <w:aliases w:val="L7 Char,Header 7 Char"/>
    <w:basedOn w:val="DefaultParagraphFont"/>
    <w:qFormat/>
    <w:rsid w:val="00A870EF"/>
    <w:rPr>
      <w:rFonts w:ascii="Calibri Light" w:eastAsia="Malgun Gothic" w:hAnsi="Calibri Light" w:cs="Times New Roman"/>
      <w:i/>
      <w:iCs/>
      <w:color w:val="1F3763"/>
      <w:lang w:val="en-GB" w:eastAsia="en-GB"/>
    </w:rPr>
  </w:style>
  <w:style w:type="character" w:customStyle="1" w:styleId="Heading8Char">
    <w:name w:val="Heading 8 Char"/>
    <w:basedOn w:val="DefaultParagraphFont"/>
    <w:semiHidden/>
    <w:qFormat/>
    <w:rsid w:val="00A870EF"/>
    <w:rPr>
      <w:rFonts w:ascii="Calibri Light" w:eastAsia="Malgun Gothic" w:hAnsi="Calibri Light" w:cs="Times New Roman"/>
      <w:color w:val="272727"/>
      <w:sz w:val="21"/>
      <w:szCs w:val="21"/>
      <w:lang w:val="en-GB" w:eastAsia="en-GB"/>
    </w:rPr>
  </w:style>
  <w:style w:type="character" w:customStyle="1" w:styleId="Heading9Char">
    <w:name w:val="Heading 9 Char"/>
    <w:aliases w:val="Figure Heading Char,FH Char"/>
    <w:basedOn w:val="DefaultParagraphFont"/>
    <w:semiHidden/>
    <w:qFormat/>
    <w:rsid w:val="00A870EF"/>
    <w:rPr>
      <w:rFonts w:ascii="Calibri Light" w:eastAsia="Malgun Gothic" w:hAnsi="Calibri Light" w:cs="Times New Roman"/>
      <w:i/>
      <w:iCs/>
      <w:color w:val="272727"/>
      <w:sz w:val="21"/>
      <w:szCs w:val="21"/>
      <w:lang w:val="en-GB" w:eastAsia="en-GB"/>
    </w:rPr>
  </w:style>
  <w:style w:type="character" w:styleId="HTMLCite">
    <w:name w:val="HTML Cite"/>
    <w:semiHidden/>
    <w:unhideWhenUsed/>
    <w:rsid w:val="00A870EF"/>
    <w:rPr>
      <w:i w:val="0"/>
      <w:iCs w:val="0"/>
      <w:color w:val="008000"/>
    </w:rPr>
  </w:style>
  <w:style w:type="character" w:styleId="HTMLCode">
    <w:name w:val="HTML Code"/>
    <w:semiHidden/>
    <w:unhideWhenUsed/>
    <w:rsid w:val="00A870EF"/>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870E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870EF"/>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qFormat/>
    <w:locked/>
    <w:rsid w:val="00A870E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A870E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A870EF"/>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A8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870EF"/>
    <w:rPr>
      <w:rFonts w:ascii="Consolas" w:hAnsi="Consolas"/>
      <w:lang w:val="en-GB" w:eastAsia="en-US"/>
    </w:rPr>
  </w:style>
  <w:style w:type="character" w:styleId="HTMLTypewriter">
    <w:name w:val="HTML Typewriter"/>
    <w:semiHidden/>
    <w:unhideWhenUsed/>
    <w:rsid w:val="00A870EF"/>
    <w:rPr>
      <w:rFonts w:ascii="Courier New" w:eastAsia="Times New Roman" w:hAnsi="Courier New" w:cs="Courier New" w:hint="default"/>
      <w:sz w:val="20"/>
      <w:szCs w:val="20"/>
    </w:rPr>
  </w:style>
  <w:style w:type="paragraph" w:customStyle="1" w:styleId="msonormal0">
    <w:name w:val="msonormal"/>
    <w:basedOn w:val="Normal"/>
    <w:qFormat/>
    <w:rsid w:val="00A870EF"/>
    <w:pPr>
      <w:autoSpaceDN w:val="0"/>
      <w:spacing w:before="100" w:beforeAutospacing="1" w:after="100" w:afterAutospacing="1"/>
    </w:pPr>
    <w:rPr>
      <w:rFonts w:eastAsia="Times New Roman"/>
      <w:sz w:val="24"/>
      <w:szCs w:val="24"/>
      <w:lang w:eastAsia="en-GB"/>
    </w:rPr>
  </w:style>
  <w:style w:type="paragraph" w:styleId="NormalWeb">
    <w:name w:val="Normal (Web)"/>
    <w:basedOn w:val="Normal"/>
    <w:semiHidden/>
    <w:unhideWhenUsed/>
    <w:qFormat/>
    <w:rsid w:val="00A870E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1,FH Char1"/>
    <w:link w:val="Heading9"/>
    <w:locked/>
    <w:rsid w:val="00A870EF"/>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A870E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870E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870EF"/>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A870E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870E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870EF"/>
    <w:rPr>
      <w:rFonts w:ascii="Times New Roman" w:eastAsia="Times New Roman" w:hAnsi="Times New Roman"/>
      <w:lang w:val="en-GB" w:eastAsia="en-GB"/>
    </w:rPr>
  </w:style>
  <w:style w:type="character" w:customStyle="1" w:styleId="FooterChar3">
    <w:name w:val="Footer Char3"/>
    <w:aliases w:val="footer odd Char2,footer Char2,fo Char2,pie de página Char2"/>
    <w:link w:val="Footer"/>
    <w:locked/>
    <w:rsid w:val="00A870EF"/>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A870EF"/>
    <w:rPr>
      <w:rFonts w:ascii="Times New Roman" w:eastAsia="Times New Roman" w:hAnsi="Times New Roman"/>
      <w:lang w:val="en-GB" w:eastAsia="en-GB"/>
    </w:rPr>
  </w:style>
  <w:style w:type="paragraph" w:styleId="IndexHeading">
    <w:name w:val="index heading"/>
    <w:basedOn w:val="Normal"/>
    <w:next w:val="Normal"/>
    <w:semiHidden/>
    <w:unhideWhenUsed/>
    <w:qFormat/>
    <w:rsid w:val="00A870EF"/>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semiHidden/>
    <w:locked/>
    <w:rsid w:val="00A870EF"/>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semiHidden/>
    <w:unhideWhenUsed/>
    <w:qFormat/>
    <w:rsid w:val="00A870E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870EF"/>
    <w:pPr>
      <w:overflowPunct w:val="0"/>
      <w:autoSpaceDE w:val="0"/>
      <w:autoSpaceDN w:val="0"/>
      <w:adjustRightInd w:val="0"/>
      <w:ind w:left="400" w:hanging="400"/>
      <w:jc w:val="center"/>
    </w:pPr>
    <w:rPr>
      <w:rFonts w:eastAsia="Malgun Gothic"/>
      <w:b/>
      <w:lang w:eastAsia="en-GB"/>
    </w:rPr>
  </w:style>
  <w:style w:type="paragraph" w:styleId="EnvelopeReturn">
    <w:name w:val="envelope return"/>
    <w:basedOn w:val="Normal"/>
    <w:semiHidden/>
    <w:unhideWhenUsed/>
    <w:qFormat/>
    <w:rsid w:val="00A870EF"/>
    <w:pPr>
      <w:overflowPunct w:val="0"/>
      <w:autoSpaceDE w:val="0"/>
      <w:autoSpaceDN w:val="0"/>
      <w:adjustRightInd w:val="0"/>
    </w:pPr>
    <w:rPr>
      <w:rFonts w:ascii="Arial" w:eastAsia="Times New Roman" w:hAnsi="Arial" w:cs="Arial"/>
      <w:lang w:eastAsia="en-GB"/>
    </w:rPr>
  </w:style>
  <w:style w:type="paragraph" w:styleId="EndnoteText">
    <w:name w:val="endnote text"/>
    <w:basedOn w:val="Normal"/>
    <w:link w:val="EndnoteTextChar"/>
    <w:semiHidden/>
    <w:unhideWhenUsed/>
    <w:qFormat/>
    <w:rsid w:val="00A870E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qFormat/>
    <w:rsid w:val="00A870EF"/>
    <w:rPr>
      <w:rFonts w:ascii="Times New Roman" w:hAnsi="Times New Roman"/>
      <w:lang w:val="en-GB" w:eastAsia="en-GB"/>
    </w:rPr>
  </w:style>
  <w:style w:type="character" w:customStyle="1" w:styleId="ListChar4">
    <w:name w:val="List Char4"/>
    <w:link w:val="List"/>
    <w:locked/>
    <w:rsid w:val="00A870EF"/>
    <w:rPr>
      <w:rFonts w:ascii="Times New Roman" w:hAnsi="Times New Roman"/>
      <w:lang w:val="en-GB" w:eastAsia="en-US"/>
    </w:rPr>
  </w:style>
  <w:style w:type="character" w:customStyle="1" w:styleId="ListBulletChar">
    <w:name w:val="List Bullet Char"/>
    <w:aliases w:val="UL Char"/>
    <w:link w:val="ListBullet"/>
    <w:qFormat/>
    <w:locked/>
    <w:rsid w:val="00A870EF"/>
    <w:rPr>
      <w:rFonts w:ascii="Times New Roman" w:hAnsi="Times New Roman"/>
      <w:lang w:val="en-GB" w:eastAsia="en-US"/>
    </w:rPr>
  </w:style>
  <w:style w:type="character" w:customStyle="1" w:styleId="List2Char">
    <w:name w:val="List 2 Char"/>
    <w:link w:val="List2"/>
    <w:qFormat/>
    <w:locked/>
    <w:rsid w:val="00A870EF"/>
    <w:rPr>
      <w:rFonts w:ascii="Times New Roman" w:hAnsi="Times New Roman"/>
      <w:lang w:val="en-GB" w:eastAsia="en-US"/>
    </w:rPr>
  </w:style>
  <w:style w:type="character" w:customStyle="1" w:styleId="List3Char">
    <w:name w:val="List 3 Char"/>
    <w:link w:val="List3"/>
    <w:locked/>
    <w:rsid w:val="00A870EF"/>
    <w:rPr>
      <w:rFonts w:ascii="Times New Roman" w:hAnsi="Times New Roman"/>
      <w:lang w:val="en-GB" w:eastAsia="en-US"/>
    </w:rPr>
  </w:style>
  <w:style w:type="character" w:customStyle="1" w:styleId="ListBullet2Char">
    <w:name w:val="List Bullet 2 Char"/>
    <w:aliases w:val="lb2 Char"/>
    <w:link w:val="ListBullet2"/>
    <w:locked/>
    <w:rsid w:val="00A870EF"/>
    <w:rPr>
      <w:rFonts w:ascii="Times New Roman" w:hAnsi="Times New Roman"/>
      <w:lang w:val="en-GB" w:eastAsia="en-US"/>
    </w:rPr>
  </w:style>
  <w:style w:type="character" w:customStyle="1" w:styleId="ListBullet3Char">
    <w:name w:val="List Bullet 3 Char"/>
    <w:link w:val="ListBullet3"/>
    <w:locked/>
    <w:rsid w:val="00A870EF"/>
    <w:rPr>
      <w:rFonts w:ascii="Times New Roman" w:hAnsi="Times New Roman"/>
      <w:lang w:val="en-GB" w:eastAsia="en-US"/>
    </w:rPr>
  </w:style>
  <w:style w:type="paragraph" w:styleId="ListNumber3">
    <w:name w:val="List Number 3"/>
    <w:basedOn w:val="Normal"/>
    <w:semiHidden/>
    <w:unhideWhenUsed/>
    <w:qFormat/>
    <w:rsid w:val="00A870EF"/>
    <w:pPr>
      <w:numPr>
        <w:numId w:val="2"/>
      </w:numPr>
      <w:tabs>
        <w:tab w:val="num"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A870EF"/>
    <w:pPr>
      <w:numPr>
        <w:numId w:val="3"/>
      </w:numPr>
      <w:tabs>
        <w:tab w:val="clear" w:pos="720"/>
        <w:tab w:val="num" w:pos="1209"/>
      </w:tabs>
      <w:overflowPunct w:val="0"/>
      <w:autoSpaceDE w:val="0"/>
      <w:autoSpaceDN w:val="0"/>
      <w:adjustRightInd w:val="0"/>
      <w:ind w:left="1209" w:hanging="420"/>
    </w:pPr>
    <w:rPr>
      <w:rFonts w:eastAsia="MS Mincho"/>
      <w:lang w:eastAsia="en-GB"/>
    </w:rPr>
  </w:style>
  <w:style w:type="paragraph" w:styleId="ListNumber5">
    <w:name w:val="List Number 5"/>
    <w:basedOn w:val="Normal"/>
    <w:semiHidden/>
    <w:unhideWhenUsed/>
    <w:qFormat/>
    <w:rsid w:val="00A870E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A870EF"/>
    <w:rPr>
      <w:rFonts w:ascii="Courier New" w:hAnsi="Courier New"/>
      <w:lang w:val="nb-NO" w:eastAsia="en-GB"/>
    </w:rPr>
  </w:style>
  <w:style w:type="paragraph" w:styleId="Title">
    <w:name w:val="Title"/>
    <w:aliases w:val="Section Header"/>
    <w:basedOn w:val="Normal"/>
    <w:next w:val="Normal"/>
    <w:link w:val="TitleChar"/>
    <w:qFormat/>
    <w:rsid w:val="00A870E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A870E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870E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870E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870EF"/>
    <w:rPr>
      <w:rFonts w:ascii="Times New Roman" w:hAnsi="Times New Roman"/>
      <w:lang w:val="en-GB" w:eastAsia="en-US"/>
    </w:rPr>
  </w:style>
  <w:style w:type="paragraph" w:styleId="BodyTextIndent">
    <w:name w:val="Body Text Indent"/>
    <w:basedOn w:val="Normal"/>
    <w:link w:val="BodyTextIndentChar"/>
    <w:semiHidden/>
    <w:unhideWhenUsed/>
    <w:qFormat/>
    <w:rsid w:val="00A870EF"/>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qFormat/>
    <w:rsid w:val="00A870EF"/>
    <w:rPr>
      <w:rFonts w:ascii="Arial" w:eastAsia="Arial" w:hAnsi="Arial" w:cs="Arial Unicode MS"/>
      <w:lang w:val="en-US" w:eastAsia="en-GB"/>
    </w:rPr>
  </w:style>
  <w:style w:type="paragraph" w:styleId="Subtitle">
    <w:name w:val="Subtitle"/>
    <w:basedOn w:val="Normal"/>
    <w:next w:val="Normal"/>
    <w:link w:val="SubtitleChar"/>
    <w:qFormat/>
    <w:rsid w:val="00A870E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A870EF"/>
    <w:rPr>
      <w:rFonts w:ascii="Calibri Light" w:hAnsi="Calibri Light"/>
      <w:b/>
      <w:bCs/>
      <w:kern w:val="28"/>
      <w:sz w:val="32"/>
      <w:szCs w:val="32"/>
      <w:lang w:val="en-GB" w:eastAsia="ko-KR"/>
    </w:rPr>
  </w:style>
  <w:style w:type="paragraph" w:styleId="Date">
    <w:name w:val="Date"/>
    <w:basedOn w:val="Normal"/>
    <w:next w:val="Normal"/>
    <w:link w:val="DateChar"/>
    <w:unhideWhenUsed/>
    <w:qFormat/>
    <w:rsid w:val="00A870EF"/>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A870EF"/>
    <w:rPr>
      <w:rFonts w:ascii="Times New Roman" w:eastAsia="Times New Roman" w:hAnsi="Times New Roman"/>
      <w:lang w:val="en-GB" w:eastAsia="x-none"/>
    </w:rPr>
  </w:style>
  <w:style w:type="paragraph" w:styleId="NoteHeading">
    <w:name w:val="Note Heading"/>
    <w:basedOn w:val="Normal"/>
    <w:next w:val="Normal"/>
    <w:link w:val="NoteHeadingChar2"/>
    <w:semiHidden/>
    <w:unhideWhenUsed/>
    <w:qFormat/>
    <w:rsid w:val="00A870E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870EF"/>
    <w:rPr>
      <w:rFonts w:ascii="Times New Roman" w:hAnsi="Times New Roman"/>
      <w:lang w:val="en-GB" w:eastAsia="en-US"/>
    </w:rPr>
  </w:style>
  <w:style w:type="paragraph" w:styleId="BodyText2">
    <w:name w:val="Body Text 2"/>
    <w:basedOn w:val="Normal"/>
    <w:link w:val="BodyText2Char4"/>
    <w:semiHidden/>
    <w:unhideWhenUsed/>
    <w:qFormat/>
    <w:rsid w:val="00A870E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870EF"/>
    <w:rPr>
      <w:rFonts w:ascii="Times New Roman" w:hAnsi="Times New Roman"/>
      <w:lang w:val="en-GB" w:eastAsia="en-US"/>
    </w:rPr>
  </w:style>
  <w:style w:type="paragraph" w:styleId="BodyText3">
    <w:name w:val="Body Text 3"/>
    <w:basedOn w:val="Normal"/>
    <w:link w:val="BodyText3Char4"/>
    <w:semiHidden/>
    <w:unhideWhenUsed/>
    <w:qFormat/>
    <w:rsid w:val="00A870E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870E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870E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qFormat/>
    <w:rsid w:val="00A870EF"/>
    <w:rPr>
      <w:rFonts w:ascii="Times New Roman" w:hAnsi="Times New Roman"/>
      <w:lang w:val="en-GB" w:eastAsia="en-US"/>
    </w:rPr>
  </w:style>
  <w:style w:type="paragraph" w:styleId="BodyTextIndent3">
    <w:name w:val="Body Text Indent 3"/>
    <w:basedOn w:val="Normal"/>
    <w:link w:val="BodyTextIndent3Char"/>
    <w:semiHidden/>
    <w:unhideWhenUsed/>
    <w:qFormat/>
    <w:rsid w:val="00A870EF"/>
    <w:pPr>
      <w:overflowPunct w:val="0"/>
      <w:autoSpaceDE w:val="0"/>
      <w:autoSpaceDN w:val="0"/>
      <w:adjustRightInd w:val="0"/>
      <w:spacing w:after="0"/>
      <w:ind w:left="1080"/>
    </w:pPr>
    <w:rPr>
      <w:rFonts w:eastAsia="Times New Roman"/>
      <w:lang w:val="x-none" w:eastAsia="en-GB"/>
    </w:rPr>
  </w:style>
  <w:style w:type="character" w:customStyle="1" w:styleId="BodyTextIndent3Char">
    <w:name w:val="Body Text Indent 3 Char"/>
    <w:basedOn w:val="DefaultParagraphFont"/>
    <w:link w:val="BodyTextIndent3"/>
    <w:semiHidden/>
    <w:rsid w:val="00A870EF"/>
    <w:rPr>
      <w:rFonts w:ascii="Times New Roman" w:eastAsia="Times New Roman" w:hAnsi="Times New Roman"/>
      <w:lang w:val="x-none" w:eastAsia="en-GB"/>
    </w:rPr>
  </w:style>
  <w:style w:type="character" w:customStyle="1" w:styleId="DocumentMapChar">
    <w:name w:val="Document Map Char"/>
    <w:basedOn w:val="DefaultParagraphFont"/>
    <w:link w:val="DocumentMap"/>
    <w:semiHidden/>
    <w:qFormat/>
    <w:rsid w:val="00A870E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A870EF"/>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semiHidden/>
    <w:qFormat/>
    <w:rsid w:val="00A870EF"/>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870E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870EF"/>
    <w:rPr>
      <w:rFonts w:ascii="Tahoma" w:hAnsi="Tahoma" w:cs="Tahoma"/>
      <w:sz w:val="16"/>
      <w:szCs w:val="16"/>
      <w:lang w:val="en-GB" w:eastAsia="en-US"/>
    </w:rPr>
  </w:style>
  <w:style w:type="character" w:customStyle="1" w:styleId="NoSpacingChar">
    <w:name w:val="No Spacing Char"/>
    <w:link w:val="NoSpacing"/>
    <w:uiPriority w:val="1"/>
    <w:locked/>
    <w:rsid w:val="00A870EF"/>
    <w:rPr>
      <w:rFonts w:ascii="Arial" w:eastAsia="PMingLiU" w:hAnsi="Arial" w:cs="Arial"/>
      <w:lang w:eastAsia="en-GB"/>
    </w:rPr>
  </w:style>
  <w:style w:type="paragraph" w:styleId="NoSpacing">
    <w:name w:val="No Spacing"/>
    <w:basedOn w:val="Normal"/>
    <w:link w:val="NoSpacingChar"/>
    <w:uiPriority w:val="1"/>
    <w:qFormat/>
    <w:rsid w:val="00A870EF"/>
    <w:pPr>
      <w:autoSpaceDN w:val="0"/>
      <w:spacing w:after="0"/>
      <w:jc w:val="both"/>
    </w:pPr>
    <w:rPr>
      <w:rFonts w:ascii="Arial" w:eastAsia="PMingLiU" w:hAnsi="Arial" w:cs="Arial"/>
      <w:lang w:val="fr-FR"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A870EF"/>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70E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870EF"/>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70E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870E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70EF"/>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870E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EQChar">
    <w:name w:val="EQ Char"/>
    <w:link w:val="EQ"/>
    <w:qFormat/>
    <w:locked/>
    <w:rsid w:val="00A870EF"/>
    <w:rPr>
      <w:rFonts w:ascii="Times New Roman" w:hAnsi="Times New Roman"/>
      <w:noProof/>
      <w:lang w:val="en-GB" w:eastAsia="en-US"/>
    </w:rPr>
  </w:style>
  <w:style w:type="character" w:customStyle="1" w:styleId="H6Char">
    <w:name w:val="H6 Char"/>
    <w:link w:val="H6"/>
    <w:qFormat/>
    <w:locked/>
    <w:rsid w:val="00A870EF"/>
    <w:rPr>
      <w:rFonts w:ascii="Arial" w:hAnsi="Arial"/>
      <w:lang w:val="en-GB" w:eastAsia="en-US"/>
    </w:rPr>
  </w:style>
  <w:style w:type="paragraph" w:customStyle="1" w:styleId="FL">
    <w:name w:val="FL"/>
    <w:basedOn w:val="Normal"/>
    <w:qFormat/>
    <w:rsid w:val="00A870EF"/>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A870EF"/>
    <w:pPr>
      <w:autoSpaceDN w:val="0"/>
    </w:pPr>
    <w:rPr>
      <w:rFonts w:ascii="Times New Roman" w:eastAsia="Batang" w:hAnsi="Times New Roman"/>
      <w:lang w:val="en-GB" w:eastAsia="en-US"/>
    </w:rPr>
  </w:style>
  <w:style w:type="paragraph" w:customStyle="1" w:styleId="Revision2">
    <w:name w:val="Revision2"/>
    <w:semiHidden/>
    <w:qFormat/>
    <w:rsid w:val="00A870EF"/>
    <w:pPr>
      <w:autoSpaceDN w:val="0"/>
    </w:pPr>
    <w:rPr>
      <w:rFonts w:ascii="Times New Roman" w:eastAsia="MS Mincho" w:hAnsi="Times New Roman"/>
      <w:lang w:val="en-GB" w:eastAsia="en-US"/>
    </w:rPr>
  </w:style>
  <w:style w:type="character" w:customStyle="1" w:styleId="NOChar">
    <w:name w:val="NO Char"/>
    <w:link w:val="NO"/>
    <w:qFormat/>
    <w:locked/>
    <w:rsid w:val="00A870EF"/>
    <w:rPr>
      <w:rFonts w:ascii="Times New Roman" w:hAnsi="Times New Roman"/>
      <w:lang w:val="en-GB" w:eastAsia="en-US"/>
    </w:rPr>
  </w:style>
  <w:style w:type="character" w:customStyle="1" w:styleId="PLChar">
    <w:name w:val="PL Char"/>
    <w:link w:val="PL"/>
    <w:qFormat/>
    <w:locked/>
    <w:rsid w:val="00A870EF"/>
    <w:rPr>
      <w:rFonts w:ascii="Courier New" w:hAnsi="Courier New"/>
      <w:noProof/>
      <w:sz w:val="16"/>
      <w:lang w:val="en-GB" w:eastAsia="en-US"/>
    </w:rPr>
  </w:style>
  <w:style w:type="character" w:customStyle="1" w:styleId="TALCar">
    <w:name w:val="TAL Car"/>
    <w:link w:val="TAL"/>
    <w:qFormat/>
    <w:locked/>
    <w:rsid w:val="00A870EF"/>
    <w:rPr>
      <w:rFonts w:ascii="Arial" w:hAnsi="Arial"/>
      <w:sz w:val="18"/>
      <w:lang w:val="en-GB" w:eastAsia="en-US"/>
    </w:rPr>
  </w:style>
  <w:style w:type="character" w:customStyle="1" w:styleId="TACChar">
    <w:name w:val="TAC Char"/>
    <w:link w:val="TAC"/>
    <w:qFormat/>
    <w:locked/>
    <w:rsid w:val="00A870EF"/>
    <w:rPr>
      <w:rFonts w:ascii="Arial" w:hAnsi="Arial"/>
      <w:sz w:val="18"/>
      <w:lang w:val="en-GB" w:eastAsia="en-US"/>
    </w:rPr>
  </w:style>
  <w:style w:type="character" w:customStyle="1" w:styleId="EXChar">
    <w:name w:val="EX Char"/>
    <w:link w:val="EX"/>
    <w:qFormat/>
    <w:locked/>
    <w:rsid w:val="00A870EF"/>
    <w:rPr>
      <w:rFonts w:ascii="Times New Roman" w:hAnsi="Times New Roman"/>
      <w:lang w:val="en-GB" w:eastAsia="en-US"/>
    </w:rPr>
  </w:style>
  <w:style w:type="character" w:customStyle="1" w:styleId="B1Char">
    <w:name w:val="B1 Char"/>
    <w:link w:val="B1"/>
    <w:qFormat/>
    <w:locked/>
    <w:rsid w:val="00A870EF"/>
    <w:rPr>
      <w:rFonts w:ascii="Times New Roman" w:hAnsi="Times New Roman"/>
      <w:lang w:val="en-GB" w:eastAsia="en-US"/>
    </w:rPr>
  </w:style>
  <w:style w:type="character" w:customStyle="1" w:styleId="THChar">
    <w:name w:val="TH Char"/>
    <w:link w:val="TH"/>
    <w:qFormat/>
    <w:locked/>
    <w:rsid w:val="00A870EF"/>
    <w:rPr>
      <w:rFonts w:ascii="Arial" w:hAnsi="Arial"/>
      <w:b/>
      <w:lang w:val="en-GB" w:eastAsia="en-US"/>
    </w:rPr>
  </w:style>
  <w:style w:type="character" w:customStyle="1" w:styleId="TANChar">
    <w:name w:val="TAN Char"/>
    <w:link w:val="TAN"/>
    <w:qFormat/>
    <w:locked/>
    <w:rsid w:val="00A870EF"/>
    <w:rPr>
      <w:rFonts w:ascii="Arial" w:hAnsi="Arial"/>
      <w:sz w:val="18"/>
      <w:lang w:val="en-GB" w:eastAsia="en-US"/>
    </w:rPr>
  </w:style>
  <w:style w:type="character" w:customStyle="1" w:styleId="B2Char">
    <w:name w:val="B2 Char"/>
    <w:link w:val="B2"/>
    <w:qFormat/>
    <w:locked/>
    <w:rsid w:val="00A870EF"/>
    <w:rPr>
      <w:rFonts w:ascii="Times New Roman" w:hAnsi="Times New Roman"/>
      <w:lang w:val="en-GB" w:eastAsia="en-US"/>
    </w:rPr>
  </w:style>
  <w:style w:type="character" w:customStyle="1" w:styleId="B3Char">
    <w:name w:val="B3 Char"/>
    <w:link w:val="B3"/>
    <w:qFormat/>
    <w:locked/>
    <w:rsid w:val="00A870EF"/>
    <w:rPr>
      <w:rFonts w:ascii="Times New Roman" w:hAnsi="Times New Roman"/>
      <w:lang w:val="en-GB" w:eastAsia="en-US"/>
    </w:rPr>
  </w:style>
  <w:style w:type="character" w:customStyle="1" w:styleId="B4Char">
    <w:name w:val="B4 Char"/>
    <w:link w:val="B4"/>
    <w:qFormat/>
    <w:locked/>
    <w:rsid w:val="00A870EF"/>
    <w:rPr>
      <w:rFonts w:ascii="Times New Roman" w:hAnsi="Times New Roman"/>
      <w:lang w:val="en-GB" w:eastAsia="en-US"/>
    </w:rPr>
  </w:style>
  <w:style w:type="character" w:customStyle="1" w:styleId="B5Char">
    <w:name w:val="B5 Char"/>
    <w:link w:val="B5"/>
    <w:qFormat/>
    <w:locked/>
    <w:rsid w:val="00A870EF"/>
    <w:rPr>
      <w:rFonts w:ascii="Times New Roman" w:hAnsi="Times New Roman"/>
      <w:lang w:val="en-GB" w:eastAsia="en-US"/>
    </w:rPr>
  </w:style>
  <w:style w:type="paragraph" w:customStyle="1" w:styleId="CarCar">
    <w:name w:val="Car C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
    <w:name w:val="Char Char Char Char Char Char"/>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semiHidden/>
    <w:qFormat/>
    <w:rsid w:val="00A870EF"/>
    <w:pPr>
      <w:autoSpaceDN w:val="0"/>
    </w:pPr>
    <w:rPr>
      <w:rFonts w:ascii="Times New Roman" w:eastAsia="Batang" w:hAnsi="Times New Roman"/>
      <w:lang w:val="en-GB" w:eastAsia="en-US"/>
    </w:rPr>
  </w:style>
  <w:style w:type="paragraph" w:customStyle="1" w:styleId="a">
    <w:name w:val="変更箇所"/>
    <w:semiHidden/>
    <w:qFormat/>
    <w:rsid w:val="00A870E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수정"/>
    <w:semiHidden/>
    <w:qFormat/>
    <w:rsid w:val="00A870EF"/>
    <w:pPr>
      <w:autoSpaceDN w:val="0"/>
    </w:pPr>
    <w:rPr>
      <w:rFonts w:ascii="Times New Roman" w:eastAsia="Batang" w:hAnsi="Times New Roman"/>
      <w:lang w:val="en-GB" w:eastAsia="en-US"/>
    </w:rPr>
  </w:style>
  <w:style w:type="paragraph" w:customStyle="1" w:styleId="CharCharCharCharChar">
    <w:name w:val="Char Char Char Char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870E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
    <w:name w:val="修订1"/>
    <w:qFormat/>
    <w:rsid w:val="00A870EF"/>
    <w:pPr>
      <w:autoSpaceDN w:val="0"/>
    </w:pPr>
    <w:rPr>
      <w:rFonts w:ascii="Times New Roman" w:eastAsia="Batang" w:hAnsi="Times New Roman"/>
      <w:lang w:val="en-GB" w:eastAsia="en-US"/>
    </w:rPr>
  </w:style>
  <w:style w:type="paragraph" w:customStyle="1" w:styleId="10">
    <w:name w:val="수정1"/>
    <w:semiHidden/>
    <w:qFormat/>
    <w:rsid w:val="00A870EF"/>
    <w:pPr>
      <w:autoSpaceDN w:val="0"/>
    </w:pPr>
    <w:rPr>
      <w:rFonts w:ascii="Times New Roman" w:eastAsia="Batang" w:hAnsi="Times New Roman"/>
      <w:lang w:val="en-GB" w:eastAsia="en-US"/>
    </w:rPr>
  </w:style>
  <w:style w:type="paragraph" w:customStyle="1" w:styleId="11">
    <w:name w:val="変更箇所1"/>
    <w:semiHidden/>
    <w:qFormat/>
    <w:rsid w:val="00A870EF"/>
    <w:pPr>
      <w:autoSpaceDN w:val="0"/>
    </w:pPr>
    <w:rPr>
      <w:rFonts w:ascii="Times New Roman" w:eastAsia="MS Mincho" w:hAnsi="Times New Roman"/>
      <w:lang w:val="en-GB" w:eastAsia="en-US"/>
    </w:rPr>
  </w:style>
  <w:style w:type="paragraph" w:customStyle="1" w:styleId="CarCar5">
    <w:name w:val="Car Car5"/>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修订6"/>
    <w:semiHidden/>
    <w:qFormat/>
    <w:rsid w:val="00A870EF"/>
    <w:pPr>
      <w:autoSpaceDN w:val="0"/>
    </w:pPr>
    <w:rPr>
      <w:rFonts w:ascii="Times New Roman" w:eastAsia="Batang" w:hAnsi="Times New Roman"/>
      <w:lang w:val="en-GB" w:eastAsia="en-US"/>
    </w:rPr>
  </w:style>
  <w:style w:type="paragraph" w:customStyle="1" w:styleId="3">
    <w:name w:val="修订3"/>
    <w:semiHidden/>
    <w:qFormat/>
    <w:rsid w:val="00A870EF"/>
    <w:pPr>
      <w:autoSpaceDN w:val="0"/>
    </w:pPr>
    <w:rPr>
      <w:rFonts w:ascii="Times New Roman" w:eastAsia="Batang" w:hAnsi="Times New Roman"/>
      <w:lang w:val="en-GB" w:eastAsia="en-US"/>
    </w:rPr>
  </w:style>
  <w:style w:type="paragraph" w:customStyle="1" w:styleId="20">
    <w:name w:val="수정2"/>
    <w:semiHidden/>
    <w:qFormat/>
    <w:rsid w:val="00A870EF"/>
    <w:pPr>
      <w:autoSpaceDN w:val="0"/>
    </w:pPr>
    <w:rPr>
      <w:rFonts w:ascii="Times New Roman" w:eastAsia="Batang" w:hAnsi="Times New Roman"/>
      <w:lang w:val="en-GB" w:eastAsia="en-US"/>
    </w:rPr>
  </w:style>
  <w:style w:type="paragraph" w:customStyle="1" w:styleId="4">
    <w:name w:val="修订4"/>
    <w:semiHidden/>
    <w:qFormat/>
    <w:rsid w:val="00A870EF"/>
    <w:pPr>
      <w:autoSpaceDN w:val="0"/>
    </w:pPr>
    <w:rPr>
      <w:rFonts w:ascii="Times New Roman" w:eastAsia="Batang" w:hAnsi="Times New Roman"/>
      <w:lang w:val="en-GB" w:eastAsia="en-US"/>
    </w:rPr>
  </w:style>
  <w:style w:type="paragraph" w:customStyle="1" w:styleId="Char1">
    <w:name w:val="Char1"/>
    <w:semiHidden/>
    <w:qFormat/>
    <w:rsid w:val="00A870E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qFormat/>
    <w:rsid w:val="00A870E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修订5"/>
    <w:semiHidden/>
    <w:qFormat/>
    <w:rsid w:val="00A870EF"/>
    <w:pPr>
      <w:autoSpaceDN w:val="0"/>
    </w:pPr>
    <w:rPr>
      <w:rFonts w:ascii="Times New Roman" w:eastAsia="Batang" w:hAnsi="Times New Roman"/>
      <w:lang w:val="en-GB" w:eastAsia="en-US"/>
    </w:rPr>
  </w:style>
  <w:style w:type="paragraph" w:customStyle="1" w:styleId="a1">
    <w:name w:val="修订"/>
    <w:semiHidden/>
    <w:qFormat/>
    <w:rsid w:val="00A870EF"/>
    <w:pPr>
      <w:autoSpaceDN w:val="0"/>
    </w:pPr>
    <w:rPr>
      <w:rFonts w:ascii="Times New Roman" w:eastAsia="Batang" w:hAnsi="Times New Roman"/>
      <w:lang w:val="en-GB" w:eastAsia="en-US"/>
    </w:rPr>
  </w:style>
  <w:style w:type="paragraph" w:customStyle="1" w:styleId="-31">
    <w:name w:val="深色列表 - 着色 31"/>
    <w:uiPriority w:val="99"/>
    <w:semiHidden/>
    <w:qFormat/>
    <w:rsid w:val="00A870EF"/>
    <w:pPr>
      <w:autoSpaceDN w:val="0"/>
    </w:pPr>
    <w:rPr>
      <w:rFonts w:ascii="Times New Roman" w:eastAsia="MS Mincho" w:hAnsi="Times New Roman"/>
      <w:lang w:val="en-GB" w:eastAsia="en-US"/>
    </w:rPr>
  </w:style>
  <w:style w:type="paragraph" w:customStyle="1" w:styleId="121">
    <w:name w:val="表 (青) 121"/>
    <w:uiPriority w:val="71"/>
    <w:qFormat/>
    <w:rsid w:val="00A870EF"/>
    <w:pPr>
      <w:autoSpaceDN w:val="0"/>
    </w:pPr>
    <w:rPr>
      <w:rFonts w:ascii="Times New Roman" w:hAnsi="Times New Roman"/>
      <w:lang w:val="en-GB" w:eastAsia="en-US"/>
    </w:rPr>
  </w:style>
  <w:style w:type="paragraph" w:customStyle="1" w:styleId="-11">
    <w:name w:val="彩色底纹 - 着色 11"/>
    <w:uiPriority w:val="99"/>
    <w:semiHidden/>
    <w:qFormat/>
    <w:rsid w:val="00A870EF"/>
    <w:pPr>
      <w:autoSpaceDN w:val="0"/>
    </w:pPr>
    <w:rPr>
      <w:rFonts w:ascii="Times New Roman" w:hAnsi="Times New Roman"/>
      <w:lang w:val="en-GB" w:eastAsia="en-US"/>
    </w:rPr>
  </w:style>
  <w:style w:type="paragraph" w:customStyle="1" w:styleId="8">
    <w:name w:val="修订8"/>
    <w:semiHidden/>
    <w:qFormat/>
    <w:rsid w:val="00A870E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変更箇所5"/>
    <w:semiHidden/>
    <w:qFormat/>
    <w:rsid w:val="00A870EF"/>
    <w:pPr>
      <w:autoSpaceDN w:val="0"/>
    </w:pPr>
    <w:rPr>
      <w:rFonts w:ascii="Times New Roman" w:eastAsia="MS Mincho" w:hAnsi="Times New Roman"/>
      <w:lang w:val="en-GB" w:eastAsia="en-US"/>
    </w:rPr>
  </w:style>
  <w:style w:type="paragraph" w:customStyle="1" w:styleId="9">
    <w:name w:val="修订9"/>
    <w:semiHidden/>
    <w:qFormat/>
    <w:rsid w:val="00A870EF"/>
    <w:pPr>
      <w:autoSpaceDN w:val="0"/>
    </w:pPr>
    <w:rPr>
      <w:rFonts w:ascii="Times New Roman" w:eastAsia="Batang" w:hAnsi="Times New Roman"/>
      <w:lang w:val="en-GB" w:eastAsia="en-US"/>
    </w:rPr>
  </w:style>
  <w:style w:type="paragraph" w:customStyle="1" w:styleId="100">
    <w:name w:val="修订10"/>
    <w:semiHidden/>
    <w:qFormat/>
    <w:rsid w:val="00A870EF"/>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870EF"/>
    <w:rPr>
      <w:rFonts w:ascii="Arial" w:hAnsi="Arial"/>
      <w:lang w:val="en-GB" w:eastAsia="en-US"/>
    </w:rPr>
  </w:style>
  <w:style w:type="paragraph" w:customStyle="1" w:styleId="INDENT1">
    <w:name w:val="INDENT1"/>
    <w:basedOn w:val="Normal"/>
    <w:qFormat/>
    <w:rsid w:val="00A870EF"/>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A870EF"/>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A870EF"/>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A870E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Normal"/>
    <w:qFormat/>
    <w:rsid w:val="00A870EF"/>
    <w:pPr>
      <w:keepNext/>
      <w:keepLines/>
      <w:overflowPunct w:val="0"/>
      <w:autoSpaceDE w:val="0"/>
      <w:autoSpaceDN w:val="0"/>
      <w:adjustRightInd w:val="0"/>
    </w:pPr>
    <w:rPr>
      <w:rFonts w:eastAsia="Times New Roman"/>
      <w:b/>
      <w:lang w:eastAsia="en-GB"/>
    </w:rPr>
  </w:style>
  <w:style w:type="paragraph" w:customStyle="1" w:styleId="enumlev2">
    <w:name w:val="enumlev2"/>
    <w:basedOn w:val="Normal"/>
    <w:qFormat/>
    <w:rsid w:val="00A870E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A870EF"/>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A870EF"/>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A870EF"/>
    <w:rPr>
      <w:i/>
      <w:color w:val="0000FF"/>
      <w:lang w:eastAsia="ja-JP"/>
    </w:rPr>
  </w:style>
  <w:style w:type="paragraph" w:customStyle="1" w:styleId="Guidance">
    <w:name w:val="Guidance"/>
    <w:basedOn w:val="Normal"/>
    <w:link w:val="GuidanceChar"/>
    <w:qFormat/>
    <w:rsid w:val="00A870EF"/>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870EF"/>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Normal"/>
    <w:qFormat/>
    <w:rsid w:val="00A870EF"/>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A870EF"/>
    <w:rPr>
      <w:rFonts w:ascii="Arial" w:eastAsia="Times New Roman" w:hAnsi="Arial"/>
      <w:sz w:val="18"/>
      <w:lang w:eastAsia="en-GB"/>
    </w:rPr>
  </w:style>
  <w:style w:type="paragraph" w:customStyle="1" w:styleId="TALCharChar">
    <w:name w:val="TAL Char Char"/>
    <w:basedOn w:val="Normal"/>
    <w:link w:val="TALCharCharChar"/>
    <w:qFormat/>
    <w:rsid w:val="00A870EF"/>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Normal"/>
    <w:qFormat/>
    <w:rsid w:val="00A870E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A870E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870EF"/>
    <w:pPr>
      <w:overflowPunct w:val="0"/>
      <w:autoSpaceDE w:val="0"/>
      <w:autoSpaceDN w:val="0"/>
      <w:adjustRightInd w:val="0"/>
      <w:spacing w:after="0"/>
      <w:jc w:val="both"/>
    </w:pPr>
    <w:rPr>
      <w:rFonts w:eastAsia="MS Mincho"/>
      <w:lang w:eastAsia="en-GB"/>
    </w:rPr>
  </w:style>
  <w:style w:type="paragraph" w:customStyle="1" w:styleId="ZK">
    <w:name w:val="ZK"/>
    <w:qFormat/>
    <w:rsid w:val="00A870E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70E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870E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Normal"/>
    <w:qFormat/>
    <w:rsid w:val="00A870E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870EF"/>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A870EF"/>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Normal"/>
    <w:qFormat/>
    <w:rsid w:val="00A870E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Normal"/>
    <w:qFormat/>
    <w:rsid w:val="00A870E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Normal"/>
    <w:qFormat/>
    <w:rsid w:val="00A870E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Normal"/>
    <w:qFormat/>
    <w:rsid w:val="00A870E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Normal"/>
    <w:qFormat/>
    <w:rsid w:val="00A870E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Normal"/>
    <w:qFormat/>
    <w:rsid w:val="00A870E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Normal"/>
    <w:qFormat/>
    <w:rsid w:val="00A870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Normal"/>
    <w:qFormat/>
    <w:rsid w:val="00A870E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Normal"/>
    <w:qFormat/>
    <w:rsid w:val="00A870E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Normal"/>
    <w:qFormat/>
    <w:rsid w:val="00A870E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Normal"/>
    <w:qFormat/>
    <w:rsid w:val="00A870E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A870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Normal"/>
    <w:qFormat/>
    <w:rsid w:val="00A870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Normal"/>
    <w:qFormat/>
    <w:rsid w:val="00A870E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Normal"/>
    <w:qFormat/>
    <w:rsid w:val="00A870E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Normal"/>
    <w:qFormat/>
    <w:rsid w:val="00A870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Normal"/>
    <w:qFormat/>
    <w:rsid w:val="00A870E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Normal"/>
    <w:qFormat/>
    <w:rsid w:val="00A870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Normal"/>
    <w:qFormat/>
    <w:rsid w:val="00A870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Normal"/>
    <w:qFormat/>
    <w:rsid w:val="00A870E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Normal"/>
    <w:qFormat/>
    <w:rsid w:val="00A870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Normal"/>
    <w:qFormat/>
    <w:rsid w:val="00A870E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Normal"/>
    <w:qFormat/>
    <w:rsid w:val="00A870E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Normal"/>
    <w:qFormat/>
    <w:rsid w:val="00A870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Normal"/>
    <w:qFormat/>
    <w:rsid w:val="00A870E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Normal"/>
    <w:qFormat/>
    <w:rsid w:val="00A870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Normal"/>
    <w:qFormat/>
    <w:rsid w:val="00A870E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Normal"/>
    <w:qFormat/>
    <w:rsid w:val="00A870E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Normal"/>
    <w:qFormat/>
    <w:rsid w:val="00A870E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A870EF"/>
    <w:rPr>
      <w:rFonts w:ascii="Arial" w:hAnsi="Arial"/>
      <w:b/>
      <w:lang w:eastAsia="ko-KR"/>
    </w:rPr>
  </w:style>
  <w:style w:type="paragraph" w:customStyle="1" w:styleId="Heading">
    <w:name w:val="Heading"/>
    <w:next w:val="Normal"/>
    <w:link w:val="HeadingChar"/>
    <w:qFormat/>
    <w:rsid w:val="00A870EF"/>
    <w:pPr>
      <w:autoSpaceDN w:val="0"/>
      <w:spacing w:before="360"/>
      <w:ind w:left="2552"/>
    </w:pPr>
    <w:rPr>
      <w:rFonts w:ascii="Arial" w:hAnsi="Arial"/>
      <w:b/>
      <w:lang w:eastAsia="ko-KR"/>
    </w:rPr>
  </w:style>
  <w:style w:type="character" w:customStyle="1" w:styleId="B6Char">
    <w:name w:val="B6 Char"/>
    <w:link w:val="B6"/>
    <w:qFormat/>
    <w:locked/>
    <w:rsid w:val="00A870EF"/>
    <w:rPr>
      <w:rFonts w:ascii="Times New Roman" w:eastAsia="Times New Roman" w:hAnsi="Times New Roman"/>
      <w:lang w:eastAsia="en-GB"/>
    </w:rPr>
  </w:style>
  <w:style w:type="paragraph" w:customStyle="1" w:styleId="B6">
    <w:name w:val="B6"/>
    <w:basedOn w:val="B5"/>
    <w:link w:val="B6Char"/>
    <w:qFormat/>
    <w:rsid w:val="00A870EF"/>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A870EF"/>
    <w:rPr>
      <w:rFonts w:ascii="Times New Roman" w:eastAsia="Times New Roman" w:hAnsi="Times New Roman"/>
      <w:lang w:eastAsia="en-GB"/>
    </w:rPr>
  </w:style>
  <w:style w:type="paragraph" w:customStyle="1" w:styleId="B10">
    <w:name w:val="B1+"/>
    <w:basedOn w:val="Normal"/>
    <w:link w:val="B1Car"/>
    <w:qFormat/>
    <w:rsid w:val="00A870EF"/>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A870EF"/>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A870EF"/>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Normal"/>
    <w:qFormat/>
    <w:rsid w:val="00A870EF"/>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A870EF"/>
    <w:rPr>
      <w:rFonts w:ascii="Times New Roman" w:eastAsia="Times New Roman" w:hAnsi="Times New Roman"/>
      <w:i/>
      <w:iCs/>
      <w:lang w:eastAsia="x-none"/>
    </w:rPr>
  </w:style>
  <w:style w:type="paragraph" w:customStyle="1" w:styleId="B1LatinItalique">
    <w:name w:val="B1 + (Latin) Italique"/>
    <w:basedOn w:val="Normal"/>
    <w:link w:val="B1LatinItaliqueCar"/>
    <w:qFormat/>
    <w:rsid w:val="00A870EF"/>
    <w:pPr>
      <w:overflowPunct w:val="0"/>
      <w:autoSpaceDE w:val="0"/>
      <w:autoSpaceDN w:val="0"/>
      <w:adjustRightInd w:val="0"/>
    </w:pPr>
    <w:rPr>
      <w:rFonts w:eastAsia="Times New Roman"/>
      <w:i/>
      <w:iCs/>
      <w:lang w:val="fr-FR" w:eastAsia="x-none"/>
    </w:rPr>
  </w:style>
  <w:style w:type="paragraph" w:customStyle="1" w:styleId="FooterCentred">
    <w:name w:val="FooterCentred"/>
    <w:basedOn w:val="Footer"/>
    <w:qFormat/>
    <w:rsid w:val="00A870E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A870EF"/>
    <w:rPr>
      <w:rFonts w:ascii="Times New Roman" w:eastAsia="Times New Roman" w:hAnsi="Times New Roman"/>
      <w:lang w:eastAsia="en-GB"/>
    </w:rPr>
  </w:style>
  <w:style w:type="paragraph" w:customStyle="1" w:styleId="NumberedList">
    <w:name w:val="Numbered List"/>
    <w:basedOn w:val="Normal"/>
    <w:link w:val="NumberedListChar"/>
    <w:qFormat/>
    <w:rsid w:val="00A870EF"/>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A870EF"/>
    <w:rPr>
      <w:rFonts w:ascii="Times New Roman" w:eastAsia="Times New Roman" w:hAnsi="Times New Roman"/>
      <w:lang w:eastAsia="en-GB"/>
    </w:rPr>
  </w:style>
  <w:style w:type="paragraph" w:customStyle="1" w:styleId="MTDisplayEquation">
    <w:name w:val="MTDisplayEquation"/>
    <w:basedOn w:val="Normal"/>
    <w:link w:val="MTDisplayEquationChar"/>
    <w:qFormat/>
    <w:rsid w:val="00A870EF"/>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Normal"/>
    <w:qFormat/>
    <w:rsid w:val="00A870EF"/>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BodyTextIndent"/>
    <w:qFormat/>
    <w:rsid w:val="00A870EF"/>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A870EF"/>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A870EF"/>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A870EF"/>
    <w:rPr>
      <w:rFonts w:eastAsia="Malgun Gothic"/>
      <w:szCs w:val="24"/>
      <w:lang w:val="de-DE" w:eastAsia="de-DE"/>
    </w:rPr>
  </w:style>
  <w:style w:type="paragraph" w:customStyle="1" w:styleId="DAText">
    <w:name w:val="DA_Text"/>
    <w:basedOn w:val="Normal"/>
    <w:link w:val="DATextZchn"/>
    <w:qFormat/>
    <w:rsid w:val="00A870E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870EF"/>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A870EF"/>
    <w:rPr>
      <w:rFonts w:eastAsia="Times New Roman"/>
      <w:lang w:val="x-none" w:eastAsia="x-none"/>
    </w:rPr>
  </w:style>
  <w:style w:type="paragraph" w:customStyle="1" w:styleId="NormalLatinItalique">
    <w:name w:val="Normal + (Latin) Italique"/>
    <w:basedOn w:val="Normal"/>
    <w:link w:val="NormalLatinItaliqueCar"/>
    <w:qFormat/>
    <w:rsid w:val="00A870EF"/>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Normal"/>
    <w:qFormat/>
    <w:rsid w:val="00A870EF"/>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A870EF"/>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A870EF"/>
    <w:pPr>
      <w:overflowPunct w:val="0"/>
      <w:autoSpaceDE w:val="0"/>
      <w:autoSpaceDN w:val="0"/>
      <w:adjustRightInd w:val="0"/>
    </w:pPr>
    <w:rPr>
      <w:rFonts w:eastAsia="MS Mincho"/>
      <w:i/>
      <w:lang w:eastAsia="en-GB"/>
    </w:rPr>
  </w:style>
  <w:style w:type="paragraph" w:customStyle="1" w:styleId="Normal1">
    <w:name w:val="Normal 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A870E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870EF"/>
    <w:pPr>
      <w:overflowPunct w:val="0"/>
      <w:autoSpaceDE w:val="0"/>
      <w:autoSpaceDN w:val="0"/>
      <w:adjustRightInd w:val="0"/>
    </w:pPr>
    <w:rPr>
      <w:rFonts w:eastAsia="MS Mincho"/>
      <w:lang w:eastAsia="en-GB"/>
    </w:rPr>
  </w:style>
  <w:style w:type="paragraph" w:customStyle="1" w:styleId="Para1">
    <w:name w:val="Para1"/>
    <w:basedOn w:val="Normal"/>
    <w:qFormat/>
    <w:rsid w:val="00A870E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870E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870E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870EF"/>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870EF"/>
    <w:pPr>
      <w:overflowPunct w:val="0"/>
      <w:autoSpaceDE w:val="0"/>
      <w:autoSpaceDN w:val="0"/>
      <w:adjustRightInd w:val="0"/>
      <w:spacing w:after="0"/>
    </w:pPr>
    <w:rPr>
      <w:rFonts w:eastAsia="MS Mincho"/>
      <w:lang w:eastAsia="en-GB"/>
    </w:rPr>
  </w:style>
  <w:style w:type="paragraph" w:customStyle="1" w:styleId="Tdoctable">
    <w:name w:val="Tdoc_table"/>
    <w:qFormat/>
    <w:rsid w:val="00A870E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870E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870E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870E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870EF"/>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70E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870EF"/>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A870E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870E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870EF"/>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Normal"/>
    <w:qFormat/>
    <w:rsid w:val="00A870EF"/>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Normal"/>
    <w:qFormat/>
    <w:rsid w:val="00A870E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870E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870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870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870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870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870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870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870E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870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870EF"/>
    <w:rPr>
      <w:rFonts w:ascii="Times New Roman" w:eastAsia="Times New Roman" w:hAnsi="Times New Roman"/>
      <w:lang w:eastAsia="en-GB"/>
    </w:rPr>
  </w:style>
  <w:style w:type="paragraph" w:customStyle="1" w:styleId="B7">
    <w:name w:val="B7"/>
    <w:basedOn w:val="B6"/>
    <w:link w:val="B7Char"/>
    <w:qFormat/>
    <w:rsid w:val="00A870EF"/>
    <w:pPr>
      <w:ind w:left="2269"/>
    </w:pPr>
  </w:style>
  <w:style w:type="paragraph" w:customStyle="1" w:styleId="xl63">
    <w:name w:val="xl63"/>
    <w:basedOn w:val="Normal"/>
    <w:qFormat/>
    <w:rsid w:val="00A870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A870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A870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A870EF"/>
    <w:pPr>
      <w:autoSpaceDN w:val="0"/>
    </w:pPr>
    <w:rPr>
      <w:rFonts w:ascii="Times New Roman" w:eastAsia="MS Mincho" w:hAnsi="Times New Roman"/>
      <w:sz w:val="24"/>
      <w:szCs w:val="24"/>
      <w:lang w:val="en-GB" w:eastAsia="ko-KR"/>
    </w:rPr>
  </w:style>
  <w:style w:type="paragraph" w:customStyle="1" w:styleId="-PAGE-">
    <w:name w:val="- PAGE -"/>
    <w:qFormat/>
    <w:rsid w:val="00A870EF"/>
    <w:pPr>
      <w:autoSpaceDN w:val="0"/>
    </w:pPr>
    <w:rPr>
      <w:rFonts w:ascii="Times New Roman" w:eastAsia="MS Mincho" w:hAnsi="Times New Roman"/>
      <w:sz w:val="24"/>
      <w:szCs w:val="24"/>
      <w:lang w:val="en-GB" w:eastAsia="ko-KR"/>
    </w:rPr>
  </w:style>
  <w:style w:type="paragraph" w:customStyle="1" w:styleId="PageXofY">
    <w:name w:val="Page X of Y"/>
    <w:qFormat/>
    <w:rsid w:val="00A870EF"/>
    <w:pPr>
      <w:autoSpaceDN w:val="0"/>
    </w:pPr>
    <w:rPr>
      <w:rFonts w:ascii="Times New Roman" w:eastAsia="MS Mincho" w:hAnsi="Times New Roman"/>
      <w:sz w:val="24"/>
      <w:szCs w:val="24"/>
      <w:lang w:val="en-GB" w:eastAsia="ko-KR"/>
    </w:rPr>
  </w:style>
  <w:style w:type="paragraph" w:customStyle="1" w:styleId="Createdby">
    <w:name w:val="Created by"/>
    <w:qFormat/>
    <w:rsid w:val="00A870EF"/>
    <w:pPr>
      <w:autoSpaceDN w:val="0"/>
    </w:pPr>
    <w:rPr>
      <w:rFonts w:ascii="Times New Roman" w:eastAsia="MS Mincho" w:hAnsi="Times New Roman"/>
      <w:sz w:val="24"/>
      <w:szCs w:val="24"/>
      <w:lang w:val="en-GB" w:eastAsia="ko-KR"/>
    </w:rPr>
  </w:style>
  <w:style w:type="paragraph" w:customStyle="1" w:styleId="Createdon">
    <w:name w:val="Created on"/>
    <w:qFormat/>
    <w:rsid w:val="00A870EF"/>
    <w:pPr>
      <w:autoSpaceDN w:val="0"/>
    </w:pPr>
    <w:rPr>
      <w:rFonts w:ascii="Times New Roman" w:eastAsia="MS Mincho" w:hAnsi="Times New Roman"/>
      <w:sz w:val="24"/>
      <w:szCs w:val="24"/>
      <w:lang w:val="en-GB" w:eastAsia="ko-KR"/>
    </w:rPr>
  </w:style>
  <w:style w:type="paragraph" w:customStyle="1" w:styleId="Lastprinted">
    <w:name w:val="Last printed"/>
    <w:qFormat/>
    <w:rsid w:val="00A870EF"/>
    <w:pPr>
      <w:autoSpaceDN w:val="0"/>
    </w:pPr>
    <w:rPr>
      <w:rFonts w:ascii="Times New Roman" w:eastAsia="MS Mincho" w:hAnsi="Times New Roman"/>
      <w:sz w:val="24"/>
      <w:szCs w:val="24"/>
      <w:lang w:val="en-GB" w:eastAsia="ko-KR"/>
    </w:rPr>
  </w:style>
  <w:style w:type="paragraph" w:customStyle="1" w:styleId="Lastsavedby">
    <w:name w:val="Last saved by"/>
    <w:qFormat/>
    <w:rsid w:val="00A870EF"/>
    <w:pPr>
      <w:autoSpaceDN w:val="0"/>
    </w:pPr>
    <w:rPr>
      <w:rFonts w:ascii="Times New Roman" w:eastAsia="MS Mincho" w:hAnsi="Times New Roman"/>
      <w:sz w:val="24"/>
      <w:szCs w:val="24"/>
      <w:lang w:val="en-GB" w:eastAsia="ko-KR"/>
    </w:rPr>
  </w:style>
  <w:style w:type="paragraph" w:customStyle="1" w:styleId="Filename">
    <w:name w:val="Filename"/>
    <w:qFormat/>
    <w:rsid w:val="00A870EF"/>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870EF"/>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870EF"/>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870EF"/>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870E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A870E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A870EF"/>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A870EF"/>
    <w:pPr>
      <w:overflowPunct w:val="0"/>
      <w:autoSpaceDE w:val="0"/>
      <w:autoSpaceDN w:val="0"/>
      <w:adjustRightInd w:val="0"/>
    </w:pPr>
    <w:rPr>
      <w:rFonts w:eastAsia="MS Mincho"/>
      <w:lang w:eastAsia="en-GB"/>
    </w:rPr>
  </w:style>
  <w:style w:type="paragraph" w:customStyle="1" w:styleId="TaOC">
    <w:name w:val="TaOC"/>
    <w:basedOn w:val="TAC"/>
    <w:qFormat/>
    <w:rsid w:val="00A870EF"/>
    <w:pPr>
      <w:overflowPunct w:val="0"/>
      <w:autoSpaceDE w:val="0"/>
      <w:autoSpaceDN w:val="0"/>
      <w:adjustRightInd w:val="0"/>
    </w:pPr>
    <w:rPr>
      <w:rFonts w:eastAsia="MS Mincho"/>
      <w:lang w:val="fr-FR" w:eastAsia="x-none"/>
    </w:rPr>
  </w:style>
  <w:style w:type="paragraph" w:customStyle="1" w:styleId="xl40">
    <w:name w:val="xl40"/>
    <w:basedOn w:val="Normal"/>
    <w:qFormat/>
    <w:rsid w:val="00A870E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21">
    <w:name w:val="吹き出し2"/>
    <w:basedOn w:val="Normal"/>
    <w:semiHidden/>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A870E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870EF"/>
    <w:rPr>
      <w:rFonts w:ascii="Arial" w:eastAsia="Times New Roman" w:hAnsi="Arial"/>
      <w:lang w:val="x-none" w:eastAsia="x-none"/>
    </w:rPr>
  </w:style>
  <w:style w:type="paragraph" w:customStyle="1" w:styleId="11BodyText">
    <w:name w:val="11 BodyText"/>
    <w:basedOn w:val="Normal"/>
    <w:link w:val="11BodyTextChar"/>
    <w:qFormat/>
    <w:rsid w:val="00A870EF"/>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70EF"/>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Default">
    <w:name w:val="Default"/>
    <w:qFormat/>
    <w:rsid w:val="00A870E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A870EF"/>
    <w:pPr>
      <w:autoSpaceDN w:val="0"/>
    </w:pPr>
    <w:rPr>
      <w:rFonts w:ascii="Times New Roman" w:hAnsi="Times New Roman"/>
      <w:lang w:val="en-GB" w:eastAsia="en-US"/>
    </w:rPr>
  </w:style>
  <w:style w:type="paragraph" w:customStyle="1" w:styleId="Arial">
    <w:name w:val="Arial"/>
    <w:basedOn w:val="Normal"/>
    <w:qFormat/>
    <w:rsid w:val="00A870EF"/>
    <w:pPr>
      <w:tabs>
        <w:tab w:val="right" w:pos="9639"/>
      </w:tabs>
      <w:overflowPunct w:val="0"/>
      <w:autoSpaceDE w:val="0"/>
      <w:autoSpaceDN w:val="0"/>
      <w:adjustRightInd w:val="0"/>
    </w:pPr>
    <w:rPr>
      <w:rFonts w:eastAsia="Times New Roman"/>
      <w:b/>
      <w:bCs/>
      <w:lang w:val="fr-FR" w:eastAsia="en-GB"/>
    </w:rPr>
  </w:style>
  <w:style w:type="paragraph" w:customStyle="1" w:styleId="a2">
    <w:name w:val="无间隔"/>
    <w:qFormat/>
    <w:rsid w:val="00A870EF"/>
    <w:pPr>
      <w:autoSpaceDN w:val="0"/>
    </w:pPr>
    <w:rPr>
      <w:rFonts w:ascii="Times New Roman" w:hAnsi="Times New Roman"/>
      <w:lang w:val="en-GB" w:eastAsia="en-US"/>
    </w:rPr>
  </w:style>
  <w:style w:type="paragraph" w:customStyle="1" w:styleId="7">
    <w:name w:val="吹き出し7"/>
    <w:basedOn w:val="Normal"/>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70E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870E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870EF"/>
    <w:pPr>
      <w:overflowPunct w:val="0"/>
      <w:autoSpaceDE w:val="0"/>
      <w:autoSpaceDN w:val="0"/>
      <w:adjustRightInd w:val="0"/>
    </w:pPr>
    <w:rPr>
      <w:rFonts w:eastAsia="Times New Roman"/>
      <w:sz w:val="16"/>
      <w:szCs w:val="16"/>
      <w:lang w:val="fr-FR" w:eastAsia="x-none"/>
    </w:rPr>
  </w:style>
  <w:style w:type="paragraph" w:customStyle="1" w:styleId="xl22">
    <w:name w:val="xl22"/>
    <w:basedOn w:val="Normal"/>
    <w:qFormat/>
    <w:rsid w:val="00A870E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870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870E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870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870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870E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870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870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870E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870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870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870EF"/>
    <w:pPr>
      <w:overflowPunct w:val="0"/>
      <w:autoSpaceDE w:val="0"/>
      <w:autoSpaceDN w:val="0"/>
      <w:adjustRightInd w:val="0"/>
    </w:pPr>
    <w:rPr>
      <w:rFonts w:eastAsia="Times New Roman"/>
      <w:lang w:eastAsia="en-GB"/>
    </w:rPr>
  </w:style>
  <w:style w:type="paragraph" w:customStyle="1" w:styleId="IBN">
    <w:name w:val="IBN"/>
    <w:basedOn w:val="Normal"/>
    <w:qFormat/>
    <w:rsid w:val="00A870EF"/>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A870EF"/>
    <w:rPr>
      <w:rFonts w:ascii="Times New Roman" w:eastAsia="Times New Roman" w:hAnsi="Times New Roman"/>
      <w:noProof/>
      <w:szCs w:val="18"/>
      <w:lang w:eastAsia="x-none"/>
    </w:rPr>
  </w:style>
  <w:style w:type="paragraph" w:customStyle="1" w:styleId="1e9pt">
    <w:name w:val="1e) 9 pt"/>
    <w:basedOn w:val="B1"/>
    <w:link w:val="1e9ptCar"/>
    <w:qFormat/>
    <w:rsid w:val="00A870EF"/>
    <w:pPr>
      <w:overflowPunct w:val="0"/>
      <w:autoSpaceDE w:val="0"/>
      <w:autoSpaceDN w:val="0"/>
      <w:adjustRightInd w:val="0"/>
    </w:pPr>
    <w:rPr>
      <w:rFonts w:eastAsia="Times New Roman"/>
      <w:noProof/>
      <w:szCs w:val="18"/>
      <w:lang w:val="fr-FR" w:eastAsia="x-none"/>
    </w:rPr>
  </w:style>
  <w:style w:type="paragraph" w:customStyle="1" w:styleId="Npr">
    <w:name w:val="Npr"/>
    <w:basedOn w:val="Normal"/>
    <w:qFormat/>
    <w:rsid w:val="00A870E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870EF"/>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A870EF"/>
    <w:pPr>
      <w:overflowPunct w:val="0"/>
      <w:autoSpaceDE w:val="0"/>
      <w:autoSpaceDN w:val="0"/>
      <w:adjustRightInd w:val="0"/>
    </w:pPr>
    <w:rPr>
      <w:rFonts w:eastAsia="Times New Roman"/>
      <w:lang w:val="fr-FR" w:eastAsia="x-none"/>
    </w:rPr>
  </w:style>
  <w:style w:type="paragraph" w:customStyle="1" w:styleId="berschrift1H1">
    <w:name w:val="Überschrift 1.H1"/>
    <w:basedOn w:val="Normal"/>
    <w:next w:val="Normal"/>
    <w:qFormat/>
    <w:rsid w:val="00A870E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Normal"/>
    <w:qFormat/>
    <w:rsid w:val="00A870EF"/>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A870E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70E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70E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A870E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A870EF"/>
    <w:pPr>
      <w:overflowPunct w:val="0"/>
      <w:autoSpaceDE w:val="0"/>
      <w:autoSpaceDN w:val="0"/>
      <w:adjustRightInd w:val="0"/>
    </w:pPr>
    <w:rPr>
      <w:rFonts w:eastAsia="Times New Roman"/>
      <w:lang w:val="fr-FR" w:eastAsia="en-GB"/>
    </w:rPr>
  </w:style>
  <w:style w:type="paragraph" w:customStyle="1" w:styleId="TH0">
    <w:name w:val="样式 TH"/>
    <w:basedOn w:val="TH"/>
    <w:qFormat/>
    <w:rsid w:val="00A870EF"/>
    <w:pPr>
      <w:overflowPunct w:val="0"/>
      <w:autoSpaceDE w:val="0"/>
      <w:autoSpaceDN w:val="0"/>
      <w:adjustRightInd w:val="0"/>
    </w:pPr>
    <w:rPr>
      <w:rFonts w:eastAsia="Times New Roman"/>
      <w:bCs/>
      <w:lang w:val="fr-FR" w:eastAsia="x-none"/>
    </w:rPr>
  </w:style>
  <w:style w:type="paragraph" w:customStyle="1" w:styleId="TableEntry0">
    <w:name w:val="Table Entry"/>
    <w:basedOn w:val="Normal"/>
    <w:next w:val="Normal"/>
    <w:qFormat/>
    <w:rsid w:val="00A870EF"/>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Normal"/>
    <w:qFormat/>
    <w:rsid w:val="00A870EF"/>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A870EF"/>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
    <w:name w:val="目录 91"/>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A870E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Normal"/>
    <w:qFormat/>
    <w:rsid w:val="00A870E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Normal"/>
    <w:qFormat/>
    <w:rsid w:val="00A870E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870EF"/>
    <w:rPr>
      <w:rFonts w:ascii="Courier New" w:eastAsia="MS Gothic" w:hAnsi="Courier New"/>
      <w:b/>
      <w:bCs/>
      <w:noProof/>
      <w:sz w:val="16"/>
      <w:lang w:eastAsia="en-GB"/>
    </w:rPr>
  </w:style>
  <w:style w:type="paragraph" w:customStyle="1" w:styleId="PLBold">
    <w:name w:val="PL Bold"/>
    <w:basedOn w:val="PL"/>
    <w:link w:val="PLBoldChar"/>
    <w:qFormat/>
    <w:rsid w:val="00A870EF"/>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A870EF"/>
    <w:rPr>
      <w:rFonts w:ascii="Courier New" w:eastAsia="Times New Roman" w:hAnsi="Courier New"/>
      <w:noProof/>
      <w:sz w:val="16"/>
      <w:lang w:eastAsia="en-GB"/>
    </w:rPr>
  </w:style>
  <w:style w:type="paragraph" w:customStyle="1" w:styleId="PLBold0">
    <w:name w:val="PL + Bold"/>
    <w:basedOn w:val="PL"/>
    <w:link w:val="PLBoldChar0"/>
    <w:qFormat/>
    <w:rsid w:val="00A870EF"/>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A870EF"/>
    <w:pPr>
      <w:overflowPunct w:val="0"/>
      <w:autoSpaceDE w:val="0"/>
      <w:autoSpaceDN w:val="0"/>
      <w:adjustRightInd w:val="0"/>
      <w:ind w:left="1984" w:hanging="281"/>
    </w:pPr>
    <w:rPr>
      <w:rFonts w:eastAsia="Times New Roman"/>
      <w:lang w:val="fr-FR" w:eastAsia="en-GB"/>
    </w:rPr>
  </w:style>
  <w:style w:type="paragraph" w:customStyle="1" w:styleId="a3">
    <w:name w:val="標準番号"/>
    <w:basedOn w:val="Normal"/>
    <w:qFormat/>
    <w:rsid w:val="00A870E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70EF"/>
    <w:pPr>
      <w:overflowPunct w:val="0"/>
      <w:autoSpaceDE w:val="0"/>
      <w:autoSpaceDN w:val="0"/>
      <w:adjustRightInd w:val="0"/>
    </w:pPr>
    <w:rPr>
      <w:rFonts w:ascii="Arial" w:eastAsia="MS Mincho" w:hAnsi="Arial"/>
      <w:noProof/>
      <w:lang w:eastAsia="en-GB"/>
    </w:rPr>
  </w:style>
  <w:style w:type="paragraph" w:customStyle="1" w:styleId="22">
    <w:name w:val="列出段落2"/>
    <w:basedOn w:val="Normal"/>
    <w:qFormat/>
    <w:rsid w:val="00A870EF"/>
    <w:pPr>
      <w:overflowPunct w:val="0"/>
      <w:autoSpaceDE w:val="0"/>
      <w:autoSpaceDN w:val="0"/>
      <w:adjustRightInd w:val="0"/>
      <w:ind w:firstLineChars="200" w:firstLine="420"/>
    </w:pPr>
    <w:rPr>
      <w:rFonts w:eastAsia="Times New Roman"/>
      <w:lang w:eastAsia="en-GB"/>
    </w:rPr>
  </w:style>
  <w:style w:type="paragraph" w:customStyle="1" w:styleId="14">
    <w:name w:val="列出段落1"/>
    <w:basedOn w:val="Normal"/>
    <w:qFormat/>
    <w:rsid w:val="00A870EF"/>
    <w:pPr>
      <w:overflowPunct w:val="0"/>
      <w:autoSpaceDE w:val="0"/>
      <w:autoSpaceDN w:val="0"/>
      <w:adjustRightInd w:val="0"/>
      <w:ind w:firstLineChars="200" w:firstLine="420"/>
    </w:pPr>
    <w:rPr>
      <w:rFonts w:eastAsia="Times New Roman"/>
      <w:lang w:eastAsia="en-GB"/>
    </w:rPr>
  </w:style>
  <w:style w:type="paragraph" w:customStyle="1" w:styleId="b31">
    <w:name w:val="b3"/>
    <w:basedOn w:val="Normal"/>
    <w:qFormat/>
    <w:rsid w:val="00A870E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870E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870EF"/>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A870E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870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A870EF"/>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870EF"/>
    <w:pPr>
      <w:ind w:left="851" w:hanging="284"/>
    </w:pPr>
  </w:style>
  <w:style w:type="paragraph" w:customStyle="1" w:styleId="53">
    <w:name w:val="箇条書き5"/>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870EF"/>
    <w:pPr>
      <w:tabs>
        <w:tab w:val="clear" w:pos="644"/>
        <w:tab w:val="num" w:pos="1494"/>
      </w:tabs>
      <w:ind w:left="851" w:hanging="284"/>
    </w:pPr>
  </w:style>
  <w:style w:type="paragraph" w:customStyle="1" w:styleId="35">
    <w:name w:val="箇条書き 35"/>
    <w:basedOn w:val="250"/>
    <w:qFormat/>
    <w:rsid w:val="00A870EF"/>
    <w:pPr>
      <w:ind w:left="1135"/>
    </w:pPr>
  </w:style>
  <w:style w:type="paragraph" w:customStyle="1" w:styleId="251">
    <w:name w:val="一覧 25"/>
    <w:basedOn w:val="List"/>
    <w:qFormat/>
    <w:rsid w:val="00A870E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870EF"/>
    <w:pPr>
      <w:ind w:left="1135"/>
    </w:pPr>
  </w:style>
  <w:style w:type="paragraph" w:customStyle="1" w:styleId="45">
    <w:name w:val="一覧 45"/>
    <w:basedOn w:val="350"/>
    <w:qFormat/>
    <w:rsid w:val="00A870EF"/>
    <w:pPr>
      <w:ind w:left="1418"/>
    </w:pPr>
  </w:style>
  <w:style w:type="paragraph" w:customStyle="1" w:styleId="55">
    <w:name w:val="一覧 55"/>
    <w:basedOn w:val="45"/>
    <w:qFormat/>
    <w:rsid w:val="00A870EF"/>
    <w:pPr>
      <w:ind w:left="1702"/>
    </w:pPr>
  </w:style>
  <w:style w:type="paragraph" w:customStyle="1" w:styleId="450">
    <w:name w:val="箇条書き 45"/>
    <w:basedOn w:val="35"/>
    <w:qFormat/>
    <w:rsid w:val="00A870EF"/>
    <w:pPr>
      <w:ind w:left="1418"/>
    </w:pPr>
  </w:style>
  <w:style w:type="paragraph" w:customStyle="1" w:styleId="550">
    <w:name w:val="箇条書き 55"/>
    <w:basedOn w:val="450"/>
    <w:qFormat/>
    <w:rsid w:val="00A870EF"/>
    <w:pPr>
      <w:ind w:left="1702"/>
    </w:pPr>
  </w:style>
  <w:style w:type="paragraph" w:customStyle="1" w:styleId="54">
    <w:name w:val="コメント文字列5"/>
    <w:basedOn w:val="Normal"/>
    <w:qFormat/>
    <w:rsid w:val="00A870EF"/>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870EF"/>
    <w:rPr>
      <w:b/>
      <w:bCs/>
    </w:rPr>
  </w:style>
  <w:style w:type="paragraph" w:customStyle="1" w:styleId="57">
    <w:name w:val="見出しマップ5"/>
    <w:basedOn w:val="Normal"/>
    <w:qFormat/>
    <w:rsid w:val="00A870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870EF"/>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870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
    <w:name w:val="本文 24"/>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870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870EF"/>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870EF"/>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870E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870EF"/>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A870EF"/>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A870EF"/>
    <w:pPr>
      <w:jc w:val="center"/>
    </w:pPr>
    <w:rPr>
      <w:b/>
      <w:bCs/>
    </w:rPr>
  </w:style>
  <w:style w:type="paragraph" w:customStyle="1" w:styleId="ListBullet1">
    <w:name w:val="List Bullet1"/>
    <w:basedOn w:val="Normal"/>
    <w:qFormat/>
    <w:rsid w:val="00A870E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870EF"/>
    <w:pPr>
      <w:tabs>
        <w:tab w:val="clear" w:pos="644"/>
        <w:tab w:val="num" w:pos="1494"/>
      </w:tabs>
      <w:ind w:left="851"/>
    </w:pPr>
  </w:style>
  <w:style w:type="paragraph" w:customStyle="1" w:styleId="ListBullet31">
    <w:name w:val="List Bullet 31"/>
    <w:basedOn w:val="ListBullet21"/>
    <w:qFormat/>
    <w:rsid w:val="00A870EF"/>
    <w:pPr>
      <w:ind w:left="1135"/>
    </w:pPr>
  </w:style>
  <w:style w:type="paragraph" w:customStyle="1" w:styleId="ListBullet41">
    <w:name w:val="List Bullet 41"/>
    <w:basedOn w:val="ListBullet31"/>
    <w:qFormat/>
    <w:rsid w:val="00A870EF"/>
    <w:pPr>
      <w:ind w:left="1418"/>
    </w:pPr>
  </w:style>
  <w:style w:type="paragraph" w:customStyle="1" w:styleId="ListBullet51">
    <w:name w:val="List Bullet 51"/>
    <w:basedOn w:val="ListBullet41"/>
    <w:qFormat/>
    <w:rsid w:val="00A870EF"/>
    <w:pPr>
      <w:ind w:left="1702"/>
    </w:pPr>
  </w:style>
  <w:style w:type="paragraph" w:customStyle="1" w:styleId="DocumentMap1">
    <w:name w:val="Document Map1"/>
    <w:basedOn w:val="Normal"/>
    <w:qFormat/>
    <w:rsid w:val="00A870E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870E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870E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870E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870EF"/>
    <w:pPr>
      <w:ind w:left="1418" w:hanging="284"/>
    </w:pPr>
  </w:style>
  <w:style w:type="paragraph" w:customStyle="1" w:styleId="ListNumber1">
    <w:name w:val="List Number1"/>
    <w:basedOn w:val="List"/>
    <w:qFormat/>
    <w:rsid w:val="00A870E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870EF"/>
    <w:pPr>
      <w:ind w:left="851" w:hanging="284"/>
    </w:pPr>
  </w:style>
  <w:style w:type="paragraph" w:customStyle="1" w:styleId="List21">
    <w:name w:val="List 21"/>
    <w:basedOn w:val="List"/>
    <w:qFormat/>
    <w:rsid w:val="00A870E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870EF"/>
    <w:pPr>
      <w:ind w:left="1702"/>
    </w:pPr>
  </w:style>
  <w:style w:type="paragraph" w:customStyle="1" w:styleId="BodyText21">
    <w:name w:val="Body Text 21"/>
    <w:basedOn w:val="Normal"/>
    <w:qFormat/>
    <w:rsid w:val="00A870E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870E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870E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870E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870EF"/>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A870EF"/>
    <w:rPr>
      <w:rFonts w:eastAsia="Times New Roman"/>
    </w:rPr>
  </w:style>
  <w:style w:type="paragraph" w:customStyle="1" w:styleId="numberedlist0">
    <w:name w:val="numbered list"/>
    <w:basedOn w:val="ListBullet"/>
    <w:qFormat/>
    <w:rsid w:val="00A870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Normal"/>
    <w:qFormat/>
    <w:rsid w:val="00A870E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870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Normal"/>
    <w:qFormat/>
    <w:rsid w:val="00A870EF"/>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Normal"/>
    <w:qFormat/>
    <w:rsid w:val="00A870E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Normal"/>
    <w:qFormat/>
    <w:rsid w:val="00A870E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870EF"/>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Normal"/>
    <w:qFormat/>
    <w:rsid w:val="00A870EF"/>
    <w:pPr>
      <w:overflowPunct w:val="0"/>
      <w:autoSpaceDE w:val="0"/>
      <w:autoSpaceDN w:val="0"/>
      <w:adjustRightInd w:val="0"/>
      <w:ind w:left="720"/>
      <w:contextualSpacing/>
    </w:pPr>
    <w:rPr>
      <w:rFonts w:eastAsia="Times New Roman"/>
      <w:lang w:eastAsia="en-GB"/>
    </w:rPr>
  </w:style>
  <w:style w:type="paragraph" w:customStyle="1" w:styleId="15">
    <w:name w:val="図表番号1"/>
    <w:basedOn w:val="Normal"/>
    <w:qFormat/>
    <w:rsid w:val="00A870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6"/>
    <w:qFormat/>
    <w:rsid w:val="00A870EF"/>
    <w:pPr>
      <w:ind w:left="851" w:hanging="284"/>
    </w:pPr>
  </w:style>
  <w:style w:type="paragraph" w:customStyle="1" w:styleId="17">
    <w:name w:val="箇条書き1"/>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7"/>
    <w:qFormat/>
    <w:rsid w:val="00A870EF"/>
    <w:pPr>
      <w:tabs>
        <w:tab w:val="clear" w:pos="644"/>
        <w:tab w:val="num" w:pos="1494"/>
      </w:tabs>
      <w:ind w:left="851" w:hanging="284"/>
    </w:pPr>
  </w:style>
  <w:style w:type="paragraph" w:customStyle="1" w:styleId="31">
    <w:name w:val="箇条書き 31"/>
    <w:basedOn w:val="211"/>
    <w:qFormat/>
    <w:rsid w:val="00A870EF"/>
    <w:pPr>
      <w:ind w:left="1135"/>
    </w:pPr>
  </w:style>
  <w:style w:type="paragraph" w:customStyle="1" w:styleId="212">
    <w:name w:val="一覧 21"/>
    <w:basedOn w:val="List"/>
    <w:qFormat/>
    <w:rsid w:val="00A870E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870EF"/>
    <w:pPr>
      <w:ind w:left="1135"/>
    </w:pPr>
  </w:style>
  <w:style w:type="paragraph" w:customStyle="1" w:styleId="41">
    <w:name w:val="一覧 41"/>
    <w:basedOn w:val="310"/>
    <w:qFormat/>
    <w:rsid w:val="00A870EF"/>
    <w:pPr>
      <w:ind w:left="1418"/>
    </w:pPr>
  </w:style>
  <w:style w:type="paragraph" w:customStyle="1" w:styleId="510">
    <w:name w:val="一覧 51"/>
    <w:basedOn w:val="41"/>
    <w:qFormat/>
    <w:rsid w:val="00A870EF"/>
    <w:pPr>
      <w:ind w:left="1702"/>
    </w:pPr>
  </w:style>
  <w:style w:type="paragraph" w:customStyle="1" w:styleId="410">
    <w:name w:val="箇条書き 41"/>
    <w:basedOn w:val="31"/>
    <w:qFormat/>
    <w:rsid w:val="00A870EF"/>
    <w:pPr>
      <w:ind w:left="1418"/>
    </w:pPr>
  </w:style>
  <w:style w:type="paragraph" w:customStyle="1" w:styleId="511">
    <w:name w:val="箇条書き 51"/>
    <w:basedOn w:val="410"/>
    <w:qFormat/>
    <w:rsid w:val="00A870EF"/>
    <w:pPr>
      <w:ind w:left="1702"/>
    </w:pPr>
  </w:style>
  <w:style w:type="paragraph" w:customStyle="1" w:styleId="18">
    <w:name w:val="コメント文字列1"/>
    <w:basedOn w:val="Normal"/>
    <w:qFormat/>
    <w:rsid w:val="00A870EF"/>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A870EF"/>
    <w:rPr>
      <w:b/>
      <w:bCs/>
    </w:rPr>
  </w:style>
  <w:style w:type="paragraph" w:customStyle="1" w:styleId="1a">
    <w:name w:val="見出しマップ1"/>
    <w:basedOn w:val="Normal"/>
    <w:qFormat/>
    <w:rsid w:val="00A870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A870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870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870EF"/>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A870EF"/>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A870E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870EF"/>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3">
    <w:name w:val="无间隔2"/>
    <w:qFormat/>
    <w:rsid w:val="00A870EF"/>
    <w:pPr>
      <w:autoSpaceDN w:val="0"/>
    </w:pPr>
    <w:rPr>
      <w:rFonts w:ascii="Times New Roman" w:hAnsi="Times New Roman"/>
      <w:lang w:val="en-GB" w:eastAsia="en-US"/>
    </w:rPr>
  </w:style>
  <w:style w:type="paragraph" w:customStyle="1" w:styleId="editorsnote0">
    <w:name w:val="editorsnote"/>
    <w:basedOn w:val="Normal"/>
    <w:qFormat/>
    <w:rsid w:val="00A870E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870EF"/>
    <w:pPr>
      <w:overflowPunct w:val="0"/>
      <w:autoSpaceDE w:val="0"/>
      <w:autoSpaceDN w:val="0"/>
      <w:adjustRightInd w:val="0"/>
    </w:pPr>
    <w:rPr>
      <w:rFonts w:ascii="Arial" w:eastAsia="Times New Roman" w:hAnsi="Arial"/>
      <w:sz w:val="18"/>
      <w:lang w:eastAsia="en-GB"/>
    </w:rPr>
  </w:style>
  <w:style w:type="paragraph" w:customStyle="1" w:styleId="32">
    <w:name w:val="変更箇所3"/>
    <w:semiHidden/>
    <w:qFormat/>
    <w:rsid w:val="00A870EF"/>
    <w:pPr>
      <w:autoSpaceDN w:val="0"/>
    </w:pPr>
    <w:rPr>
      <w:rFonts w:ascii="Times New Roman" w:eastAsia="MS Mincho" w:hAnsi="Times New Roman"/>
      <w:lang w:val="en-GB" w:eastAsia="en-US"/>
    </w:rPr>
  </w:style>
  <w:style w:type="paragraph" w:customStyle="1" w:styleId="26">
    <w:name w:val="変更箇所2"/>
    <w:semiHidden/>
    <w:qFormat/>
    <w:rsid w:val="00A870EF"/>
    <w:pPr>
      <w:autoSpaceDN w:val="0"/>
    </w:pPr>
    <w:rPr>
      <w:rFonts w:ascii="Times New Roman" w:eastAsia="MS Mincho" w:hAnsi="Times New Roman"/>
      <w:lang w:val="en-GB" w:eastAsia="en-US"/>
    </w:rPr>
  </w:style>
  <w:style w:type="paragraph" w:customStyle="1" w:styleId="910">
    <w:name w:val="目錄 91"/>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33">
    <w:name w:val="无间隔3"/>
    <w:qFormat/>
    <w:rsid w:val="00A870EF"/>
    <w:pPr>
      <w:autoSpaceDN w:val="0"/>
    </w:pPr>
    <w:rPr>
      <w:rFonts w:ascii="Times New Roman" w:hAnsi="Times New Roman"/>
      <w:lang w:val="en-GB" w:eastAsia="en-US"/>
    </w:rPr>
  </w:style>
  <w:style w:type="paragraph" w:customStyle="1" w:styleId="36">
    <w:name w:val="수정3"/>
    <w:semiHidden/>
    <w:qFormat/>
    <w:rsid w:val="00A870EF"/>
    <w:pPr>
      <w:autoSpaceDN w:val="0"/>
    </w:pPr>
    <w:rPr>
      <w:rFonts w:ascii="Times New Roman" w:eastAsia="Batang" w:hAnsi="Times New Roman"/>
      <w:lang w:val="en-GB" w:eastAsia="en-US"/>
    </w:rPr>
  </w:style>
  <w:style w:type="paragraph" w:customStyle="1" w:styleId="40">
    <w:name w:val="수정4"/>
    <w:semiHidden/>
    <w:qFormat/>
    <w:rsid w:val="00A870EF"/>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870EF"/>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Normal"/>
    <w:qFormat/>
    <w:rsid w:val="00A870EF"/>
    <w:pPr>
      <w:overflowPunct w:val="0"/>
      <w:autoSpaceDE w:val="0"/>
      <w:autoSpaceDN w:val="0"/>
      <w:adjustRightInd w:val="0"/>
    </w:pPr>
    <w:rPr>
      <w:rFonts w:eastAsia="Times New Roman" w:cs="v4.2.0"/>
      <w:lang w:eastAsia="en-GB"/>
    </w:rPr>
  </w:style>
  <w:style w:type="paragraph" w:customStyle="1" w:styleId="Atl">
    <w:name w:val="Atl"/>
    <w:basedOn w:val="Normal"/>
    <w:qFormat/>
    <w:rsid w:val="00A870EF"/>
    <w:pPr>
      <w:overflowPunct w:val="0"/>
      <w:autoSpaceDE w:val="0"/>
      <w:autoSpaceDN w:val="0"/>
      <w:adjustRightInd w:val="0"/>
    </w:pPr>
    <w:rPr>
      <w:rFonts w:eastAsia="Times New Roman" w:cs="v4.2.0"/>
      <w:lang w:eastAsia="en-GB"/>
    </w:rPr>
  </w:style>
  <w:style w:type="paragraph" w:customStyle="1" w:styleId="Es">
    <w:name w:val="Es"/>
    <w:basedOn w:val="B1"/>
    <w:qFormat/>
    <w:rsid w:val="00A870EF"/>
    <w:pPr>
      <w:overflowPunct w:val="0"/>
      <w:autoSpaceDE w:val="0"/>
      <w:autoSpaceDN w:val="0"/>
      <w:adjustRightInd w:val="0"/>
    </w:pPr>
    <w:rPr>
      <w:rFonts w:eastAsia="Times New Roman" w:cs="v4.2.0"/>
      <w:lang w:val="fr-FR" w:eastAsia="x-none"/>
    </w:rPr>
  </w:style>
  <w:style w:type="paragraph" w:customStyle="1" w:styleId="TTH">
    <w:name w:val="TTH"/>
    <w:basedOn w:val="Normal"/>
    <w:qFormat/>
    <w:rsid w:val="00A870EF"/>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A870E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A870EF"/>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5">
    <w:name w:val="21"/>
    <w:basedOn w:val="Normal"/>
    <w:qFormat/>
    <w:rsid w:val="00A870EF"/>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A870EF"/>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870EF"/>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Heading3"/>
    <w:qFormat/>
    <w:rsid w:val="00A870E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870EF"/>
    <w:rPr>
      <w:sz w:val="24"/>
    </w:rPr>
  </w:style>
  <w:style w:type="paragraph" w:customStyle="1" w:styleId="220">
    <w:name w:val="本文 22"/>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42">
    <w:name w:val="吹き出し4"/>
    <w:basedOn w:val="Normal"/>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27">
    <w:name w:val="図表番号2"/>
    <w:basedOn w:val="Normal"/>
    <w:qFormat/>
    <w:rsid w:val="00A870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8">
    <w:name w:val="段落番号2"/>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8"/>
    <w:qFormat/>
    <w:rsid w:val="00A870EF"/>
    <w:pPr>
      <w:ind w:left="851" w:hanging="284"/>
    </w:pPr>
  </w:style>
  <w:style w:type="paragraph" w:customStyle="1" w:styleId="29">
    <w:name w:val="箇条書き2"/>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9"/>
    <w:qFormat/>
    <w:rsid w:val="00A870EF"/>
    <w:pPr>
      <w:tabs>
        <w:tab w:val="clear" w:pos="644"/>
        <w:tab w:val="num" w:pos="1494"/>
      </w:tabs>
      <w:ind w:left="851" w:hanging="284"/>
    </w:pPr>
  </w:style>
  <w:style w:type="paragraph" w:customStyle="1" w:styleId="321">
    <w:name w:val="箇条書き 32"/>
    <w:basedOn w:val="222"/>
    <w:qFormat/>
    <w:rsid w:val="00A870EF"/>
    <w:pPr>
      <w:ind w:left="1135"/>
    </w:pPr>
  </w:style>
  <w:style w:type="paragraph" w:customStyle="1" w:styleId="223">
    <w:name w:val="一覧 22"/>
    <w:basedOn w:val="List"/>
    <w:qFormat/>
    <w:rsid w:val="00A870E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870EF"/>
    <w:pPr>
      <w:ind w:left="1135"/>
    </w:pPr>
  </w:style>
  <w:style w:type="paragraph" w:customStyle="1" w:styleId="420">
    <w:name w:val="一覧 42"/>
    <w:basedOn w:val="322"/>
    <w:qFormat/>
    <w:rsid w:val="00A870EF"/>
    <w:pPr>
      <w:ind w:left="1418"/>
    </w:pPr>
  </w:style>
  <w:style w:type="paragraph" w:customStyle="1" w:styleId="520">
    <w:name w:val="一覧 52"/>
    <w:basedOn w:val="420"/>
    <w:qFormat/>
    <w:rsid w:val="00A870EF"/>
    <w:pPr>
      <w:ind w:left="1702"/>
    </w:pPr>
  </w:style>
  <w:style w:type="paragraph" w:customStyle="1" w:styleId="421">
    <w:name w:val="箇条書き 42"/>
    <w:basedOn w:val="321"/>
    <w:qFormat/>
    <w:rsid w:val="00A870EF"/>
    <w:pPr>
      <w:ind w:left="1418"/>
    </w:pPr>
  </w:style>
  <w:style w:type="paragraph" w:customStyle="1" w:styleId="521">
    <w:name w:val="箇条書き 52"/>
    <w:basedOn w:val="421"/>
    <w:qFormat/>
    <w:rsid w:val="00A870EF"/>
    <w:pPr>
      <w:ind w:left="1702"/>
    </w:pPr>
  </w:style>
  <w:style w:type="paragraph" w:customStyle="1" w:styleId="2a">
    <w:name w:val="コメント文字列2"/>
    <w:basedOn w:val="Normal"/>
    <w:qFormat/>
    <w:rsid w:val="00A870EF"/>
    <w:pPr>
      <w:suppressAutoHyphens/>
      <w:overflowPunct w:val="0"/>
      <w:autoSpaceDE w:val="0"/>
      <w:autoSpaceDN w:val="0"/>
      <w:adjustRightInd w:val="0"/>
    </w:pPr>
    <w:rPr>
      <w:rFonts w:eastAsia="MS Mincho" w:cs="CG Times (WN)"/>
      <w:lang w:eastAsia="ar-SA"/>
    </w:rPr>
  </w:style>
  <w:style w:type="paragraph" w:customStyle="1" w:styleId="2b">
    <w:name w:val="コメント内容2"/>
    <w:basedOn w:val="2a"/>
    <w:next w:val="2a"/>
    <w:qFormat/>
    <w:rsid w:val="00A870EF"/>
    <w:rPr>
      <w:b/>
      <w:bCs/>
    </w:rPr>
  </w:style>
  <w:style w:type="paragraph" w:customStyle="1" w:styleId="2c">
    <w:name w:val="見出しマップ2"/>
    <w:basedOn w:val="Normal"/>
    <w:qFormat/>
    <w:rsid w:val="00A870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d">
    <w:name w:val="書式なし2"/>
    <w:basedOn w:val="Normal"/>
    <w:qFormat/>
    <w:rsid w:val="00A870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870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870EF"/>
    <w:pPr>
      <w:suppressAutoHyphens/>
      <w:overflowPunct w:val="0"/>
      <w:autoSpaceDE w:val="0"/>
      <w:autoSpaceDN w:val="0"/>
      <w:adjustRightInd w:val="0"/>
      <w:ind w:left="567"/>
    </w:pPr>
    <w:rPr>
      <w:rFonts w:ascii="Arial" w:eastAsia="MS Mincho" w:hAnsi="Arial" w:cs="Arial"/>
      <w:lang w:eastAsia="ar-SA"/>
    </w:rPr>
  </w:style>
  <w:style w:type="paragraph" w:customStyle="1" w:styleId="2e">
    <w:name w:val="標準インデント2"/>
    <w:basedOn w:val="Normal"/>
    <w:qFormat/>
    <w:rsid w:val="00A870EF"/>
    <w:pPr>
      <w:suppressAutoHyphens/>
      <w:overflowPunct w:val="0"/>
      <w:autoSpaceDE w:val="0"/>
      <w:autoSpaceDN w:val="0"/>
      <w:adjustRightInd w:val="0"/>
      <w:ind w:left="708"/>
    </w:pPr>
    <w:rPr>
      <w:rFonts w:eastAsia="MS Mincho" w:cs="CG Times (WN)"/>
      <w:lang w:eastAsia="ar-SA"/>
    </w:rPr>
  </w:style>
  <w:style w:type="paragraph" w:customStyle="1" w:styleId="2f">
    <w:name w:val="記2"/>
    <w:basedOn w:val="Normal"/>
    <w:next w:val="Normal"/>
    <w:qFormat/>
    <w:rsid w:val="00A870E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870E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A870EF"/>
    <w:rPr>
      <w:rFonts w:ascii="Times New Roman" w:eastAsia="PMingLiU" w:hAnsi="Times New Roman"/>
      <w:lang w:val="x-none" w:eastAsia="x-none" w:bidi="en-US"/>
    </w:rPr>
  </w:style>
  <w:style w:type="paragraph" w:customStyle="1" w:styleId="List1">
    <w:name w:val="List 1"/>
    <w:basedOn w:val="Normal"/>
    <w:link w:val="List1Char"/>
    <w:uiPriority w:val="99"/>
    <w:qFormat/>
    <w:rsid w:val="00A870EF"/>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A870EF"/>
    <w:pPr>
      <w:overflowPunct w:val="0"/>
      <w:autoSpaceDE w:val="0"/>
      <w:autoSpaceDN w:val="0"/>
      <w:adjustRightInd w:val="0"/>
    </w:pPr>
    <w:rPr>
      <w:rFonts w:eastAsia="Times New Roman"/>
      <w:color w:val="E36C0A"/>
      <w:lang w:eastAsia="en-GB"/>
    </w:rPr>
  </w:style>
  <w:style w:type="paragraph" w:customStyle="1" w:styleId="Numbered1">
    <w:name w:val="Numbered 1"/>
    <w:basedOn w:val="Normal"/>
    <w:qFormat/>
    <w:rsid w:val="00A870EF"/>
    <w:pPr>
      <w:overflowPunct w:val="0"/>
      <w:autoSpaceDE w:val="0"/>
      <w:autoSpaceDN w:val="0"/>
      <w:adjustRightInd w:val="0"/>
      <w:spacing w:before="60"/>
      <w:ind w:left="1080" w:hanging="360"/>
    </w:pPr>
    <w:rPr>
      <w:rFonts w:eastAsia="Times New Roman"/>
      <w:lang w:eastAsia="en-GB"/>
    </w:rPr>
  </w:style>
  <w:style w:type="paragraph" w:customStyle="1" w:styleId="List20">
    <w:name w:val="List2"/>
    <w:basedOn w:val="List1"/>
    <w:uiPriority w:val="99"/>
    <w:qFormat/>
    <w:rsid w:val="00A870EF"/>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70E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870EF"/>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A870EF"/>
    <w:pPr>
      <w:overflowPunct w:val="0"/>
      <w:autoSpaceDE w:val="0"/>
      <w:autoSpaceDN w:val="0"/>
      <w:adjustRightInd w:val="0"/>
      <w:spacing w:before="40"/>
    </w:pPr>
    <w:rPr>
      <w:rFonts w:eastAsia="Times New Roman"/>
      <w:sz w:val="16"/>
      <w:szCs w:val="16"/>
      <w:lang w:val="x-none" w:eastAsia="x-none"/>
    </w:rPr>
  </w:style>
  <w:style w:type="paragraph" w:customStyle="1" w:styleId="5b">
    <w:name w:val="吹き出し5"/>
    <w:basedOn w:val="Normal"/>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870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870EF"/>
    <w:pPr>
      <w:ind w:left="851" w:hanging="284"/>
    </w:pPr>
  </w:style>
  <w:style w:type="paragraph" w:customStyle="1" w:styleId="39">
    <w:name w:val="箇条書き3"/>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870EF"/>
    <w:pPr>
      <w:tabs>
        <w:tab w:val="clear" w:pos="644"/>
        <w:tab w:val="num" w:pos="1494"/>
      </w:tabs>
      <w:ind w:left="851" w:hanging="284"/>
    </w:pPr>
  </w:style>
  <w:style w:type="paragraph" w:customStyle="1" w:styleId="330">
    <w:name w:val="箇条書き 33"/>
    <w:basedOn w:val="231"/>
    <w:qFormat/>
    <w:rsid w:val="00A870EF"/>
    <w:pPr>
      <w:ind w:left="1135"/>
    </w:pPr>
  </w:style>
  <w:style w:type="paragraph" w:customStyle="1" w:styleId="232">
    <w:name w:val="一覧 23"/>
    <w:basedOn w:val="List"/>
    <w:qFormat/>
    <w:rsid w:val="00A870E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870EF"/>
    <w:pPr>
      <w:ind w:left="1135"/>
    </w:pPr>
  </w:style>
  <w:style w:type="paragraph" w:customStyle="1" w:styleId="43">
    <w:name w:val="一覧 43"/>
    <w:basedOn w:val="331"/>
    <w:qFormat/>
    <w:rsid w:val="00A870EF"/>
    <w:pPr>
      <w:ind w:left="1418"/>
    </w:pPr>
  </w:style>
  <w:style w:type="paragraph" w:customStyle="1" w:styleId="530">
    <w:name w:val="一覧 53"/>
    <w:basedOn w:val="43"/>
    <w:qFormat/>
    <w:rsid w:val="00A870EF"/>
    <w:pPr>
      <w:ind w:left="1702"/>
    </w:pPr>
  </w:style>
  <w:style w:type="paragraph" w:customStyle="1" w:styleId="430">
    <w:name w:val="箇条書き 43"/>
    <w:basedOn w:val="330"/>
    <w:qFormat/>
    <w:rsid w:val="00A870EF"/>
    <w:pPr>
      <w:ind w:left="1418"/>
    </w:pPr>
  </w:style>
  <w:style w:type="paragraph" w:customStyle="1" w:styleId="531">
    <w:name w:val="箇条書き 53"/>
    <w:basedOn w:val="430"/>
    <w:qFormat/>
    <w:rsid w:val="00A870EF"/>
    <w:pPr>
      <w:ind w:left="1702"/>
    </w:pPr>
  </w:style>
  <w:style w:type="paragraph" w:customStyle="1" w:styleId="3a">
    <w:name w:val="コメント文字列3"/>
    <w:basedOn w:val="Normal"/>
    <w:qFormat/>
    <w:rsid w:val="00A870EF"/>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870EF"/>
    <w:rPr>
      <w:b/>
      <w:bCs/>
    </w:rPr>
  </w:style>
  <w:style w:type="paragraph" w:customStyle="1" w:styleId="3c">
    <w:name w:val="見出しマップ3"/>
    <w:basedOn w:val="Normal"/>
    <w:qFormat/>
    <w:rsid w:val="00A870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870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870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870EF"/>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870EF"/>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870E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870E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A870EF"/>
    <w:rPr>
      <w:rFonts w:ascii="Arial" w:eastAsia="PMingLiU" w:hAnsi="Arial"/>
      <w:lang w:val="x-none" w:eastAsia="x-none"/>
    </w:rPr>
  </w:style>
  <w:style w:type="paragraph" w:customStyle="1" w:styleId="MediumGrid21">
    <w:name w:val="Medium Grid 21"/>
    <w:basedOn w:val="Normal"/>
    <w:link w:val="MediumGrid2Char"/>
    <w:uiPriority w:val="1"/>
    <w:qFormat/>
    <w:rsid w:val="00A870EF"/>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870E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870EF"/>
    <w:pPr>
      <w:autoSpaceDN w:val="0"/>
    </w:pPr>
    <w:rPr>
      <w:rFonts w:ascii="Times New Roman" w:hAnsi="Times New Roman"/>
      <w:lang w:val="en-GB" w:eastAsia="en-US"/>
    </w:rPr>
  </w:style>
  <w:style w:type="paragraph" w:customStyle="1" w:styleId="5c">
    <w:name w:val="无间隔5"/>
    <w:qFormat/>
    <w:rsid w:val="00A870EF"/>
    <w:pPr>
      <w:autoSpaceDN w:val="0"/>
    </w:pPr>
    <w:rPr>
      <w:rFonts w:ascii="Times New Roman" w:hAnsi="Times New Roman"/>
      <w:lang w:val="en-GB" w:eastAsia="en-US"/>
    </w:rPr>
  </w:style>
  <w:style w:type="paragraph" w:customStyle="1" w:styleId="60">
    <w:name w:val="吹き出し6"/>
    <w:basedOn w:val="Normal"/>
    <w:qFormat/>
    <w:rsid w:val="00A870E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870EF"/>
    <w:pPr>
      <w:autoSpaceDN w:val="0"/>
    </w:pPr>
    <w:rPr>
      <w:rFonts w:ascii="Times New Roman" w:eastAsia="MS Mincho" w:hAnsi="Times New Roman"/>
      <w:lang w:val="en-GB" w:eastAsia="en-US"/>
    </w:rPr>
  </w:style>
  <w:style w:type="paragraph" w:customStyle="1" w:styleId="47">
    <w:name w:val="図表番号4"/>
    <w:basedOn w:val="Normal"/>
    <w:qFormat/>
    <w:rsid w:val="00A870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A870EF"/>
    <w:pPr>
      <w:ind w:left="851" w:hanging="284"/>
    </w:pPr>
  </w:style>
  <w:style w:type="paragraph" w:customStyle="1" w:styleId="49">
    <w:name w:val="箇条書き4"/>
    <w:basedOn w:val="List"/>
    <w:qFormat/>
    <w:rsid w:val="00A870E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A870EF"/>
    <w:pPr>
      <w:tabs>
        <w:tab w:val="clear" w:pos="644"/>
        <w:tab w:val="num" w:pos="1494"/>
      </w:tabs>
      <w:ind w:left="851" w:hanging="284"/>
    </w:pPr>
  </w:style>
  <w:style w:type="paragraph" w:customStyle="1" w:styleId="340">
    <w:name w:val="箇条書き 34"/>
    <w:basedOn w:val="241"/>
    <w:qFormat/>
    <w:rsid w:val="00A870EF"/>
    <w:pPr>
      <w:ind w:left="1135"/>
    </w:pPr>
  </w:style>
  <w:style w:type="paragraph" w:customStyle="1" w:styleId="242">
    <w:name w:val="一覧 24"/>
    <w:basedOn w:val="List"/>
    <w:qFormat/>
    <w:rsid w:val="00A870E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A870EF"/>
    <w:pPr>
      <w:ind w:left="1135"/>
    </w:pPr>
  </w:style>
  <w:style w:type="paragraph" w:customStyle="1" w:styleId="440">
    <w:name w:val="一覧 44"/>
    <w:basedOn w:val="341"/>
    <w:qFormat/>
    <w:rsid w:val="00A870EF"/>
    <w:pPr>
      <w:ind w:left="1418"/>
    </w:pPr>
  </w:style>
  <w:style w:type="paragraph" w:customStyle="1" w:styleId="540">
    <w:name w:val="一覧 54"/>
    <w:basedOn w:val="440"/>
    <w:qFormat/>
    <w:rsid w:val="00A870EF"/>
    <w:pPr>
      <w:ind w:left="1702"/>
    </w:pPr>
  </w:style>
  <w:style w:type="paragraph" w:customStyle="1" w:styleId="441">
    <w:name w:val="箇条書き 44"/>
    <w:basedOn w:val="340"/>
    <w:qFormat/>
    <w:rsid w:val="00A870EF"/>
    <w:pPr>
      <w:ind w:left="1418"/>
    </w:pPr>
  </w:style>
  <w:style w:type="paragraph" w:customStyle="1" w:styleId="541">
    <w:name w:val="箇条書き 54"/>
    <w:basedOn w:val="441"/>
    <w:qFormat/>
    <w:rsid w:val="00A870EF"/>
    <w:pPr>
      <w:ind w:left="1702"/>
    </w:pPr>
  </w:style>
  <w:style w:type="paragraph" w:customStyle="1" w:styleId="4a">
    <w:name w:val="コメント文字列4"/>
    <w:basedOn w:val="Normal"/>
    <w:qFormat/>
    <w:rsid w:val="00A870E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870EF"/>
    <w:rPr>
      <w:b/>
      <w:bCs/>
    </w:rPr>
  </w:style>
  <w:style w:type="paragraph" w:customStyle="1" w:styleId="4c">
    <w:name w:val="見出しマップ4"/>
    <w:basedOn w:val="Normal"/>
    <w:qFormat/>
    <w:rsid w:val="00A870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870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870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A870E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870E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870E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870E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870E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A870EF"/>
    <w:pPr>
      <w:autoSpaceDN w:val="0"/>
    </w:pPr>
    <w:rPr>
      <w:rFonts w:ascii="Times New Roman" w:hAnsi="Times New Roman"/>
      <w:lang w:val="en-GB" w:eastAsia="en-US"/>
    </w:rPr>
  </w:style>
  <w:style w:type="paragraph" w:customStyle="1" w:styleId="92">
    <w:name w:val="目录 92"/>
    <w:basedOn w:val="TOC8"/>
    <w:qFormat/>
    <w:rsid w:val="00A870EF"/>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2f1">
    <w:name w:val="图表目录2"/>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870E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870EF"/>
    <w:rPr>
      <w:rFonts w:ascii="Arial" w:eastAsia="Times New Roman" w:hAnsi="Arial"/>
      <w:lang w:eastAsia="zh-CN"/>
    </w:rPr>
  </w:style>
  <w:style w:type="paragraph" w:customStyle="1" w:styleId="qqq">
    <w:name w:val="qqq"/>
    <w:basedOn w:val="Heading5"/>
    <w:link w:val="qqqChar"/>
    <w:qFormat/>
    <w:rsid w:val="00A870EF"/>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A870EF"/>
    <w:rPr>
      <w:rFonts w:ascii="Arial" w:eastAsia="MS Mincho" w:hAnsi="Arial" w:cs="Arial"/>
      <w:sz w:val="24"/>
      <w:szCs w:val="24"/>
      <w:lang w:val="en-US"/>
    </w:rPr>
  </w:style>
  <w:style w:type="paragraph" w:customStyle="1" w:styleId="3GPPNormalText">
    <w:name w:val="3GPP Normal Text"/>
    <w:basedOn w:val="BodyText"/>
    <w:link w:val="3GPPNormalTextChar"/>
    <w:qFormat/>
    <w:rsid w:val="00A870EF"/>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870EF"/>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870EF"/>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9">
    <w:name w:val="吹き出し"/>
    <w:basedOn w:val="Normal"/>
    <w:qFormat/>
    <w:rsid w:val="00A870EF"/>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a"/>
    <w:locked/>
    <w:rsid w:val="00A870EF"/>
    <w:rPr>
      <w:rFonts w:ascii="Arial" w:eastAsia="Arial" w:hAnsi="Arial" w:cs="Arial"/>
      <w:b/>
      <w:bCs/>
      <w:noProof/>
    </w:rPr>
  </w:style>
  <w:style w:type="paragraph" w:customStyle="1" w:styleId="aa">
    <w:name w:val="样式 页眉"/>
    <w:basedOn w:val="Header"/>
    <w:link w:val="Char0"/>
    <w:qFormat/>
    <w:rsid w:val="00A870E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870EF"/>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A870E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870EF"/>
    <w:rPr>
      <w:rFonts w:ascii="Batang" w:eastAsia="Batang" w:hAnsi="Batang"/>
      <w:sz w:val="24"/>
    </w:rPr>
  </w:style>
  <w:style w:type="paragraph" w:customStyle="1" w:styleId="enumlev1">
    <w:name w:val="enumlev1"/>
    <w:basedOn w:val="Normal"/>
    <w:link w:val="enumlev1Char"/>
    <w:semiHidden/>
    <w:qFormat/>
    <w:rsid w:val="00A870E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870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70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70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870EF"/>
    <w:rPr>
      <w:rFonts w:ascii="Arial" w:eastAsia="Arial" w:hAnsi="Arial" w:cs="Arial"/>
      <w:sz w:val="28"/>
    </w:rPr>
  </w:style>
  <w:style w:type="paragraph" w:customStyle="1" w:styleId="Heading40">
    <w:name w:val="Heading4"/>
    <w:basedOn w:val="Heading3"/>
    <w:link w:val="Heading4Char0"/>
    <w:semiHidden/>
    <w:qFormat/>
    <w:rsid w:val="00A870E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A870E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c">
    <w:name w:val="插图题注"/>
    <w:next w:val="Normal"/>
    <w:qFormat/>
    <w:rsid w:val="00A870E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A870EF"/>
    <w:pPr>
      <w:autoSpaceDN w:val="0"/>
      <w:spacing w:before="120" w:after="0" w:line="280" w:lineRule="atLeast"/>
      <w:ind w:left="360" w:hanging="360"/>
      <w:jc w:val="both"/>
    </w:pPr>
    <w:rPr>
      <w:rFonts w:ascii="Bookman" w:hAnsi="Bookman"/>
      <w:lang w:val="en-US" w:eastAsia="en-GB"/>
    </w:rPr>
  </w:style>
  <w:style w:type="character" w:customStyle="1" w:styleId="1Char">
    <w:name w:val="样式1 Char"/>
    <w:link w:val="1f2"/>
    <w:locked/>
    <w:rsid w:val="00A870EF"/>
    <w:rPr>
      <w:rFonts w:ascii="Arial" w:hAnsi="Arial" w:cs="Arial"/>
      <w:sz w:val="18"/>
      <w:lang w:val="x-none" w:eastAsia="ja-JP"/>
    </w:rPr>
  </w:style>
  <w:style w:type="paragraph" w:customStyle="1" w:styleId="1f2">
    <w:name w:val="样式1"/>
    <w:basedOn w:val="TAN"/>
    <w:link w:val="1Char"/>
    <w:qFormat/>
    <w:rsid w:val="00A870E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870EF"/>
    <w:pPr>
      <w:autoSpaceDN w:val="0"/>
      <w:spacing w:before="120" w:after="0"/>
      <w:jc w:val="both"/>
    </w:pPr>
    <w:rPr>
      <w:lang w:val="en-US" w:eastAsia="en-GB"/>
    </w:rPr>
  </w:style>
  <w:style w:type="paragraph" w:customStyle="1" w:styleId="centered">
    <w:name w:val="centered"/>
    <w:basedOn w:val="Normal"/>
    <w:qFormat/>
    <w:rsid w:val="00A870EF"/>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A870EF"/>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A870EF"/>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A870EF"/>
    <w:pPr>
      <w:autoSpaceDN w:val="0"/>
    </w:pPr>
    <w:rPr>
      <w:rFonts w:ascii="Times New Roman" w:eastAsia="Batang" w:hAnsi="Times New Roman"/>
      <w:lang w:val="en-GB" w:eastAsia="en-US"/>
    </w:rPr>
  </w:style>
  <w:style w:type="paragraph" w:customStyle="1" w:styleId="81">
    <w:name w:val="表 (赤)  81"/>
    <w:basedOn w:val="Normal"/>
    <w:uiPriority w:val="34"/>
    <w:qFormat/>
    <w:rsid w:val="00A870EF"/>
    <w:pPr>
      <w:overflowPunct w:val="0"/>
      <w:autoSpaceDE w:val="0"/>
      <w:autoSpaceDN w:val="0"/>
      <w:adjustRightInd w:val="0"/>
      <w:ind w:left="720"/>
      <w:contextualSpacing/>
    </w:pPr>
    <w:rPr>
      <w:lang w:eastAsia="en-GB"/>
    </w:rPr>
  </w:style>
  <w:style w:type="paragraph" w:customStyle="1" w:styleId="note0">
    <w:name w:val="note"/>
    <w:basedOn w:val="Normal"/>
    <w:qFormat/>
    <w:rsid w:val="00A870E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A870E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70EF"/>
    <w:rPr>
      <w:rFonts w:ascii="Arial" w:hAnsi="Arial" w:cs="Arial"/>
      <w:szCs w:val="24"/>
    </w:rPr>
  </w:style>
  <w:style w:type="paragraph" w:customStyle="1" w:styleId="ECCParagraph">
    <w:name w:val="ECC Paragraph"/>
    <w:basedOn w:val="Normal"/>
    <w:link w:val="ECCParagraphZchn"/>
    <w:qFormat/>
    <w:rsid w:val="00A870E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870EF"/>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A870EF"/>
    <w:pPr>
      <w:autoSpaceDN w:val="0"/>
      <w:spacing w:after="240"/>
      <w:ind w:left="482"/>
      <w:jc w:val="both"/>
    </w:pPr>
    <w:rPr>
      <w:sz w:val="24"/>
      <w:lang w:eastAsia="fr-BE"/>
    </w:rPr>
  </w:style>
  <w:style w:type="paragraph" w:customStyle="1" w:styleId="NumPar4">
    <w:name w:val="NumPar 4"/>
    <w:basedOn w:val="Heading4"/>
    <w:next w:val="Normal"/>
    <w:uiPriority w:val="99"/>
    <w:qFormat/>
    <w:rsid w:val="00A870EF"/>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A870E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A870E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A870EF"/>
    <w:pPr>
      <w:overflowPunct w:val="0"/>
      <w:autoSpaceDE w:val="0"/>
      <w:autoSpaceDN w:val="0"/>
      <w:adjustRightInd w:val="0"/>
    </w:pPr>
    <w:rPr>
      <w:szCs w:val="36"/>
      <w:lang w:eastAsia="zh-CN"/>
    </w:rPr>
  </w:style>
  <w:style w:type="paragraph" w:customStyle="1" w:styleId="160">
    <w:name w:val="16"/>
    <w:basedOn w:val="Normal"/>
    <w:qFormat/>
    <w:rsid w:val="00A870E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870E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A870EF"/>
    <w:rPr>
      <w:rFonts w:ascii="宋体" w:hAnsi="宋体"/>
      <w:lang w:val="x-none" w:eastAsia="x-none"/>
    </w:rPr>
  </w:style>
  <w:style w:type="paragraph" w:customStyle="1" w:styleId="Equation">
    <w:name w:val="Equation"/>
    <w:basedOn w:val="Normal"/>
    <w:next w:val="Normal"/>
    <w:link w:val="EquationChar"/>
    <w:qFormat/>
    <w:rsid w:val="00A870EF"/>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870EF"/>
    <w:pPr>
      <w:autoSpaceDN w:val="0"/>
    </w:pPr>
    <w:rPr>
      <w:rFonts w:ascii="Times New Roman" w:hAnsi="Times New Roman"/>
      <w:lang w:val="en-GB" w:eastAsia="en-US"/>
    </w:rPr>
  </w:style>
  <w:style w:type="paragraph" w:customStyle="1" w:styleId="1-21">
    <w:name w:val="中等深浅网格 1 - 着色 21"/>
    <w:basedOn w:val="Normal"/>
    <w:uiPriority w:val="34"/>
    <w:qFormat/>
    <w:rsid w:val="00A870EF"/>
    <w:pPr>
      <w:overflowPunct w:val="0"/>
      <w:autoSpaceDE w:val="0"/>
      <w:autoSpaceDN w:val="0"/>
      <w:adjustRightInd w:val="0"/>
      <w:ind w:left="720"/>
      <w:contextualSpacing/>
    </w:pPr>
    <w:rPr>
      <w:lang w:eastAsia="en-GB"/>
    </w:rPr>
  </w:style>
  <w:style w:type="paragraph" w:customStyle="1" w:styleId="70">
    <w:name w:val="修订7"/>
    <w:semiHidden/>
    <w:qFormat/>
    <w:rsid w:val="00A870EF"/>
    <w:pPr>
      <w:autoSpaceDN w:val="0"/>
    </w:pPr>
    <w:rPr>
      <w:rFonts w:ascii="Times New Roman" w:eastAsia="Batang" w:hAnsi="Times New Roman"/>
      <w:lang w:val="en-GB" w:eastAsia="en-US"/>
    </w:rPr>
  </w:style>
  <w:style w:type="paragraph" w:customStyle="1" w:styleId="ad">
    <w:name w:val="図表番号"/>
    <w:basedOn w:val="Normal"/>
    <w:qFormat/>
    <w:rsid w:val="00A870EF"/>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870EF"/>
    <w:pPr>
      <w:tabs>
        <w:tab w:val="num" w:pos="644"/>
      </w:tabs>
      <w:suppressAutoHyphens/>
      <w:autoSpaceDN w:val="0"/>
      <w:ind w:left="644" w:hanging="360"/>
    </w:pPr>
    <w:rPr>
      <w:rFonts w:ascii="MS Mincho" w:eastAsia="MS Mincho" w:hAnsi="MS Mincho" w:cs="CG Times (WN)"/>
      <w:lang w:val="fr-FR" w:eastAsia="ar-SA"/>
    </w:rPr>
  </w:style>
  <w:style w:type="paragraph" w:customStyle="1" w:styleId="2f2">
    <w:name w:val="段落番号 2"/>
    <w:basedOn w:val="ae"/>
    <w:qFormat/>
    <w:rsid w:val="00A870EF"/>
    <w:pPr>
      <w:ind w:left="851" w:hanging="284"/>
    </w:pPr>
  </w:style>
  <w:style w:type="paragraph" w:customStyle="1" w:styleId="af">
    <w:name w:val="箇条書き"/>
    <w:basedOn w:val="List"/>
    <w:qFormat/>
    <w:rsid w:val="00A870E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箇条書き 2"/>
    <w:basedOn w:val="af"/>
    <w:qFormat/>
    <w:rsid w:val="00A870EF"/>
    <w:pPr>
      <w:tabs>
        <w:tab w:val="clear" w:pos="644"/>
        <w:tab w:val="num" w:pos="1494"/>
      </w:tabs>
      <w:ind w:left="851" w:hanging="284"/>
    </w:pPr>
  </w:style>
  <w:style w:type="paragraph" w:customStyle="1" w:styleId="3f2">
    <w:name w:val="箇条書き 3"/>
    <w:basedOn w:val="2f3"/>
    <w:qFormat/>
    <w:rsid w:val="00A870EF"/>
    <w:pPr>
      <w:ind w:left="1135"/>
    </w:pPr>
  </w:style>
  <w:style w:type="paragraph" w:customStyle="1" w:styleId="2f4">
    <w:name w:val="一覧 2"/>
    <w:basedOn w:val="List"/>
    <w:qFormat/>
    <w:rsid w:val="00A870EF"/>
    <w:pPr>
      <w:suppressAutoHyphens/>
      <w:autoSpaceDN w:val="0"/>
      <w:ind w:left="851"/>
    </w:pPr>
    <w:rPr>
      <w:rFonts w:ascii="MS Mincho" w:eastAsia="MS Mincho" w:hAnsi="MS Mincho" w:cs="CG Times (WN)"/>
      <w:lang w:val="fr-FR" w:eastAsia="ar-SA"/>
    </w:rPr>
  </w:style>
  <w:style w:type="paragraph" w:customStyle="1" w:styleId="3f3">
    <w:name w:val="一覧 3"/>
    <w:basedOn w:val="2f4"/>
    <w:qFormat/>
    <w:rsid w:val="00A870EF"/>
    <w:pPr>
      <w:ind w:left="1135"/>
    </w:pPr>
  </w:style>
  <w:style w:type="paragraph" w:customStyle="1" w:styleId="4f0">
    <w:name w:val="一覧 4"/>
    <w:basedOn w:val="3f3"/>
    <w:qFormat/>
    <w:rsid w:val="00A870EF"/>
    <w:pPr>
      <w:ind w:left="1418"/>
    </w:pPr>
  </w:style>
  <w:style w:type="paragraph" w:customStyle="1" w:styleId="5d">
    <w:name w:val="一覧 5"/>
    <w:basedOn w:val="4f0"/>
    <w:qFormat/>
    <w:rsid w:val="00A870EF"/>
    <w:pPr>
      <w:ind w:left="1702"/>
    </w:pPr>
  </w:style>
  <w:style w:type="paragraph" w:customStyle="1" w:styleId="4f1">
    <w:name w:val="箇条書き 4"/>
    <w:basedOn w:val="3f2"/>
    <w:qFormat/>
    <w:rsid w:val="00A870EF"/>
    <w:pPr>
      <w:ind w:left="1418"/>
    </w:pPr>
  </w:style>
  <w:style w:type="paragraph" w:customStyle="1" w:styleId="5e">
    <w:name w:val="箇条書き 5"/>
    <w:basedOn w:val="4f1"/>
    <w:qFormat/>
    <w:rsid w:val="00A870EF"/>
    <w:pPr>
      <w:ind w:left="1702"/>
    </w:pPr>
  </w:style>
  <w:style w:type="paragraph" w:customStyle="1" w:styleId="af0">
    <w:name w:val="コメント文字列"/>
    <w:basedOn w:val="Normal"/>
    <w:qFormat/>
    <w:rsid w:val="00A870EF"/>
    <w:pPr>
      <w:suppressAutoHyphens/>
      <w:autoSpaceDN w:val="0"/>
    </w:pPr>
    <w:rPr>
      <w:rFonts w:eastAsia="MS Mincho" w:cs="CG Times (WN)"/>
      <w:lang w:eastAsia="ar-SA"/>
    </w:rPr>
  </w:style>
  <w:style w:type="paragraph" w:customStyle="1" w:styleId="af1">
    <w:name w:val="コメント内容"/>
    <w:basedOn w:val="af0"/>
    <w:next w:val="af0"/>
    <w:qFormat/>
    <w:rsid w:val="00A870EF"/>
    <w:rPr>
      <w:b/>
      <w:bCs/>
    </w:rPr>
  </w:style>
  <w:style w:type="paragraph" w:customStyle="1" w:styleId="af2">
    <w:name w:val="見出しマップ"/>
    <w:basedOn w:val="Normal"/>
    <w:qFormat/>
    <w:rsid w:val="00A870EF"/>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870EF"/>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A870EF"/>
    <w:pPr>
      <w:suppressAutoHyphens/>
      <w:autoSpaceDN w:val="0"/>
      <w:spacing w:after="120"/>
    </w:pPr>
    <w:rPr>
      <w:rFonts w:eastAsia="MS Mincho" w:cs="CG Times (WN)"/>
      <w:lang w:eastAsia="ar-SA"/>
    </w:rPr>
  </w:style>
  <w:style w:type="paragraph" w:customStyle="1" w:styleId="3f4">
    <w:name w:val="本文 3"/>
    <w:basedOn w:val="Normal"/>
    <w:qFormat/>
    <w:rsid w:val="00A870EF"/>
    <w:pPr>
      <w:suppressAutoHyphens/>
      <w:autoSpaceDN w:val="0"/>
      <w:spacing w:after="120"/>
    </w:pPr>
    <w:rPr>
      <w:rFonts w:eastAsia="MS Mincho" w:cs="CG Times (WN)"/>
      <w:lang w:eastAsia="ar-SA"/>
    </w:rPr>
  </w:style>
  <w:style w:type="paragraph" w:customStyle="1" w:styleId="Web">
    <w:name w:val="標準 (Web)"/>
    <w:basedOn w:val="Normal"/>
    <w:qFormat/>
    <w:rsid w:val="00A870EF"/>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A870EF"/>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870EF"/>
    <w:pPr>
      <w:suppressAutoHyphens/>
      <w:autoSpaceDN w:val="0"/>
      <w:ind w:left="708"/>
    </w:pPr>
    <w:rPr>
      <w:rFonts w:eastAsia="MS Mincho" w:cs="CG Times (WN)"/>
      <w:lang w:eastAsia="ar-SA"/>
    </w:rPr>
  </w:style>
  <w:style w:type="paragraph" w:customStyle="1" w:styleId="af5">
    <w:name w:val="記"/>
    <w:basedOn w:val="Normal"/>
    <w:next w:val="Normal"/>
    <w:qFormat/>
    <w:rsid w:val="00A870EF"/>
    <w:pPr>
      <w:suppressAutoHyphens/>
      <w:autoSpaceDN w:val="0"/>
    </w:pPr>
    <w:rPr>
      <w:rFonts w:eastAsia="MS Mincho" w:cs="CG Times (WN)"/>
      <w:lang w:eastAsia="ar-SA"/>
    </w:rPr>
  </w:style>
  <w:style w:type="paragraph" w:customStyle="1" w:styleId="HTML">
    <w:name w:val="HTML 書式付き"/>
    <w:basedOn w:val="Normal"/>
    <w:qFormat/>
    <w:rsid w:val="00A870E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0E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870E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A870E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A870E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A870E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870EF"/>
    <w:pPr>
      <w:autoSpaceDN w:val="0"/>
    </w:pPr>
    <w:rPr>
      <w:rFonts w:ascii="Times New Roman" w:hAnsi="Times New Roman"/>
      <w:lang w:val="en-GB" w:eastAsia="en-US"/>
    </w:rPr>
  </w:style>
  <w:style w:type="paragraph" w:customStyle="1" w:styleId="253">
    <w:name w:val="本文 25"/>
    <w:basedOn w:val="Normal"/>
    <w:qFormat/>
    <w:rsid w:val="00A870EF"/>
    <w:pPr>
      <w:suppressAutoHyphens/>
      <w:autoSpaceDN w:val="0"/>
      <w:spacing w:after="120"/>
    </w:pPr>
    <w:rPr>
      <w:rFonts w:eastAsia="MS Mincho" w:cs="CG Times (WN)"/>
      <w:lang w:eastAsia="ar-SA"/>
    </w:rPr>
  </w:style>
  <w:style w:type="paragraph" w:customStyle="1" w:styleId="351">
    <w:name w:val="本文 35"/>
    <w:basedOn w:val="Normal"/>
    <w:qFormat/>
    <w:rsid w:val="00A870EF"/>
    <w:pPr>
      <w:suppressAutoHyphens/>
      <w:autoSpaceDN w:val="0"/>
      <w:spacing w:after="120"/>
    </w:pPr>
    <w:rPr>
      <w:rFonts w:eastAsia="MS Mincho" w:cs="CG Times (WN)"/>
      <w:lang w:eastAsia="ar-SA"/>
    </w:rPr>
  </w:style>
  <w:style w:type="paragraph" w:customStyle="1" w:styleId="ZchnZchn3">
    <w:name w:val="Zchn Zchn3"/>
    <w:semiHidden/>
    <w:qFormat/>
    <w:rsid w:val="00A870E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A870E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870EF"/>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A870EF"/>
    <w:pPr>
      <w:suppressAutoHyphens/>
      <w:autoSpaceDN w:val="0"/>
      <w:spacing w:before="120" w:after="120"/>
    </w:pPr>
    <w:rPr>
      <w:rFonts w:eastAsia="MS Mincho"/>
      <w:b/>
      <w:lang w:eastAsia="ar-SA"/>
    </w:rPr>
  </w:style>
  <w:style w:type="paragraph" w:customStyle="1" w:styleId="ZchnZchn11">
    <w:name w:val="Zchn Zchn1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870E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870EF"/>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A870EF"/>
    <w:pPr>
      <w:autoSpaceDN w:val="0"/>
      <w:spacing w:before="100" w:beforeAutospacing="1" w:after="100" w:afterAutospacing="1"/>
    </w:pPr>
    <w:rPr>
      <w:rFonts w:ascii="宋体" w:hAnsi="宋体" w:cs="宋体"/>
      <w:sz w:val="24"/>
      <w:szCs w:val="24"/>
      <w:lang w:val="en-US" w:eastAsia="en-GB"/>
    </w:rPr>
  </w:style>
  <w:style w:type="paragraph" w:customStyle="1" w:styleId="tal1">
    <w:name w:val="tal1"/>
    <w:basedOn w:val="Normal"/>
    <w:qFormat/>
    <w:rsid w:val="00A870E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A870E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A870EF"/>
    <w:pPr>
      <w:overflowPunct w:val="0"/>
      <w:autoSpaceDE w:val="0"/>
      <w:autoSpaceDN w:val="0"/>
      <w:adjustRightInd w:val="0"/>
    </w:pPr>
    <w:rPr>
      <w:rFonts w:eastAsia="Times New Roman"/>
      <w:lang w:val="fr-FR" w:eastAsia="en-GB"/>
    </w:rPr>
  </w:style>
  <w:style w:type="paragraph" w:customStyle="1" w:styleId="80">
    <w:name w:val="无间隔8"/>
    <w:qFormat/>
    <w:rsid w:val="00A870EF"/>
    <w:pPr>
      <w:autoSpaceDN w:val="0"/>
    </w:pPr>
    <w:rPr>
      <w:rFonts w:ascii="Times New Roman" w:hAnsi="Times New Roman"/>
      <w:lang w:val="en-GB" w:eastAsia="en-US"/>
    </w:rPr>
  </w:style>
  <w:style w:type="paragraph" w:customStyle="1" w:styleId="CharChar33">
    <w:name w:val="Char Char33"/>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qFormat/>
    <w:rsid w:val="00A870EF"/>
    <w:pPr>
      <w:overflowPunct w:val="0"/>
      <w:autoSpaceDE w:val="0"/>
      <w:autoSpaceDN w:val="0"/>
      <w:adjustRightInd w:val="0"/>
      <w:ind w:firstLineChars="200" w:firstLine="420"/>
    </w:pPr>
    <w:rPr>
      <w:lang w:eastAsia="zh-CN"/>
    </w:rPr>
  </w:style>
  <w:style w:type="character" w:customStyle="1" w:styleId="B-BodyChar">
    <w:name w:val="B-Body Char"/>
    <w:link w:val="B-Body"/>
    <w:locked/>
    <w:rsid w:val="00A870EF"/>
    <w:rPr>
      <w:rFonts w:ascii="Times New Roman" w:hAnsi="Times New Roman"/>
      <w:lang w:eastAsia="en-GB"/>
    </w:rPr>
  </w:style>
  <w:style w:type="paragraph" w:customStyle="1" w:styleId="B-Body">
    <w:name w:val="B-Body"/>
    <w:link w:val="B-BodyChar"/>
    <w:qFormat/>
    <w:rsid w:val="00A870EF"/>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870EF"/>
    <w:pPr>
      <w:overflowPunct w:val="0"/>
      <w:autoSpaceDE w:val="0"/>
      <w:autoSpaceDN w:val="0"/>
      <w:adjustRightInd w:val="0"/>
      <w:ind w:firstLineChars="200" w:firstLine="420"/>
    </w:pPr>
    <w:rPr>
      <w:lang w:eastAsia="zh-CN"/>
    </w:rPr>
  </w:style>
  <w:style w:type="character" w:customStyle="1" w:styleId="TFZchn">
    <w:name w:val="TF Zchn"/>
    <w:link w:val="TF1"/>
    <w:locked/>
    <w:rsid w:val="00A870EF"/>
    <w:rPr>
      <w:rFonts w:ascii="Arial" w:hAnsi="Arial" w:cs="Arial"/>
      <w:b/>
    </w:rPr>
  </w:style>
  <w:style w:type="paragraph" w:customStyle="1" w:styleId="TF1">
    <w:name w:val="TF1"/>
    <w:link w:val="TFZchn"/>
    <w:qFormat/>
    <w:rsid w:val="00A870EF"/>
    <w:pPr>
      <w:keepLines/>
      <w:autoSpaceDN w:val="0"/>
      <w:spacing w:after="240"/>
      <w:jc w:val="center"/>
    </w:pPr>
    <w:rPr>
      <w:rFonts w:ascii="Arial" w:hAnsi="Arial" w:cs="Arial"/>
      <w:b/>
    </w:rPr>
  </w:style>
  <w:style w:type="paragraph" w:customStyle="1" w:styleId="Commentnokia0">
    <w:name w:val="Comment nokia"/>
    <w:basedOn w:val="Heading4"/>
    <w:qFormat/>
    <w:rsid w:val="00A870EF"/>
    <w:pPr>
      <w:overflowPunct w:val="0"/>
      <w:autoSpaceDE w:val="0"/>
      <w:autoSpaceDN w:val="0"/>
      <w:adjustRightInd w:val="0"/>
    </w:pPr>
    <w:rPr>
      <w:rFonts w:eastAsia="Times New Roman"/>
      <w:b/>
      <w:sz w:val="28"/>
      <w:lang w:eastAsia="x-none"/>
    </w:rPr>
  </w:style>
  <w:style w:type="paragraph" w:customStyle="1" w:styleId="5f">
    <w:name w:val="列出段落5"/>
    <w:basedOn w:val="Normal"/>
    <w:qFormat/>
    <w:rsid w:val="00A870EF"/>
    <w:pPr>
      <w:overflowPunct w:val="0"/>
      <w:autoSpaceDE w:val="0"/>
      <w:autoSpaceDN w:val="0"/>
      <w:adjustRightInd w:val="0"/>
      <w:ind w:firstLineChars="200" w:firstLine="420"/>
    </w:pPr>
    <w:rPr>
      <w:lang w:eastAsia="zh-CN"/>
    </w:rPr>
  </w:style>
  <w:style w:type="paragraph" w:customStyle="1" w:styleId="BalloonText1">
    <w:name w:val="Balloon Text1"/>
    <w:basedOn w:val="Normal"/>
    <w:qFormat/>
    <w:rsid w:val="00A870E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870EF"/>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870EF"/>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A870E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lang w:eastAsia="zh-CN"/>
    </w:rPr>
  </w:style>
  <w:style w:type="character" w:customStyle="1" w:styleId="wxs2Char">
    <w:name w:val="wxs_2级标题 Char"/>
    <w:link w:val="wxs2"/>
    <w:locked/>
    <w:rsid w:val="00A870EF"/>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870E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locked/>
    <w:rsid w:val="00A870EF"/>
    <w:rPr>
      <w:rFonts w:ascii="Times New Roman" w:eastAsia="Times New Roman" w:hAnsi="Times New Roman"/>
      <w:lang w:val="x-none" w:eastAsia="en-GB"/>
    </w:rPr>
  </w:style>
  <w:style w:type="paragraph" w:customStyle="1" w:styleId="B8">
    <w:name w:val="B8"/>
    <w:basedOn w:val="B7"/>
    <w:link w:val="B8Char"/>
    <w:qFormat/>
    <w:rsid w:val="00A870EF"/>
    <w:pPr>
      <w:ind w:left="2552"/>
    </w:pPr>
    <w:rPr>
      <w:lang w:val="x-none"/>
    </w:rPr>
  </w:style>
  <w:style w:type="paragraph" w:customStyle="1" w:styleId="NOTE1">
    <w:name w:val="NOTE"/>
    <w:basedOn w:val="B3"/>
    <w:qFormat/>
    <w:rsid w:val="00A870EF"/>
    <w:pPr>
      <w:overflowPunct w:val="0"/>
      <w:autoSpaceDE w:val="0"/>
      <w:autoSpaceDN w:val="0"/>
      <w:adjustRightInd w:val="0"/>
    </w:pPr>
    <w:rPr>
      <w:lang w:val="fr-FR" w:eastAsia="x-none"/>
    </w:rPr>
  </w:style>
  <w:style w:type="paragraph" w:customStyle="1" w:styleId="Bullet2">
    <w:name w:val="Bullet2"/>
    <w:basedOn w:val="Normal"/>
    <w:qFormat/>
    <w:rsid w:val="00A870E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A870E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A870E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A870EF"/>
    <w:pPr>
      <w:widowControl w:val="0"/>
      <w:snapToGrid w:val="0"/>
      <w:spacing w:after="120"/>
    </w:pPr>
    <w:rPr>
      <w:rFonts w:ascii="Arial" w:eastAsia="‚l‚r ‚oƒSƒVƒbƒN" w:hAnsi="Arial"/>
      <w:lang w:eastAsia="en-GB"/>
    </w:rPr>
  </w:style>
  <w:style w:type="paragraph" w:customStyle="1" w:styleId="L3">
    <w:name w:val="L3"/>
    <w:qFormat/>
    <w:rsid w:val="00A870E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870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70EF"/>
    <w:pPr>
      <w:autoSpaceDN w:val="0"/>
      <w:spacing w:before="120" w:after="220"/>
    </w:pPr>
    <w:rPr>
      <w:rFonts w:ascii="Arial" w:eastAsia="MS Mincho" w:hAnsi="Arial"/>
      <w:noProof/>
      <w:lang w:val="en-US" w:eastAsia="en-US"/>
    </w:rPr>
  </w:style>
  <w:style w:type="paragraph" w:customStyle="1" w:styleId="nroaml">
    <w:name w:val="nroaml"/>
    <w:basedOn w:val="H6"/>
    <w:qFormat/>
    <w:rsid w:val="00A870E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A870EF"/>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qFormat/>
    <w:rsid w:val="00A870E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70E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70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70E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A870EF"/>
    <w:pPr>
      <w:tabs>
        <w:tab w:val="num" w:pos="432"/>
      </w:tabs>
      <w:overflowPunct w:val="0"/>
      <w:autoSpaceDE w:val="0"/>
      <w:autoSpaceDN w:val="0"/>
      <w:adjustRightInd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70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70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A870EF"/>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locked/>
    <w:rsid w:val="00A870EF"/>
    <w:rPr>
      <w:rFonts w:ascii="Arial" w:eastAsia="Malgun Gothic" w:hAnsi="Arial"/>
      <w:spacing w:val="2"/>
    </w:rPr>
  </w:style>
  <w:style w:type="paragraph" w:customStyle="1" w:styleId="IvDbodytext">
    <w:name w:val="IvD bodytext"/>
    <w:basedOn w:val="BodyText"/>
    <w:link w:val="IvDbodytextChar"/>
    <w:qFormat/>
    <w:rsid w:val="00A870E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A870EF"/>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A870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870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870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870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qFormat/>
    <w:rsid w:val="00A870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A870EF"/>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A870EF"/>
    <w:pPr>
      <w:overflowPunct w:val="0"/>
      <w:autoSpaceDE w:val="0"/>
      <w:autoSpaceDN w:val="0"/>
      <w:adjustRightInd w:val="0"/>
      <w:spacing w:after="0" w:line="220" w:lineRule="atLeast"/>
    </w:pPr>
    <w:rPr>
      <w:rFonts w:ascii="Arial" w:hAnsi="Arial" w:cs="Arial"/>
      <w:spacing w:val="-5"/>
      <w:lang w:eastAsia="en-GB"/>
    </w:rPr>
  </w:style>
  <w:style w:type="paragraph" w:customStyle="1" w:styleId="Formatvorlage">
    <w:name w:val="Formatvorlage"/>
    <w:qFormat/>
    <w:rsid w:val="00A870EF"/>
    <w:pPr>
      <w:autoSpaceDN w:val="0"/>
      <w:snapToGrid w:val="0"/>
    </w:pPr>
    <w:rPr>
      <w:rFonts w:ascii="Times New Roman" w:hAnsi="Times New Roman"/>
      <w:b/>
      <w:spacing w:val="-1"/>
      <w:kern w:val="3276"/>
      <w:position w:val="-1"/>
      <w:sz w:val="24"/>
      <w:lang w:val="en-US" w:eastAsia="de-DE"/>
    </w:rPr>
  </w:style>
  <w:style w:type="paragraph" w:customStyle="1" w:styleId="87">
    <w:name w:val="87"/>
    <w:basedOn w:val="Normal"/>
    <w:qFormat/>
    <w:rsid w:val="00A870EF"/>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A870EF"/>
    <w:pPr>
      <w:autoSpaceDN w:val="0"/>
    </w:pPr>
    <w:rPr>
      <w:rFonts w:eastAsia="Malgun Gothic"/>
      <w:lang w:val="fr-FR" w:eastAsia="en-GB"/>
    </w:rPr>
  </w:style>
  <w:style w:type="paragraph" w:customStyle="1" w:styleId="TAHCarNotBold">
    <w:name w:val="TAH Car + Not Bold"/>
    <w:basedOn w:val="Normal"/>
    <w:qFormat/>
    <w:rsid w:val="00A870EF"/>
    <w:pPr>
      <w:keepNext/>
      <w:keepLines/>
      <w:autoSpaceDN w:val="0"/>
      <w:spacing w:after="0"/>
    </w:pPr>
    <w:rPr>
      <w:rFonts w:ascii="Arial" w:eastAsia="Malgun Gothic" w:hAnsi="Arial"/>
      <w:sz w:val="18"/>
      <w:lang w:eastAsia="en-GB"/>
    </w:rPr>
  </w:style>
  <w:style w:type="paragraph" w:customStyle="1" w:styleId="B9">
    <w:name w:val="B9"/>
    <w:basedOn w:val="B8"/>
    <w:qFormat/>
    <w:rsid w:val="00A870EF"/>
    <w:pPr>
      <w:ind w:left="2836"/>
    </w:pPr>
  </w:style>
  <w:style w:type="paragraph" w:customStyle="1" w:styleId="T">
    <w:name w:val="T"/>
    <w:basedOn w:val="TAC"/>
    <w:qFormat/>
    <w:rsid w:val="00A870EF"/>
    <w:pPr>
      <w:overflowPunct w:val="0"/>
      <w:autoSpaceDE w:val="0"/>
      <w:autoSpaceDN w:val="0"/>
      <w:adjustRightInd w:val="0"/>
    </w:pPr>
    <w:rPr>
      <w:rFonts w:eastAsia="Malgun Gothic"/>
      <w:lang w:val="fr-FR" w:eastAsia="x-none"/>
    </w:rPr>
  </w:style>
  <w:style w:type="paragraph" w:customStyle="1" w:styleId="Pl0">
    <w:name w:val="Pl"/>
    <w:basedOn w:val="Normal"/>
    <w:qFormat/>
    <w:rsid w:val="00A87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A870EF"/>
    <w:rPr>
      <w:rFonts w:ascii="Calibri" w:eastAsia="Calibri" w:hAnsi="Calibri" w:cs="Calibri"/>
      <w:lang w:val="en-US" w:eastAsia="en-GB"/>
    </w:rPr>
  </w:style>
  <w:style w:type="paragraph" w:customStyle="1" w:styleId="wordsection1">
    <w:name w:val="wordsection1"/>
    <w:basedOn w:val="Normal"/>
    <w:link w:val="wordsection1Char"/>
    <w:qFormat/>
    <w:rsid w:val="00A870EF"/>
    <w:pPr>
      <w:autoSpaceDN w:val="0"/>
      <w:spacing w:after="0"/>
    </w:pPr>
    <w:rPr>
      <w:rFonts w:ascii="Calibri" w:eastAsia="Calibri" w:hAnsi="Calibri" w:cs="Calibri"/>
      <w:lang w:val="en-US" w:eastAsia="en-GB"/>
    </w:rPr>
  </w:style>
  <w:style w:type="paragraph" w:customStyle="1" w:styleId="Caption3">
    <w:name w:val="Caption3"/>
    <w:basedOn w:val="Normal"/>
    <w:next w:val="Normal"/>
    <w:qFormat/>
    <w:rsid w:val="00A870E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870E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870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70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semiHidden/>
    <w:qFormat/>
    <w:rsid w:val="00A870EF"/>
    <w:pPr>
      <w:autoSpaceDN w:val="0"/>
    </w:pPr>
    <w:rPr>
      <w:rFonts w:ascii="Times New Roman" w:eastAsia="MS Mincho" w:hAnsi="Times New Roman"/>
      <w:lang w:val="en-GB" w:eastAsia="en-US"/>
    </w:rPr>
  </w:style>
  <w:style w:type="paragraph" w:customStyle="1" w:styleId="110">
    <w:name w:val="修订11"/>
    <w:semiHidden/>
    <w:qFormat/>
    <w:rsid w:val="00A870EF"/>
    <w:pPr>
      <w:autoSpaceDN w:val="0"/>
    </w:pPr>
    <w:rPr>
      <w:rFonts w:ascii="Times New Roman" w:eastAsia="MS Mincho" w:hAnsi="Times New Roman"/>
      <w:lang w:val="en-GB" w:eastAsia="en-US"/>
    </w:rPr>
  </w:style>
  <w:style w:type="paragraph" w:customStyle="1" w:styleId="xxxxxxxb1">
    <w:name w:val="x_x_x_xxxxb1"/>
    <w:basedOn w:val="Normal"/>
    <w:qFormat/>
    <w:rsid w:val="00A870E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870EF"/>
    <w:pPr>
      <w:autoSpaceDN w:val="0"/>
      <w:spacing w:before="100" w:beforeAutospacing="1" w:after="100" w:afterAutospacing="1"/>
    </w:pPr>
    <w:rPr>
      <w:rFonts w:eastAsia="Times New Roman"/>
      <w:sz w:val="24"/>
      <w:szCs w:val="24"/>
      <w:lang w:val="en-US" w:eastAsia="zh-CN"/>
    </w:rPr>
  </w:style>
  <w:style w:type="paragraph" w:customStyle="1" w:styleId="1f4">
    <w:name w:val="正文1"/>
    <w:qFormat/>
    <w:rsid w:val="00A870E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70E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A870E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870E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A870E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A870E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A870EF"/>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A870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870E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A870E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无间隔21"/>
    <w:qFormat/>
    <w:rsid w:val="00A870EF"/>
    <w:pPr>
      <w:autoSpaceDN w:val="0"/>
    </w:pPr>
    <w:rPr>
      <w:rFonts w:ascii="Times New Roman" w:hAnsi="Times New Roman"/>
      <w:lang w:val="en-GB" w:eastAsia="en-US"/>
    </w:rPr>
  </w:style>
  <w:style w:type="paragraph" w:customStyle="1" w:styleId="TableofFigures12">
    <w:name w:val="Table of Figures12"/>
    <w:basedOn w:val="Normal"/>
    <w:next w:val="Normal"/>
    <w:qFormat/>
    <w:rsid w:val="00A870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A870EF"/>
    <w:pPr>
      <w:autoSpaceDN w:val="0"/>
    </w:pPr>
    <w:rPr>
      <w:rFonts w:ascii="Times New Roman" w:eastAsia="Batang" w:hAnsi="Times New Roman"/>
      <w:lang w:val="en-GB" w:eastAsia="en-US"/>
    </w:rPr>
  </w:style>
  <w:style w:type="paragraph" w:customStyle="1" w:styleId="1Char0">
    <w:name w:val="(文字) (文字)1 Char (文字) (文字)"/>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6">
    <w:name w:val="(文字) (文字)"/>
    <w:uiPriority w:val="99"/>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6">
    <w:name w:val="(文字) (文字)3"/>
    <w:uiPriority w:val="99"/>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3">
    <w:name w:val="(文字) (文字)4"/>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5">
    <w:name w:val="(文字) (文字)1"/>
    <w:uiPriority w:val="99"/>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A870EF"/>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2">
    <w:name w:val="(文字) (文字)4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0">
    <w:name w:val="(文字) (文字)5"/>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文字) (文字) Char1"/>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A870E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870EF"/>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A870EF"/>
    <w:pPr>
      <w:overflowPunct w:val="0"/>
      <w:autoSpaceDE w:val="0"/>
      <w:autoSpaceDN w:val="0"/>
      <w:adjustRightInd w:val="0"/>
      <w:ind w:left="0" w:firstLine="0"/>
    </w:pPr>
    <w:rPr>
      <w:lang w:val="fr-FR" w:eastAsia="zh-CN"/>
    </w:rPr>
  </w:style>
  <w:style w:type="paragraph" w:customStyle="1" w:styleId="h61">
    <w:name w:val="h6"/>
    <w:basedOn w:val="Normal"/>
    <w:qFormat/>
    <w:rsid w:val="00A870EF"/>
    <w:pPr>
      <w:overflowPunct w:val="0"/>
      <w:autoSpaceDE w:val="0"/>
      <w:autoSpaceDN w:val="0"/>
      <w:adjustRightInd w:val="0"/>
      <w:spacing w:before="100" w:beforeAutospacing="1" w:after="100" w:afterAutospacing="1"/>
    </w:pPr>
    <w:rPr>
      <w:sz w:val="24"/>
      <w:szCs w:val="24"/>
      <w:lang w:val="en-US" w:eastAsia="zh-CN"/>
    </w:rPr>
  </w:style>
  <w:style w:type="paragraph" w:customStyle="1" w:styleId="90">
    <w:name w:val="(文字) (文字)9"/>
    <w:semiHidden/>
    <w:qFormat/>
    <w:rsid w:val="00A870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3GPPChar">
    <w:name w:val="H5 3GPP Char"/>
    <w:basedOn w:val="DefaultParagraphFont"/>
    <w:link w:val="H53GPP"/>
    <w:locked/>
    <w:rsid w:val="00A870EF"/>
    <w:rPr>
      <w:rFonts w:ascii="Arial" w:eastAsia="Times New Roman" w:hAnsi="Arial"/>
      <w:lang w:eastAsia="en-GB"/>
    </w:rPr>
  </w:style>
  <w:style w:type="paragraph" w:customStyle="1" w:styleId="H53GPP">
    <w:name w:val="H5 3GPP"/>
    <w:basedOn w:val="Normal"/>
    <w:link w:val="H53GPPChar"/>
    <w:qFormat/>
    <w:rsid w:val="00A870EF"/>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Normal"/>
    <w:next w:val="Normal"/>
    <w:uiPriority w:val="11"/>
    <w:qFormat/>
    <w:rsid w:val="00A870EF"/>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6">
    <w:name w:val="副标题1"/>
    <w:basedOn w:val="Normal"/>
    <w:next w:val="Normal"/>
    <w:uiPriority w:val="11"/>
    <w:qFormat/>
    <w:rsid w:val="00A870EF"/>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7">
    <w:name w:val="明显引用1"/>
    <w:basedOn w:val="Normal"/>
    <w:next w:val="Normal"/>
    <w:uiPriority w:val="30"/>
    <w:qFormat/>
    <w:rsid w:val="00A870EF"/>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rsid w:val="00A870EF"/>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A870EF"/>
    <w:rPr>
      <w:rFonts w:ascii="Arial" w:eastAsia="MS Mincho" w:hAnsi="Arial" w:cs="Arial"/>
      <w:lang w:eastAsia="en-GB"/>
    </w:rPr>
  </w:style>
  <w:style w:type="paragraph" w:customStyle="1" w:styleId="Doc-text2">
    <w:name w:val="Doc-text2"/>
    <w:basedOn w:val="Normal"/>
    <w:link w:val="Doc-text2Char"/>
    <w:qFormat/>
    <w:rsid w:val="00A870E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2"/>
    <w:locked/>
    <w:rsid w:val="00A870EF"/>
    <w:rPr>
      <w:rFonts w:ascii="Arial" w:eastAsia="MS Mincho" w:hAnsi="Arial"/>
      <w:b/>
      <w:bCs/>
      <w:sz w:val="24"/>
      <w:szCs w:val="26"/>
      <w:lang w:val="en-US" w:eastAsia="en-GB"/>
    </w:rPr>
  </w:style>
  <w:style w:type="paragraph" w:customStyle="1" w:styleId="112">
    <w:name w:val="1.1"/>
    <w:basedOn w:val="Heading3"/>
    <w:link w:val="11Char"/>
    <w:qFormat/>
    <w:rsid w:val="00A870E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870EF"/>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A870EF"/>
    <w:pPr>
      <w:numPr>
        <w:numId w:val="4"/>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DefaultParagraphFont"/>
    <w:link w:val="Header-3gppTdoc"/>
    <w:locked/>
    <w:rsid w:val="00A870E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870E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A870EF"/>
    <w:pPr>
      <w:autoSpaceDN w:val="0"/>
    </w:pPr>
    <w:rPr>
      <w:rFonts w:ascii="Times New Roman" w:eastAsia="Batang" w:hAnsi="Times New Roman"/>
      <w:lang w:val="en-GB" w:eastAsia="en-US"/>
    </w:rPr>
  </w:style>
  <w:style w:type="paragraph" w:customStyle="1" w:styleId="1f8">
    <w:name w:val="副標題1"/>
    <w:basedOn w:val="Normal"/>
    <w:next w:val="Normal"/>
    <w:uiPriority w:val="11"/>
    <w:qFormat/>
    <w:rsid w:val="00A870EF"/>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9">
    <w:name w:val="鮮明引文1"/>
    <w:basedOn w:val="Normal"/>
    <w:next w:val="Normal"/>
    <w:uiPriority w:val="30"/>
    <w:qFormat/>
    <w:rsid w:val="00A870EF"/>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Normal"/>
    <w:qFormat/>
    <w:rsid w:val="00A870E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A870E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82">
    <w:name w:val="吹き出し8"/>
    <w:basedOn w:val="Normal"/>
    <w:qFormat/>
    <w:rsid w:val="00A870EF"/>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A870E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A870EF"/>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4"/>
    <w:qFormat/>
    <w:rsid w:val="00A870EF"/>
  </w:style>
  <w:style w:type="paragraph" w:customStyle="1" w:styleId="65">
    <w:name w:val="箇条書き6"/>
    <w:basedOn w:val="List"/>
    <w:qFormat/>
    <w:rsid w:val="00A870EF"/>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5"/>
    <w:qFormat/>
    <w:rsid w:val="00A870EF"/>
  </w:style>
  <w:style w:type="paragraph" w:customStyle="1" w:styleId="360">
    <w:name w:val="箇条書き 36"/>
    <w:basedOn w:val="261"/>
    <w:qFormat/>
    <w:rsid w:val="00A870EF"/>
  </w:style>
  <w:style w:type="paragraph" w:customStyle="1" w:styleId="262">
    <w:name w:val="一覧 26"/>
    <w:basedOn w:val="List"/>
    <w:qFormat/>
    <w:rsid w:val="00A870EF"/>
    <w:pPr>
      <w:suppressAutoHyphens/>
      <w:autoSpaceDN w:val="0"/>
      <w:ind w:left="851"/>
    </w:pPr>
    <w:rPr>
      <w:rFonts w:ascii="MS Mincho" w:eastAsia="MS Mincho" w:hAnsi="MS Mincho" w:cs="CG Times (WN)"/>
      <w:lang w:val="fr-FR" w:eastAsia="ar-SA"/>
    </w:rPr>
  </w:style>
  <w:style w:type="paragraph" w:customStyle="1" w:styleId="361">
    <w:name w:val="一覧 36"/>
    <w:basedOn w:val="262"/>
    <w:qFormat/>
    <w:rsid w:val="00A870EF"/>
  </w:style>
  <w:style w:type="paragraph" w:customStyle="1" w:styleId="460">
    <w:name w:val="一覧 46"/>
    <w:basedOn w:val="361"/>
    <w:qFormat/>
    <w:rsid w:val="00A870EF"/>
  </w:style>
  <w:style w:type="paragraph" w:customStyle="1" w:styleId="560">
    <w:name w:val="一覧 56"/>
    <w:basedOn w:val="460"/>
    <w:qFormat/>
    <w:rsid w:val="00A870EF"/>
  </w:style>
  <w:style w:type="paragraph" w:customStyle="1" w:styleId="461">
    <w:name w:val="箇条書き 46"/>
    <w:basedOn w:val="360"/>
    <w:qFormat/>
    <w:rsid w:val="00A870EF"/>
  </w:style>
  <w:style w:type="paragraph" w:customStyle="1" w:styleId="561">
    <w:name w:val="箇条書き 56"/>
    <w:basedOn w:val="461"/>
    <w:qFormat/>
    <w:rsid w:val="00A870EF"/>
  </w:style>
  <w:style w:type="paragraph" w:customStyle="1" w:styleId="66">
    <w:name w:val="コメント文字列6"/>
    <w:basedOn w:val="Normal"/>
    <w:qFormat/>
    <w:rsid w:val="00A870EF"/>
    <w:pPr>
      <w:suppressAutoHyphens/>
      <w:autoSpaceDN w:val="0"/>
    </w:pPr>
    <w:rPr>
      <w:rFonts w:eastAsia="MS Mincho" w:cs="CG Times (WN)"/>
      <w:lang w:eastAsia="ar-SA"/>
    </w:rPr>
  </w:style>
  <w:style w:type="paragraph" w:customStyle="1" w:styleId="67">
    <w:name w:val="コメント内容6"/>
    <w:basedOn w:val="66"/>
    <w:next w:val="66"/>
    <w:qFormat/>
    <w:rsid w:val="00A870EF"/>
  </w:style>
  <w:style w:type="paragraph" w:customStyle="1" w:styleId="68">
    <w:name w:val="見出しマップ6"/>
    <w:basedOn w:val="Normal"/>
    <w:qFormat/>
    <w:rsid w:val="00A870E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A870E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870E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870E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A870EF"/>
    <w:pPr>
      <w:suppressAutoHyphens/>
      <w:autoSpaceDN w:val="0"/>
      <w:ind w:left="708"/>
    </w:pPr>
    <w:rPr>
      <w:rFonts w:eastAsia="MS Mincho" w:cs="CG Times (WN)"/>
      <w:lang w:eastAsia="ar-SA"/>
    </w:rPr>
  </w:style>
  <w:style w:type="paragraph" w:customStyle="1" w:styleId="6b">
    <w:name w:val="記6"/>
    <w:basedOn w:val="Normal"/>
    <w:next w:val="Normal"/>
    <w:qFormat/>
    <w:rsid w:val="00A870EF"/>
    <w:pPr>
      <w:suppressAutoHyphens/>
      <w:autoSpaceDN w:val="0"/>
    </w:pPr>
    <w:rPr>
      <w:rFonts w:eastAsia="MS Mincho" w:cs="CG Times (WN)"/>
      <w:lang w:eastAsia="ar-SA"/>
    </w:rPr>
  </w:style>
  <w:style w:type="paragraph" w:customStyle="1" w:styleId="HTML6">
    <w:name w:val="HTML 書式付き6"/>
    <w:basedOn w:val="Normal"/>
    <w:qFormat/>
    <w:rsid w:val="00A870EF"/>
    <w:pPr>
      <w:suppressAutoHyphens/>
      <w:autoSpaceDN w:val="0"/>
    </w:pPr>
    <w:rPr>
      <w:rFonts w:ascii="Courier New" w:eastAsia="MS Mincho" w:hAnsi="Courier New" w:cs="Courier New"/>
      <w:lang w:eastAsia="ar-SA"/>
    </w:rPr>
  </w:style>
  <w:style w:type="paragraph" w:customStyle="1" w:styleId="94">
    <w:name w:val="无间隔9"/>
    <w:qFormat/>
    <w:rsid w:val="00A870EF"/>
    <w:pPr>
      <w:autoSpaceDN w:val="0"/>
    </w:pPr>
    <w:rPr>
      <w:rFonts w:ascii="Osaka" w:hAnsi="Osaka" w:cs="Osaka"/>
      <w:lang w:val="en-GB" w:eastAsia="en-US"/>
    </w:rPr>
  </w:style>
  <w:style w:type="paragraph" w:customStyle="1" w:styleId="LightShading-Accent52">
    <w:name w:val="Light Shading - Accent 52"/>
    <w:uiPriority w:val="99"/>
    <w:semiHidden/>
    <w:qFormat/>
    <w:rsid w:val="00A870EF"/>
    <w:pPr>
      <w:autoSpaceDN w:val="0"/>
    </w:pPr>
    <w:rPr>
      <w:rFonts w:ascii="Osaka" w:hAnsi="Osaka" w:cs="Osaka"/>
      <w:lang w:val="en-GB" w:eastAsia="en-US"/>
    </w:rPr>
  </w:style>
  <w:style w:type="paragraph" w:customStyle="1" w:styleId="LightList-Accent52">
    <w:name w:val="Light List - Accent 52"/>
    <w:basedOn w:val="Normal"/>
    <w:uiPriority w:val="34"/>
    <w:qFormat/>
    <w:rsid w:val="00A870EF"/>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A870EF"/>
    <w:pPr>
      <w:autoSpaceDN w:val="0"/>
    </w:pPr>
    <w:rPr>
      <w:rFonts w:ascii="Osaka" w:hAnsi="Osaka" w:cs="Osaka"/>
      <w:lang w:val="en-GB" w:eastAsia="en-US"/>
    </w:rPr>
  </w:style>
  <w:style w:type="paragraph" w:customStyle="1" w:styleId="LightList-Accent33">
    <w:name w:val="Light List - Accent 33"/>
    <w:uiPriority w:val="99"/>
    <w:semiHidden/>
    <w:qFormat/>
    <w:rsid w:val="00A870EF"/>
    <w:pPr>
      <w:autoSpaceDN w:val="0"/>
    </w:pPr>
    <w:rPr>
      <w:rFonts w:ascii="Osaka" w:hAnsi="Osaka" w:cs="Osaka"/>
      <w:lang w:val="en-GB" w:eastAsia="en-US"/>
    </w:rPr>
  </w:style>
  <w:style w:type="paragraph" w:customStyle="1" w:styleId="ColorfulShading-Accent12">
    <w:name w:val="Colorful Shading - Accent 12"/>
    <w:uiPriority w:val="99"/>
    <w:qFormat/>
    <w:rsid w:val="00A870EF"/>
    <w:pPr>
      <w:autoSpaceDN w:val="0"/>
    </w:pPr>
    <w:rPr>
      <w:rFonts w:ascii="Osaka" w:hAnsi="Osaka" w:cs="Osaka"/>
      <w:lang w:val="en-GB" w:eastAsia="en-US"/>
    </w:rPr>
  </w:style>
  <w:style w:type="paragraph" w:customStyle="1" w:styleId="LightShading-Accent51">
    <w:name w:val="Light Shading - Accent 51"/>
    <w:uiPriority w:val="99"/>
    <w:semiHidden/>
    <w:qFormat/>
    <w:rsid w:val="00A870EF"/>
    <w:pPr>
      <w:autoSpaceDN w:val="0"/>
    </w:pPr>
    <w:rPr>
      <w:rFonts w:ascii="Osaka" w:hAnsi="Osaka" w:cs="Osaka"/>
      <w:lang w:val="en-GB" w:eastAsia="en-US"/>
    </w:rPr>
  </w:style>
  <w:style w:type="paragraph" w:customStyle="1" w:styleId="LightList-Accent51">
    <w:name w:val="Light List - Accent 51"/>
    <w:basedOn w:val="Normal"/>
    <w:uiPriority w:val="34"/>
    <w:qFormat/>
    <w:rsid w:val="00A870EF"/>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A870EF"/>
    <w:pPr>
      <w:autoSpaceDN w:val="0"/>
    </w:pPr>
    <w:rPr>
      <w:rFonts w:ascii="Osaka" w:hAnsi="Osaka" w:cs="Osaka"/>
      <w:lang w:val="en-GB" w:eastAsia="en-US"/>
    </w:rPr>
  </w:style>
  <w:style w:type="paragraph" w:customStyle="1" w:styleId="LightList-Accent32">
    <w:name w:val="Light List - Accent 32"/>
    <w:uiPriority w:val="99"/>
    <w:semiHidden/>
    <w:qFormat/>
    <w:rsid w:val="00A870EF"/>
    <w:pPr>
      <w:autoSpaceDN w:val="0"/>
    </w:pPr>
    <w:rPr>
      <w:rFonts w:ascii="Osaka" w:hAnsi="Osaka" w:cs="Osaka"/>
      <w:lang w:val="en-GB" w:eastAsia="en-US"/>
    </w:rPr>
  </w:style>
  <w:style w:type="paragraph" w:customStyle="1" w:styleId="ColorfulShading-Accent11">
    <w:name w:val="Colorful Shading - Accent 11"/>
    <w:uiPriority w:val="99"/>
    <w:qFormat/>
    <w:rsid w:val="00A870EF"/>
    <w:pPr>
      <w:autoSpaceDN w:val="0"/>
    </w:pPr>
    <w:rPr>
      <w:rFonts w:ascii="Osaka" w:hAnsi="Osaka" w:cs="Osaka"/>
      <w:lang w:val="en-GB" w:eastAsia="en-US"/>
    </w:rPr>
  </w:style>
  <w:style w:type="paragraph" w:customStyle="1" w:styleId="101">
    <w:name w:val="无间隔10"/>
    <w:qFormat/>
    <w:rsid w:val="00A870EF"/>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870EF"/>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A870E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870EF"/>
    <w:pPr>
      <w:autoSpaceDN w:val="0"/>
    </w:pPr>
    <w:rPr>
      <w:rFonts w:ascii="Times New Roman" w:hAnsi="Times New Roman"/>
      <w:lang w:val="en-GB" w:eastAsia="en-US"/>
    </w:rPr>
  </w:style>
  <w:style w:type="paragraph" w:customStyle="1" w:styleId="LightList-Accent34">
    <w:name w:val="Light List - Accent 34"/>
    <w:uiPriority w:val="99"/>
    <w:semiHidden/>
    <w:qFormat/>
    <w:rsid w:val="00A870EF"/>
    <w:pPr>
      <w:autoSpaceDN w:val="0"/>
    </w:pPr>
    <w:rPr>
      <w:rFonts w:ascii="Times New Roman" w:hAnsi="Times New Roman"/>
      <w:lang w:val="en-GB" w:eastAsia="en-US"/>
    </w:rPr>
  </w:style>
  <w:style w:type="paragraph" w:customStyle="1" w:styleId="ColorfulShading-Accent13">
    <w:name w:val="Colorful Shading - Accent 13"/>
    <w:uiPriority w:val="99"/>
    <w:qFormat/>
    <w:rsid w:val="00A870EF"/>
    <w:pPr>
      <w:autoSpaceDN w:val="0"/>
    </w:pPr>
    <w:rPr>
      <w:rFonts w:ascii="Times New Roman" w:hAnsi="Times New Roman"/>
      <w:lang w:val="en-GB" w:eastAsia="en-US"/>
    </w:rPr>
  </w:style>
  <w:style w:type="paragraph" w:customStyle="1" w:styleId="113">
    <w:name w:val="无间隔11"/>
    <w:qFormat/>
    <w:rsid w:val="00A870EF"/>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870EF"/>
    <w:rPr>
      <w:rFonts w:ascii="Calibri" w:eastAsia="Calibri" w:hAnsi="Calibri" w:cs="Calibri"/>
    </w:rPr>
  </w:style>
  <w:style w:type="paragraph" w:customStyle="1" w:styleId="ColorfulList-Accent11">
    <w:name w:val="Colorful List - Accent 11"/>
    <w:basedOn w:val="Normal"/>
    <w:link w:val="ColorfulList-Accent1Char1"/>
    <w:uiPriority w:val="34"/>
    <w:qFormat/>
    <w:rsid w:val="00A870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7">
    <w:name w:val="文档标题"/>
    <w:basedOn w:val="Normal"/>
    <w:qFormat/>
    <w:rsid w:val="00A870E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paragraph" w:customStyle="1" w:styleId="6c">
    <w:name w:val="変更箇所6"/>
    <w:uiPriority w:val="99"/>
    <w:semiHidden/>
    <w:qFormat/>
    <w:rsid w:val="00A870EF"/>
    <w:pPr>
      <w:autoSpaceDN w:val="0"/>
    </w:pPr>
    <w:rPr>
      <w:rFonts w:ascii="Times New Roman" w:eastAsia="MS Mincho" w:hAnsi="Times New Roman"/>
      <w:lang w:val="en-GB" w:eastAsia="en-US"/>
    </w:rPr>
  </w:style>
  <w:style w:type="paragraph" w:customStyle="1" w:styleId="264">
    <w:name w:val="本文 26"/>
    <w:basedOn w:val="Normal"/>
    <w:uiPriority w:val="99"/>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A870EF"/>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A870EF"/>
    <w:pPr>
      <w:autoSpaceDN w:val="0"/>
    </w:pPr>
    <w:rPr>
      <w:rFonts w:ascii="Times New Roman" w:eastAsia="MS Mincho" w:hAnsi="Times New Roman"/>
      <w:lang w:val="en-GB" w:eastAsia="en-US"/>
    </w:rPr>
  </w:style>
  <w:style w:type="paragraph" w:customStyle="1" w:styleId="95">
    <w:name w:val="吹き出し9"/>
    <w:basedOn w:val="Normal"/>
    <w:uiPriority w:val="99"/>
    <w:qFormat/>
    <w:rsid w:val="00A870EF"/>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A870E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A870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A870EF"/>
    <w:pPr>
      <w:ind w:left="851" w:hanging="284"/>
    </w:pPr>
  </w:style>
  <w:style w:type="paragraph" w:customStyle="1" w:styleId="75">
    <w:name w:val="箇条書き7"/>
    <w:basedOn w:val="List"/>
    <w:uiPriority w:val="99"/>
    <w:qFormat/>
    <w:rsid w:val="00A870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A870EF"/>
    <w:pPr>
      <w:tabs>
        <w:tab w:val="clear" w:pos="644"/>
        <w:tab w:val="num" w:pos="1494"/>
      </w:tabs>
      <w:ind w:left="851" w:hanging="284"/>
    </w:pPr>
  </w:style>
  <w:style w:type="paragraph" w:customStyle="1" w:styleId="370">
    <w:name w:val="箇条書き 37"/>
    <w:basedOn w:val="271"/>
    <w:uiPriority w:val="99"/>
    <w:qFormat/>
    <w:rsid w:val="00A870EF"/>
    <w:pPr>
      <w:ind w:left="1135"/>
    </w:pPr>
  </w:style>
  <w:style w:type="paragraph" w:customStyle="1" w:styleId="272">
    <w:name w:val="一覧 27"/>
    <w:basedOn w:val="List"/>
    <w:uiPriority w:val="99"/>
    <w:qFormat/>
    <w:rsid w:val="00A870EF"/>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A870EF"/>
    <w:pPr>
      <w:ind w:left="1135"/>
    </w:pPr>
  </w:style>
  <w:style w:type="paragraph" w:customStyle="1" w:styleId="470">
    <w:name w:val="一覧 47"/>
    <w:basedOn w:val="371"/>
    <w:uiPriority w:val="99"/>
    <w:qFormat/>
    <w:rsid w:val="00A870EF"/>
    <w:pPr>
      <w:ind w:left="1418"/>
    </w:pPr>
  </w:style>
  <w:style w:type="paragraph" w:customStyle="1" w:styleId="570">
    <w:name w:val="一覧 57"/>
    <w:basedOn w:val="470"/>
    <w:uiPriority w:val="99"/>
    <w:qFormat/>
    <w:rsid w:val="00A870EF"/>
    <w:pPr>
      <w:ind w:left="1702"/>
    </w:pPr>
  </w:style>
  <w:style w:type="paragraph" w:customStyle="1" w:styleId="471">
    <w:name w:val="箇条書き 47"/>
    <w:basedOn w:val="370"/>
    <w:uiPriority w:val="99"/>
    <w:qFormat/>
    <w:rsid w:val="00A870EF"/>
    <w:pPr>
      <w:ind w:left="1418"/>
    </w:pPr>
  </w:style>
  <w:style w:type="paragraph" w:customStyle="1" w:styleId="571">
    <w:name w:val="箇条書き 57"/>
    <w:basedOn w:val="471"/>
    <w:uiPriority w:val="99"/>
    <w:qFormat/>
    <w:rsid w:val="00A870EF"/>
    <w:pPr>
      <w:ind w:left="1702"/>
    </w:pPr>
  </w:style>
  <w:style w:type="paragraph" w:customStyle="1" w:styleId="76">
    <w:name w:val="コメント文字列7"/>
    <w:basedOn w:val="Normal"/>
    <w:uiPriority w:val="99"/>
    <w:qFormat/>
    <w:rsid w:val="00A870EF"/>
    <w:pPr>
      <w:suppressAutoHyphens/>
      <w:autoSpaceDN w:val="0"/>
    </w:pPr>
    <w:rPr>
      <w:rFonts w:eastAsia="MS Mincho" w:cs="CG Times (WN)"/>
      <w:lang w:eastAsia="ar-SA"/>
    </w:rPr>
  </w:style>
  <w:style w:type="paragraph" w:customStyle="1" w:styleId="77">
    <w:name w:val="コメント内容7"/>
    <w:basedOn w:val="76"/>
    <w:next w:val="76"/>
    <w:uiPriority w:val="99"/>
    <w:qFormat/>
    <w:rsid w:val="00A870EF"/>
  </w:style>
  <w:style w:type="paragraph" w:customStyle="1" w:styleId="78">
    <w:name w:val="見出しマップ7"/>
    <w:basedOn w:val="Normal"/>
    <w:uiPriority w:val="99"/>
    <w:qFormat/>
    <w:rsid w:val="00A870E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A870E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870E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870E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A870EF"/>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A870EF"/>
    <w:pPr>
      <w:suppressAutoHyphens/>
      <w:autoSpaceDN w:val="0"/>
    </w:pPr>
    <w:rPr>
      <w:rFonts w:eastAsia="MS Mincho" w:cs="CG Times (WN)"/>
      <w:lang w:eastAsia="ar-SA"/>
    </w:rPr>
  </w:style>
  <w:style w:type="paragraph" w:customStyle="1" w:styleId="HTML7">
    <w:name w:val="HTML 書式付き7"/>
    <w:basedOn w:val="Normal"/>
    <w:uiPriority w:val="99"/>
    <w:qFormat/>
    <w:rsid w:val="00A870E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870EF"/>
    <w:pPr>
      <w:suppressAutoHyphens/>
      <w:autoSpaceDN w:val="0"/>
      <w:spacing w:after="120"/>
    </w:pPr>
    <w:rPr>
      <w:rFonts w:eastAsia="MS Mincho" w:cs="CG Times (WN)"/>
      <w:lang w:eastAsia="ar-SA"/>
    </w:rPr>
  </w:style>
  <w:style w:type="paragraph" w:customStyle="1" w:styleId="372">
    <w:name w:val="本文 37"/>
    <w:basedOn w:val="Normal"/>
    <w:uiPriority w:val="99"/>
    <w:qFormat/>
    <w:rsid w:val="00A870EF"/>
    <w:pPr>
      <w:suppressAutoHyphens/>
      <w:autoSpaceDN w:val="0"/>
      <w:spacing w:after="120"/>
    </w:pPr>
    <w:rPr>
      <w:rFonts w:eastAsia="MS Mincho" w:cs="CG Times (WN)"/>
      <w:lang w:eastAsia="ar-SA"/>
    </w:rPr>
  </w:style>
  <w:style w:type="paragraph" w:customStyle="1" w:styleId="940">
    <w:name w:val="目录 94"/>
    <w:basedOn w:val="TOC8"/>
    <w:qFormat/>
    <w:rsid w:val="00A870EF"/>
    <w:pPr>
      <w:overflowPunct w:val="0"/>
      <w:autoSpaceDE w:val="0"/>
      <w:autoSpaceDN w:val="0"/>
      <w:adjustRightInd w:val="0"/>
      <w:ind w:left="1418" w:hanging="1418"/>
    </w:pPr>
    <w:rPr>
      <w:rFonts w:eastAsia="Calibri Light"/>
      <w:bCs/>
      <w:szCs w:val="22"/>
      <w:lang w:eastAsia="en-GB"/>
    </w:rPr>
  </w:style>
  <w:style w:type="paragraph" w:customStyle="1" w:styleId="4f4">
    <w:name w:val="题注4"/>
    <w:basedOn w:val="Normal"/>
    <w:next w:val="Normal"/>
    <w:qFormat/>
    <w:rsid w:val="00A870EF"/>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A870EF"/>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A870EF"/>
    <w:pPr>
      <w:keepNext/>
      <w:keepLines/>
      <w:autoSpaceDN w:val="0"/>
      <w:spacing w:after="0"/>
      <w:ind w:left="851" w:hanging="851"/>
    </w:pPr>
    <w:rPr>
      <w:rFonts w:ascii="Arial" w:hAnsi="Arial"/>
      <w:sz w:val="18"/>
      <w:lang w:eastAsia="en-GB"/>
    </w:rPr>
  </w:style>
  <w:style w:type="character" w:styleId="EndnoteReference">
    <w:name w:val="endnote reference"/>
    <w:semiHidden/>
    <w:unhideWhenUsed/>
    <w:qFormat/>
    <w:rsid w:val="00A870EF"/>
    <w:rPr>
      <w:vertAlign w:val="superscript"/>
    </w:rPr>
  </w:style>
  <w:style w:type="character" w:styleId="PlaceholderText">
    <w:name w:val="Placeholder Text"/>
    <w:uiPriority w:val="99"/>
    <w:semiHidden/>
    <w:rsid w:val="00A870EF"/>
    <w:rPr>
      <w:color w:val="808080"/>
    </w:rPr>
  </w:style>
  <w:style w:type="character" w:styleId="SubtleEmphasis">
    <w:name w:val="Subtle Emphasis"/>
    <w:uiPriority w:val="19"/>
    <w:qFormat/>
    <w:rsid w:val="00A870EF"/>
    <w:rPr>
      <w:i/>
      <w:iCs/>
      <w:color w:val="808080"/>
    </w:rPr>
  </w:style>
  <w:style w:type="character" w:styleId="IntenseEmphasis">
    <w:name w:val="Intense Emphasis"/>
    <w:uiPriority w:val="21"/>
    <w:qFormat/>
    <w:rsid w:val="00A870EF"/>
    <w:rPr>
      <w:b/>
      <w:bCs/>
      <w:i/>
      <w:iCs/>
      <w:color w:val="4F81BD"/>
    </w:rPr>
  </w:style>
  <w:style w:type="character" w:styleId="SubtleReference">
    <w:name w:val="Subtle Reference"/>
    <w:uiPriority w:val="31"/>
    <w:qFormat/>
    <w:rsid w:val="00A870EF"/>
    <w:rPr>
      <w:smallCaps/>
      <w:color w:val="5A5A5A"/>
    </w:rPr>
  </w:style>
  <w:style w:type="character" w:styleId="IntenseReference">
    <w:name w:val="Intense Reference"/>
    <w:uiPriority w:val="32"/>
    <w:qFormat/>
    <w:rsid w:val="00A870EF"/>
    <w:rPr>
      <w:b/>
      <w:bCs/>
      <w:smallCaps/>
      <w:color w:val="C0504D"/>
      <w:spacing w:val="5"/>
      <w:u w:val="single"/>
    </w:rPr>
  </w:style>
  <w:style w:type="character" w:styleId="BookTitle">
    <w:name w:val="Book Title"/>
    <w:uiPriority w:val="33"/>
    <w:qFormat/>
    <w:rsid w:val="00A870EF"/>
    <w:rPr>
      <w:b/>
      <w:bCs/>
      <w:smallCaps/>
      <w:spacing w:val="5"/>
    </w:rPr>
  </w:style>
  <w:style w:type="character" w:customStyle="1" w:styleId="B1Zchn">
    <w:name w:val="B1 Zchn"/>
    <w:qFormat/>
    <w:locked/>
    <w:rsid w:val="00A870EF"/>
    <w:rPr>
      <w:rFonts w:ascii="Times New Roman" w:hAnsi="Times New Roman" w:cs="Times New Roman" w:hint="default"/>
      <w:lang w:val="en-GB" w:eastAsia="en-US"/>
    </w:rPr>
  </w:style>
  <w:style w:type="character" w:customStyle="1" w:styleId="THC">
    <w:name w:val="TH C"/>
    <w:rsid w:val="00A870EF"/>
    <w:rPr>
      <w:rFonts w:ascii="Arial" w:eastAsia="MS Mincho" w:hAnsi="Arial" w:cs="Arial" w:hint="default"/>
      <w:b/>
      <w:bCs/>
      <w:lang w:val="en-GB" w:eastAsia="ja-JP"/>
    </w:rPr>
  </w:style>
  <w:style w:type="character" w:customStyle="1" w:styleId="NOZchn">
    <w:name w:val="NO Zchn"/>
    <w:qFormat/>
    <w:rsid w:val="00A870EF"/>
    <w:rPr>
      <w:lang w:val="en-GB" w:eastAsia="en-US" w:bidi="ar-SA"/>
    </w:rPr>
  </w:style>
  <w:style w:type="character" w:customStyle="1" w:styleId="TALZchn">
    <w:name w:val="TAL Zchn"/>
    <w:rsid w:val="00A870EF"/>
    <w:rPr>
      <w:rFonts w:ascii="Arial" w:hAnsi="Arial" w:cs="Arial" w:hint="default"/>
      <w:sz w:val="18"/>
      <w:lang w:val="en-GB" w:eastAsia="en-US" w:bidi="ar-SA"/>
    </w:rPr>
  </w:style>
  <w:style w:type="character" w:customStyle="1" w:styleId="Heading4C">
    <w:name w:val="Heading 4 C"/>
    <w:rsid w:val="00A870EF"/>
    <w:rPr>
      <w:rFonts w:ascii="Arial" w:hAnsi="Arial" w:cs="Arial" w:hint="default"/>
      <w:sz w:val="24"/>
      <w:szCs w:val="28"/>
      <w:lang w:val="en-GB" w:eastAsia="en-US" w:bidi="ar-SA"/>
    </w:rPr>
  </w:style>
  <w:style w:type="character" w:customStyle="1" w:styleId="msoins0">
    <w:name w:val="msoins0"/>
    <w:qFormat/>
    <w:rsid w:val="00A870EF"/>
  </w:style>
  <w:style w:type="character" w:customStyle="1" w:styleId="hps">
    <w:name w:val="hps"/>
    <w:rsid w:val="00A870EF"/>
  </w:style>
  <w:style w:type="character" w:customStyle="1" w:styleId="msoins1">
    <w:name w:val="msoins"/>
    <w:qFormat/>
    <w:rsid w:val="00A870EF"/>
  </w:style>
  <w:style w:type="character" w:customStyle="1" w:styleId="BodyTextIndent2Char4">
    <w:name w:val="Body Text Indent 2 Char4"/>
    <w:link w:val="BodyTextIndent2"/>
    <w:semiHidden/>
    <w:locked/>
    <w:rsid w:val="00A870EF"/>
    <w:rPr>
      <w:rFonts w:eastAsia="MS Mincho"/>
      <w:lang w:val="en-GB" w:eastAsia="en-GB"/>
    </w:rPr>
  </w:style>
  <w:style w:type="character" w:customStyle="1" w:styleId="im-content1">
    <w:name w:val="im-content1"/>
    <w:rsid w:val="00A870EF"/>
    <w:rPr>
      <w:color w:val="333333"/>
    </w:rPr>
  </w:style>
  <w:style w:type="character" w:customStyle="1" w:styleId="B3c">
    <w:name w:val="B3 c"/>
    <w:rsid w:val="00A870EF"/>
    <w:rPr>
      <w:lang w:val="en-GB" w:eastAsia="en-GB"/>
    </w:rPr>
  </w:style>
  <w:style w:type="character" w:customStyle="1" w:styleId="fontstyle01">
    <w:name w:val="fontstyle01"/>
    <w:qFormat/>
    <w:rsid w:val="00A870EF"/>
    <w:rPr>
      <w:rFonts w:ascii="Times-Roman" w:hAnsi="Times-Roman" w:hint="default"/>
      <w:b w:val="0"/>
      <w:bCs w:val="0"/>
      <w:i w:val="0"/>
      <w:iCs w:val="0"/>
      <w:color w:val="000000"/>
      <w:sz w:val="20"/>
      <w:szCs w:val="20"/>
    </w:rPr>
  </w:style>
  <w:style w:type="character" w:customStyle="1" w:styleId="af8">
    <w:name w:val="+"/>
    <w:aliases w:val="superscript"/>
    <w:qFormat/>
    <w:rsid w:val="00A870EF"/>
    <w:rPr>
      <w:vertAlign w:val="superscript"/>
    </w:rPr>
  </w:style>
  <w:style w:type="character" w:customStyle="1" w:styleId="mediumtext1">
    <w:name w:val="medium_text1"/>
    <w:rsid w:val="00A870EF"/>
    <w:rPr>
      <w:sz w:val="18"/>
      <w:szCs w:val="18"/>
    </w:rPr>
  </w:style>
  <w:style w:type="character" w:customStyle="1" w:styleId="shorttext1">
    <w:name w:val="short_text1"/>
    <w:rsid w:val="00A870EF"/>
    <w:rPr>
      <w:sz w:val="29"/>
      <w:szCs w:val="29"/>
    </w:rPr>
  </w:style>
  <w:style w:type="character" w:customStyle="1" w:styleId="DefaultParagraphFont1">
    <w:name w:val="Default Paragraph Font1"/>
    <w:rsid w:val="00A870EF"/>
  </w:style>
  <w:style w:type="character" w:customStyle="1" w:styleId="Heading2-">
    <w:name w:val="Heading 2-"/>
    <w:rsid w:val="00A870EF"/>
    <w:rPr>
      <w:rFonts w:ascii="Arial" w:hAnsi="Arial" w:cs="Arial" w:hint="default"/>
      <w:sz w:val="32"/>
      <w:lang w:val="en-GB"/>
    </w:rPr>
  </w:style>
  <w:style w:type="character" w:customStyle="1" w:styleId="CommentReference1">
    <w:name w:val="Comment Reference1"/>
    <w:rsid w:val="00A870E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0EF"/>
    <w:rPr>
      <w:rFonts w:ascii="Arial" w:hAnsi="Arial" w:cs="Arial" w:hint="default"/>
      <w:sz w:val="28"/>
      <w:lang w:val="en-GB" w:eastAsia="en-GB" w:bidi="ar-SA"/>
    </w:rPr>
  </w:style>
  <w:style w:type="character" w:customStyle="1" w:styleId="T1Zchn">
    <w:name w:val="T1 Zchn"/>
    <w:aliases w:val="Header 6 Zchn Zchn"/>
    <w:rsid w:val="00A870EF"/>
    <w:rPr>
      <w:rFonts w:ascii="Arial" w:eastAsia="Times New Roman" w:hAnsi="Arial" w:cs="Times New Roman" w:hint="default"/>
      <w:sz w:val="20"/>
      <w:szCs w:val="20"/>
      <w:lang w:val="en-GB"/>
    </w:rPr>
  </w:style>
  <w:style w:type="character" w:customStyle="1" w:styleId="BodyTextIndent2Char1">
    <w:name w:val="Body Text Indent 2 Char1"/>
    <w:rsid w:val="00A870EF"/>
    <w:rPr>
      <w:rFonts w:ascii="Arial" w:eastAsia="MS Mincho" w:hAnsi="Arial" w:cs="Arial" w:hint="default"/>
      <w:lang w:val="en-GB" w:eastAsia="ja-JP"/>
    </w:rPr>
  </w:style>
  <w:style w:type="character" w:customStyle="1" w:styleId="BodyTextIndent2Char3">
    <w:name w:val="Body Text Indent 2 Char3"/>
    <w:rsid w:val="00A870EF"/>
    <w:rPr>
      <w:rFonts w:ascii="Arial" w:eastAsia="MS Mincho" w:hAnsi="Arial" w:cs="Arial" w:hint="default"/>
      <w:lang w:val="en-GB" w:eastAsia="ja-JP"/>
    </w:rPr>
  </w:style>
  <w:style w:type="character" w:customStyle="1" w:styleId="BodyTextIndent2Char2">
    <w:name w:val="Body Text Indent 2 Char2"/>
    <w:rsid w:val="00A870EF"/>
    <w:rPr>
      <w:rFonts w:ascii="Arial" w:eastAsia="MS Mincho" w:hAnsi="Arial" w:cs="Arial" w:hint="default"/>
      <w:lang w:val="en-GB" w:eastAsia="ja-JP" w:bidi="ar-SA"/>
    </w:rPr>
  </w:style>
  <w:style w:type="character" w:customStyle="1" w:styleId="EmailStyle97">
    <w:name w:val="EmailStyle97"/>
    <w:semiHidden/>
    <w:rsid w:val="00A870EF"/>
    <w:rPr>
      <w:rFonts w:ascii="Arial" w:hAnsi="Arial" w:cs="Arial" w:hint="default"/>
      <w:color w:val="auto"/>
      <w:sz w:val="20"/>
      <w:szCs w:val="20"/>
    </w:rPr>
  </w:style>
  <w:style w:type="character" w:customStyle="1" w:styleId="B1C">
    <w:name w:val="B1 C"/>
    <w:rsid w:val="00A870EF"/>
    <w:rPr>
      <w:lang w:val="en-GB" w:eastAsia="en-US" w:bidi="ar-SA"/>
    </w:rPr>
  </w:style>
  <w:style w:type="character" w:customStyle="1" w:styleId="Titre3">
    <w:name w:val="Titre 3"/>
    <w:rsid w:val="00A870EF"/>
    <w:rPr>
      <w:rFonts w:ascii="Arial" w:hAnsi="Arial" w:cs="Arial" w:hint="default"/>
      <w:sz w:val="28"/>
      <w:szCs w:val="28"/>
      <w:lang w:val="en-GB" w:eastAsia="en-GB"/>
    </w:rPr>
  </w:style>
  <w:style w:type="character" w:customStyle="1" w:styleId="B2C">
    <w:name w:val="B2 C"/>
    <w:rsid w:val="00A870EF"/>
    <w:rPr>
      <w:lang w:val="en-GB" w:eastAsia="en-GB"/>
    </w:rPr>
  </w:style>
  <w:style w:type="character" w:customStyle="1" w:styleId="AndreaLeonardi">
    <w:name w:val="Andrea Leonardi"/>
    <w:semiHidden/>
    <w:qFormat/>
    <w:rsid w:val="00A870EF"/>
    <w:rPr>
      <w:rFonts w:ascii="Arial" w:hAnsi="Arial" w:cs="Arial" w:hint="default"/>
      <w:color w:val="auto"/>
      <w:sz w:val="20"/>
      <w:szCs w:val="20"/>
    </w:rPr>
  </w:style>
  <w:style w:type="character" w:customStyle="1" w:styleId="Titre32">
    <w:name w:val="Titre 32"/>
    <w:rsid w:val="00A870EF"/>
    <w:rPr>
      <w:rFonts w:ascii="Arial" w:hAnsi="Arial" w:cs="Arial" w:hint="default"/>
      <w:sz w:val="28"/>
      <w:szCs w:val="28"/>
      <w:lang w:val="en-GB" w:eastAsia="en-GB"/>
    </w:rPr>
  </w:style>
  <w:style w:type="character" w:customStyle="1" w:styleId="Titre31">
    <w:name w:val="Titre 31"/>
    <w:rsid w:val="00A870EF"/>
    <w:rPr>
      <w:rFonts w:ascii="Arial" w:hAnsi="Arial" w:cs="Arial" w:hint="default"/>
      <w:sz w:val="28"/>
      <w:szCs w:val="28"/>
      <w:lang w:val="en-GB" w:eastAsia="en-GB"/>
    </w:rPr>
  </w:style>
  <w:style w:type="character" w:customStyle="1" w:styleId="PTK">
    <w:name w:val="PTK"/>
    <w:semiHidden/>
    <w:rsid w:val="00A870EF"/>
    <w:rPr>
      <w:rFonts w:ascii="Arial" w:hAnsi="Arial" w:cs="Arial" w:hint="default"/>
      <w:color w:val="000080"/>
      <w:sz w:val="20"/>
      <w:szCs w:val="20"/>
    </w:rPr>
  </w:style>
  <w:style w:type="character" w:customStyle="1" w:styleId="MTEquationSection">
    <w:name w:val="MTEquationSection"/>
    <w:rsid w:val="00A870EF"/>
    <w:rPr>
      <w:noProof w:val="0"/>
      <w:vanish w:val="0"/>
      <w:webHidden w:val="0"/>
      <w:color w:val="FF0000"/>
      <w:lang w:eastAsia="en-US"/>
      <w:specVanish w:val="0"/>
    </w:rPr>
  </w:style>
  <w:style w:type="character" w:customStyle="1" w:styleId="Titre33">
    <w:name w:val="Titre 33"/>
    <w:rsid w:val="00A870EF"/>
    <w:rPr>
      <w:rFonts w:ascii="Arial" w:hAnsi="Arial" w:cs="Arial" w:hint="default"/>
      <w:sz w:val="28"/>
      <w:lang w:val="en-GB" w:eastAsia="en-GB"/>
    </w:rPr>
  </w:style>
  <w:style w:type="character" w:customStyle="1" w:styleId="UnresolvedMention1">
    <w:name w:val="Unresolved Mention1"/>
    <w:uiPriority w:val="99"/>
    <w:rsid w:val="00A870EF"/>
    <w:rPr>
      <w:color w:val="808080"/>
      <w:shd w:val="clear" w:color="auto" w:fill="E6E6E6"/>
    </w:rPr>
  </w:style>
  <w:style w:type="character" w:customStyle="1" w:styleId="salin1c">
    <w:name w:val="salin1c"/>
    <w:semiHidden/>
    <w:rsid w:val="00A870EF"/>
    <w:rPr>
      <w:rFonts w:ascii="Arial" w:hAnsi="Arial" w:cs="Arial" w:hint="default"/>
      <w:color w:val="auto"/>
      <w:sz w:val="20"/>
      <w:szCs w:val="20"/>
    </w:rPr>
  </w:style>
  <w:style w:type="character" w:customStyle="1" w:styleId="textbodybold1">
    <w:name w:val="textbodybold1"/>
    <w:rsid w:val="00A870EF"/>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A870EF"/>
    <w:rPr>
      <w:color w:val="808080"/>
      <w:shd w:val="clear" w:color="auto" w:fill="E6E6E6"/>
    </w:rPr>
  </w:style>
  <w:style w:type="character" w:customStyle="1" w:styleId="UnresolvedMention2">
    <w:name w:val="Unresolved Mention2"/>
    <w:uiPriority w:val="99"/>
    <w:rsid w:val="00A870EF"/>
    <w:rPr>
      <w:color w:val="808080"/>
      <w:shd w:val="clear" w:color="auto" w:fill="E6E6E6"/>
    </w:rPr>
  </w:style>
  <w:style w:type="character" w:customStyle="1" w:styleId="UnresolvedMention3">
    <w:name w:val="Unresolved Mention3"/>
    <w:uiPriority w:val="99"/>
    <w:semiHidden/>
    <w:rsid w:val="00A870EF"/>
    <w:rPr>
      <w:color w:val="808080"/>
      <w:shd w:val="clear" w:color="auto" w:fill="E6E6E6"/>
    </w:rPr>
  </w:style>
  <w:style w:type="character" w:customStyle="1" w:styleId="gt-baf-word-clickable1">
    <w:name w:val="gt-baf-word-clickable1"/>
    <w:rsid w:val="00A870EF"/>
    <w:rPr>
      <w:color w:val="000000"/>
    </w:rPr>
  </w:style>
  <w:style w:type="character" w:customStyle="1" w:styleId="searchcontent1">
    <w:name w:val="search_content1"/>
    <w:rsid w:val="00A870EF"/>
    <w:rPr>
      <w:sz w:val="13"/>
      <w:szCs w:val="13"/>
    </w:rPr>
  </w:style>
  <w:style w:type="table" w:styleId="ColorfulGrid-Accent1">
    <w:name w:val="Colorful Grid Accent 1"/>
    <w:basedOn w:val="TableNormal"/>
    <w:link w:val="ColorfulGrid-Accent1Char"/>
    <w:uiPriority w:val="29"/>
    <w:semiHidden/>
    <w:unhideWhenUsed/>
    <w:rsid w:val="00A870E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870E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870E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870EF"/>
    <w:rPr>
      <w:rFonts w:ascii="Arial" w:eastAsia="PMingLiU" w:hAnsi="Arial" w:cs="Arial" w:hint="default"/>
      <w:b/>
      <w:bCs/>
      <w:i/>
      <w:iCs/>
      <w:color w:val="4F81BD"/>
      <w:lang w:val="en-GB" w:eastAsia="en-US"/>
    </w:rPr>
  </w:style>
  <w:style w:type="character" w:customStyle="1" w:styleId="PlainTable35">
    <w:name w:val="Plain Table 35"/>
    <w:uiPriority w:val="19"/>
    <w:qFormat/>
    <w:rsid w:val="00A870EF"/>
    <w:rPr>
      <w:i/>
      <w:iCs/>
      <w:color w:val="808080"/>
    </w:rPr>
  </w:style>
  <w:style w:type="character" w:customStyle="1" w:styleId="PlainTable45">
    <w:name w:val="Plain Table 45"/>
    <w:uiPriority w:val="21"/>
    <w:qFormat/>
    <w:rsid w:val="00A870EF"/>
    <w:rPr>
      <w:b/>
      <w:bCs/>
      <w:i/>
      <w:iCs/>
      <w:color w:val="4F81BD"/>
    </w:rPr>
  </w:style>
  <w:style w:type="character" w:customStyle="1" w:styleId="PlainTable55">
    <w:name w:val="Plain Table 55"/>
    <w:uiPriority w:val="31"/>
    <w:qFormat/>
    <w:rsid w:val="00A870EF"/>
    <w:rPr>
      <w:smallCaps/>
      <w:color w:val="C0504D"/>
      <w:u w:val="single"/>
    </w:rPr>
  </w:style>
  <w:style w:type="character" w:customStyle="1" w:styleId="TableGridLight5">
    <w:name w:val="Table Grid Light5"/>
    <w:uiPriority w:val="32"/>
    <w:qFormat/>
    <w:rsid w:val="00A870EF"/>
    <w:rPr>
      <w:b/>
      <w:bCs/>
      <w:smallCaps/>
      <w:color w:val="C0504D"/>
      <w:spacing w:val="5"/>
      <w:u w:val="single"/>
    </w:rPr>
  </w:style>
  <w:style w:type="character" w:customStyle="1" w:styleId="GridTable1Light5">
    <w:name w:val="Grid Table 1 Light5"/>
    <w:uiPriority w:val="33"/>
    <w:qFormat/>
    <w:rsid w:val="00A870EF"/>
    <w:rPr>
      <w:b/>
      <w:bCs/>
      <w:smallCaps/>
      <w:spacing w:val="5"/>
    </w:rPr>
  </w:style>
  <w:style w:type="character" w:customStyle="1" w:styleId="NurTextZchn1">
    <w:name w:val="Nur Text Zchn1"/>
    <w:rsid w:val="00A870EF"/>
    <w:rPr>
      <w:rFonts w:ascii="Courier New" w:hAnsi="Courier New" w:cs="Courier New" w:hint="default"/>
      <w:lang w:val="en-GB" w:eastAsia="en-US"/>
    </w:rPr>
  </w:style>
  <w:style w:type="character" w:customStyle="1" w:styleId="EndnotentextZchn1">
    <w:name w:val="Endnotentext Zchn1"/>
    <w:rsid w:val="00A870EF"/>
    <w:rPr>
      <w:rFonts w:ascii="Times New Roman" w:hAnsi="Times New Roman" w:cs="Times New Roman" w:hint="default"/>
      <w:lang w:val="en-GB" w:eastAsia="en-US"/>
    </w:rPr>
  </w:style>
  <w:style w:type="character" w:customStyle="1" w:styleId="PlainTable41">
    <w:name w:val="Plain Table 41"/>
    <w:uiPriority w:val="21"/>
    <w:qFormat/>
    <w:rsid w:val="00A870EF"/>
    <w:rPr>
      <w:b/>
      <w:bCs/>
      <w:i/>
      <w:iCs/>
      <w:color w:val="4F81BD"/>
    </w:rPr>
  </w:style>
  <w:style w:type="character" w:customStyle="1" w:styleId="PlainTable51">
    <w:name w:val="Plain Table 51"/>
    <w:uiPriority w:val="31"/>
    <w:qFormat/>
    <w:rsid w:val="00A870EF"/>
    <w:rPr>
      <w:smallCaps/>
      <w:color w:val="C0504D"/>
      <w:u w:val="single"/>
    </w:rPr>
  </w:style>
  <w:style w:type="character" w:customStyle="1" w:styleId="TableGridLight1">
    <w:name w:val="Table Grid Light1"/>
    <w:uiPriority w:val="32"/>
    <w:qFormat/>
    <w:rsid w:val="00A870EF"/>
    <w:rPr>
      <w:b/>
      <w:bCs/>
      <w:smallCaps/>
      <w:color w:val="C0504D"/>
      <w:spacing w:val="5"/>
      <w:u w:val="single"/>
    </w:rPr>
  </w:style>
  <w:style w:type="character" w:customStyle="1" w:styleId="GridTable1Light1">
    <w:name w:val="Grid Table 1 Light1"/>
    <w:uiPriority w:val="33"/>
    <w:qFormat/>
    <w:rsid w:val="00A870EF"/>
    <w:rPr>
      <w:b/>
      <w:bCs/>
      <w:smallCaps/>
      <w:spacing w:val="5"/>
    </w:rPr>
  </w:style>
  <w:style w:type="character" w:customStyle="1" w:styleId="PlainTable32">
    <w:name w:val="Plain Table 32"/>
    <w:uiPriority w:val="19"/>
    <w:qFormat/>
    <w:rsid w:val="00A870EF"/>
    <w:rPr>
      <w:i/>
      <w:iCs/>
      <w:color w:val="808080"/>
    </w:rPr>
  </w:style>
  <w:style w:type="character" w:customStyle="1" w:styleId="PlainTable42">
    <w:name w:val="Plain Table 42"/>
    <w:uiPriority w:val="21"/>
    <w:qFormat/>
    <w:rsid w:val="00A870EF"/>
    <w:rPr>
      <w:b/>
      <w:bCs/>
      <w:i/>
      <w:iCs/>
      <w:color w:val="4F81BD"/>
    </w:rPr>
  </w:style>
  <w:style w:type="character" w:customStyle="1" w:styleId="PlainTable52">
    <w:name w:val="Plain Table 52"/>
    <w:uiPriority w:val="31"/>
    <w:qFormat/>
    <w:rsid w:val="00A870EF"/>
    <w:rPr>
      <w:smallCaps/>
      <w:color w:val="C0504D"/>
      <w:u w:val="single"/>
    </w:rPr>
  </w:style>
  <w:style w:type="character" w:customStyle="1" w:styleId="TableGridLight2">
    <w:name w:val="Table Grid Light2"/>
    <w:uiPriority w:val="32"/>
    <w:qFormat/>
    <w:rsid w:val="00A870EF"/>
    <w:rPr>
      <w:b/>
      <w:bCs/>
      <w:smallCaps/>
      <w:color w:val="C0504D"/>
      <w:spacing w:val="5"/>
      <w:u w:val="single"/>
    </w:rPr>
  </w:style>
  <w:style w:type="character" w:customStyle="1" w:styleId="GridTable1Light2">
    <w:name w:val="Grid Table 1 Light2"/>
    <w:uiPriority w:val="33"/>
    <w:qFormat/>
    <w:rsid w:val="00A870EF"/>
    <w:rPr>
      <w:b/>
      <w:bCs/>
      <w:smallCaps/>
      <w:spacing w:val="5"/>
    </w:rPr>
  </w:style>
  <w:style w:type="character" w:customStyle="1" w:styleId="PlainTable43">
    <w:name w:val="Plain Table 43"/>
    <w:uiPriority w:val="21"/>
    <w:qFormat/>
    <w:rsid w:val="00A870EF"/>
    <w:rPr>
      <w:b/>
      <w:bCs/>
      <w:i/>
      <w:iCs/>
      <w:color w:val="4F81BD"/>
    </w:rPr>
  </w:style>
  <w:style w:type="character" w:customStyle="1" w:styleId="PlainTable53">
    <w:name w:val="Plain Table 53"/>
    <w:uiPriority w:val="31"/>
    <w:qFormat/>
    <w:rsid w:val="00A870EF"/>
    <w:rPr>
      <w:smallCaps/>
      <w:color w:val="C0504D"/>
      <w:u w:val="single"/>
    </w:rPr>
  </w:style>
  <w:style w:type="character" w:customStyle="1" w:styleId="TableGridLight3">
    <w:name w:val="Table Grid Light3"/>
    <w:uiPriority w:val="32"/>
    <w:qFormat/>
    <w:rsid w:val="00A870EF"/>
    <w:rPr>
      <w:b/>
      <w:bCs/>
      <w:smallCaps/>
      <w:color w:val="C0504D"/>
      <w:spacing w:val="5"/>
      <w:u w:val="single"/>
    </w:rPr>
  </w:style>
  <w:style w:type="character" w:customStyle="1" w:styleId="GridTable1Light3">
    <w:name w:val="Grid Table 1 Light3"/>
    <w:uiPriority w:val="33"/>
    <w:qFormat/>
    <w:rsid w:val="00A870EF"/>
    <w:rPr>
      <w:b/>
      <w:bCs/>
      <w:smallCaps/>
      <w:spacing w:val="5"/>
    </w:rPr>
  </w:style>
  <w:style w:type="character" w:customStyle="1" w:styleId="PlainTable34">
    <w:name w:val="Plain Table 34"/>
    <w:uiPriority w:val="19"/>
    <w:qFormat/>
    <w:rsid w:val="00A870EF"/>
    <w:rPr>
      <w:i/>
      <w:iCs/>
      <w:color w:val="808080"/>
    </w:rPr>
  </w:style>
  <w:style w:type="character" w:customStyle="1" w:styleId="PlainTable44">
    <w:name w:val="Plain Table 44"/>
    <w:uiPriority w:val="21"/>
    <w:qFormat/>
    <w:rsid w:val="00A870EF"/>
    <w:rPr>
      <w:b/>
      <w:bCs/>
      <w:i/>
      <w:iCs/>
      <w:color w:val="4F81BD"/>
    </w:rPr>
  </w:style>
  <w:style w:type="character" w:customStyle="1" w:styleId="PlainTable54">
    <w:name w:val="Plain Table 54"/>
    <w:uiPriority w:val="31"/>
    <w:qFormat/>
    <w:rsid w:val="00A870EF"/>
    <w:rPr>
      <w:smallCaps/>
      <w:color w:val="C0504D"/>
      <w:u w:val="single"/>
    </w:rPr>
  </w:style>
  <w:style w:type="character" w:customStyle="1" w:styleId="TableGridLight4">
    <w:name w:val="Table Grid Light4"/>
    <w:uiPriority w:val="32"/>
    <w:qFormat/>
    <w:rsid w:val="00A870EF"/>
    <w:rPr>
      <w:b/>
      <w:bCs/>
      <w:smallCaps/>
      <w:color w:val="C0504D"/>
      <w:spacing w:val="5"/>
      <w:u w:val="single"/>
    </w:rPr>
  </w:style>
  <w:style w:type="character" w:customStyle="1" w:styleId="GridTable1Light4">
    <w:name w:val="Grid Table 1 Light4"/>
    <w:uiPriority w:val="33"/>
    <w:qFormat/>
    <w:rsid w:val="00A870EF"/>
    <w:rPr>
      <w:b/>
      <w:bCs/>
      <w:smallCaps/>
      <w:spacing w:val="5"/>
    </w:rPr>
  </w:style>
  <w:style w:type="character" w:customStyle="1" w:styleId="MTDisplayEquationZchn">
    <w:name w:val="MTDisplayEquation Zchn"/>
    <w:locked/>
    <w:rsid w:val="00A870EF"/>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A870EF"/>
    <w:rPr>
      <w:rFonts w:ascii="MS Mincho" w:eastAsia="MS Mincho" w:hAnsi="MS Mincho" w:hint="eastAsia"/>
      <w:lang w:val="en-GB" w:eastAsia="en-GB"/>
    </w:rPr>
  </w:style>
  <w:style w:type="character" w:customStyle="1" w:styleId="abstractlabel">
    <w:name w:val="abstractlabel"/>
    <w:rsid w:val="00A870EF"/>
  </w:style>
  <w:style w:type="character" w:customStyle="1" w:styleId="opdict3lineoneresulttip">
    <w:name w:val="op_dict3_lineone_result_tip"/>
    <w:rsid w:val="00A870EF"/>
    <w:rPr>
      <w:color w:val="999999"/>
    </w:rPr>
  </w:style>
  <w:style w:type="character" w:customStyle="1" w:styleId="c-icon">
    <w:name w:val="c-icon"/>
    <w:rsid w:val="00A870EF"/>
  </w:style>
  <w:style w:type="character" w:customStyle="1" w:styleId="Titre34">
    <w:name w:val="Titre 34"/>
    <w:rsid w:val="00A870EF"/>
    <w:rPr>
      <w:rFonts w:ascii="Arial" w:hAnsi="Arial" w:cs="Arial" w:hint="default"/>
      <w:sz w:val="28"/>
      <w:szCs w:val="28"/>
      <w:lang w:val="en-GB" w:eastAsia="en-GB"/>
    </w:rPr>
  </w:style>
  <w:style w:type="character" w:customStyle="1" w:styleId="Heading6Char3">
    <w:name w:val="Heading 6 Char3"/>
    <w:link w:val="Heading6"/>
    <w:locked/>
    <w:rsid w:val="00A870EF"/>
    <w:rPr>
      <w:rFonts w:ascii="Arial" w:hAnsi="Arial"/>
      <w:lang w:val="en-GB" w:eastAsia="en-US"/>
    </w:rPr>
  </w:style>
  <w:style w:type="character" w:customStyle="1" w:styleId="Heading7Char1">
    <w:name w:val="Heading 7 Char1"/>
    <w:semiHidden/>
    <w:rsid w:val="00A870EF"/>
    <w:rPr>
      <w:rFonts w:ascii="Arial" w:hAnsi="Arial" w:cs="Arial" w:hint="default"/>
      <w:lang w:val="en-GB"/>
    </w:rPr>
  </w:style>
  <w:style w:type="character" w:customStyle="1" w:styleId="Heading7Char4">
    <w:name w:val="Heading 7 Char4"/>
    <w:aliases w:val="L7 Char1,Header 7 Char1"/>
    <w:link w:val="Heading7"/>
    <w:locked/>
    <w:rsid w:val="00A870EF"/>
    <w:rPr>
      <w:rFonts w:ascii="Arial" w:hAnsi="Arial"/>
      <w:lang w:val="en-GB" w:eastAsia="en-US"/>
    </w:rPr>
  </w:style>
  <w:style w:type="character" w:customStyle="1" w:styleId="Heading8Char4">
    <w:name w:val="Heading 8 Char4"/>
    <w:link w:val="Heading8"/>
    <w:locked/>
    <w:rsid w:val="00A870EF"/>
    <w:rPr>
      <w:rFonts w:ascii="Arial" w:hAnsi="Arial"/>
      <w:sz w:val="36"/>
      <w:lang w:val="en-GB" w:eastAsia="en-US"/>
    </w:rPr>
  </w:style>
  <w:style w:type="character" w:customStyle="1" w:styleId="TAHCar">
    <w:name w:val="TAH Car"/>
    <w:link w:val="TAH"/>
    <w:qFormat/>
    <w:locked/>
    <w:rsid w:val="00A870EF"/>
    <w:rPr>
      <w:rFonts w:ascii="Arial" w:hAnsi="Arial"/>
      <w:b/>
      <w:sz w:val="18"/>
      <w:lang w:val="en-GB" w:eastAsia="en-US"/>
    </w:rPr>
  </w:style>
  <w:style w:type="character" w:customStyle="1" w:styleId="EditorsNoteChar2">
    <w:name w:val="Editor's Note Char2"/>
    <w:aliases w:val="EN Char1"/>
    <w:link w:val="EditorsNote"/>
    <w:qFormat/>
    <w:locked/>
    <w:rsid w:val="00A870EF"/>
    <w:rPr>
      <w:rFonts w:ascii="Times New Roman" w:hAnsi="Times New Roman"/>
      <w:color w:val="FF0000"/>
      <w:lang w:val="en-GB" w:eastAsia="en-US"/>
    </w:rPr>
  </w:style>
  <w:style w:type="character" w:customStyle="1" w:styleId="TFChar">
    <w:name w:val="TF Char"/>
    <w:link w:val="TF"/>
    <w:qFormat/>
    <w:locked/>
    <w:rsid w:val="00A870EF"/>
    <w:rPr>
      <w:rFonts w:ascii="Arial" w:hAnsi="Arial"/>
      <w:b/>
      <w:lang w:val="en-GB" w:eastAsia="en-US"/>
    </w:rPr>
  </w:style>
  <w:style w:type="character" w:customStyle="1" w:styleId="TALChar">
    <w:name w:val="TAL Char"/>
    <w:qFormat/>
    <w:rsid w:val="00A870EF"/>
    <w:rPr>
      <w:rFonts w:ascii="Arial" w:hAnsi="Arial" w:cs="Arial" w:hint="default"/>
      <w:sz w:val="18"/>
      <w:lang w:val="en-GB"/>
    </w:rPr>
  </w:style>
  <w:style w:type="character" w:customStyle="1" w:styleId="EditorsNoteChar">
    <w:name w:val="Editor's Note Char"/>
    <w:qFormat/>
    <w:rsid w:val="00A870EF"/>
    <w:rPr>
      <w:rFonts w:ascii="Times New Roman" w:hAnsi="Times New Roman" w:cs="Times New Roman" w:hint="default"/>
      <w:color w:val="FF0000"/>
      <w:lang w:val="en-GB"/>
    </w:rPr>
  </w:style>
  <w:style w:type="character" w:customStyle="1" w:styleId="TAL2">
    <w:name w:val="TAL (文字)"/>
    <w:qFormat/>
    <w:rsid w:val="00A870EF"/>
    <w:rPr>
      <w:rFonts w:ascii="Arial" w:eastAsia="Times New Roman" w:hAnsi="Arial" w:cs="Arial" w:hint="default"/>
      <w:sz w:val="18"/>
      <w:lang w:val="en-GB"/>
    </w:rPr>
  </w:style>
  <w:style w:type="character" w:customStyle="1" w:styleId="TACCar">
    <w:name w:val="TAC Car"/>
    <w:qFormat/>
    <w:rsid w:val="00A870EF"/>
    <w:rPr>
      <w:rFonts w:ascii="Arial" w:eastAsia="Times New Roman" w:hAnsi="Arial" w:cs="Arial" w:hint="default"/>
      <w:sz w:val="18"/>
      <w:lang w:val="en-GB"/>
    </w:rPr>
  </w:style>
  <w:style w:type="character" w:customStyle="1" w:styleId="CarCar10">
    <w:name w:val="Car Car10"/>
    <w:rsid w:val="00A870EF"/>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0EF"/>
    <w:rPr>
      <w:rFonts w:ascii="Arial" w:hAnsi="Arial" w:cs="Arial" w:hint="default"/>
      <w:sz w:val="24"/>
      <w:lang w:val="en-GB"/>
    </w:rPr>
  </w:style>
  <w:style w:type="character" w:customStyle="1" w:styleId="EXCar">
    <w:name w:val="EX Car"/>
    <w:rsid w:val="00A870EF"/>
    <w:rPr>
      <w:lang w:val="en-GB" w:eastAsia="en-GB" w:bidi="ar-SA"/>
    </w:rPr>
  </w:style>
  <w:style w:type="character" w:customStyle="1" w:styleId="FootnoteTextChar2">
    <w:name w:val="Footnote Text Char2"/>
    <w:rsid w:val="00A870EF"/>
    <w:rPr>
      <w:rFonts w:ascii="Times New Roman" w:eastAsia="Times New Roman" w:hAnsi="Times New Roman" w:cs="Times New Roman" w:hint="default"/>
      <w:sz w:val="16"/>
      <w:lang w:val="en-GB"/>
    </w:rPr>
  </w:style>
  <w:style w:type="character" w:customStyle="1" w:styleId="ENChar">
    <w:name w:val="EN Char"/>
    <w:rsid w:val="00A870EF"/>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A870EF"/>
    <w:rPr>
      <w:rFonts w:ascii="Arial" w:eastAsia="Times New Roman" w:hAnsi="Arial" w:cs="Arial" w:hint="default"/>
      <w:sz w:val="22"/>
      <w:lang w:val="en-GB"/>
    </w:rPr>
  </w:style>
  <w:style w:type="character" w:customStyle="1" w:styleId="FooterChar1">
    <w:name w:val="Footer Char1"/>
    <w:aliases w:val="footer odd Char1,footer Char1,fo Char1,pie de página Char1"/>
    <w:uiPriority w:val="99"/>
    <w:rsid w:val="00A870EF"/>
    <w:rPr>
      <w:rFonts w:ascii="Arial" w:hAnsi="Arial" w:cs="Arial" w:hint="default"/>
      <w:b/>
      <w:bCs w:val="0"/>
      <w:i/>
      <w:iCs w:val="0"/>
      <w:noProof/>
      <w:sz w:val="18"/>
    </w:rPr>
  </w:style>
  <w:style w:type="character" w:customStyle="1" w:styleId="CommentTextChar3">
    <w:name w:val="Comment Text Char3"/>
    <w:rsid w:val="00A870EF"/>
    <w:rPr>
      <w:rFonts w:ascii="宋体" w:eastAsia="宋体" w:hAnsi="宋体" w:hint="eastAsia"/>
      <w:lang w:val="en-GB"/>
    </w:rPr>
  </w:style>
  <w:style w:type="character" w:customStyle="1" w:styleId="CommentSubjectChar2">
    <w:name w:val="Comment Subject Char2"/>
    <w:rsid w:val="00A870EF"/>
    <w:rPr>
      <w:rFonts w:ascii="宋体" w:eastAsia="宋体" w:hAnsi="宋体" w:hint="eastAsia"/>
      <w:b/>
      <w:bCs/>
      <w:lang w:val="en-GB"/>
    </w:rPr>
  </w:style>
  <w:style w:type="character" w:customStyle="1" w:styleId="DocumentMapChar2">
    <w:name w:val="Document Map Char2"/>
    <w:uiPriority w:val="99"/>
    <w:rsid w:val="00A870EF"/>
    <w:rPr>
      <w:rFonts w:ascii="Tahoma" w:eastAsia="Times New Roman" w:hAnsi="Tahoma" w:cs="Tahoma" w:hint="default"/>
      <w:shd w:val="clear" w:color="auto" w:fill="000080"/>
      <w:lang w:val="en-GB"/>
    </w:rPr>
  </w:style>
  <w:style w:type="character" w:customStyle="1" w:styleId="CharChar21">
    <w:name w:val="Char Char21"/>
    <w:rsid w:val="00A870EF"/>
    <w:rPr>
      <w:rFonts w:ascii="Times New Roman" w:hAnsi="Times New Roman" w:cs="Times New Roman" w:hint="default"/>
      <w:lang w:val="en-GB" w:eastAsia="en-US"/>
    </w:rPr>
  </w:style>
  <w:style w:type="character" w:customStyle="1" w:styleId="CharChar8">
    <w:name w:val="Char Char8"/>
    <w:qFormat/>
    <w:rsid w:val="00A870EF"/>
    <w:rPr>
      <w:rFonts w:ascii="Times New Roman" w:hAnsi="Times New Roman" w:cs="Times New Roman" w:hint="default"/>
      <w:b/>
      <w:bCs/>
      <w:lang w:val="en-GB" w:eastAsia="en-US"/>
    </w:rPr>
  </w:style>
  <w:style w:type="character" w:customStyle="1" w:styleId="CharChar13">
    <w:name w:val="Char Char13"/>
    <w:semiHidden/>
    <w:rsid w:val="00A870EF"/>
    <w:rPr>
      <w:rFonts w:ascii="宋体" w:eastAsia="宋体" w:hAnsi="宋体" w:hint="eastAsia"/>
      <w:lang w:val="en-GB" w:eastAsia="en-US" w:bidi="ar-SA"/>
    </w:rPr>
  </w:style>
  <w:style w:type="character" w:customStyle="1" w:styleId="CharChar7">
    <w:name w:val="Char Char7"/>
    <w:qFormat/>
    <w:rsid w:val="00A870EF"/>
    <w:rPr>
      <w:rFonts w:ascii="Arial" w:eastAsia="宋体" w:hAnsi="Arial" w:cs="Arial" w:hint="default"/>
      <w:sz w:val="36"/>
      <w:lang w:val="en-GB" w:eastAsia="en-US" w:bidi="ar-SA"/>
    </w:rPr>
  </w:style>
  <w:style w:type="character" w:customStyle="1" w:styleId="CharChar6">
    <w:name w:val="Char Char6"/>
    <w:rsid w:val="00A870EF"/>
    <w:rPr>
      <w:rFonts w:ascii="Arial" w:eastAsia="宋体" w:hAnsi="Arial" w:cs="Arial" w:hint="default"/>
      <w:sz w:val="32"/>
      <w:lang w:val="en-GB" w:eastAsia="en-US" w:bidi="ar-SA"/>
    </w:rPr>
  </w:style>
  <w:style w:type="character" w:customStyle="1" w:styleId="CharChar5">
    <w:name w:val="Char Char5"/>
    <w:rsid w:val="00A870EF"/>
    <w:rPr>
      <w:rFonts w:ascii="Arial" w:eastAsia="宋体" w:hAnsi="Arial" w:cs="Arial" w:hint="default"/>
      <w:sz w:val="28"/>
      <w:lang w:val="en-GB" w:eastAsia="en-US" w:bidi="ar-SA"/>
    </w:rPr>
  </w:style>
  <w:style w:type="character" w:customStyle="1" w:styleId="CharChar16">
    <w:name w:val="Char Char16"/>
    <w:rsid w:val="00A870EF"/>
    <w:rPr>
      <w:rFonts w:ascii="Arial" w:eastAsia="宋体" w:hAnsi="Arial" w:cs="Arial" w:hint="default"/>
      <w:lang w:val="en-GB" w:eastAsia="en-US" w:bidi="ar-SA"/>
    </w:rPr>
  </w:style>
  <w:style w:type="character" w:customStyle="1" w:styleId="CharChar14">
    <w:name w:val="Char Char14"/>
    <w:rsid w:val="00A870EF"/>
    <w:rPr>
      <w:rFonts w:ascii="Arial" w:eastAsia="宋体" w:hAnsi="Arial" w:cs="Arial" w:hint="default"/>
      <w:sz w:val="36"/>
      <w:lang w:val="en-GB" w:eastAsia="en-US" w:bidi="ar-SA"/>
    </w:rPr>
  </w:style>
  <w:style w:type="character" w:customStyle="1" w:styleId="CharChar11">
    <w:name w:val="Char Char11"/>
    <w:rsid w:val="00A870EF"/>
    <w:rPr>
      <w:rFonts w:ascii="Tahoma" w:eastAsia="宋体" w:hAnsi="Tahoma" w:cs="Tahoma" w:hint="default"/>
      <w:lang w:val="en-GB" w:eastAsia="en-US" w:bidi="ar-SA"/>
    </w:rPr>
  </w:style>
  <w:style w:type="character" w:customStyle="1" w:styleId="CharChar">
    <w:name w:val="Char Char"/>
    <w:rsid w:val="00A870E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A870EF"/>
    <w:rPr>
      <w:rFonts w:ascii="Times New Roman" w:eastAsia="MS Mincho" w:hAnsi="Times New Roman"/>
      <w:lang w:val="x-none" w:eastAsia="x-none"/>
    </w:rPr>
  </w:style>
  <w:style w:type="character" w:customStyle="1" w:styleId="PlainTextChar4">
    <w:name w:val="Plain Text Char4"/>
    <w:link w:val="PlainText"/>
    <w:semiHidden/>
    <w:locked/>
    <w:rsid w:val="00A870EF"/>
    <w:rPr>
      <w:rFonts w:ascii="Courier New" w:hAnsi="Courier New"/>
      <w:lang w:val="nb-NO" w:eastAsia="en-GB"/>
    </w:rPr>
  </w:style>
  <w:style w:type="character" w:customStyle="1" w:styleId="CharChar25">
    <w:name w:val="Char Char25"/>
    <w:rsid w:val="00A870EF"/>
    <w:rPr>
      <w:rFonts w:ascii="Arial" w:hAnsi="Arial" w:cs="Arial" w:hint="default"/>
      <w:lang w:val="en-GB" w:eastAsia="en-US"/>
    </w:rPr>
  </w:style>
  <w:style w:type="character" w:customStyle="1" w:styleId="CharChar24">
    <w:name w:val="Char Char24"/>
    <w:rsid w:val="00A870EF"/>
    <w:rPr>
      <w:rFonts w:ascii="Arial" w:hAnsi="Arial" w:cs="Arial" w:hint="default"/>
      <w:sz w:val="36"/>
      <w:lang w:val="en-GB" w:eastAsia="en-US"/>
    </w:rPr>
  </w:style>
  <w:style w:type="character" w:customStyle="1" w:styleId="CharChar17">
    <w:name w:val="Char Char17"/>
    <w:rsid w:val="00A870EF"/>
    <w:rPr>
      <w:rFonts w:ascii="Tahoma" w:hAnsi="Tahoma" w:cs="Tahoma" w:hint="default"/>
      <w:shd w:val="clear" w:color="auto" w:fill="000080"/>
      <w:lang w:val="en-GB" w:eastAsia="en-US"/>
    </w:rPr>
  </w:style>
  <w:style w:type="character" w:customStyle="1" w:styleId="CharChar19">
    <w:name w:val="Char Char19"/>
    <w:rsid w:val="00A870EF"/>
    <w:rPr>
      <w:rFonts w:ascii="Times New Roman" w:hAnsi="Times New Roman" w:cs="Times New Roman" w:hint="default"/>
      <w:lang w:val="en-GB"/>
    </w:rPr>
  </w:style>
  <w:style w:type="character" w:customStyle="1" w:styleId="CharChar20">
    <w:name w:val="Char Char20"/>
    <w:rsid w:val="00A870EF"/>
    <w:rPr>
      <w:rFonts w:ascii="Tahoma" w:hAnsi="Tahoma" w:cs="Tahoma" w:hint="default"/>
      <w:sz w:val="16"/>
      <w:szCs w:val="16"/>
      <w:lang w:val="en-GB" w:eastAsia="en-US"/>
    </w:rPr>
  </w:style>
  <w:style w:type="character" w:customStyle="1" w:styleId="CharChar30">
    <w:name w:val="Char Char30"/>
    <w:rsid w:val="00A870EF"/>
    <w:rPr>
      <w:rFonts w:ascii="Arial" w:hAnsi="Arial" w:cs="Arial" w:hint="default"/>
      <w:lang w:val="en-GB" w:eastAsia="en-US"/>
    </w:rPr>
  </w:style>
  <w:style w:type="character" w:customStyle="1" w:styleId="CharChar29">
    <w:name w:val="Char Char29"/>
    <w:qFormat/>
    <w:rsid w:val="00A870EF"/>
    <w:rPr>
      <w:rFonts w:ascii="Arial" w:hAnsi="Arial" w:cs="Arial" w:hint="default"/>
      <w:sz w:val="36"/>
      <w:lang w:val="en-GB" w:eastAsia="en-US"/>
    </w:rPr>
  </w:style>
  <w:style w:type="character" w:customStyle="1" w:styleId="CharChar26">
    <w:name w:val="Char Char26"/>
    <w:rsid w:val="00A870EF"/>
    <w:rPr>
      <w:rFonts w:ascii="Times New Roman" w:hAnsi="Times New Roman" w:cs="Times New Roman" w:hint="default"/>
      <w:lang w:val="en-GB" w:eastAsia="en-US"/>
    </w:rPr>
  </w:style>
  <w:style w:type="character" w:customStyle="1" w:styleId="CharChar28">
    <w:name w:val="Char Char28"/>
    <w:qFormat/>
    <w:rsid w:val="00A870EF"/>
    <w:rPr>
      <w:rFonts w:ascii="Arial" w:hAnsi="Arial" w:cs="Arial" w:hint="default"/>
      <w:sz w:val="36"/>
      <w:lang w:val="en-GB" w:eastAsia="en-US"/>
    </w:rPr>
  </w:style>
  <w:style w:type="character" w:customStyle="1" w:styleId="CharChar27">
    <w:name w:val="Char Char27"/>
    <w:rsid w:val="00A870EF"/>
    <w:rPr>
      <w:rFonts w:ascii="Arial" w:hAnsi="Arial" w:cs="Arial" w:hint="default"/>
      <w:b/>
      <w:bCs w:val="0"/>
      <w:i/>
      <w:iCs w:val="0"/>
      <w:noProof/>
      <w:sz w:val="18"/>
      <w:lang w:val="en-GB" w:eastAsia="en-US"/>
    </w:rPr>
  </w:style>
  <w:style w:type="character" w:customStyle="1" w:styleId="BalloonTextChar2">
    <w:name w:val="Balloon Text Char2"/>
    <w:uiPriority w:val="99"/>
    <w:rsid w:val="00A870E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870EF"/>
    <w:rPr>
      <w:rFonts w:ascii="Cambria" w:eastAsia="MS Gothic" w:hAnsi="Cambria" w:cs="Times New Roman" w:hint="default"/>
      <w:i/>
      <w:iCs/>
      <w:color w:val="243F60"/>
      <w:lang w:eastAsia="en-US"/>
    </w:rPr>
  </w:style>
  <w:style w:type="character" w:customStyle="1" w:styleId="B2Char1">
    <w:name w:val="B2 Char1"/>
    <w:rsid w:val="00A870EF"/>
    <w:rPr>
      <w:color w:val="000000"/>
      <w:lang w:val="en-GB" w:eastAsia="ja-JP" w:bidi="ar-SA"/>
    </w:rPr>
  </w:style>
  <w:style w:type="character" w:customStyle="1" w:styleId="T1Char3">
    <w:name w:val="T1 Char3"/>
    <w:aliases w:val="Header 6 Char Char3"/>
    <w:qFormat/>
    <w:rsid w:val="00A870EF"/>
    <w:rPr>
      <w:rFonts w:ascii="Arial" w:eastAsia="Times New Roman" w:hAnsi="Arial" w:cs="Times New Roman" w:hint="default"/>
      <w:sz w:val="20"/>
      <w:szCs w:val="20"/>
      <w:lang w:val="en-GB" w:eastAsia="ja-JP"/>
    </w:rPr>
  </w:style>
  <w:style w:type="character" w:customStyle="1" w:styleId="CharChar9">
    <w:name w:val="Char Char9"/>
    <w:qFormat/>
    <w:rsid w:val="00A870EF"/>
    <w:rPr>
      <w:rFonts w:ascii="Arial" w:eastAsia="MS Mincho" w:hAnsi="Arial" w:cs="CG Times (WN)" w:hint="default"/>
      <w:kern w:val="0"/>
      <w:sz w:val="22"/>
      <w:szCs w:val="20"/>
      <w:lang w:val="en-GB" w:eastAsia="ar-SA"/>
    </w:rPr>
  </w:style>
  <w:style w:type="character" w:customStyle="1" w:styleId="CharChar3">
    <w:name w:val="Char Char3"/>
    <w:qFormat/>
    <w:rsid w:val="00A870EF"/>
    <w:rPr>
      <w:rFonts w:ascii="Arial" w:hAnsi="Arial" w:cs="Arial" w:hint="default"/>
      <w:sz w:val="22"/>
      <w:lang w:val="en-GB" w:eastAsia="en-US" w:bidi="ar-SA"/>
    </w:rPr>
  </w:style>
  <w:style w:type="character" w:customStyle="1" w:styleId="CharChar1">
    <w:name w:val="Char Char1"/>
    <w:qFormat/>
    <w:rsid w:val="00A870EF"/>
    <w:rPr>
      <w:lang w:val="en-GB" w:eastAsia="ja-JP" w:bidi="ar-SA"/>
    </w:rPr>
  </w:style>
  <w:style w:type="character" w:customStyle="1" w:styleId="CharChar4">
    <w:name w:val="Char Char4"/>
    <w:qFormat/>
    <w:rsid w:val="00A870EF"/>
    <w:rPr>
      <w:rFonts w:ascii="Courier New" w:hAnsi="Courier New" w:cs="Courier New" w:hint="default"/>
      <w:lang w:val="nb-NO" w:eastAsia="ja-JP" w:bidi="ar-SA"/>
    </w:rPr>
  </w:style>
  <w:style w:type="character" w:customStyle="1" w:styleId="NOCharChar">
    <w:name w:val="NO Char Char"/>
    <w:qFormat/>
    <w:rsid w:val="00A870EF"/>
    <w:rPr>
      <w:lang w:val="en-GB" w:eastAsia="en-US" w:bidi="ar-SA"/>
    </w:rPr>
  </w:style>
  <w:style w:type="character" w:customStyle="1" w:styleId="T1Char2">
    <w:name w:val="T1 Char2"/>
    <w:aliases w:val="Header 6 Char Char2"/>
    <w:qFormat/>
    <w:rsid w:val="00A870EF"/>
    <w:rPr>
      <w:rFonts w:ascii="Arial" w:hAnsi="Arial" w:cs="Arial" w:hint="default"/>
      <w:lang w:val="en-GB" w:eastAsia="en-US"/>
    </w:rPr>
  </w:style>
  <w:style w:type="character" w:customStyle="1" w:styleId="CharChar10">
    <w:name w:val="Char Char10"/>
    <w:qFormat/>
    <w:rsid w:val="00A870EF"/>
    <w:rPr>
      <w:rFonts w:ascii="Times New Roman" w:hAnsi="Times New Roman" w:cs="Times New Roman" w:hint="default"/>
      <w:lang w:val="en-GB" w:eastAsia="en-US"/>
    </w:rPr>
  </w:style>
  <w:style w:type="character" w:customStyle="1" w:styleId="Heading1Char2">
    <w:name w:val="Heading 1 Char2"/>
    <w:rsid w:val="00A870EF"/>
    <w:rPr>
      <w:rFonts w:ascii="Arial" w:hAnsi="Arial" w:cs="Arial" w:hint="default"/>
      <w:sz w:val="36"/>
      <w:lang w:val="en-GB" w:eastAsia="en-US"/>
    </w:rPr>
  </w:style>
  <w:style w:type="character" w:customStyle="1" w:styleId="BodyTextIndentChar4">
    <w:name w:val="Body Text Indent Char4"/>
    <w:rsid w:val="00A870EF"/>
    <w:rPr>
      <w:rFonts w:ascii="Batang" w:eastAsia="Batang" w:hAnsi="Batang" w:hint="eastAsia"/>
      <w:lang w:val="en-GB"/>
    </w:rPr>
  </w:style>
  <w:style w:type="character" w:customStyle="1" w:styleId="CharChar15">
    <w:name w:val="Char Char15"/>
    <w:rsid w:val="00A870EF"/>
    <w:rPr>
      <w:rFonts w:ascii="Arial" w:hAnsi="Arial" w:cs="Arial" w:hint="default"/>
      <w:sz w:val="36"/>
      <w:lang w:val="en-GB"/>
    </w:rPr>
  </w:style>
  <w:style w:type="character" w:customStyle="1" w:styleId="CharChar2">
    <w:name w:val="Char Char2"/>
    <w:rsid w:val="00A870EF"/>
    <w:rPr>
      <w:rFonts w:ascii="Arial" w:hAnsi="Arial" w:cs="Arial" w:hint="default"/>
      <w:lang w:val="en-GB" w:eastAsia="en-US" w:bidi="ar-SA"/>
    </w:rPr>
  </w:style>
  <w:style w:type="character" w:customStyle="1" w:styleId="B1Char1">
    <w:name w:val="B1 Char1"/>
    <w:qFormat/>
    <w:rsid w:val="00A870EF"/>
    <w:rPr>
      <w:rFonts w:ascii="Times New Roman" w:hAnsi="Times New Roman" w:cs="Times New Roman" w:hint="default"/>
      <w:lang w:val="en-GB"/>
    </w:rPr>
  </w:style>
  <w:style w:type="character" w:customStyle="1" w:styleId="BodyText2Char4">
    <w:name w:val="Body Text 2 Char4"/>
    <w:link w:val="BodyText2"/>
    <w:semiHidden/>
    <w:locked/>
    <w:rsid w:val="00A870EF"/>
    <w:rPr>
      <w:rFonts w:eastAsia="Malgun Gothic"/>
      <w:i/>
      <w:lang w:val="en-GB" w:eastAsia="ko-KR"/>
    </w:rPr>
  </w:style>
  <w:style w:type="character" w:customStyle="1" w:styleId="BodyText3Char4">
    <w:name w:val="Body Text 3 Char4"/>
    <w:link w:val="BodyText3"/>
    <w:semiHidden/>
    <w:locked/>
    <w:rsid w:val="00A870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0EF"/>
    <w:rPr>
      <w:b/>
      <w:bCs w:val="0"/>
      <w:lang w:val="en-GB" w:eastAsia="en-US" w:bidi="ar-SA"/>
    </w:rPr>
  </w:style>
  <w:style w:type="character" w:customStyle="1" w:styleId="HTMLPreformattedChar2">
    <w:name w:val="HTML Preformatted Char2"/>
    <w:link w:val="HTMLPreformatted"/>
    <w:semiHidden/>
    <w:locked/>
    <w:rsid w:val="00A870EF"/>
    <w:rPr>
      <w:rFonts w:ascii="Courier New" w:eastAsia="MS Mincho" w:hAnsi="Courier New"/>
      <w:lang w:val="en-GB" w:eastAsia="x-none"/>
    </w:rPr>
  </w:style>
  <w:style w:type="character" w:customStyle="1" w:styleId="Char5">
    <w:name w:val="批注主题 Char"/>
    <w:rsid w:val="00A870EF"/>
    <w:rPr>
      <w:b/>
      <w:bCs/>
      <w:lang w:val="en-GB" w:eastAsia="en-US" w:bidi="ar-SA"/>
    </w:rPr>
  </w:style>
  <w:style w:type="character" w:customStyle="1" w:styleId="B3Char2">
    <w:name w:val="B3 Char2"/>
    <w:qFormat/>
    <w:rsid w:val="00A870EF"/>
    <w:rPr>
      <w:rFonts w:ascii="Times New Roman" w:hAnsi="Times New Roman" w:cs="Times New Roman" w:hint="default"/>
      <w:lang w:val="en-GB" w:eastAsia="en-US"/>
    </w:rPr>
  </w:style>
  <w:style w:type="character" w:customStyle="1" w:styleId="EditorsNoteChar1">
    <w:name w:val="Editor's Note Char1"/>
    <w:locked/>
    <w:rsid w:val="00A870EF"/>
    <w:rPr>
      <w:color w:val="FF0000"/>
      <w:lang w:eastAsia="en-US"/>
    </w:rPr>
  </w:style>
  <w:style w:type="character" w:customStyle="1" w:styleId="PlainTextChar1">
    <w:name w:val="Plain Text Char1"/>
    <w:locked/>
    <w:rsid w:val="00A870EF"/>
    <w:rPr>
      <w:rFonts w:ascii="Courier New" w:hAnsi="Courier New" w:cs="Courier New" w:hint="default"/>
      <w:lang w:val="nb-NO"/>
    </w:rPr>
  </w:style>
  <w:style w:type="character" w:customStyle="1" w:styleId="1fa">
    <w:name w:val="書式なし (文字)1"/>
    <w:rsid w:val="00A870EF"/>
    <w:rPr>
      <w:rFonts w:ascii="MS Mincho" w:eastAsia="MS Mincho" w:hAnsi="Courier New" w:cs="Courier New" w:hint="eastAsia"/>
      <w:sz w:val="21"/>
      <w:szCs w:val="21"/>
      <w:lang w:val="en-GB" w:eastAsia="en-US"/>
    </w:rPr>
  </w:style>
  <w:style w:type="character" w:customStyle="1" w:styleId="EndnoteTextChar1">
    <w:name w:val="Endnote Text Char1"/>
    <w:locked/>
    <w:rsid w:val="00A870EF"/>
    <w:rPr>
      <w:rFonts w:ascii="宋体" w:eastAsia="宋体" w:hAnsi="宋体" w:hint="eastAsia"/>
    </w:rPr>
  </w:style>
  <w:style w:type="character" w:customStyle="1" w:styleId="1fb">
    <w:name w:val="文末脚注文字列 (文字)1"/>
    <w:rsid w:val="00A870EF"/>
    <w:rPr>
      <w:rFonts w:ascii="Times New Roman" w:hAnsi="Times New Roman" w:cs="Times New Roman" w:hint="default"/>
      <w:lang w:val="en-GB" w:eastAsia="en-US"/>
    </w:rPr>
  </w:style>
  <w:style w:type="character" w:customStyle="1" w:styleId="B2Car">
    <w:name w:val="B2 Car"/>
    <w:rsid w:val="00A870E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0EF"/>
    <w:rPr>
      <w:rFonts w:ascii="Arial" w:hAnsi="Arial" w:cs="Arial" w:hint="default"/>
      <w:sz w:val="24"/>
      <w:szCs w:val="28"/>
      <w:lang w:val="en-GB" w:eastAsia="en-GB"/>
    </w:rPr>
  </w:style>
  <w:style w:type="character" w:customStyle="1" w:styleId="Heading8Char1">
    <w:name w:val="Heading 8 Char1"/>
    <w:rsid w:val="00A870EF"/>
    <w:rPr>
      <w:rFonts w:ascii="Arial" w:hAnsi="Arial" w:cs="Arial" w:hint="default"/>
      <w:sz w:val="36"/>
      <w:lang w:val="en-GB"/>
    </w:rPr>
  </w:style>
  <w:style w:type="character" w:customStyle="1" w:styleId="DocumentMapChar1">
    <w:name w:val="Document Map Char1"/>
    <w:uiPriority w:val="99"/>
    <w:semiHidden/>
    <w:rsid w:val="00A870EF"/>
    <w:rPr>
      <w:rFonts w:ascii="Tahoma" w:hAnsi="Tahoma" w:cs="Tahoma" w:hint="default"/>
      <w:lang w:val="en-GB" w:eastAsia="en-US"/>
    </w:rPr>
  </w:style>
  <w:style w:type="character" w:customStyle="1" w:styleId="BalloonTextChar1">
    <w:name w:val="Balloon Text Char1"/>
    <w:uiPriority w:val="99"/>
    <w:rsid w:val="00A870EF"/>
    <w:rPr>
      <w:rFonts w:ascii="Tahoma" w:hAnsi="Tahoma" w:cs="Tahoma" w:hint="default"/>
      <w:sz w:val="16"/>
      <w:szCs w:val="16"/>
      <w:lang w:val="en-GB" w:eastAsia="en-GB" w:bidi="ar-SA"/>
    </w:rPr>
  </w:style>
  <w:style w:type="character" w:customStyle="1" w:styleId="apple-style-span">
    <w:name w:val="apple-style-span"/>
    <w:rsid w:val="00A870EF"/>
  </w:style>
  <w:style w:type="character" w:customStyle="1" w:styleId="Titre3Car">
    <w:name w:val="Titre 3 Car"/>
    <w:rsid w:val="00A870EF"/>
    <w:rPr>
      <w:rFonts w:ascii="Arial" w:hAnsi="Arial" w:cs="Arial" w:hint="default"/>
      <w:sz w:val="28"/>
      <w:szCs w:val="28"/>
      <w:lang w:val="en-GB" w:eastAsia="en-GB"/>
    </w:rPr>
  </w:style>
  <w:style w:type="character" w:customStyle="1" w:styleId="CommentTextChar1">
    <w:name w:val="Comment Text Char1"/>
    <w:rsid w:val="00A870EF"/>
    <w:rPr>
      <w:lang w:val="en-GB" w:eastAsia="x-none"/>
    </w:rPr>
  </w:style>
  <w:style w:type="character" w:customStyle="1" w:styleId="NOChar1">
    <w:name w:val="NO Char1"/>
    <w:qFormat/>
    <w:rsid w:val="00A870EF"/>
    <w:rPr>
      <w:rFonts w:ascii="MS Mincho" w:eastAsia="MS Mincho" w:hAnsi="MS Mincho" w:hint="eastAsia"/>
      <w:lang w:val="en-GB" w:eastAsia="en-US" w:bidi="ar-SA"/>
    </w:rPr>
  </w:style>
  <w:style w:type="character" w:customStyle="1" w:styleId="CommentSubjectChar1">
    <w:name w:val="Comment Subject Char1"/>
    <w:uiPriority w:val="99"/>
    <w:rsid w:val="00A870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0E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70EF"/>
    <w:rPr>
      <w:sz w:val="28"/>
      <w:lang w:val="en-GB" w:eastAsia="en-US"/>
    </w:rPr>
  </w:style>
  <w:style w:type="character" w:customStyle="1" w:styleId="apple-converted-space">
    <w:name w:val="apple-converted-space"/>
    <w:qFormat/>
    <w:rsid w:val="00A870E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70EF"/>
    <w:rPr>
      <w:sz w:val="28"/>
      <w:lang w:val="en-GB" w:eastAsia="en-US"/>
    </w:rPr>
  </w:style>
  <w:style w:type="character" w:customStyle="1" w:styleId="EditorsNoteCharCharChar">
    <w:name w:val="Editor's Note Char Char Char"/>
    <w:rsid w:val="00A870E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0E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0EF"/>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0E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70EF"/>
    <w:rPr>
      <w:rFonts w:ascii="Times New Roman" w:eastAsia="宋体" w:hAnsi="Times New Roman" w:cs="Times New Roman" w:hint="default"/>
      <w:lang w:val="en-GB" w:eastAsia="en-US"/>
    </w:rPr>
  </w:style>
  <w:style w:type="character" w:customStyle="1" w:styleId="FigureCaption1">
    <w:name w:val="Figure Caption1"/>
    <w:aliases w:val="fc Char1,Figure Caption Char Char"/>
    <w:rsid w:val="00A870EF"/>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0EF"/>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A870EF"/>
    <w:rPr>
      <w:rFonts w:ascii="Arial" w:eastAsia="MS Mincho" w:hAnsi="Arial" w:cs="Arial" w:hint="default"/>
      <w:sz w:val="22"/>
      <w:lang w:val="en-GB" w:eastAsia="en-US" w:bidi="ar-SA"/>
    </w:rPr>
  </w:style>
  <w:style w:type="character" w:customStyle="1" w:styleId="T1Car">
    <w:name w:val="T1 Car"/>
    <w:aliases w:val="Header 6 Car Car"/>
    <w:rsid w:val="00A870E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0E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0E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0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0E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0EF"/>
    <w:rPr>
      <w:rFonts w:ascii="Arial" w:hAnsi="Arial" w:cs="Arial" w:hint="default"/>
      <w:sz w:val="28"/>
      <w:lang w:val="en-GB" w:eastAsia="ja-JP" w:bidi="ar-SA"/>
    </w:rPr>
  </w:style>
  <w:style w:type="character" w:customStyle="1" w:styleId="Absatz-Standardschriftart">
    <w:name w:val="Absatz-Standardschriftart"/>
    <w:rsid w:val="00A870EF"/>
  </w:style>
  <w:style w:type="character" w:customStyle="1" w:styleId="WW-Absatz-Standardschriftart">
    <w:name w:val="WW-Absatz-Standardschriftart"/>
    <w:rsid w:val="00A870EF"/>
  </w:style>
  <w:style w:type="character" w:customStyle="1" w:styleId="WW8Num1z0">
    <w:name w:val="WW8Num1z0"/>
    <w:rsid w:val="00A870EF"/>
    <w:rPr>
      <w:rFonts w:ascii="Symbol" w:hAnsi="Symbol" w:hint="default"/>
    </w:rPr>
  </w:style>
  <w:style w:type="character" w:customStyle="1" w:styleId="WW8Num5z0">
    <w:name w:val="WW8Num5z0"/>
    <w:rsid w:val="00A870EF"/>
    <w:rPr>
      <w:rFonts w:ascii="Times New Roman" w:eastAsia="MS Mincho" w:hAnsi="Times New Roman" w:cs="Times New Roman" w:hint="default"/>
    </w:rPr>
  </w:style>
  <w:style w:type="character" w:customStyle="1" w:styleId="WW8Num5z1">
    <w:name w:val="WW8Num5z1"/>
    <w:rsid w:val="00A870EF"/>
    <w:rPr>
      <w:rFonts w:ascii="Courier New" w:hAnsi="Courier New" w:cs="Courier New" w:hint="default"/>
    </w:rPr>
  </w:style>
  <w:style w:type="character" w:customStyle="1" w:styleId="WW8Num5z2">
    <w:name w:val="WW8Num5z2"/>
    <w:rsid w:val="00A870EF"/>
    <w:rPr>
      <w:rFonts w:ascii="Wingdings" w:hAnsi="Wingdings" w:hint="default"/>
    </w:rPr>
  </w:style>
  <w:style w:type="character" w:customStyle="1" w:styleId="WW8Num5z3">
    <w:name w:val="WW8Num5z3"/>
    <w:rsid w:val="00A870EF"/>
    <w:rPr>
      <w:rFonts w:ascii="Symbol" w:hAnsi="Symbol" w:hint="default"/>
    </w:rPr>
  </w:style>
  <w:style w:type="character" w:customStyle="1" w:styleId="WW8Num6z0">
    <w:name w:val="WW8Num6z0"/>
    <w:rsid w:val="00A870EF"/>
    <w:rPr>
      <w:rFonts w:ascii="Arial" w:eastAsia="MS Mincho" w:hAnsi="Arial" w:cs="Arial" w:hint="default"/>
    </w:rPr>
  </w:style>
  <w:style w:type="character" w:customStyle="1" w:styleId="WW8Num6z1">
    <w:name w:val="WW8Num6z1"/>
    <w:rsid w:val="00A870EF"/>
    <w:rPr>
      <w:rFonts w:ascii="Courier New" w:hAnsi="Courier New" w:cs="Courier New" w:hint="default"/>
    </w:rPr>
  </w:style>
  <w:style w:type="character" w:customStyle="1" w:styleId="WW8Num6z2">
    <w:name w:val="WW8Num6z2"/>
    <w:rsid w:val="00A870EF"/>
    <w:rPr>
      <w:rFonts w:ascii="Wingdings" w:hAnsi="Wingdings" w:hint="default"/>
    </w:rPr>
  </w:style>
  <w:style w:type="character" w:customStyle="1" w:styleId="WW8Num6z3">
    <w:name w:val="WW8Num6z3"/>
    <w:rsid w:val="00A870EF"/>
    <w:rPr>
      <w:rFonts w:ascii="Symbol" w:hAnsi="Symbol" w:hint="default"/>
    </w:rPr>
  </w:style>
  <w:style w:type="character" w:customStyle="1" w:styleId="WW8Num9z0">
    <w:name w:val="WW8Num9z0"/>
    <w:rsid w:val="00A870EF"/>
    <w:rPr>
      <w:rFonts w:ascii="Times New Roman" w:eastAsia="MS Mincho" w:hAnsi="Times New Roman" w:cs="Times New Roman" w:hint="default"/>
    </w:rPr>
  </w:style>
  <w:style w:type="character" w:customStyle="1" w:styleId="WW8Num9z1">
    <w:name w:val="WW8Num9z1"/>
    <w:rsid w:val="00A870EF"/>
    <w:rPr>
      <w:rFonts w:ascii="Courier New" w:hAnsi="Courier New" w:cs="Courier New" w:hint="default"/>
    </w:rPr>
  </w:style>
  <w:style w:type="character" w:customStyle="1" w:styleId="WW8Num9z2">
    <w:name w:val="WW8Num9z2"/>
    <w:rsid w:val="00A870EF"/>
    <w:rPr>
      <w:rFonts w:ascii="Wingdings" w:hAnsi="Wingdings" w:hint="default"/>
    </w:rPr>
  </w:style>
  <w:style w:type="character" w:customStyle="1" w:styleId="WW8Num9z3">
    <w:name w:val="WW8Num9z3"/>
    <w:rsid w:val="00A870EF"/>
    <w:rPr>
      <w:rFonts w:ascii="Symbol" w:hAnsi="Symbol" w:hint="default"/>
    </w:rPr>
  </w:style>
  <w:style w:type="character" w:customStyle="1" w:styleId="WW8Num11z0">
    <w:name w:val="WW8Num11z0"/>
    <w:rsid w:val="00A870EF"/>
    <w:rPr>
      <w:rFonts w:ascii="Times New Roman" w:eastAsia="MS Mincho" w:hAnsi="Times New Roman" w:cs="Times New Roman" w:hint="default"/>
    </w:rPr>
  </w:style>
  <w:style w:type="character" w:customStyle="1" w:styleId="WW8Num11z1">
    <w:name w:val="WW8Num11z1"/>
    <w:rsid w:val="00A870EF"/>
    <w:rPr>
      <w:rFonts w:ascii="Courier New" w:hAnsi="Courier New" w:cs="Courier New" w:hint="default"/>
    </w:rPr>
  </w:style>
  <w:style w:type="character" w:customStyle="1" w:styleId="WW8Num11z2">
    <w:name w:val="WW8Num11z2"/>
    <w:rsid w:val="00A870EF"/>
    <w:rPr>
      <w:rFonts w:ascii="Wingdings" w:hAnsi="Wingdings" w:hint="default"/>
    </w:rPr>
  </w:style>
  <w:style w:type="character" w:customStyle="1" w:styleId="WW8Num11z3">
    <w:name w:val="WW8Num11z3"/>
    <w:rsid w:val="00A870EF"/>
    <w:rPr>
      <w:rFonts w:ascii="Symbol" w:hAnsi="Symbol" w:hint="default"/>
    </w:rPr>
  </w:style>
  <w:style w:type="character" w:customStyle="1" w:styleId="WW8Num15z0">
    <w:name w:val="WW8Num15z0"/>
    <w:rsid w:val="00A870EF"/>
    <w:rPr>
      <w:rFonts w:ascii="Times New Roman" w:eastAsia="Times New Roman" w:hAnsi="Times New Roman" w:cs="Times New Roman" w:hint="default"/>
    </w:rPr>
  </w:style>
  <w:style w:type="character" w:customStyle="1" w:styleId="WW8Num15z1">
    <w:name w:val="WW8Num15z1"/>
    <w:rsid w:val="00A870EF"/>
    <w:rPr>
      <w:rFonts w:ascii="Courier New" w:hAnsi="Courier New" w:cs="Courier New" w:hint="default"/>
    </w:rPr>
  </w:style>
  <w:style w:type="character" w:customStyle="1" w:styleId="WW8Num15z2">
    <w:name w:val="WW8Num15z2"/>
    <w:rsid w:val="00A870EF"/>
    <w:rPr>
      <w:rFonts w:ascii="Wingdings" w:hAnsi="Wingdings" w:hint="default"/>
    </w:rPr>
  </w:style>
  <w:style w:type="character" w:customStyle="1" w:styleId="WW8Num15z3">
    <w:name w:val="WW8Num15z3"/>
    <w:rsid w:val="00A870EF"/>
    <w:rPr>
      <w:rFonts w:ascii="Symbol" w:hAnsi="Symbol" w:hint="default"/>
    </w:rPr>
  </w:style>
  <w:style w:type="character" w:customStyle="1" w:styleId="WW8Num16z0">
    <w:name w:val="WW8Num16z0"/>
    <w:rsid w:val="00A870EF"/>
    <w:rPr>
      <w:rFonts w:ascii="Times New Roman" w:eastAsia="MS Mincho" w:hAnsi="Times New Roman" w:cs="Times New Roman" w:hint="default"/>
    </w:rPr>
  </w:style>
  <w:style w:type="character" w:customStyle="1" w:styleId="WW8Num16z1">
    <w:name w:val="WW8Num16z1"/>
    <w:rsid w:val="00A870EF"/>
    <w:rPr>
      <w:rFonts w:ascii="Courier New" w:hAnsi="Courier New" w:cs="Courier New" w:hint="default"/>
    </w:rPr>
  </w:style>
  <w:style w:type="character" w:customStyle="1" w:styleId="WW8Num16z2">
    <w:name w:val="WW8Num16z2"/>
    <w:rsid w:val="00A870EF"/>
    <w:rPr>
      <w:rFonts w:ascii="Wingdings" w:hAnsi="Wingdings" w:hint="default"/>
    </w:rPr>
  </w:style>
  <w:style w:type="character" w:customStyle="1" w:styleId="WW8Num16z3">
    <w:name w:val="WW8Num16z3"/>
    <w:rsid w:val="00A870EF"/>
    <w:rPr>
      <w:rFonts w:ascii="Symbol" w:hAnsi="Symbol" w:hint="default"/>
    </w:rPr>
  </w:style>
  <w:style w:type="character" w:customStyle="1" w:styleId="WW8Num18z0">
    <w:name w:val="WW8Num18z0"/>
    <w:rsid w:val="00A870EF"/>
    <w:rPr>
      <w:rFonts w:ascii="Times New Roman" w:eastAsia="Times New Roman" w:hAnsi="Times New Roman" w:cs="Times New Roman" w:hint="default"/>
    </w:rPr>
  </w:style>
  <w:style w:type="character" w:customStyle="1" w:styleId="WW8Num18z1">
    <w:name w:val="WW8Num18z1"/>
    <w:rsid w:val="00A870EF"/>
    <w:rPr>
      <w:rFonts w:ascii="Courier New" w:hAnsi="Courier New" w:cs="Courier New" w:hint="default"/>
    </w:rPr>
  </w:style>
  <w:style w:type="character" w:customStyle="1" w:styleId="WW8Num18z2">
    <w:name w:val="WW8Num18z2"/>
    <w:rsid w:val="00A870EF"/>
    <w:rPr>
      <w:rFonts w:ascii="Wingdings" w:hAnsi="Wingdings" w:hint="default"/>
    </w:rPr>
  </w:style>
  <w:style w:type="character" w:customStyle="1" w:styleId="WW8Num18z3">
    <w:name w:val="WW8Num18z3"/>
    <w:rsid w:val="00A870EF"/>
    <w:rPr>
      <w:rFonts w:ascii="Symbol" w:hAnsi="Symbol" w:hint="default"/>
    </w:rPr>
  </w:style>
  <w:style w:type="character" w:customStyle="1" w:styleId="WW8Num19z0">
    <w:name w:val="WW8Num19z0"/>
    <w:rsid w:val="00A870EF"/>
    <w:rPr>
      <w:rFonts w:ascii="Times New Roman" w:eastAsia="MS Mincho" w:hAnsi="Times New Roman" w:cs="Times New Roman" w:hint="default"/>
    </w:rPr>
  </w:style>
  <w:style w:type="character" w:customStyle="1" w:styleId="WW8Num19z1">
    <w:name w:val="WW8Num19z1"/>
    <w:rsid w:val="00A870EF"/>
    <w:rPr>
      <w:rFonts w:ascii="Wingdings" w:hAnsi="Wingdings" w:hint="default"/>
    </w:rPr>
  </w:style>
  <w:style w:type="character" w:customStyle="1" w:styleId="WW8Num25z0">
    <w:name w:val="WW8Num25z0"/>
    <w:rsid w:val="00A870EF"/>
    <w:rPr>
      <w:rFonts w:ascii="Arial" w:eastAsia="宋体" w:hAnsi="Arial" w:cs="Arial" w:hint="default"/>
    </w:rPr>
  </w:style>
  <w:style w:type="character" w:customStyle="1" w:styleId="WW8Num25z1">
    <w:name w:val="WW8Num25z1"/>
    <w:rsid w:val="00A870EF"/>
    <w:rPr>
      <w:rFonts w:ascii="Wingdings" w:hAnsi="Wingdings" w:hint="default"/>
    </w:rPr>
  </w:style>
  <w:style w:type="character" w:customStyle="1" w:styleId="WW8Num28z0">
    <w:name w:val="WW8Num28z0"/>
    <w:rsid w:val="00A870EF"/>
    <w:rPr>
      <w:rFonts w:ascii="Times New Roman" w:eastAsia="MS Mincho" w:hAnsi="Times New Roman" w:cs="Times New Roman" w:hint="default"/>
    </w:rPr>
  </w:style>
  <w:style w:type="character" w:customStyle="1" w:styleId="WW8Num28z1">
    <w:name w:val="WW8Num28z1"/>
    <w:rsid w:val="00A870EF"/>
    <w:rPr>
      <w:rFonts w:ascii="Courier New" w:hAnsi="Courier New" w:cs="Courier New" w:hint="default"/>
    </w:rPr>
  </w:style>
  <w:style w:type="character" w:customStyle="1" w:styleId="WW8Num28z2">
    <w:name w:val="WW8Num28z2"/>
    <w:rsid w:val="00A870EF"/>
    <w:rPr>
      <w:rFonts w:ascii="Wingdings" w:hAnsi="Wingdings" w:hint="default"/>
    </w:rPr>
  </w:style>
  <w:style w:type="character" w:customStyle="1" w:styleId="WW8Num28z3">
    <w:name w:val="WW8Num28z3"/>
    <w:rsid w:val="00A870EF"/>
    <w:rPr>
      <w:rFonts w:ascii="Symbol" w:hAnsi="Symbol" w:hint="default"/>
    </w:rPr>
  </w:style>
  <w:style w:type="character" w:customStyle="1" w:styleId="WW8Num32z0">
    <w:name w:val="WW8Num32z0"/>
    <w:rsid w:val="00A870EF"/>
    <w:rPr>
      <w:rFonts w:ascii="Times New Roman" w:eastAsia="Times New Roman" w:hAnsi="Times New Roman" w:cs="Times New Roman" w:hint="default"/>
    </w:rPr>
  </w:style>
  <w:style w:type="character" w:customStyle="1" w:styleId="WW8Num32z1">
    <w:name w:val="WW8Num32z1"/>
    <w:rsid w:val="00A870EF"/>
    <w:rPr>
      <w:rFonts w:ascii="Courier New" w:hAnsi="Courier New" w:cs="Courier New" w:hint="default"/>
    </w:rPr>
  </w:style>
  <w:style w:type="character" w:customStyle="1" w:styleId="WW8Num32z2">
    <w:name w:val="WW8Num32z2"/>
    <w:rsid w:val="00A870EF"/>
    <w:rPr>
      <w:rFonts w:ascii="Wingdings" w:hAnsi="Wingdings" w:hint="default"/>
    </w:rPr>
  </w:style>
  <w:style w:type="character" w:customStyle="1" w:styleId="WW8Num32z3">
    <w:name w:val="WW8Num32z3"/>
    <w:rsid w:val="00A870EF"/>
    <w:rPr>
      <w:rFonts w:ascii="Symbol" w:hAnsi="Symbol" w:hint="default"/>
    </w:rPr>
  </w:style>
  <w:style w:type="character" w:customStyle="1" w:styleId="WW8Num34z0">
    <w:name w:val="WW8Num34z0"/>
    <w:rsid w:val="00A870EF"/>
    <w:rPr>
      <w:rFonts w:ascii="Times New Roman" w:eastAsia="宋体" w:hAnsi="Times New Roman" w:cs="Times New Roman" w:hint="default"/>
    </w:rPr>
  </w:style>
  <w:style w:type="character" w:customStyle="1" w:styleId="WW8Num34z1">
    <w:name w:val="WW8Num34z1"/>
    <w:rsid w:val="00A870EF"/>
    <w:rPr>
      <w:rFonts w:ascii="Wingdings" w:hAnsi="Wingdings" w:hint="default"/>
    </w:rPr>
  </w:style>
  <w:style w:type="character" w:customStyle="1" w:styleId="WW8Num35z0">
    <w:name w:val="WW8Num35z0"/>
    <w:rsid w:val="00A870EF"/>
    <w:rPr>
      <w:rFonts w:ascii="Times New Roman" w:eastAsia="宋体" w:hAnsi="Times New Roman" w:cs="Times New Roman" w:hint="default"/>
    </w:rPr>
  </w:style>
  <w:style w:type="character" w:customStyle="1" w:styleId="WW8Num35z1">
    <w:name w:val="WW8Num35z1"/>
    <w:rsid w:val="00A870EF"/>
    <w:rPr>
      <w:rFonts w:ascii="Wingdings" w:hAnsi="Wingdings" w:hint="default"/>
    </w:rPr>
  </w:style>
  <w:style w:type="character" w:customStyle="1" w:styleId="WW8Num36z0">
    <w:name w:val="WW8Num36z0"/>
    <w:rsid w:val="00A870EF"/>
    <w:rPr>
      <w:rFonts w:ascii="Times New Roman" w:eastAsia="宋体" w:hAnsi="Times New Roman" w:cs="Times New Roman" w:hint="default"/>
    </w:rPr>
  </w:style>
  <w:style w:type="character" w:customStyle="1" w:styleId="WW8Num36z1">
    <w:name w:val="WW8Num36z1"/>
    <w:rsid w:val="00A870EF"/>
    <w:rPr>
      <w:rFonts w:ascii="Wingdings" w:hAnsi="Wingdings" w:hint="default"/>
    </w:rPr>
  </w:style>
  <w:style w:type="character" w:customStyle="1" w:styleId="WW8Num39z0">
    <w:name w:val="WW8Num39z0"/>
    <w:rsid w:val="00A870EF"/>
    <w:rPr>
      <w:rFonts w:ascii="Times New Roman" w:eastAsia="宋体" w:hAnsi="Times New Roman" w:cs="Times New Roman" w:hint="default"/>
    </w:rPr>
  </w:style>
  <w:style w:type="character" w:customStyle="1" w:styleId="WW8Num39z1">
    <w:name w:val="WW8Num39z1"/>
    <w:rsid w:val="00A870EF"/>
    <w:rPr>
      <w:rFonts w:ascii="Wingdings" w:hAnsi="Wingdings" w:hint="default"/>
    </w:rPr>
  </w:style>
  <w:style w:type="character" w:customStyle="1" w:styleId="WW8NumSt1z0">
    <w:name w:val="WW8NumSt1z0"/>
    <w:rsid w:val="00A870EF"/>
    <w:rPr>
      <w:rFonts w:ascii="Symbol" w:hAnsi="Symbol" w:hint="default"/>
    </w:rPr>
  </w:style>
  <w:style w:type="character" w:customStyle="1" w:styleId="WW8NumSt18z0">
    <w:name w:val="WW8NumSt18z0"/>
    <w:rsid w:val="00A870EF"/>
    <w:rPr>
      <w:rFonts w:ascii="Geneva" w:hAnsi="Geneva" w:hint="default"/>
    </w:rPr>
  </w:style>
  <w:style w:type="character" w:customStyle="1" w:styleId="af9">
    <w:name w:val="段落フォント"/>
    <w:rsid w:val="00A870EF"/>
  </w:style>
  <w:style w:type="character" w:customStyle="1" w:styleId="afa">
    <w:name w:val="脚注番号"/>
    <w:rsid w:val="00A870EF"/>
    <w:rPr>
      <w:b/>
      <w:bCs w:val="0"/>
      <w:position w:val="3"/>
      <w:sz w:val="16"/>
    </w:rPr>
  </w:style>
  <w:style w:type="character" w:customStyle="1" w:styleId="afb">
    <w:name w:val="コメント参照"/>
    <w:rsid w:val="00A870EF"/>
    <w:rPr>
      <w:sz w:val="16"/>
    </w:rPr>
  </w:style>
  <w:style w:type="character" w:customStyle="1" w:styleId="Underrubrik2">
    <w:name w:val="Underrubrik2 (文字)"/>
    <w:rsid w:val="00A870EF"/>
    <w:rPr>
      <w:rFonts w:ascii="Arial" w:eastAsia="MS Mincho" w:hAnsi="Arial" w:cs="Arial" w:hint="default"/>
      <w:sz w:val="28"/>
      <w:lang w:val="en-GB" w:eastAsia="ar-SA" w:bidi="ar-SA"/>
    </w:rPr>
  </w:style>
  <w:style w:type="character" w:customStyle="1" w:styleId="M5">
    <w:name w:val="M5 (文字)"/>
    <w:rsid w:val="00A870EF"/>
    <w:rPr>
      <w:rFonts w:ascii="Arial" w:eastAsia="MS Mincho" w:hAnsi="Arial" w:cs="Arial" w:hint="default"/>
      <w:sz w:val="22"/>
      <w:lang w:val="en-GB" w:eastAsia="ar-SA" w:bidi="ar-SA"/>
    </w:rPr>
  </w:style>
  <w:style w:type="character" w:customStyle="1" w:styleId="T1">
    <w:name w:val="T1 (文字)"/>
    <w:rsid w:val="00A870EF"/>
    <w:rPr>
      <w:rFonts w:ascii="Arial" w:eastAsia="MS Mincho" w:hAnsi="Arial" w:cs="Arial" w:hint="default"/>
      <w:lang w:val="en-GB" w:eastAsia="ar-SA" w:bidi="ar-SA"/>
    </w:rPr>
  </w:style>
  <w:style w:type="character" w:customStyle="1" w:styleId="headerodd">
    <w:name w:val="header odd (文字)"/>
    <w:rsid w:val="00A870EF"/>
    <w:rPr>
      <w:rFonts w:ascii="Arial" w:eastAsia="MS Mincho" w:hAnsi="Arial" w:cs="Arial" w:hint="default"/>
      <w:b/>
      <w:bCs w:val="0"/>
      <w:sz w:val="18"/>
      <w:lang w:val="en-GB" w:eastAsia="ar-SA" w:bidi="ar-SA"/>
    </w:rPr>
  </w:style>
  <w:style w:type="character" w:customStyle="1" w:styleId="footnotetext1">
    <w:name w:val="footnote text1 (文字)"/>
    <w:rsid w:val="00A870EF"/>
    <w:rPr>
      <w:rFonts w:ascii="MS Mincho" w:eastAsia="MS Mincho" w:hAnsi="MS Mincho" w:hint="eastAsia"/>
      <w:sz w:val="16"/>
      <w:lang w:val="en-GB" w:eastAsia="ar-SA" w:bidi="ar-SA"/>
    </w:rPr>
  </w:style>
  <w:style w:type="character" w:customStyle="1" w:styleId="cap">
    <w:name w:val="cap (文字)"/>
    <w:rsid w:val="00A870EF"/>
    <w:rPr>
      <w:rFonts w:ascii="MS Mincho" w:eastAsia="MS Mincho" w:hAnsi="MS Mincho" w:hint="eastAsia"/>
      <w:b/>
      <w:bCs w:val="0"/>
      <w:lang w:val="en-GB" w:eastAsia="ar-SA" w:bidi="ar-SA"/>
    </w:rPr>
  </w:style>
  <w:style w:type="character" w:customStyle="1" w:styleId="bt">
    <w:name w:val="bt (文字)"/>
    <w:rsid w:val="00A870EF"/>
    <w:rPr>
      <w:rFonts w:ascii="MS Mincho" w:eastAsia="MS Mincho" w:hAnsi="MS Mincho" w:hint="eastAsia"/>
      <w:lang w:val="en-GB" w:eastAsia="ar-SA" w:bidi="ar-SA"/>
    </w:rPr>
  </w:style>
  <w:style w:type="character" w:customStyle="1" w:styleId="afc">
    <w:name w:val="番号付け記号"/>
    <w:rsid w:val="00A870EF"/>
  </w:style>
  <w:style w:type="character" w:customStyle="1" w:styleId="WW8Num27z0">
    <w:name w:val="WW8Num27z0"/>
    <w:rsid w:val="00A870EF"/>
    <w:rPr>
      <w:rFonts w:ascii="Arial" w:eastAsia="Times New Roman" w:hAnsi="Arial" w:cs="Arial" w:hint="default"/>
    </w:rPr>
  </w:style>
  <w:style w:type="character" w:customStyle="1" w:styleId="WW8Num27z1">
    <w:name w:val="WW8Num27z1"/>
    <w:rsid w:val="00A870EF"/>
    <w:rPr>
      <w:rFonts w:ascii="Courier New" w:hAnsi="Courier New" w:cs="Courier New" w:hint="default"/>
    </w:rPr>
  </w:style>
  <w:style w:type="character" w:customStyle="1" w:styleId="WW8Num27z2">
    <w:name w:val="WW8Num27z2"/>
    <w:rsid w:val="00A870EF"/>
    <w:rPr>
      <w:rFonts w:ascii="Wingdings" w:hAnsi="Wingdings" w:hint="default"/>
    </w:rPr>
  </w:style>
  <w:style w:type="character" w:customStyle="1" w:styleId="WW8Num27z3">
    <w:name w:val="WW8Num27z3"/>
    <w:rsid w:val="00A870EF"/>
    <w:rPr>
      <w:rFonts w:ascii="Symbol" w:hAnsi="Symbol" w:hint="default"/>
    </w:rPr>
  </w:style>
  <w:style w:type="character" w:customStyle="1" w:styleId="WW8Num29z0">
    <w:name w:val="WW8Num29z0"/>
    <w:rsid w:val="00A870EF"/>
    <w:rPr>
      <w:rFonts w:ascii="Times New Roman" w:eastAsia="MS Mincho" w:hAnsi="Times New Roman" w:cs="Times New Roman" w:hint="default"/>
    </w:rPr>
  </w:style>
  <w:style w:type="character" w:customStyle="1" w:styleId="WW8Num29z1">
    <w:name w:val="WW8Num29z1"/>
    <w:rsid w:val="00A870EF"/>
    <w:rPr>
      <w:rFonts w:ascii="Courier New" w:hAnsi="Courier New" w:cs="Courier New" w:hint="default"/>
    </w:rPr>
  </w:style>
  <w:style w:type="character" w:customStyle="1" w:styleId="WW8Num29z2">
    <w:name w:val="WW8Num29z2"/>
    <w:rsid w:val="00A870EF"/>
    <w:rPr>
      <w:rFonts w:ascii="Wingdings" w:hAnsi="Wingdings" w:hint="default"/>
    </w:rPr>
  </w:style>
  <w:style w:type="character" w:customStyle="1" w:styleId="WW8Num29z3">
    <w:name w:val="WW8Num29z3"/>
    <w:rsid w:val="00A870EF"/>
    <w:rPr>
      <w:rFonts w:ascii="Symbol" w:hAnsi="Symbol" w:hint="default"/>
    </w:rPr>
  </w:style>
  <w:style w:type="character" w:customStyle="1" w:styleId="WW8Num31z0">
    <w:name w:val="WW8Num31z0"/>
    <w:rsid w:val="00A870EF"/>
    <w:rPr>
      <w:rFonts w:ascii="Symbol" w:hAnsi="Symbol" w:hint="default"/>
    </w:rPr>
  </w:style>
  <w:style w:type="character" w:customStyle="1" w:styleId="WW8Num31z1">
    <w:name w:val="WW8Num31z1"/>
    <w:rsid w:val="00A870EF"/>
    <w:rPr>
      <w:rFonts w:ascii="Courier New" w:hAnsi="Courier New" w:cs="Courier New" w:hint="default"/>
    </w:rPr>
  </w:style>
  <w:style w:type="character" w:customStyle="1" w:styleId="WW8Num31z2">
    <w:name w:val="WW8Num31z2"/>
    <w:rsid w:val="00A870EF"/>
    <w:rPr>
      <w:rFonts w:ascii="Wingdings" w:hAnsi="Wingdings" w:hint="default"/>
    </w:rPr>
  </w:style>
  <w:style w:type="character" w:customStyle="1" w:styleId="WW8Num34z2">
    <w:name w:val="WW8Num34z2"/>
    <w:rsid w:val="00A870EF"/>
    <w:rPr>
      <w:rFonts w:ascii="Wingdings" w:hAnsi="Wingdings" w:hint="default"/>
    </w:rPr>
  </w:style>
  <w:style w:type="character" w:customStyle="1" w:styleId="WW8Num34z3">
    <w:name w:val="WW8Num34z3"/>
    <w:rsid w:val="00A870EF"/>
    <w:rPr>
      <w:rFonts w:ascii="Symbol" w:hAnsi="Symbol" w:hint="default"/>
    </w:rPr>
  </w:style>
  <w:style w:type="character" w:customStyle="1" w:styleId="WW8Num37z0">
    <w:name w:val="WW8Num37z0"/>
    <w:rsid w:val="00A870EF"/>
    <w:rPr>
      <w:rFonts w:ascii="Times New Roman" w:eastAsia="宋体" w:hAnsi="Times New Roman" w:cs="Times New Roman" w:hint="default"/>
    </w:rPr>
  </w:style>
  <w:style w:type="character" w:customStyle="1" w:styleId="WW8Num37z1">
    <w:name w:val="WW8Num37z1"/>
    <w:rsid w:val="00A870EF"/>
    <w:rPr>
      <w:rFonts w:ascii="Wingdings" w:hAnsi="Wingdings" w:hint="default"/>
    </w:rPr>
  </w:style>
  <w:style w:type="character" w:customStyle="1" w:styleId="WW8Num38z0">
    <w:name w:val="WW8Num38z0"/>
    <w:rsid w:val="00A870EF"/>
    <w:rPr>
      <w:rFonts w:ascii="Times New Roman" w:eastAsia="宋体" w:hAnsi="Times New Roman" w:cs="Times New Roman" w:hint="default"/>
    </w:rPr>
  </w:style>
  <w:style w:type="character" w:customStyle="1" w:styleId="WW8Num38z1">
    <w:name w:val="WW8Num38z1"/>
    <w:rsid w:val="00A870EF"/>
    <w:rPr>
      <w:rFonts w:ascii="Wingdings" w:hAnsi="Wingdings" w:hint="default"/>
    </w:rPr>
  </w:style>
  <w:style w:type="character" w:customStyle="1" w:styleId="WW8Num41z0">
    <w:name w:val="WW8Num41z0"/>
    <w:rsid w:val="00A870EF"/>
    <w:rPr>
      <w:rFonts w:ascii="Times New Roman" w:eastAsia="宋体" w:hAnsi="Times New Roman" w:cs="Times New Roman" w:hint="default"/>
    </w:rPr>
  </w:style>
  <w:style w:type="character" w:customStyle="1" w:styleId="WW8Num41z1">
    <w:name w:val="WW8Num41z1"/>
    <w:rsid w:val="00A870EF"/>
    <w:rPr>
      <w:rFonts w:ascii="Wingdings" w:hAnsi="Wingdings" w:hint="default"/>
    </w:rPr>
  </w:style>
  <w:style w:type="character" w:customStyle="1" w:styleId="WW8NumSt20z0">
    <w:name w:val="WW8NumSt20z0"/>
    <w:rsid w:val="00A870EF"/>
    <w:rPr>
      <w:rFonts w:ascii="Geneva" w:hAnsi="Geneva" w:hint="default"/>
    </w:rPr>
  </w:style>
  <w:style w:type="character" w:customStyle="1" w:styleId="ListChar">
    <w:name w:val="List Char"/>
    <w:qFormat/>
    <w:rsid w:val="00A870EF"/>
    <w:rPr>
      <w:lang w:val="en-GB" w:eastAsia="ar-SA" w:bidi="ar-SA"/>
    </w:rPr>
  </w:style>
  <w:style w:type="character" w:customStyle="1" w:styleId="T1Char6">
    <w:name w:val="T1 Char6"/>
    <w:aliases w:val="Header 6 Char Char6"/>
    <w:rsid w:val="00A870E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0EF"/>
    <w:rPr>
      <w:b/>
      <w:bCs w:val="0"/>
      <w:lang w:val="en-GB" w:eastAsia="en-US" w:bidi="ar-SA"/>
    </w:rPr>
  </w:style>
  <w:style w:type="character" w:customStyle="1" w:styleId="T1Char4">
    <w:name w:val="T1 Char4"/>
    <w:aliases w:val="Header 6 Char Char4"/>
    <w:rsid w:val="00A870E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0E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870EF"/>
    <w:rPr>
      <w:rFonts w:ascii="Batang" w:eastAsia="Batang" w:hAnsi="Batang" w:hint="eastAsia"/>
      <w:b/>
      <w:bCs w:val="0"/>
      <w:lang w:val="en-GB" w:eastAsia="en-US" w:bidi="ar-SA"/>
    </w:rPr>
  </w:style>
  <w:style w:type="character" w:customStyle="1" w:styleId="Heading6Char2">
    <w:name w:val="Heading 6 Char2"/>
    <w:rsid w:val="00A870EF"/>
    <w:rPr>
      <w:rFonts w:ascii="Arial" w:eastAsia="Times New Roman" w:hAnsi="Arial" w:cs="Times New Roman" w:hint="default"/>
      <w:sz w:val="20"/>
      <w:szCs w:val="20"/>
      <w:lang w:val="en-GB"/>
    </w:rPr>
  </w:style>
  <w:style w:type="character" w:customStyle="1" w:styleId="T1Char5">
    <w:name w:val="T1 Char5"/>
    <w:aliases w:val="Header 6 Char Char5"/>
    <w:rsid w:val="00A870EF"/>
  </w:style>
  <w:style w:type="character" w:customStyle="1" w:styleId="capChar4">
    <w:name w:val="cap Char4"/>
    <w:aliases w:val="cap Char Char4,Caption Char Char3,Caption Char1 Char Char3,cap Char Char1 Char3,Caption Char Char1 Char Char3,cap Char2 Char Char Char3"/>
    <w:rsid w:val="00A870EF"/>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0EF"/>
    <w:rPr>
      <w:rFonts w:ascii="Arial" w:hAnsi="Arial" w:cs="Arial" w:hint="default"/>
      <w:sz w:val="28"/>
      <w:lang w:val="en-GB" w:eastAsia="en-US"/>
    </w:rPr>
  </w:style>
  <w:style w:type="character" w:customStyle="1" w:styleId="T1Char8">
    <w:name w:val="T1 Char8"/>
    <w:aliases w:val="Header 6 Char Char7"/>
    <w:rsid w:val="00A870EF"/>
    <w:rPr>
      <w:rFonts w:ascii="Arial" w:hAnsi="Arial" w:cs="Arial" w:hint="default"/>
      <w:lang w:val="en-GB" w:eastAsia="en-US" w:bidi="ar-SA"/>
    </w:rPr>
  </w:style>
  <w:style w:type="character" w:customStyle="1" w:styleId="Underrubrik2Char9">
    <w:name w:val="Underrubrik2 Char9"/>
    <w:aliases w:val="31 Char9,32 Char9,33 Char9,34 Char9"/>
    <w:rsid w:val="00A870EF"/>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0EF"/>
    <w:rPr>
      <w:rFonts w:ascii="Arial" w:hAnsi="Arial" w:cs="Arial" w:hint="default"/>
      <w:sz w:val="28"/>
      <w:szCs w:val="28"/>
      <w:lang w:val="en-GB" w:eastAsia="en-US" w:bidi="he-IL"/>
    </w:rPr>
  </w:style>
  <w:style w:type="character" w:customStyle="1" w:styleId="T1Char7">
    <w:name w:val="T1 Char7"/>
    <w:aliases w:val="Header 6 Char Char8"/>
    <w:rsid w:val="00A870E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0EF"/>
    <w:rPr>
      <w:rFonts w:ascii="Arial" w:hAnsi="Arial" w:cs="Arial" w:hint="default"/>
      <w:sz w:val="28"/>
      <w:szCs w:val="28"/>
      <w:lang w:val="en-GB" w:eastAsia="en-US" w:bidi="he-IL"/>
    </w:rPr>
  </w:style>
  <w:style w:type="character" w:customStyle="1" w:styleId="T1Char9">
    <w:name w:val="T1 Char9"/>
    <w:aliases w:val="Header 6 Char Char9"/>
    <w:rsid w:val="00A870EF"/>
    <w:rPr>
      <w:rFonts w:ascii="Arial" w:hAnsi="Arial" w:cs="Arial" w:hint="default"/>
      <w:lang w:val="en-GB" w:eastAsia="en-US" w:bidi="he-IL"/>
    </w:rPr>
  </w:style>
  <w:style w:type="character" w:customStyle="1" w:styleId="TF0">
    <w:name w:val="TF (文字)"/>
    <w:rsid w:val="00A870EF"/>
    <w:rPr>
      <w:rFonts w:ascii="Arial" w:hAnsi="Arial" w:cs="Arial" w:hint="default"/>
      <w:b/>
      <w:bCs w:val="0"/>
      <w:lang w:val="en-US" w:eastAsia="en-US"/>
    </w:rPr>
  </w:style>
  <w:style w:type="character" w:customStyle="1" w:styleId="BodyText2Char1">
    <w:name w:val="Body Text 2 Char1"/>
    <w:rsid w:val="00A870EF"/>
    <w:rPr>
      <w:lang w:val="en-GB" w:eastAsia="ja-JP"/>
    </w:rPr>
  </w:style>
  <w:style w:type="character" w:customStyle="1" w:styleId="BodyText3Char1">
    <w:name w:val="Body Text 3 Char1"/>
    <w:rsid w:val="00A870EF"/>
    <w:rPr>
      <w:lang w:val="en-GB" w:eastAsia="ja-JP"/>
    </w:rPr>
  </w:style>
  <w:style w:type="character" w:customStyle="1" w:styleId="BodyTextIndentChar1">
    <w:name w:val="Body Text Indent Char1"/>
    <w:rsid w:val="00A870EF"/>
    <w:rPr>
      <w:rFonts w:ascii="MS Mincho" w:eastAsia="MS Mincho" w:hAnsi="MS Mincho" w:hint="eastAsia"/>
      <w:lang w:val="en-GB" w:eastAsia="x-none"/>
    </w:rPr>
  </w:style>
  <w:style w:type="character" w:customStyle="1" w:styleId="NoteHeadingChar1">
    <w:name w:val="Note Heading Char1"/>
    <w:rsid w:val="00A870EF"/>
    <w:rPr>
      <w:rFonts w:ascii="MS Mincho" w:eastAsia="MS Mincho" w:hAnsi="MS Mincho" w:hint="eastAsia"/>
      <w:lang w:val="en-GB" w:eastAsia="x-none"/>
    </w:rPr>
  </w:style>
  <w:style w:type="character" w:customStyle="1" w:styleId="HTMLPreformattedChar1">
    <w:name w:val="HTML Preformatted Char1"/>
    <w:rsid w:val="00A870EF"/>
    <w:rPr>
      <w:rFonts w:ascii="Courier New" w:eastAsia="MS Mincho" w:hAnsi="Courier New" w:cs="Courier New" w:hint="default"/>
      <w:lang w:val="en-GB" w:eastAsia="x-none"/>
    </w:rPr>
  </w:style>
  <w:style w:type="character" w:customStyle="1" w:styleId="Heading7Char3">
    <w:name w:val="Heading 7 Char3"/>
    <w:rsid w:val="00A870EF"/>
    <w:rPr>
      <w:rFonts w:ascii="Arial" w:eastAsia="Times New Roman" w:hAnsi="Arial" w:cs="Arial" w:hint="default"/>
      <w:lang w:val="en-GB"/>
    </w:rPr>
  </w:style>
  <w:style w:type="character" w:customStyle="1" w:styleId="Heading8Char3">
    <w:name w:val="Heading 8 Char3"/>
    <w:rsid w:val="00A870EF"/>
    <w:rPr>
      <w:rFonts w:ascii="Arial" w:eastAsia="Times New Roman" w:hAnsi="Arial" w:cs="Arial" w:hint="default"/>
      <w:sz w:val="36"/>
      <w:lang w:val="en-GB"/>
    </w:rPr>
  </w:style>
  <w:style w:type="character" w:customStyle="1" w:styleId="Heading9Char2">
    <w:name w:val="Heading 9 Char2"/>
    <w:rsid w:val="00A870EF"/>
    <w:rPr>
      <w:rFonts w:ascii="Arial" w:eastAsia="Times New Roman" w:hAnsi="Arial" w:cs="Arial" w:hint="default"/>
      <w:sz w:val="36"/>
      <w:lang w:val="en-GB"/>
    </w:rPr>
  </w:style>
  <w:style w:type="character" w:customStyle="1" w:styleId="FooterChar2">
    <w:name w:val="Footer Char2"/>
    <w:rsid w:val="00A870EF"/>
    <w:rPr>
      <w:rFonts w:ascii="Arial" w:eastAsia="Times New Roman" w:hAnsi="Arial" w:cs="Arial" w:hint="default"/>
      <w:b/>
      <w:bCs w:val="0"/>
      <w:i/>
      <w:iCs w:val="0"/>
      <w:noProof/>
      <w:sz w:val="18"/>
    </w:rPr>
  </w:style>
  <w:style w:type="character" w:customStyle="1" w:styleId="PlainTextChar3">
    <w:name w:val="Plain Text Char3"/>
    <w:rsid w:val="00A870EF"/>
    <w:rPr>
      <w:rFonts w:ascii="Courier New" w:hAnsi="Courier New" w:cs="Courier New" w:hint="default"/>
      <w:lang w:val="nb-NO" w:eastAsia="ja-JP"/>
    </w:rPr>
  </w:style>
  <w:style w:type="character" w:customStyle="1" w:styleId="BodyText2Char3">
    <w:name w:val="Body Text 2 Char3"/>
    <w:rsid w:val="00A870EF"/>
    <w:rPr>
      <w:rFonts w:ascii="Times New Roman" w:eastAsia="宋体" w:hAnsi="Times New Roman" w:cs="Times New Roman" w:hint="default"/>
      <w:lang w:val="en-GB" w:eastAsia="ja-JP"/>
    </w:rPr>
  </w:style>
  <w:style w:type="character" w:customStyle="1" w:styleId="BodyText3Char3">
    <w:name w:val="Body Text 3 Char3"/>
    <w:rsid w:val="00A870EF"/>
    <w:rPr>
      <w:rFonts w:ascii="Times New Roman" w:eastAsia="宋体" w:hAnsi="Times New Roman" w:cs="Times New Roman" w:hint="default"/>
      <w:lang w:val="en-GB" w:eastAsia="ja-JP"/>
    </w:rPr>
  </w:style>
  <w:style w:type="character" w:customStyle="1" w:styleId="ListChar3">
    <w:name w:val="List Char3"/>
    <w:rsid w:val="00A870EF"/>
    <w:rPr>
      <w:rFonts w:ascii="Times New Roman" w:eastAsia="Times New Roman" w:hAnsi="Times New Roman" w:cs="Times New Roman" w:hint="default"/>
      <w:lang w:val="en-GB"/>
    </w:rPr>
  </w:style>
  <w:style w:type="character" w:customStyle="1" w:styleId="BodyTextIndentChar3">
    <w:name w:val="Body Text Indent Char3"/>
    <w:rsid w:val="00A870EF"/>
    <w:rPr>
      <w:rFonts w:ascii="Times New Roman" w:eastAsia="宋体" w:hAnsi="Times New Roman" w:cs="Times New Roman" w:hint="default"/>
      <w:lang w:val="en-GB" w:eastAsia="ja-JP"/>
    </w:rPr>
  </w:style>
  <w:style w:type="character" w:customStyle="1" w:styleId="Heading7Char2">
    <w:name w:val="Heading 7 Char2"/>
    <w:rsid w:val="00A870EF"/>
    <w:rPr>
      <w:rFonts w:ascii="Arial" w:hAnsi="Arial" w:cs="Arial" w:hint="default"/>
      <w:lang w:val="en-GB" w:eastAsia="en-GB" w:bidi="ar-SA"/>
    </w:rPr>
  </w:style>
  <w:style w:type="character" w:customStyle="1" w:styleId="Heading8Char2">
    <w:name w:val="Heading 8 Char2"/>
    <w:rsid w:val="00A870EF"/>
    <w:rPr>
      <w:rFonts w:ascii="Arial" w:hAnsi="Arial" w:cs="Arial" w:hint="default"/>
      <w:sz w:val="36"/>
      <w:lang w:val="en-GB" w:eastAsia="en-GB" w:bidi="ar-SA"/>
    </w:rPr>
  </w:style>
  <w:style w:type="character" w:customStyle="1" w:styleId="ListChar2">
    <w:name w:val="List Char2"/>
    <w:rsid w:val="00A870EF"/>
    <w:rPr>
      <w:lang w:val="en-GB" w:eastAsia="en-GB" w:bidi="ar-SA"/>
    </w:rPr>
  </w:style>
  <w:style w:type="character" w:customStyle="1" w:styleId="PlainTextChar2">
    <w:name w:val="Plain Text Char2"/>
    <w:rsid w:val="00A870EF"/>
    <w:rPr>
      <w:rFonts w:ascii="Courier New" w:hAnsi="Courier New" w:cs="Courier New" w:hint="default"/>
      <w:lang w:val="nb-NO" w:eastAsia="en-US" w:bidi="ar-SA"/>
    </w:rPr>
  </w:style>
  <w:style w:type="character" w:customStyle="1" w:styleId="CommentTextChar2">
    <w:name w:val="Comment Text Char2"/>
    <w:semiHidden/>
    <w:rsid w:val="00A870EF"/>
    <w:rPr>
      <w:lang w:val="en-GB" w:eastAsia="en-US" w:bidi="ar-SA"/>
    </w:rPr>
  </w:style>
  <w:style w:type="character" w:customStyle="1" w:styleId="BodyText2Char2">
    <w:name w:val="Body Text 2 Char2"/>
    <w:rsid w:val="00A870EF"/>
    <w:rPr>
      <w:lang w:val="en-GB" w:eastAsia="ja-JP" w:bidi="ar-SA"/>
    </w:rPr>
  </w:style>
  <w:style w:type="character" w:customStyle="1" w:styleId="BodyText3Char2">
    <w:name w:val="Body Text 3 Char2"/>
    <w:rsid w:val="00A870EF"/>
    <w:rPr>
      <w:lang w:val="en-GB" w:eastAsia="ja-JP" w:bidi="ar-SA"/>
    </w:rPr>
  </w:style>
  <w:style w:type="character" w:customStyle="1" w:styleId="BodyTextIndentChar2">
    <w:name w:val="Body Text Indent Char2"/>
    <w:rsid w:val="00A870E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0EF"/>
    <w:rPr>
      <w:lang w:val="en-GB" w:eastAsia="ja-JP" w:bidi="ar-SA"/>
    </w:rPr>
  </w:style>
  <w:style w:type="character" w:customStyle="1" w:styleId="1fc">
    <w:name w:val="段落フォント1"/>
    <w:rsid w:val="00A870EF"/>
  </w:style>
  <w:style w:type="character" w:customStyle="1" w:styleId="1fd">
    <w:name w:val="コメント参照1"/>
    <w:rsid w:val="00A870EF"/>
    <w:rPr>
      <w:sz w:val="16"/>
    </w:rPr>
  </w:style>
  <w:style w:type="character" w:customStyle="1" w:styleId="st1">
    <w:name w:val="st1"/>
    <w:rsid w:val="00A870E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0EF"/>
    <w:rPr>
      <w:rFonts w:ascii="Times New Roman" w:eastAsia="Times New Roman" w:hAnsi="Times New Roman" w:cs="Times New Roman" w:hint="default"/>
    </w:rPr>
  </w:style>
  <w:style w:type="character" w:customStyle="1" w:styleId="NMPHeading1Char3">
    <w:name w:val="NMP Heading 1 Char3"/>
    <w:aliases w:val="h112 Char1,h19 Char"/>
    <w:rsid w:val="00A870EF"/>
    <w:rPr>
      <w:rFonts w:ascii="Arial" w:hAnsi="Arial" w:cs="Arial" w:hint="default"/>
      <w:sz w:val="36"/>
      <w:lang w:val="en-GB" w:eastAsia="en-US" w:bidi="ar-SA"/>
    </w:rPr>
  </w:style>
  <w:style w:type="character" w:customStyle="1" w:styleId="Absatz-Standardschriftart1">
    <w:name w:val="Absatz-Standardschriftart1"/>
    <w:rsid w:val="00A870EF"/>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0EF"/>
    <w:rPr>
      <w:rFonts w:ascii="Arial" w:hAnsi="Arial" w:cs="Arial" w:hint="default"/>
      <w:sz w:val="28"/>
      <w:lang w:val="en-GB"/>
    </w:rPr>
  </w:style>
  <w:style w:type="character" w:customStyle="1" w:styleId="1Char3">
    <w:name w:val="标题 1 Char"/>
    <w:aliases w:val="h132 Char"/>
    <w:uiPriority w:val="9"/>
    <w:rsid w:val="00A870EF"/>
    <w:rPr>
      <w:rFonts w:ascii="Arial" w:hAnsi="Arial" w:cs="Arial" w:hint="default"/>
      <w:sz w:val="36"/>
      <w:lang w:val="en-GB" w:eastAsia="en-US" w:bidi="ar-SA"/>
    </w:rPr>
  </w:style>
  <w:style w:type="character" w:customStyle="1" w:styleId="2Char">
    <w:name w:val="标题 2 Char"/>
    <w:aliases w:val="level 2 Char,Heading 2 3GPP Char,22 Char"/>
    <w:uiPriority w:val="9"/>
    <w:rsid w:val="00A870E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0EF"/>
    <w:rPr>
      <w:rFonts w:ascii="Arial" w:hAnsi="Arial" w:cs="Arial" w:hint="default"/>
      <w:sz w:val="28"/>
      <w:lang w:val="en-GB"/>
    </w:rPr>
  </w:style>
  <w:style w:type="character" w:customStyle="1" w:styleId="4Char">
    <w:name w:val="标题 4 Char"/>
    <w:aliases w:val="4 Ch"/>
    <w:rsid w:val="00A870EF"/>
    <w:rPr>
      <w:rFonts w:ascii="Arial" w:hAnsi="Arial" w:cs="Arial" w:hint="default"/>
      <w:sz w:val="24"/>
      <w:szCs w:val="28"/>
      <w:lang w:val="en-GB" w:eastAsia="en-GB"/>
    </w:rPr>
  </w:style>
  <w:style w:type="character" w:customStyle="1" w:styleId="6Char">
    <w:name w:val="标题 6 Char"/>
    <w:uiPriority w:val="9"/>
    <w:rsid w:val="00A870EF"/>
    <w:rPr>
      <w:rFonts w:ascii="Arial" w:hAnsi="Arial" w:cs="Arial" w:hint="default"/>
      <w:lang w:val="en-GB"/>
    </w:rPr>
  </w:style>
  <w:style w:type="character" w:customStyle="1" w:styleId="7Char">
    <w:name w:val="标题 7 Char"/>
    <w:uiPriority w:val="9"/>
    <w:rsid w:val="00A870EF"/>
    <w:rPr>
      <w:rFonts w:ascii="Arial" w:hAnsi="Arial" w:cs="Arial" w:hint="default"/>
      <w:lang w:val="en-GB"/>
    </w:rPr>
  </w:style>
  <w:style w:type="character" w:customStyle="1" w:styleId="8Char">
    <w:name w:val="标题 8 Char"/>
    <w:uiPriority w:val="9"/>
    <w:rsid w:val="00A870EF"/>
    <w:rPr>
      <w:rFonts w:ascii="Arial" w:hAnsi="Arial" w:cs="Arial" w:hint="default"/>
      <w:sz w:val="36"/>
      <w:lang w:val="en-GB"/>
    </w:rPr>
  </w:style>
  <w:style w:type="character" w:customStyle="1" w:styleId="9Char">
    <w:name w:val="标题 9 Char"/>
    <w:uiPriority w:val="9"/>
    <w:rsid w:val="00A870EF"/>
    <w:rPr>
      <w:rFonts w:ascii="Arial" w:hAnsi="Arial" w:cs="Arial" w:hint="default"/>
      <w:sz w:val="36"/>
      <w:lang w:val="en-GB"/>
    </w:rPr>
  </w:style>
  <w:style w:type="character" w:customStyle="1" w:styleId="Char6">
    <w:name w:val="页脚 Char"/>
    <w:uiPriority w:val="99"/>
    <w:rsid w:val="00A870EF"/>
    <w:rPr>
      <w:rFonts w:ascii="Arial" w:hAnsi="Arial" w:cs="Arial" w:hint="default"/>
      <w:b/>
      <w:bCs w:val="0"/>
      <w:i/>
      <w:iCs w:val="0"/>
      <w:noProof/>
      <w:sz w:val="18"/>
    </w:rPr>
  </w:style>
  <w:style w:type="character" w:customStyle="1" w:styleId="Char7">
    <w:name w:val="列表 Char"/>
    <w:rsid w:val="00A870EF"/>
    <w:rPr>
      <w:lang w:val="en-GB"/>
    </w:rPr>
  </w:style>
  <w:style w:type="character" w:customStyle="1" w:styleId="Char8">
    <w:name w:val="文档结构图 Char"/>
    <w:uiPriority w:val="99"/>
    <w:rsid w:val="00A870EF"/>
    <w:rPr>
      <w:rFonts w:ascii="Tahoma" w:hAnsi="Tahoma" w:cs="Tahoma" w:hint="default"/>
      <w:lang w:val="en-GB" w:eastAsia="en-US"/>
    </w:rPr>
  </w:style>
  <w:style w:type="character" w:customStyle="1" w:styleId="Char9">
    <w:name w:val="纯文本 Char"/>
    <w:rsid w:val="00A870EF"/>
    <w:rPr>
      <w:rFonts w:ascii="Courier New" w:hAnsi="Courier New" w:cs="Courier New" w:hint="default"/>
      <w:lang w:val="nb-NO"/>
    </w:rPr>
  </w:style>
  <w:style w:type="character" w:customStyle="1" w:styleId="Chara">
    <w:name w:val="批注框文本 Char"/>
    <w:uiPriority w:val="99"/>
    <w:rsid w:val="00A870EF"/>
    <w:rPr>
      <w:rFonts w:ascii="Tahoma" w:hAnsi="Tahoma" w:cs="Tahoma" w:hint="default"/>
      <w:sz w:val="16"/>
      <w:szCs w:val="16"/>
      <w:lang w:val="en-GB" w:eastAsia="en-GB" w:bidi="ar-SA"/>
    </w:rPr>
  </w:style>
  <w:style w:type="character" w:customStyle="1" w:styleId="Charb">
    <w:name w:val="日期 Char"/>
    <w:rsid w:val="00A870EF"/>
    <w:rPr>
      <w:lang w:val="en-GB"/>
    </w:rPr>
  </w:style>
  <w:style w:type="character" w:customStyle="1" w:styleId="CharChar22">
    <w:name w:val="Char Char22"/>
    <w:rsid w:val="00A870EF"/>
    <w:rPr>
      <w:rFonts w:ascii="Arial" w:hAnsi="Arial" w:cs="Arial" w:hint="default"/>
      <w:b/>
      <w:bCs w:val="0"/>
      <w:i/>
      <w:iCs w:val="0"/>
      <w:noProof/>
      <w:sz w:val="18"/>
      <w:lang w:val="en-GB"/>
    </w:rPr>
  </w:style>
  <w:style w:type="character" w:customStyle="1" w:styleId="CharChar18">
    <w:name w:val="Char Char18"/>
    <w:rsid w:val="00A870EF"/>
    <w:rPr>
      <w:rFonts w:ascii="Arial" w:hAnsi="Arial" w:cs="Arial" w:hint="default"/>
      <w:lang w:eastAsia="en-US"/>
    </w:rPr>
  </w:style>
  <w:style w:type="character" w:customStyle="1" w:styleId="CarCar4">
    <w:name w:val="Car Car4"/>
    <w:rsid w:val="00A870EF"/>
    <w:rPr>
      <w:rFonts w:ascii="Arial" w:eastAsia="MS Mincho" w:hAnsi="Arial" w:cs="Arial" w:hint="default"/>
      <w:lang w:val="en-GB" w:eastAsia="en-US" w:bidi="ar-SA"/>
    </w:rPr>
  </w:style>
  <w:style w:type="character" w:customStyle="1" w:styleId="CarCar8">
    <w:name w:val="Car Car8"/>
    <w:rsid w:val="00A870EF"/>
    <w:rPr>
      <w:rFonts w:ascii="Arial" w:eastAsia="MS Mincho" w:hAnsi="Arial" w:cs="Arial" w:hint="default"/>
      <w:sz w:val="36"/>
      <w:lang w:val="en-GB" w:eastAsia="en-US" w:bidi="ar-SA"/>
    </w:rPr>
  </w:style>
  <w:style w:type="character" w:customStyle="1" w:styleId="CarCar3">
    <w:name w:val="Car Car3"/>
    <w:rsid w:val="00A870EF"/>
    <w:rPr>
      <w:rFonts w:ascii="Arial" w:eastAsia="MS Mincho" w:hAnsi="Arial" w:cs="Arial" w:hint="default"/>
      <w:sz w:val="36"/>
      <w:lang w:val="en-GB" w:eastAsia="en-US" w:bidi="ar-SA"/>
    </w:rPr>
  </w:style>
  <w:style w:type="character" w:customStyle="1" w:styleId="CarCar7">
    <w:name w:val="Car Car7"/>
    <w:rsid w:val="00A870EF"/>
    <w:rPr>
      <w:rFonts w:ascii="MS Mincho" w:eastAsia="MS Mincho" w:hAnsi="MS Mincho" w:hint="eastAsia"/>
      <w:lang w:val="en-GB" w:eastAsia="en-US" w:bidi="ar-SA"/>
    </w:rPr>
  </w:style>
  <w:style w:type="character" w:customStyle="1" w:styleId="CarCar6">
    <w:name w:val="Car Car6"/>
    <w:rsid w:val="00A870EF"/>
    <w:rPr>
      <w:rFonts w:ascii="Courier New" w:hAnsi="Courier New" w:cs="Courier New" w:hint="default"/>
      <w:lang w:val="nb-NO" w:eastAsia="ja-JP" w:bidi="ar-SA"/>
    </w:rPr>
  </w:style>
  <w:style w:type="character" w:customStyle="1" w:styleId="CarCar2">
    <w:name w:val="Car Car2"/>
    <w:rsid w:val="00A870EF"/>
    <w:rPr>
      <w:rFonts w:ascii="MS Mincho" w:eastAsia="MS Mincho" w:hAnsi="MS Mincho" w:hint="eastAsia"/>
      <w:lang w:val="en-GB" w:eastAsia="ja-JP" w:bidi="ar-SA"/>
    </w:rPr>
  </w:style>
  <w:style w:type="character" w:customStyle="1" w:styleId="CarCar9">
    <w:name w:val="Car Car9"/>
    <w:rsid w:val="00A870EF"/>
    <w:rPr>
      <w:rFonts w:ascii="Arial" w:hAnsi="Arial" w:cs="Arial" w:hint="default"/>
      <w:lang w:val="en-GB" w:eastAsia="ja-JP" w:bidi="ar-SA"/>
    </w:rPr>
  </w:style>
  <w:style w:type="character" w:customStyle="1" w:styleId="CharChar23">
    <w:name w:val="Char Char23"/>
    <w:rsid w:val="00A870EF"/>
    <w:rPr>
      <w:rFonts w:ascii="Arial" w:hAnsi="Arial" w:cs="Arial" w:hint="default"/>
      <w:lang w:val="en-GB" w:eastAsia="en-US"/>
    </w:rPr>
  </w:style>
  <w:style w:type="character" w:customStyle="1" w:styleId="ZchnZchn5">
    <w:name w:val="Zchn Zchn5"/>
    <w:qFormat/>
    <w:rsid w:val="00A870EF"/>
    <w:rPr>
      <w:rFonts w:ascii="Courier New" w:eastAsia="Batang" w:hAnsi="Courier New" w:cs="Courier New" w:hint="default"/>
      <w:lang w:val="nb-NO" w:eastAsia="en-US" w:bidi="ar-SA"/>
    </w:rPr>
  </w:style>
  <w:style w:type="character" w:customStyle="1" w:styleId="Charc">
    <w:name w:val="批注文字 Char"/>
    <w:uiPriority w:val="99"/>
    <w:qFormat/>
    <w:rsid w:val="00A870EF"/>
    <w:rPr>
      <w:lang w:val="en-GB" w:eastAsia="x-none"/>
    </w:rPr>
  </w:style>
  <w:style w:type="character" w:customStyle="1" w:styleId="Char13">
    <w:name w:val="批注主题 Char1"/>
    <w:rsid w:val="00A870EF"/>
    <w:rPr>
      <w:b/>
      <w:bCs/>
      <w:lang w:val="en-GB" w:eastAsia="x-none"/>
    </w:rPr>
  </w:style>
  <w:style w:type="character" w:customStyle="1" w:styleId="trans">
    <w:name w:val="trans"/>
    <w:rsid w:val="00A870EF"/>
  </w:style>
  <w:style w:type="character" w:customStyle="1" w:styleId="Char14">
    <w:name w:val="批注文字 Char1"/>
    <w:uiPriority w:val="99"/>
    <w:rsid w:val="00A870E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70EF"/>
    <w:rPr>
      <w:lang w:val="en-GB" w:eastAsia="en-US" w:bidi="ar-SA"/>
    </w:rPr>
  </w:style>
  <w:style w:type="character" w:customStyle="1" w:styleId="ListChar1">
    <w:name w:val="List Char1"/>
    <w:rsid w:val="00A870E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0EF"/>
    <w:rPr>
      <w:b/>
      <w:bCs w:val="0"/>
      <w:lang w:val="en-GB"/>
    </w:rPr>
  </w:style>
  <w:style w:type="character" w:customStyle="1" w:styleId="afd">
    <w:name w:val="標準太字"/>
    <w:autoRedefine/>
    <w:rsid w:val="00A870EF"/>
    <w:rPr>
      <w:b/>
      <w:bCs w:val="0"/>
    </w:rPr>
  </w:style>
  <w:style w:type="character" w:customStyle="1" w:styleId="CharChar31">
    <w:name w:val="Char Char31"/>
    <w:qFormat/>
    <w:rsid w:val="00A870EF"/>
    <w:rPr>
      <w:rFonts w:ascii="Arial" w:hAnsi="Arial" w:cs="Arial" w:hint="default"/>
      <w:sz w:val="28"/>
      <w:lang w:val="en-GB" w:eastAsia="ko-KR" w:bidi="ar-SA"/>
    </w:rPr>
  </w:style>
  <w:style w:type="character" w:customStyle="1" w:styleId="CharChar12">
    <w:name w:val="Char Char12"/>
    <w:rsid w:val="00A870EF"/>
    <w:rPr>
      <w:lang w:val="en-GB" w:eastAsia="ja-JP"/>
    </w:rPr>
  </w:style>
  <w:style w:type="character" w:customStyle="1" w:styleId="CharChar41">
    <w:name w:val="Char Char41"/>
    <w:rsid w:val="00A870EF"/>
    <w:rPr>
      <w:rFonts w:ascii="Times-Roman" w:hAnsi="Times-Roman" w:hint="default"/>
      <w:lang w:val="nb-NO" w:eastAsia="ja-JP"/>
    </w:rPr>
  </w:style>
  <w:style w:type="character" w:customStyle="1" w:styleId="CharChar71">
    <w:name w:val="Char Char71"/>
    <w:rsid w:val="00A870EF"/>
    <w:rPr>
      <w:rFonts w:ascii="黑体" w:eastAsia="黑体" w:hAnsi="黑体" w:hint="eastAsia"/>
      <w:shd w:val="clear" w:color="auto" w:fill="000080"/>
      <w:lang w:val="en-GB" w:eastAsia="en-US"/>
    </w:rPr>
  </w:style>
  <w:style w:type="character" w:customStyle="1" w:styleId="CharChar101">
    <w:name w:val="Char Char101"/>
    <w:rsid w:val="00A870EF"/>
    <w:rPr>
      <w:rFonts w:ascii="Times New Roman" w:hAnsi="Times New Roman" w:cs="Times New Roman" w:hint="default"/>
      <w:lang w:val="en-GB" w:eastAsia="en-US"/>
    </w:rPr>
  </w:style>
  <w:style w:type="character" w:customStyle="1" w:styleId="CharChar91">
    <w:name w:val="Char Char91"/>
    <w:rsid w:val="00A870EF"/>
    <w:rPr>
      <w:rFonts w:ascii="黑体" w:eastAsia="黑体" w:hAnsi="黑体" w:hint="eastAsia"/>
      <w:sz w:val="16"/>
      <w:lang w:val="en-GB" w:eastAsia="en-US"/>
    </w:rPr>
  </w:style>
  <w:style w:type="character" w:customStyle="1" w:styleId="CharChar81">
    <w:name w:val="Char Char81"/>
    <w:semiHidden/>
    <w:rsid w:val="00A870EF"/>
    <w:rPr>
      <w:rFonts w:ascii="Times New Roman" w:hAnsi="Times New Roman" w:cs="Times New Roman" w:hint="default"/>
      <w:b/>
      <w:bCs w:val="0"/>
      <w:lang w:val="en-GB" w:eastAsia="en-US"/>
    </w:rPr>
  </w:style>
  <w:style w:type="character" w:customStyle="1" w:styleId="CharChar191">
    <w:name w:val="Char Char191"/>
    <w:rsid w:val="00A870EF"/>
    <w:rPr>
      <w:rFonts w:ascii="Times New Roman" w:hAnsi="Times New Roman" w:cs="Times New Roman" w:hint="default"/>
      <w:lang w:val="en-GB" w:eastAsia="x-none"/>
    </w:rPr>
  </w:style>
  <w:style w:type="character" w:customStyle="1" w:styleId="CharChar131">
    <w:name w:val="Char Char131"/>
    <w:semiHidden/>
    <w:rsid w:val="00A870EF"/>
    <w:rPr>
      <w:rFonts w:ascii="Malgun Gothic" w:eastAsia="Malgun Gothic" w:hAnsi="Malgun Gothic" w:hint="eastAsia"/>
      <w:lang w:val="en-GB" w:eastAsia="en-US"/>
    </w:rPr>
  </w:style>
  <w:style w:type="character" w:customStyle="1" w:styleId="CharChar61">
    <w:name w:val="Char Char61"/>
    <w:rsid w:val="00A870EF"/>
    <w:rPr>
      <w:rFonts w:ascii="Arial" w:eastAsia="Malgun Gothic" w:hAnsi="Arial" w:cs="Arial" w:hint="default"/>
      <w:sz w:val="32"/>
      <w:lang w:val="en-GB" w:eastAsia="en-US"/>
    </w:rPr>
  </w:style>
  <w:style w:type="character" w:customStyle="1" w:styleId="CharChar51">
    <w:name w:val="Char Char51"/>
    <w:rsid w:val="00A870EF"/>
    <w:rPr>
      <w:rFonts w:ascii="Arial" w:eastAsia="Malgun Gothic" w:hAnsi="Arial" w:cs="Arial" w:hint="default"/>
      <w:sz w:val="28"/>
      <w:lang w:val="en-GB" w:eastAsia="en-US"/>
    </w:rPr>
  </w:style>
  <w:style w:type="character" w:customStyle="1" w:styleId="CharChar161">
    <w:name w:val="Char Char161"/>
    <w:rsid w:val="00A870EF"/>
    <w:rPr>
      <w:rFonts w:ascii="Arial" w:eastAsia="Malgun Gothic" w:hAnsi="Arial" w:cs="Arial" w:hint="default"/>
      <w:lang w:val="en-GB" w:eastAsia="en-US"/>
    </w:rPr>
  </w:style>
  <w:style w:type="character" w:customStyle="1" w:styleId="CharChar141">
    <w:name w:val="Char Char141"/>
    <w:rsid w:val="00A870EF"/>
    <w:rPr>
      <w:rFonts w:ascii="Arial" w:eastAsia="Malgun Gothic" w:hAnsi="Arial" w:cs="Arial" w:hint="default"/>
      <w:sz w:val="36"/>
      <w:lang w:val="en-GB" w:eastAsia="en-US"/>
    </w:rPr>
  </w:style>
  <w:style w:type="character" w:customStyle="1" w:styleId="CharChar111">
    <w:name w:val="Char Char111"/>
    <w:rsid w:val="00A870EF"/>
    <w:rPr>
      <w:rFonts w:ascii="黑体" w:eastAsia="Malgun Gothic" w:hAnsi="黑体" w:hint="eastAsia"/>
      <w:lang w:val="en-GB" w:eastAsia="en-US"/>
    </w:rPr>
  </w:style>
  <w:style w:type="character" w:customStyle="1" w:styleId="CharChar210">
    <w:name w:val="Char Char210"/>
    <w:rsid w:val="00A870EF"/>
    <w:rPr>
      <w:rFonts w:ascii="Arial" w:hAnsi="Arial" w:cs="Arial" w:hint="default"/>
      <w:sz w:val="28"/>
      <w:lang w:val="en-GB" w:eastAsia="en-US"/>
    </w:rPr>
  </w:style>
  <w:style w:type="character" w:customStyle="1" w:styleId="CharChar151">
    <w:name w:val="Char Char151"/>
    <w:rsid w:val="00A870EF"/>
    <w:rPr>
      <w:rFonts w:ascii="Arial" w:hAnsi="Arial" w:cs="Arial" w:hint="default"/>
      <w:sz w:val="36"/>
      <w:lang w:val="en-GB" w:eastAsia="x-none"/>
    </w:rPr>
  </w:style>
  <w:style w:type="character" w:customStyle="1" w:styleId="CharChar251">
    <w:name w:val="Char Char251"/>
    <w:rsid w:val="00A870EF"/>
    <w:rPr>
      <w:rFonts w:ascii="Arial" w:hAnsi="Arial" w:cs="Arial" w:hint="default"/>
      <w:lang w:val="en-GB" w:eastAsia="en-US"/>
    </w:rPr>
  </w:style>
  <w:style w:type="character" w:customStyle="1" w:styleId="CharChar241">
    <w:name w:val="Char Char241"/>
    <w:rsid w:val="00A870EF"/>
    <w:rPr>
      <w:rFonts w:ascii="Arial" w:hAnsi="Arial" w:cs="Arial" w:hint="default"/>
      <w:sz w:val="36"/>
      <w:lang w:val="en-GB" w:eastAsia="en-US"/>
    </w:rPr>
  </w:style>
  <w:style w:type="character" w:customStyle="1" w:styleId="CharChar301">
    <w:name w:val="Char Char301"/>
    <w:rsid w:val="00A870EF"/>
    <w:rPr>
      <w:rFonts w:ascii="Arial" w:hAnsi="Arial" w:cs="Arial" w:hint="default"/>
      <w:lang w:val="en-GB" w:eastAsia="en-US"/>
    </w:rPr>
  </w:style>
  <w:style w:type="character" w:customStyle="1" w:styleId="CharChar291">
    <w:name w:val="Char Char291"/>
    <w:rsid w:val="00A870EF"/>
    <w:rPr>
      <w:rFonts w:ascii="Arial" w:hAnsi="Arial" w:cs="Arial" w:hint="default"/>
      <w:sz w:val="36"/>
      <w:lang w:val="en-GB" w:eastAsia="en-US"/>
    </w:rPr>
  </w:style>
  <w:style w:type="character" w:customStyle="1" w:styleId="CharChar281">
    <w:name w:val="Char Char281"/>
    <w:rsid w:val="00A870EF"/>
    <w:rPr>
      <w:rFonts w:ascii="Arial" w:hAnsi="Arial" w:cs="Arial" w:hint="default"/>
      <w:sz w:val="36"/>
      <w:lang w:val="en-GB" w:eastAsia="en-US"/>
    </w:rPr>
  </w:style>
  <w:style w:type="character" w:customStyle="1" w:styleId="CharChar271">
    <w:name w:val="Char Char271"/>
    <w:rsid w:val="00A870EF"/>
    <w:rPr>
      <w:rFonts w:ascii="Arial" w:hAnsi="Arial" w:cs="Arial" w:hint="default"/>
      <w:b/>
      <w:bCs w:val="0"/>
      <w:i/>
      <w:iCs w:val="0"/>
      <w:noProof/>
      <w:sz w:val="18"/>
      <w:lang w:val="en-GB" w:eastAsia="en-US"/>
    </w:rPr>
  </w:style>
  <w:style w:type="character" w:customStyle="1" w:styleId="CharChar261">
    <w:name w:val="Char Char261"/>
    <w:rsid w:val="00A870EF"/>
    <w:rPr>
      <w:rFonts w:ascii="Arial" w:hAnsi="Arial" w:cs="Arial" w:hint="default"/>
      <w:lang w:val="en-GB" w:eastAsia="x-none"/>
    </w:rPr>
  </w:style>
  <w:style w:type="character" w:customStyle="1" w:styleId="CharChar171">
    <w:name w:val="Char Char171"/>
    <w:rsid w:val="00A870EF"/>
    <w:rPr>
      <w:rFonts w:ascii="Arial" w:hAnsi="Arial" w:cs="Arial" w:hint="default"/>
      <w:sz w:val="36"/>
      <w:lang w:val="x-none" w:eastAsia="en-US"/>
    </w:rPr>
  </w:style>
  <w:style w:type="character" w:customStyle="1" w:styleId="CharChar211">
    <w:name w:val="Char Char211"/>
    <w:rsid w:val="00A870EF"/>
    <w:rPr>
      <w:rFonts w:ascii="Times New Roman" w:hAnsi="Times New Roman" w:cs="Times New Roman" w:hint="default"/>
      <w:lang w:val="en-GB" w:eastAsia="en-US"/>
    </w:rPr>
  </w:style>
  <w:style w:type="character" w:customStyle="1" w:styleId="CharChar201">
    <w:name w:val="Char Char201"/>
    <w:rsid w:val="00A870EF"/>
    <w:rPr>
      <w:rFonts w:ascii="黑体" w:eastAsia="黑体" w:hAnsi="黑体" w:hint="eastAsia"/>
      <w:sz w:val="16"/>
      <w:lang w:val="en-GB" w:eastAsia="en-US"/>
    </w:rPr>
  </w:style>
  <w:style w:type="character" w:customStyle="1" w:styleId="CharChar221">
    <w:name w:val="Char Char221"/>
    <w:rsid w:val="00A870EF"/>
    <w:rPr>
      <w:rFonts w:ascii="Arial" w:hAnsi="Arial" w:cs="Arial" w:hint="default"/>
      <w:b/>
      <w:bCs w:val="0"/>
      <w:i/>
      <w:iCs w:val="0"/>
      <w:noProof/>
      <w:sz w:val="18"/>
      <w:lang w:val="en-GB"/>
    </w:rPr>
  </w:style>
  <w:style w:type="character" w:customStyle="1" w:styleId="CharChar181">
    <w:name w:val="Char Char181"/>
    <w:rsid w:val="00A870EF"/>
    <w:rPr>
      <w:rFonts w:ascii="Arial" w:hAnsi="Arial" w:cs="Arial" w:hint="default"/>
      <w:lang w:val="x-none" w:eastAsia="en-US"/>
    </w:rPr>
  </w:style>
  <w:style w:type="character" w:customStyle="1" w:styleId="CarCar41">
    <w:name w:val="Car Car41"/>
    <w:rsid w:val="00A870EF"/>
    <w:rPr>
      <w:rFonts w:ascii="Arial" w:hAnsi="Arial" w:cs="Arial" w:hint="default"/>
      <w:lang w:val="en-GB" w:eastAsia="en-US"/>
    </w:rPr>
  </w:style>
  <w:style w:type="character" w:customStyle="1" w:styleId="CarCar81">
    <w:name w:val="Car Car81"/>
    <w:rsid w:val="00A870EF"/>
    <w:rPr>
      <w:rFonts w:ascii="Arial" w:hAnsi="Arial" w:cs="Arial" w:hint="default"/>
      <w:sz w:val="36"/>
      <w:lang w:val="en-GB" w:eastAsia="en-US"/>
    </w:rPr>
  </w:style>
  <w:style w:type="character" w:customStyle="1" w:styleId="CarCar31">
    <w:name w:val="Car Car31"/>
    <w:rsid w:val="00A870EF"/>
    <w:rPr>
      <w:rFonts w:ascii="Arial" w:hAnsi="Arial" w:cs="Arial" w:hint="default"/>
      <w:sz w:val="36"/>
      <w:lang w:val="en-GB" w:eastAsia="en-US"/>
    </w:rPr>
  </w:style>
  <w:style w:type="character" w:customStyle="1" w:styleId="CarCar71">
    <w:name w:val="Car Car71"/>
    <w:rsid w:val="00A870EF"/>
    <w:rPr>
      <w:rFonts w:ascii="Times New Roman" w:eastAsia="Times New Roman" w:hAnsi="Times New Roman" w:cs="Times New Roman" w:hint="default"/>
      <w:lang w:val="en-GB" w:eastAsia="en-US"/>
    </w:rPr>
  </w:style>
  <w:style w:type="character" w:customStyle="1" w:styleId="CarCar61">
    <w:name w:val="Car Car61"/>
    <w:rsid w:val="00A870EF"/>
    <w:rPr>
      <w:rFonts w:ascii="Times-Roman" w:hAnsi="Times-Roman" w:hint="default"/>
      <w:lang w:val="nb-NO" w:eastAsia="ja-JP"/>
    </w:rPr>
  </w:style>
  <w:style w:type="character" w:customStyle="1" w:styleId="CarCar21">
    <w:name w:val="Car Car21"/>
    <w:rsid w:val="00A870EF"/>
    <w:rPr>
      <w:rFonts w:ascii="Times New Roman" w:eastAsia="Times New Roman" w:hAnsi="Times New Roman" w:cs="Times New Roman" w:hint="default"/>
      <w:lang w:val="en-GB" w:eastAsia="ja-JP"/>
    </w:rPr>
  </w:style>
  <w:style w:type="character" w:customStyle="1" w:styleId="CarCar91">
    <w:name w:val="Car Car91"/>
    <w:rsid w:val="00A870EF"/>
    <w:rPr>
      <w:rFonts w:ascii="Arial" w:hAnsi="Arial" w:cs="Arial" w:hint="default"/>
      <w:lang w:val="en-GB" w:eastAsia="ja-JP"/>
    </w:rPr>
  </w:style>
  <w:style w:type="character" w:customStyle="1" w:styleId="CarCar101">
    <w:name w:val="Car Car101"/>
    <w:rsid w:val="00A870EF"/>
    <w:rPr>
      <w:rFonts w:ascii="Arial" w:hAnsi="Arial" w:cs="Arial" w:hint="default"/>
      <w:lang w:val="en-GB" w:eastAsia="ja-JP"/>
    </w:rPr>
  </w:style>
  <w:style w:type="character" w:customStyle="1" w:styleId="CharChar231">
    <w:name w:val="Char Char231"/>
    <w:rsid w:val="00A870EF"/>
    <w:rPr>
      <w:rFonts w:ascii="Arial" w:hAnsi="Arial" w:cs="Arial" w:hint="default"/>
      <w:lang w:val="en-GB" w:eastAsia="en-US"/>
    </w:rPr>
  </w:style>
  <w:style w:type="character" w:customStyle="1" w:styleId="ZchnZchn51">
    <w:name w:val="Zchn Zchn51"/>
    <w:rsid w:val="00A870E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70E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A870EF"/>
    <w:rPr>
      <w:rFonts w:ascii="Arial" w:hAnsi="Arial" w:cs="Arial" w:hint="default"/>
      <w:b/>
      <w:bCs w:val="0"/>
      <w:lang w:val="en-GB" w:eastAsia="en-US"/>
    </w:rPr>
  </w:style>
  <w:style w:type="character" w:customStyle="1" w:styleId="1-11">
    <w:name w:val="网格表 1 浅色 - 着色 11"/>
    <w:uiPriority w:val="31"/>
    <w:qFormat/>
    <w:rsid w:val="00A870EF"/>
    <w:rPr>
      <w:smallCaps/>
      <w:color w:val="5A5A5A"/>
    </w:rPr>
  </w:style>
  <w:style w:type="character" w:customStyle="1" w:styleId="-21">
    <w:name w:val="浅色网格 - 着色 21"/>
    <w:uiPriority w:val="99"/>
    <w:rsid w:val="00A870EF"/>
    <w:rPr>
      <w:color w:val="808080"/>
    </w:rPr>
  </w:style>
  <w:style w:type="character" w:customStyle="1" w:styleId="nowrap1">
    <w:name w:val="nowrap1"/>
    <w:rsid w:val="00A870EF"/>
  </w:style>
  <w:style w:type="character" w:customStyle="1" w:styleId="shorttext">
    <w:name w:val="short_text"/>
    <w:rsid w:val="00A870EF"/>
  </w:style>
  <w:style w:type="character" w:customStyle="1" w:styleId="Char15">
    <w:name w:val="页脚 Char1"/>
    <w:uiPriority w:val="99"/>
    <w:rsid w:val="00A870EF"/>
    <w:rPr>
      <w:sz w:val="18"/>
      <w:szCs w:val="18"/>
      <w:lang w:val="en-GB" w:eastAsia="en-US"/>
    </w:rPr>
  </w:style>
  <w:style w:type="character" w:customStyle="1" w:styleId="-110">
    <w:name w:val="浅色网格 - 着色 11"/>
    <w:uiPriority w:val="99"/>
    <w:rsid w:val="00A870EF"/>
    <w:rPr>
      <w:color w:val="808080"/>
    </w:rPr>
  </w:style>
  <w:style w:type="character" w:customStyle="1" w:styleId="afe">
    <w:name w:val="未处理的提及"/>
    <w:uiPriority w:val="52"/>
    <w:rsid w:val="00A870EF"/>
    <w:rPr>
      <w:color w:val="808080"/>
      <w:shd w:val="clear" w:color="auto" w:fill="E6E6E6"/>
    </w:rPr>
  </w:style>
  <w:style w:type="character" w:customStyle="1" w:styleId="Char16">
    <w:name w:val="标题 Char1"/>
    <w:rsid w:val="00A870EF"/>
    <w:rPr>
      <w:rFonts w:ascii="Cambria" w:hAnsi="Cambria" w:cs="Times New Roman" w:hint="default"/>
      <w:b/>
      <w:bCs/>
      <w:sz w:val="32"/>
      <w:szCs w:val="32"/>
      <w:lang w:val="en-GB" w:eastAsia="en-US"/>
    </w:rPr>
  </w:style>
  <w:style w:type="character" w:customStyle="1" w:styleId="Char30">
    <w:name w:val="批注主题 Char3"/>
    <w:locked/>
    <w:rsid w:val="00A870EF"/>
    <w:rPr>
      <w:rFonts w:ascii="Times New Roman" w:eastAsia="MS Mincho" w:hAnsi="Times New Roman" w:cs="Times New Roman" w:hint="default"/>
      <w:b/>
      <w:bCs/>
      <w:lang w:eastAsia="en-US"/>
    </w:rPr>
  </w:style>
  <w:style w:type="character" w:customStyle="1" w:styleId="Char17">
    <w:name w:val="日期 Char1"/>
    <w:rsid w:val="00A870EF"/>
    <w:rPr>
      <w:rFonts w:ascii="MS Mincho" w:eastAsia="MS Mincho" w:hAnsi="MS Mincho" w:hint="eastAsia"/>
      <w:lang w:val="en-GB"/>
    </w:rPr>
  </w:style>
  <w:style w:type="character" w:customStyle="1" w:styleId="Absatz-Standardschriftart2">
    <w:name w:val="Absatz-Standardschriftart2"/>
    <w:rsid w:val="00A870EF"/>
  </w:style>
  <w:style w:type="character" w:customStyle="1" w:styleId="Absatz-Standardschriftart3">
    <w:name w:val="Absatz-Standardschriftart3"/>
    <w:rsid w:val="00A870EF"/>
  </w:style>
  <w:style w:type="character" w:customStyle="1" w:styleId="8Char1">
    <w:name w:val="标题 8 Char1"/>
    <w:rsid w:val="00A870EF"/>
    <w:rPr>
      <w:rFonts w:ascii="Arial" w:hAnsi="Arial" w:cs="Arial" w:hint="default"/>
      <w:sz w:val="36"/>
      <w:lang w:val="en-GB" w:eastAsia="en-US" w:bidi="ar-SA"/>
    </w:rPr>
  </w:style>
  <w:style w:type="character" w:customStyle="1" w:styleId="Char20">
    <w:name w:val="批注主题 Char2"/>
    <w:rsid w:val="00A870EF"/>
    <w:rPr>
      <w:rFonts w:ascii="宋体" w:eastAsia="宋体" w:hAnsi="宋体" w:hint="eastAsia"/>
      <w:b/>
      <w:bCs/>
      <w:lang w:eastAsia="en-US"/>
    </w:rPr>
  </w:style>
  <w:style w:type="character" w:customStyle="1" w:styleId="Char18">
    <w:name w:val="注释标题 Char1"/>
    <w:rsid w:val="00A870EF"/>
    <w:rPr>
      <w:rFonts w:ascii="MS Mincho" w:eastAsia="MS Mincho" w:hAnsi="MS Mincho" w:hint="eastAsia"/>
      <w:lang w:eastAsia="en-US"/>
    </w:rPr>
  </w:style>
  <w:style w:type="character" w:customStyle="1" w:styleId="9Char1">
    <w:name w:val="标题 9 Char1"/>
    <w:rsid w:val="00A870EF"/>
    <w:rPr>
      <w:rFonts w:ascii="Arial" w:hAnsi="Arial" w:cs="Arial" w:hint="default"/>
      <w:sz w:val="36"/>
      <w:lang w:val="en-GB"/>
    </w:rPr>
  </w:style>
  <w:style w:type="character" w:customStyle="1" w:styleId="Char19">
    <w:name w:val="文档结构图 Char1"/>
    <w:uiPriority w:val="99"/>
    <w:semiHidden/>
    <w:rsid w:val="00A870EF"/>
    <w:rPr>
      <w:rFonts w:ascii="Tahoma" w:hAnsi="Tahoma" w:cs="Tahoma" w:hint="default"/>
      <w:shd w:val="clear" w:color="auto" w:fill="000080"/>
      <w:lang w:val="en-GB"/>
    </w:rPr>
  </w:style>
  <w:style w:type="character" w:customStyle="1" w:styleId="Char1a">
    <w:name w:val="纯文本 Char1"/>
    <w:rsid w:val="00A870EF"/>
    <w:rPr>
      <w:rFonts w:ascii="Courier New" w:eastAsia="宋体" w:hAnsi="Courier New" w:cs="Courier New" w:hint="default"/>
      <w:lang w:val="nb-NO"/>
    </w:rPr>
  </w:style>
  <w:style w:type="character" w:customStyle="1" w:styleId="Char1b">
    <w:name w:val="批注框文本 Char1"/>
    <w:uiPriority w:val="99"/>
    <w:rsid w:val="00A870EF"/>
    <w:rPr>
      <w:rFonts w:ascii="Tahoma" w:hAnsi="Tahoma" w:cs="Tahoma" w:hint="default"/>
      <w:sz w:val="16"/>
      <w:szCs w:val="16"/>
      <w:lang w:val="en-GB"/>
    </w:rPr>
  </w:style>
  <w:style w:type="character" w:customStyle="1" w:styleId="Char1c">
    <w:name w:val="尾注文本 Char1"/>
    <w:rsid w:val="00A870EF"/>
    <w:rPr>
      <w:rFonts w:ascii="宋体" w:eastAsia="宋体" w:hAnsi="宋体" w:hint="eastAsia"/>
      <w:lang w:val="en-GB"/>
    </w:rPr>
  </w:style>
  <w:style w:type="character" w:customStyle="1" w:styleId="Char1d">
    <w:name w:val="正文文本缩进 Char1"/>
    <w:rsid w:val="00A870EF"/>
    <w:rPr>
      <w:rFonts w:ascii="Batang" w:eastAsia="Batang" w:hAnsi="Batang" w:hint="eastAsia"/>
      <w:lang w:val="en-GB"/>
    </w:rPr>
  </w:style>
  <w:style w:type="character" w:customStyle="1" w:styleId="2Char1">
    <w:name w:val="正文文本 2 Char1"/>
    <w:rsid w:val="00A870EF"/>
    <w:rPr>
      <w:rFonts w:ascii="CG Times (WN)" w:eastAsia="Malgun Gothic" w:hAnsi="CG Times (WN)" w:hint="default"/>
      <w:i/>
      <w:iCs w:val="0"/>
      <w:lang w:val="en-GB" w:eastAsia="ko-KR"/>
    </w:rPr>
  </w:style>
  <w:style w:type="character" w:customStyle="1" w:styleId="3Char1">
    <w:name w:val="正文文本 3 Char1"/>
    <w:rsid w:val="00A870EF"/>
    <w:rPr>
      <w:rFonts w:ascii="CG Times (WN)" w:eastAsia="Osaka" w:hAnsi="CG Times (WN)" w:hint="default"/>
      <w:color w:val="000000"/>
      <w:lang w:val="en-GB" w:eastAsia="ko-KR"/>
    </w:rPr>
  </w:style>
  <w:style w:type="character" w:customStyle="1" w:styleId="2Char10">
    <w:name w:val="正文文本缩进 2 Char1"/>
    <w:rsid w:val="00A870EF"/>
    <w:rPr>
      <w:rFonts w:ascii="CG Times (WN)" w:eastAsia="MS Mincho" w:hAnsi="CG Times (WN)" w:hint="default"/>
      <w:lang w:val="en-GB"/>
    </w:rPr>
  </w:style>
  <w:style w:type="character" w:customStyle="1" w:styleId="HTMLChar1">
    <w:name w:val="HTML 预设格式 Char1"/>
    <w:rsid w:val="00A870EF"/>
    <w:rPr>
      <w:rFonts w:ascii="Courier New" w:eastAsia="MS Mincho" w:hAnsi="Courier New" w:cs="Courier New" w:hint="default"/>
      <w:lang w:val="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0EF"/>
    <w:rPr>
      <w:rFonts w:ascii="Arial" w:hAnsi="Arial" w:cs="Arial" w:hint="default"/>
      <w:b/>
      <w:bCs w:val="0"/>
      <w:sz w:val="18"/>
      <w:lang w:val="en-GB" w:eastAsia="en-US"/>
    </w:rPr>
  </w:style>
  <w:style w:type="character" w:customStyle="1" w:styleId="Char21">
    <w:name w:val="메모 주제 Char2"/>
    <w:rsid w:val="00A870EF"/>
    <w:rPr>
      <w:rFonts w:ascii="Times New Roman" w:eastAsia="Times New Roman" w:hAnsi="Times New Roman" w:cs="Times New Roman" w:hint="default"/>
      <w:b/>
      <w:bCs/>
      <w:lang w:val="en-GB" w:eastAsia="en-US"/>
    </w:rPr>
  </w:style>
  <w:style w:type="character" w:customStyle="1" w:styleId="1fe">
    <w:name w:val="純文字 字元1"/>
    <w:rsid w:val="00A870EF"/>
    <w:rPr>
      <w:rFonts w:ascii="MingLiU" w:eastAsia="MingLiU" w:hAnsi="Courier New" w:cs="Courier New" w:hint="eastAsia"/>
      <w:sz w:val="24"/>
      <w:szCs w:val="24"/>
      <w:lang w:val="en-GB" w:eastAsia="en-US"/>
    </w:rPr>
  </w:style>
  <w:style w:type="character" w:customStyle="1" w:styleId="1ff">
    <w:name w:val="章節附註文字 字元1"/>
    <w:rsid w:val="00A870EF"/>
    <w:rPr>
      <w:lang w:val="en-GB" w:eastAsia="en-US"/>
    </w:rPr>
  </w:style>
  <w:style w:type="character" w:customStyle="1" w:styleId="2f9">
    <w:name w:val="段落フォント2"/>
    <w:rsid w:val="00A870EF"/>
  </w:style>
  <w:style w:type="character" w:customStyle="1" w:styleId="2fa">
    <w:name w:val="コメント参照2"/>
    <w:rsid w:val="00A870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0EF"/>
    <w:rPr>
      <w:rFonts w:ascii="Arial" w:hAnsi="Arial" w:cs="Arial" w:hint="default"/>
      <w:sz w:val="36"/>
      <w:lang w:val="en-GB" w:eastAsia="en-US"/>
    </w:rPr>
  </w:style>
  <w:style w:type="character" w:customStyle="1" w:styleId="3f8">
    <w:name w:val="段落フォント3"/>
    <w:rsid w:val="00A870EF"/>
  </w:style>
  <w:style w:type="character" w:customStyle="1" w:styleId="3f9">
    <w:name w:val="コメント参照3"/>
    <w:rsid w:val="00A870EF"/>
    <w:rPr>
      <w:sz w:val="16"/>
    </w:rPr>
  </w:style>
  <w:style w:type="character" w:customStyle="1" w:styleId="CommentSubjectChar3">
    <w:name w:val="Comment Subject Char3"/>
    <w:rsid w:val="00A870EF"/>
    <w:rPr>
      <w:rFonts w:ascii="Times New Roman" w:hAnsi="Times New Roman" w:cs="Times New Roman" w:hint="default"/>
      <w:b/>
      <w:bCs/>
      <w:lang w:val="en-GB" w:eastAsia="en-US"/>
    </w:rPr>
  </w:style>
  <w:style w:type="character" w:customStyle="1" w:styleId="1ff0">
    <w:name w:val="吹き出し (文字)1"/>
    <w:uiPriority w:val="99"/>
    <w:semiHidden/>
    <w:rsid w:val="00A870EF"/>
    <w:rPr>
      <w:rFonts w:ascii="MS Mincho" w:eastAsia="MS Mincho" w:hAnsi="Times New Roman" w:hint="eastAsia"/>
      <w:sz w:val="18"/>
      <w:szCs w:val="18"/>
      <w:lang w:val="en-GB" w:eastAsia="en-US"/>
    </w:rPr>
  </w:style>
  <w:style w:type="character" w:customStyle="1" w:styleId="1ff1">
    <w:name w:val="見出しマップ (文字)1"/>
    <w:uiPriority w:val="99"/>
    <w:semiHidden/>
    <w:rsid w:val="00A870EF"/>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0E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A870E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A870EF"/>
    <w:rPr>
      <w:rFonts w:ascii="Times New Roman" w:eastAsia="Times New Roman" w:hAnsi="Times New Roman" w:cs="Times New Roman" w:hint="default"/>
      <w:b/>
      <w:bCs/>
      <w:lang w:val="en-GB" w:eastAsia="en-US"/>
    </w:rPr>
  </w:style>
  <w:style w:type="character" w:customStyle="1" w:styleId="aff0">
    <w:name w:val="註解文字 字元"/>
    <w:rsid w:val="00A870EF"/>
    <w:rPr>
      <w:rFonts w:ascii="Times New Roman" w:eastAsia="Times New Roman" w:hAnsi="Times New Roman" w:cs="Times New Roman" w:hint="default"/>
      <w:lang w:val="en-GB"/>
    </w:rPr>
  </w:style>
  <w:style w:type="character" w:customStyle="1" w:styleId="1ff5">
    <w:name w:val="註解主旨 字元1"/>
    <w:rsid w:val="00A870EF"/>
    <w:rPr>
      <w:b/>
      <w:bCs/>
      <w:lang w:val="en-GB" w:eastAsia="sv-SE"/>
    </w:rPr>
  </w:style>
  <w:style w:type="character" w:customStyle="1" w:styleId="4f7">
    <w:name w:val="段落フォント4"/>
    <w:rsid w:val="00A870EF"/>
  </w:style>
  <w:style w:type="character" w:customStyle="1" w:styleId="4f8">
    <w:name w:val="コメント参照4"/>
    <w:rsid w:val="00A870EF"/>
    <w:rPr>
      <w:sz w:val="16"/>
    </w:rPr>
  </w:style>
  <w:style w:type="character" w:customStyle="1" w:styleId="Char1e">
    <w:name w:val="글자만 Char1"/>
    <w:uiPriority w:val="99"/>
    <w:semiHidden/>
    <w:rsid w:val="00A870EF"/>
    <w:rPr>
      <w:rFonts w:ascii="Malgun Gothic" w:eastAsia="Malgun Gothic" w:hAnsi="Courier New" w:cs="Courier New" w:hint="eastAsia"/>
      <w:lang w:val="en-GB" w:eastAsia="en-US"/>
    </w:rPr>
  </w:style>
  <w:style w:type="character" w:customStyle="1" w:styleId="Char1f">
    <w:name w:val="미주 텍스트 Char1"/>
    <w:uiPriority w:val="99"/>
    <w:semiHidden/>
    <w:rsid w:val="00A870E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870E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870E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870E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870E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870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0EF"/>
  </w:style>
  <w:style w:type="character" w:customStyle="1" w:styleId="CommentSubjectChar4">
    <w:name w:val="Comment Subject Char4"/>
    <w:rsid w:val="00A870EF"/>
    <w:rPr>
      <w:rFonts w:ascii="Times New Roman" w:hAnsi="Times New Roman" w:cs="Times New Roman" w:hint="default"/>
      <w:b/>
      <w:bCs/>
      <w:lang w:val="en-GB" w:eastAsia="en-US"/>
    </w:rPr>
  </w:style>
  <w:style w:type="character" w:customStyle="1" w:styleId="Chard">
    <w:name w:val="메모 주제 Char"/>
    <w:rsid w:val="00A870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0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0EF"/>
    <w:rPr>
      <w:rFonts w:ascii="Times New Roman" w:hAnsi="Times New Roman" w:cs="Times New Roman" w:hint="default"/>
      <w:b/>
      <w:bCs w:val="0"/>
      <w:lang w:val="en-GB"/>
    </w:rPr>
  </w:style>
  <w:style w:type="character" w:customStyle="1" w:styleId="Absatz-Standardschriftart5">
    <w:name w:val="Absatz-Standardschriftart5"/>
    <w:rsid w:val="00A870EF"/>
  </w:style>
  <w:style w:type="character" w:customStyle="1" w:styleId="PlainTable31">
    <w:name w:val="Plain Table 31"/>
    <w:uiPriority w:val="19"/>
    <w:qFormat/>
    <w:rsid w:val="00A870EF"/>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70EF"/>
    <w:rPr>
      <w:rFonts w:ascii="Arial" w:eastAsia="MS Gothic" w:hAnsi="Arial" w:cs="Times New Roman" w:hint="default"/>
      <w:lang w:val="en-GB" w:eastAsia="en-US"/>
    </w:rPr>
  </w:style>
  <w:style w:type="character" w:customStyle="1" w:styleId="Absatz-Standardschriftart6">
    <w:name w:val="Absatz-Standardschriftart6"/>
    <w:rsid w:val="00A870EF"/>
  </w:style>
  <w:style w:type="character" w:customStyle="1" w:styleId="PlainTable33">
    <w:name w:val="Plain Table 33"/>
    <w:uiPriority w:val="19"/>
    <w:qFormat/>
    <w:rsid w:val="00A870EF"/>
    <w:rPr>
      <w:i/>
      <w:iCs/>
      <w:color w:val="808080"/>
    </w:rPr>
  </w:style>
  <w:style w:type="character" w:customStyle="1" w:styleId="Absatz-Standardschriftart7">
    <w:name w:val="Absatz-Standardschriftart7"/>
    <w:rsid w:val="00A870EF"/>
  </w:style>
  <w:style w:type="character" w:customStyle="1" w:styleId="KommentarthemaZchn">
    <w:name w:val="Kommentarthema Zchn"/>
    <w:rsid w:val="00A870EF"/>
    <w:rPr>
      <w:b/>
      <w:bCs/>
      <w:lang w:val="en-GB" w:eastAsia="en-US" w:bidi="ar-SA"/>
    </w:rPr>
  </w:style>
  <w:style w:type="character" w:customStyle="1" w:styleId="aff1">
    <w:name w:val="コメント内容 (文字)"/>
    <w:rsid w:val="00A870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0EF"/>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0EF"/>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0E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0E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0E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0E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0EF"/>
    <w:rPr>
      <w:rFonts w:ascii="Times New Roman" w:eastAsia="Yu Mincho" w:hAnsi="Times New Roman" w:cs="Times New Roman" w:hint="default"/>
      <w:lang w:val="en-GB" w:eastAsia="en-US"/>
    </w:rPr>
  </w:style>
  <w:style w:type="character" w:customStyle="1" w:styleId="1ff8">
    <w:name w:val="註解文字 字元1"/>
    <w:uiPriority w:val="99"/>
    <w:rsid w:val="00A870EF"/>
    <w:rPr>
      <w:lang w:eastAsia="en-US"/>
    </w:rPr>
  </w:style>
  <w:style w:type="character" w:customStyle="1" w:styleId="5f1">
    <w:name w:val="段落フォント5"/>
    <w:rsid w:val="00A870EF"/>
  </w:style>
  <w:style w:type="character" w:customStyle="1" w:styleId="5f2">
    <w:name w:val="コメント参照5"/>
    <w:rsid w:val="00A870EF"/>
    <w:rPr>
      <w:sz w:val="16"/>
    </w:rPr>
  </w:style>
  <w:style w:type="character" w:customStyle="1" w:styleId="Char40">
    <w:name w:val="批注主题 Char4"/>
    <w:rsid w:val="00A870EF"/>
    <w:rPr>
      <w:b/>
      <w:bCs/>
      <w:lang w:eastAsia="en-US"/>
    </w:rPr>
  </w:style>
  <w:style w:type="character" w:customStyle="1" w:styleId="Char22">
    <w:name w:val="日期 Char2"/>
    <w:rsid w:val="00A870EF"/>
    <w:rPr>
      <w:rFonts w:ascii="Times New Roman" w:eastAsia="Times New Roman" w:hAnsi="Times New Roman" w:cs="Times New Roman" w:hint="default"/>
      <w:lang w:val="en-GB" w:eastAsia="en-US"/>
    </w:rPr>
  </w:style>
  <w:style w:type="character" w:customStyle="1" w:styleId="EditorsNoteCarCar">
    <w:name w:val="Editor's Note Car Car"/>
    <w:qFormat/>
    <w:rsid w:val="00A870EF"/>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870E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0E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0EF"/>
    <w:rPr>
      <w:rFonts w:ascii="Arial" w:eastAsia="Times New Roman" w:hAnsi="Arial" w:cs="Arial" w:hint="default"/>
      <w:sz w:val="36"/>
      <w:lang w:val="en-GB"/>
    </w:rPr>
  </w:style>
  <w:style w:type="character" w:customStyle="1" w:styleId="Char1f5">
    <w:name w:val="脚注文本 Char1"/>
    <w:uiPriority w:val="99"/>
    <w:rsid w:val="00A870E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870EF"/>
    <w:rPr>
      <w:rFonts w:ascii="Arial" w:hAnsi="Arial" w:cs="Arial" w:hint="default"/>
      <w:sz w:val="36"/>
      <w:lang w:val="en-GB" w:eastAsia="en-US"/>
    </w:rPr>
  </w:style>
  <w:style w:type="character" w:customStyle="1" w:styleId="Heading9Char4">
    <w:name w:val="Heading 9 Char4"/>
    <w:aliases w:val="Figure Heading Char3,FH Char3"/>
    <w:rsid w:val="00A870EF"/>
    <w:rPr>
      <w:rFonts w:ascii="Arial" w:hAnsi="Arial" w:cs="Arial" w:hint="default"/>
      <w:sz w:val="36"/>
      <w:lang w:val="en-GB" w:eastAsia="en-US"/>
    </w:rPr>
  </w:style>
  <w:style w:type="character" w:customStyle="1" w:styleId="FooterChar4">
    <w:name w:val="Footer Char4"/>
    <w:aliases w:val="footer odd Char3,footer Char3,fo Char3,pie de página Char3"/>
    <w:rsid w:val="00A870EF"/>
    <w:rPr>
      <w:rFonts w:ascii="Arial" w:hAnsi="Arial" w:cs="Arial" w:hint="default"/>
      <w:b/>
      <w:bCs w:val="0"/>
      <w:i/>
      <w:iCs w:val="0"/>
      <w:noProof/>
      <w:sz w:val="18"/>
      <w:lang w:val="en-GB" w:eastAsia="en-US"/>
    </w:rPr>
  </w:style>
  <w:style w:type="character" w:customStyle="1" w:styleId="PlainTextChar5">
    <w:name w:val="Plain Text Char5"/>
    <w:rsid w:val="00A870E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870E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870EF"/>
    <w:rPr>
      <w:rFonts w:ascii="Times New Roman" w:eastAsia="Malgun Gothic" w:hAnsi="Times New Roman" w:cs="Times New Roman" w:hint="default"/>
      <w:lang w:val="en-GB" w:eastAsia="ja-JP"/>
    </w:rPr>
  </w:style>
  <w:style w:type="character" w:customStyle="1" w:styleId="NOChar2">
    <w:name w:val="NO Char2"/>
    <w:locked/>
    <w:rsid w:val="00A870EF"/>
    <w:rPr>
      <w:lang w:eastAsia="en-US"/>
    </w:rPr>
  </w:style>
  <w:style w:type="character" w:customStyle="1" w:styleId="B12">
    <w:name w:val="B1 (文字)"/>
    <w:uiPriority w:val="99"/>
    <w:qFormat/>
    <w:locked/>
    <w:rsid w:val="00A870E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870EF"/>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A870EF"/>
    <w:rPr>
      <w:rFonts w:ascii="Courier New" w:eastAsia="MS Mincho" w:hAnsi="Courier New" w:cs="Courier New" w:hint="default"/>
      <w:lang w:val="en-GB" w:eastAsia="x-none"/>
    </w:rPr>
  </w:style>
  <w:style w:type="character" w:customStyle="1" w:styleId="ListChar5">
    <w:name w:val="List Char5"/>
    <w:rsid w:val="00A870EF"/>
    <w:rPr>
      <w:rFonts w:ascii="Times New Roman" w:hAnsi="Times New Roman" w:cs="Times New Roman" w:hint="default"/>
      <w:lang w:val="en-GB" w:eastAsia="en-US"/>
    </w:rPr>
  </w:style>
  <w:style w:type="character" w:customStyle="1" w:styleId="Char23">
    <w:name w:val="批注文字 Char2"/>
    <w:qFormat/>
    <w:rsid w:val="00A870EF"/>
    <w:rPr>
      <w:lang w:val="en-GB" w:eastAsia="en-US"/>
    </w:rPr>
  </w:style>
  <w:style w:type="character" w:customStyle="1" w:styleId="Char31">
    <w:name w:val="批注文字 Char3"/>
    <w:uiPriority w:val="99"/>
    <w:qFormat/>
    <w:rsid w:val="00A870EF"/>
    <w:rPr>
      <w:lang w:val="en-GB" w:eastAsia="en-US"/>
    </w:rPr>
  </w:style>
  <w:style w:type="character" w:customStyle="1" w:styleId="8Char2">
    <w:name w:val="标题 8 Char2"/>
    <w:rsid w:val="00A870EF"/>
    <w:rPr>
      <w:rFonts w:ascii="Arial" w:eastAsia="Times New Roman" w:hAnsi="Arial" w:cs="Arial" w:hint="default"/>
      <w:sz w:val="36"/>
    </w:rPr>
  </w:style>
  <w:style w:type="character" w:customStyle="1" w:styleId="Char24">
    <w:name w:val="批注框文本 Char2"/>
    <w:rsid w:val="00A870EF"/>
    <w:rPr>
      <w:rFonts w:ascii="Segoe UI" w:hAnsi="Segoe UI" w:cs="Segoe UI" w:hint="default"/>
      <w:sz w:val="18"/>
      <w:szCs w:val="18"/>
      <w:lang w:eastAsia="en-US"/>
    </w:rPr>
  </w:style>
  <w:style w:type="character" w:customStyle="1" w:styleId="Char25">
    <w:name w:val="文档结构图 Char2"/>
    <w:rsid w:val="00A870EF"/>
    <w:rPr>
      <w:rFonts w:ascii="Tahoma" w:hAnsi="Tahoma" w:cs="Tahoma" w:hint="default"/>
      <w:shd w:val="clear" w:color="auto" w:fill="000080"/>
      <w:lang w:val="en-GB" w:eastAsia="en-US"/>
    </w:rPr>
  </w:style>
  <w:style w:type="character" w:customStyle="1" w:styleId="Char26">
    <w:name w:val="纯文本 Char2"/>
    <w:rsid w:val="00A870EF"/>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0EF"/>
    <w:rPr>
      <w:rFonts w:ascii="Arial" w:hAnsi="Arial" w:cs="Arial" w:hint="default"/>
      <w:sz w:val="28"/>
    </w:rPr>
  </w:style>
  <w:style w:type="character" w:customStyle="1" w:styleId="Char50">
    <w:name w:val="批注主题 Char5"/>
    <w:rsid w:val="00A870EF"/>
    <w:rPr>
      <w:b/>
      <w:bCs/>
      <w:lang w:val="en-GB"/>
    </w:rPr>
  </w:style>
  <w:style w:type="character" w:customStyle="1" w:styleId="Char32">
    <w:name w:val="日期 Char3"/>
    <w:rsid w:val="00A870EF"/>
    <w:rPr>
      <w:lang w:val="en-GB" w:eastAsia="x-none"/>
    </w:rPr>
  </w:style>
  <w:style w:type="character" w:customStyle="1" w:styleId="CharChar110">
    <w:name w:val="Char Char110"/>
    <w:rsid w:val="00A870EF"/>
    <w:rPr>
      <w:lang w:val="en-GB" w:eastAsia="ja-JP"/>
    </w:rPr>
  </w:style>
  <w:style w:type="character" w:customStyle="1" w:styleId="CharChar42">
    <w:name w:val="Char Char42"/>
    <w:rsid w:val="00A870EF"/>
    <w:rPr>
      <w:rFonts w:ascii="Courier New" w:hAnsi="Courier New" w:cs="Courier New" w:hint="default"/>
      <w:lang w:val="nb-NO" w:eastAsia="ja-JP"/>
    </w:rPr>
  </w:style>
  <w:style w:type="character" w:customStyle="1" w:styleId="CharChar72">
    <w:name w:val="Char Char72"/>
    <w:rsid w:val="00A870EF"/>
    <w:rPr>
      <w:rFonts w:ascii="Tahoma" w:hAnsi="Tahoma" w:cs="Tahoma" w:hint="default"/>
      <w:shd w:val="clear" w:color="auto" w:fill="000080"/>
      <w:lang w:val="en-GB" w:eastAsia="en-US"/>
    </w:rPr>
  </w:style>
  <w:style w:type="character" w:customStyle="1" w:styleId="CharChar102">
    <w:name w:val="Char Char102"/>
    <w:rsid w:val="00A870EF"/>
    <w:rPr>
      <w:rFonts w:ascii="Times New Roman" w:hAnsi="Times New Roman" w:cs="Times New Roman" w:hint="default"/>
      <w:lang w:val="en-GB" w:eastAsia="en-US"/>
    </w:rPr>
  </w:style>
  <w:style w:type="character" w:customStyle="1" w:styleId="CharChar92">
    <w:name w:val="Char Char92"/>
    <w:rsid w:val="00A870EF"/>
    <w:rPr>
      <w:rFonts w:ascii="Tahoma" w:hAnsi="Tahoma" w:cs="Tahoma" w:hint="default"/>
      <w:sz w:val="16"/>
      <w:lang w:val="en-GB" w:eastAsia="en-US"/>
    </w:rPr>
  </w:style>
  <w:style w:type="character" w:customStyle="1" w:styleId="CharChar82">
    <w:name w:val="Char Char82"/>
    <w:semiHidden/>
    <w:rsid w:val="00A870EF"/>
    <w:rPr>
      <w:rFonts w:ascii="Times New Roman" w:hAnsi="Times New Roman" w:cs="Times New Roman" w:hint="default"/>
      <w:b/>
      <w:bCs w:val="0"/>
      <w:lang w:val="en-GB" w:eastAsia="en-US"/>
    </w:rPr>
  </w:style>
  <w:style w:type="character" w:customStyle="1" w:styleId="CharChar192">
    <w:name w:val="Char Char192"/>
    <w:rsid w:val="00A870EF"/>
    <w:rPr>
      <w:rFonts w:ascii="Times New Roman" w:hAnsi="Times New Roman" w:cs="Times New Roman" w:hint="default"/>
      <w:lang w:val="en-GB"/>
    </w:rPr>
  </w:style>
  <w:style w:type="character" w:customStyle="1" w:styleId="CharChar132">
    <w:name w:val="Char Char132"/>
    <w:semiHidden/>
    <w:rsid w:val="00A870EF"/>
    <w:rPr>
      <w:rFonts w:ascii="宋体" w:eastAsia="宋体" w:hAnsi="宋体" w:hint="eastAsia"/>
      <w:lang w:val="en-GB" w:eastAsia="en-US" w:bidi="ar-SA"/>
    </w:rPr>
  </w:style>
  <w:style w:type="character" w:customStyle="1" w:styleId="CharChar62">
    <w:name w:val="Char Char62"/>
    <w:rsid w:val="00A870EF"/>
    <w:rPr>
      <w:rFonts w:ascii="Arial" w:eastAsia="宋体" w:hAnsi="Arial" w:cs="Arial" w:hint="default"/>
      <w:sz w:val="32"/>
      <w:lang w:val="en-GB" w:eastAsia="en-US" w:bidi="ar-SA"/>
    </w:rPr>
  </w:style>
  <w:style w:type="character" w:customStyle="1" w:styleId="CharChar52">
    <w:name w:val="Char Char52"/>
    <w:rsid w:val="00A870EF"/>
    <w:rPr>
      <w:rFonts w:ascii="Arial" w:eastAsia="宋体" w:hAnsi="Arial" w:cs="Arial" w:hint="default"/>
      <w:sz w:val="28"/>
      <w:lang w:val="en-GB" w:eastAsia="en-US" w:bidi="ar-SA"/>
    </w:rPr>
  </w:style>
  <w:style w:type="character" w:customStyle="1" w:styleId="CharChar162">
    <w:name w:val="Char Char162"/>
    <w:rsid w:val="00A870EF"/>
    <w:rPr>
      <w:rFonts w:ascii="Arial" w:eastAsia="宋体" w:hAnsi="Arial" w:cs="Arial" w:hint="default"/>
      <w:lang w:val="en-GB" w:eastAsia="en-US" w:bidi="ar-SA"/>
    </w:rPr>
  </w:style>
  <w:style w:type="character" w:customStyle="1" w:styleId="CharChar142">
    <w:name w:val="Char Char142"/>
    <w:rsid w:val="00A870EF"/>
    <w:rPr>
      <w:rFonts w:ascii="Arial" w:eastAsia="宋体" w:hAnsi="Arial" w:cs="Arial" w:hint="default"/>
      <w:sz w:val="36"/>
      <w:lang w:val="en-GB" w:eastAsia="en-US" w:bidi="ar-SA"/>
    </w:rPr>
  </w:style>
  <w:style w:type="character" w:customStyle="1" w:styleId="CharChar112">
    <w:name w:val="Char Char112"/>
    <w:rsid w:val="00A870EF"/>
    <w:rPr>
      <w:rFonts w:ascii="Tahoma" w:eastAsia="宋体" w:hAnsi="Tahoma" w:cs="Tahoma" w:hint="default"/>
      <w:lang w:val="en-GB" w:eastAsia="en-US" w:bidi="ar-SA"/>
    </w:rPr>
  </w:style>
  <w:style w:type="character" w:customStyle="1" w:styleId="CharChar34">
    <w:name w:val="Char Char34"/>
    <w:rsid w:val="00A870EF"/>
    <w:rPr>
      <w:rFonts w:ascii="Arial" w:hAnsi="Arial" w:cs="Arial" w:hint="default"/>
      <w:sz w:val="22"/>
      <w:lang w:val="en-GB" w:eastAsia="en-US" w:bidi="ar-SA"/>
    </w:rPr>
  </w:style>
  <w:style w:type="character" w:customStyle="1" w:styleId="CharChar213">
    <w:name w:val="Char Char213"/>
    <w:rsid w:val="00A870EF"/>
    <w:rPr>
      <w:rFonts w:ascii="Arial" w:hAnsi="Arial" w:cs="Arial" w:hint="default"/>
      <w:sz w:val="28"/>
      <w:lang w:val="en-GB" w:eastAsia="en-US"/>
    </w:rPr>
  </w:style>
  <w:style w:type="character" w:customStyle="1" w:styleId="CharChar152">
    <w:name w:val="Char Char152"/>
    <w:rsid w:val="00A870EF"/>
    <w:rPr>
      <w:rFonts w:ascii="Arial" w:hAnsi="Arial" w:cs="Arial" w:hint="default"/>
      <w:sz w:val="36"/>
      <w:lang w:val="en-GB"/>
    </w:rPr>
  </w:style>
  <w:style w:type="character" w:customStyle="1" w:styleId="CharChar252">
    <w:name w:val="Char Char252"/>
    <w:rsid w:val="00A870EF"/>
    <w:rPr>
      <w:rFonts w:ascii="Arial" w:hAnsi="Arial" w:cs="Arial" w:hint="default"/>
      <w:lang w:val="en-GB" w:eastAsia="en-US"/>
    </w:rPr>
  </w:style>
  <w:style w:type="character" w:customStyle="1" w:styleId="CharChar242">
    <w:name w:val="Char Char242"/>
    <w:rsid w:val="00A870EF"/>
    <w:rPr>
      <w:rFonts w:ascii="Arial" w:hAnsi="Arial" w:cs="Arial" w:hint="default"/>
      <w:sz w:val="36"/>
      <w:lang w:val="en-GB" w:eastAsia="en-US"/>
    </w:rPr>
  </w:style>
  <w:style w:type="character" w:customStyle="1" w:styleId="CharChar302">
    <w:name w:val="Char Char302"/>
    <w:rsid w:val="00A870EF"/>
    <w:rPr>
      <w:rFonts w:ascii="Arial" w:hAnsi="Arial" w:cs="Arial" w:hint="default"/>
      <w:lang w:val="en-GB" w:eastAsia="en-US"/>
    </w:rPr>
  </w:style>
  <w:style w:type="character" w:customStyle="1" w:styleId="CharChar292">
    <w:name w:val="Char Char292"/>
    <w:rsid w:val="00A870EF"/>
    <w:rPr>
      <w:rFonts w:ascii="Arial" w:hAnsi="Arial" w:cs="Arial" w:hint="default"/>
      <w:sz w:val="36"/>
      <w:lang w:val="en-GB" w:eastAsia="en-US"/>
    </w:rPr>
  </w:style>
  <w:style w:type="character" w:customStyle="1" w:styleId="CharChar282">
    <w:name w:val="Char Char282"/>
    <w:rsid w:val="00A870EF"/>
    <w:rPr>
      <w:rFonts w:ascii="Arial" w:hAnsi="Arial" w:cs="Arial" w:hint="default"/>
      <w:sz w:val="36"/>
      <w:lang w:val="en-GB" w:eastAsia="en-US"/>
    </w:rPr>
  </w:style>
  <w:style w:type="character" w:customStyle="1" w:styleId="CharChar272">
    <w:name w:val="Char Char272"/>
    <w:rsid w:val="00A870EF"/>
    <w:rPr>
      <w:rFonts w:ascii="Arial" w:hAnsi="Arial" w:cs="Arial" w:hint="default"/>
      <w:b/>
      <w:bCs w:val="0"/>
      <w:i/>
      <w:iCs w:val="0"/>
      <w:noProof/>
      <w:sz w:val="18"/>
      <w:lang w:val="en-GB" w:eastAsia="en-US"/>
    </w:rPr>
  </w:style>
  <w:style w:type="character" w:customStyle="1" w:styleId="CharChar212">
    <w:name w:val="Char Char212"/>
    <w:rsid w:val="00A870EF"/>
    <w:rPr>
      <w:rFonts w:ascii="Times New Roman" w:hAnsi="Times New Roman" w:cs="Times New Roman" w:hint="default"/>
      <w:lang w:val="en-GB" w:eastAsia="en-US"/>
    </w:rPr>
  </w:style>
  <w:style w:type="character" w:customStyle="1" w:styleId="CharChar172">
    <w:name w:val="Char Char172"/>
    <w:rsid w:val="00A870EF"/>
    <w:rPr>
      <w:rFonts w:ascii="Tahoma" w:hAnsi="Tahoma" w:cs="Tahoma" w:hint="default"/>
      <w:shd w:val="clear" w:color="auto" w:fill="000080"/>
      <w:lang w:val="en-GB" w:eastAsia="en-US"/>
    </w:rPr>
  </w:style>
  <w:style w:type="character" w:customStyle="1" w:styleId="CharChar202">
    <w:name w:val="Char Char202"/>
    <w:rsid w:val="00A870EF"/>
    <w:rPr>
      <w:rFonts w:ascii="Tahoma" w:hAnsi="Tahoma" w:cs="Tahoma" w:hint="default"/>
      <w:sz w:val="16"/>
      <w:szCs w:val="16"/>
      <w:lang w:val="en-GB" w:eastAsia="en-US"/>
    </w:rPr>
  </w:style>
  <w:style w:type="character" w:customStyle="1" w:styleId="CharChar262">
    <w:name w:val="Char Char262"/>
    <w:rsid w:val="00A870EF"/>
    <w:rPr>
      <w:rFonts w:ascii="Times New Roman" w:hAnsi="Times New Roman" w:cs="Times New Roman" w:hint="default"/>
      <w:lang w:val="en-GB" w:eastAsia="en-US"/>
    </w:rPr>
  </w:style>
  <w:style w:type="character" w:customStyle="1" w:styleId="CharChar182">
    <w:name w:val="Char Char182"/>
    <w:rsid w:val="00A870EF"/>
    <w:rPr>
      <w:rFonts w:ascii="Arial" w:hAnsi="Arial" w:cs="Arial" w:hint="default"/>
      <w:lang w:eastAsia="en-US"/>
    </w:rPr>
  </w:style>
  <w:style w:type="character" w:customStyle="1" w:styleId="CarCar92">
    <w:name w:val="Car Car92"/>
    <w:rsid w:val="00A870EF"/>
    <w:rPr>
      <w:rFonts w:ascii="Arial" w:hAnsi="Arial" w:cs="Arial" w:hint="default"/>
      <w:lang w:val="en-GB" w:eastAsia="ja-JP" w:bidi="ar-SA"/>
    </w:rPr>
  </w:style>
  <w:style w:type="character" w:customStyle="1" w:styleId="CharChar222">
    <w:name w:val="Char Char222"/>
    <w:rsid w:val="00A870EF"/>
    <w:rPr>
      <w:rFonts w:ascii="Arial" w:hAnsi="Arial" w:cs="Arial" w:hint="default"/>
      <w:lang w:val="en-GB"/>
    </w:rPr>
  </w:style>
  <w:style w:type="character" w:customStyle="1" w:styleId="CarCar102">
    <w:name w:val="Car Car102"/>
    <w:rsid w:val="00A870EF"/>
    <w:rPr>
      <w:rFonts w:ascii="Arial" w:hAnsi="Arial" w:cs="Arial" w:hint="default"/>
      <w:lang w:val="en-GB" w:eastAsia="ja-JP" w:bidi="ar-SA"/>
    </w:rPr>
  </w:style>
  <w:style w:type="character" w:customStyle="1" w:styleId="CharChar232">
    <w:name w:val="Char Char232"/>
    <w:rsid w:val="00A870EF"/>
    <w:rPr>
      <w:rFonts w:ascii="Arial" w:hAnsi="Arial" w:cs="Arial" w:hint="default"/>
      <w:lang w:val="en-GB" w:eastAsia="en-US"/>
    </w:rPr>
  </w:style>
  <w:style w:type="character" w:customStyle="1" w:styleId="ZchnZchn52">
    <w:name w:val="Zchn Zchn52"/>
    <w:rsid w:val="00A870EF"/>
    <w:rPr>
      <w:rFonts w:ascii="Courier New" w:eastAsia="Batang" w:hAnsi="Courier New" w:cs="Courier New" w:hint="default"/>
      <w:lang w:val="nb-NO" w:eastAsia="en-US" w:bidi="ar-SA"/>
    </w:rPr>
  </w:style>
  <w:style w:type="character" w:customStyle="1" w:styleId="CarCar42">
    <w:name w:val="Car Car42"/>
    <w:rsid w:val="00A870EF"/>
    <w:rPr>
      <w:rFonts w:ascii="Arial" w:eastAsia="MS Mincho" w:hAnsi="Arial" w:cs="Arial" w:hint="default"/>
      <w:lang w:val="en-GB" w:eastAsia="en-US" w:bidi="ar-SA"/>
    </w:rPr>
  </w:style>
  <w:style w:type="character" w:customStyle="1" w:styleId="CarCar82">
    <w:name w:val="Car Car82"/>
    <w:rsid w:val="00A870EF"/>
    <w:rPr>
      <w:rFonts w:ascii="Arial" w:eastAsia="MS Mincho" w:hAnsi="Arial" w:cs="Arial" w:hint="default"/>
      <w:sz w:val="36"/>
      <w:lang w:val="en-GB" w:eastAsia="en-US" w:bidi="ar-SA"/>
    </w:rPr>
  </w:style>
  <w:style w:type="character" w:customStyle="1" w:styleId="CarCar32">
    <w:name w:val="Car Car32"/>
    <w:rsid w:val="00A870EF"/>
    <w:rPr>
      <w:rFonts w:ascii="Arial" w:eastAsia="MS Mincho" w:hAnsi="Arial" w:cs="Arial" w:hint="default"/>
      <w:sz w:val="36"/>
      <w:lang w:val="en-GB" w:eastAsia="en-US" w:bidi="ar-SA"/>
    </w:rPr>
  </w:style>
  <w:style w:type="character" w:customStyle="1" w:styleId="CarCar72">
    <w:name w:val="Car Car72"/>
    <w:rsid w:val="00A870EF"/>
    <w:rPr>
      <w:rFonts w:ascii="MS Mincho" w:eastAsia="MS Mincho" w:hAnsi="MS Mincho" w:hint="eastAsia"/>
      <w:lang w:val="en-GB" w:eastAsia="en-US" w:bidi="ar-SA"/>
    </w:rPr>
  </w:style>
  <w:style w:type="character" w:customStyle="1" w:styleId="CarCar62">
    <w:name w:val="Car Car62"/>
    <w:rsid w:val="00A870EF"/>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70EF"/>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0E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70EF"/>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70EF"/>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70E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70EF"/>
    <w:rPr>
      <w:rFonts w:ascii="Arial" w:hAnsi="Arial" w:cs="Arial" w:hint="default"/>
      <w:sz w:val="22"/>
      <w:lang w:val="en-GB" w:eastAsia="en-GB" w:bidi="ar-SA"/>
    </w:rPr>
  </w:style>
  <w:style w:type="character" w:customStyle="1" w:styleId="UnresolvedMention11">
    <w:name w:val="Unresolved Mention11"/>
    <w:uiPriority w:val="99"/>
    <w:semiHidden/>
    <w:rsid w:val="00A870EF"/>
    <w:rPr>
      <w:color w:val="808080"/>
      <w:shd w:val="clear" w:color="auto" w:fill="E6E6E6"/>
    </w:rPr>
  </w:style>
  <w:style w:type="character" w:customStyle="1" w:styleId="H6Car">
    <w:name w:val="H6 Car"/>
    <w:rsid w:val="00A870EF"/>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70EF"/>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70E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0E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70EF"/>
    <w:rPr>
      <w:rFonts w:ascii="Arial" w:hAnsi="Arial" w:cs="Arial" w:hint="default"/>
      <w:sz w:val="32"/>
      <w:lang w:val="en-GB" w:eastAsia="en-GB" w:bidi="ar-SA"/>
    </w:rPr>
  </w:style>
  <w:style w:type="character" w:customStyle="1" w:styleId="H1">
    <w:name w:val="H1 (文字)"/>
    <w:rsid w:val="00A870EF"/>
    <w:rPr>
      <w:rFonts w:ascii="Arial" w:eastAsia="MS Mincho" w:hAnsi="Arial" w:cs="Arial" w:hint="default"/>
      <w:sz w:val="36"/>
      <w:lang w:val="en-GB" w:eastAsia="ar-SA" w:bidi="ar-SA"/>
    </w:rPr>
  </w:style>
  <w:style w:type="character" w:customStyle="1" w:styleId="Head2A">
    <w:name w:val="Head2A (文字)"/>
    <w:rsid w:val="00A870EF"/>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0EF"/>
    <w:rPr>
      <w:rFonts w:ascii="Arial" w:eastAsia="宋体"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0EF"/>
    <w:rPr>
      <w:rFonts w:ascii="Arial" w:eastAsia="宋体" w:hAnsi="Arial" w:cs="Arial" w:hint="default"/>
      <w:sz w:val="24"/>
      <w:szCs w:val="28"/>
      <w:lang w:val="en-GB" w:eastAsia="en-US" w:bidi="ar-SA"/>
    </w:rPr>
  </w:style>
  <w:style w:type="character" w:customStyle="1" w:styleId="h4">
    <w:name w:val="h4 (文字)"/>
    <w:rsid w:val="00A870EF"/>
    <w:rPr>
      <w:rFonts w:ascii="Arial" w:eastAsia="MS Mincho" w:hAnsi="Arial" w:cs="Arial" w:hint="default"/>
      <w:color w:val="0000FF"/>
      <w:kern w:val="2"/>
      <w:sz w:val="24"/>
      <w:szCs w:val="28"/>
      <w:lang w:val="en-GB" w:eastAsia="ar-SA" w:bidi="ar-SA"/>
    </w:rPr>
  </w:style>
  <w:style w:type="character" w:customStyle="1" w:styleId="83">
    <w:name w:val="(文字) (文字)8"/>
    <w:rsid w:val="00A870EF"/>
    <w:rPr>
      <w:rFonts w:ascii="Arial" w:eastAsia="MS Mincho" w:hAnsi="Arial" w:cs="Arial" w:hint="default"/>
      <w:lang w:val="en-GB" w:eastAsia="ar-SA" w:bidi="ar-SA"/>
    </w:rPr>
  </w:style>
  <w:style w:type="character" w:customStyle="1" w:styleId="7c">
    <w:name w:val="(文字) (文字)7"/>
    <w:rsid w:val="00A870EF"/>
    <w:rPr>
      <w:rFonts w:ascii="Arial" w:eastAsia="MS Mincho" w:hAnsi="Arial" w:cs="Arial" w:hint="default"/>
      <w:sz w:val="36"/>
      <w:lang w:val="en-GB" w:eastAsia="ar-SA" w:bidi="ar-SA"/>
    </w:rPr>
  </w:style>
  <w:style w:type="character" w:customStyle="1" w:styleId="h4CharChar">
    <w:name w:val="h4 Char Char"/>
    <w:rsid w:val="00A870E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0EF"/>
    <w:rPr>
      <w:rFonts w:ascii="Arial" w:hAnsi="Arial" w:cs="Arial" w:hint="default"/>
      <w:sz w:val="24"/>
      <w:lang w:val="en-GB" w:eastAsia="en-GB" w:bidi="ar-SA"/>
    </w:rPr>
  </w:style>
  <w:style w:type="character" w:customStyle="1" w:styleId="H6C">
    <w:name w:val="H6 C"/>
    <w:rsid w:val="00A870EF"/>
    <w:rPr>
      <w:rFonts w:ascii="Arial" w:eastAsia="Times New Roman" w:hAnsi="Arial" w:cs="Arial" w:hint="default"/>
      <w:sz w:val="22"/>
      <w:lang w:eastAsia="en-US"/>
    </w:rPr>
  </w:style>
  <w:style w:type="character" w:customStyle="1" w:styleId="h51">
    <w:name w:val="h5 1"/>
    <w:rsid w:val="00A870EF"/>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0EF"/>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0E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0E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0EF"/>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70E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0E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870EF"/>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0EF"/>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0E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0EF"/>
    <w:rPr>
      <w:rFonts w:ascii="Arial" w:hAnsi="Arial" w:cs="Arial" w:hint="default"/>
      <w:sz w:val="24"/>
      <w:szCs w:val="24"/>
      <w:lang w:val="en-GB" w:eastAsia="en-US" w:bidi="he-IL"/>
    </w:rPr>
  </w:style>
  <w:style w:type="character" w:customStyle="1" w:styleId="h48">
    <w:name w:val="h48"/>
    <w:rsid w:val="00A870EF"/>
    <w:rPr>
      <w:rFonts w:ascii="Arial" w:hAnsi="Arial" w:cs="Arial" w:hint="default"/>
      <w:sz w:val="24"/>
      <w:lang w:val="en-GB"/>
    </w:rPr>
  </w:style>
  <w:style w:type="character" w:customStyle="1" w:styleId="h510">
    <w:name w:val="h51"/>
    <w:rsid w:val="00A870EF"/>
    <w:rPr>
      <w:rFonts w:ascii="Arial" w:eastAsia="宋体" w:hAnsi="Arial" w:cs="Arial" w:hint="default"/>
      <w:sz w:val="22"/>
      <w:lang w:val="en-GB" w:eastAsia="en-US" w:bidi="ar-SA"/>
    </w:rPr>
  </w:style>
  <w:style w:type="character" w:customStyle="1" w:styleId="SubtitleChar1">
    <w:name w:val="Subtitle Char1"/>
    <w:basedOn w:val="DefaultParagraphFont"/>
    <w:rsid w:val="00A870EF"/>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A870E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A870EF"/>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A870E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A870EF"/>
    <w:rPr>
      <w:rFonts w:ascii="Times New Roman" w:hAnsi="Times New Roman" w:cs="Times New Roman" w:hint="default"/>
      <w:i/>
      <w:iCs/>
      <w:color w:val="4472C4"/>
      <w:lang w:val="en-GB" w:eastAsia="en-US"/>
    </w:rPr>
  </w:style>
  <w:style w:type="character" w:customStyle="1" w:styleId="1ff9">
    <w:name w:val="明显强调1"/>
    <w:uiPriority w:val="21"/>
    <w:qFormat/>
    <w:rsid w:val="00A870EF"/>
    <w:rPr>
      <w:b/>
      <w:bCs/>
      <w:i/>
      <w:iCs/>
      <w:color w:val="4F81BD"/>
    </w:rPr>
  </w:style>
  <w:style w:type="character" w:customStyle="1" w:styleId="Char27">
    <w:name w:val="明显引用 Char2"/>
    <w:basedOn w:val="DefaultParagraphFont"/>
    <w:uiPriority w:val="30"/>
    <w:rsid w:val="00A870EF"/>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A870EF"/>
    <w:rPr>
      <w:rFonts w:ascii="Times New Roman" w:hAnsi="Times New Roman" w:cs="Times New Roman" w:hint="default"/>
      <w:i/>
      <w:iCs/>
      <w:color w:val="4472C4"/>
      <w:lang w:val="en-GB" w:eastAsia="en-US"/>
    </w:rPr>
  </w:style>
  <w:style w:type="character" w:customStyle="1" w:styleId="1ffa">
    <w:name w:val="未处理的提及1"/>
    <w:basedOn w:val="DefaultParagraphFont"/>
    <w:uiPriority w:val="52"/>
    <w:rsid w:val="00A870EF"/>
    <w:rPr>
      <w:color w:val="605E5C"/>
      <w:shd w:val="clear" w:color="auto" w:fill="E1DFDD"/>
    </w:rPr>
  </w:style>
  <w:style w:type="character" w:customStyle="1" w:styleId="SubtitleChar3">
    <w:name w:val="Subtitle Char3"/>
    <w:basedOn w:val="DefaultParagraphFont"/>
    <w:rsid w:val="00A870E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A870EF"/>
    <w:rPr>
      <w:rFonts w:ascii="Cambria" w:hAnsi="Cambria" w:cs="Times New Roman" w:hint="default"/>
      <w:b/>
      <w:bCs/>
      <w:kern w:val="28"/>
      <w:sz w:val="32"/>
      <w:szCs w:val="32"/>
      <w:lang w:val="en-GB" w:eastAsia="en-US"/>
    </w:rPr>
  </w:style>
  <w:style w:type="character" w:customStyle="1" w:styleId="1ffb">
    <w:name w:val="副標題 字元1"/>
    <w:rsid w:val="00A870EF"/>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A870EF"/>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0EF"/>
    <w:rPr>
      <w:sz w:val="32"/>
      <w:lang w:val="en-GB" w:eastAsia="en-US"/>
    </w:rPr>
  </w:style>
  <w:style w:type="character" w:customStyle="1" w:styleId="H10">
    <w:name w:val="H1_"/>
    <w:rsid w:val="00A870EF"/>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0EF"/>
    <w:rPr>
      <w:rFonts w:ascii="Arial" w:hAnsi="Arial" w:cs="Arial" w:hint="default"/>
      <w:sz w:val="32"/>
      <w:lang w:val="en-GB" w:eastAsia="en-US"/>
    </w:rPr>
  </w:style>
  <w:style w:type="character" w:customStyle="1" w:styleId="Head2A1">
    <w:name w:val="Head2A1"/>
    <w:rsid w:val="00A870EF"/>
    <w:rPr>
      <w:rFonts w:ascii="Arial" w:eastAsia="MS Mincho" w:hAnsi="Arial" w:cs="Arial" w:hint="default"/>
      <w:sz w:val="32"/>
      <w:lang w:val="en-GB" w:eastAsia="en-US" w:bidi="ar-SA"/>
    </w:rPr>
  </w:style>
  <w:style w:type="character" w:customStyle="1" w:styleId="810">
    <w:name w:val="(文字) (文字)81"/>
    <w:rsid w:val="00A870EF"/>
    <w:rPr>
      <w:rFonts w:ascii="Arial" w:hAnsi="Arial" w:cs="Arial" w:hint="default"/>
      <w:lang w:val="en-GB" w:eastAsia="ar-SA" w:bidi="ar-SA"/>
    </w:rPr>
  </w:style>
  <w:style w:type="character" w:customStyle="1" w:styleId="711">
    <w:name w:val="(文字) (文字)71"/>
    <w:rsid w:val="00A870EF"/>
    <w:rPr>
      <w:rFonts w:ascii="Arial" w:hAnsi="Arial" w:cs="Arial" w:hint="default"/>
      <w:sz w:val="36"/>
      <w:lang w:val="en-GB" w:eastAsia="ar-SA" w:bidi="ar-SA"/>
    </w:rPr>
  </w:style>
  <w:style w:type="character" w:customStyle="1" w:styleId="610">
    <w:name w:val="(文字) (文字)61"/>
    <w:rsid w:val="00A870EF"/>
    <w:rPr>
      <w:rFonts w:ascii="Times New Roman" w:eastAsia="Times New Roman" w:hAnsi="Times New Roman" w:cs="Times New Roman" w:hint="default"/>
      <w:lang w:val="en-GB" w:eastAsia="ar-SA" w:bidi="ar-SA"/>
    </w:rPr>
  </w:style>
  <w:style w:type="character" w:customStyle="1" w:styleId="513">
    <w:name w:val="(文字) (文字)51"/>
    <w:rsid w:val="00A870EF"/>
    <w:rPr>
      <w:rFonts w:ascii="Times-Roman" w:hAnsi="Times-Roman" w:hint="default"/>
      <w:lang w:val="nb-NO" w:eastAsia="ar-SA" w:bidi="ar-SA"/>
    </w:rPr>
  </w:style>
  <w:style w:type="character" w:customStyle="1" w:styleId="h49">
    <w:name w:val="h49"/>
    <w:rsid w:val="00A870EF"/>
    <w:rPr>
      <w:rFonts w:ascii="Arial" w:hAnsi="Arial" w:cs="Arial" w:hint="default"/>
      <w:sz w:val="24"/>
      <w:lang w:val="en-GB"/>
    </w:rPr>
  </w:style>
  <w:style w:type="character" w:customStyle="1" w:styleId="h52">
    <w:name w:val="h52"/>
    <w:rsid w:val="00A870EF"/>
    <w:rPr>
      <w:rFonts w:ascii="Arial" w:eastAsia="宋体" w:hAnsi="Arial" w:cs="Arial" w:hint="default"/>
      <w:sz w:val="22"/>
      <w:lang w:val="en-GB" w:eastAsia="en-US" w:bidi="ar-SA"/>
    </w:rPr>
  </w:style>
  <w:style w:type="character" w:customStyle="1" w:styleId="Head2A2">
    <w:name w:val="Head2A2"/>
    <w:rsid w:val="00A870EF"/>
    <w:rPr>
      <w:rFonts w:ascii="Arial" w:eastAsia="MS Mincho" w:hAnsi="Arial" w:cs="Arial" w:hint="default"/>
      <w:sz w:val="32"/>
      <w:lang w:val="en-GB" w:eastAsia="en-US" w:bidi="ar-SA"/>
    </w:rPr>
  </w:style>
  <w:style w:type="character" w:customStyle="1" w:styleId="h410">
    <w:name w:val="h410"/>
    <w:rsid w:val="00A870EF"/>
    <w:rPr>
      <w:rFonts w:ascii="Arial" w:hAnsi="Arial" w:cs="Arial" w:hint="default"/>
      <w:sz w:val="24"/>
      <w:lang w:val="en-GB"/>
    </w:rPr>
  </w:style>
  <w:style w:type="character" w:customStyle="1" w:styleId="h53">
    <w:name w:val="h53"/>
    <w:rsid w:val="00A870EF"/>
    <w:rPr>
      <w:rFonts w:ascii="Arial" w:eastAsia="宋体" w:hAnsi="Arial" w:cs="Arial" w:hint="default"/>
      <w:sz w:val="22"/>
      <w:lang w:val="en-GB" w:eastAsia="en-US" w:bidi="ar-SA"/>
    </w:rPr>
  </w:style>
  <w:style w:type="character" w:customStyle="1" w:styleId="102">
    <w:name w:val="(文字) (文字)10"/>
    <w:rsid w:val="00A870EF"/>
    <w:rPr>
      <w:rFonts w:ascii="Arial" w:eastAsia="MS Mincho" w:hAnsi="Arial" w:cs="Arial" w:hint="default"/>
      <w:sz w:val="28"/>
      <w:szCs w:val="28"/>
      <w:lang w:val="en-GB" w:eastAsia="ja-JP"/>
    </w:rPr>
  </w:style>
  <w:style w:type="character" w:customStyle="1" w:styleId="820">
    <w:name w:val="(文字) (文字)82"/>
    <w:rsid w:val="00A870EF"/>
    <w:rPr>
      <w:rFonts w:ascii="Arial" w:eastAsia="MS Mincho" w:hAnsi="Arial" w:cs="Arial" w:hint="default"/>
      <w:lang w:val="en-GB" w:eastAsia="ar-SA" w:bidi="ar-SA"/>
    </w:rPr>
  </w:style>
  <w:style w:type="character" w:customStyle="1" w:styleId="720">
    <w:name w:val="(文字) (文字)72"/>
    <w:rsid w:val="00A870EF"/>
    <w:rPr>
      <w:rFonts w:ascii="Arial" w:eastAsia="MS Mincho" w:hAnsi="Arial" w:cs="Arial" w:hint="default"/>
      <w:sz w:val="36"/>
      <w:lang w:val="en-GB" w:eastAsia="ar-SA" w:bidi="ar-SA"/>
    </w:rPr>
  </w:style>
  <w:style w:type="character" w:customStyle="1" w:styleId="620">
    <w:name w:val="(文字) (文字)62"/>
    <w:rsid w:val="00A870EF"/>
    <w:rPr>
      <w:rFonts w:ascii="MS Mincho" w:eastAsia="MS Mincho" w:hAnsi="MS Mincho" w:hint="eastAsia"/>
      <w:lang w:val="en-GB" w:eastAsia="ar-SA" w:bidi="ar-SA"/>
    </w:rPr>
  </w:style>
  <w:style w:type="character" w:customStyle="1" w:styleId="522">
    <w:name w:val="(文字) (文字)52"/>
    <w:rsid w:val="00A870EF"/>
    <w:rPr>
      <w:rFonts w:ascii="Courier New" w:eastAsia="MS Mincho" w:hAnsi="Courier New" w:cs="Courier New" w:hint="default"/>
      <w:lang w:val="nb-NO" w:eastAsia="ar-SA" w:bidi="ar-SA"/>
    </w:rPr>
  </w:style>
  <w:style w:type="character" w:customStyle="1" w:styleId="EditorsNoteChar3">
    <w:name w:val="Editor's Note Char3"/>
    <w:locked/>
    <w:rsid w:val="00A870EF"/>
    <w:rPr>
      <w:rFonts w:ascii="Times New Roman" w:eastAsia="Times New Roman" w:hAnsi="Times New Roman" w:cs="Times New Roman" w:hint="default"/>
      <w:color w:val="FF0000"/>
      <w:sz w:val="20"/>
      <w:szCs w:val="20"/>
    </w:rPr>
  </w:style>
  <w:style w:type="character" w:customStyle="1" w:styleId="Char41">
    <w:name w:val="批注文字 Char4"/>
    <w:qFormat/>
    <w:rsid w:val="00A870EF"/>
    <w:rPr>
      <w:lang w:val="en-GB"/>
    </w:rPr>
  </w:style>
  <w:style w:type="character" w:customStyle="1" w:styleId="EditorsNoteChar4">
    <w:name w:val="Editor's Note Char4"/>
    <w:rsid w:val="00A870EF"/>
    <w:rPr>
      <w:rFonts w:ascii="Times New Roman" w:eastAsia="Times New Roman" w:hAnsi="Times New Roman" w:cs="Times New Roman" w:hint="default"/>
      <w:color w:val="FF0000"/>
      <w:sz w:val="20"/>
      <w:szCs w:val="20"/>
    </w:rPr>
  </w:style>
  <w:style w:type="character" w:customStyle="1" w:styleId="3Char10">
    <w:name w:val="标题 3 Char1"/>
    <w:basedOn w:val="DefaultParagraphFont"/>
    <w:rsid w:val="00A870EF"/>
    <w:rPr>
      <w:rFonts w:ascii="Arial" w:eastAsia="Times New Roman" w:hAnsi="Arial" w:cs="Times New Roman" w:hint="default"/>
      <w:sz w:val="28"/>
      <w:szCs w:val="20"/>
    </w:rPr>
  </w:style>
  <w:style w:type="character" w:customStyle="1" w:styleId="6d">
    <w:name w:val="段落フォント6"/>
    <w:rsid w:val="00A870EF"/>
  </w:style>
  <w:style w:type="character" w:customStyle="1" w:styleId="6e">
    <w:name w:val="コメント参照6"/>
    <w:rsid w:val="00A870EF"/>
    <w:rPr>
      <w:sz w:val="16"/>
    </w:rPr>
  </w:style>
  <w:style w:type="character" w:customStyle="1" w:styleId="CommentSubjectChar5">
    <w:name w:val="Comment Subject Char5"/>
    <w:rsid w:val="00A870EF"/>
    <w:rPr>
      <w:rFonts w:ascii="Osaka" w:eastAsia="Osaka" w:hAnsi="Osaka" w:hint="eastAsia"/>
      <w:b/>
      <w:bCs/>
      <w:lang w:val="en-GB" w:eastAsia="en-US"/>
    </w:rPr>
  </w:style>
  <w:style w:type="character" w:customStyle="1" w:styleId="UnresolvedMention4">
    <w:name w:val="Unresolved Mention4"/>
    <w:uiPriority w:val="99"/>
    <w:semiHidden/>
    <w:rsid w:val="00A870E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870EF"/>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870EF"/>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A870EF"/>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870EF"/>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870EF"/>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870EF"/>
    <w:rPr>
      <w:rFonts w:ascii="Helvetica" w:eastAsia="MS Gothic" w:hAnsi="Helvetica" w:cs="Helvetica" w:hint="default"/>
      <w:b/>
      <w:bCs/>
      <w:i/>
      <w:iCs/>
      <w:color w:val="4F81BD"/>
      <w:lang w:val="en-GB" w:eastAsia="en-GB"/>
    </w:rPr>
  </w:style>
  <w:style w:type="character" w:customStyle="1" w:styleId="2fb">
    <w:name w:val="未处理的提及2"/>
    <w:uiPriority w:val="52"/>
    <w:rsid w:val="00A870EF"/>
    <w:rPr>
      <w:color w:val="808080"/>
      <w:shd w:val="clear" w:color="auto" w:fill="E6E6E6"/>
    </w:rPr>
  </w:style>
  <w:style w:type="character" w:customStyle="1" w:styleId="tlid-translation">
    <w:name w:val="tlid-translation"/>
    <w:rsid w:val="00A870EF"/>
  </w:style>
  <w:style w:type="character" w:customStyle="1" w:styleId="3fa">
    <w:name w:val="未处理的提及3"/>
    <w:uiPriority w:val="52"/>
    <w:rsid w:val="00A870EF"/>
    <w:rPr>
      <w:color w:val="808080"/>
      <w:shd w:val="clear" w:color="auto" w:fill="E6E6E6"/>
    </w:rPr>
  </w:style>
  <w:style w:type="character" w:customStyle="1" w:styleId="UnresolvedMention5">
    <w:name w:val="Unresolved Mention5"/>
    <w:uiPriority w:val="99"/>
    <w:rsid w:val="00A870EF"/>
    <w:rPr>
      <w:color w:val="808080"/>
      <w:shd w:val="clear" w:color="auto" w:fill="E6E6E6"/>
    </w:rPr>
  </w:style>
  <w:style w:type="table" w:styleId="MediumGrid2">
    <w:name w:val="Medium Grid 2"/>
    <w:basedOn w:val="TableNormal"/>
    <w:link w:val="MediumGrid2Char1"/>
    <w:uiPriority w:val="1"/>
    <w:semiHidden/>
    <w:unhideWhenUsed/>
    <w:rsid w:val="00A870E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870EF"/>
    <w:rPr>
      <w:rFonts w:ascii="Arial" w:eastAsia="PMingLiU" w:hAnsi="Arial" w:cs="Arial" w:hint="default"/>
      <w:lang w:val="x-none" w:eastAsia="x-none"/>
    </w:rPr>
  </w:style>
  <w:style w:type="character" w:customStyle="1" w:styleId="ColorfulGrid-Accent1Char1">
    <w:name w:val="Colorful Grid - Accent 1 Char1"/>
    <w:uiPriority w:val="29"/>
    <w:rsid w:val="00A870E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870E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870E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870EF"/>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70E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70EF"/>
    <w:rPr>
      <w:rFonts w:ascii="Cambria" w:eastAsia="宋体"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70EF"/>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70EF"/>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70EF"/>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A870EF"/>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A870EF"/>
    <w:rPr>
      <w:rFonts w:ascii="Cambria" w:eastAsia="宋体"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70EF"/>
    <w:rPr>
      <w:rFonts w:ascii="Times New Roman" w:hAnsi="Times New Roman" w:cs="Times New Roman" w:hint="default"/>
      <w:lang w:val="en-GB" w:eastAsia="en-US"/>
    </w:rPr>
  </w:style>
  <w:style w:type="character" w:customStyle="1" w:styleId="MediumGrid2Char2">
    <w:name w:val="Medium Grid 2 Char2"/>
    <w:uiPriority w:val="1"/>
    <w:locked/>
    <w:rsid w:val="00A870EF"/>
    <w:rPr>
      <w:rFonts w:ascii="Arial" w:eastAsia="PMingLiU" w:hAnsi="Arial" w:cs="Arial" w:hint="default"/>
      <w:lang w:val="x-none" w:eastAsia="x-none"/>
    </w:rPr>
  </w:style>
  <w:style w:type="character" w:customStyle="1" w:styleId="ColorfulGrid-Accent1Char2">
    <w:name w:val="Colorful Grid - Accent 1 Char2"/>
    <w:uiPriority w:val="29"/>
    <w:rsid w:val="00A870E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870EF"/>
    <w:rPr>
      <w:rFonts w:ascii="Arial" w:eastAsia="PMingLiU" w:hAnsi="Arial" w:cs="Arial" w:hint="default"/>
      <w:b/>
      <w:bCs/>
      <w:i/>
      <w:iCs/>
      <w:color w:val="4F81BD"/>
      <w:lang w:val="en-GB" w:eastAsia="en-GB"/>
    </w:rPr>
  </w:style>
  <w:style w:type="character" w:customStyle="1" w:styleId="MediumGrid11">
    <w:name w:val="Medium Grid 11"/>
    <w:uiPriority w:val="99"/>
    <w:rsid w:val="00A870EF"/>
    <w:rPr>
      <w:color w:val="808080"/>
    </w:rPr>
  </w:style>
  <w:style w:type="character" w:customStyle="1" w:styleId="5f3">
    <w:name w:val="未处理的提及5"/>
    <w:uiPriority w:val="52"/>
    <w:rsid w:val="00A870EF"/>
    <w:rPr>
      <w:color w:val="808080"/>
      <w:shd w:val="clear" w:color="auto" w:fill="E6E6E6"/>
    </w:rPr>
  </w:style>
  <w:style w:type="character" w:customStyle="1" w:styleId="4f9">
    <w:name w:val="未处理的提及4"/>
    <w:uiPriority w:val="52"/>
    <w:rsid w:val="00A870EF"/>
    <w:rPr>
      <w:color w:val="808080"/>
      <w:shd w:val="clear" w:color="auto" w:fill="E6E6E6"/>
    </w:rPr>
  </w:style>
  <w:style w:type="character" w:customStyle="1" w:styleId="9Char2">
    <w:name w:val="标题 9 Char2"/>
    <w:rsid w:val="00A870EF"/>
    <w:rPr>
      <w:rFonts w:ascii="Arial" w:hAnsi="Arial" w:cs="Arial" w:hint="default"/>
      <w:sz w:val="36"/>
      <w:lang w:eastAsia="zh-CN"/>
    </w:rPr>
  </w:style>
  <w:style w:type="character" w:customStyle="1" w:styleId="Char34">
    <w:name w:val="页脚 Char3"/>
    <w:rsid w:val="00A870EF"/>
    <w:rPr>
      <w:rFonts w:ascii="Arial" w:hAnsi="Arial" w:cs="Arial" w:hint="default"/>
      <w:b/>
      <w:bCs w:val="0"/>
      <w:i/>
      <w:iCs w:val="0"/>
      <w:noProof/>
      <w:sz w:val="18"/>
      <w:lang w:val="en-US" w:eastAsia="zh-CN"/>
    </w:rPr>
  </w:style>
  <w:style w:type="character" w:customStyle="1" w:styleId="Char1f8">
    <w:name w:val="列表 Char1"/>
    <w:rsid w:val="00A870EF"/>
    <w:rPr>
      <w:lang w:eastAsia="zh-CN"/>
    </w:rPr>
  </w:style>
  <w:style w:type="character" w:customStyle="1" w:styleId="Char29">
    <w:name w:val="页脚 Char2"/>
    <w:rsid w:val="00A870EF"/>
    <w:rPr>
      <w:rFonts w:ascii="Arial" w:hAnsi="Arial" w:cs="Arial" w:hint="default"/>
      <w:b/>
      <w:bCs w:val="0"/>
      <w:i/>
      <w:iCs w:val="0"/>
      <w:noProof/>
      <w:sz w:val="18"/>
    </w:rPr>
  </w:style>
  <w:style w:type="character" w:customStyle="1" w:styleId="Char35">
    <w:name w:val="批注框文本 Char3"/>
    <w:uiPriority w:val="99"/>
    <w:rsid w:val="00A870EF"/>
    <w:rPr>
      <w:rFonts w:ascii="Segoe UI" w:hAnsi="Segoe UI" w:cs="Segoe UI" w:hint="default"/>
      <w:sz w:val="18"/>
      <w:szCs w:val="18"/>
      <w:lang w:val="en-GB"/>
    </w:rPr>
  </w:style>
  <w:style w:type="character" w:customStyle="1" w:styleId="Char36">
    <w:name w:val="文档结构图 Char3"/>
    <w:uiPriority w:val="99"/>
    <w:rsid w:val="00A870EF"/>
    <w:rPr>
      <w:rFonts w:ascii="Tahoma" w:hAnsi="Tahoma" w:cs="Tahoma" w:hint="default"/>
      <w:shd w:val="clear" w:color="auto" w:fill="000080"/>
      <w:lang w:val="en-GB"/>
    </w:rPr>
  </w:style>
  <w:style w:type="character" w:customStyle="1" w:styleId="8Char3">
    <w:name w:val="标题 8 Char3"/>
    <w:rsid w:val="00A870EF"/>
    <w:rPr>
      <w:rFonts w:ascii="Arial" w:eastAsia="宋体" w:hAnsi="Arial" w:cs="Arial" w:hint="default"/>
      <w:sz w:val="36"/>
      <w:lang w:eastAsia="zh-CN"/>
    </w:rPr>
  </w:style>
  <w:style w:type="character" w:customStyle="1" w:styleId="9Char3">
    <w:name w:val="标题 9 Char3"/>
    <w:rsid w:val="00A870EF"/>
    <w:rPr>
      <w:rFonts w:ascii="Arial" w:eastAsia="宋体" w:hAnsi="Arial" w:cs="Arial" w:hint="default"/>
      <w:sz w:val="36"/>
      <w:lang w:eastAsia="zh-CN"/>
    </w:rPr>
  </w:style>
  <w:style w:type="character" w:customStyle="1" w:styleId="Char37">
    <w:name w:val="纯文本 Char3"/>
    <w:uiPriority w:val="99"/>
    <w:rsid w:val="00A870EF"/>
    <w:rPr>
      <w:rFonts w:ascii="Courier New" w:hAnsi="Courier New" w:cs="Courier New" w:hint="default"/>
      <w:lang w:val="nb-NO"/>
    </w:rPr>
  </w:style>
  <w:style w:type="character" w:customStyle="1" w:styleId="1fff1">
    <w:name w:val="フッター (文字)1"/>
    <w:aliases w:val="footer odd (文字)1,footer (文字)1,fo (文字)1,pie de página (文字)1"/>
    <w:semiHidden/>
    <w:rsid w:val="00A870EF"/>
    <w:rPr>
      <w:rFonts w:ascii="Times New Roman" w:eastAsia="Times New Roman" w:hAnsi="Times New Roman" w:cs="Times New Roman" w:hint="default"/>
      <w:lang w:eastAsia="en-GB"/>
    </w:rPr>
  </w:style>
  <w:style w:type="character" w:customStyle="1" w:styleId="1fff2">
    <w:name w:val="表題 (文字)1"/>
    <w:aliases w:val="Section Header (文字)1"/>
    <w:rsid w:val="00A870EF"/>
    <w:rPr>
      <w:rFonts w:ascii="Calibri Light" w:eastAsia="Yu Gothic Light" w:hAnsi="Calibri Light" w:cs="Times New Roman" w:hint="default"/>
      <w:b/>
      <w:bCs/>
      <w:kern w:val="28"/>
      <w:sz w:val="32"/>
      <w:szCs w:val="32"/>
      <w:lang w:eastAsia="en-US"/>
    </w:rPr>
  </w:style>
  <w:style w:type="character" w:customStyle="1" w:styleId="7d">
    <w:name w:val="段落フォント7"/>
    <w:rsid w:val="00A870EF"/>
  </w:style>
  <w:style w:type="character" w:customStyle="1" w:styleId="7e">
    <w:name w:val="コメント参照7"/>
    <w:rsid w:val="00A870EF"/>
    <w:rPr>
      <w:sz w:val="16"/>
    </w:rPr>
  </w:style>
  <w:style w:type="character" w:customStyle="1" w:styleId="search-word-mail">
    <w:name w:val="search-word-mail"/>
    <w:rsid w:val="00A870EF"/>
  </w:style>
  <w:style w:type="table" w:styleId="TableClassic2">
    <w:name w:val="Table Classic 2"/>
    <w:basedOn w:val="TableNormal"/>
    <w:semiHidden/>
    <w:unhideWhenUsed/>
    <w:rsid w:val="00A870E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870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870E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870E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870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870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A870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870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870EF"/>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870EF"/>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870EF"/>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870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870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870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870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A870EF"/>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870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870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870E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0EF"/>
    <w:rPr>
      <w:rFonts w:ascii="Times New Roman" w:eastAsia="Times New Roman" w:hAnsi="Times New Roman"/>
      <w:lang w:val="en-GB" w:eastAsia="en-GB"/>
    </w:rPr>
    <w:tblPr>
      <w:tblInd w:w="0" w:type="nil"/>
    </w:tblPr>
  </w:style>
  <w:style w:type="table" w:customStyle="1" w:styleId="TableGrid11">
    <w:name w:val="Table Grid1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870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870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870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870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870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870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870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870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870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870E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70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0EF"/>
    <w:rPr>
      <w:rFonts w:ascii="Times New Roman" w:eastAsia="PMingLiU" w:hAnsi="Times New Roman"/>
      <w:lang w:val="en-GB" w:eastAsia="en-GB"/>
    </w:rPr>
    <w:tblPr>
      <w:tblInd w:w="0" w:type="nil"/>
    </w:tblPr>
  </w:style>
  <w:style w:type="table" w:customStyle="1" w:styleId="TableGrid111">
    <w:name w:val="Table Grid11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70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70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0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0E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0E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0E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A870E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870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表格格線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870E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870E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870E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A870E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70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0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0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0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0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70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870E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870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870E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870E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70EF"/>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A870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870E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870E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870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0EF"/>
    <w:rPr>
      <w:rFonts w:ascii="Times New Roman" w:eastAsia="PMingLiU" w:hAnsi="Times New Roman"/>
      <w:lang w:val="sv-SE" w:eastAsia="sv-SE"/>
    </w:rPr>
    <w:tblPr>
      <w:tblInd w:w="0" w:type="nil"/>
    </w:tblPr>
  </w:style>
  <w:style w:type="table" w:customStyle="1" w:styleId="TableStyle112">
    <w:name w:val="Table Style112"/>
    <w:basedOn w:val="TableNormal"/>
    <w:rsid w:val="00A870EF"/>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A870E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870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870E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870E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A870EF"/>
    <w:rPr>
      <w:rFonts w:ascii="Times New Roman" w:eastAsia="等线" w:hAnsi="Times New Roman"/>
      <w:lang w:val="en-GB" w:eastAsia="en-GB"/>
    </w:rPr>
    <w:tblPr>
      <w:tblInd w:w="0" w:type="nil"/>
    </w:tblPr>
  </w:style>
  <w:style w:type="table" w:customStyle="1" w:styleId="116">
    <w:name w:val="表格格線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870E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870E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870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870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870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870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70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870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870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70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870EF"/>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A870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A870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870EF"/>
    <w:rPr>
      <w:rFonts w:ascii="Times New Roman" w:eastAsia="MS Mincho" w:hAnsi="Times New Roman"/>
      <w:lang w:val="sv-SE" w:eastAsia="sv-SE"/>
    </w:rPr>
    <w:tblPr>
      <w:tblInd w:w="0" w:type="nil"/>
    </w:tblPr>
  </w:style>
  <w:style w:type="table" w:customStyle="1" w:styleId="21c">
    <w:name w:val="表 (クラシック) 21"/>
    <w:basedOn w:val="TableNormal"/>
    <w:rsid w:val="00A870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A870E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870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Normal"/>
    <w:qFormat/>
    <w:rsid w:val="00A870EF"/>
    <w:pPr>
      <w:spacing w:before="120"/>
      <w:outlineLvl w:val="2"/>
    </w:pPr>
    <w:rPr>
      <w:sz w:val="28"/>
    </w:rPr>
  </w:style>
  <w:style w:type="paragraph" w:customStyle="1" w:styleId="textintend1">
    <w:name w:val="text intend 1"/>
    <w:basedOn w:val="text"/>
    <w:qFormat/>
    <w:rsid w:val="00A870EF"/>
    <w:pPr>
      <w:widowControl/>
      <w:tabs>
        <w:tab w:val="num" w:pos="992"/>
      </w:tabs>
      <w:spacing w:after="120"/>
      <w:ind w:left="992" w:hanging="425"/>
    </w:pPr>
    <w:rPr>
      <w:rFonts w:eastAsia="MS Mincho"/>
      <w:lang w:val="en-US"/>
    </w:rPr>
  </w:style>
  <w:style w:type="paragraph" w:customStyle="1" w:styleId="TAH8pt">
    <w:name w:val="TAH + 8 pt"/>
    <w:basedOn w:val="TAH"/>
    <w:rsid w:val="00A870EF"/>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A870EF"/>
    <w:pPr>
      <w:autoSpaceDN w:val="0"/>
      <w:jc w:val="left"/>
    </w:pPr>
    <w:rPr>
      <w:rFonts w:eastAsia="Malgun Gothic"/>
      <w:b w:val="0"/>
      <w:lang w:val="fr-FR" w:eastAsia="en-GB"/>
    </w:rPr>
  </w:style>
  <w:style w:type="numbering" w:customStyle="1" w:styleId="Style111">
    <w:name w:val="Style111"/>
    <w:uiPriority w:val="99"/>
    <w:rsid w:val="00A870EF"/>
    <w:pPr>
      <w:numPr>
        <w:numId w:val="5"/>
      </w:numPr>
    </w:pPr>
  </w:style>
  <w:style w:type="numbering" w:customStyle="1" w:styleId="SGS2">
    <w:name w:val="SGS2"/>
    <w:uiPriority w:val="99"/>
    <w:rsid w:val="00A870EF"/>
    <w:pPr>
      <w:numPr>
        <w:numId w:val="6"/>
      </w:numPr>
    </w:pPr>
  </w:style>
  <w:style w:type="numbering" w:customStyle="1" w:styleId="SGS1">
    <w:name w:val="SGS1"/>
    <w:uiPriority w:val="99"/>
    <w:rsid w:val="00A870EF"/>
    <w:pPr>
      <w:numPr>
        <w:numId w:val="7"/>
      </w:numPr>
    </w:pPr>
  </w:style>
  <w:style w:type="numbering" w:customStyle="1" w:styleId="SGS11">
    <w:name w:val="SGS11"/>
    <w:uiPriority w:val="99"/>
    <w:rsid w:val="00A870EF"/>
    <w:pPr>
      <w:numPr>
        <w:numId w:val="8"/>
      </w:numPr>
    </w:pPr>
  </w:style>
  <w:style w:type="numbering" w:customStyle="1" w:styleId="SGS">
    <w:name w:val="SGS"/>
    <w:uiPriority w:val="99"/>
    <w:rsid w:val="00A870EF"/>
    <w:pPr>
      <w:numPr>
        <w:numId w:val="9"/>
      </w:numPr>
    </w:pPr>
  </w:style>
  <w:style w:type="numbering" w:customStyle="1" w:styleId="Style1">
    <w:name w:val="Style1"/>
    <w:uiPriority w:val="99"/>
    <w:rsid w:val="00A870EF"/>
    <w:pPr>
      <w:numPr>
        <w:numId w:val="10"/>
      </w:numPr>
    </w:pPr>
  </w:style>
  <w:style w:type="numbering" w:customStyle="1" w:styleId="Style11">
    <w:name w:val="Style11"/>
    <w:uiPriority w:val="99"/>
    <w:rsid w:val="00A870EF"/>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84457">
      <w:bodyDiv w:val="1"/>
      <w:marLeft w:val="0"/>
      <w:marRight w:val="0"/>
      <w:marTop w:val="0"/>
      <w:marBottom w:val="0"/>
      <w:divBdr>
        <w:top w:val="none" w:sz="0" w:space="0" w:color="auto"/>
        <w:left w:val="none" w:sz="0" w:space="0" w:color="auto"/>
        <w:bottom w:val="none" w:sz="0" w:space="0" w:color="auto"/>
        <w:right w:val="none" w:sz="0" w:space="0" w:color="auto"/>
      </w:divBdr>
    </w:div>
    <w:div w:id="283732311">
      <w:bodyDiv w:val="1"/>
      <w:marLeft w:val="0"/>
      <w:marRight w:val="0"/>
      <w:marTop w:val="0"/>
      <w:marBottom w:val="0"/>
      <w:divBdr>
        <w:top w:val="none" w:sz="0" w:space="0" w:color="auto"/>
        <w:left w:val="none" w:sz="0" w:space="0" w:color="auto"/>
        <w:bottom w:val="none" w:sz="0" w:space="0" w:color="auto"/>
        <w:right w:val="none" w:sz="0" w:space="0" w:color="auto"/>
      </w:divBdr>
    </w:div>
    <w:div w:id="730037549">
      <w:bodyDiv w:val="1"/>
      <w:marLeft w:val="0"/>
      <w:marRight w:val="0"/>
      <w:marTop w:val="0"/>
      <w:marBottom w:val="0"/>
      <w:divBdr>
        <w:top w:val="none" w:sz="0" w:space="0" w:color="auto"/>
        <w:left w:val="none" w:sz="0" w:space="0" w:color="auto"/>
        <w:bottom w:val="none" w:sz="0" w:space="0" w:color="auto"/>
        <w:right w:val="none" w:sz="0" w:space="0" w:color="auto"/>
      </w:divBdr>
    </w:div>
    <w:div w:id="736586871">
      <w:bodyDiv w:val="1"/>
      <w:marLeft w:val="0"/>
      <w:marRight w:val="0"/>
      <w:marTop w:val="0"/>
      <w:marBottom w:val="0"/>
      <w:divBdr>
        <w:top w:val="none" w:sz="0" w:space="0" w:color="auto"/>
        <w:left w:val="none" w:sz="0" w:space="0" w:color="auto"/>
        <w:bottom w:val="none" w:sz="0" w:space="0" w:color="auto"/>
        <w:right w:val="none" w:sz="0" w:space="0" w:color="auto"/>
      </w:divBdr>
    </w:div>
    <w:div w:id="775711010">
      <w:bodyDiv w:val="1"/>
      <w:marLeft w:val="0"/>
      <w:marRight w:val="0"/>
      <w:marTop w:val="0"/>
      <w:marBottom w:val="0"/>
      <w:divBdr>
        <w:top w:val="none" w:sz="0" w:space="0" w:color="auto"/>
        <w:left w:val="none" w:sz="0" w:space="0" w:color="auto"/>
        <w:bottom w:val="none" w:sz="0" w:space="0" w:color="auto"/>
        <w:right w:val="none" w:sz="0" w:space="0" w:color="auto"/>
      </w:divBdr>
    </w:div>
    <w:div w:id="825897789">
      <w:bodyDiv w:val="1"/>
      <w:marLeft w:val="0"/>
      <w:marRight w:val="0"/>
      <w:marTop w:val="0"/>
      <w:marBottom w:val="0"/>
      <w:divBdr>
        <w:top w:val="none" w:sz="0" w:space="0" w:color="auto"/>
        <w:left w:val="none" w:sz="0" w:space="0" w:color="auto"/>
        <w:bottom w:val="none" w:sz="0" w:space="0" w:color="auto"/>
        <w:right w:val="none" w:sz="0" w:space="0" w:color="auto"/>
      </w:divBdr>
    </w:div>
    <w:div w:id="833573646">
      <w:bodyDiv w:val="1"/>
      <w:marLeft w:val="0"/>
      <w:marRight w:val="0"/>
      <w:marTop w:val="0"/>
      <w:marBottom w:val="0"/>
      <w:divBdr>
        <w:top w:val="none" w:sz="0" w:space="0" w:color="auto"/>
        <w:left w:val="none" w:sz="0" w:space="0" w:color="auto"/>
        <w:bottom w:val="none" w:sz="0" w:space="0" w:color="auto"/>
        <w:right w:val="none" w:sz="0" w:space="0" w:color="auto"/>
      </w:divBdr>
    </w:div>
    <w:div w:id="1027296439">
      <w:bodyDiv w:val="1"/>
      <w:marLeft w:val="0"/>
      <w:marRight w:val="0"/>
      <w:marTop w:val="0"/>
      <w:marBottom w:val="0"/>
      <w:divBdr>
        <w:top w:val="none" w:sz="0" w:space="0" w:color="auto"/>
        <w:left w:val="none" w:sz="0" w:space="0" w:color="auto"/>
        <w:bottom w:val="none" w:sz="0" w:space="0" w:color="auto"/>
        <w:right w:val="none" w:sz="0" w:space="0" w:color="auto"/>
      </w:divBdr>
    </w:div>
    <w:div w:id="1074276266">
      <w:bodyDiv w:val="1"/>
      <w:marLeft w:val="0"/>
      <w:marRight w:val="0"/>
      <w:marTop w:val="0"/>
      <w:marBottom w:val="0"/>
      <w:divBdr>
        <w:top w:val="none" w:sz="0" w:space="0" w:color="auto"/>
        <w:left w:val="none" w:sz="0" w:space="0" w:color="auto"/>
        <w:bottom w:val="none" w:sz="0" w:space="0" w:color="auto"/>
        <w:right w:val="none" w:sz="0" w:space="0" w:color="auto"/>
      </w:divBdr>
    </w:div>
    <w:div w:id="1109354777">
      <w:bodyDiv w:val="1"/>
      <w:marLeft w:val="0"/>
      <w:marRight w:val="0"/>
      <w:marTop w:val="0"/>
      <w:marBottom w:val="0"/>
      <w:divBdr>
        <w:top w:val="none" w:sz="0" w:space="0" w:color="auto"/>
        <w:left w:val="none" w:sz="0" w:space="0" w:color="auto"/>
        <w:bottom w:val="none" w:sz="0" w:space="0" w:color="auto"/>
        <w:right w:val="none" w:sz="0" w:space="0" w:color="auto"/>
      </w:divBdr>
    </w:div>
    <w:div w:id="1647247390">
      <w:bodyDiv w:val="1"/>
      <w:marLeft w:val="0"/>
      <w:marRight w:val="0"/>
      <w:marTop w:val="0"/>
      <w:marBottom w:val="0"/>
      <w:divBdr>
        <w:top w:val="none" w:sz="0" w:space="0" w:color="auto"/>
        <w:left w:val="none" w:sz="0" w:space="0" w:color="auto"/>
        <w:bottom w:val="none" w:sz="0" w:space="0" w:color="auto"/>
        <w:right w:val="none" w:sz="0" w:space="0" w:color="auto"/>
      </w:divBdr>
    </w:div>
    <w:div w:id="2017689152">
      <w:bodyDiv w:val="1"/>
      <w:marLeft w:val="0"/>
      <w:marRight w:val="0"/>
      <w:marTop w:val="0"/>
      <w:marBottom w:val="0"/>
      <w:divBdr>
        <w:top w:val="none" w:sz="0" w:space="0" w:color="auto"/>
        <w:left w:val="none" w:sz="0" w:space="0" w:color="auto"/>
        <w:bottom w:val="none" w:sz="0" w:space="0" w:color="auto"/>
        <w:right w:val="none" w:sz="0" w:space="0" w:color="auto"/>
      </w:divBdr>
    </w:div>
    <w:div w:id="208086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10</Pages>
  <Words>3304</Words>
  <Characters>18837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118</cp:revision>
  <cp:lastPrinted>1899-12-31T23:00:00Z</cp:lastPrinted>
  <dcterms:created xsi:type="dcterms:W3CDTF">2020-02-03T08:32:00Z</dcterms:created>
  <dcterms:modified xsi:type="dcterms:W3CDTF">2024-08-09T11:23:00Z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R5-244160</vt:lpwstr>
  </property>
  <property fmtid="{D5CDD505-2E9C-101B-9397-08002B2CF9AE}" pid="10" name="Spec#">
    <vt:lpwstr>38.533</vt:lpwstr>
  </property>
  <property fmtid="{D5CDD505-2E9C-101B-9397-08002B2CF9AE}" pid="11" name="Cr#">
    <vt:lpwstr>3273</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band groups for FR1 LTM L1-RSRP measurement accuracy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2024-08-05T07:39:30Z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b88d713e-fbd9-49d1-a28f-f4d02d3df22a</vt:lpwstr>
  </property>
  <property fmtid="{D5CDD505-2E9C-101B-9397-08002B2CF9AE}" pid="27" name="MSIP_Label_83bcef13-7cac-433f-ba1d-47a323951816_ContentBits">
    <vt:lpwstr>0</vt:lpwstr>
  </property>
</Properties>
</file>