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R5-244159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3272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new test case 6.7.17.1.2 for FR1 LTM inter L1-RSRP relative accuracy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068297" w:rsidR="001E41F3" w:rsidRDefault="00CD60B8" w:rsidP="00547111">
            <w:pPr>
              <w:pStyle w:val="CRCoverPage"/>
              <w:spacing w:after="0"/>
              <w:ind w:left="100"/>
              <w:rPr>
                <w:noProof/>
              </w:rPr>
            </w:pPr>
            <w:r>
              <w:rPr>
                <w:rFonts w:eastAsia="PMingLiU"/>
                <w:lang w:val="en-US" w:eastAsia="zh-TW"/>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8C9778" w:rsidR="001E41F3" w:rsidRDefault="00585886">
            <w:pPr>
              <w:pStyle w:val="CRCoverPage"/>
              <w:spacing w:after="0"/>
              <w:ind w:left="100"/>
              <w:rPr>
                <w:noProof/>
              </w:rPr>
            </w:pPr>
            <w:r w:rsidRPr="00585886">
              <w:rPr>
                <w:noProof/>
              </w:rPr>
              <w:t>For LTM inter-frequency L1-RSRP relative accuracy requirements, new test case 6.7.</w:t>
            </w:r>
            <w:r>
              <w:rPr>
                <w:noProof/>
              </w:rPr>
              <w:t>17</w:t>
            </w:r>
            <w:r w:rsidRPr="00585886">
              <w:rPr>
                <w:noProof/>
              </w:rPr>
              <w:t>.1.2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C4F390" w:rsidR="001E41F3" w:rsidRDefault="00181C63">
            <w:pPr>
              <w:pStyle w:val="CRCoverPage"/>
              <w:spacing w:after="0"/>
              <w:ind w:left="100"/>
              <w:rPr>
                <w:noProof/>
              </w:rPr>
            </w:pPr>
            <w:r w:rsidRPr="00181C63">
              <w:rPr>
                <w:noProof/>
              </w:rPr>
              <w:t>New test case 6.7.</w:t>
            </w:r>
            <w:r>
              <w:rPr>
                <w:noProof/>
              </w:rPr>
              <w:t>17</w:t>
            </w:r>
            <w:r w:rsidRPr="00181C63">
              <w:rPr>
                <w:noProof/>
              </w:rPr>
              <w:t>.1.2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C27F9E" w:rsidR="001E41F3" w:rsidRDefault="00CD2967">
            <w:pPr>
              <w:pStyle w:val="CRCoverPage"/>
              <w:spacing w:after="0"/>
              <w:ind w:left="100"/>
              <w:rPr>
                <w:noProof/>
              </w:rPr>
            </w:pPr>
            <w:r>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D9EF16" w:rsidR="001E41F3" w:rsidRDefault="000B1D69">
            <w:pPr>
              <w:pStyle w:val="CRCoverPage"/>
              <w:spacing w:after="0"/>
              <w:ind w:left="100"/>
              <w:rPr>
                <w:noProof/>
              </w:rPr>
            </w:pPr>
            <w:r>
              <w:rPr>
                <w:noProof/>
              </w:rPr>
              <w:t>6.7.17.1.2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00D287" w:rsidR="001E41F3" w:rsidRDefault="00CD29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DA7AEE" w:rsidR="001E41F3" w:rsidRDefault="00145D43">
            <w:pPr>
              <w:pStyle w:val="CRCoverPage"/>
              <w:spacing w:after="0"/>
              <w:ind w:left="99"/>
              <w:rPr>
                <w:noProof/>
              </w:rPr>
            </w:pPr>
            <w:r>
              <w:rPr>
                <w:noProof/>
              </w:rPr>
              <w:t>TS</w:t>
            </w:r>
            <w:r w:rsidR="00CD2967">
              <w:rPr>
                <w:noProof/>
              </w:rPr>
              <w:t xml:space="preserve"> 38.522 </w:t>
            </w:r>
            <w:r>
              <w:rPr>
                <w:noProof/>
              </w:rPr>
              <w:t>CR</w:t>
            </w:r>
            <w:r w:rsidR="00CD2967">
              <w:rPr>
                <w:noProof/>
              </w:rPr>
              <w:t xml:space="preserve"> 0446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90FF7D" w14:textId="77777777" w:rsidR="00760FC1" w:rsidRDefault="00760FC1" w:rsidP="00760FC1">
      <w:pPr>
        <w:rPr>
          <w:b/>
          <w:bCs/>
          <w:color w:val="C00000"/>
          <w:sz w:val="32"/>
          <w:szCs w:val="32"/>
        </w:rPr>
      </w:pPr>
      <w:r>
        <w:rPr>
          <w:b/>
          <w:bCs/>
          <w:color w:val="C00000"/>
          <w:sz w:val="32"/>
          <w:szCs w:val="32"/>
        </w:rPr>
        <w:lastRenderedPageBreak/>
        <w:t>&lt;&lt; Start of changes &gt;&gt;</w:t>
      </w:r>
    </w:p>
    <w:p w14:paraId="0A089E4A" w14:textId="41844B3E" w:rsidR="00FB37A0" w:rsidRDefault="00FB37A0" w:rsidP="00FB37A0">
      <w:pPr>
        <w:pStyle w:val="Heading5"/>
        <w:rPr>
          <w:ins w:id="1" w:author="Doris Liu (刘洋)" w:date="2024-08-05T14:06:00Z"/>
        </w:rPr>
      </w:pPr>
      <w:ins w:id="2" w:author="Doris Liu (刘洋)" w:date="2024-08-05T14:06:00Z">
        <w:r>
          <w:t>6.7.17.1.2</w:t>
        </w:r>
        <w:r>
          <w:tab/>
        </w:r>
      </w:ins>
      <w:ins w:id="3" w:author="Doris Liu (刘洋)" w:date="2024-08-06T17:18:00Z">
        <w:r w:rsidR="00C47941">
          <w:t>I</w:t>
        </w:r>
      </w:ins>
      <w:ins w:id="4" w:author="Doris Liu (刘洋)" w:date="2024-08-06T16:51:00Z">
        <w:r w:rsidR="00113E67">
          <w:t>nter-frequency</w:t>
        </w:r>
      </w:ins>
      <w:ins w:id="5" w:author="Doris Liu (刘洋)" w:date="2024-08-08T10:02:00Z">
        <w:r w:rsidR="00F167CF">
          <w:t xml:space="preserve"> </w:t>
        </w:r>
      </w:ins>
      <w:ins w:id="6" w:author="Doris Liu (刘洋)" w:date="2024-08-05T14:06:00Z">
        <w:r>
          <w:t>L1-RSRP relative</w:t>
        </w:r>
      </w:ins>
      <w:ins w:id="7" w:author="Doris Liu (刘洋)" w:date="2024-08-08T10:05:00Z">
        <w:r w:rsidR="00F167CF">
          <w:t xml:space="preserve"> </w:t>
        </w:r>
      </w:ins>
      <w:ins w:id="8" w:author="Doris Liu (刘洋)" w:date="2024-08-05T14:06:00Z">
        <w:r>
          <w:t>accuracy</w:t>
        </w:r>
      </w:ins>
      <w:ins w:id="9" w:author="Doris Liu (刘洋)" w:date="2024-08-08T10:05:00Z">
        <w:r w:rsidR="00F167CF">
          <w:t xml:space="preserve"> requirements for neighbour cell in FR1</w:t>
        </w:r>
      </w:ins>
    </w:p>
    <w:p w14:paraId="7DE8B74B" w14:textId="77777777" w:rsidR="00E00208" w:rsidRDefault="00E00208" w:rsidP="00E00208">
      <w:pPr>
        <w:pStyle w:val="EditorsNote"/>
        <w:rPr>
          <w:ins w:id="10" w:author="Doris Liu (刘洋)" w:date="2024-08-06T09:28:00Z"/>
        </w:rPr>
      </w:pPr>
      <w:ins w:id="11" w:author="Doris Liu (刘洋)" w:date="2024-08-06T09:28:00Z">
        <w:r>
          <w:t>Editor's Note: This test case is incomplete in following aspects:</w:t>
        </w:r>
      </w:ins>
    </w:p>
    <w:p w14:paraId="63CCB440" w14:textId="77777777" w:rsidR="00E00208" w:rsidRDefault="00E00208" w:rsidP="00E00208">
      <w:pPr>
        <w:pStyle w:val="EditorsNote"/>
        <w:rPr>
          <w:ins w:id="12" w:author="Doris Liu (刘洋)" w:date="2024-08-06T09:28:00Z"/>
        </w:rPr>
      </w:pPr>
      <w:ins w:id="13" w:author="Doris Liu (刘洋)" w:date="2024-08-06T09:28:00Z">
        <w:r>
          <w:t>-    LTM specific configurations are missing.</w:t>
        </w:r>
      </w:ins>
    </w:p>
    <w:p w14:paraId="3F2BECC4" w14:textId="77777777" w:rsidR="00E00208" w:rsidRDefault="00E00208" w:rsidP="00E00208">
      <w:pPr>
        <w:pStyle w:val="EditorsNote"/>
        <w:rPr>
          <w:ins w:id="14" w:author="Doris Liu (刘洋)" w:date="2024-08-06T09:28:00Z"/>
        </w:rPr>
      </w:pPr>
      <w:ins w:id="15" w:author="Doris Liu (刘洋)" w:date="2024-08-06T09:28:00Z">
        <w:r>
          <w:t>-    Test applicability is FFS in TS 38.522.</w:t>
        </w:r>
      </w:ins>
    </w:p>
    <w:p w14:paraId="1326FC2A" w14:textId="77777777" w:rsidR="00E00208" w:rsidRDefault="00E00208" w:rsidP="00E00208">
      <w:pPr>
        <w:pStyle w:val="EditorsNote"/>
        <w:rPr>
          <w:ins w:id="16" w:author="Doris Liu (刘洋)" w:date="2024-08-06T09:28:00Z"/>
        </w:rPr>
      </w:pPr>
      <w:ins w:id="17" w:author="Doris Liu (刘洋)" w:date="2024-08-06T09:28:00Z">
        <w:r>
          <w:t>-    TT analysis is missing.</w:t>
        </w:r>
      </w:ins>
    </w:p>
    <w:p w14:paraId="572C0F43" w14:textId="6F3FB43B" w:rsidR="00FB37A0" w:rsidRDefault="00FB37A0" w:rsidP="009B4081">
      <w:pPr>
        <w:pStyle w:val="H6"/>
        <w:rPr>
          <w:ins w:id="18" w:author="Doris Liu (刘洋)" w:date="2024-08-05T14:06:00Z"/>
        </w:rPr>
      </w:pPr>
      <w:ins w:id="19" w:author="Doris Liu (刘洋)" w:date="2024-08-05T14:06:00Z">
        <w:r>
          <w:t>6.7.</w:t>
        </w:r>
      </w:ins>
      <w:ins w:id="20" w:author="Doris Liu (刘洋)" w:date="2024-08-05T14:11:00Z">
        <w:r w:rsidR="00984D72">
          <w:t>17</w:t>
        </w:r>
      </w:ins>
      <w:ins w:id="21" w:author="Doris Liu (刘洋)" w:date="2024-08-05T14:06:00Z">
        <w:r>
          <w:t>.1.2.1</w:t>
        </w:r>
        <w:r>
          <w:tab/>
          <w:t>Test purpose</w:t>
        </w:r>
      </w:ins>
    </w:p>
    <w:p w14:paraId="505260FE" w14:textId="77777777" w:rsidR="00FB37A0" w:rsidRDefault="00FB37A0" w:rsidP="00FB37A0">
      <w:pPr>
        <w:rPr>
          <w:ins w:id="22" w:author="Doris Liu (刘洋)" w:date="2024-08-05T14:06:00Z"/>
        </w:rPr>
      </w:pPr>
      <w:ins w:id="23" w:author="Doris Liu (刘洋)" w:date="2024-08-05T14:06:00Z">
        <w:r>
          <w:t xml:space="preserve">To verify that the inter-frequency SSB based L1-RSRP relative measurement accuracy on </w:t>
        </w:r>
        <w:proofErr w:type="spellStart"/>
        <w:r>
          <w:t>neighbor</w:t>
        </w:r>
        <w:proofErr w:type="spellEnd"/>
        <w:r>
          <w:t xml:space="preserve"> cell is within the limits for all bands specified in TS 38.133 [6] clause 10.1.19E.</w:t>
        </w:r>
      </w:ins>
    </w:p>
    <w:p w14:paraId="035FE072" w14:textId="32DE3778" w:rsidR="00FB37A0" w:rsidRDefault="00FB37A0" w:rsidP="00775453">
      <w:pPr>
        <w:pStyle w:val="H6"/>
        <w:rPr>
          <w:ins w:id="24" w:author="Doris Liu (刘洋)" w:date="2024-08-05T14:06:00Z"/>
        </w:rPr>
      </w:pPr>
      <w:ins w:id="25" w:author="Doris Liu (刘洋)" w:date="2024-08-05T14:06:00Z">
        <w:r>
          <w:t>6.7.</w:t>
        </w:r>
      </w:ins>
      <w:ins w:id="26" w:author="Doris Liu (刘洋)" w:date="2024-08-05T14:11:00Z">
        <w:r w:rsidR="009B4081">
          <w:t>17</w:t>
        </w:r>
      </w:ins>
      <w:ins w:id="27" w:author="Doris Liu (刘洋)" w:date="2024-08-05T14:06:00Z">
        <w:r>
          <w:t>.1.2.2</w:t>
        </w:r>
        <w:r>
          <w:tab/>
          <w:t>Test applicability</w:t>
        </w:r>
      </w:ins>
    </w:p>
    <w:p w14:paraId="103225AC" w14:textId="77777777" w:rsidR="00FB37A0" w:rsidRDefault="00FB37A0" w:rsidP="00FB37A0">
      <w:pPr>
        <w:rPr>
          <w:ins w:id="28" w:author="Doris Liu (刘洋)" w:date="2024-08-05T14:06:00Z"/>
        </w:rPr>
      </w:pPr>
      <w:ins w:id="29" w:author="Doris Liu (刘洋)" w:date="2024-08-05T14:06:00Z">
        <w:r>
          <w:t>This test applies to all types of NR UE supporting SSB based inter-frequency L1-RSRP measurements with measurement gaps from release 18 and forward.</w:t>
        </w:r>
      </w:ins>
    </w:p>
    <w:p w14:paraId="6EDBEA0F" w14:textId="6E1F6F69" w:rsidR="00FB37A0" w:rsidRDefault="00FB37A0" w:rsidP="008A5415">
      <w:pPr>
        <w:pStyle w:val="H6"/>
        <w:rPr>
          <w:ins w:id="30" w:author="Doris Liu (刘洋)" w:date="2024-08-05T14:06:00Z"/>
        </w:rPr>
      </w:pPr>
      <w:ins w:id="31" w:author="Doris Liu (刘洋)" w:date="2024-08-05T14:06:00Z">
        <w:r>
          <w:t>6.7.</w:t>
        </w:r>
      </w:ins>
      <w:ins w:id="32" w:author="Doris Liu (刘洋)" w:date="2024-08-05T14:11:00Z">
        <w:r w:rsidR="00775453">
          <w:t>17</w:t>
        </w:r>
      </w:ins>
      <w:ins w:id="33" w:author="Doris Liu (刘洋)" w:date="2024-08-05T14:06:00Z">
        <w:r>
          <w:t>.1.2.3</w:t>
        </w:r>
        <w:r>
          <w:tab/>
          <w:t>Minimum conformance requirements</w:t>
        </w:r>
      </w:ins>
    </w:p>
    <w:p w14:paraId="05AF3298" w14:textId="545F4693" w:rsidR="00FB37A0" w:rsidRDefault="00FB37A0" w:rsidP="00FB37A0">
      <w:pPr>
        <w:rPr>
          <w:ins w:id="34" w:author="Doris Liu (刘洋)" w:date="2024-08-05T14:06:00Z"/>
        </w:rPr>
      </w:pPr>
      <w:ins w:id="35" w:author="Doris Liu (刘洋)" w:date="2024-08-05T14:06:00Z">
        <w:r>
          <w:t>The minimum conformance requirements are specified in clause 6.7.</w:t>
        </w:r>
      </w:ins>
      <w:ins w:id="36" w:author="Doris Liu (刘洋)" w:date="2024-08-05T14:11:00Z">
        <w:r w:rsidR="008A5415">
          <w:t>17</w:t>
        </w:r>
      </w:ins>
      <w:ins w:id="37" w:author="Doris Liu (刘洋)" w:date="2024-08-05T14:06:00Z">
        <w:r>
          <w:t>.0.2.</w:t>
        </w:r>
      </w:ins>
    </w:p>
    <w:p w14:paraId="391139D3" w14:textId="7AD2A47D" w:rsidR="00760FC1" w:rsidRDefault="00FB37A0" w:rsidP="00FB37A0">
      <w:pPr>
        <w:rPr>
          <w:ins w:id="38" w:author="Doris Liu (刘洋)" w:date="2024-08-05T14:12:00Z"/>
        </w:rPr>
      </w:pPr>
      <w:ins w:id="39" w:author="Doris Liu (刘洋)" w:date="2024-08-05T14:06:00Z">
        <w:r>
          <w:t>The normative reference for this requirement is TS 38.133 [6] clause A.6.7.</w:t>
        </w:r>
      </w:ins>
      <w:ins w:id="40" w:author="Doris Liu (刘洋)" w:date="2024-08-05T14:11:00Z">
        <w:r w:rsidR="009246FF">
          <w:t>17</w:t>
        </w:r>
      </w:ins>
      <w:ins w:id="41" w:author="Doris Liu (刘洋)" w:date="2024-08-05T14:06:00Z">
        <w:r>
          <w:t>.1.</w:t>
        </w:r>
      </w:ins>
    </w:p>
    <w:p w14:paraId="30EE8A24" w14:textId="65BFCC6A" w:rsidR="00480956" w:rsidRPr="00D9207D" w:rsidRDefault="00480956" w:rsidP="00D9207D">
      <w:pPr>
        <w:pStyle w:val="H6"/>
        <w:rPr>
          <w:ins w:id="42" w:author="Doris Liu (刘洋)" w:date="2024-08-05T14:12:00Z"/>
        </w:rPr>
      </w:pPr>
      <w:bookmarkStart w:id="43" w:name="_CR6_6_4_1_4"/>
      <w:ins w:id="44" w:author="Doris Liu (刘洋)" w:date="2024-08-05T14:12:00Z">
        <w:r w:rsidRPr="00D9207D">
          <w:t>6</w:t>
        </w:r>
      </w:ins>
      <w:ins w:id="45" w:author="Doris Liu (刘洋)" w:date="2024-08-05T14:13:00Z">
        <w:r w:rsidR="00D9207D">
          <w:t>.7.17.</w:t>
        </w:r>
      </w:ins>
      <w:ins w:id="46" w:author="Doris Liu (刘洋)" w:date="2024-08-05T14:12:00Z">
        <w:r w:rsidRPr="00D9207D">
          <w:t>1.2.4</w:t>
        </w:r>
        <w:r w:rsidRPr="00D9207D">
          <w:tab/>
          <w:t>Test description</w:t>
        </w:r>
      </w:ins>
    </w:p>
    <w:p w14:paraId="4A365D2C" w14:textId="564AB04E" w:rsidR="00480956" w:rsidRPr="0004174E" w:rsidRDefault="00480956" w:rsidP="0004174E">
      <w:pPr>
        <w:pStyle w:val="H6"/>
        <w:rPr>
          <w:ins w:id="47" w:author="Doris Liu (刘洋)" w:date="2024-08-05T14:12:00Z"/>
        </w:rPr>
      </w:pPr>
      <w:bookmarkStart w:id="48" w:name="_CR6_6_4_1_4_1"/>
      <w:bookmarkEnd w:id="43"/>
      <w:ins w:id="49" w:author="Doris Liu (刘洋)" w:date="2024-08-05T14:12:00Z">
        <w:r w:rsidRPr="0004174E">
          <w:t>6.</w:t>
        </w:r>
      </w:ins>
      <w:ins w:id="50" w:author="Doris Liu (刘洋)" w:date="2024-08-05T14:13:00Z">
        <w:r w:rsidR="0004174E">
          <w:t>7.17.</w:t>
        </w:r>
      </w:ins>
      <w:ins w:id="51" w:author="Doris Liu (刘洋)" w:date="2024-08-05T14:12:00Z">
        <w:r w:rsidRPr="0004174E">
          <w:t>1.2.4.1</w:t>
        </w:r>
        <w:r w:rsidRPr="0004174E">
          <w:tab/>
          <w:t>Initial conditions</w:t>
        </w:r>
      </w:ins>
    </w:p>
    <w:bookmarkEnd w:id="48"/>
    <w:p w14:paraId="22A12F83" w14:textId="189E76EF" w:rsidR="00480956" w:rsidRPr="00A546DF" w:rsidRDefault="00480956" w:rsidP="00A546DF">
      <w:pPr>
        <w:rPr>
          <w:ins w:id="52" w:author="Doris Liu (刘洋)" w:date="2024-08-05T14:12:00Z"/>
        </w:rPr>
      </w:pPr>
      <w:ins w:id="53" w:author="Doris Liu (刘洋)" w:date="2024-08-05T14:12:00Z">
        <w:r w:rsidRPr="00A546DF">
          <w:t>This test shall be tested using any of the test configurations in Table 6.7.</w:t>
        </w:r>
      </w:ins>
      <w:ins w:id="54" w:author="Doris Liu (刘洋)" w:date="2024-08-05T14:14:00Z">
        <w:r w:rsidR="00A546DF">
          <w:t>17</w:t>
        </w:r>
      </w:ins>
      <w:ins w:id="55" w:author="Doris Liu (刘洋)" w:date="2024-08-05T14:12:00Z">
        <w:r w:rsidRPr="00A546DF">
          <w:t xml:space="preserve">.1.2.4.1-1. </w:t>
        </w:r>
      </w:ins>
    </w:p>
    <w:p w14:paraId="1CA875DB" w14:textId="262C9C1D" w:rsidR="00480956" w:rsidRPr="00480956" w:rsidRDefault="00480956" w:rsidP="00437206">
      <w:pPr>
        <w:pStyle w:val="TH"/>
        <w:rPr>
          <w:ins w:id="56" w:author="Doris Liu (刘洋)" w:date="2024-08-05T14:12:00Z"/>
          <w:lang w:val="fr-FR"/>
        </w:rPr>
      </w:pPr>
      <w:bookmarkStart w:id="57" w:name="_CRTable6_6_4_1_4_11"/>
      <w:ins w:id="58" w:author="Doris Liu (刘洋)" w:date="2024-08-05T14:12:00Z">
        <w:r w:rsidRPr="00480956">
          <w:rPr>
            <w:lang w:val="fr-FR" w:eastAsia="fr-FR"/>
          </w:rPr>
          <w:t xml:space="preserve">Table </w:t>
        </w:r>
        <w:bookmarkEnd w:id="57"/>
        <w:r w:rsidRPr="00480956">
          <w:rPr>
            <w:lang w:val="fr-FR" w:eastAsia="fr-FR"/>
          </w:rPr>
          <w:t>6.7.</w:t>
        </w:r>
      </w:ins>
      <w:ins w:id="59" w:author="Doris Liu (刘洋)" w:date="2024-08-05T14:14:00Z">
        <w:r w:rsidR="00B9061F">
          <w:rPr>
            <w:lang w:val="fr-FR" w:eastAsia="fr-FR"/>
          </w:rPr>
          <w:t>17</w:t>
        </w:r>
      </w:ins>
      <w:ins w:id="60" w:author="Doris Liu (刘洋)" w:date="2024-08-05T14:12:00Z">
        <w:r w:rsidRPr="00480956">
          <w:rPr>
            <w:lang w:val="fr-FR" w:eastAsia="fr-FR"/>
          </w:rPr>
          <w:t xml:space="preserve">.1.2.4.1-1: </w:t>
        </w:r>
        <w:proofErr w:type="spellStart"/>
        <w:r w:rsidRPr="00480956">
          <w:rPr>
            <w:lang w:val="fr-FR" w:eastAsia="fr-FR"/>
          </w:rPr>
          <w:t>Supported</w:t>
        </w:r>
        <w:proofErr w:type="spellEnd"/>
        <w:r w:rsidRPr="00480956">
          <w:rPr>
            <w:lang w:val="fr-FR" w:eastAsia="fr-FR"/>
          </w:rPr>
          <w:t xml:space="preserve">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80956" w:rsidRPr="00480956" w14:paraId="67A1313D" w14:textId="77777777" w:rsidTr="00480956">
        <w:trPr>
          <w:ins w:id="61" w:author="Doris Liu (刘洋)" w:date="2024-08-05T14:12:00Z"/>
        </w:trPr>
        <w:tc>
          <w:tcPr>
            <w:tcW w:w="2331" w:type="dxa"/>
            <w:tcBorders>
              <w:top w:val="single" w:sz="4" w:space="0" w:color="auto"/>
              <w:left w:val="single" w:sz="4" w:space="0" w:color="auto"/>
              <w:bottom w:val="single" w:sz="4" w:space="0" w:color="auto"/>
              <w:right w:val="single" w:sz="4" w:space="0" w:color="auto"/>
            </w:tcBorders>
            <w:hideMark/>
          </w:tcPr>
          <w:p w14:paraId="05BE0E0E" w14:textId="77777777" w:rsidR="00480956" w:rsidRPr="00480956" w:rsidRDefault="00480956" w:rsidP="00437206">
            <w:pPr>
              <w:pStyle w:val="TAH"/>
              <w:rPr>
                <w:ins w:id="62" w:author="Doris Liu (刘洋)" w:date="2024-08-05T14:12:00Z"/>
                <w:lang w:val="fr-FR" w:eastAsia="fr-FR"/>
              </w:rPr>
            </w:pPr>
            <w:ins w:id="63" w:author="Doris Liu (刘洋)" w:date="2024-08-05T14:12:00Z">
              <w:r w:rsidRPr="00480956">
                <w:rPr>
                  <w:lang w:val="fr-FR" w:eastAsia="fr-FR"/>
                </w:rPr>
                <w:t>Test Case ID</w:t>
              </w:r>
            </w:ins>
          </w:p>
        </w:tc>
        <w:tc>
          <w:tcPr>
            <w:tcW w:w="7298" w:type="dxa"/>
            <w:tcBorders>
              <w:top w:val="single" w:sz="4" w:space="0" w:color="auto"/>
              <w:left w:val="single" w:sz="4" w:space="0" w:color="auto"/>
              <w:bottom w:val="single" w:sz="4" w:space="0" w:color="auto"/>
              <w:right w:val="single" w:sz="4" w:space="0" w:color="auto"/>
            </w:tcBorders>
            <w:hideMark/>
          </w:tcPr>
          <w:p w14:paraId="672DEB1A" w14:textId="77777777" w:rsidR="00480956" w:rsidRPr="00480956" w:rsidRDefault="00480956" w:rsidP="00437206">
            <w:pPr>
              <w:pStyle w:val="TAH"/>
              <w:rPr>
                <w:ins w:id="64" w:author="Doris Liu (刘洋)" w:date="2024-08-05T14:12:00Z"/>
                <w:lang w:val="fr-FR" w:eastAsia="fr-FR"/>
              </w:rPr>
            </w:pPr>
            <w:ins w:id="65" w:author="Doris Liu (刘洋)" w:date="2024-08-05T14:12:00Z">
              <w:r w:rsidRPr="00480956">
                <w:rPr>
                  <w:lang w:val="fr-FR" w:eastAsia="fr-FR"/>
                </w:rPr>
                <w:t>Description</w:t>
              </w:r>
            </w:ins>
          </w:p>
        </w:tc>
      </w:tr>
      <w:tr w:rsidR="00480956" w:rsidRPr="00480956" w14:paraId="60921E53" w14:textId="77777777" w:rsidTr="00480956">
        <w:trPr>
          <w:ins w:id="66" w:author="Doris Liu (刘洋)" w:date="2024-08-05T14:12:00Z"/>
        </w:trPr>
        <w:tc>
          <w:tcPr>
            <w:tcW w:w="2331" w:type="dxa"/>
            <w:tcBorders>
              <w:top w:val="single" w:sz="4" w:space="0" w:color="auto"/>
              <w:left w:val="single" w:sz="4" w:space="0" w:color="auto"/>
              <w:bottom w:val="single" w:sz="4" w:space="0" w:color="auto"/>
              <w:right w:val="single" w:sz="4" w:space="0" w:color="auto"/>
            </w:tcBorders>
            <w:hideMark/>
          </w:tcPr>
          <w:p w14:paraId="2DEAE779" w14:textId="7CDE41D3" w:rsidR="00480956" w:rsidRPr="00480956" w:rsidRDefault="00480956" w:rsidP="00F762D0">
            <w:pPr>
              <w:pStyle w:val="TAL"/>
              <w:rPr>
                <w:ins w:id="67" w:author="Doris Liu (刘洋)" w:date="2024-08-05T14:12:00Z"/>
                <w:lang w:val="fr-FR" w:eastAsia="fr-FR"/>
              </w:rPr>
            </w:pPr>
            <w:ins w:id="68" w:author="Doris Liu (刘洋)" w:date="2024-08-05T14:12:00Z">
              <w:r w:rsidRPr="00480956">
                <w:rPr>
                  <w:lang w:val="fr-FR" w:eastAsia="fr-FR"/>
                </w:rPr>
                <w:t>6.7.</w:t>
              </w:r>
            </w:ins>
            <w:ins w:id="69" w:author="Doris Liu (刘洋)" w:date="2024-08-05T14:14:00Z">
              <w:r w:rsidR="00437206">
                <w:rPr>
                  <w:lang w:val="fr-FR" w:eastAsia="fr-FR"/>
                </w:rPr>
                <w:t>17</w:t>
              </w:r>
            </w:ins>
            <w:ins w:id="70" w:author="Doris Liu (刘洋)" w:date="2024-08-05T14:12:00Z">
              <w:r w:rsidRPr="00480956">
                <w:rPr>
                  <w:lang w:val="fr-FR" w:eastAsia="fr-FR"/>
                </w:rPr>
                <w:t>.1.2-1</w:t>
              </w:r>
            </w:ins>
          </w:p>
        </w:tc>
        <w:tc>
          <w:tcPr>
            <w:tcW w:w="7298" w:type="dxa"/>
            <w:tcBorders>
              <w:top w:val="single" w:sz="4" w:space="0" w:color="auto"/>
              <w:left w:val="single" w:sz="4" w:space="0" w:color="auto"/>
              <w:bottom w:val="single" w:sz="4" w:space="0" w:color="auto"/>
              <w:right w:val="single" w:sz="4" w:space="0" w:color="auto"/>
            </w:tcBorders>
            <w:hideMark/>
          </w:tcPr>
          <w:p w14:paraId="27BEDF88" w14:textId="77777777" w:rsidR="00480956" w:rsidRPr="00480956" w:rsidRDefault="00480956" w:rsidP="00F762D0">
            <w:pPr>
              <w:pStyle w:val="TAL"/>
              <w:rPr>
                <w:ins w:id="71" w:author="Doris Liu (刘洋)" w:date="2024-08-05T14:12:00Z"/>
                <w:lang w:val="fr-FR" w:eastAsia="fr-FR"/>
              </w:rPr>
            </w:pPr>
            <w:ins w:id="72" w:author="Doris Liu (刘洋)" w:date="2024-08-05T14:12:00Z">
              <w:r w:rsidRPr="00480956">
                <w:rPr>
                  <w:lang w:val="fr-FR" w:eastAsia="fr-FR"/>
                </w:rPr>
                <w:t xml:space="preserve">NR 15 kHz SSB SCS, 10 MHz </w:t>
              </w:r>
              <w:proofErr w:type="spellStart"/>
              <w:r w:rsidRPr="00480956">
                <w:rPr>
                  <w:lang w:val="fr-FR" w:eastAsia="fr-FR"/>
                </w:rPr>
                <w:t>bandwidth</w:t>
              </w:r>
              <w:proofErr w:type="spellEnd"/>
              <w:r w:rsidRPr="00480956">
                <w:rPr>
                  <w:lang w:val="fr-FR" w:eastAsia="fr-FR"/>
                </w:rPr>
                <w:t>, FDD duplex mode</w:t>
              </w:r>
            </w:ins>
          </w:p>
        </w:tc>
      </w:tr>
      <w:tr w:rsidR="00480956" w:rsidRPr="00480956" w14:paraId="3E993474" w14:textId="77777777" w:rsidTr="00480956">
        <w:trPr>
          <w:ins w:id="73" w:author="Doris Liu (刘洋)" w:date="2024-08-05T14:12:00Z"/>
        </w:trPr>
        <w:tc>
          <w:tcPr>
            <w:tcW w:w="2331" w:type="dxa"/>
            <w:tcBorders>
              <w:top w:val="single" w:sz="4" w:space="0" w:color="auto"/>
              <w:left w:val="single" w:sz="4" w:space="0" w:color="auto"/>
              <w:bottom w:val="single" w:sz="4" w:space="0" w:color="auto"/>
              <w:right w:val="single" w:sz="4" w:space="0" w:color="auto"/>
            </w:tcBorders>
            <w:hideMark/>
          </w:tcPr>
          <w:p w14:paraId="60A23FA6" w14:textId="3970D8E1" w:rsidR="00480956" w:rsidRPr="00480956" w:rsidRDefault="00480956" w:rsidP="00F762D0">
            <w:pPr>
              <w:pStyle w:val="TAL"/>
              <w:rPr>
                <w:ins w:id="74" w:author="Doris Liu (刘洋)" w:date="2024-08-05T14:12:00Z"/>
                <w:lang w:val="fr-FR" w:eastAsia="fr-FR"/>
              </w:rPr>
            </w:pPr>
            <w:ins w:id="75" w:author="Doris Liu (刘洋)" w:date="2024-08-05T14:12:00Z">
              <w:r w:rsidRPr="00480956">
                <w:rPr>
                  <w:lang w:val="fr-FR" w:eastAsia="fr-FR"/>
                </w:rPr>
                <w:t>6.7.</w:t>
              </w:r>
            </w:ins>
            <w:ins w:id="76" w:author="Doris Liu (刘洋)" w:date="2024-08-05T14:14:00Z">
              <w:r w:rsidR="00437206">
                <w:rPr>
                  <w:lang w:val="fr-FR" w:eastAsia="fr-FR"/>
                </w:rPr>
                <w:t>17</w:t>
              </w:r>
            </w:ins>
            <w:ins w:id="77" w:author="Doris Liu (刘洋)" w:date="2024-08-05T14:12:00Z">
              <w:r w:rsidRPr="00480956">
                <w:rPr>
                  <w:lang w:val="fr-FR" w:eastAsia="fr-FR"/>
                </w:rPr>
                <w:t>.1.2-2</w:t>
              </w:r>
            </w:ins>
          </w:p>
        </w:tc>
        <w:tc>
          <w:tcPr>
            <w:tcW w:w="7298" w:type="dxa"/>
            <w:tcBorders>
              <w:top w:val="single" w:sz="4" w:space="0" w:color="auto"/>
              <w:left w:val="single" w:sz="4" w:space="0" w:color="auto"/>
              <w:bottom w:val="single" w:sz="4" w:space="0" w:color="auto"/>
              <w:right w:val="single" w:sz="4" w:space="0" w:color="auto"/>
            </w:tcBorders>
            <w:hideMark/>
          </w:tcPr>
          <w:p w14:paraId="4B70B9EA" w14:textId="77777777" w:rsidR="00480956" w:rsidRPr="00480956" w:rsidRDefault="00480956" w:rsidP="00F762D0">
            <w:pPr>
              <w:pStyle w:val="TAL"/>
              <w:rPr>
                <w:ins w:id="78" w:author="Doris Liu (刘洋)" w:date="2024-08-05T14:12:00Z"/>
                <w:lang w:val="fr-FR" w:eastAsia="fr-FR"/>
              </w:rPr>
            </w:pPr>
            <w:ins w:id="79" w:author="Doris Liu (刘洋)" w:date="2024-08-05T14:12:00Z">
              <w:r w:rsidRPr="00480956">
                <w:rPr>
                  <w:lang w:val="fr-FR" w:eastAsia="fr-FR"/>
                </w:rPr>
                <w:t xml:space="preserve">NR 15 kHz SSB SCS, 10 MHz </w:t>
              </w:r>
              <w:proofErr w:type="spellStart"/>
              <w:r w:rsidRPr="00480956">
                <w:rPr>
                  <w:lang w:val="fr-FR" w:eastAsia="fr-FR"/>
                </w:rPr>
                <w:t>bandwidth</w:t>
              </w:r>
              <w:proofErr w:type="spellEnd"/>
              <w:r w:rsidRPr="00480956">
                <w:rPr>
                  <w:lang w:val="fr-FR" w:eastAsia="fr-FR"/>
                </w:rPr>
                <w:t>, TDD duplex mode</w:t>
              </w:r>
            </w:ins>
          </w:p>
        </w:tc>
      </w:tr>
      <w:tr w:rsidR="00480956" w:rsidRPr="00480956" w14:paraId="26E18A9A" w14:textId="77777777" w:rsidTr="00480956">
        <w:trPr>
          <w:ins w:id="80" w:author="Doris Liu (刘洋)" w:date="2024-08-05T14:12:00Z"/>
        </w:trPr>
        <w:tc>
          <w:tcPr>
            <w:tcW w:w="2331" w:type="dxa"/>
            <w:tcBorders>
              <w:top w:val="single" w:sz="4" w:space="0" w:color="auto"/>
              <w:left w:val="single" w:sz="4" w:space="0" w:color="auto"/>
              <w:bottom w:val="single" w:sz="4" w:space="0" w:color="auto"/>
              <w:right w:val="single" w:sz="4" w:space="0" w:color="auto"/>
            </w:tcBorders>
            <w:hideMark/>
          </w:tcPr>
          <w:p w14:paraId="167E15F1" w14:textId="375EF948" w:rsidR="00480956" w:rsidRPr="00480956" w:rsidRDefault="00480956" w:rsidP="00F762D0">
            <w:pPr>
              <w:pStyle w:val="TAL"/>
              <w:rPr>
                <w:ins w:id="81" w:author="Doris Liu (刘洋)" w:date="2024-08-05T14:12:00Z"/>
                <w:lang w:val="fr-FR" w:eastAsia="fr-FR"/>
              </w:rPr>
            </w:pPr>
            <w:ins w:id="82" w:author="Doris Liu (刘洋)" w:date="2024-08-05T14:12:00Z">
              <w:r w:rsidRPr="00480956">
                <w:rPr>
                  <w:lang w:val="fr-FR" w:eastAsia="fr-FR"/>
                </w:rPr>
                <w:t>6.7.</w:t>
              </w:r>
            </w:ins>
            <w:ins w:id="83" w:author="Doris Liu (刘洋)" w:date="2024-08-05T14:14:00Z">
              <w:r w:rsidR="00437206">
                <w:rPr>
                  <w:lang w:val="fr-FR" w:eastAsia="fr-FR"/>
                </w:rPr>
                <w:t>17</w:t>
              </w:r>
            </w:ins>
            <w:ins w:id="84" w:author="Doris Liu (刘洋)" w:date="2024-08-05T14:12:00Z">
              <w:r w:rsidRPr="00480956">
                <w:rPr>
                  <w:lang w:val="fr-FR" w:eastAsia="fr-FR"/>
                </w:rPr>
                <w:t>.1.2-3</w:t>
              </w:r>
            </w:ins>
          </w:p>
        </w:tc>
        <w:tc>
          <w:tcPr>
            <w:tcW w:w="7298" w:type="dxa"/>
            <w:tcBorders>
              <w:top w:val="single" w:sz="4" w:space="0" w:color="auto"/>
              <w:left w:val="single" w:sz="4" w:space="0" w:color="auto"/>
              <w:bottom w:val="single" w:sz="4" w:space="0" w:color="auto"/>
              <w:right w:val="single" w:sz="4" w:space="0" w:color="auto"/>
            </w:tcBorders>
            <w:hideMark/>
          </w:tcPr>
          <w:p w14:paraId="7E1C832E" w14:textId="77777777" w:rsidR="00480956" w:rsidRPr="00480956" w:rsidRDefault="00480956" w:rsidP="00F762D0">
            <w:pPr>
              <w:pStyle w:val="TAL"/>
              <w:rPr>
                <w:ins w:id="85" w:author="Doris Liu (刘洋)" w:date="2024-08-05T14:12:00Z"/>
                <w:lang w:val="fr-FR" w:eastAsia="fr-FR"/>
              </w:rPr>
            </w:pPr>
            <w:ins w:id="86" w:author="Doris Liu (刘洋)" w:date="2024-08-05T14:12:00Z">
              <w:r w:rsidRPr="00480956">
                <w:rPr>
                  <w:lang w:val="fr-FR" w:eastAsia="fr-FR"/>
                </w:rPr>
                <w:t xml:space="preserve">NR 30 kHz SSB SCS, 40 MHz </w:t>
              </w:r>
              <w:proofErr w:type="spellStart"/>
              <w:r w:rsidRPr="00480956">
                <w:rPr>
                  <w:lang w:val="fr-FR" w:eastAsia="fr-FR"/>
                </w:rPr>
                <w:t>bandwidth</w:t>
              </w:r>
              <w:proofErr w:type="spellEnd"/>
              <w:r w:rsidRPr="00480956">
                <w:rPr>
                  <w:lang w:val="fr-FR" w:eastAsia="fr-FR"/>
                </w:rPr>
                <w:t>, TDD duplex mode</w:t>
              </w:r>
            </w:ins>
          </w:p>
        </w:tc>
      </w:tr>
      <w:tr w:rsidR="00480956" w:rsidRPr="00480956" w14:paraId="4FF548CD" w14:textId="77777777" w:rsidTr="00480956">
        <w:trPr>
          <w:ins w:id="87" w:author="Doris Liu (刘洋)" w:date="2024-08-05T14:12:00Z"/>
        </w:trPr>
        <w:tc>
          <w:tcPr>
            <w:tcW w:w="9629" w:type="dxa"/>
            <w:gridSpan w:val="2"/>
            <w:tcBorders>
              <w:top w:val="single" w:sz="4" w:space="0" w:color="auto"/>
              <w:left w:val="single" w:sz="4" w:space="0" w:color="auto"/>
              <w:bottom w:val="single" w:sz="4" w:space="0" w:color="auto"/>
              <w:right w:val="single" w:sz="4" w:space="0" w:color="auto"/>
            </w:tcBorders>
            <w:hideMark/>
          </w:tcPr>
          <w:p w14:paraId="358EF868" w14:textId="77777777" w:rsidR="00480956" w:rsidRPr="00480956" w:rsidRDefault="00480956" w:rsidP="00F762D0">
            <w:pPr>
              <w:pStyle w:val="TAN"/>
              <w:rPr>
                <w:ins w:id="88" w:author="Doris Liu (刘洋)" w:date="2024-08-05T14:12:00Z"/>
                <w:lang w:val="fr-FR" w:eastAsia="fr-FR"/>
              </w:rPr>
            </w:pPr>
            <w:ins w:id="89" w:author="Doris Liu (刘洋)" w:date="2024-08-05T14:12:00Z">
              <w:r w:rsidRPr="00480956">
                <w:rPr>
                  <w:lang w:val="fr-FR" w:eastAsia="fr-FR"/>
                </w:rPr>
                <w:t>Note 1:</w:t>
              </w:r>
              <w:r w:rsidRPr="00480956">
                <w:rPr>
                  <w:lang w:val="fr-FR" w:eastAsia="fr-FR"/>
                </w:rPr>
                <w:tab/>
                <w:t xml:space="preserve">The UE </w:t>
              </w:r>
              <w:proofErr w:type="spellStart"/>
              <w:r w:rsidRPr="00480956">
                <w:rPr>
                  <w:lang w:val="fr-FR" w:eastAsia="fr-FR"/>
                </w:rPr>
                <w:t>is</w:t>
              </w:r>
              <w:proofErr w:type="spellEnd"/>
              <w:r w:rsidRPr="00480956">
                <w:rPr>
                  <w:lang w:val="fr-FR" w:eastAsia="fr-FR"/>
                </w:rPr>
                <w:t xml:space="preserve"> </w:t>
              </w:r>
              <w:proofErr w:type="spellStart"/>
              <w:r w:rsidRPr="00480956">
                <w:rPr>
                  <w:lang w:val="fr-FR" w:eastAsia="fr-FR"/>
                </w:rPr>
                <w:t>only</w:t>
              </w:r>
              <w:proofErr w:type="spellEnd"/>
              <w:r w:rsidRPr="00480956">
                <w:rPr>
                  <w:lang w:val="fr-FR" w:eastAsia="fr-FR"/>
                </w:rPr>
                <w:t xml:space="preserve"> </w:t>
              </w:r>
              <w:proofErr w:type="spellStart"/>
              <w:r w:rsidRPr="00480956">
                <w:rPr>
                  <w:lang w:val="fr-FR" w:eastAsia="fr-FR"/>
                </w:rPr>
                <w:t>required</w:t>
              </w:r>
              <w:proofErr w:type="spellEnd"/>
              <w:r w:rsidRPr="00480956">
                <w:rPr>
                  <w:lang w:val="fr-FR" w:eastAsia="fr-FR"/>
                </w:rPr>
                <w:t xml:space="preserve"> to </w:t>
              </w:r>
              <w:proofErr w:type="spellStart"/>
              <w:r w:rsidRPr="00480956">
                <w:rPr>
                  <w:lang w:val="fr-FR" w:eastAsia="fr-FR"/>
                </w:rPr>
                <w:t>be</w:t>
              </w:r>
              <w:proofErr w:type="spellEnd"/>
              <w:r w:rsidRPr="00480956">
                <w:rPr>
                  <w:lang w:val="fr-FR" w:eastAsia="fr-FR"/>
                </w:rPr>
                <w:t xml:space="preserve"> </w:t>
              </w:r>
              <w:proofErr w:type="spellStart"/>
              <w:r w:rsidRPr="00480956">
                <w:rPr>
                  <w:lang w:val="fr-FR" w:eastAsia="fr-FR"/>
                </w:rPr>
                <w:t>tested</w:t>
              </w:r>
              <w:proofErr w:type="spellEnd"/>
              <w:r w:rsidRPr="00480956">
                <w:rPr>
                  <w:lang w:val="fr-FR" w:eastAsia="fr-FR"/>
                </w:rPr>
                <w:t xml:space="preserve"> in one of the </w:t>
              </w:r>
              <w:proofErr w:type="spellStart"/>
              <w:r w:rsidRPr="00480956">
                <w:rPr>
                  <w:lang w:val="fr-FR" w:eastAsia="fr-FR"/>
                </w:rPr>
                <w:t>supported</w:t>
              </w:r>
              <w:proofErr w:type="spellEnd"/>
              <w:r w:rsidRPr="00480956">
                <w:rPr>
                  <w:lang w:val="fr-FR" w:eastAsia="fr-FR"/>
                </w:rPr>
                <w:t xml:space="preserve"> test configurations in </w:t>
              </w:r>
              <w:proofErr w:type="spellStart"/>
              <w:r w:rsidRPr="00480956">
                <w:rPr>
                  <w:lang w:val="fr-FR" w:eastAsia="fr-FR"/>
                </w:rPr>
                <w:t>each</w:t>
              </w:r>
              <w:proofErr w:type="spellEnd"/>
              <w:r w:rsidRPr="00480956">
                <w:rPr>
                  <w:lang w:val="fr-FR" w:eastAsia="fr-FR"/>
                </w:rPr>
                <w:t xml:space="preserve"> </w:t>
              </w:r>
              <w:proofErr w:type="spellStart"/>
              <w:r w:rsidRPr="00480956">
                <w:rPr>
                  <w:lang w:val="fr-FR" w:eastAsia="fr-FR"/>
                </w:rPr>
                <w:t>supported</w:t>
              </w:r>
              <w:proofErr w:type="spellEnd"/>
              <w:r w:rsidRPr="00480956">
                <w:rPr>
                  <w:lang w:val="fr-FR" w:eastAsia="fr-FR"/>
                </w:rPr>
                <w:t xml:space="preserve"> band</w:t>
              </w:r>
            </w:ins>
          </w:p>
          <w:p w14:paraId="48DC8C0A" w14:textId="77777777" w:rsidR="00480956" w:rsidRPr="00480956" w:rsidRDefault="00480956" w:rsidP="00F762D0">
            <w:pPr>
              <w:pStyle w:val="TAN"/>
              <w:rPr>
                <w:ins w:id="90" w:author="Doris Liu (刘洋)" w:date="2024-08-05T14:12:00Z"/>
                <w:lang w:val="fr-FR" w:eastAsia="fr-FR"/>
              </w:rPr>
            </w:pPr>
            <w:ins w:id="91" w:author="Doris Liu (刘洋)" w:date="2024-08-05T14:12:00Z">
              <w:r w:rsidRPr="00480956">
                <w:rPr>
                  <w:lang w:val="fr-FR" w:eastAsia="fr-FR"/>
                </w:rPr>
                <w:t>Note 2:</w:t>
              </w:r>
              <w:r w:rsidRPr="00480956">
                <w:rPr>
                  <w:lang w:val="fr-FR" w:eastAsia="fr-FR"/>
                </w:rPr>
                <w:tab/>
                <w:t xml:space="preserve">Target NR </w:t>
              </w:r>
              <w:proofErr w:type="spellStart"/>
              <w:r w:rsidRPr="00480956">
                <w:rPr>
                  <w:lang w:val="fr-FR" w:eastAsia="fr-FR"/>
                </w:rPr>
                <w:t>cell</w:t>
              </w:r>
              <w:proofErr w:type="spellEnd"/>
              <w:r w:rsidRPr="00480956">
                <w:rPr>
                  <w:lang w:val="fr-FR" w:eastAsia="fr-FR"/>
                </w:rPr>
                <w:t xml:space="preserve"> has the </w:t>
              </w:r>
              <w:proofErr w:type="spellStart"/>
              <w:r w:rsidRPr="00480956">
                <w:rPr>
                  <w:lang w:val="fr-FR" w:eastAsia="fr-FR"/>
                </w:rPr>
                <w:t>same</w:t>
              </w:r>
              <w:proofErr w:type="spellEnd"/>
              <w:r w:rsidRPr="00480956">
                <w:rPr>
                  <w:lang w:val="fr-FR" w:eastAsia="fr-FR"/>
                </w:rPr>
                <w:t xml:space="preserve"> SCS, BW and duplex mode as NR </w:t>
              </w:r>
              <w:proofErr w:type="spellStart"/>
              <w:r w:rsidRPr="00480956">
                <w:rPr>
                  <w:lang w:val="fr-FR" w:eastAsia="fr-FR"/>
                </w:rPr>
                <w:t>serving</w:t>
              </w:r>
              <w:proofErr w:type="spellEnd"/>
              <w:r w:rsidRPr="00480956">
                <w:rPr>
                  <w:lang w:val="fr-FR" w:eastAsia="fr-FR"/>
                </w:rPr>
                <w:t xml:space="preserve"> </w:t>
              </w:r>
              <w:proofErr w:type="spellStart"/>
              <w:r w:rsidRPr="00480956">
                <w:rPr>
                  <w:lang w:val="fr-FR" w:eastAsia="fr-FR"/>
                </w:rPr>
                <w:t>cell</w:t>
              </w:r>
              <w:proofErr w:type="spellEnd"/>
            </w:ins>
          </w:p>
        </w:tc>
      </w:tr>
    </w:tbl>
    <w:p w14:paraId="0FF6D344" w14:textId="77777777" w:rsidR="00480956" w:rsidRPr="00F762D0" w:rsidRDefault="00480956" w:rsidP="00F762D0">
      <w:pPr>
        <w:rPr>
          <w:ins w:id="92" w:author="Doris Liu (刘洋)" w:date="2024-08-05T14:12:00Z"/>
        </w:rPr>
      </w:pPr>
    </w:p>
    <w:p w14:paraId="0B1395AC" w14:textId="59E2A1B3" w:rsidR="00480956" w:rsidRPr="00480956" w:rsidRDefault="00480956" w:rsidP="00F762D0">
      <w:pPr>
        <w:rPr>
          <w:ins w:id="93" w:author="Doris Liu (刘洋)" w:date="2024-08-05T14:12:00Z"/>
        </w:rPr>
      </w:pPr>
      <w:ins w:id="94" w:author="Doris Liu (刘洋)" w:date="2024-08-05T14:12:00Z">
        <w:r w:rsidRPr="00480956">
          <w:t>Test environment parameters are given in Table 6.7.</w:t>
        </w:r>
      </w:ins>
      <w:ins w:id="95" w:author="Doris Liu (刘洋)" w:date="2024-08-05T14:15:00Z">
        <w:r w:rsidR="00F762D0">
          <w:t>17</w:t>
        </w:r>
      </w:ins>
      <w:ins w:id="96" w:author="Doris Liu (刘洋)" w:date="2024-08-05T14:12:00Z">
        <w:r w:rsidRPr="00480956">
          <w:t>.1.2.4.1-2.</w:t>
        </w:r>
      </w:ins>
    </w:p>
    <w:p w14:paraId="0961A348" w14:textId="714F85B7" w:rsidR="00480956" w:rsidRPr="00480956" w:rsidRDefault="00480956" w:rsidP="00203805">
      <w:pPr>
        <w:pStyle w:val="TH"/>
        <w:rPr>
          <w:ins w:id="97" w:author="Doris Liu (刘洋)" w:date="2024-08-05T14:12:00Z"/>
          <w:lang w:val="fr-FR" w:eastAsia="fr-FR"/>
        </w:rPr>
      </w:pPr>
      <w:bookmarkStart w:id="98" w:name="_CRTable6_6_4_1_4_13"/>
      <w:ins w:id="99" w:author="Doris Liu (刘洋)" w:date="2024-08-05T14:12:00Z">
        <w:r w:rsidRPr="00480956">
          <w:rPr>
            <w:lang w:val="fr-FR" w:eastAsia="fr-FR"/>
          </w:rPr>
          <w:t xml:space="preserve">Table </w:t>
        </w:r>
        <w:bookmarkEnd w:id="98"/>
        <w:r w:rsidRPr="00480956">
          <w:rPr>
            <w:lang w:val="fr-FR" w:eastAsia="fr-FR"/>
          </w:rPr>
          <w:t>6.7.</w:t>
        </w:r>
      </w:ins>
      <w:ins w:id="100" w:author="Doris Liu (刘洋)" w:date="2024-08-05T14:15:00Z">
        <w:r w:rsidR="00C7330F">
          <w:rPr>
            <w:lang w:val="fr-FR" w:eastAsia="fr-FR"/>
          </w:rPr>
          <w:t>17</w:t>
        </w:r>
      </w:ins>
      <w:ins w:id="101" w:author="Doris Liu (刘洋)" w:date="2024-08-05T14:12:00Z">
        <w:r w:rsidRPr="00480956">
          <w:rPr>
            <w:lang w:val="fr-FR" w:eastAsia="fr-FR"/>
          </w:rPr>
          <w:t xml:space="preserve">.1.2.4.1-2: Test </w:t>
        </w:r>
        <w:proofErr w:type="spellStart"/>
        <w:r w:rsidRPr="00480956">
          <w:rPr>
            <w:lang w:val="fr-FR" w:eastAsia="fr-FR"/>
          </w:rPr>
          <w:t>environment</w:t>
        </w:r>
        <w:proofErr w:type="spellEnd"/>
        <w:r w:rsidRPr="00480956">
          <w:rPr>
            <w:lang w:val="fr-FR" w:eastAsia="fr-FR"/>
          </w:rPr>
          <w:t xml:space="preserve"> </w:t>
        </w:r>
        <w:proofErr w:type="spellStart"/>
        <w:r w:rsidRPr="00480956">
          <w:rPr>
            <w:lang w:val="fr-FR" w:eastAsia="fr-FR"/>
          </w:rPr>
          <w:t>parameters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80956" w:rsidRPr="00480956" w14:paraId="57DA447E" w14:textId="77777777" w:rsidTr="00480956">
        <w:trPr>
          <w:jc w:val="center"/>
          <w:ins w:id="102" w:author="Doris Liu (刘洋)" w:date="2024-08-05T14:12:00Z"/>
        </w:trPr>
        <w:tc>
          <w:tcPr>
            <w:tcW w:w="1701" w:type="dxa"/>
            <w:tcBorders>
              <w:top w:val="single" w:sz="4" w:space="0" w:color="auto"/>
              <w:left w:val="single" w:sz="4" w:space="0" w:color="auto"/>
              <w:bottom w:val="single" w:sz="4" w:space="0" w:color="auto"/>
              <w:right w:val="single" w:sz="4" w:space="0" w:color="auto"/>
            </w:tcBorders>
            <w:hideMark/>
          </w:tcPr>
          <w:p w14:paraId="01C1B2B0" w14:textId="77777777" w:rsidR="00480956" w:rsidRPr="00480956" w:rsidRDefault="00480956" w:rsidP="00203805">
            <w:pPr>
              <w:pStyle w:val="TAH"/>
              <w:rPr>
                <w:ins w:id="103" w:author="Doris Liu (刘洋)" w:date="2024-08-05T14:12:00Z"/>
                <w:lang w:val="fr-FR" w:eastAsia="fr-FR"/>
              </w:rPr>
            </w:pPr>
            <w:proofErr w:type="spellStart"/>
            <w:ins w:id="104" w:author="Doris Liu (刘洋)" w:date="2024-08-05T14:12:00Z">
              <w:r w:rsidRPr="00480956">
                <w:rPr>
                  <w:lang w:val="fr-FR" w:eastAsia="fr-FR"/>
                </w:rPr>
                <w:t>Parameter</w:t>
              </w:r>
              <w:proofErr w:type="spellEnd"/>
            </w:ins>
          </w:p>
        </w:tc>
        <w:tc>
          <w:tcPr>
            <w:tcW w:w="3943" w:type="dxa"/>
            <w:gridSpan w:val="2"/>
            <w:tcBorders>
              <w:top w:val="single" w:sz="4" w:space="0" w:color="auto"/>
              <w:left w:val="single" w:sz="4" w:space="0" w:color="auto"/>
              <w:bottom w:val="single" w:sz="4" w:space="0" w:color="auto"/>
              <w:right w:val="single" w:sz="4" w:space="0" w:color="auto"/>
            </w:tcBorders>
            <w:hideMark/>
          </w:tcPr>
          <w:p w14:paraId="7EF0BFE2" w14:textId="77777777" w:rsidR="00480956" w:rsidRPr="00480956" w:rsidRDefault="00480956" w:rsidP="00203805">
            <w:pPr>
              <w:pStyle w:val="TAH"/>
              <w:rPr>
                <w:ins w:id="105" w:author="Doris Liu (刘洋)" w:date="2024-08-05T14:12:00Z"/>
                <w:lang w:val="fr-FR" w:eastAsia="fr-FR"/>
              </w:rPr>
            </w:pPr>
            <w:ins w:id="106" w:author="Doris Liu (刘洋)" w:date="2024-08-05T14:12:00Z">
              <w:r w:rsidRPr="00480956">
                <w:rPr>
                  <w:lang w:val="fr-FR"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74FE38E9" w14:textId="77777777" w:rsidR="00480956" w:rsidRPr="00480956" w:rsidRDefault="00480956" w:rsidP="00203805">
            <w:pPr>
              <w:pStyle w:val="TAH"/>
              <w:rPr>
                <w:ins w:id="107" w:author="Doris Liu (刘洋)" w:date="2024-08-05T14:12:00Z"/>
                <w:lang w:val="fr-FR" w:eastAsia="fr-FR"/>
              </w:rPr>
            </w:pPr>
            <w:ins w:id="108" w:author="Doris Liu (刘洋)" w:date="2024-08-05T14:12:00Z">
              <w:r w:rsidRPr="00480956">
                <w:rPr>
                  <w:lang w:val="fr-FR" w:eastAsia="fr-FR"/>
                </w:rPr>
                <w:t>Comment</w:t>
              </w:r>
            </w:ins>
          </w:p>
        </w:tc>
      </w:tr>
      <w:tr w:rsidR="00480956" w:rsidRPr="00480956" w14:paraId="5F29032D" w14:textId="77777777" w:rsidTr="00480956">
        <w:trPr>
          <w:jc w:val="center"/>
          <w:ins w:id="109" w:author="Doris Liu (刘洋)" w:date="2024-08-05T14:12:00Z"/>
        </w:trPr>
        <w:tc>
          <w:tcPr>
            <w:tcW w:w="1701" w:type="dxa"/>
            <w:tcBorders>
              <w:top w:val="single" w:sz="4" w:space="0" w:color="auto"/>
              <w:left w:val="single" w:sz="4" w:space="0" w:color="auto"/>
              <w:bottom w:val="single" w:sz="4" w:space="0" w:color="auto"/>
              <w:right w:val="single" w:sz="4" w:space="0" w:color="auto"/>
            </w:tcBorders>
            <w:hideMark/>
          </w:tcPr>
          <w:p w14:paraId="6B828DBB" w14:textId="77777777" w:rsidR="00480956" w:rsidRPr="00480956" w:rsidRDefault="00480956" w:rsidP="00203805">
            <w:pPr>
              <w:pStyle w:val="TAL"/>
              <w:rPr>
                <w:ins w:id="110" w:author="Doris Liu (刘洋)" w:date="2024-08-05T14:12:00Z"/>
                <w:lang w:val="fr-FR" w:eastAsia="fr-FR"/>
              </w:rPr>
            </w:pPr>
            <w:ins w:id="111" w:author="Doris Liu (刘洋)" w:date="2024-08-05T14:12:00Z">
              <w:r w:rsidRPr="00480956">
                <w:rPr>
                  <w:lang w:val="fr-FR" w:eastAsia="fr-FR"/>
                </w:rPr>
                <w:t xml:space="preserve">Test </w:t>
              </w:r>
              <w:proofErr w:type="spellStart"/>
              <w:r w:rsidRPr="00480956">
                <w:rPr>
                  <w:lang w:val="fr-FR" w:eastAsia="fr-FR"/>
                </w:rPr>
                <w:t>environment</w:t>
              </w:r>
              <w:proofErr w:type="spellEnd"/>
            </w:ins>
          </w:p>
        </w:tc>
        <w:tc>
          <w:tcPr>
            <w:tcW w:w="3943" w:type="dxa"/>
            <w:gridSpan w:val="2"/>
            <w:tcBorders>
              <w:top w:val="single" w:sz="4" w:space="0" w:color="auto"/>
              <w:left w:val="single" w:sz="4" w:space="0" w:color="auto"/>
              <w:bottom w:val="single" w:sz="4" w:space="0" w:color="auto"/>
              <w:right w:val="single" w:sz="4" w:space="0" w:color="auto"/>
            </w:tcBorders>
            <w:hideMark/>
          </w:tcPr>
          <w:p w14:paraId="0A8437B9" w14:textId="77777777" w:rsidR="00480956" w:rsidRPr="00480956" w:rsidRDefault="00480956" w:rsidP="00203805">
            <w:pPr>
              <w:pStyle w:val="TAL"/>
              <w:rPr>
                <w:ins w:id="112" w:author="Doris Liu (刘洋)" w:date="2024-08-05T14:12:00Z"/>
                <w:lang w:val="fr-FR" w:eastAsia="fr-FR"/>
              </w:rPr>
            </w:pPr>
            <w:ins w:id="113" w:author="Doris Liu (刘洋)" w:date="2024-08-05T14:12:00Z">
              <w:r w:rsidRPr="00480956">
                <w:rPr>
                  <w:lang w:val="fr-FR" w:eastAsia="fr-FR"/>
                </w:rPr>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0D5A6032" w14:textId="77777777" w:rsidR="00480956" w:rsidRPr="00480956" w:rsidRDefault="00480956" w:rsidP="00E60BE3">
            <w:pPr>
              <w:pStyle w:val="TAL"/>
              <w:rPr>
                <w:ins w:id="114" w:author="Doris Liu (刘洋)" w:date="2024-08-05T14:12:00Z"/>
                <w:lang w:val="fr-FR" w:eastAsia="fr-FR"/>
              </w:rPr>
            </w:pPr>
            <w:ins w:id="115" w:author="Doris Liu (刘洋)" w:date="2024-08-05T14:12:00Z">
              <w:r w:rsidRPr="00480956">
                <w:rPr>
                  <w:lang w:val="fr-FR" w:eastAsia="fr-FR"/>
                </w:rPr>
                <w:t xml:space="preserve">As </w:t>
              </w:r>
              <w:proofErr w:type="spellStart"/>
              <w:r w:rsidRPr="00480956">
                <w:rPr>
                  <w:lang w:val="fr-FR" w:eastAsia="fr-FR"/>
                </w:rPr>
                <w:t>specified</w:t>
              </w:r>
              <w:proofErr w:type="spellEnd"/>
              <w:r w:rsidRPr="00480956">
                <w:rPr>
                  <w:lang w:val="fr-FR" w:eastAsia="fr-FR"/>
                </w:rPr>
                <w:t xml:space="preserve"> in TS 38.508-1 [14] clause 4.1.</w:t>
              </w:r>
            </w:ins>
          </w:p>
        </w:tc>
      </w:tr>
      <w:tr w:rsidR="00480956" w:rsidRPr="00480956" w14:paraId="05663CAC" w14:textId="77777777" w:rsidTr="00480956">
        <w:trPr>
          <w:jc w:val="center"/>
          <w:ins w:id="116" w:author="Doris Liu (刘洋)" w:date="2024-08-05T14:12:00Z"/>
        </w:trPr>
        <w:tc>
          <w:tcPr>
            <w:tcW w:w="1701" w:type="dxa"/>
            <w:tcBorders>
              <w:top w:val="single" w:sz="4" w:space="0" w:color="auto"/>
              <w:left w:val="single" w:sz="4" w:space="0" w:color="auto"/>
              <w:bottom w:val="single" w:sz="4" w:space="0" w:color="auto"/>
              <w:right w:val="single" w:sz="4" w:space="0" w:color="auto"/>
            </w:tcBorders>
            <w:hideMark/>
          </w:tcPr>
          <w:p w14:paraId="436BCB36" w14:textId="77777777" w:rsidR="00480956" w:rsidRPr="00480956" w:rsidRDefault="00480956" w:rsidP="00203805">
            <w:pPr>
              <w:pStyle w:val="TAL"/>
              <w:rPr>
                <w:ins w:id="117" w:author="Doris Liu (刘洋)" w:date="2024-08-05T14:12:00Z"/>
                <w:lang w:val="fr-FR" w:eastAsia="fr-FR"/>
              </w:rPr>
            </w:pPr>
            <w:ins w:id="118" w:author="Doris Liu (刘洋)" w:date="2024-08-05T14:12:00Z">
              <w:r w:rsidRPr="00480956">
                <w:rPr>
                  <w:lang w:val="fr-FR" w:eastAsia="fr-FR"/>
                </w:rPr>
                <w:t xml:space="preserve">Test </w:t>
              </w:r>
              <w:proofErr w:type="spellStart"/>
              <w:r w:rsidRPr="00480956">
                <w:rPr>
                  <w:lang w:val="fr-FR" w:eastAsia="fr-FR"/>
                </w:rPr>
                <w:t>frequencies</w:t>
              </w:r>
              <w:proofErr w:type="spellEnd"/>
            </w:ins>
          </w:p>
        </w:tc>
        <w:tc>
          <w:tcPr>
            <w:tcW w:w="7904" w:type="dxa"/>
            <w:gridSpan w:val="3"/>
            <w:tcBorders>
              <w:top w:val="single" w:sz="4" w:space="0" w:color="auto"/>
              <w:left w:val="single" w:sz="4" w:space="0" w:color="auto"/>
              <w:bottom w:val="single" w:sz="4" w:space="0" w:color="auto"/>
              <w:right w:val="single" w:sz="4" w:space="0" w:color="auto"/>
            </w:tcBorders>
            <w:hideMark/>
          </w:tcPr>
          <w:p w14:paraId="195FA5BF" w14:textId="77777777" w:rsidR="00480956" w:rsidRPr="00480956" w:rsidRDefault="00480956" w:rsidP="00203805">
            <w:pPr>
              <w:pStyle w:val="TAL"/>
              <w:rPr>
                <w:ins w:id="119" w:author="Doris Liu (刘洋)" w:date="2024-08-05T14:12:00Z"/>
                <w:lang w:val="fr-FR" w:eastAsia="fr-FR"/>
              </w:rPr>
            </w:pPr>
            <w:ins w:id="120" w:author="Doris Liu (刘洋)" w:date="2024-08-05T14:12:00Z">
              <w:r w:rsidRPr="00480956">
                <w:rPr>
                  <w:lang w:val="fr-FR" w:eastAsia="fr-FR"/>
                </w:rPr>
                <w:t xml:space="preserve">As </w:t>
              </w:r>
              <w:proofErr w:type="spellStart"/>
              <w:r w:rsidRPr="00480956">
                <w:rPr>
                  <w:lang w:val="fr-FR" w:eastAsia="fr-FR"/>
                </w:rPr>
                <w:t>specified</w:t>
              </w:r>
              <w:proofErr w:type="spellEnd"/>
              <w:r w:rsidRPr="00480956">
                <w:rPr>
                  <w:lang w:val="fr-FR" w:eastAsia="fr-FR"/>
                </w:rPr>
                <w:t xml:space="preserve"> in Annex E, Table E.4-1 and TS 38.508-1 [14] clause 4.3.1 and 4.4.2.</w:t>
              </w:r>
            </w:ins>
          </w:p>
        </w:tc>
      </w:tr>
      <w:tr w:rsidR="00480956" w:rsidRPr="00480956" w14:paraId="64BA2373" w14:textId="77777777" w:rsidTr="00480956">
        <w:trPr>
          <w:jc w:val="center"/>
          <w:ins w:id="121" w:author="Doris Liu (刘洋)" w:date="2024-08-05T14:12:00Z"/>
        </w:trPr>
        <w:tc>
          <w:tcPr>
            <w:tcW w:w="1701" w:type="dxa"/>
            <w:tcBorders>
              <w:top w:val="single" w:sz="4" w:space="0" w:color="auto"/>
              <w:left w:val="single" w:sz="4" w:space="0" w:color="auto"/>
              <w:bottom w:val="single" w:sz="4" w:space="0" w:color="auto"/>
              <w:right w:val="single" w:sz="4" w:space="0" w:color="auto"/>
            </w:tcBorders>
            <w:hideMark/>
          </w:tcPr>
          <w:p w14:paraId="3E32535F" w14:textId="77777777" w:rsidR="00480956" w:rsidRPr="00480956" w:rsidRDefault="00480956" w:rsidP="00203805">
            <w:pPr>
              <w:pStyle w:val="TAL"/>
              <w:rPr>
                <w:ins w:id="122" w:author="Doris Liu (刘洋)" w:date="2024-08-05T14:12:00Z"/>
                <w:lang w:val="fr-FR" w:eastAsia="fr-FR"/>
              </w:rPr>
            </w:pPr>
            <w:ins w:id="123" w:author="Doris Liu (刘洋)" w:date="2024-08-05T14:12:00Z">
              <w:r w:rsidRPr="00480956">
                <w:rPr>
                  <w:lang w:val="fr-FR" w:eastAsia="fr-FR"/>
                </w:rPr>
                <w:t xml:space="preserve">Channel </w:t>
              </w:r>
              <w:proofErr w:type="spellStart"/>
              <w:r w:rsidRPr="00480956">
                <w:rPr>
                  <w:lang w:val="fr-FR" w:eastAsia="fr-FR"/>
                </w:rPr>
                <w:t>bandwidth</w:t>
              </w:r>
              <w:proofErr w:type="spellEnd"/>
            </w:ins>
          </w:p>
        </w:tc>
        <w:tc>
          <w:tcPr>
            <w:tcW w:w="7904" w:type="dxa"/>
            <w:gridSpan w:val="3"/>
            <w:tcBorders>
              <w:top w:val="single" w:sz="4" w:space="0" w:color="auto"/>
              <w:left w:val="single" w:sz="4" w:space="0" w:color="auto"/>
              <w:bottom w:val="single" w:sz="4" w:space="0" w:color="auto"/>
              <w:right w:val="single" w:sz="4" w:space="0" w:color="auto"/>
            </w:tcBorders>
            <w:hideMark/>
          </w:tcPr>
          <w:p w14:paraId="2BB548E4" w14:textId="2D214557" w:rsidR="00480956" w:rsidRPr="00480956" w:rsidRDefault="00480956" w:rsidP="00203805">
            <w:pPr>
              <w:pStyle w:val="TAL"/>
              <w:rPr>
                <w:ins w:id="124" w:author="Doris Liu (刘洋)" w:date="2024-08-05T14:12:00Z"/>
                <w:lang w:val="fr-FR" w:eastAsia="fr-FR"/>
              </w:rPr>
            </w:pPr>
            <w:ins w:id="125" w:author="Doris Liu (刘洋)" w:date="2024-08-05T14:12:00Z">
              <w:r w:rsidRPr="00480956">
                <w:rPr>
                  <w:lang w:val="fr-FR" w:eastAsia="fr-FR"/>
                </w:rPr>
                <w:t xml:space="preserve">As </w:t>
              </w:r>
              <w:proofErr w:type="spellStart"/>
              <w:r w:rsidRPr="00480956">
                <w:rPr>
                  <w:lang w:val="fr-FR" w:eastAsia="fr-FR"/>
                </w:rPr>
                <w:t>specified</w:t>
              </w:r>
              <w:proofErr w:type="spellEnd"/>
              <w:r w:rsidRPr="00480956">
                <w:rPr>
                  <w:lang w:val="fr-FR" w:eastAsia="fr-FR"/>
                </w:rPr>
                <w:t xml:space="preserve"> by the test configuration </w:t>
              </w:r>
              <w:proofErr w:type="spellStart"/>
              <w:r w:rsidRPr="00480956">
                <w:rPr>
                  <w:lang w:val="fr-FR" w:eastAsia="fr-FR"/>
                </w:rPr>
                <w:t>selected</w:t>
              </w:r>
              <w:proofErr w:type="spellEnd"/>
              <w:r w:rsidRPr="00480956">
                <w:rPr>
                  <w:lang w:val="fr-FR" w:eastAsia="fr-FR"/>
                </w:rPr>
                <w:t xml:space="preserve"> </w:t>
              </w:r>
              <w:proofErr w:type="spellStart"/>
              <w:r w:rsidRPr="00480956">
                <w:rPr>
                  <w:lang w:val="fr-FR" w:eastAsia="fr-FR"/>
                </w:rPr>
                <w:t>from</w:t>
              </w:r>
              <w:proofErr w:type="spellEnd"/>
              <w:r w:rsidRPr="00480956">
                <w:rPr>
                  <w:lang w:val="fr-FR" w:eastAsia="fr-FR"/>
                </w:rPr>
                <w:t xml:space="preserve"> Table 6.7.</w:t>
              </w:r>
            </w:ins>
            <w:ins w:id="126" w:author="Doris Liu (刘洋)" w:date="2024-08-05T14:16:00Z">
              <w:r w:rsidR="00203805">
                <w:rPr>
                  <w:lang w:val="fr-FR" w:eastAsia="fr-FR"/>
                </w:rPr>
                <w:t>17</w:t>
              </w:r>
            </w:ins>
            <w:ins w:id="127" w:author="Doris Liu (刘洋)" w:date="2024-08-05T14:12:00Z">
              <w:r w:rsidRPr="00480956">
                <w:rPr>
                  <w:lang w:val="fr-FR" w:eastAsia="fr-FR"/>
                </w:rPr>
                <w:t>.1.2.4.1-1.</w:t>
              </w:r>
            </w:ins>
          </w:p>
        </w:tc>
      </w:tr>
      <w:tr w:rsidR="00480956" w:rsidRPr="00480956" w14:paraId="07E418EC" w14:textId="77777777" w:rsidTr="00480956">
        <w:trPr>
          <w:jc w:val="center"/>
          <w:ins w:id="128" w:author="Doris Liu (刘洋)" w:date="2024-08-05T14:12:00Z"/>
        </w:trPr>
        <w:tc>
          <w:tcPr>
            <w:tcW w:w="1701" w:type="dxa"/>
            <w:tcBorders>
              <w:top w:val="single" w:sz="4" w:space="0" w:color="auto"/>
              <w:left w:val="single" w:sz="4" w:space="0" w:color="auto"/>
              <w:bottom w:val="single" w:sz="4" w:space="0" w:color="auto"/>
              <w:right w:val="single" w:sz="4" w:space="0" w:color="auto"/>
            </w:tcBorders>
            <w:hideMark/>
          </w:tcPr>
          <w:p w14:paraId="53EEDDB3" w14:textId="77777777" w:rsidR="00480956" w:rsidRPr="00480956" w:rsidRDefault="00480956" w:rsidP="00203805">
            <w:pPr>
              <w:pStyle w:val="TAL"/>
              <w:rPr>
                <w:ins w:id="129" w:author="Doris Liu (刘洋)" w:date="2024-08-05T14:12:00Z"/>
                <w:lang w:val="fr-FR" w:eastAsia="fr-FR"/>
              </w:rPr>
            </w:pPr>
            <w:ins w:id="130" w:author="Doris Liu (刘洋)" w:date="2024-08-05T14:12:00Z">
              <w:r w:rsidRPr="00480956">
                <w:rPr>
                  <w:lang w:val="fr-FR" w:eastAsia="fr-FR"/>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DBBFD96" w14:textId="77777777" w:rsidR="00480956" w:rsidRPr="00480956" w:rsidRDefault="00480956" w:rsidP="00203805">
            <w:pPr>
              <w:pStyle w:val="TAL"/>
              <w:rPr>
                <w:ins w:id="131" w:author="Doris Liu (刘洋)" w:date="2024-08-05T14:12:00Z"/>
                <w:lang w:val="fr-FR" w:eastAsia="fr-FR"/>
              </w:rPr>
            </w:pPr>
            <w:ins w:id="132" w:author="Doris Liu (刘洋)" w:date="2024-08-05T14:12:00Z">
              <w:r w:rsidRPr="00480956">
                <w:rPr>
                  <w:lang w:val="fr-FR"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7FFC29FF" w14:textId="77777777" w:rsidR="00480956" w:rsidRPr="00480956" w:rsidRDefault="00480956" w:rsidP="00203805">
            <w:pPr>
              <w:pStyle w:val="TAL"/>
              <w:rPr>
                <w:ins w:id="133" w:author="Doris Liu (刘洋)" w:date="2024-08-05T14:12:00Z"/>
                <w:lang w:val="fr-FR" w:eastAsia="fr-FR"/>
              </w:rPr>
            </w:pPr>
            <w:ins w:id="134" w:author="Doris Liu (刘洋)" w:date="2024-08-05T14:12:00Z">
              <w:r w:rsidRPr="00480956">
                <w:rPr>
                  <w:lang w:val="fr-FR" w:eastAsia="fr-FR"/>
                </w:rPr>
                <w:t xml:space="preserve">As </w:t>
              </w:r>
              <w:proofErr w:type="spellStart"/>
              <w:r w:rsidRPr="00480956">
                <w:rPr>
                  <w:lang w:val="fr-FR" w:eastAsia="fr-FR"/>
                </w:rPr>
                <w:t>specified</w:t>
              </w:r>
              <w:proofErr w:type="spellEnd"/>
              <w:r w:rsidRPr="00480956">
                <w:rPr>
                  <w:lang w:val="fr-FR" w:eastAsia="fr-FR"/>
                </w:rPr>
                <w:t xml:space="preserve"> in Annex C.2.2.</w:t>
              </w:r>
            </w:ins>
          </w:p>
        </w:tc>
      </w:tr>
      <w:tr w:rsidR="00480956" w:rsidRPr="00480956" w14:paraId="2B896DB3" w14:textId="77777777" w:rsidTr="00480956">
        <w:trPr>
          <w:trHeight w:val="251"/>
          <w:jc w:val="center"/>
          <w:ins w:id="135" w:author="Doris Liu (刘洋)" w:date="2024-08-05T14:12:00Z"/>
        </w:trPr>
        <w:tc>
          <w:tcPr>
            <w:tcW w:w="1701" w:type="dxa"/>
            <w:vMerge w:val="restart"/>
            <w:tcBorders>
              <w:top w:val="single" w:sz="4" w:space="0" w:color="auto"/>
              <w:left w:val="single" w:sz="4" w:space="0" w:color="auto"/>
              <w:bottom w:val="single" w:sz="4" w:space="0" w:color="auto"/>
              <w:right w:val="single" w:sz="4" w:space="0" w:color="auto"/>
            </w:tcBorders>
            <w:hideMark/>
          </w:tcPr>
          <w:p w14:paraId="549CBDD2" w14:textId="77777777" w:rsidR="00480956" w:rsidRPr="00480956" w:rsidRDefault="00480956" w:rsidP="00203805">
            <w:pPr>
              <w:pStyle w:val="TAL"/>
              <w:rPr>
                <w:ins w:id="136" w:author="Doris Liu (刘洋)" w:date="2024-08-05T14:12:00Z"/>
                <w:lang w:val="fr-FR" w:eastAsia="fr-FR"/>
              </w:rPr>
            </w:pPr>
            <w:ins w:id="137" w:author="Doris Liu (刘洋)" w:date="2024-08-05T14:12:00Z">
              <w:r w:rsidRPr="00480956">
                <w:rPr>
                  <w:lang w:val="fr-FR" w:eastAsia="fr-FR"/>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C2B01F3" w14:textId="77777777" w:rsidR="00480956" w:rsidRPr="00480956" w:rsidRDefault="00480956" w:rsidP="00203805">
            <w:pPr>
              <w:pStyle w:val="TAL"/>
              <w:rPr>
                <w:ins w:id="138" w:author="Doris Liu (刘洋)" w:date="2024-08-05T14:12:00Z"/>
                <w:lang w:val="fr-FR" w:eastAsia="fr-FR"/>
              </w:rPr>
            </w:pPr>
            <w:ins w:id="139" w:author="Doris Liu (刘洋)" w:date="2024-08-05T14:12:00Z">
              <w:r w:rsidRPr="00480956">
                <w:rPr>
                  <w:lang w:val="fr-FR"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38F686E4" w14:textId="77777777" w:rsidR="00480956" w:rsidRPr="00480956" w:rsidRDefault="00480956" w:rsidP="00203805">
            <w:pPr>
              <w:pStyle w:val="TAL"/>
              <w:rPr>
                <w:ins w:id="140" w:author="Doris Liu (刘洋)" w:date="2024-08-05T14:12:00Z"/>
                <w:lang w:val="fr-FR" w:eastAsia="fr-FR"/>
              </w:rPr>
            </w:pPr>
            <w:ins w:id="141" w:author="Doris Liu (刘洋)" w:date="2024-08-05T14:12:00Z">
              <w:r w:rsidRPr="00480956">
                <w:rPr>
                  <w:lang w:val="fr-FR" w:eastAsia="fr-FR"/>
                </w:rP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4A1BAD5" w14:textId="77777777" w:rsidR="00480956" w:rsidRPr="00480956" w:rsidRDefault="00480956" w:rsidP="00203805">
            <w:pPr>
              <w:pStyle w:val="TAL"/>
              <w:rPr>
                <w:ins w:id="142" w:author="Doris Liu (刘洋)" w:date="2024-08-05T14:12:00Z"/>
                <w:lang w:val="fr-FR" w:eastAsia="fr-FR"/>
              </w:rPr>
            </w:pPr>
            <w:ins w:id="143" w:author="Doris Liu (刘洋)" w:date="2024-08-05T14:12:00Z">
              <w:r w:rsidRPr="00480956">
                <w:rPr>
                  <w:lang w:val="fr-FR" w:eastAsia="fr-FR"/>
                </w:rPr>
                <w:t xml:space="preserve">As </w:t>
              </w:r>
              <w:proofErr w:type="spellStart"/>
              <w:r w:rsidRPr="00480956">
                <w:rPr>
                  <w:lang w:val="fr-FR" w:eastAsia="fr-FR"/>
                </w:rPr>
                <w:t>specified</w:t>
              </w:r>
              <w:proofErr w:type="spellEnd"/>
              <w:r w:rsidRPr="00480956">
                <w:rPr>
                  <w:lang w:val="fr-FR" w:eastAsia="fr-FR"/>
                </w:rPr>
                <w:t xml:space="preserve"> in TS 38.508-1 [14] Annex A.</w:t>
              </w:r>
            </w:ins>
          </w:p>
        </w:tc>
      </w:tr>
      <w:tr w:rsidR="00480956" w:rsidRPr="00480956" w14:paraId="5F753BC7" w14:textId="77777777" w:rsidTr="00480956">
        <w:trPr>
          <w:trHeight w:val="250"/>
          <w:jc w:val="center"/>
          <w:ins w:id="144" w:author="Doris Liu (刘洋)" w:date="2024-08-05T14: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22A38" w14:textId="77777777" w:rsidR="00480956" w:rsidRPr="00480956" w:rsidRDefault="00480956" w:rsidP="00203805">
            <w:pPr>
              <w:pStyle w:val="TAL"/>
              <w:rPr>
                <w:ins w:id="145" w:author="Doris Liu (刘洋)" w:date="2024-08-05T14:12:00Z"/>
                <w:rFonts w:eastAsia="宋体"/>
                <w:lang w:val="fr-FR" w:eastAsia="fr-FR"/>
              </w:rPr>
            </w:pPr>
          </w:p>
        </w:tc>
        <w:tc>
          <w:tcPr>
            <w:tcW w:w="1134" w:type="dxa"/>
            <w:tcBorders>
              <w:top w:val="single" w:sz="4" w:space="0" w:color="auto"/>
              <w:left w:val="single" w:sz="4" w:space="0" w:color="auto"/>
              <w:bottom w:val="single" w:sz="4" w:space="0" w:color="auto"/>
              <w:right w:val="single" w:sz="4" w:space="0" w:color="auto"/>
            </w:tcBorders>
            <w:hideMark/>
          </w:tcPr>
          <w:p w14:paraId="4F5A770A" w14:textId="77777777" w:rsidR="00480956" w:rsidRPr="00480956" w:rsidRDefault="00480956" w:rsidP="00203805">
            <w:pPr>
              <w:pStyle w:val="TAL"/>
              <w:rPr>
                <w:ins w:id="146" w:author="Doris Liu (刘洋)" w:date="2024-08-05T14:12:00Z"/>
                <w:lang w:val="fr-FR" w:eastAsia="fr-FR"/>
              </w:rPr>
            </w:pPr>
            <w:ins w:id="147" w:author="Doris Liu (刘洋)" w:date="2024-08-05T14:12:00Z">
              <w:r w:rsidRPr="00480956">
                <w:rPr>
                  <w:lang w:val="fr-FR"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5C95AC86" w14:textId="77777777" w:rsidR="00480956" w:rsidRPr="00480956" w:rsidRDefault="00480956" w:rsidP="00203805">
            <w:pPr>
              <w:pStyle w:val="TAL"/>
              <w:rPr>
                <w:ins w:id="148" w:author="Doris Liu (刘洋)" w:date="2024-08-05T14:12:00Z"/>
                <w:lang w:val="fr-FR" w:eastAsia="fr-FR"/>
              </w:rPr>
            </w:pPr>
            <w:ins w:id="149" w:author="Doris Liu (刘洋)" w:date="2024-08-05T14:12:00Z">
              <w:r w:rsidRPr="00480956">
                <w:rPr>
                  <w:lang w:val="fr-FR" w:eastAsia="fr-FR"/>
                </w:rP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86E1D" w14:textId="77777777" w:rsidR="00480956" w:rsidRPr="00480956" w:rsidRDefault="00480956" w:rsidP="00480956">
            <w:pPr>
              <w:spacing w:after="0"/>
              <w:rPr>
                <w:ins w:id="150" w:author="Doris Liu (刘洋)" w:date="2024-08-05T14:12:00Z"/>
                <w:rFonts w:ascii="Arial" w:eastAsia="宋体" w:hAnsi="Arial"/>
                <w:sz w:val="18"/>
                <w:lang w:val="fr-FR" w:eastAsia="fr-FR"/>
              </w:rPr>
            </w:pPr>
          </w:p>
        </w:tc>
      </w:tr>
      <w:tr w:rsidR="00480956" w:rsidRPr="00480956" w14:paraId="64703562" w14:textId="77777777" w:rsidTr="00480956">
        <w:trPr>
          <w:jc w:val="center"/>
          <w:ins w:id="151" w:author="Doris Liu (刘洋)" w:date="2024-08-05T14:12:00Z"/>
        </w:trPr>
        <w:tc>
          <w:tcPr>
            <w:tcW w:w="1701" w:type="dxa"/>
            <w:tcBorders>
              <w:top w:val="single" w:sz="4" w:space="0" w:color="auto"/>
              <w:left w:val="single" w:sz="4" w:space="0" w:color="auto"/>
              <w:bottom w:val="single" w:sz="4" w:space="0" w:color="auto"/>
              <w:right w:val="single" w:sz="4" w:space="0" w:color="auto"/>
            </w:tcBorders>
            <w:hideMark/>
          </w:tcPr>
          <w:p w14:paraId="2F833B34" w14:textId="77777777" w:rsidR="00480956" w:rsidRPr="00480956" w:rsidRDefault="00480956" w:rsidP="00203805">
            <w:pPr>
              <w:pStyle w:val="TAL"/>
              <w:rPr>
                <w:ins w:id="152" w:author="Doris Liu (刘洋)" w:date="2024-08-05T14:12:00Z"/>
                <w:lang w:val="fr-FR" w:eastAsia="fr-FR"/>
              </w:rPr>
            </w:pPr>
            <w:ins w:id="153" w:author="Doris Liu (刘洋)" w:date="2024-08-05T14:12:00Z">
              <w:r w:rsidRPr="00480956">
                <w:rPr>
                  <w:lang w:val="fr-FR" w:eastAsia="fr-FR"/>
                </w:rPr>
                <w:t xml:space="preserve">Exceptions to </w:t>
              </w:r>
              <w:proofErr w:type="spellStart"/>
              <w:r w:rsidRPr="00480956">
                <w:rPr>
                  <w:lang w:val="fr-FR" w:eastAsia="fr-FR"/>
                </w:rPr>
                <w:t>connection</w:t>
              </w:r>
              <w:proofErr w:type="spellEnd"/>
              <w:r w:rsidRPr="00480956">
                <w:rPr>
                  <w:lang w:val="fr-FR" w:eastAsia="fr-FR"/>
                </w:rPr>
                <w:t xml:space="preserve"> </w:t>
              </w:r>
              <w:proofErr w:type="spellStart"/>
              <w:r w:rsidRPr="00480956">
                <w:rPr>
                  <w:lang w:val="fr-FR" w:eastAsia="fr-FR"/>
                </w:rPr>
                <w:t>diagram</w:t>
              </w:r>
              <w:proofErr w:type="spellEnd"/>
            </w:ins>
          </w:p>
        </w:tc>
        <w:tc>
          <w:tcPr>
            <w:tcW w:w="3943" w:type="dxa"/>
            <w:gridSpan w:val="2"/>
            <w:tcBorders>
              <w:top w:val="single" w:sz="4" w:space="0" w:color="auto"/>
              <w:left w:val="single" w:sz="4" w:space="0" w:color="auto"/>
              <w:bottom w:val="single" w:sz="4" w:space="0" w:color="auto"/>
              <w:right w:val="single" w:sz="4" w:space="0" w:color="auto"/>
            </w:tcBorders>
            <w:hideMark/>
          </w:tcPr>
          <w:p w14:paraId="588301AC" w14:textId="77777777" w:rsidR="00480956" w:rsidRPr="00480956" w:rsidRDefault="00480956" w:rsidP="00203805">
            <w:pPr>
              <w:pStyle w:val="TAL"/>
              <w:rPr>
                <w:ins w:id="154" w:author="Doris Liu (刘洋)" w:date="2024-08-05T14:12:00Z"/>
                <w:lang w:val="fr-FR" w:eastAsia="fr-FR"/>
              </w:rPr>
            </w:pPr>
            <w:ins w:id="155" w:author="Doris Liu (刘洋)" w:date="2024-08-05T14:12:00Z">
              <w:r w:rsidRPr="00480956">
                <w:rPr>
                  <w:lang w:val="fr-FR" w:eastAsia="fr-FR"/>
                </w:rPr>
                <w:t xml:space="preserve">- </w:t>
              </w:r>
              <w:proofErr w:type="spellStart"/>
              <w:r w:rsidRPr="00480956">
                <w:rPr>
                  <w:lang w:val="fr-FR" w:eastAsia="fr-FR"/>
                </w:rPr>
                <w:t>Without</w:t>
              </w:r>
              <w:proofErr w:type="spellEnd"/>
              <w:r w:rsidRPr="00480956">
                <w:rPr>
                  <w:lang w:val="fr-FR" w:eastAsia="fr-FR"/>
                </w:rPr>
                <w:t xml:space="preserve"> LTE </w:t>
              </w:r>
              <w:proofErr w:type="spellStart"/>
              <w:r w:rsidRPr="00480956">
                <w:rPr>
                  <w:lang w:val="fr-FR" w:eastAsia="fr-FR"/>
                </w:rPr>
                <w:t>link</w:t>
              </w:r>
              <w:proofErr w:type="spellEnd"/>
            </w:ins>
          </w:p>
          <w:p w14:paraId="34E3FDC6" w14:textId="77777777" w:rsidR="00480956" w:rsidRPr="00480956" w:rsidRDefault="00480956" w:rsidP="00203805">
            <w:pPr>
              <w:pStyle w:val="TAL"/>
              <w:rPr>
                <w:ins w:id="156" w:author="Doris Liu (刘洋)" w:date="2024-08-05T14:12:00Z"/>
                <w:lang w:val="fr-FR" w:eastAsia="fr-FR"/>
              </w:rPr>
            </w:pPr>
            <w:ins w:id="157" w:author="Doris Liu (刘洋)" w:date="2024-08-05T14:12:00Z">
              <w:r w:rsidRPr="00480956">
                <w:rPr>
                  <w:lang w:val="fr-FR" w:eastAsia="fr-FR"/>
                </w:rPr>
                <w:t xml:space="preserve">- For 4Rx capable </w:t>
              </w:r>
              <w:proofErr w:type="spellStart"/>
              <w:r w:rsidRPr="00480956">
                <w:rPr>
                  <w:lang w:val="fr-FR" w:eastAsia="fr-FR"/>
                </w:rPr>
                <w:t>UEs</w:t>
              </w:r>
              <w:proofErr w:type="spellEnd"/>
              <w:r w:rsidRPr="00480956">
                <w:rPr>
                  <w:lang w:val="fr-FR" w:eastAsia="fr-FR"/>
                </w:rPr>
                <w:t xml:space="preserve"> </w:t>
              </w:r>
              <w:proofErr w:type="spellStart"/>
              <w:r w:rsidRPr="00480956">
                <w:rPr>
                  <w:lang w:val="fr-FR" w:eastAsia="fr-FR"/>
                </w:rPr>
                <w:t>without</w:t>
              </w:r>
              <w:proofErr w:type="spellEnd"/>
              <w:r w:rsidRPr="00480956">
                <w:rPr>
                  <w:lang w:val="fr-FR" w:eastAsia="fr-FR"/>
                </w:rPr>
                <w:t xml:space="preserve"> </w:t>
              </w:r>
              <w:proofErr w:type="spellStart"/>
              <w:r w:rsidRPr="00480956">
                <w:rPr>
                  <w:lang w:val="fr-FR" w:eastAsia="fr-FR"/>
                </w:rPr>
                <w:t>any</w:t>
              </w:r>
              <w:proofErr w:type="spellEnd"/>
              <w:r w:rsidRPr="00480956">
                <w:rPr>
                  <w:lang w:val="fr-FR" w:eastAsia="fr-FR"/>
                </w:rPr>
                <w:t xml:space="preserve"> 2Rx RF bands use A.3.1.8.4 for TE part and A.3.2.5.2 for DUT part.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B6A0D" w14:textId="77777777" w:rsidR="00480956" w:rsidRPr="00480956" w:rsidRDefault="00480956" w:rsidP="00480956">
            <w:pPr>
              <w:spacing w:after="0"/>
              <w:rPr>
                <w:ins w:id="158" w:author="Doris Liu (刘洋)" w:date="2024-08-05T14:12:00Z"/>
                <w:rFonts w:ascii="Arial" w:eastAsia="宋体" w:hAnsi="Arial"/>
                <w:sz w:val="18"/>
                <w:lang w:val="fr-FR" w:eastAsia="fr-FR"/>
              </w:rPr>
            </w:pPr>
          </w:p>
        </w:tc>
      </w:tr>
    </w:tbl>
    <w:p w14:paraId="3FBCE770" w14:textId="77777777" w:rsidR="00480956" w:rsidRPr="00E60BE3" w:rsidRDefault="00480956" w:rsidP="00E60BE3">
      <w:pPr>
        <w:rPr>
          <w:ins w:id="159" w:author="Doris Liu (刘洋)" w:date="2024-08-05T14:12:00Z"/>
        </w:rPr>
      </w:pPr>
    </w:p>
    <w:p w14:paraId="4D0790AC" w14:textId="372C8019" w:rsidR="00480956" w:rsidRPr="00480956" w:rsidRDefault="00480956" w:rsidP="00E60BE3">
      <w:pPr>
        <w:pStyle w:val="B1"/>
        <w:rPr>
          <w:ins w:id="160" w:author="Doris Liu (刘洋)" w:date="2024-08-05T14:12:00Z"/>
          <w:lang w:val="en-US" w:eastAsia="sv-SE"/>
        </w:rPr>
      </w:pPr>
      <w:ins w:id="161" w:author="Doris Liu (刘洋)" w:date="2024-08-05T14:12:00Z">
        <w:r w:rsidRPr="00480956">
          <w:rPr>
            <w:lang w:val="en-US" w:eastAsia="sv-SE"/>
          </w:rPr>
          <w:t>1. The general test parameter settings are set up according to Table 6.7.</w:t>
        </w:r>
      </w:ins>
      <w:ins w:id="162" w:author="Doris Liu (刘洋)" w:date="2024-08-05T14:17:00Z">
        <w:r w:rsidR="00E60BE3">
          <w:rPr>
            <w:lang w:val="en-US" w:eastAsia="sv-SE"/>
          </w:rPr>
          <w:t>17</w:t>
        </w:r>
      </w:ins>
      <w:ins w:id="163" w:author="Doris Liu (刘洋)" w:date="2024-08-05T14:12:00Z">
        <w:r w:rsidRPr="00480956">
          <w:rPr>
            <w:lang w:val="en-US" w:eastAsia="sv-SE"/>
          </w:rPr>
          <w:t>.1.2.4.1-3.</w:t>
        </w:r>
      </w:ins>
    </w:p>
    <w:p w14:paraId="36460049" w14:textId="1457E167" w:rsidR="00480956" w:rsidRPr="00480956" w:rsidRDefault="00480956" w:rsidP="00E60BE3">
      <w:pPr>
        <w:pStyle w:val="B1"/>
        <w:rPr>
          <w:ins w:id="164" w:author="Doris Liu (刘洋)" w:date="2024-08-05T14:12:00Z"/>
          <w:lang w:val="en-US" w:eastAsia="sv-SE"/>
        </w:rPr>
      </w:pPr>
      <w:ins w:id="165" w:author="Doris Liu (刘洋)" w:date="2024-08-05T14:12:00Z">
        <w:r w:rsidRPr="00480956">
          <w:rPr>
            <w:lang w:val="en-US" w:eastAsia="sv-SE"/>
          </w:rPr>
          <w:lastRenderedPageBreak/>
          <w:t>2. Message contents are defined in clause 6.7.</w:t>
        </w:r>
      </w:ins>
      <w:ins w:id="166" w:author="Doris Liu (刘洋)" w:date="2024-08-05T14:17:00Z">
        <w:r w:rsidR="00E60BE3">
          <w:rPr>
            <w:lang w:val="en-US" w:eastAsia="sv-SE"/>
          </w:rPr>
          <w:t>17</w:t>
        </w:r>
      </w:ins>
      <w:ins w:id="167" w:author="Doris Liu (刘洋)" w:date="2024-08-05T14:12:00Z">
        <w:r w:rsidRPr="00480956">
          <w:rPr>
            <w:lang w:val="en-US" w:eastAsia="sv-SE"/>
          </w:rPr>
          <w:t>.1.2.4.3.</w:t>
        </w:r>
      </w:ins>
    </w:p>
    <w:p w14:paraId="3685B647" w14:textId="77777777" w:rsidR="00480956" w:rsidRPr="00480956" w:rsidRDefault="00480956" w:rsidP="00E60BE3">
      <w:pPr>
        <w:pStyle w:val="B1"/>
        <w:rPr>
          <w:ins w:id="168" w:author="Doris Liu (刘洋)" w:date="2024-08-05T14:12:00Z"/>
          <w:lang w:val="en-US" w:eastAsia="sv-SE"/>
        </w:rPr>
      </w:pPr>
      <w:ins w:id="169" w:author="Doris Liu (刘洋)" w:date="2024-08-05T14:12:00Z">
        <w:r w:rsidRPr="00480956">
          <w:rPr>
            <w:lang w:val="en-US" w:eastAsia="sv-SE"/>
          </w:rPr>
          <w:t>3. There are two NR carriers and one cell on each carrier in the test. Cell 1 (</w:t>
        </w:r>
        <w:proofErr w:type="spellStart"/>
        <w:r w:rsidRPr="00480956">
          <w:rPr>
            <w:lang w:val="en-US" w:eastAsia="sv-SE"/>
          </w:rPr>
          <w:t>Pcell</w:t>
        </w:r>
        <w:proofErr w:type="spellEnd"/>
        <w:r w:rsidRPr="00480956">
          <w:rPr>
            <w:lang w:val="en-US" w:eastAsia="sv-SE"/>
          </w:rPr>
          <w:t xml:space="preserve">) is on NR RF channel 1, and is the cell used for connection setup with the power level set according to Annex C.1.2 and C.1.3 for this test. Cell 2 (inter </w:t>
        </w:r>
        <w:proofErr w:type="spellStart"/>
        <w:r w:rsidRPr="00480956">
          <w:rPr>
            <w:lang w:val="en-US" w:eastAsia="sv-SE"/>
          </w:rPr>
          <w:t>neighbour</w:t>
        </w:r>
        <w:proofErr w:type="spellEnd"/>
        <w:r w:rsidRPr="00480956">
          <w:rPr>
            <w:lang w:val="en-US" w:eastAsia="sv-SE"/>
          </w:rPr>
          <w:t xml:space="preserve"> cell) is on NR RF channel 2.</w:t>
        </w:r>
      </w:ins>
    </w:p>
    <w:p w14:paraId="42AE9FC1" w14:textId="1DCEB3B6" w:rsidR="00480956" w:rsidRPr="00480956" w:rsidRDefault="00480956" w:rsidP="00984CB0">
      <w:pPr>
        <w:pStyle w:val="TH"/>
        <w:rPr>
          <w:ins w:id="170" w:author="Doris Liu (刘洋)" w:date="2024-08-05T14:12:00Z"/>
          <w:lang w:val="fr-FR" w:eastAsia="fr-FR"/>
        </w:rPr>
      </w:pPr>
      <w:bookmarkStart w:id="171" w:name="_CRTable6_6_4_1_4_12"/>
      <w:ins w:id="172" w:author="Doris Liu (刘洋)" w:date="2024-08-05T14:12:00Z">
        <w:r w:rsidRPr="00480956">
          <w:rPr>
            <w:lang w:val="fr-FR" w:eastAsia="fr-FR"/>
          </w:rPr>
          <w:t xml:space="preserve">Table </w:t>
        </w:r>
        <w:bookmarkEnd w:id="171"/>
        <w:r w:rsidRPr="00480956">
          <w:rPr>
            <w:lang w:val="fr-FR" w:eastAsia="sv-SE"/>
          </w:rPr>
          <w:t>6.7.</w:t>
        </w:r>
      </w:ins>
      <w:ins w:id="173" w:author="Doris Liu (刘洋)" w:date="2024-08-05T14:17:00Z">
        <w:r w:rsidR="006E1124">
          <w:rPr>
            <w:lang w:val="fr-FR" w:eastAsia="sv-SE"/>
          </w:rPr>
          <w:t>17</w:t>
        </w:r>
      </w:ins>
      <w:ins w:id="174" w:author="Doris Liu (刘洋)" w:date="2024-08-05T14:12:00Z">
        <w:r w:rsidRPr="00480956">
          <w:rPr>
            <w:lang w:val="fr-FR" w:eastAsia="sv-SE"/>
          </w:rPr>
          <w:t>.1.2.4.1-3</w:t>
        </w:r>
        <w:r w:rsidRPr="00480956">
          <w:rPr>
            <w:lang w:val="fr-FR" w:eastAsia="fr-FR"/>
          </w:rPr>
          <w:t xml:space="preserve">: General test </w:t>
        </w:r>
        <w:proofErr w:type="spellStart"/>
        <w:r w:rsidRPr="00480956">
          <w:rPr>
            <w:lang w:val="fr-FR" w:eastAsia="fr-FR"/>
          </w:rPr>
          <w:t>parameters</w:t>
        </w:r>
        <w:proofErr w:type="spellEnd"/>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2410"/>
        <w:gridCol w:w="2834"/>
      </w:tblGrid>
      <w:tr w:rsidR="00480956" w:rsidRPr="00480956" w14:paraId="4B6161D6" w14:textId="77777777" w:rsidTr="00480956">
        <w:trPr>
          <w:cantSplit/>
          <w:trHeight w:val="419"/>
          <w:jc w:val="center"/>
          <w:ins w:id="175" w:author="Doris Liu (刘洋)" w:date="2024-08-05T14:12:00Z"/>
        </w:trPr>
        <w:tc>
          <w:tcPr>
            <w:tcW w:w="3257" w:type="dxa"/>
            <w:gridSpan w:val="2"/>
            <w:tcBorders>
              <w:top w:val="single" w:sz="2" w:space="0" w:color="auto"/>
              <w:left w:val="single" w:sz="2" w:space="0" w:color="auto"/>
              <w:bottom w:val="single" w:sz="2" w:space="0" w:color="auto"/>
              <w:right w:val="single" w:sz="2" w:space="0" w:color="auto"/>
            </w:tcBorders>
            <w:hideMark/>
          </w:tcPr>
          <w:p w14:paraId="40338069" w14:textId="77777777" w:rsidR="00480956" w:rsidRPr="00480956" w:rsidRDefault="00480956" w:rsidP="00984CB0">
            <w:pPr>
              <w:pStyle w:val="TAH"/>
              <w:rPr>
                <w:ins w:id="176" w:author="Doris Liu (刘洋)" w:date="2024-08-05T14:12:00Z"/>
              </w:rPr>
            </w:pPr>
            <w:ins w:id="177" w:author="Doris Liu (刘洋)" w:date="2024-08-05T14:12:00Z">
              <w:r w:rsidRPr="00480956">
                <w:t>Parameter</w:t>
              </w:r>
            </w:ins>
          </w:p>
        </w:tc>
        <w:tc>
          <w:tcPr>
            <w:tcW w:w="739" w:type="dxa"/>
            <w:tcBorders>
              <w:top w:val="single" w:sz="2" w:space="0" w:color="auto"/>
              <w:left w:val="single" w:sz="2" w:space="0" w:color="auto"/>
              <w:bottom w:val="single" w:sz="2" w:space="0" w:color="auto"/>
              <w:right w:val="single" w:sz="2" w:space="0" w:color="auto"/>
            </w:tcBorders>
            <w:hideMark/>
          </w:tcPr>
          <w:p w14:paraId="12D2190F" w14:textId="77777777" w:rsidR="00480956" w:rsidRPr="00480956" w:rsidRDefault="00480956" w:rsidP="00984CB0">
            <w:pPr>
              <w:pStyle w:val="TAH"/>
              <w:rPr>
                <w:ins w:id="178" w:author="Doris Liu (刘洋)" w:date="2024-08-05T14:12:00Z"/>
              </w:rPr>
            </w:pPr>
            <w:ins w:id="179" w:author="Doris Liu (刘洋)" w:date="2024-08-05T14:12:00Z">
              <w:r w:rsidRPr="00480956">
                <w:t>Unit</w:t>
              </w:r>
            </w:ins>
          </w:p>
        </w:tc>
        <w:tc>
          <w:tcPr>
            <w:tcW w:w="2410" w:type="dxa"/>
            <w:tcBorders>
              <w:top w:val="single" w:sz="2" w:space="0" w:color="auto"/>
              <w:left w:val="single" w:sz="2" w:space="0" w:color="auto"/>
              <w:bottom w:val="single" w:sz="2" w:space="0" w:color="auto"/>
              <w:right w:val="single" w:sz="2" w:space="0" w:color="auto"/>
            </w:tcBorders>
            <w:hideMark/>
          </w:tcPr>
          <w:p w14:paraId="211810EB" w14:textId="77777777" w:rsidR="00480956" w:rsidRPr="00480956" w:rsidRDefault="00480956" w:rsidP="00984CB0">
            <w:pPr>
              <w:pStyle w:val="TAH"/>
              <w:rPr>
                <w:ins w:id="180" w:author="Doris Liu (刘洋)" w:date="2024-08-05T14:12:00Z"/>
              </w:rPr>
            </w:pPr>
            <w:ins w:id="181" w:author="Doris Liu (刘洋)" w:date="2024-08-05T14:12:00Z">
              <w:r w:rsidRPr="00480956">
                <w:t>Value</w:t>
              </w:r>
            </w:ins>
          </w:p>
        </w:tc>
        <w:tc>
          <w:tcPr>
            <w:tcW w:w="2834" w:type="dxa"/>
            <w:tcBorders>
              <w:top w:val="single" w:sz="2" w:space="0" w:color="auto"/>
              <w:left w:val="single" w:sz="2" w:space="0" w:color="auto"/>
              <w:bottom w:val="single" w:sz="2" w:space="0" w:color="auto"/>
              <w:right w:val="single" w:sz="2" w:space="0" w:color="auto"/>
            </w:tcBorders>
            <w:hideMark/>
          </w:tcPr>
          <w:p w14:paraId="334DD140" w14:textId="77777777" w:rsidR="00480956" w:rsidRPr="00480956" w:rsidRDefault="00480956" w:rsidP="00984CB0">
            <w:pPr>
              <w:pStyle w:val="TAH"/>
              <w:rPr>
                <w:ins w:id="182" w:author="Doris Liu (刘洋)" w:date="2024-08-05T14:12:00Z"/>
              </w:rPr>
            </w:pPr>
            <w:ins w:id="183" w:author="Doris Liu (刘洋)" w:date="2024-08-05T14:12:00Z">
              <w:r w:rsidRPr="00480956">
                <w:t>Comment</w:t>
              </w:r>
            </w:ins>
          </w:p>
        </w:tc>
      </w:tr>
      <w:tr w:rsidR="00480956" w:rsidRPr="00480956" w14:paraId="047A6F84" w14:textId="77777777" w:rsidTr="00480956">
        <w:trPr>
          <w:cantSplit/>
          <w:trHeight w:val="113"/>
          <w:jc w:val="center"/>
          <w:ins w:id="184" w:author="Doris Liu (刘洋)" w:date="2024-08-05T14:12:00Z"/>
        </w:trPr>
        <w:tc>
          <w:tcPr>
            <w:tcW w:w="3257" w:type="dxa"/>
            <w:gridSpan w:val="2"/>
            <w:tcBorders>
              <w:top w:val="single" w:sz="4" w:space="0" w:color="auto"/>
              <w:left w:val="single" w:sz="4" w:space="0" w:color="auto"/>
              <w:bottom w:val="single" w:sz="2" w:space="0" w:color="auto"/>
              <w:right w:val="single" w:sz="2" w:space="0" w:color="auto"/>
            </w:tcBorders>
            <w:hideMark/>
          </w:tcPr>
          <w:p w14:paraId="71F3238F" w14:textId="77777777" w:rsidR="00480956" w:rsidRPr="00480956" w:rsidRDefault="00480956" w:rsidP="00984CB0">
            <w:pPr>
              <w:pStyle w:val="TAL"/>
              <w:rPr>
                <w:ins w:id="185" w:author="Doris Liu (刘洋)" w:date="2024-08-05T14:12:00Z"/>
              </w:rPr>
            </w:pPr>
            <w:ins w:id="186" w:author="Doris Liu (刘洋)" w:date="2024-08-05T14:12:00Z">
              <w:r w:rsidRPr="00480956">
                <w:t>Active cell</w:t>
              </w:r>
            </w:ins>
          </w:p>
        </w:tc>
        <w:tc>
          <w:tcPr>
            <w:tcW w:w="739" w:type="dxa"/>
            <w:tcBorders>
              <w:top w:val="single" w:sz="2" w:space="0" w:color="auto"/>
              <w:left w:val="single" w:sz="2" w:space="0" w:color="auto"/>
              <w:bottom w:val="single" w:sz="2" w:space="0" w:color="auto"/>
              <w:right w:val="single" w:sz="2" w:space="0" w:color="auto"/>
            </w:tcBorders>
          </w:tcPr>
          <w:p w14:paraId="17A81678" w14:textId="77777777" w:rsidR="00480956" w:rsidRPr="00480956" w:rsidRDefault="00480956" w:rsidP="00480956">
            <w:pPr>
              <w:keepNext/>
              <w:keepLines/>
              <w:spacing w:after="0"/>
              <w:jc w:val="center"/>
              <w:rPr>
                <w:ins w:id="187" w:author="Doris Liu (刘洋)" w:date="2024-08-05T14:1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2672B444" w14:textId="77777777" w:rsidR="00480956" w:rsidRPr="00480956" w:rsidRDefault="00480956" w:rsidP="00984CB0">
            <w:pPr>
              <w:pStyle w:val="TAC"/>
              <w:rPr>
                <w:ins w:id="188" w:author="Doris Liu (刘洋)" w:date="2024-08-05T14:12:00Z"/>
              </w:rPr>
            </w:pPr>
            <w:ins w:id="189" w:author="Doris Liu (刘洋)" w:date="2024-08-05T14:12:00Z">
              <w:r w:rsidRPr="00480956">
                <w:t>Cell 1</w:t>
              </w:r>
            </w:ins>
          </w:p>
        </w:tc>
        <w:tc>
          <w:tcPr>
            <w:tcW w:w="2834" w:type="dxa"/>
            <w:tcBorders>
              <w:top w:val="single" w:sz="2" w:space="0" w:color="auto"/>
              <w:left w:val="single" w:sz="2" w:space="0" w:color="auto"/>
              <w:bottom w:val="single" w:sz="2" w:space="0" w:color="auto"/>
              <w:right w:val="single" w:sz="2" w:space="0" w:color="auto"/>
            </w:tcBorders>
          </w:tcPr>
          <w:p w14:paraId="197A50CC" w14:textId="77777777" w:rsidR="00480956" w:rsidRPr="00480956" w:rsidRDefault="00480956" w:rsidP="00480956">
            <w:pPr>
              <w:keepNext/>
              <w:keepLines/>
              <w:spacing w:after="0"/>
              <w:rPr>
                <w:ins w:id="190" w:author="Doris Liu (刘洋)" w:date="2024-08-05T14:12:00Z"/>
                <w:rFonts w:ascii="Arial" w:hAnsi="Arial" w:cs="Arial"/>
                <w:sz w:val="18"/>
              </w:rPr>
            </w:pPr>
          </w:p>
        </w:tc>
      </w:tr>
      <w:tr w:rsidR="00480956" w:rsidRPr="00480956" w14:paraId="75A7863D" w14:textId="77777777" w:rsidTr="00480956">
        <w:trPr>
          <w:cantSplit/>
          <w:trHeight w:val="113"/>
          <w:jc w:val="center"/>
          <w:ins w:id="191" w:author="Doris Liu (刘洋)" w:date="2024-08-05T14:12:00Z"/>
        </w:trPr>
        <w:tc>
          <w:tcPr>
            <w:tcW w:w="3257" w:type="dxa"/>
            <w:gridSpan w:val="2"/>
            <w:tcBorders>
              <w:top w:val="single" w:sz="2" w:space="0" w:color="auto"/>
              <w:left w:val="single" w:sz="4" w:space="0" w:color="auto"/>
              <w:bottom w:val="single" w:sz="4" w:space="0" w:color="auto"/>
              <w:right w:val="single" w:sz="2" w:space="0" w:color="auto"/>
            </w:tcBorders>
            <w:hideMark/>
          </w:tcPr>
          <w:p w14:paraId="6814C06A" w14:textId="77777777" w:rsidR="00480956" w:rsidRPr="00480956" w:rsidRDefault="00480956" w:rsidP="00984CB0">
            <w:pPr>
              <w:pStyle w:val="TAL"/>
              <w:rPr>
                <w:ins w:id="192" w:author="Doris Liu (刘洋)" w:date="2024-08-05T14:12:00Z"/>
              </w:rPr>
            </w:pPr>
            <w:ins w:id="193" w:author="Doris Liu (刘洋)" w:date="2024-08-05T14:12:00Z">
              <w:r w:rsidRPr="00480956">
                <w:t>Neighbouring cell</w:t>
              </w:r>
            </w:ins>
          </w:p>
        </w:tc>
        <w:tc>
          <w:tcPr>
            <w:tcW w:w="739" w:type="dxa"/>
            <w:tcBorders>
              <w:top w:val="single" w:sz="2" w:space="0" w:color="auto"/>
              <w:left w:val="single" w:sz="2" w:space="0" w:color="auto"/>
              <w:bottom w:val="single" w:sz="2" w:space="0" w:color="auto"/>
              <w:right w:val="single" w:sz="2" w:space="0" w:color="auto"/>
            </w:tcBorders>
          </w:tcPr>
          <w:p w14:paraId="7F269BD0" w14:textId="77777777" w:rsidR="00480956" w:rsidRPr="00480956" w:rsidRDefault="00480956" w:rsidP="00480956">
            <w:pPr>
              <w:keepNext/>
              <w:keepLines/>
              <w:spacing w:after="0"/>
              <w:jc w:val="center"/>
              <w:rPr>
                <w:ins w:id="194" w:author="Doris Liu (刘洋)" w:date="2024-08-05T14:1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07347DB1" w14:textId="77777777" w:rsidR="00480956" w:rsidRPr="00480956" w:rsidRDefault="00480956" w:rsidP="00984CB0">
            <w:pPr>
              <w:pStyle w:val="TAC"/>
              <w:rPr>
                <w:ins w:id="195" w:author="Doris Liu (刘洋)" w:date="2024-08-05T14:12:00Z"/>
              </w:rPr>
            </w:pPr>
            <w:ins w:id="196" w:author="Doris Liu (刘洋)" w:date="2024-08-05T14:12:00Z">
              <w:r w:rsidRPr="00480956">
                <w:t>Cell 2</w:t>
              </w:r>
            </w:ins>
          </w:p>
        </w:tc>
        <w:tc>
          <w:tcPr>
            <w:tcW w:w="2834" w:type="dxa"/>
            <w:tcBorders>
              <w:top w:val="single" w:sz="2" w:space="0" w:color="auto"/>
              <w:left w:val="single" w:sz="2" w:space="0" w:color="auto"/>
              <w:bottom w:val="single" w:sz="2" w:space="0" w:color="auto"/>
              <w:right w:val="single" w:sz="2" w:space="0" w:color="auto"/>
            </w:tcBorders>
            <w:hideMark/>
          </w:tcPr>
          <w:p w14:paraId="03C69DFC" w14:textId="77777777" w:rsidR="00480956" w:rsidRPr="00480956" w:rsidRDefault="00480956" w:rsidP="00984CB0">
            <w:pPr>
              <w:pStyle w:val="TAL"/>
              <w:rPr>
                <w:ins w:id="197" w:author="Doris Liu (刘洋)" w:date="2024-08-05T14:12:00Z"/>
                <w:lang w:eastAsia="zh-CN"/>
              </w:rPr>
            </w:pPr>
            <w:ins w:id="198" w:author="Doris Liu (刘洋)" w:date="2024-08-05T14:12:00Z">
              <w:r w:rsidRPr="00480956">
                <w:rPr>
                  <w:lang w:eastAsia="zh-CN"/>
                </w:rPr>
                <w:t>Cell 2 is the candidate cell</w:t>
              </w:r>
            </w:ins>
          </w:p>
        </w:tc>
      </w:tr>
      <w:tr w:rsidR="00480956" w:rsidRPr="00480956" w14:paraId="7AAC8D04" w14:textId="77777777" w:rsidTr="00480956">
        <w:trPr>
          <w:cantSplit/>
          <w:trHeight w:val="113"/>
          <w:jc w:val="center"/>
          <w:ins w:id="199" w:author="Doris Liu (刘洋)" w:date="2024-08-05T14:12:00Z"/>
        </w:trPr>
        <w:tc>
          <w:tcPr>
            <w:tcW w:w="3257" w:type="dxa"/>
            <w:gridSpan w:val="2"/>
            <w:tcBorders>
              <w:top w:val="single" w:sz="2" w:space="0" w:color="auto"/>
              <w:left w:val="single" w:sz="2" w:space="0" w:color="auto"/>
              <w:bottom w:val="single" w:sz="2" w:space="0" w:color="auto"/>
              <w:right w:val="single" w:sz="2" w:space="0" w:color="auto"/>
            </w:tcBorders>
            <w:hideMark/>
          </w:tcPr>
          <w:p w14:paraId="36D5CD1E" w14:textId="77777777" w:rsidR="00480956" w:rsidRPr="00480956" w:rsidRDefault="00480956" w:rsidP="00984CB0">
            <w:pPr>
              <w:pStyle w:val="TAL"/>
              <w:rPr>
                <w:ins w:id="200" w:author="Doris Liu (刘洋)" w:date="2024-08-05T14:12:00Z"/>
                <w:rFonts w:cs="v4.2.0"/>
              </w:rPr>
            </w:pPr>
            <w:ins w:id="201" w:author="Doris Liu (刘洋)" w:date="2024-08-05T14:12:00Z">
              <w:r w:rsidRPr="00480956">
                <w:rPr>
                  <w:rFonts w:cs="v4.2.0"/>
                </w:rPr>
                <w:t>RF Channel Number</w:t>
              </w:r>
            </w:ins>
          </w:p>
        </w:tc>
        <w:tc>
          <w:tcPr>
            <w:tcW w:w="739" w:type="dxa"/>
            <w:tcBorders>
              <w:top w:val="single" w:sz="2" w:space="0" w:color="auto"/>
              <w:left w:val="single" w:sz="2" w:space="0" w:color="auto"/>
              <w:bottom w:val="single" w:sz="2" w:space="0" w:color="auto"/>
              <w:right w:val="single" w:sz="2" w:space="0" w:color="auto"/>
            </w:tcBorders>
          </w:tcPr>
          <w:p w14:paraId="432AD496" w14:textId="77777777" w:rsidR="00480956" w:rsidRPr="00480956" w:rsidRDefault="00480956" w:rsidP="00480956">
            <w:pPr>
              <w:keepNext/>
              <w:keepLines/>
              <w:spacing w:after="0"/>
              <w:jc w:val="center"/>
              <w:rPr>
                <w:ins w:id="202" w:author="Doris Liu (刘洋)" w:date="2024-08-05T14:12:00Z"/>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D2A4C6B" w14:textId="77777777" w:rsidR="00480956" w:rsidRPr="00480956" w:rsidRDefault="00480956" w:rsidP="00984CB0">
            <w:pPr>
              <w:pStyle w:val="TAC"/>
              <w:rPr>
                <w:ins w:id="203" w:author="Doris Liu (刘洋)" w:date="2024-08-05T14:12:00Z"/>
              </w:rPr>
            </w:pPr>
            <w:ins w:id="204" w:author="Doris Liu (刘洋)" w:date="2024-08-05T14:12:00Z">
              <w:r w:rsidRPr="00480956">
                <w:t xml:space="preserve">1: Cell 1 </w:t>
              </w:r>
            </w:ins>
          </w:p>
          <w:p w14:paraId="3AC27B1D" w14:textId="77777777" w:rsidR="00480956" w:rsidRPr="00480956" w:rsidRDefault="00480956" w:rsidP="00984CB0">
            <w:pPr>
              <w:pStyle w:val="TAC"/>
              <w:rPr>
                <w:ins w:id="205" w:author="Doris Liu (刘洋)" w:date="2024-08-05T14:12:00Z"/>
              </w:rPr>
            </w:pPr>
            <w:ins w:id="206" w:author="Doris Liu (刘洋)" w:date="2024-08-05T14:12:00Z">
              <w:r w:rsidRPr="00480956">
                <w:t>2: Cell 2</w:t>
              </w:r>
            </w:ins>
          </w:p>
        </w:tc>
        <w:tc>
          <w:tcPr>
            <w:tcW w:w="2834" w:type="dxa"/>
            <w:tcBorders>
              <w:top w:val="single" w:sz="2" w:space="0" w:color="auto"/>
              <w:left w:val="single" w:sz="2" w:space="0" w:color="auto"/>
              <w:bottom w:val="single" w:sz="2" w:space="0" w:color="auto"/>
              <w:right w:val="single" w:sz="2" w:space="0" w:color="auto"/>
            </w:tcBorders>
          </w:tcPr>
          <w:p w14:paraId="51F9E3FF" w14:textId="77777777" w:rsidR="00480956" w:rsidRPr="00480956" w:rsidRDefault="00480956" w:rsidP="00984CB0">
            <w:pPr>
              <w:pStyle w:val="TAL"/>
              <w:rPr>
                <w:ins w:id="207" w:author="Doris Liu (刘洋)" w:date="2024-08-05T14:12:00Z"/>
              </w:rPr>
            </w:pPr>
          </w:p>
        </w:tc>
      </w:tr>
      <w:tr w:rsidR="00480956" w:rsidRPr="00480956" w14:paraId="1F0E5007" w14:textId="77777777" w:rsidTr="00480956">
        <w:trPr>
          <w:cantSplit/>
          <w:trHeight w:val="113"/>
          <w:jc w:val="center"/>
          <w:ins w:id="208" w:author="Doris Liu (刘洋)" w:date="2024-08-05T14:12:00Z"/>
        </w:trPr>
        <w:tc>
          <w:tcPr>
            <w:tcW w:w="3257" w:type="dxa"/>
            <w:gridSpan w:val="2"/>
            <w:tcBorders>
              <w:top w:val="single" w:sz="2" w:space="0" w:color="auto"/>
              <w:left w:val="single" w:sz="2" w:space="0" w:color="auto"/>
              <w:bottom w:val="single" w:sz="2" w:space="0" w:color="auto"/>
              <w:right w:val="single" w:sz="2" w:space="0" w:color="auto"/>
            </w:tcBorders>
            <w:hideMark/>
          </w:tcPr>
          <w:p w14:paraId="48AADB6C" w14:textId="77777777" w:rsidR="00480956" w:rsidRPr="00480956" w:rsidRDefault="00480956" w:rsidP="00984CB0">
            <w:pPr>
              <w:pStyle w:val="TAL"/>
              <w:rPr>
                <w:ins w:id="209" w:author="Doris Liu (刘洋)" w:date="2024-08-05T14:12:00Z"/>
              </w:rPr>
            </w:pPr>
            <w:ins w:id="210" w:author="Doris Liu (刘洋)" w:date="2024-08-05T14:12:00Z">
              <w:r w:rsidRPr="00480956">
                <w:t>Filter coefficient</w:t>
              </w:r>
            </w:ins>
          </w:p>
        </w:tc>
        <w:tc>
          <w:tcPr>
            <w:tcW w:w="739" w:type="dxa"/>
            <w:tcBorders>
              <w:top w:val="single" w:sz="2" w:space="0" w:color="auto"/>
              <w:left w:val="single" w:sz="2" w:space="0" w:color="auto"/>
              <w:bottom w:val="single" w:sz="2" w:space="0" w:color="auto"/>
              <w:right w:val="single" w:sz="2" w:space="0" w:color="auto"/>
            </w:tcBorders>
          </w:tcPr>
          <w:p w14:paraId="5DB09992" w14:textId="77777777" w:rsidR="00480956" w:rsidRPr="00480956" w:rsidRDefault="00480956" w:rsidP="00480956">
            <w:pPr>
              <w:keepNext/>
              <w:keepLines/>
              <w:spacing w:after="0"/>
              <w:jc w:val="center"/>
              <w:rPr>
                <w:ins w:id="211" w:author="Doris Liu (刘洋)" w:date="2024-08-05T14:1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B005FFD" w14:textId="77777777" w:rsidR="00480956" w:rsidRPr="00480956" w:rsidRDefault="00480956" w:rsidP="00984CB0">
            <w:pPr>
              <w:pStyle w:val="TAC"/>
              <w:rPr>
                <w:ins w:id="212" w:author="Doris Liu (刘洋)" w:date="2024-08-05T14:12:00Z"/>
              </w:rPr>
            </w:pPr>
            <w:ins w:id="213" w:author="Doris Liu (刘洋)" w:date="2024-08-05T14:12:00Z">
              <w:r w:rsidRPr="00480956">
                <w:t>0</w:t>
              </w:r>
            </w:ins>
          </w:p>
        </w:tc>
        <w:tc>
          <w:tcPr>
            <w:tcW w:w="2834" w:type="dxa"/>
            <w:tcBorders>
              <w:top w:val="single" w:sz="2" w:space="0" w:color="auto"/>
              <w:left w:val="single" w:sz="2" w:space="0" w:color="auto"/>
              <w:bottom w:val="single" w:sz="2" w:space="0" w:color="auto"/>
              <w:right w:val="single" w:sz="2" w:space="0" w:color="auto"/>
            </w:tcBorders>
            <w:hideMark/>
          </w:tcPr>
          <w:p w14:paraId="386F409B" w14:textId="77777777" w:rsidR="00480956" w:rsidRPr="00480956" w:rsidRDefault="00480956" w:rsidP="00984CB0">
            <w:pPr>
              <w:pStyle w:val="TAL"/>
              <w:rPr>
                <w:ins w:id="214" w:author="Doris Liu (刘洋)" w:date="2024-08-05T14:12:00Z"/>
              </w:rPr>
            </w:pPr>
            <w:ins w:id="215" w:author="Doris Liu (刘洋)" w:date="2024-08-05T14:12:00Z">
              <w:r w:rsidRPr="00480956">
                <w:t>L3 filtering is not used</w:t>
              </w:r>
            </w:ins>
          </w:p>
        </w:tc>
      </w:tr>
      <w:tr w:rsidR="00480956" w:rsidRPr="00480956" w14:paraId="70B9DCA0" w14:textId="77777777" w:rsidTr="00480956">
        <w:trPr>
          <w:cantSplit/>
          <w:trHeight w:val="113"/>
          <w:jc w:val="center"/>
          <w:ins w:id="216" w:author="Doris Liu (刘洋)" w:date="2024-08-05T14:12:00Z"/>
        </w:trPr>
        <w:tc>
          <w:tcPr>
            <w:tcW w:w="3257" w:type="dxa"/>
            <w:gridSpan w:val="2"/>
            <w:tcBorders>
              <w:top w:val="single" w:sz="2" w:space="0" w:color="auto"/>
              <w:left w:val="single" w:sz="2" w:space="0" w:color="auto"/>
              <w:bottom w:val="single" w:sz="2" w:space="0" w:color="auto"/>
              <w:right w:val="single" w:sz="2" w:space="0" w:color="auto"/>
            </w:tcBorders>
            <w:hideMark/>
          </w:tcPr>
          <w:p w14:paraId="0320EE98" w14:textId="77777777" w:rsidR="00480956" w:rsidRPr="00480956" w:rsidRDefault="00480956" w:rsidP="00984CB0">
            <w:pPr>
              <w:pStyle w:val="TAL"/>
              <w:rPr>
                <w:ins w:id="217" w:author="Doris Liu (刘洋)" w:date="2024-08-05T14:12:00Z"/>
              </w:rPr>
            </w:pPr>
            <w:bookmarkStart w:id="218" w:name="OLE_LINK128"/>
            <w:bookmarkStart w:id="219" w:name="_Hlk170294618"/>
            <w:proofErr w:type="spellStart"/>
            <w:ins w:id="220" w:author="Doris Liu (刘洋)" w:date="2024-08-05T14:12:00Z">
              <w:r w:rsidRPr="00480956">
                <w:rPr>
                  <w:szCs w:val="24"/>
                  <w:lang w:eastAsia="zh-CN"/>
                </w:rPr>
                <w:t>reportQuantityRS</w:t>
              </w:r>
              <w:proofErr w:type="spellEnd"/>
              <w:r w:rsidRPr="00480956">
                <w:rPr>
                  <w:szCs w:val="24"/>
                  <w:lang w:eastAsia="zh-CN"/>
                </w:rPr>
                <w:t>-Indexes</w:t>
              </w:r>
              <w:bookmarkEnd w:id="218"/>
            </w:ins>
          </w:p>
        </w:tc>
        <w:tc>
          <w:tcPr>
            <w:tcW w:w="739" w:type="dxa"/>
            <w:tcBorders>
              <w:top w:val="single" w:sz="2" w:space="0" w:color="auto"/>
              <w:left w:val="single" w:sz="2" w:space="0" w:color="auto"/>
              <w:bottom w:val="single" w:sz="2" w:space="0" w:color="auto"/>
              <w:right w:val="single" w:sz="2" w:space="0" w:color="auto"/>
            </w:tcBorders>
          </w:tcPr>
          <w:p w14:paraId="216DECBA" w14:textId="77777777" w:rsidR="00480956" w:rsidRPr="00480956" w:rsidRDefault="00480956" w:rsidP="00480956">
            <w:pPr>
              <w:keepNext/>
              <w:keepLines/>
              <w:spacing w:after="0"/>
              <w:jc w:val="center"/>
              <w:rPr>
                <w:ins w:id="221" w:author="Doris Liu (刘洋)" w:date="2024-08-05T14:1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11F5532" w14:textId="77777777" w:rsidR="00480956" w:rsidRPr="00480956" w:rsidRDefault="00480956" w:rsidP="00984CB0">
            <w:pPr>
              <w:pStyle w:val="TAC"/>
              <w:rPr>
                <w:ins w:id="222" w:author="Doris Liu (刘洋)" w:date="2024-08-05T14:12:00Z"/>
                <w:lang w:eastAsia="zh-CN"/>
              </w:rPr>
            </w:pPr>
            <w:bookmarkStart w:id="223" w:name="OLE_LINK129"/>
            <w:proofErr w:type="spellStart"/>
            <w:ins w:id="224" w:author="Doris Liu (刘洋)" w:date="2024-08-05T14:12:00Z">
              <w:r w:rsidRPr="00480956">
                <w:rPr>
                  <w:lang w:eastAsia="zh-CN"/>
                </w:rPr>
                <w:t>rsrp</w:t>
              </w:r>
              <w:bookmarkEnd w:id="223"/>
              <w:proofErr w:type="spellEnd"/>
            </w:ins>
          </w:p>
        </w:tc>
        <w:tc>
          <w:tcPr>
            <w:tcW w:w="2834" w:type="dxa"/>
            <w:tcBorders>
              <w:top w:val="single" w:sz="2" w:space="0" w:color="auto"/>
              <w:left w:val="single" w:sz="2" w:space="0" w:color="auto"/>
              <w:bottom w:val="single" w:sz="2" w:space="0" w:color="auto"/>
              <w:right w:val="single" w:sz="2" w:space="0" w:color="auto"/>
            </w:tcBorders>
          </w:tcPr>
          <w:p w14:paraId="7A141D6D" w14:textId="77777777" w:rsidR="00480956" w:rsidRPr="00480956" w:rsidRDefault="00480956" w:rsidP="00984CB0">
            <w:pPr>
              <w:pStyle w:val="TAL"/>
              <w:rPr>
                <w:ins w:id="225" w:author="Doris Liu (刘洋)" w:date="2024-08-05T14:12:00Z"/>
              </w:rPr>
            </w:pPr>
          </w:p>
        </w:tc>
        <w:bookmarkEnd w:id="219"/>
      </w:tr>
      <w:tr w:rsidR="00480956" w:rsidRPr="00480956" w14:paraId="125C2F86" w14:textId="77777777" w:rsidTr="00480956">
        <w:trPr>
          <w:cantSplit/>
          <w:trHeight w:val="113"/>
          <w:jc w:val="center"/>
          <w:ins w:id="226" w:author="Doris Liu (刘洋)" w:date="2024-08-05T14:12:00Z"/>
        </w:trPr>
        <w:tc>
          <w:tcPr>
            <w:tcW w:w="3257" w:type="dxa"/>
            <w:gridSpan w:val="2"/>
            <w:tcBorders>
              <w:top w:val="single" w:sz="2" w:space="0" w:color="auto"/>
              <w:left w:val="single" w:sz="2" w:space="0" w:color="auto"/>
              <w:bottom w:val="single" w:sz="2" w:space="0" w:color="auto"/>
              <w:right w:val="single" w:sz="2" w:space="0" w:color="auto"/>
            </w:tcBorders>
            <w:hideMark/>
          </w:tcPr>
          <w:p w14:paraId="2551D40C" w14:textId="77777777" w:rsidR="00480956" w:rsidRPr="00480956" w:rsidRDefault="00480956" w:rsidP="00984CB0">
            <w:pPr>
              <w:pStyle w:val="TAL"/>
              <w:rPr>
                <w:ins w:id="227" w:author="Doris Liu (刘洋)" w:date="2024-08-05T14:12:00Z"/>
              </w:rPr>
            </w:pPr>
            <w:proofErr w:type="spellStart"/>
            <w:ins w:id="228" w:author="Doris Liu (刘洋)" w:date="2024-08-05T14:12:00Z">
              <w:r w:rsidRPr="00480956">
                <w:t>maxNrofRS-IndexesToReport</w:t>
              </w:r>
              <w:proofErr w:type="spellEnd"/>
            </w:ins>
          </w:p>
        </w:tc>
        <w:tc>
          <w:tcPr>
            <w:tcW w:w="739" w:type="dxa"/>
            <w:tcBorders>
              <w:top w:val="single" w:sz="2" w:space="0" w:color="auto"/>
              <w:left w:val="single" w:sz="2" w:space="0" w:color="auto"/>
              <w:bottom w:val="single" w:sz="2" w:space="0" w:color="auto"/>
              <w:right w:val="single" w:sz="2" w:space="0" w:color="auto"/>
            </w:tcBorders>
          </w:tcPr>
          <w:p w14:paraId="4F4095D1" w14:textId="77777777" w:rsidR="00480956" w:rsidRPr="00480956" w:rsidRDefault="00480956" w:rsidP="00480956">
            <w:pPr>
              <w:keepNext/>
              <w:keepLines/>
              <w:spacing w:after="0"/>
              <w:jc w:val="center"/>
              <w:rPr>
                <w:ins w:id="229" w:author="Doris Liu (刘洋)" w:date="2024-08-05T14:1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BC05B5F" w14:textId="77777777" w:rsidR="00480956" w:rsidRPr="00480956" w:rsidRDefault="00480956" w:rsidP="00984CB0">
            <w:pPr>
              <w:pStyle w:val="TAC"/>
              <w:rPr>
                <w:ins w:id="230" w:author="Doris Liu (刘洋)" w:date="2024-08-05T14:12:00Z"/>
              </w:rPr>
            </w:pPr>
            <w:ins w:id="231" w:author="Doris Liu (刘洋)" w:date="2024-08-05T14:12:00Z">
              <w:r w:rsidRPr="00480956">
                <w:rPr>
                  <w:lang w:eastAsia="zh-CN"/>
                </w:rPr>
                <w:t>1</w:t>
              </w:r>
            </w:ins>
          </w:p>
        </w:tc>
        <w:tc>
          <w:tcPr>
            <w:tcW w:w="2834" w:type="dxa"/>
            <w:tcBorders>
              <w:top w:val="single" w:sz="2" w:space="0" w:color="auto"/>
              <w:left w:val="single" w:sz="2" w:space="0" w:color="auto"/>
              <w:bottom w:val="single" w:sz="2" w:space="0" w:color="auto"/>
              <w:right w:val="single" w:sz="2" w:space="0" w:color="auto"/>
            </w:tcBorders>
          </w:tcPr>
          <w:p w14:paraId="1D7E53A9" w14:textId="77777777" w:rsidR="00480956" w:rsidRPr="00480956" w:rsidRDefault="00480956" w:rsidP="00984CB0">
            <w:pPr>
              <w:pStyle w:val="TAL"/>
              <w:rPr>
                <w:ins w:id="232" w:author="Doris Liu (刘洋)" w:date="2024-08-05T14:12:00Z"/>
              </w:rPr>
            </w:pPr>
          </w:p>
        </w:tc>
      </w:tr>
      <w:tr w:rsidR="00480956" w:rsidRPr="00480956" w14:paraId="02045A4A" w14:textId="77777777" w:rsidTr="00480956">
        <w:trPr>
          <w:cantSplit/>
          <w:trHeight w:val="113"/>
          <w:jc w:val="center"/>
          <w:ins w:id="233" w:author="Doris Liu (刘洋)" w:date="2024-08-05T14:12:00Z"/>
        </w:trPr>
        <w:tc>
          <w:tcPr>
            <w:tcW w:w="3257" w:type="dxa"/>
            <w:gridSpan w:val="2"/>
            <w:tcBorders>
              <w:top w:val="single" w:sz="2" w:space="0" w:color="auto"/>
              <w:left w:val="single" w:sz="2" w:space="0" w:color="auto"/>
              <w:bottom w:val="single" w:sz="2" w:space="0" w:color="auto"/>
              <w:right w:val="single" w:sz="2" w:space="0" w:color="auto"/>
            </w:tcBorders>
            <w:hideMark/>
          </w:tcPr>
          <w:p w14:paraId="7597D2D6" w14:textId="77777777" w:rsidR="00480956" w:rsidRPr="00480956" w:rsidRDefault="00480956" w:rsidP="00984CB0">
            <w:pPr>
              <w:pStyle w:val="TAL"/>
              <w:rPr>
                <w:ins w:id="234" w:author="Doris Liu (刘洋)" w:date="2024-08-05T14:12:00Z"/>
              </w:rPr>
            </w:pPr>
            <w:proofErr w:type="spellStart"/>
            <w:ins w:id="235" w:author="Doris Liu (刘洋)" w:date="2024-08-05T14:12:00Z">
              <w:r w:rsidRPr="00480956">
                <w:t>includeBeamMeasurements</w:t>
              </w:r>
              <w:proofErr w:type="spellEnd"/>
            </w:ins>
          </w:p>
        </w:tc>
        <w:tc>
          <w:tcPr>
            <w:tcW w:w="739" w:type="dxa"/>
            <w:tcBorders>
              <w:top w:val="single" w:sz="2" w:space="0" w:color="auto"/>
              <w:left w:val="single" w:sz="2" w:space="0" w:color="auto"/>
              <w:bottom w:val="single" w:sz="2" w:space="0" w:color="auto"/>
              <w:right w:val="single" w:sz="2" w:space="0" w:color="auto"/>
            </w:tcBorders>
          </w:tcPr>
          <w:p w14:paraId="5C804D8F" w14:textId="77777777" w:rsidR="00480956" w:rsidRPr="00480956" w:rsidRDefault="00480956" w:rsidP="00480956">
            <w:pPr>
              <w:keepNext/>
              <w:keepLines/>
              <w:spacing w:after="0"/>
              <w:jc w:val="center"/>
              <w:rPr>
                <w:ins w:id="236" w:author="Doris Liu (刘洋)" w:date="2024-08-05T14:1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412C3D7E" w14:textId="77777777" w:rsidR="00480956" w:rsidRPr="00480956" w:rsidRDefault="00480956" w:rsidP="00984CB0">
            <w:pPr>
              <w:pStyle w:val="TAC"/>
              <w:rPr>
                <w:ins w:id="237" w:author="Doris Liu (刘洋)" w:date="2024-08-05T14:12:00Z"/>
              </w:rPr>
            </w:pPr>
            <w:ins w:id="238" w:author="Doris Liu (刘洋)" w:date="2024-08-05T14:12:00Z">
              <w:r w:rsidRPr="00480956">
                <w:rPr>
                  <w:lang w:eastAsia="zh-CN"/>
                </w:rPr>
                <w:t>True</w:t>
              </w:r>
            </w:ins>
          </w:p>
        </w:tc>
        <w:tc>
          <w:tcPr>
            <w:tcW w:w="2834" w:type="dxa"/>
            <w:tcBorders>
              <w:top w:val="single" w:sz="2" w:space="0" w:color="auto"/>
              <w:left w:val="single" w:sz="2" w:space="0" w:color="auto"/>
              <w:bottom w:val="single" w:sz="2" w:space="0" w:color="auto"/>
              <w:right w:val="single" w:sz="2" w:space="0" w:color="auto"/>
            </w:tcBorders>
          </w:tcPr>
          <w:p w14:paraId="593FDCBE" w14:textId="77777777" w:rsidR="00480956" w:rsidRPr="00480956" w:rsidRDefault="00480956" w:rsidP="00984CB0">
            <w:pPr>
              <w:pStyle w:val="TAL"/>
              <w:rPr>
                <w:ins w:id="239" w:author="Doris Liu (刘洋)" w:date="2024-08-05T14:12:00Z"/>
              </w:rPr>
            </w:pPr>
          </w:p>
        </w:tc>
      </w:tr>
      <w:tr w:rsidR="00480956" w:rsidRPr="00480956" w14:paraId="7151F7A9" w14:textId="77777777" w:rsidTr="00480956">
        <w:trPr>
          <w:cantSplit/>
          <w:trHeight w:val="113"/>
          <w:jc w:val="center"/>
          <w:ins w:id="240" w:author="Doris Liu (刘洋)" w:date="2024-08-05T14:12:00Z"/>
        </w:trPr>
        <w:tc>
          <w:tcPr>
            <w:tcW w:w="3257" w:type="dxa"/>
            <w:gridSpan w:val="2"/>
            <w:tcBorders>
              <w:top w:val="single" w:sz="2" w:space="0" w:color="auto"/>
              <w:left w:val="single" w:sz="2" w:space="0" w:color="auto"/>
              <w:bottom w:val="single" w:sz="2" w:space="0" w:color="auto"/>
              <w:right w:val="single" w:sz="2" w:space="0" w:color="auto"/>
            </w:tcBorders>
            <w:hideMark/>
          </w:tcPr>
          <w:p w14:paraId="7C08869F" w14:textId="77777777" w:rsidR="00480956" w:rsidRPr="00480956" w:rsidRDefault="00480956" w:rsidP="00984CB0">
            <w:pPr>
              <w:pStyle w:val="TAL"/>
              <w:rPr>
                <w:ins w:id="241" w:author="Doris Liu (刘洋)" w:date="2024-08-05T14:12:00Z"/>
              </w:rPr>
            </w:pPr>
            <w:ins w:id="242" w:author="Doris Liu (刘洋)" w:date="2024-08-05T14:12:00Z">
              <w:r w:rsidRPr="00480956">
                <w:t>DRX</w:t>
              </w:r>
            </w:ins>
          </w:p>
        </w:tc>
        <w:tc>
          <w:tcPr>
            <w:tcW w:w="739" w:type="dxa"/>
            <w:tcBorders>
              <w:top w:val="single" w:sz="2" w:space="0" w:color="auto"/>
              <w:left w:val="single" w:sz="2" w:space="0" w:color="auto"/>
              <w:bottom w:val="single" w:sz="2" w:space="0" w:color="auto"/>
              <w:right w:val="single" w:sz="2" w:space="0" w:color="auto"/>
            </w:tcBorders>
          </w:tcPr>
          <w:p w14:paraId="6E217560" w14:textId="77777777" w:rsidR="00480956" w:rsidRPr="00480956" w:rsidRDefault="00480956" w:rsidP="00480956">
            <w:pPr>
              <w:keepNext/>
              <w:keepLines/>
              <w:spacing w:after="0"/>
              <w:jc w:val="center"/>
              <w:rPr>
                <w:ins w:id="243" w:author="Doris Liu (刘洋)" w:date="2024-08-05T14:1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4A0DF23" w14:textId="77777777" w:rsidR="00480956" w:rsidRPr="00480956" w:rsidRDefault="00480956" w:rsidP="00984CB0">
            <w:pPr>
              <w:pStyle w:val="TAC"/>
              <w:rPr>
                <w:ins w:id="244" w:author="Doris Liu (刘洋)" w:date="2024-08-05T14:12:00Z"/>
              </w:rPr>
            </w:pPr>
            <w:ins w:id="245" w:author="Doris Liu (刘洋)" w:date="2024-08-05T14:12:00Z">
              <w:r w:rsidRPr="00480956">
                <w:rPr>
                  <w:lang w:eastAsia="zh-CN"/>
                </w:rPr>
                <w:t>OFF</w:t>
              </w:r>
            </w:ins>
          </w:p>
        </w:tc>
        <w:tc>
          <w:tcPr>
            <w:tcW w:w="2834" w:type="dxa"/>
            <w:tcBorders>
              <w:top w:val="single" w:sz="2" w:space="0" w:color="auto"/>
              <w:left w:val="single" w:sz="2" w:space="0" w:color="auto"/>
              <w:bottom w:val="single" w:sz="2" w:space="0" w:color="auto"/>
              <w:right w:val="single" w:sz="2" w:space="0" w:color="auto"/>
            </w:tcBorders>
            <w:hideMark/>
          </w:tcPr>
          <w:p w14:paraId="7A9CED8B" w14:textId="77777777" w:rsidR="00480956" w:rsidRPr="00480956" w:rsidRDefault="00480956" w:rsidP="00984CB0">
            <w:pPr>
              <w:pStyle w:val="TAL"/>
              <w:rPr>
                <w:ins w:id="246" w:author="Doris Liu (刘洋)" w:date="2024-08-05T14:12:00Z"/>
              </w:rPr>
            </w:pPr>
            <w:ins w:id="247" w:author="Doris Liu (刘洋)" w:date="2024-08-05T14:12:00Z">
              <w:r w:rsidRPr="00480956">
                <w:t>DRX is not used</w:t>
              </w:r>
            </w:ins>
          </w:p>
        </w:tc>
      </w:tr>
      <w:tr w:rsidR="00480956" w:rsidRPr="00480956" w14:paraId="0224D43F" w14:textId="77777777" w:rsidTr="00480956">
        <w:trPr>
          <w:cantSplit/>
          <w:trHeight w:val="113"/>
          <w:jc w:val="center"/>
          <w:ins w:id="248" w:author="Doris Liu (刘洋)" w:date="2024-08-05T14:12:00Z"/>
        </w:trPr>
        <w:tc>
          <w:tcPr>
            <w:tcW w:w="3257" w:type="dxa"/>
            <w:gridSpan w:val="2"/>
            <w:tcBorders>
              <w:top w:val="single" w:sz="2" w:space="0" w:color="auto"/>
              <w:left w:val="single" w:sz="2" w:space="0" w:color="auto"/>
              <w:bottom w:val="single" w:sz="2" w:space="0" w:color="auto"/>
              <w:right w:val="single" w:sz="2" w:space="0" w:color="auto"/>
            </w:tcBorders>
            <w:hideMark/>
          </w:tcPr>
          <w:p w14:paraId="70970C7F" w14:textId="77777777" w:rsidR="00480956" w:rsidRPr="00480956" w:rsidRDefault="00480956" w:rsidP="00984CB0">
            <w:pPr>
              <w:pStyle w:val="TAL"/>
              <w:rPr>
                <w:ins w:id="249" w:author="Doris Liu (刘洋)" w:date="2024-08-05T14:12:00Z"/>
              </w:rPr>
            </w:pPr>
            <w:ins w:id="250" w:author="Doris Liu (刘洋)" w:date="2024-08-05T14:12:00Z">
              <w:r w:rsidRPr="00480956">
                <w:t>Time offset between cells</w:t>
              </w:r>
            </w:ins>
          </w:p>
        </w:tc>
        <w:tc>
          <w:tcPr>
            <w:tcW w:w="739" w:type="dxa"/>
            <w:tcBorders>
              <w:top w:val="single" w:sz="2" w:space="0" w:color="auto"/>
              <w:left w:val="single" w:sz="2" w:space="0" w:color="auto"/>
              <w:bottom w:val="single" w:sz="2" w:space="0" w:color="auto"/>
              <w:right w:val="single" w:sz="2" w:space="0" w:color="auto"/>
            </w:tcBorders>
          </w:tcPr>
          <w:p w14:paraId="6DC758F3" w14:textId="77777777" w:rsidR="00480956" w:rsidRPr="00480956" w:rsidRDefault="00480956" w:rsidP="00480956">
            <w:pPr>
              <w:keepNext/>
              <w:keepLines/>
              <w:spacing w:after="0"/>
              <w:jc w:val="center"/>
              <w:rPr>
                <w:ins w:id="251" w:author="Doris Liu (刘洋)" w:date="2024-08-05T14:1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3AC4303" w14:textId="77777777" w:rsidR="00480956" w:rsidRPr="00480956" w:rsidRDefault="00480956" w:rsidP="00984CB0">
            <w:pPr>
              <w:pStyle w:val="TAC"/>
              <w:rPr>
                <w:ins w:id="252" w:author="Doris Liu (刘洋)" w:date="2024-08-05T14:12:00Z"/>
                <w:lang w:eastAsia="zh-CN"/>
              </w:rPr>
            </w:pPr>
            <w:ins w:id="253" w:author="Doris Liu (刘洋)" w:date="2024-08-05T14:12:00Z">
              <w:r w:rsidRPr="00480956">
                <w:rPr>
                  <w:lang w:eastAsia="zh-CN"/>
                </w:rPr>
                <w:t xml:space="preserve">3 </w:t>
              </w:r>
              <w:r w:rsidRPr="00480956">
                <w:rPr>
                  <w:lang w:eastAsia="zh-CN"/>
                </w:rPr>
                <w:sym w:font="Symbol" w:char="F06D"/>
              </w:r>
              <w:r w:rsidRPr="00480956">
                <w:rPr>
                  <w:lang w:eastAsia="zh-CN"/>
                </w:rPr>
                <w:t>s</w:t>
              </w:r>
            </w:ins>
          </w:p>
        </w:tc>
        <w:tc>
          <w:tcPr>
            <w:tcW w:w="2834" w:type="dxa"/>
            <w:tcBorders>
              <w:top w:val="single" w:sz="2" w:space="0" w:color="auto"/>
              <w:left w:val="single" w:sz="2" w:space="0" w:color="auto"/>
              <w:bottom w:val="single" w:sz="2" w:space="0" w:color="auto"/>
              <w:right w:val="single" w:sz="2" w:space="0" w:color="auto"/>
            </w:tcBorders>
            <w:hideMark/>
          </w:tcPr>
          <w:p w14:paraId="529390BF" w14:textId="77777777" w:rsidR="00480956" w:rsidRPr="00480956" w:rsidRDefault="00480956" w:rsidP="00984CB0">
            <w:pPr>
              <w:pStyle w:val="TAL"/>
              <w:rPr>
                <w:ins w:id="254" w:author="Doris Liu (刘洋)" w:date="2024-08-05T14:12:00Z"/>
              </w:rPr>
            </w:pPr>
            <w:ins w:id="255" w:author="Doris Liu (刘洋)" w:date="2024-08-05T14:12:00Z">
              <w:r w:rsidRPr="00480956">
                <w:t>The timing of Cell 2 is later than the timing of Cell 1</w:t>
              </w:r>
            </w:ins>
          </w:p>
        </w:tc>
      </w:tr>
      <w:tr w:rsidR="00480956" w:rsidRPr="00480956" w14:paraId="2DC63F62" w14:textId="77777777" w:rsidTr="00480956">
        <w:trPr>
          <w:cantSplit/>
          <w:trHeight w:val="113"/>
          <w:jc w:val="center"/>
          <w:ins w:id="256" w:author="Doris Liu (刘洋)" w:date="2024-08-05T14:12:00Z"/>
        </w:trPr>
        <w:tc>
          <w:tcPr>
            <w:tcW w:w="3257" w:type="dxa"/>
            <w:gridSpan w:val="2"/>
            <w:tcBorders>
              <w:top w:val="single" w:sz="2" w:space="0" w:color="auto"/>
              <w:left w:val="single" w:sz="2" w:space="0" w:color="auto"/>
              <w:bottom w:val="single" w:sz="2" w:space="0" w:color="auto"/>
              <w:right w:val="single" w:sz="2" w:space="0" w:color="auto"/>
            </w:tcBorders>
            <w:hideMark/>
          </w:tcPr>
          <w:p w14:paraId="59EF14BB" w14:textId="77777777" w:rsidR="00480956" w:rsidRPr="00480956" w:rsidRDefault="00480956" w:rsidP="00984CB0">
            <w:pPr>
              <w:pStyle w:val="TAL"/>
              <w:rPr>
                <w:ins w:id="257" w:author="Doris Liu (刘洋)" w:date="2024-08-05T14:12:00Z"/>
              </w:rPr>
            </w:pPr>
            <w:ins w:id="258" w:author="Doris Liu (刘洋)" w:date="2024-08-05T14:12:00Z">
              <w:r w:rsidRPr="00480956">
                <w:rPr>
                  <w:lang w:eastAsia="zh-CN"/>
                </w:rPr>
                <w:t>Gap Pattern Id</w:t>
              </w:r>
            </w:ins>
          </w:p>
        </w:tc>
        <w:tc>
          <w:tcPr>
            <w:tcW w:w="739" w:type="dxa"/>
            <w:tcBorders>
              <w:top w:val="single" w:sz="2" w:space="0" w:color="auto"/>
              <w:left w:val="single" w:sz="2" w:space="0" w:color="auto"/>
              <w:bottom w:val="single" w:sz="2" w:space="0" w:color="auto"/>
              <w:right w:val="single" w:sz="2" w:space="0" w:color="auto"/>
            </w:tcBorders>
          </w:tcPr>
          <w:p w14:paraId="43FB2B58" w14:textId="77777777" w:rsidR="00480956" w:rsidRPr="00480956" w:rsidRDefault="00480956" w:rsidP="00480956">
            <w:pPr>
              <w:keepNext/>
              <w:keepLines/>
              <w:spacing w:after="0"/>
              <w:jc w:val="center"/>
              <w:rPr>
                <w:ins w:id="259" w:author="Doris Liu (刘洋)" w:date="2024-08-05T14:1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5BA9E8C" w14:textId="77777777" w:rsidR="00480956" w:rsidRPr="00F211BF" w:rsidRDefault="00480956" w:rsidP="00984CB0">
            <w:pPr>
              <w:pStyle w:val="TAC"/>
              <w:rPr>
                <w:ins w:id="260" w:author="Doris Liu (刘洋)" w:date="2024-08-05T14:12:00Z"/>
                <w:lang w:eastAsia="zh-CN"/>
              </w:rPr>
            </w:pPr>
            <w:ins w:id="261" w:author="Doris Liu (刘洋)" w:date="2024-08-05T14:12:00Z">
              <w:r w:rsidRPr="00F211BF">
                <w:rPr>
                  <w:lang w:eastAsia="zh-CN"/>
                </w:rPr>
                <w:t>0</w:t>
              </w:r>
            </w:ins>
          </w:p>
        </w:tc>
        <w:tc>
          <w:tcPr>
            <w:tcW w:w="2834" w:type="dxa"/>
            <w:tcBorders>
              <w:top w:val="single" w:sz="2" w:space="0" w:color="auto"/>
              <w:left w:val="single" w:sz="2" w:space="0" w:color="auto"/>
              <w:bottom w:val="single" w:sz="2" w:space="0" w:color="auto"/>
              <w:right w:val="single" w:sz="2" w:space="0" w:color="auto"/>
            </w:tcBorders>
          </w:tcPr>
          <w:p w14:paraId="33611097" w14:textId="77777777" w:rsidR="00480956" w:rsidRPr="00480956" w:rsidRDefault="00480956" w:rsidP="00984CB0">
            <w:pPr>
              <w:pStyle w:val="TAL"/>
              <w:rPr>
                <w:ins w:id="262" w:author="Doris Liu (刘洋)" w:date="2024-08-05T14:12:00Z"/>
                <w:rFonts w:eastAsia="PMingLiU"/>
                <w:lang w:eastAsia="zh-TW"/>
              </w:rPr>
            </w:pPr>
          </w:p>
        </w:tc>
      </w:tr>
      <w:tr w:rsidR="00480956" w:rsidRPr="00480956" w14:paraId="1F745CEC" w14:textId="77777777" w:rsidTr="00480956">
        <w:trPr>
          <w:cantSplit/>
          <w:trHeight w:val="113"/>
          <w:jc w:val="center"/>
          <w:ins w:id="263" w:author="Doris Liu (刘洋)" w:date="2024-08-05T14:12:00Z"/>
        </w:trPr>
        <w:tc>
          <w:tcPr>
            <w:tcW w:w="3257" w:type="dxa"/>
            <w:gridSpan w:val="2"/>
            <w:tcBorders>
              <w:top w:val="single" w:sz="2" w:space="0" w:color="auto"/>
              <w:left w:val="single" w:sz="2" w:space="0" w:color="auto"/>
              <w:bottom w:val="single" w:sz="2" w:space="0" w:color="auto"/>
              <w:right w:val="single" w:sz="2" w:space="0" w:color="auto"/>
            </w:tcBorders>
            <w:hideMark/>
          </w:tcPr>
          <w:p w14:paraId="297A53DE" w14:textId="77777777" w:rsidR="00480956" w:rsidRPr="00480956" w:rsidRDefault="00480956" w:rsidP="00984CB0">
            <w:pPr>
              <w:pStyle w:val="TAL"/>
              <w:rPr>
                <w:ins w:id="264" w:author="Doris Liu (刘洋)" w:date="2024-08-05T14:12:00Z"/>
                <w:rFonts w:eastAsia="宋体"/>
              </w:rPr>
            </w:pPr>
            <w:ins w:id="265" w:author="Doris Liu (刘洋)" w:date="2024-08-05T14:12:00Z">
              <w:r w:rsidRPr="00480956">
                <w:rPr>
                  <w:lang w:eastAsia="zh-CN"/>
                </w:rPr>
                <w:t>Measurement gap offset</w:t>
              </w:r>
            </w:ins>
          </w:p>
        </w:tc>
        <w:tc>
          <w:tcPr>
            <w:tcW w:w="739" w:type="dxa"/>
            <w:tcBorders>
              <w:top w:val="single" w:sz="2" w:space="0" w:color="auto"/>
              <w:left w:val="single" w:sz="2" w:space="0" w:color="auto"/>
              <w:bottom w:val="single" w:sz="2" w:space="0" w:color="auto"/>
              <w:right w:val="single" w:sz="2" w:space="0" w:color="auto"/>
            </w:tcBorders>
            <w:hideMark/>
          </w:tcPr>
          <w:p w14:paraId="54F02724" w14:textId="77777777" w:rsidR="00480956" w:rsidRPr="00480956" w:rsidRDefault="00480956" w:rsidP="00984CB0">
            <w:pPr>
              <w:pStyle w:val="TAC"/>
              <w:rPr>
                <w:ins w:id="266" w:author="Doris Liu (刘洋)" w:date="2024-08-05T14:12:00Z"/>
              </w:rPr>
            </w:pPr>
            <w:proofErr w:type="spellStart"/>
            <w:ins w:id="267" w:author="Doris Liu (刘洋)" w:date="2024-08-05T14:12:00Z">
              <w:r w:rsidRPr="00480956">
                <w:t>ms</w:t>
              </w:r>
              <w:proofErr w:type="spellEnd"/>
            </w:ins>
          </w:p>
        </w:tc>
        <w:tc>
          <w:tcPr>
            <w:tcW w:w="2410" w:type="dxa"/>
            <w:tcBorders>
              <w:top w:val="single" w:sz="2" w:space="0" w:color="auto"/>
              <w:left w:val="single" w:sz="2" w:space="0" w:color="auto"/>
              <w:bottom w:val="single" w:sz="2" w:space="0" w:color="auto"/>
              <w:right w:val="single" w:sz="2" w:space="0" w:color="auto"/>
            </w:tcBorders>
            <w:hideMark/>
          </w:tcPr>
          <w:p w14:paraId="1C1A7276" w14:textId="77777777" w:rsidR="00480956" w:rsidRPr="00F211BF" w:rsidRDefault="00480956" w:rsidP="00984CB0">
            <w:pPr>
              <w:pStyle w:val="TAC"/>
              <w:rPr>
                <w:ins w:id="268" w:author="Doris Liu (刘洋)" w:date="2024-08-05T14:12:00Z"/>
                <w:lang w:eastAsia="zh-CN"/>
              </w:rPr>
            </w:pPr>
            <w:ins w:id="269" w:author="Doris Liu (刘洋)" w:date="2024-08-05T14:12:00Z">
              <w:r w:rsidRPr="00F211BF">
                <w:rPr>
                  <w:lang w:eastAsia="zh-CN"/>
                </w:rPr>
                <w:t>39</w:t>
              </w:r>
            </w:ins>
          </w:p>
        </w:tc>
        <w:tc>
          <w:tcPr>
            <w:tcW w:w="2834" w:type="dxa"/>
            <w:tcBorders>
              <w:top w:val="single" w:sz="2" w:space="0" w:color="auto"/>
              <w:left w:val="single" w:sz="2" w:space="0" w:color="auto"/>
              <w:bottom w:val="single" w:sz="2" w:space="0" w:color="auto"/>
              <w:right w:val="single" w:sz="2" w:space="0" w:color="auto"/>
            </w:tcBorders>
          </w:tcPr>
          <w:p w14:paraId="3DA5DF4D" w14:textId="77777777" w:rsidR="00480956" w:rsidRPr="00480956" w:rsidRDefault="00480956" w:rsidP="00984CB0">
            <w:pPr>
              <w:pStyle w:val="TAL"/>
              <w:rPr>
                <w:ins w:id="270" w:author="Doris Liu (刘洋)" w:date="2024-08-05T14:12:00Z"/>
                <w:rFonts w:eastAsia="PMingLiU"/>
                <w:lang w:eastAsia="zh-TW"/>
              </w:rPr>
            </w:pPr>
          </w:p>
        </w:tc>
      </w:tr>
      <w:tr w:rsidR="00480956" w:rsidRPr="00480956" w14:paraId="0516FE53" w14:textId="77777777" w:rsidTr="00480956">
        <w:trPr>
          <w:cantSplit/>
          <w:trHeight w:val="113"/>
          <w:jc w:val="center"/>
          <w:ins w:id="271" w:author="Doris Liu (刘洋)" w:date="2024-08-05T14:12:00Z"/>
        </w:trPr>
        <w:tc>
          <w:tcPr>
            <w:tcW w:w="1556" w:type="dxa"/>
            <w:vMerge w:val="restart"/>
            <w:tcBorders>
              <w:top w:val="single" w:sz="4" w:space="0" w:color="auto"/>
              <w:left w:val="single" w:sz="4" w:space="0" w:color="auto"/>
              <w:bottom w:val="single" w:sz="2" w:space="0" w:color="auto"/>
              <w:right w:val="single" w:sz="4" w:space="0" w:color="auto"/>
            </w:tcBorders>
            <w:hideMark/>
          </w:tcPr>
          <w:p w14:paraId="4E1D9C4E" w14:textId="77777777" w:rsidR="00480956" w:rsidRPr="00480956" w:rsidRDefault="00480956" w:rsidP="00984CB0">
            <w:pPr>
              <w:pStyle w:val="TAL"/>
              <w:rPr>
                <w:ins w:id="272" w:author="Doris Liu (刘洋)" w:date="2024-08-05T14:12:00Z"/>
                <w:rFonts w:eastAsia="宋体"/>
              </w:rPr>
            </w:pPr>
            <w:ins w:id="273" w:author="Doris Liu (刘洋)" w:date="2024-08-05T14:12:00Z">
              <w:r w:rsidRPr="00480956">
                <w:t>LTM-CSI-</w:t>
              </w:r>
              <w:proofErr w:type="spellStart"/>
              <w:r w:rsidRPr="00480956">
                <w:t>ReportConfig</w:t>
              </w:r>
              <w:proofErr w:type="spellEnd"/>
            </w:ins>
          </w:p>
        </w:tc>
        <w:tc>
          <w:tcPr>
            <w:tcW w:w="1701" w:type="dxa"/>
            <w:tcBorders>
              <w:top w:val="single" w:sz="2" w:space="0" w:color="auto"/>
              <w:left w:val="single" w:sz="4" w:space="0" w:color="auto"/>
              <w:bottom w:val="single" w:sz="2" w:space="0" w:color="auto"/>
              <w:right w:val="single" w:sz="2" w:space="0" w:color="auto"/>
            </w:tcBorders>
            <w:hideMark/>
          </w:tcPr>
          <w:p w14:paraId="61023C9E" w14:textId="77777777" w:rsidR="00480956" w:rsidRPr="00480956" w:rsidRDefault="00480956" w:rsidP="00984CB0">
            <w:pPr>
              <w:pStyle w:val="TAL"/>
              <w:rPr>
                <w:ins w:id="274" w:author="Doris Liu (刘洋)" w:date="2024-08-05T14:12:00Z"/>
              </w:rPr>
            </w:pPr>
            <w:proofErr w:type="spellStart"/>
            <w:ins w:id="275" w:author="Doris Liu (刘洋)" w:date="2024-08-05T14:12:00Z">
              <w:r w:rsidRPr="00480956">
                <w:t>reportConfigType</w:t>
              </w:r>
              <w:proofErr w:type="spellEnd"/>
            </w:ins>
          </w:p>
        </w:tc>
        <w:tc>
          <w:tcPr>
            <w:tcW w:w="739" w:type="dxa"/>
            <w:tcBorders>
              <w:top w:val="single" w:sz="2" w:space="0" w:color="auto"/>
              <w:left w:val="single" w:sz="2" w:space="0" w:color="auto"/>
              <w:bottom w:val="single" w:sz="2" w:space="0" w:color="auto"/>
              <w:right w:val="single" w:sz="2" w:space="0" w:color="auto"/>
            </w:tcBorders>
          </w:tcPr>
          <w:p w14:paraId="2DDC62E6" w14:textId="77777777" w:rsidR="00480956" w:rsidRPr="00480956" w:rsidRDefault="00480956" w:rsidP="00984CB0">
            <w:pPr>
              <w:pStyle w:val="TAC"/>
              <w:rPr>
                <w:ins w:id="276" w:author="Doris Liu (刘洋)" w:date="2024-08-05T14:12:00Z"/>
              </w:rPr>
            </w:pPr>
          </w:p>
        </w:tc>
        <w:tc>
          <w:tcPr>
            <w:tcW w:w="2410" w:type="dxa"/>
            <w:tcBorders>
              <w:top w:val="single" w:sz="2" w:space="0" w:color="auto"/>
              <w:left w:val="single" w:sz="2" w:space="0" w:color="auto"/>
              <w:bottom w:val="single" w:sz="2" w:space="0" w:color="auto"/>
              <w:right w:val="single" w:sz="2" w:space="0" w:color="auto"/>
            </w:tcBorders>
            <w:hideMark/>
          </w:tcPr>
          <w:p w14:paraId="7ACAE1CD" w14:textId="77777777" w:rsidR="00480956" w:rsidRPr="00480956" w:rsidRDefault="00480956" w:rsidP="00984CB0">
            <w:pPr>
              <w:pStyle w:val="TAC"/>
              <w:rPr>
                <w:ins w:id="277" w:author="Doris Liu (刘洋)" w:date="2024-08-05T14:12:00Z"/>
                <w:lang w:eastAsia="zh-CN"/>
              </w:rPr>
            </w:pPr>
            <w:ins w:id="278" w:author="Doris Liu (刘洋)" w:date="2024-08-05T14:12:00Z">
              <w:r w:rsidRPr="00480956">
                <w:rPr>
                  <w:lang w:eastAsia="zh-CN"/>
                </w:rPr>
                <w:t>periodic</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544563EB" w14:textId="77777777" w:rsidR="00480956" w:rsidRPr="00480956" w:rsidRDefault="00480956" w:rsidP="00984CB0">
            <w:pPr>
              <w:pStyle w:val="TAL"/>
              <w:rPr>
                <w:ins w:id="279" w:author="Doris Liu (刘洋)" w:date="2024-08-05T14:12:00Z"/>
              </w:rPr>
            </w:pPr>
            <w:ins w:id="280" w:author="Doris Liu (刘洋)" w:date="2024-08-05T14:12:00Z">
              <w:r w:rsidRPr="00480956">
                <w:t>Periodic L1-RSRP reporting configured</w:t>
              </w:r>
            </w:ins>
          </w:p>
        </w:tc>
      </w:tr>
      <w:tr w:rsidR="00480956" w:rsidRPr="00480956" w14:paraId="3719A122" w14:textId="77777777" w:rsidTr="00480956">
        <w:trPr>
          <w:cantSplit/>
          <w:trHeight w:val="113"/>
          <w:jc w:val="center"/>
          <w:ins w:id="281" w:author="Doris Liu (刘洋)" w:date="2024-08-05T14:12:00Z"/>
        </w:trPr>
        <w:tc>
          <w:tcPr>
            <w:tcW w:w="3257" w:type="dxa"/>
            <w:vMerge/>
            <w:tcBorders>
              <w:top w:val="single" w:sz="4" w:space="0" w:color="auto"/>
              <w:left w:val="single" w:sz="4" w:space="0" w:color="auto"/>
              <w:bottom w:val="single" w:sz="2" w:space="0" w:color="auto"/>
              <w:right w:val="single" w:sz="4" w:space="0" w:color="auto"/>
            </w:tcBorders>
            <w:vAlign w:val="center"/>
            <w:hideMark/>
          </w:tcPr>
          <w:p w14:paraId="5E27625C" w14:textId="77777777" w:rsidR="00480956" w:rsidRPr="00480956" w:rsidRDefault="00480956" w:rsidP="00984CB0">
            <w:pPr>
              <w:pStyle w:val="TAL"/>
              <w:rPr>
                <w:ins w:id="282" w:author="Doris Liu (刘洋)" w:date="2024-08-05T14:12:00Z"/>
                <w:rFonts w:eastAsia="宋体"/>
              </w:rPr>
            </w:pPr>
          </w:p>
        </w:tc>
        <w:tc>
          <w:tcPr>
            <w:tcW w:w="1701" w:type="dxa"/>
            <w:tcBorders>
              <w:top w:val="single" w:sz="2" w:space="0" w:color="auto"/>
              <w:left w:val="single" w:sz="4" w:space="0" w:color="auto"/>
              <w:bottom w:val="single" w:sz="2" w:space="0" w:color="auto"/>
              <w:right w:val="single" w:sz="2" w:space="0" w:color="auto"/>
            </w:tcBorders>
            <w:hideMark/>
          </w:tcPr>
          <w:p w14:paraId="27F543B5" w14:textId="77777777" w:rsidR="00480956" w:rsidRPr="00480956" w:rsidRDefault="00480956" w:rsidP="00984CB0">
            <w:pPr>
              <w:pStyle w:val="TAL"/>
              <w:rPr>
                <w:ins w:id="283" w:author="Doris Liu (刘洋)" w:date="2024-08-05T14:12:00Z"/>
              </w:rPr>
            </w:pPr>
            <w:ins w:id="284" w:author="Doris Liu (刘洋)" w:date="2024-08-05T14:12:00Z">
              <w:r w:rsidRPr="00480956">
                <w:t>L1-RSRP reporting period</w:t>
              </w:r>
            </w:ins>
          </w:p>
        </w:tc>
        <w:tc>
          <w:tcPr>
            <w:tcW w:w="739" w:type="dxa"/>
            <w:tcBorders>
              <w:top w:val="single" w:sz="2" w:space="0" w:color="auto"/>
              <w:left w:val="single" w:sz="2" w:space="0" w:color="auto"/>
              <w:bottom w:val="single" w:sz="2" w:space="0" w:color="auto"/>
              <w:right w:val="single" w:sz="2" w:space="0" w:color="auto"/>
            </w:tcBorders>
            <w:hideMark/>
          </w:tcPr>
          <w:p w14:paraId="073339E5" w14:textId="77777777" w:rsidR="00480956" w:rsidRPr="00480956" w:rsidRDefault="00480956" w:rsidP="00984CB0">
            <w:pPr>
              <w:pStyle w:val="TAC"/>
              <w:rPr>
                <w:ins w:id="285" w:author="Doris Liu (刘洋)" w:date="2024-08-05T14:12:00Z"/>
              </w:rPr>
            </w:pPr>
            <w:ins w:id="286" w:author="Doris Liu (刘洋)" w:date="2024-08-05T14:12:00Z">
              <w:r w:rsidRPr="00480956">
                <w:t>slot</w:t>
              </w:r>
            </w:ins>
          </w:p>
        </w:tc>
        <w:tc>
          <w:tcPr>
            <w:tcW w:w="2410" w:type="dxa"/>
            <w:tcBorders>
              <w:top w:val="single" w:sz="2" w:space="0" w:color="auto"/>
              <w:left w:val="single" w:sz="2" w:space="0" w:color="auto"/>
              <w:bottom w:val="single" w:sz="2" w:space="0" w:color="auto"/>
              <w:right w:val="single" w:sz="2" w:space="0" w:color="auto"/>
            </w:tcBorders>
            <w:hideMark/>
          </w:tcPr>
          <w:p w14:paraId="5340B013" w14:textId="77777777" w:rsidR="00480956" w:rsidRPr="00480956" w:rsidRDefault="00480956" w:rsidP="00984CB0">
            <w:pPr>
              <w:pStyle w:val="TAC"/>
              <w:rPr>
                <w:ins w:id="287" w:author="Doris Liu (刘洋)" w:date="2024-08-05T14:12:00Z"/>
                <w:lang w:eastAsia="zh-CN"/>
              </w:rPr>
            </w:pPr>
            <w:ins w:id="288" w:author="Doris Liu (刘洋)" w:date="2024-08-05T14:12:00Z">
              <w:r w:rsidRPr="00480956">
                <w:rPr>
                  <w:lang w:eastAsia="zh-CN"/>
                </w:rPr>
                <w:t>80</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73AFB758" w14:textId="77777777" w:rsidR="00480956" w:rsidRPr="00480956" w:rsidRDefault="00480956" w:rsidP="00984CB0">
            <w:pPr>
              <w:pStyle w:val="TAL"/>
              <w:rPr>
                <w:ins w:id="289" w:author="Doris Liu (刘洋)" w:date="2024-08-05T14:12:00Z"/>
                <w:rFonts w:eastAsia="宋体"/>
              </w:rPr>
            </w:pPr>
          </w:p>
        </w:tc>
      </w:tr>
      <w:tr w:rsidR="00480956" w:rsidRPr="00480956" w14:paraId="41CE2DC0" w14:textId="77777777" w:rsidTr="00480956">
        <w:trPr>
          <w:cantSplit/>
          <w:trHeight w:val="113"/>
          <w:jc w:val="center"/>
          <w:ins w:id="290" w:author="Doris Liu (刘洋)" w:date="2024-08-05T14:12:00Z"/>
        </w:trPr>
        <w:tc>
          <w:tcPr>
            <w:tcW w:w="3257" w:type="dxa"/>
            <w:vMerge/>
            <w:tcBorders>
              <w:top w:val="single" w:sz="4" w:space="0" w:color="auto"/>
              <w:left w:val="single" w:sz="4" w:space="0" w:color="auto"/>
              <w:bottom w:val="single" w:sz="2" w:space="0" w:color="auto"/>
              <w:right w:val="single" w:sz="4" w:space="0" w:color="auto"/>
            </w:tcBorders>
            <w:vAlign w:val="center"/>
            <w:hideMark/>
          </w:tcPr>
          <w:p w14:paraId="6D475A0F" w14:textId="77777777" w:rsidR="00480956" w:rsidRPr="00480956" w:rsidRDefault="00480956" w:rsidP="00984CB0">
            <w:pPr>
              <w:pStyle w:val="TAL"/>
              <w:rPr>
                <w:ins w:id="291" w:author="Doris Liu (刘洋)" w:date="2024-08-05T14:12:00Z"/>
                <w:rFonts w:eastAsia="宋体"/>
              </w:rPr>
            </w:pPr>
          </w:p>
        </w:tc>
        <w:tc>
          <w:tcPr>
            <w:tcW w:w="1701" w:type="dxa"/>
            <w:tcBorders>
              <w:top w:val="single" w:sz="2" w:space="0" w:color="auto"/>
              <w:left w:val="single" w:sz="4" w:space="0" w:color="auto"/>
              <w:bottom w:val="single" w:sz="2" w:space="0" w:color="auto"/>
              <w:right w:val="single" w:sz="2" w:space="0" w:color="auto"/>
            </w:tcBorders>
            <w:hideMark/>
          </w:tcPr>
          <w:p w14:paraId="6556E0F1" w14:textId="77777777" w:rsidR="00480956" w:rsidRPr="00480956" w:rsidRDefault="00480956" w:rsidP="00984CB0">
            <w:pPr>
              <w:pStyle w:val="TAL"/>
              <w:rPr>
                <w:ins w:id="292" w:author="Doris Liu (刘洋)" w:date="2024-08-05T14:12:00Z"/>
              </w:rPr>
            </w:pPr>
            <w:proofErr w:type="spellStart"/>
            <w:ins w:id="293" w:author="Doris Liu (刘洋)" w:date="2024-08-05T14:12:00Z">
              <w:r w:rsidRPr="00480956">
                <w:t>nrOfReportedCells</w:t>
              </w:r>
              <w:proofErr w:type="spellEnd"/>
            </w:ins>
          </w:p>
        </w:tc>
        <w:tc>
          <w:tcPr>
            <w:tcW w:w="739" w:type="dxa"/>
            <w:tcBorders>
              <w:top w:val="single" w:sz="2" w:space="0" w:color="auto"/>
              <w:left w:val="single" w:sz="2" w:space="0" w:color="auto"/>
              <w:bottom w:val="single" w:sz="2" w:space="0" w:color="auto"/>
              <w:right w:val="single" w:sz="2" w:space="0" w:color="auto"/>
            </w:tcBorders>
          </w:tcPr>
          <w:p w14:paraId="5100622E" w14:textId="77777777" w:rsidR="00480956" w:rsidRPr="00480956" w:rsidRDefault="00480956" w:rsidP="00480956">
            <w:pPr>
              <w:keepNext/>
              <w:keepLines/>
              <w:spacing w:after="0"/>
              <w:jc w:val="center"/>
              <w:rPr>
                <w:ins w:id="294" w:author="Doris Liu (刘洋)" w:date="2024-08-05T14:1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6C35661" w14:textId="77777777" w:rsidR="00480956" w:rsidRPr="00480956" w:rsidRDefault="00480956" w:rsidP="00984CB0">
            <w:pPr>
              <w:pStyle w:val="TAC"/>
              <w:rPr>
                <w:ins w:id="295" w:author="Doris Liu (刘洋)" w:date="2024-08-05T14:12:00Z"/>
                <w:lang w:eastAsia="zh-CN"/>
              </w:rPr>
            </w:pPr>
            <w:ins w:id="296" w:author="Doris Liu (刘洋)" w:date="2024-08-05T14:12:00Z">
              <w:r w:rsidRPr="00480956">
                <w:rPr>
                  <w:lang w:eastAsia="zh-CN"/>
                </w:rPr>
                <w:t>n1</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5ED58EA5" w14:textId="77777777" w:rsidR="00480956" w:rsidRPr="00480956" w:rsidRDefault="00480956" w:rsidP="00984CB0">
            <w:pPr>
              <w:pStyle w:val="TAL"/>
              <w:rPr>
                <w:ins w:id="297" w:author="Doris Liu (刘洋)" w:date="2024-08-05T14:12:00Z"/>
              </w:rPr>
            </w:pPr>
            <w:ins w:id="298" w:author="Doris Liu (刘洋)" w:date="2024-08-05T14:12:00Z">
              <w:r w:rsidRPr="00480956">
                <w:t>Report candidate cell’s (Cell 2) L1-RSRP measurement results.</w:t>
              </w:r>
            </w:ins>
          </w:p>
        </w:tc>
      </w:tr>
      <w:tr w:rsidR="00480956" w:rsidRPr="00480956" w14:paraId="2B1B64F7" w14:textId="77777777" w:rsidTr="00480956">
        <w:trPr>
          <w:cantSplit/>
          <w:trHeight w:val="113"/>
          <w:jc w:val="center"/>
          <w:ins w:id="299" w:author="Doris Liu (刘洋)" w:date="2024-08-05T14:12:00Z"/>
        </w:trPr>
        <w:tc>
          <w:tcPr>
            <w:tcW w:w="3257" w:type="dxa"/>
            <w:vMerge/>
            <w:tcBorders>
              <w:top w:val="single" w:sz="4" w:space="0" w:color="auto"/>
              <w:left w:val="single" w:sz="4" w:space="0" w:color="auto"/>
              <w:bottom w:val="single" w:sz="2" w:space="0" w:color="auto"/>
              <w:right w:val="single" w:sz="4" w:space="0" w:color="auto"/>
            </w:tcBorders>
            <w:vAlign w:val="center"/>
            <w:hideMark/>
          </w:tcPr>
          <w:p w14:paraId="1DBE087A" w14:textId="77777777" w:rsidR="00480956" w:rsidRPr="00480956" w:rsidRDefault="00480956" w:rsidP="00984CB0">
            <w:pPr>
              <w:pStyle w:val="TAL"/>
              <w:rPr>
                <w:ins w:id="300" w:author="Doris Liu (刘洋)" w:date="2024-08-05T14:12:00Z"/>
                <w:rFonts w:eastAsia="宋体"/>
              </w:rPr>
            </w:pPr>
          </w:p>
        </w:tc>
        <w:tc>
          <w:tcPr>
            <w:tcW w:w="1701" w:type="dxa"/>
            <w:tcBorders>
              <w:top w:val="single" w:sz="2" w:space="0" w:color="auto"/>
              <w:left w:val="single" w:sz="4" w:space="0" w:color="auto"/>
              <w:bottom w:val="single" w:sz="2" w:space="0" w:color="auto"/>
              <w:right w:val="single" w:sz="2" w:space="0" w:color="auto"/>
            </w:tcBorders>
            <w:hideMark/>
          </w:tcPr>
          <w:p w14:paraId="1E57EF1D" w14:textId="77777777" w:rsidR="00480956" w:rsidRPr="00480956" w:rsidRDefault="00480956" w:rsidP="00984CB0">
            <w:pPr>
              <w:pStyle w:val="TAL"/>
              <w:rPr>
                <w:ins w:id="301" w:author="Doris Liu (刘洋)" w:date="2024-08-05T14:12:00Z"/>
              </w:rPr>
            </w:pPr>
            <w:proofErr w:type="spellStart"/>
            <w:ins w:id="302" w:author="Doris Liu (刘洋)" w:date="2024-08-05T14:12:00Z">
              <w:r w:rsidRPr="00480956">
                <w:t>nrOfReportedRS-PerCell</w:t>
              </w:r>
              <w:proofErr w:type="spellEnd"/>
            </w:ins>
          </w:p>
        </w:tc>
        <w:tc>
          <w:tcPr>
            <w:tcW w:w="739" w:type="dxa"/>
            <w:tcBorders>
              <w:top w:val="single" w:sz="2" w:space="0" w:color="auto"/>
              <w:left w:val="single" w:sz="2" w:space="0" w:color="auto"/>
              <w:bottom w:val="single" w:sz="2" w:space="0" w:color="auto"/>
              <w:right w:val="single" w:sz="2" w:space="0" w:color="auto"/>
            </w:tcBorders>
          </w:tcPr>
          <w:p w14:paraId="2E7CE741" w14:textId="77777777" w:rsidR="00480956" w:rsidRPr="00480956" w:rsidRDefault="00480956" w:rsidP="00480956">
            <w:pPr>
              <w:keepNext/>
              <w:keepLines/>
              <w:spacing w:after="0"/>
              <w:jc w:val="center"/>
              <w:rPr>
                <w:ins w:id="303" w:author="Doris Liu (刘洋)" w:date="2024-08-05T14:1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08C0798A" w14:textId="77777777" w:rsidR="00480956" w:rsidRPr="00480956" w:rsidRDefault="00480956" w:rsidP="00984CB0">
            <w:pPr>
              <w:pStyle w:val="TAC"/>
              <w:rPr>
                <w:ins w:id="304" w:author="Doris Liu (刘洋)" w:date="2024-08-05T14:12:00Z"/>
                <w:lang w:eastAsia="zh-CN"/>
              </w:rPr>
            </w:pPr>
            <w:ins w:id="305" w:author="Doris Liu (刘洋)" w:date="2024-08-05T14:12:00Z">
              <w:r w:rsidRPr="00480956">
                <w:rPr>
                  <w:lang w:eastAsia="zh-CN"/>
                </w:rPr>
                <w:t>n1</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B035D33" w14:textId="77777777" w:rsidR="00480956" w:rsidRPr="00480956" w:rsidRDefault="00480956" w:rsidP="00984CB0">
            <w:pPr>
              <w:pStyle w:val="TAL"/>
              <w:rPr>
                <w:ins w:id="306" w:author="Doris Liu (刘洋)" w:date="2024-08-05T14:12:00Z"/>
                <w:rFonts w:eastAsia="宋体"/>
              </w:rPr>
            </w:pPr>
          </w:p>
        </w:tc>
      </w:tr>
      <w:tr w:rsidR="00480956" w:rsidRPr="00480956" w14:paraId="7053DD82" w14:textId="77777777" w:rsidTr="00984CB0">
        <w:trPr>
          <w:cantSplit/>
          <w:trHeight w:val="70"/>
          <w:jc w:val="center"/>
          <w:ins w:id="307" w:author="Doris Liu (刘洋)" w:date="2024-08-05T14:12:00Z"/>
        </w:trPr>
        <w:tc>
          <w:tcPr>
            <w:tcW w:w="3257" w:type="dxa"/>
            <w:vMerge/>
            <w:tcBorders>
              <w:top w:val="single" w:sz="4" w:space="0" w:color="auto"/>
              <w:left w:val="single" w:sz="4" w:space="0" w:color="auto"/>
              <w:bottom w:val="single" w:sz="2" w:space="0" w:color="auto"/>
              <w:right w:val="single" w:sz="4" w:space="0" w:color="auto"/>
            </w:tcBorders>
            <w:vAlign w:val="center"/>
            <w:hideMark/>
          </w:tcPr>
          <w:p w14:paraId="54FD1FBC" w14:textId="77777777" w:rsidR="00480956" w:rsidRPr="00480956" w:rsidRDefault="00480956" w:rsidP="00984CB0">
            <w:pPr>
              <w:pStyle w:val="TAL"/>
              <w:rPr>
                <w:ins w:id="308" w:author="Doris Liu (刘洋)" w:date="2024-08-05T14:12:00Z"/>
                <w:rFonts w:eastAsia="宋体"/>
              </w:rPr>
            </w:pPr>
          </w:p>
        </w:tc>
        <w:tc>
          <w:tcPr>
            <w:tcW w:w="1701" w:type="dxa"/>
            <w:tcBorders>
              <w:top w:val="single" w:sz="2" w:space="0" w:color="auto"/>
              <w:left w:val="single" w:sz="4" w:space="0" w:color="auto"/>
              <w:bottom w:val="single" w:sz="2" w:space="0" w:color="auto"/>
              <w:right w:val="single" w:sz="2" w:space="0" w:color="auto"/>
            </w:tcBorders>
            <w:hideMark/>
          </w:tcPr>
          <w:p w14:paraId="0DB75E7E" w14:textId="77777777" w:rsidR="00480956" w:rsidRPr="00480956" w:rsidRDefault="00480956" w:rsidP="00984CB0">
            <w:pPr>
              <w:pStyle w:val="TAL"/>
              <w:rPr>
                <w:ins w:id="309" w:author="Doris Liu (刘洋)" w:date="2024-08-05T14:12:00Z"/>
              </w:rPr>
            </w:pPr>
            <w:proofErr w:type="spellStart"/>
            <w:ins w:id="310" w:author="Doris Liu (刘洋)" w:date="2024-08-05T14:12:00Z">
              <w:r w:rsidRPr="00480956">
                <w:t>spCellInclusion</w:t>
              </w:r>
              <w:proofErr w:type="spellEnd"/>
            </w:ins>
          </w:p>
        </w:tc>
        <w:tc>
          <w:tcPr>
            <w:tcW w:w="739" w:type="dxa"/>
            <w:tcBorders>
              <w:top w:val="single" w:sz="2" w:space="0" w:color="auto"/>
              <w:left w:val="single" w:sz="2" w:space="0" w:color="auto"/>
              <w:bottom w:val="single" w:sz="2" w:space="0" w:color="auto"/>
              <w:right w:val="single" w:sz="2" w:space="0" w:color="auto"/>
            </w:tcBorders>
          </w:tcPr>
          <w:p w14:paraId="4EB0D087" w14:textId="77777777" w:rsidR="00480956" w:rsidRPr="00480956" w:rsidRDefault="00480956" w:rsidP="00480956">
            <w:pPr>
              <w:keepNext/>
              <w:keepLines/>
              <w:spacing w:after="0"/>
              <w:jc w:val="center"/>
              <w:rPr>
                <w:ins w:id="311" w:author="Doris Liu (刘洋)" w:date="2024-08-05T14:1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03CB331" w14:textId="77777777" w:rsidR="00480956" w:rsidRPr="00480956" w:rsidRDefault="00480956" w:rsidP="00984CB0">
            <w:pPr>
              <w:pStyle w:val="TAC"/>
              <w:rPr>
                <w:ins w:id="312" w:author="Doris Liu (刘洋)" w:date="2024-08-05T14:12:00Z"/>
                <w:lang w:eastAsia="zh-CN"/>
              </w:rPr>
            </w:pPr>
            <w:ins w:id="313" w:author="Doris Liu (刘洋)" w:date="2024-08-05T14:12:00Z">
              <w:r w:rsidRPr="00480956">
                <w:rPr>
                  <w:lang w:eastAsia="zh-CN"/>
                </w:rPr>
                <w:t>N/A</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3B34B12" w14:textId="77777777" w:rsidR="00480956" w:rsidRPr="00480956" w:rsidRDefault="00480956" w:rsidP="00984CB0">
            <w:pPr>
              <w:pStyle w:val="TAL"/>
              <w:rPr>
                <w:ins w:id="314" w:author="Doris Liu (刘洋)" w:date="2024-08-05T14:12:00Z"/>
                <w:rFonts w:eastAsia="宋体"/>
              </w:rPr>
            </w:pPr>
          </w:p>
        </w:tc>
      </w:tr>
      <w:tr w:rsidR="00480956" w:rsidRPr="00480956" w14:paraId="31E3B92A" w14:textId="77777777" w:rsidTr="00480956">
        <w:trPr>
          <w:cantSplit/>
          <w:trHeight w:val="113"/>
          <w:jc w:val="center"/>
          <w:ins w:id="315" w:author="Doris Liu (刘洋)" w:date="2024-08-05T14:12:00Z"/>
        </w:trPr>
        <w:tc>
          <w:tcPr>
            <w:tcW w:w="3257" w:type="dxa"/>
            <w:gridSpan w:val="2"/>
            <w:tcBorders>
              <w:top w:val="single" w:sz="2" w:space="0" w:color="auto"/>
              <w:left w:val="single" w:sz="4" w:space="0" w:color="auto"/>
              <w:bottom w:val="single" w:sz="4" w:space="0" w:color="auto"/>
              <w:right w:val="single" w:sz="2" w:space="0" w:color="auto"/>
            </w:tcBorders>
            <w:hideMark/>
          </w:tcPr>
          <w:p w14:paraId="5C65BA9D" w14:textId="77777777" w:rsidR="00480956" w:rsidRPr="00480956" w:rsidRDefault="00480956" w:rsidP="00984CB0">
            <w:pPr>
              <w:pStyle w:val="TAL"/>
              <w:rPr>
                <w:ins w:id="316" w:author="Doris Liu (刘洋)" w:date="2024-08-05T14:12:00Z"/>
                <w:lang w:eastAsia="zh-CN"/>
              </w:rPr>
            </w:pPr>
            <w:bookmarkStart w:id="317" w:name="_Hlk164099094"/>
            <w:proofErr w:type="spellStart"/>
            <w:ins w:id="318" w:author="Doris Liu (刘洋)" w:date="2024-08-05T14:12:00Z">
              <w:r w:rsidRPr="00480956">
                <w:rPr>
                  <w:lang w:eastAsia="zh-CN"/>
                </w:rPr>
                <w:t>ltm-ConfigComplete</w:t>
              </w:r>
              <w:proofErr w:type="spellEnd"/>
            </w:ins>
          </w:p>
        </w:tc>
        <w:tc>
          <w:tcPr>
            <w:tcW w:w="739" w:type="dxa"/>
            <w:tcBorders>
              <w:top w:val="single" w:sz="2" w:space="0" w:color="auto"/>
              <w:left w:val="single" w:sz="2" w:space="0" w:color="auto"/>
              <w:bottom w:val="single" w:sz="2" w:space="0" w:color="auto"/>
              <w:right w:val="single" w:sz="2" w:space="0" w:color="auto"/>
            </w:tcBorders>
          </w:tcPr>
          <w:p w14:paraId="45B4F293" w14:textId="77777777" w:rsidR="00480956" w:rsidRPr="00480956" w:rsidRDefault="00480956" w:rsidP="00480956">
            <w:pPr>
              <w:keepNext/>
              <w:keepLines/>
              <w:spacing w:after="0"/>
              <w:jc w:val="center"/>
              <w:rPr>
                <w:ins w:id="319" w:author="Doris Liu (刘洋)" w:date="2024-08-05T14:1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49CACD90" w14:textId="77777777" w:rsidR="00480956" w:rsidRPr="00480956" w:rsidRDefault="00480956" w:rsidP="00984CB0">
            <w:pPr>
              <w:pStyle w:val="TAC"/>
              <w:rPr>
                <w:ins w:id="320" w:author="Doris Liu (刘洋)" w:date="2024-08-05T14:12:00Z"/>
                <w:lang w:eastAsia="zh-CN"/>
              </w:rPr>
            </w:pPr>
            <w:ins w:id="321" w:author="Doris Liu (刘洋)" w:date="2024-08-05T14:12:00Z">
              <w:r w:rsidRPr="00480956">
                <w:rPr>
                  <w:lang w:eastAsia="zh-CN"/>
                </w:rPr>
                <w:t>True</w:t>
              </w:r>
            </w:ins>
          </w:p>
        </w:tc>
        <w:tc>
          <w:tcPr>
            <w:tcW w:w="2834" w:type="dxa"/>
            <w:tcBorders>
              <w:top w:val="single" w:sz="2" w:space="0" w:color="auto"/>
              <w:left w:val="single" w:sz="2" w:space="0" w:color="auto"/>
              <w:bottom w:val="single" w:sz="2" w:space="0" w:color="auto"/>
              <w:right w:val="single" w:sz="2" w:space="0" w:color="auto"/>
            </w:tcBorders>
            <w:hideMark/>
          </w:tcPr>
          <w:p w14:paraId="043CF731" w14:textId="77777777" w:rsidR="00480956" w:rsidRPr="00480956" w:rsidRDefault="00480956" w:rsidP="00984CB0">
            <w:pPr>
              <w:pStyle w:val="TAL"/>
              <w:rPr>
                <w:ins w:id="322" w:author="Doris Liu (刘洋)" w:date="2024-08-05T14:12:00Z"/>
              </w:rPr>
            </w:pPr>
            <w:ins w:id="323" w:author="Doris Liu (刘洋)" w:date="2024-08-05T14:12:00Z">
              <w:r w:rsidRPr="00480956">
                <w:t>Candidate cell’s configuration is complete configuration</w:t>
              </w:r>
            </w:ins>
          </w:p>
        </w:tc>
        <w:bookmarkEnd w:id="317"/>
      </w:tr>
    </w:tbl>
    <w:p w14:paraId="14B91C71" w14:textId="77777777" w:rsidR="0007381B" w:rsidRDefault="0007381B" w:rsidP="00FB37A0">
      <w:pPr>
        <w:rPr>
          <w:ins w:id="324" w:author="Doris Liu (刘洋)" w:date="2024-08-05T14:19:00Z"/>
        </w:rPr>
      </w:pPr>
    </w:p>
    <w:p w14:paraId="48023BF7" w14:textId="0FD0EB6C" w:rsidR="001172E7" w:rsidRPr="00F03DF4" w:rsidRDefault="001172E7" w:rsidP="00F03DF4">
      <w:pPr>
        <w:pStyle w:val="H6"/>
        <w:rPr>
          <w:ins w:id="325" w:author="Doris Liu (刘洋)" w:date="2024-08-05T14:19:00Z"/>
        </w:rPr>
      </w:pPr>
      <w:bookmarkStart w:id="326" w:name="_CR6_6_4_1_4_2"/>
      <w:ins w:id="327" w:author="Doris Liu (刘洋)" w:date="2024-08-05T14:19:00Z">
        <w:r w:rsidRPr="00F03DF4">
          <w:t>6.7.17.1.2.4.2</w:t>
        </w:r>
        <w:r w:rsidRPr="00F03DF4">
          <w:tab/>
          <w:t>Test procedure</w:t>
        </w:r>
      </w:ins>
    </w:p>
    <w:bookmarkEnd w:id="326"/>
    <w:p w14:paraId="18C35ACF" w14:textId="77777777" w:rsidR="001172E7" w:rsidRPr="00CB3711" w:rsidRDefault="001172E7" w:rsidP="00CB3711">
      <w:pPr>
        <w:rPr>
          <w:ins w:id="328" w:author="Doris Liu (刘洋)" w:date="2024-08-05T14:19:00Z"/>
        </w:rPr>
      </w:pPr>
      <w:ins w:id="329" w:author="Doris Liu (刘洋)" w:date="2024-08-05T14:19:00Z">
        <w:r w:rsidRPr="00CB3711">
          <w:t xml:space="preserve">In CSI measurement configuration, UE is indicated to perform inter-frequency L1-RSRP measurement on the SSBs and report periodically. </w:t>
        </w:r>
      </w:ins>
    </w:p>
    <w:p w14:paraId="197F7624" w14:textId="77777777" w:rsidR="001172E7" w:rsidRPr="00CB3711" w:rsidRDefault="001172E7" w:rsidP="00CB3711">
      <w:pPr>
        <w:rPr>
          <w:ins w:id="330" w:author="Doris Liu (刘洋)" w:date="2024-08-05T14:19:00Z"/>
        </w:rPr>
      </w:pPr>
      <w:ins w:id="331" w:author="Doris Liu (刘洋)" w:date="2024-08-05T14:19:00Z">
        <w:r w:rsidRPr="00CB3711">
          <w:t>There are two tests in the test case, test 1 and test 2:</w:t>
        </w:r>
      </w:ins>
    </w:p>
    <w:p w14:paraId="49E40CBB" w14:textId="7FE3F49A" w:rsidR="001172E7" w:rsidRPr="001172E7" w:rsidRDefault="00CB3711" w:rsidP="00CB3711">
      <w:pPr>
        <w:pStyle w:val="B1"/>
        <w:rPr>
          <w:ins w:id="332" w:author="Doris Liu (刘洋)" w:date="2024-08-05T14:19:00Z"/>
        </w:rPr>
      </w:pPr>
      <w:ins w:id="333" w:author="Doris Liu (刘洋)" w:date="2024-08-05T14:21:00Z">
        <w:r>
          <w:t>-</w:t>
        </w:r>
        <w:r>
          <w:tab/>
        </w:r>
      </w:ins>
      <w:ins w:id="334" w:author="Doris Liu (刘洋)" w:date="2024-08-05T14:19:00Z">
        <w:r w:rsidR="001172E7" w:rsidRPr="001172E7">
          <w:t>In test 1, test at the highest power level below maximum Io.</w:t>
        </w:r>
      </w:ins>
    </w:p>
    <w:p w14:paraId="4CC950FA" w14:textId="2DBA679E" w:rsidR="001172E7" w:rsidRPr="001172E7" w:rsidRDefault="00CB3711" w:rsidP="00CB3711">
      <w:pPr>
        <w:pStyle w:val="B1"/>
        <w:rPr>
          <w:ins w:id="335" w:author="Doris Liu (刘洋)" w:date="2024-08-05T14:19:00Z"/>
        </w:rPr>
      </w:pPr>
      <w:ins w:id="336" w:author="Doris Liu (刘洋)" w:date="2024-08-05T14:21:00Z">
        <w:r>
          <w:t>-</w:t>
        </w:r>
        <w:r>
          <w:tab/>
        </w:r>
      </w:ins>
      <w:ins w:id="337" w:author="Doris Liu (刘洋)" w:date="2024-08-05T14:19:00Z">
        <w:r w:rsidR="001172E7" w:rsidRPr="001172E7">
          <w:t xml:space="preserve">In test 2, test at the lowest power level above minimum SSB_RP. </w:t>
        </w:r>
      </w:ins>
    </w:p>
    <w:p w14:paraId="62346800" w14:textId="08F9C55F" w:rsidR="001172E7" w:rsidRPr="001172E7" w:rsidRDefault="001172E7" w:rsidP="00CB3711">
      <w:pPr>
        <w:rPr>
          <w:ins w:id="338" w:author="Doris Liu (刘洋)" w:date="2024-08-05T14:19:00Z"/>
        </w:rPr>
      </w:pPr>
      <w:ins w:id="339" w:author="Doris Liu (刘洋)" w:date="2024-08-05T14:19:00Z">
        <w:r w:rsidRPr="001172E7">
          <w:t>Measurement gap pattern configuration defined in Table 6.7.</w:t>
        </w:r>
      </w:ins>
      <w:ins w:id="340" w:author="Doris Liu (刘洋)" w:date="2024-08-05T14:21:00Z">
        <w:r w:rsidR="001D6183">
          <w:t>17</w:t>
        </w:r>
      </w:ins>
      <w:ins w:id="341" w:author="Doris Liu (刘洋)" w:date="2024-08-05T14:19:00Z">
        <w:r w:rsidRPr="001172E7">
          <w:t>.1.2.4.1-3 is provided.</w:t>
        </w:r>
      </w:ins>
    </w:p>
    <w:p w14:paraId="0F86B865" w14:textId="77777777" w:rsidR="001172E7" w:rsidRPr="001172E7" w:rsidRDefault="001172E7" w:rsidP="004226B7">
      <w:pPr>
        <w:pStyle w:val="B1"/>
        <w:rPr>
          <w:ins w:id="342" w:author="Doris Liu (刘洋)" w:date="2024-08-05T14:19:00Z"/>
          <w:lang w:eastAsia="sv-SE"/>
        </w:rPr>
      </w:pPr>
      <w:ins w:id="343" w:author="Doris Liu (刘洋)" w:date="2024-08-05T14:19:00Z">
        <w:r w:rsidRPr="001172E7">
          <w:rPr>
            <w:lang w:eastAsia="sv-SE"/>
          </w:rPr>
          <w:t xml:space="preserve">1. Ensure the UE is in state RRC_CONNECTED with generic procedure parameters Connectivity NR SA, Connected without release </w:t>
        </w:r>
        <w:r w:rsidRPr="00037087">
          <w:rPr>
            <w:i/>
            <w:iCs/>
            <w:lang w:eastAsia="sv-SE"/>
          </w:rPr>
          <w:t>On</w:t>
        </w:r>
        <w:r w:rsidRPr="001172E7">
          <w:rPr>
            <w:lang w:eastAsia="sv-SE"/>
          </w:rPr>
          <w:t xml:space="preserve"> and Test Mode </w:t>
        </w:r>
        <w:r w:rsidRPr="00037087">
          <w:rPr>
            <w:i/>
            <w:iCs/>
            <w:lang w:eastAsia="sv-SE"/>
          </w:rPr>
          <w:t>On</w:t>
        </w:r>
        <w:r w:rsidRPr="001172E7">
          <w:rPr>
            <w:lang w:eastAsia="sv-SE"/>
          </w:rPr>
          <w:t xml:space="preserve"> according to TS 38.508-1 [14] clause 4.5.</w:t>
        </w:r>
      </w:ins>
    </w:p>
    <w:p w14:paraId="3E5CBFDA" w14:textId="59751FF6" w:rsidR="001172E7" w:rsidRPr="001172E7" w:rsidRDefault="001172E7" w:rsidP="004226B7">
      <w:pPr>
        <w:pStyle w:val="B1"/>
        <w:rPr>
          <w:ins w:id="344" w:author="Doris Liu (刘洋)" w:date="2024-08-05T14:19:00Z"/>
          <w:lang w:eastAsia="sv-SE"/>
        </w:rPr>
      </w:pPr>
      <w:ins w:id="345" w:author="Doris Liu (刘洋)" w:date="2024-08-05T14:19:00Z">
        <w:r w:rsidRPr="001172E7">
          <w:rPr>
            <w:lang w:eastAsia="sv-SE"/>
          </w:rPr>
          <w:t xml:space="preserve">2. </w:t>
        </w:r>
        <w:r w:rsidRPr="001172E7">
          <w:t>Set the parameters according to Test 1 in Table 6.7.</w:t>
        </w:r>
      </w:ins>
      <w:ins w:id="346" w:author="Doris Liu (刘洋)" w:date="2024-08-05T14:21:00Z">
        <w:r w:rsidR="004226B7">
          <w:rPr>
            <w:rFonts w:eastAsia="PMingLiU"/>
            <w:lang w:val="en-US" w:eastAsia="zh-TW"/>
          </w:rPr>
          <w:t>17</w:t>
        </w:r>
      </w:ins>
      <w:ins w:id="347" w:author="Doris Liu (刘洋)" w:date="2024-08-05T14:19:00Z">
        <w:r w:rsidRPr="001172E7">
          <w:t>.1.2.5-1.</w:t>
        </w:r>
      </w:ins>
    </w:p>
    <w:p w14:paraId="0738DAC7" w14:textId="77777777" w:rsidR="001172E7" w:rsidRPr="001172E7" w:rsidRDefault="001172E7" w:rsidP="004226B7">
      <w:pPr>
        <w:pStyle w:val="B1"/>
        <w:rPr>
          <w:ins w:id="348" w:author="Doris Liu (刘洋)" w:date="2024-08-05T14:19:00Z"/>
          <w:lang w:eastAsia="sv-SE"/>
        </w:rPr>
      </w:pPr>
      <w:ins w:id="349" w:author="Doris Liu (刘洋)" w:date="2024-08-05T14:19:00Z">
        <w:r w:rsidRPr="001172E7">
          <w:rPr>
            <w:lang w:eastAsia="sv-SE"/>
          </w:rPr>
          <w:t xml:space="preserve">3. SS shall transmit an </w:t>
        </w:r>
        <w:proofErr w:type="spellStart"/>
        <w:r w:rsidRPr="001172E7">
          <w:rPr>
            <w:i/>
            <w:iCs/>
            <w:lang w:eastAsia="sv-SE"/>
          </w:rPr>
          <w:t>RRCReconfiguration</w:t>
        </w:r>
        <w:proofErr w:type="spellEnd"/>
        <w:r w:rsidRPr="001172E7">
          <w:rPr>
            <w:lang w:eastAsia="sv-SE"/>
          </w:rPr>
          <w:t xml:space="preserve"> message to configure periodical measurement report.</w:t>
        </w:r>
      </w:ins>
    </w:p>
    <w:p w14:paraId="2B2DA9D5" w14:textId="77777777" w:rsidR="001172E7" w:rsidRPr="001172E7" w:rsidRDefault="001172E7" w:rsidP="004226B7">
      <w:pPr>
        <w:pStyle w:val="B1"/>
        <w:rPr>
          <w:ins w:id="350" w:author="Doris Liu (刘洋)" w:date="2024-08-05T14:19:00Z"/>
        </w:rPr>
      </w:pPr>
      <w:bookmarkStart w:id="351" w:name="OLE_LINK98"/>
      <w:ins w:id="352" w:author="Doris Liu (刘洋)" w:date="2024-08-05T14:19:00Z">
        <w:r w:rsidRPr="001172E7">
          <w:t xml:space="preserve">4. The UE shall transmit </w:t>
        </w:r>
        <w:proofErr w:type="spellStart"/>
        <w:r w:rsidRPr="001172E7">
          <w:rPr>
            <w:i/>
          </w:rPr>
          <w:t>RRCReconfigurationComplete</w:t>
        </w:r>
        <w:proofErr w:type="spellEnd"/>
        <w:r w:rsidRPr="001172E7">
          <w:t xml:space="preserve"> message. </w:t>
        </w:r>
      </w:ins>
    </w:p>
    <w:bookmarkEnd w:id="351"/>
    <w:p w14:paraId="11D92A4C" w14:textId="77777777" w:rsidR="001172E7" w:rsidRPr="001172E7" w:rsidRDefault="001172E7" w:rsidP="004226B7">
      <w:pPr>
        <w:pStyle w:val="B1"/>
        <w:rPr>
          <w:ins w:id="353" w:author="Doris Liu (刘洋)" w:date="2024-08-05T14:19:00Z"/>
        </w:rPr>
      </w:pPr>
      <w:ins w:id="354" w:author="Doris Liu (刘洋)" w:date="2024-08-05T14:19:00Z">
        <w:r w:rsidRPr="001172E7">
          <w:t xml:space="preserve">5. The UE shall transmit a </w:t>
        </w:r>
        <w:proofErr w:type="spellStart"/>
        <w:r w:rsidRPr="001172E7">
          <w:rPr>
            <w:i/>
          </w:rPr>
          <w:t>MeasurementReport</w:t>
        </w:r>
        <w:proofErr w:type="spellEnd"/>
        <w:r w:rsidRPr="001172E7">
          <w:t xml:space="preserve"> message periodically including Cell 2 measurement report with SSB index.</w:t>
        </w:r>
      </w:ins>
    </w:p>
    <w:p w14:paraId="533857E3" w14:textId="77777777" w:rsidR="001172E7" w:rsidRPr="001172E7" w:rsidRDefault="001172E7" w:rsidP="004226B7">
      <w:pPr>
        <w:pStyle w:val="B1"/>
        <w:rPr>
          <w:ins w:id="355" w:author="Doris Liu (刘洋)" w:date="2024-08-05T14:19:00Z"/>
        </w:rPr>
      </w:pPr>
      <w:ins w:id="356" w:author="Doris Liu (刘洋)" w:date="2024-08-05T14:19:00Z">
        <w:r w:rsidRPr="001172E7">
          <w:rPr>
            <w:lang w:eastAsia="sv-SE"/>
          </w:rPr>
          <w:t xml:space="preserve">6. SS shall transmit an </w:t>
        </w:r>
        <w:proofErr w:type="spellStart"/>
        <w:r w:rsidRPr="001172E7">
          <w:rPr>
            <w:i/>
            <w:iCs/>
            <w:lang w:eastAsia="sv-SE"/>
          </w:rPr>
          <w:t>RRCReconfiguration</w:t>
        </w:r>
        <w:proofErr w:type="spellEnd"/>
        <w:r w:rsidRPr="001172E7">
          <w:rPr>
            <w:lang w:eastAsia="sv-SE"/>
          </w:rPr>
          <w:t xml:space="preserve"> message to configure </w:t>
        </w:r>
        <w:bookmarkStart w:id="357" w:name="OLE_LINK1"/>
        <w:r w:rsidRPr="001172E7">
          <w:rPr>
            <w:i/>
            <w:iCs/>
            <w:lang w:eastAsia="ja-JP"/>
          </w:rPr>
          <w:t>CSI-</w:t>
        </w:r>
        <w:proofErr w:type="spellStart"/>
        <w:r w:rsidRPr="001172E7">
          <w:rPr>
            <w:i/>
            <w:iCs/>
            <w:lang w:eastAsia="ja-JP"/>
          </w:rPr>
          <w:t>ReportConfig</w:t>
        </w:r>
        <w:proofErr w:type="spellEnd"/>
        <w:r w:rsidRPr="001172E7">
          <w:t xml:space="preserve"> for Cell 1 </w:t>
        </w:r>
        <w:bookmarkEnd w:id="357"/>
        <w:r w:rsidRPr="001172E7">
          <w:t xml:space="preserve">and </w:t>
        </w:r>
        <w:r w:rsidRPr="001172E7">
          <w:rPr>
            <w:i/>
            <w:iCs/>
            <w:lang w:eastAsia="ja-JP"/>
          </w:rPr>
          <w:t xml:space="preserve">LTM-Candidate-r18 </w:t>
        </w:r>
        <w:r w:rsidRPr="001172E7">
          <w:t xml:space="preserve">for Cell 2. </w:t>
        </w:r>
        <w:bookmarkStart w:id="358" w:name="OLE_LINK148"/>
        <w:r w:rsidRPr="001172E7">
          <w:t>UE is configured with SSB-based L1-RSRP measurements and periodic L1-RSRP measurement reports</w:t>
        </w:r>
        <w:r w:rsidRPr="001172E7">
          <w:rPr>
            <w:rFonts w:eastAsia="PMingLiU"/>
            <w:lang w:eastAsia="zh-TW"/>
          </w:rPr>
          <w:t xml:space="preserve">, </w:t>
        </w:r>
        <w:r w:rsidRPr="001172E7">
          <w:t>separately for Cell 1 and for candidate Cell 2</w:t>
        </w:r>
        <w:bookmarkEnd w:id="358"/>
        <w:r w:rsidRPr="001172E7">
          <w:t xml:space="preserve"> in PUCCH format 2.</w:t>
        </w:r>
      </w:ins>
    </w:p>
    <w:p w14:paraId="339074BC" w14:textId="77777777" w:rsidR="001172E7" w:rsidRPr="001172E7" w:rsidRDefault="001172E7" w:rsidP="004226B7">
      <w:pPr>
        <w:pStyle w:val="B1"/>
        <w:rPr>
          <w:ins w:id="359" w:author="Doris Liu (刘洋)" w:date="2024-08-05T14:19:00Z"/>
        </w:rPr>
      </w:pPr>
      <w:ins w:id="360" w:author="Doris Liu (刘洋)" w:date="2024-08-05T14:19:00Z">
        <w:r w:rsidRPr="001172E7">
          <w:t xml:space="preserve">7. The UE shall transmit </w:t>
        </w:r>
        <w:proofErr w:type="spellStart"/>
        <w:r w:rsidRPr="001172E7">
          <w:rPr>
            <w:i/>
          </w:rPr>
          <w:t>RRCReconfigurationComplete</w:t>
        </w:r>
        <w:proofErr w:type="spellEnd"/>
        <w:r w:rsidRPr="001172E7">
          <w:t xml:space="preserve"> message.</w:t>
        </w:r>
      </w:ins>
    </w:p>
    <w:p w14:paraId="47DB1EE6" w14:textId="77777777" w:rsidR="001172E7" w:rsidRPr="001172E7" w:rsidRDefault="001172E7" w:rsidP="004226B7">
      <w:pPr>
        <w:pStyle w:val="B1"/>
        <w:rPr>
          <w:ins w:id="361" w:author="Doris Liu (刘洋)" w:date="2024-08-05T14:19:00Z"/>
        </w:rPr>
      </w:pPr>
      <w:ins w:id="362" w:author="Doris Liu (刘洋)" w:date="2024-08-05T14:19:00Z">
        <w:r w:rsidRPr="001172E7">
          <w:rPr>
            <w:lang w:val="fr-FR" w:eastAsia="fr-FR"/>
          </w:rPr>
          <w:t xml:space="preserve">8. The UE </w:t>
        </w:r>
        <w:proofErr w:type="spellStart"/>
        <w:r w:rsidRPr="001172E7">
          <w:rPr>
            <w:lang w:val="fr-FR" w:eastAsia="fr-FR"/>
          </w:rPr>
          <w:t>shall</w:t>
        </w:r>
        <w:proofErr w:type="spellEnd"/>
        <w:r w:rsidRPr="001172E7">
          <w:rPr>
            <w:lang w:val="fr-FR" w:eastAsia="fr-FR"/>
          </w:rPr>
          <w:t xml:space="preserve"> transmit L1-RSRP on PUCCH format 2 in </w:t>
        </w:r>
        <w:proofErr w:type="spellStart"/>
        <w:r w:rsidRPr="001172E7">
          <w:rPr>
            <w:lang w:val="fr-FR" w:eastAsia="fr-FR"/>
          </w:rPr>
          <w:t>Cell</w:t>
        </w:r>
        <w:proofErr w:type="spellEnd"/>
        <w:r w:rsidRPr="001172E7">
          <w:rPr>
            <w:lang w:val="fr-FR" w:eastAsia="fr-FR"/>
          </w:rPr>
          <w:t xml:space="preserve"> 1 </w:t>
        </w:r>
        <w:proofErr w:type="spellStart"/>
        <w:r w:rsidRPr="001172E7">
          <w:rPr>
            <w:lang w:val="fr-FR" w:eastAsia="fr-FR"/>
          </w:rPr>
          <w:t>with</w:t>
        </w:r>
        <w:proofErr w:type="spellEnd"/>
        <w:r w:rsidRPr="001172E7">
          <w:rPr>
            <w:lang w:val="fr-FR" w:eastAsia="fr-FR"/>
          </w:rPr>
          <w:t xml:space="preserve"> a </w:t>
        </w:r>
        <w:proofErr w:type="spellStart"/>
        <w:r w:rsidRPr="001172E7">
          <w:rPr>
            <w:lang w:val="fr-FR" w:eastAsia="fr-FR"/>
          </w:rPr>
          <w:t>periodicity</w:t>
        </w:r>
        <w:proofErr w:type="spellEnd"/>
        <w:r w:rsidRPr="001172E7">
          <w:rPr>
            <w:lang w:val="fr-FR" w:eastAsia="fr-FR"/>
          </w:rPr>
          <w:t xml:space="preserve"> of 80 slots.</w:t>
        </w:r>
      </w:ins>
    </w:p>
    <w:p w14:paraId="3C3D25C9" w14:textId="05F28B1C" w:rsidR="001172E7" w:rsidRPr="001172E7" w:rsidRDefault="001172E7" w:rsidP="00871FEC">
      <w:pPr>
        <w:pStyle w:val="B1"/>
        <w:rPr>
          <w:ins w:id="363" w:author="Doris Liu (刘洋)" w:date="2024-08-05T14:19:00Z"/>
          <w:rFonts w:cs="v4.2.0"/>
          <w:lang w:val="fr-FR" w:eastAsia="fr-FR"/>
        </w:rPr>
      </w:pPr>
      <w:ins w:id="364" w:author="Doris Liu (刘洋)" w:date="2024-08-05T14:19:00Z">
        <w:r w:rsidRPr="001172E7">
          <w:rPr>
            <w:lang w:eastAsia="sv-SE"/>
          </w:rPr>
          <w:lastRenderedPageBreak/>
          <w:t xml:space="preserve">9. After 10s wait from Step 6, </w:t>
        </w:r>
        <w:r w:rsidRPr="001172E7">
          <w:rPr>
            <w:rFonts w:cs="v4.2.0"/>
            <w:lang w:val="fr-FR" w:eastAsia="fr-FR"/>
          </w:rPr>
          <w:t xml:space="preserve">the SS </w:t>
        </w:r>
        <w:proofErr w:type="spellStart"/>
        <w:r w:rsidRPr="001172E7">
          <w:rPr>
            <w:rFonts w:cs="v4.2.0"/>
            <w:lang w:val="fr-FR" w:eastAsia="fr-FR"/>
          </w:rPr>
          <w:t>shall</w:t>
        </w:r>
        <w:proofErr w:type="spellEnd"/>
        <w:r w:rsidRPr="001172E7">
          <w:rPr>
            <w:rFonts w:cs="v4.2.0"/>
            <w:lang w:val="fr-FR" w:eastAsia="fr-FR"/>
          </w:rPr>
          <w:t xml:space="preserve"> check the values in the </w:t>
        </w:r>
        <w:proofErr w:type="spellStart"/>
        <w:r w:rsidRPr="001172E7">
          <w:rPr>
            <w:rFonts w:cs="v4.2.0"/>
            <w:lang w:val="fr-FR" w:eastAsia="fr-FR"/>
          </w:rPr>
          <w:t>periodic</w:t>
        </w:r>
        <w:proofErr w:type="spellEnd"/>
        <w:r w:rsidRPr="001172E7">
          <w:rPr>
            <w:rFonts w:cs="v4.2.0"/>
            <w:lang w:val="fr-FR" w:eastAsia="fr-FR"/>
          </w:rPr>
          <w:t xml:space="preserve"> </w:t>
        </w:r>
        <w:proofErr w:type="spellStart"/>
        <w:r w:rsidRPr="001172E7">
          <w:rPr>
            <w:rFonts w:cs="v4.2.0"/>
            <w:lang w:val="fr-FR" w:eastAsia="fr-FR"/>
          </w:rPr>
          <w:t>measurement</w:t>
        </w:r>
        <w:proofErr w:type="spellEnd"/>
        <w:r w:rsidRPr="001172E7">
          <w:rPr>
            <w:rFonts w:cs="v4.2.0"/>
            <w:lang w:val="fr-FR" w:eastAsia="fr-FR"/>
          </w:rPr>
          <w:t xml:space="preserve"> reports. </w:t>
        </w:r>
        <w:bookmarkStart w:id="365" w:name="OLE_LINK4"/>
        <w:r w:rsidRPr="001172E7">
          <w:rPr>
            <w:rFonts w:cs="v4.2.0"/>
            <w:lang w:val="fr-FR" w:eastAsia="fr-FR"/>
          </w:rPr>
          <w:t xml:space="preserve">The L1-RSRP value of </w:t>
        </w:r>
        <w:proofErr w:type="spellStart"/>
        <w:r w:rsidRPr="001172E7">
          <w:rPr>
            <w:rFonts w:cs="v4.2.0"/>
            <w:lang w:val="fr-FR" w:eastAsia="fr-FR"/>
          </w:rPr>
          <w:t>Cell</w:t>
        </w:r>
        <w:proofErr w:type="spellEnd"/>
        <w:r w:rsidRPr="001172E7">
          <w:rPr>
            <w:rFonts w:cs="v4.2.0"/>
            <w:lang w:val="fr-FR" w:eastAsia="fr-FR"/>
          </w:rPr>
          <w:t xml:space="preserve"> 2 </w:t>
        </w:r>
        <w:proofErr w:type="spellStart"/>
        <w:r w:rsidRPr="001172E7">
          <w:rPr>
            <w:rFonts w:cs="v4.2.0"/>
            <w:lang w:val="fr-FR" w:eastAsia="fr-FR"/>
          </w:rPr>
          <w:t>reported</w:t>
        </w:r>
        <w:proofErr w:type="spellEnd"/>
        <w:r w:rsidRPr="001172E7">
          <w:rPr>
            <w:rFonts w:cs="v4.2.0"/>
            <w:lang w:val="fr-FR" w:eastAsia="fr-FR"/>
          </w:rPr>
          <w:t xml:space="preserve"> by the UE </w:t>
        </w:r>
        <w:proofErr w:type="spellStart"/>
        <w:r w:rsidRPr="001172E7">
          <w:rPr>
            <w:rFonts w:cs="v4.2.0"/>
            <w:lang w:val="fr-FR" w:eastAsia="fr-FR"/>
          </w:rPr>
          <w:t>is</w:t>
        </w:r>
        <w:proofErr w:type="spellEnd"/>
        <w:r w:rsidRPr="001172E7">
          <w:rPr>
            <w:rFonts w:cs="v4.2.0"/>
            <w:lang w:val="fr-FR" w:eastAsia="fr-FR"/>
          </w:rPr>
          <w:t xml:space="preserve"> </w:t>
        </w:r>
        <w:proofErr w:type="spellStart"/>
        <w:r w:rsidRPr="001172E7">
          <w:rPr>
            <w:rFonts w:cs="v4.2.0"/>
            <w:lang w:val="fr-FR" w:eastAsia="fr-FR"/>
          </w:rPr>
          <w:t>compared</w:t>
        </w:r>
        <w:proofErr w:type="spellEnd"/>
        <w:r w:rsidRPr="001172E7">
          <w:rPr>
            <w:rFonts w:cs="v4.2.0"/>
            <w:lang w:val="fr-FR" w:eastAsia="fr-FR"/>
          </w:rPr>
          <w:t xml:space="preserve"> to</w:t>
        </w:r>
      </w:ins>
      <w:ins w:id="366" w:author="Doris Liu (刘洋)" w:date="2024-08-09T11:34:00Z">
        <w:r w:rsidR="00871FEC">
          <w:rPr>
            <w:rFonts w:cs="v4.2.0"/>
            <w:lang w:val="fr-FR" w:eastAsia="fr-FR"/>
          </w:rPr>
          <w:t xml:space="preserve"> the </w:t>
        </w:r>
      </w:ins>
      <w:ins w:id="367" w:author="Doris Liu (刘洋)" w:date="2024-08-09T17:20:00Z">
        <w:r w:rsidR="00856510">
          <w:rPr>
            <w:rFonts w:cs="v4.2.0"/>
            <w:lang w:val="fr-FR" w:eastAsia="fr-FR"/>
          </w:rPr>
          <w:t xml:space="preserve">adjacent </w:t>
        </w:r>
      </w:ins>
      <w:proofErr w:type="spellStart"/>
      <w:ins w:id="368" w:author="Doris Liu (刘洋)" w:date="2024-08-09T11:34:00Z">
        <w:r w:rsidR="00871FEC">
          <w:rPr>
            <w:rFonts w:cs="v4.2.0"/>
            <w:lang w:val="fr-FR" w:eastAsia="fr-FR"/>
          </w:rPr>
          <w:t>reported</w:t>
        </w:r>
        <w:proofErr w:type="spellEnd"/>
        <w:r w:rsidR="00871FEC">
          <w:rPr>
            <w:rFonts w:cs="v4.2.0"/>
            <w:lang w:val="fr-FR" w:eastAsia="fr-FR"/>
          </w:rPr>
          <w:t xml:space="preserve"> L1-RSRP value of </w:t>
        </w:r>
        <w:proofErr w:type="spellStart"/>
        <w:r w:rsidR="00871FEC">
          <w:rPr>
            <w:rFonts w:cs="v4.2.0"/>
            <w:lang w:val="fr-FR" w:eastAsia="fr-FR"/>
          </w:rPr>
          <w:t>Cell</w:t>
        </w:r>
        <w:proofErr w:type="spellEnd"/>
        <w:r w:rsidR="00871FEC">
          <w:rPr>
            <w:rFonts w:cs="v4.2.0"/>
            <w:lang w:val="fr-FR" w:eastAsia="fr-FR"/>
          </w:rPr>
          <w:t xml:space="preserve"> 1. If the</w:t>
        </w:r>
      </w:ins>
      <w:bookmarkEnd w:id="365"/>
      <w:ins w:id="369" w:author="Doris Liu (刘洋)" w:date="2024-08-09T11:35:00Z">
        <w:r w:rsidR="00871FEC">
          <w:rPr>
            <w:rFonts w:cs="v4.2.0"/>
            <w:lang w:val="fr-FR" w:eastAsia="fr-FR"/>
          </w:rPr>
          <w:t xml:space="preserve"> </w:t>
        </w:r>
      </w:ins>
      <w:ins w:id="370" w:author="Doris Liu (刘洋)" w:date="2024-08-05T14:19:00Z">
        <w:r w:rsidRPr="001172E7">
          <w:rPr>
            <w:rFonts w:cs="v4.2.0"/>
            <w:lang w:val="fr-FR" w:eastAsia="fr-FR"/>
          </w:rPr>
          <w:t xml:space="preserve">DIFF L1-RSRP value </w:t>
        </w:r>
        <w:proofErr w:type="spellStart"/>
        <w:r w:rsidRPr="001172E7">
          <w:rPr>
            <w:rFonts w:cs="v4.2.0"/>
            <w:lang w:val="fr-FR" w:eastAsia="fr-FR"/>
          </w:rPr>
          <w:t>is</w:t>
        </w:r>
        <w:proofErr w:type="spellEnd"/>
        <w:r w:rsidRPr="001172E7">
          <w:rPr>
            <w:rFonts w:cs="v4.2.0"/>
            <w:lang w:val="fr-FR" w:eastAsia="fr-FR"/>
          </w:rPr>
          <w:t xml:space="preserve"> </w:t>
        </w:r>
        <w:proofErr w:type="spellStart"/>
        <w:r w:rsidRPr="001172E7">
          <w:rPr>
            <w:rFonts w:cs="v4.2.0"/>
            <w:lang w:val="fr-FR" w:eastAsia="fr-FR"/>
          </w:rPr>
          <w:t>outside</w:t>
        </w:r>
        <w:proofErr w:type="spellEnd"/>
        <w:r w:rsidRPr="001172E7">
          <w:rPr>
            <w:rFonts w:cs="v4.2.0"/>
            <w:lang w:val="fr-FR" w:eastAsia="fr-FR"/>
          </w:rPr>
          <w:t xml:space="preserve"> the </w:t>
        </w:r>
        <w:proofErr w:type="spellStart"/>
        <w:r w:rsidRPr="001172E7">
          <w:rPr>
            <w:rFonts w:cs="v4.2.0"/>
            <w:lang w:val="fr-FR" w:eastAsia="fr-FR"/>
          </w:rPr>
          <w:t>limits</w:t>
        </w:r>
        <w:proofErr w:type="spellEnd"/>
        <w:r w:rsidRPr="001172E7">
          <w:rPr>
            <w:rFonts w:cs="v4.2.0"/>
            <w:lang w:val="fr-FR" w:eastAsia="fr-FR"/>
          </w:rPr>
          <w:t xml:space="preserve"> in Table 6.7.</w:t>
        </w:r>
      </w:ins>
      <w:ins w:id="371" w:author="Doris Liu (刘洋)" w:date="2024-08-05T14:22:00Z">
        <w:r w:rsidR="00BF354B">
          <w:rPr>
            <w:rFonts w:cs="v4.2.0"/>
            <w:lang w:val="fr-FR" w:eastAsia="fr-FR"/>
          </w:rPr>
          <w:t>17</w:t>
        </w:r>
      </w:ins>
      <w:ins w:id="372" w:author="Doris Liu (刘洋)" w:date="2024-08-05T14:19:00Z">
        <w:r w:rsidRPr="001172E7">
          <w:rPr>
            <w:rFonts w:cs="v4.2.0"/>
            <w:lang w:val="fr-FR" w:eastAsia="fr-FR"/>
          </w:rPr>
          <w:t xml:space="preserve">.1.2.5-2, or the UE fails to report the </w:t>
        </w:r>
        <w:proofErr w:type="spellStart"/>
        <w:r w:rsidRPr="001172E7">
          <w:rPr>
            <w:rFonts w:cs="v4.2.0"/>
            <w:lang w:val="fr-FR" w:eastAsia="fr-FR"/>
          </w:rPr>
          <w:t>measurement</w:t>
        </w:r>
        <w:proofErr w:type="spellEnd"/>
        <w:r w:rsidRPr="001172E7">
          <w:rPr>
            <w:rFonts w:cs="v4.2.0"/>
            <w:lang w:val="fr-FR" w:eastAsia="fr-FR"/>
          </w:rPr>
          <w:t xml:space="preserve"> value for </w:t>
        </w:r>
        <w:proofErr w:type="spellStart"/>
        <w:r w:rsidRPr="001172E7">
          <w:rPr>
            <w:rFonts w:cs="v4.2.0"/>
            <w:lang w:val="fr-FR" w:eastAsia="fr-FR"/>
          </w:rPr>
          <w:t>Cell</w:t>
        </w:r>
        <w:proofErr w:type="spellEnd"/>
        <w:r w:rsidRPr="001172E7">
          <w:rPr>
            <w:rFonts w:cs="v4.2.0"/>
            <w:lang w:val="fr-FR" w:eastAsia="fr-FR"/>
          </w:rPr>
          <w:t xml:space="preserve"> 1 or </w:t>
        </w:r>
        <w:proofErr w:type="spellStart"/>
        <w:r w:rsidRPr="001172E7">
          <w:rPr>
            <w:rFonts w:cs="v4.2.0"/>
            <w:lang w:val="fr-FR" w:eastAsia="fr-FR"/>
          </w:rPr>
          <w:t>Cell</w:t>
        </w:r>
        <w:proofErr w:type="spellEnd"/>
        <w:r w:rsidRPr="001172E7">
          <w:rPr>
            <w:rFonts w:cs="v4.2.0"/>
            <w:lang w:val="fr-FR" w:eastAsia="fr-FR"/>
          </w:rPr>
          <w:t xml:space="preserve"> 2, the </w:t>
        </w:r>
        <w:proofErr w:type="spellStart"/>
        <w:r w:rsidRPr="001172E7">
          <w:rPr>
            <w:rFonts w:cs="v4.2.0"/>
            <w:lang w:val="fr-FR" w:eastAsia="fr-FR"/>
          </w:rPr>
          <w:t>number</w:t>
        </w:r>
        <w:proofErr w:type="spellEnd"/>
        <w:r w:rsidRPr="001172E7">
          <w:rPr>
            <w:rFonts w:cs="v4.2.0"/>
            <w:lang w:val="fr-FR" w:eastAsia="fr-FR"/>
          </w:rPr>
          <w:t xml:space="preserve"> of </w:t>
        </w:r>
        <w:proofErr w:type="spellStart"/>
        <w:r w:rsidRPr="001172E7">
          <w:rPr>
            <w:rFonts w:cs="v4.2.0"/>
            <w:lang w:val="fr-FR" w:eastAsia="fr-FR"/>
          </w:rPr>
          <w:t>failed</w:t>
        </w:r>
        <w:proofErr w:type="spellEnd"/>
        <w:r w:rsidRPr="001172E7">
          <w:rPr>
            <w:rFonts w:cs="v4.2.0"/>
            <w:lang w:val="fr-FR" w:eastAsia="fr-FR"/>
          </w:rPr>
          <w:t xml:space="preserve"> </w:t>
        </w:r>
        <w:proofErr w:type="spellStart"/>
        <w:r w:rsidRPr="001172E7">
          <w:rPr>
            <w:rFonts w:cs="v4.2.0"/>
            <w:lang w:val="fr-FR" w:eastAsia="fr-FR"/>
          </w:rPr>
          <w:t>iterations</w:t>
        </w:r>
        <w:proofErr w:type="spellEnd"/>
        <w:r w:rsidRPr="001172E7">
          <w:rPr>
            <w:rFonts w:cs="v4.2.0"/>
            <w:lang w:val="fr-FR" w:eastAsia="fr-FR"/>
          </w:rPr>
          <w:t xml:space="preserve"> </w:t>
        </w:r>
        <w:proofErr w:type="spellStart"/>
        <w:r w:rsidRPr="001172E7">
          <w:rPr>
            <w:rFonts w:cs="v4.2.0"/>
            <w:lang w:val="fr-FR" w:eastAsia="fr-FR"/>
          </w:rPr>
          <w:t>is</w:t>
        </w:r>
        <w:proofErr w:type="spellEnd"/>
        <w:r w:rsidRPr="001172E7">
          <w:rPr>
            <w:rFonts w:cs="v4.2.0"/>
            <w:lang w:val="fr-FR" w:eastAsia="fr-FR"/>
          </w:rPr>
          <w:t xml:space="preserve"> </w:t>
        </w:r>
        <w:proofErr w:type="spellStart"/>
        <w:r w:rsidRPr="001172E7">
          <w:rPr>
            <w:rFonts w:cs="v4.2.0"/>
            <w:lang w:val="fr-FR" w:eastAsia="fr-FR"/>
          </w:rPr>
          <w:t>increased</w:t>
        </w:r>
        <w:proofErr w:type="spellEnd"/>
        <w:r w:rsidRPr="001172E7">
          <w:rPr>
            <w:rFonts w:cs="v4.2.0"/>
            <w:lang w:val="fr-FR" w:eastAsia="fr-FR"/>
          </w:rPr>
          <w:t xml:space="preserve"> by one. </w:t>
        </w:r>
        <w:proofErr w:type="spellStart"/>
        <w:r w:rsidRPr="001172E7">
          <w:rPr>
            <w:rFonts w:cs="v4.2.0"/>
            <w:lang w:val="fr-FR" w:eastAsia="fr-FR"/>
          </w:rPr>
          <w:t>Otherwise</w:t>
        </w:r>
        <w:proofErr w:type="spellEnd"/>
        <w:r w:rsidRPr="001172E7">
          <w:rPr>
            <w:rFonts w:cs="v4.2.0"/>
            <w:lang w:val="fr-FR" w:eastAsia="fr-FR"/>
          </w:rPr>
          <w:t xml:space="preserve">, the </w:t>
        </w:r>
        <w:proofErr w:type="spellStart"/>
        <w:r w:rsidRPr="001172E7">
          <w:rPr>
            <w:rFonts w:cs="v4.2.0"/>
            <w:lang w:val="fr-FR" w:eastAsia="fr-FR"/>
          </w:rPr>
          <w:t>number</w:t>
        </w:r>
        <w:proofErr w:type="spellEnd"/>
        <w:r w:rsidRPr="001172E7">
          <w:rPr>
            <w:rFonts w:cs="v4.2.0"/>
            <w:lang w:val="fr-FR" w:eastAsia="fr-FR"/>
          </w:rPr>
          <w:t xml:space="preserve"> of </w:t>
        </w:r>
        <w:proofErr w:type="spellStart"/>
        <w:r w:rsidRPr="001172E7">
          <w:rPr>
            <w:rFonts w:cs="v4.2.0"/>
            <w:lang w:val="fr-FR" w:eastAsia="fr-FR"/>
          </w:rPr>
          <w:t>passed</w:t>
        </w:r>
        <w:proofErr w:type="spellEnd"/>
        <w:r w:rsidRPr="001172E7">
          <w:rPr>
            <w:rFonts w:cs="v4.2.0"/>
            <w:lang w:val="fr-FR" w:eastAsia="fr-FR"/>
          </w:rPr>
          <w:t xml:space="preserve"> </w:t>
        </w:r>
        <w:proofErr w:type="spellStart"/>
        <w:r w:rsidRPr="001172E7">
          <w:rPr>
            <w:rFonts w:cs="v4.2.0"/>
            <w:lang w:val="fr-FR" w:eastAsia="fr-FR"/>
          </w:rPr>
          <w:t>iterations</w:t>
        </w:r>
        <w:proofErr w:type="spellEnd"/>
        <w:r w:rsidRPr="001172E7">
          <w:rPr>
            <w:rFonts w:cs="v4.2.0"/>
            <w:lang w:val="fr-FR" w:eastAsia="fr-FR"/>
          </w:rPr>
          <w:t xml:space="preserve"> </w:t>
        </w:r>
        <w:proofErr w:type="spellStart"/>
        <w:r w:rsidRPr="001172E7">
          <w:rPr>
            <w:rFonts w:cs="v4.2.0"/>
            <w:lang w:val="fr-FR" w:eastAsia="fr-FR"/>
          </w:rPr>
          <w:t>is</w:t>
        </w:r>
        <w:proofErr w:type="spellEnd"/>
        <w:r w:rsidRPr="001172E7">
          <w:rPr>
            <w:rFonts w:cs="v4.2.0"/>
            <w:lang w:val="fr-FR" w:eastAsia="fr-FR"/>
          </w:rPr>
          <w:t xml:space="preserve"> </w:t>
        </w:r>
        <w:proofErr w:type="spellStart"/>
        <w:r w:rsidRPr="001172E7">
          <w:rPr>
            <w:rFonts w:cs="v4.2.0"/>
            <w:lang w:val="fr-FR" w:eastAsia="fr-FR"/>
          </w:rPr>
          <w:t>increased</w:t>
        </w:r>
        <w:proofErr w:type="spellEnd"/>
        <w:r w:rsidRPr="001172E7">
          <w:rPr>
            <w:rFonts w:cs="v4.2.0"/>
            <w:lang w:val="fr-FR" w:eastAsia="fr-FR"/>
          </w:rPr>
          <w:t xml:space="preserve"> by one.</w:t>
        </w:r>
      </w:ins>
    </w:p>
    <w:p w14:paraId="10DF6DC2" w14:textId="77777777" w:rsidR="001172E7" w:rsidRPr="001172E7" w:rsidRDefault="001172E7" w:rsidP="004226B7">
      <w:pPr>
        <w:pStyle w:val="B1"/>
        <w:rPr>
          <w:ins w:id="373" w:author="Doris Liu (刘洋)" w:date="2024-08-05T14:19:00Z"/>
          <w:lang w:val="fr-FR" w:eastAsia="zh-TW"/>
        </w:rPr>
      </w:pPr>
      <w:ins w:id="374" w:author="Doris Liu (刘洋)" w:date="2024-08-05T14:19:00Z">
        <w:r w:rsidRPr="001172E7">
          <w:rPr>
            <w:lang w:val="fr-FR" w:eastAsia="zh-TW"/>
          </w:rPr>
          <w:t xml:space="preserve">10. The SS </w:t>
        </w:r>
        <w:proofErr w:type="spellStart"/>
        <w:r w:rsidRPr="001172E7">
          <w:rPr>
            <w:lang w:val="fr-FR" w:eastAsia="zh-TW"/>
          </w:rPr>
          <w:t>shall</w:t>
        </w:r>
        <w:proofErr w:type="spellEnd"/>
        <w:r w:rsidRPr="001172E7">
          <w:rPr>
            <w:lang w:val="fr-FR" w:eastAsia="zh-TW"/>
          </w:rPr>
          <w:t xml:space="preserve"> continue checking the L1-RSRP reports </w:t>
        </w:r>
        <w:proofErr w:type="spellStart"/>
        <w:r w:rsidRPr="001172E7">
          <w:rPr>
            <w:lang w:val="fr-FR" w:eastAsia="zh-TW"/>
          </w:rPr>
          <w:t>transmitted</w:t>
        </w:r>
        <w:proofErr w:type="spellEnd"/>
        <w:r w:rsidRPr="001172E7">
          <w:rPr>
            <w:lang w:val="fr-FR" w:eastAsia="zh-TW"/>
          </w:rPr>
          <w:t xml:space="preserve"> by the UE </w:t>
        </w:r>
        <w:proofErr w:type="spellStart"/>
        <w:r w:rsidRPr="001172E7">
          <w:rPr>
            <w:lang w:val="fr-FR" w:eastAsia="zh-TW"/>
          </w:rPr>
          <w:t>until</w:t>
        </w:r>
        <w:proofErr w:type="spellEnd"/>
        <w:r w:rsidRPr="001172E7">
          <w:rPr>
            <w:lang w:val="fr-FR" w:eastAsia="zh-TW"/>
          </w:rPr>
          <w:t xml:space="preserve"> the confidence </w:t>
        </w:r>
        <w:proofErr w:type="spellStart"/>
        <w:r w:rsidRPr="001172E7">
          <w:rPr>
            <w:lang w:val="fr-FR" w:eastAsia="zh-TW"/>
          </w:rPr>
          <w:t>level</w:t>
        </w:r>
        <w:proofErr w:type="spellEnd"/>
        <w:r w:rsidRPr="001172E7">
          <w:rPr>
            <w:lang w:val="fr-FR" w:eastAsia="zh-TW"/>
          </w:rPr>
          <w:t xml:space="preserve"> </w:t>
        </w:r>
        <w:proofErr w:type="spellStart"/>
        <w:r w:rsidRPr="001172E7">
          <w:rPr>
            <w:lang w:val="fr-FR" w:eastAsia="zh-TW"/>
          </w:rPr>
          <w:t>according</w:t>
        </w:r>
        <w:proofErr w:type="spellEnd"/>
        <w:r w:rsidRPr="001172E7">
          <w:rPr>
            <w:lang w:val="fr-FR" w:eastAsia="zh-TW"/>
          </w:rPr>
          <w:t xml:space="preserve"> to Table G.2.3-1 in Annex G </w:t>
        </w:r>
        <w:proofErr w:type="spellStart"/>
        <w:r w:rsidRPr="001172E7">
          <w:rPr>
            <w:lang w:val="fr-FR" w:eastAsia="zh-TW"/>
          </w:rPr>
          <w:t>is</w:t>
        </w:r>
        <w:proofErr w:type="spellEnd"/>
        <w:r w:rsidRPr="001172E7">
          <w:rPr>
            <w:lang w:val="fr-FR" w:eastAsia="zh-TW"/>
          </w:rPr>
          <w:t xml:space="preserve"> </w:t>
        </w:r>
        <w:proofErr w:type="spellStart"/>
        <w:r w:rsidRPr="001172E7">
          <w:rPr>
            <w:lang w:val="fr-FR" w:eastAsia="zh-TW"/>
          </w:rPr>
          <w:t>achieved</w:t>
        </w:r>
        <w:proofErr w:type="spellEnd"/>
        <w:r w:rsidRPr="001172E7">
          <w:rPr>
            <w:lang w:val="fr-FR" w:eastAsia="zh-TW"/>
          </w:rPr>
          <w:t>.</w:t>
        </w:r>
      </w:ins>
    </w:p>
    <w:p w14:paraId="668267DE" w14:textId="77777777" w:rsidR="001172E7" w:rsidRPr="001172E7" w:rsidRDefault="001172E7" w:rsidP="004226B7">
      <w:pPr>
        <w:pStyle w:val="B1"/>
        <w:rPr>
          <w:ins w:id="375" w:author="Doris Liu (刘洋)" w:date="2024-08-05T14:19:00Z"/>
          <w:lang w:val="fr-FR" w:eastAsia="fr-FR"/>
        </w:rPr>
      </w:pPr>
      <w:ins w:id="376" w:author="Doris Liu (刘洋)" w:date="2024-08-05T14:19:00Z">
        <w:r w:rsidRPr="001172E7">
          <w:rPr>
            <w:lang w:val="fr-FR" w:eastAsia="zh-TW"/>
          </w:rPr>
          <w:t>11. The</w:t>
        </w:r>
        <w:r w:rsidRPr="001172E7">
          <w:rPr>
            <w:lang w:val="fr-FR" w:eastAsia="fr-FR"/>
          </w:rPr>
          <w:t xml:space="preserve"> SS </w:t>
        </w:r>
        <w:proofErr w:type="spellStart"/>
        <w:r w:rsidRPr="001172E7">
          <w:rPr>
            <w:lang w:val="fr-FR" w:eastAsia="fr-FR"/>
          </w:rPr>
          <w:t>shall</w:t>
        </w:r>
        <w:proofErr w:type="spellEnd"/>
        <w:r w:rsidRPr="001172E7">
          <w:rPr>
            <w:lang w:val="fr-FR" w:eastAsia="fr-FR"/>
          </w:rPr>
          <w:t xml:space="preserve"> transmit </w:t>
        </w:r>
        <w:proofErr w:type="spellStart"/>
        <w:r w:rsidRPr="001172E7">
          <w:rPr>
            <w:i/>
            <w:lang w:val="fr-FR" w:eastAsia="fr-FR"/>
          </w:rPr>
          <w:t>RRCRelease</w:t>
        </w:r>
        <w:proofErr w:type="spellEnd"/>
        <w:r w:rsidRPr="001172E7">
          <w:rPr>
            <w:lang w:val="fr-FR" w:eastAsia="fr-FR"/>
          </w:rPr>
          <w:t xml:space="preserve"> message to release the RRC </w:t>
        </w:r>
        <w:proofErr w:type="spellStart"/>
        <w:r w:rsidRPr="001172E7">
          <w:rPr>
            <w:lang w:val="fr-FR" w:eastAsia="fr-FR"/>
          </w:rPr>
          <w:t>connection</w:t>
        </w:r>
        <w:proofErr w:type="spellEnd"/>
        <w:r w:rsidRPr="001172E7">
          <w:rPr>
            <w:lang w:val="fr-FR" w:eastAsia="fr-FR"/>
          </w:rPr>
          <w:t xml:space="preserve"> </w:t>
        </w:r>
        <w:proofErr w:type="spellStart"/>
        <w:r w:rsidRPr="001172E7">
          <w:rPr>
            <w:lang w:val="fr-FR" w:eastAsia="fr-FR"/>
          </w:rPr>
          <w:t>which</w:t>
        </w:r>
        <w:proofErr w:type="spellEnd"/>
        <w:r w:rsidRPr="001172E7">
          <w:rPr>
            <w:lang w:val="fr-FR" w:eastAsia="fr-FR"/>
          </w:rPr>
          <w:t xml:space="preserve"> </w:t>
        </w:r>
        <w:proofErr w:type="spellStart"/>
        <w:r w:rsidRPr="001172E7">
          <w:rPr>
            <w:lang w:val="fr-FR" w:eastAsia="fr-FR"/>
          </w:rPr>
          <w:t>includes</w:t>
        </w:r>
        <w:proofErr w:type="spellEnd"/>
        <w:r w:rsidRPr="001172E7">
          <w:rPr>
            <w:lang w:val="fr-FR" w:eastAsia="fr-FR"/>
          </w:rPr>
          <w:t xml:space="preserve"> the release of the </w:t>
        </w:r>
        <w:proofErr w:type="spellStart"/>
        <w:r w:rsidRPr="001172E7">
          <w:rPr>
            <w:lang w:val="fr-FR" w:eastAsia="fr-FR"/>
          </w:rPr>
          <w:t>established</w:t>
        </w:r>
        <w:proofErr w:type="spellEnd"/>
        <w:r w:rsidRPr="001172E7">
          <w:rPr>
            <w:lang w:val="fr-FR" w:eastAsia="fr-FR"/>
          </w:rPr>
          <w:t xml:space="preserve"> radio </w:t>
        </w:r>
        <w:proofErr w:type="spellStart"/>
        <w:r w:rsidRPr="001172E7">
          <w:rPr>
            <w:lang w:val="fr-FR" w:eastAsia="fr-FR"/>
          </w:rPr>
          <w:t>bearers</w:t>
        </w:r>
        <w:proofErr w:type="spellEnd"/>
        <w:r w:rsidRPr="001172E7">
          <w:rPr>
            <w:lang w:val="fr-FR" w:eastAsia="fr-FR"/>
          </w:rPr>
          <w:t xml:space="preserve"> as </w:t>
        </w:r>
        <w:proofErr w:type="spellStart"/>
        <w:r w:rsidRPr="001172E7">
          <w:rPr>
            <w:lang w:val="fr-FR" w:eastAsia="fr-FR"/>
          </w:rPr>
          <w:t>well</w:t>
        </w:r>
        <w:proofErr w:type="spellEnd"/>
        <w:r w:rsidRPr="001172E7">
          <w:rPr>
            <w:lang w:val="fr-FR" w:eastAsia="fr-FR"/>
          </w:rPr>
          <w:t xml:space="preserve"> as all radio </w:t>
        </w:r>
        <w:proofErr w:type="spellStart"/>
        <w:r w:rsidRPr="001172E7">
          <w:rPr>
            <w:lang w:val="fr-FR" w:eastAsia="fr-FR"/>
          </w:rPr>
          <w:t>resources</w:t>
        </w:r>
        <w:proofErr w:type="spellEnd"/>
        <w:r w:rsidRPr="001172E7">
          <w:rPr>
            <w:lang w:val="fr-FR" w:eastAsia="fr-FR"/>
          </w:rPr>
          <w:t>.</w:t>
        </w:r>
      </w:ins>
    </w:p>
    <w:p w14:paraId="33D798EC" w14:textId="77777777" w:rsidR="001172E7" w:rsidRPr="001172E7" w:rsidRDefault="001172E7" w:rsidP="004226B7">
      <w:pPr>
        <w:pStyle w:val="B1"/>
        <w:rPr>
          <w:ins w:id="377" w:author="Doris Liu (刘洋)" w:date="2024-08-05T14:19:00Z"/>
          <w:lang w:val="fr-FR" w:eastAsia="zh-TW"/>
        </w:rPr>
      </w:pPr>
      <w:ins w:id="378" w:author="Doris Liu (刘洋)" w:date="2024-08-05T14:19:00Z">
        <w:r w:rsidRPr="001172E7">
          <w:rPr>
            <w:lang w:val="fr-FR" w:eastAsia="zh-TW"/>
          </w:rPr>
          <w:t xml:space="preserve">12. Set </w:t>
        </w:r>
        <w:proofErr w:type="spellStart"/>
        <w:r w:rsidRPr="001172E7">
          <w:rPr>
            <w:lang w:val="fr-FR" w:eastAsia="zh-TW"/>
          </w:rPr>
          <w:t>Cell</w:t>
        </w:r>
        <w:proofErr w:type="spellEnd"/>
        <w:r w:rsidRPr="001172E7">
          <w:rPr>
            <w:lang w:val="fr-FR" w:eastAsia="zh-TW"/>
          </w:rPr>
          <w:t xml:space="preserve"> 2 </w:t>
        </w:r>
        <w:proofErr w:type="spellStart"/>
        <w:r w:rsidRPr="001172E7">
          <w:rPr>
            <w:lang w:val="fr-FR" w:eastAsia="zh-TW"/>
          </w:rPr>
          <w:t>physical</w:t>
        </w:r>
        <w:proofErr w:type="spellEnd"/>
        <w:r w:rsidRPr="001172E7">
          <w:rPr>
            <w:lang w:val="fr-FR" w:eastAsia="zh-TW"/>
          </w:rPr>
          <w:t xml:space="preserve"> </w:t>
        </w:r>
        <w:proofErr w:type="spellStart"/>
        <w:r w:rsidRPr="001172E7">
          <w:rPr>
            <w:lang w:val="fr-FR" w:eastAsia="zh-TW"/>
          </w:rPr>
          <w:t>cell</w:t>
        </w:r>
        <w:proofErr w:type="spellEnd"/>
        <w:r w:rsidRPr="001172E7">
          <w:rPr>
            <w:lang w:val="fr-FR" w:eastAsia="zh-TW"/>
          </w:rPr>
          <w:t xml:space="preserve"> </w:t>
        </w:r>
        <w:proofErr w:type="spellStart"/>
        <w:r w:rsidRPr="001172E7">
          <w:rPr>
            <w:lang w:val="fr-FR" w:eastAsia="zh-TW"/>
          </w:rPr>
          <w:t>identity</w:t>
        </w:r>
        <w:proofErr w:type="spellEnd"/>
        <w:r w:rsidRPr="001172E7">
          <w:rPr>
            <w:lang w:val="fr-FR" w:eastAsia="zh-TW"/>
          </w:rPr>
          <w:t xml:space="preserve"> = ((</w:t>
        </w:r>
        <w:proofErr w:type="spellStart"/>
        <w:r w:rsidRPr="001172E7">
          <w:rPr>
            <w:lang w:val="fr-FR" w:eastAsia="zh-TW"/>
          </w:rPr>
          <w:t>current</w:t>
        </w:r>
        <w:proofErr w:type="spellEnd"/>
        <w:r w:rsidRPr="001172E7">
          <w:rPr>
            <w:lang w:val="fr-FR" w:eastAsia="zh-TW"/>
          </w:rPr>
          <w:t xml:space="preserve"> </w:t>
        </w:r>
        <w:proofErr w:type="spellStart"/>
        <w:r w:rsidRPr="001172E7">
          <w:rPr>
            <w:lang w:val="fr-FR" w:eastAsia="zh-TW"/>
          </w:rPr>
          <w:t>Cell</w:t>
        </w:r>
        <w:proofErr w:type="spellEnd"/>
        <w:r w:rsidRPr="001172E7">
          <w:rPr>
            <w:lang w:val="fr-FR" w:eastAsia="zh-TW"/>
          </w:rPr>
          <w:t xml:space="preserve"> 2 </w:t>
        </w:r>
        <w:proofErr w:type="spellStart"/>
        <w:r w:rsidRPr="001172E7">
          <w:rPr>
            <w:lang w:val="fr-FR" w:eastAsia="zh-TW"/>
          </w:rPr>
          <w:t>physical</w:t>
        </w:r>
        <w:proofErr w:type="spellEnd"/>
        <w:r w:rsidRPr="001172E7">
          <w:rPr>
            <w:lang w:val="fr-FR" w:eastAsia="zh-TW"/>
          </w:rPr>
          <w:t xml:space="preserve"> </w:t>
        </w:r>
        <w:proofErr w:type="spellStart"/>
        <w:r w:rsidRPr="001172E7">
          <w:rPr>
            <w:lang w:val="fr-FR" w:eastAsia="zh-TW"/>
          </w:rPr>
          <w:t>cell</w:t>
        </w:r>
        <w:proofErr w:type="spellEnd"/>
        <w:r w:rsidRPr="001172E7">
          <w:rPr>
            <w:lang w:val="fr-FR" w:eastAsia="zh-TW"/>
          </w:rPr>
          <w:t xml:space="preserve"> </w:t>
        </w:r>
        <w:proofErr w:type="spellStart"/>
        <w:r w:rsidRPr="001172E7">
          <w:rPr>
            <w:lang w:val="fr-FR" w:eastAsia="zh-TW"/>
          </w:rPr>
          <w:t>identity</w:t>
        </w:r>
        <w:proofErr w:type="spellEnd"/>
        <w:r w:rsidRPr="001172E7">
          <w:rPr>
            <w:lang w:val="fr-FR" w:eastAsia="zh-TW"/>
          </w:rPr>
          <w:t xml:space="preserve"> + 1) mod 1008) for </w:t>
        </w:r>
        <w:proofErr w:type="spellStart"/>
        <w:r w:rsidRPr="001172E7">
          <w:rPr>
            <w:lang w:val="fr-FR" w:eastAsia="zh-TW"/>
          </w:rPr>
          <w:t>next</w:t>
        </w:r>
        <w:proofErr w:type="spellEnd"/>
        <w:r w:rsidRPr="001172E7">
          <w:rPr>
            <w:lang w:val="fr-FR" w:eastAsia="zh-TW"/>
          </w:rPr>
          <w:t xml:space="preserve"> </w:t>
        </w:r>
        <w:proofErr w:type="spellStart"/>
        <w:r w:rsidRPr="001172E7">
          <w:rPr>
            <w:lang w:val="fr-FR" w:eastAsia="zh-TW"/>
          </w:rPr>
          <w:t>iteration</w:t>
        </w:r>
        <w:proofErr w:type="spellEnd"/>
        <w:r w:rsidRPr="001172E7">
          <w:rPr>
            <w:lang w:val="fr-FR" w:eastAsia="zh-TW"/>
          </w:rPr>
          <w:t xml:space="preserve"> of the test </w:t>
        </w:r>
        <w:proofErr w:type="spellStart"/>
        <w:r w:rsidRPr="001172E7">
          <w:rPr>
            <w:lang w:val="fr-FR" w:eastAsia="zh-TW"/>
          </w:rPr>
          <w:t>procedure</w:t>
        </w:r>
        <w:proofErr w:type="spellEnd"/>
        <w:r w:rsidRPr="001172E7">
          <w:rPr>
            <w:lang w:val="fr-FR" w:eastAsia="zh-TW"/>
          </w:rPr>
          <w:t xml:space="preserve"> </w:t>
        </w:r>
        <w:proofErr w:type="spellStart"/>
        <w:r w:rsidRPr="001172E7">
          <w:rPr>
            <w:lang w:val="fr-FR" w:eastAsia="zh-TW"/>
          </w:rPr>
          <w:t>loop</w:t>
        </w:r>
        <w:proofErr w:type="spellEnd"/>
        <w:r w:rsidRPr="001172E7">
          <w:rPr>
            <w:lang w:val="fr-FR" w:eastAsia="zh-TW"/>
          </w:rPr>
          <w:t>.</w:t>
        </w:r>
      </w:ins>
    </w:p>
    <w:p w14:paraId="71127770" w14:textId="77777777" w:rsidR="001172E7" w:rsidRDefault="001172E7" w:rsidP="004226B7">
      <w:pPr>
        <w:pStyle w:val="B1"/>
        <w:rPr>
          <w:ins w:id="379" w:author="Doris Liu (刘洋)" w:date="2024-08-05T14:24:00Z"/>
          <w:lang w:val="fr-FR" w:eastAsia="fr-FR"/>
        </w:rPr>
      </w:pPr>
      <w:ins w:id="380" w:author="Doris Liu (刘洋)" w:date="2024-08-05T14:19:00Z">
        <w:r w:rsidRPr="001172E7">
          <w:rPr>
            <w:lang w:val="fr-FR" w:eastAsia="fr-FR"/>
          </w:rPr>
          <w:t xml:space="preserve">13. </w:t>
        </w:r>
        <w:proofErr w:type="spellStart"/>
        <w:r w:rsidRPr="001172E7">
          <w:rPr>
            <w:lang w:val="fr-FR" w:eastAsia="fr-FR"/>
          </w:rPr>
          <w:t>After</w:t>
        </w:r>
        <w:proofErr w:type="spellEnd"/>
        <w:r w:rsidRPr="001172E7">
          <w:rPr>
            <w:lang w:val="fr-FR" w:eastAsia="fr-FR"/>
          </w:rPr>
          <w:t xml:space="preserve"> the RRC </w:t>
        </w:r>
        <w:proofErr w:type="spellStart"/>
        <w:r w:rsidRPr="001172E7">
          <w:rPr>
            <w:lang w:val="fr-FR" w:eastAsia="fr-FR"/>
          </w:rPr>
          <w:t>connection</w:t>
        </w:r>
        <w:proofErr w:type="spellEnd"/>
        <w:r w:rsidRPr="001172E7">
          <w:rPr>
            <w:lang w:val="fr-FR" w:eastAsia="fr-FR"/>
          </w:rPr>
          <w:t xml:space="preserve"> release, the SS:</w:t>
        </w:r>
      </w:ins>
    </w:p>
    <w:p w14:paraId="466C83D5" w14:textId="77777777" w:rsidR="00DD4073" w:rsidRPr="00DD4073" w:rsidRDefault="00DD4073" w:rsidP="00DD4073">
      <w:pPr>
        <w:pStyle w:val="B2"/>
        <w:rPr>
          <w:ins w:id="381" w:author="Doris Liu (刘洋)" w:date="2024-08-05T14:25:00Z"/>
          <w:lang w:val="fr-FR" w:eastAsia="fr-FR"/>
        </w:rPr>
      </w:pPr>
      <w:ins w:id="382" w:author="Doris Liu (刘洋)" w:date="2024-08-05T14:25:00Z">
        <w:r w:rsidRPr="00DD4073">
          <w:rPr>
            <w:lang w:val="fr-FR" w:eastAsia="fr-FR"/>
          </w:rPr>
          <w:t xml:space="preserve">- </w:t>
        </w:r>
        <w:proofErr w:type="spellStart"/>
        <w:r w:rsidRPr="00DD4073">
          <w:rPr>
            <w:lang w:val="fr-FR" w:eastAsia="fr-FR"/>
          </w:rPr>
          <w:t>transmits</w:t>
        </w:r>
        <w:proofErr w:type="spellEnd"/>
        <w:r w:rsidRPr="00DD4073">
          <w:rPr>
            <w:lang w:val="fr-FR" w:eastAsia="fr-FR"/>
          </w:rPr>
          <w:t xml:space="preserve"> in </w:t>
        </w:r>
        <w:proofErr w:type="spellStart"/>
        <w:r w:rsidRPr="00DD4073">
          <w:rPr>
            <w:lang w:val="fr-FR" w:eastAsia="fr-FR"/>
          </w:rPr>
          <w:t>Cell</w:t>
        </w:r>
        <w:proofErr w:type="spellEnd"/>
        <w:r w:rsidRPr="00DD4073">
          <w:rPr>
            <w:lang w:val="fr-FR" w:eastAsia="fr-FR"/>
          </w:rPr>
          <w:t xml:space="preserve"> 1 a </w:t>
        </w:r>
        <w:r w:rsidRPr="00DD4073">
          <w:rPr>
            <w:i/>
            <w:iCs/>
            <w:lang w:val="fr-FR" w:eastAsia="fr-FR"/>
          </w:rPr>
          <w:t>Paging</w:t>
        </w:r>
        <w:r w:rsidRPr="00DD4073">
          <w:rPr>
            <w:lang w:val="fr-FR" w:eastAsia="fr-FR"/>
          </w:rPr>
          <w:t xml:space="preserve"> message (</w:t>
        </w:r>
        <w:proofErr w:type="spellStart"/>
        <w:r w:rsidRPr="00DD4073">
          <w:rPr>
            <w:lang w:val="fr-FR" w:eastAsia="fr-FR"/>
          </w:rPr>
          <w:t>including</w:t>
        </w:r>
        <w:proofErr w:type="spellEnd"/>
        <w:r w:rsidRPr="00DD4073">
          <w:rPr>
            <w:lang w:val="fr-FR" w:eastAsia="fr-FR"/>
          </w:rPr>
          <w:t xml:space="preserve"> </w:t>
        </w:r>
        <w:proofErr w:type="spellStart"/>
        <w:r w:rsidRPr="00DD4073">
          <w:rPr>
            <w:lang w:val="fr-FR" w:eastAsia="fr-FR"/>
          </w:rPr>
          <w:t>PagingRecord</w:t>
        </w:r>
        <w:proofErr w:type="spellEnd"/>
        <w:r w:rsidRPr="00DD4073">
          <w:rPr>
            <w:lang w:val="fr-FR" w:eastAsia="fr-FR"/>
          </w:rPr>
          <w:t xml:space="preserve"> </w:t>
        </w:r>
        <w:proofErr w:type="spellStart"/>
        <w:r w:rsidRPr="00DD4073">
          <w:rPr>
            <w:lang w:val="fr-FR" w:eastAsia="fr-FR"/>
          </w:rPr>
          <w:t>with</w:t>
        </w:r>
        <w:proofErr w:type="spellEnd"/>
        <w:r w:rsidRPr="00DD4073">
          <w:rPr>
            <w:lang w:val="fr-FR" w:eastAsia="fr-FR"/>
          </w:rPr>
          <w:t xml:space="preserve"> </w:t>
        </w:r>
        <w:proofErr w:type="spellStart"/>
        <w:r w:rsidRPr="00DD4073">
          <w:rPr>
            <w:lang w:val="fr-FR" w:eastAsia="fr-FR"/>
          </w:rPr>
          <w:t>ue</w:t>
        </w:r>
        <w:proofErr w:type="spellEnd"/>
        <w:r w:rsidRPr="00DD4073">
          <w:rPr>
            <w:lang w:val="fr-FR" w:eastAsia="fr-FR"/>
          </w:rPr>
          <w:t xml:space="preserve">-Identity) for the UE and </w:t>
        </w:r>
        <w:proofErr w:type="spellStart"/>
        <w:r w:rsidRPr="00DD4073">
          <w:rPr>
            <w:lang w:val="fr-FR" w:eastAsia="fr-FR"/>
          </w:rPr>
          <w:t>ensures</w:t>
        </w:r>
        <w:proofErr w:type="spellEnd"/>
        <w:r w:rsidRPr="00DD4073">
          <w:rPr>
            <w:lang w:val="fr-FR" w:eastAsia="fr-FR"/>
          </w:rPr>
          <w:t xml:space="preserve"> the UE in state RRC_CONNECTED </w:t>
        </w:r>
        <w:proofErr w:type="spellStart"/>
        <w:r w:rsidRPr="00DD4073">
          <w:rPr>
            <w:lang w:val="fr-FR" w:eastAsia="fr-FR"/>
          </w:rPr>
          <w:t>with</w:t>
        </w:r>
        <w:proofErr w:type="spellEnd"/>
        <w:r w:rsidRPr="00DD4073">
          <w:rPr>
            <w:lang w:val="fr-FR" w:eastAsia="fr-FR"/>
          </w:rPr>
          <w:t xml:space="preserve"> </w:t>
        </w:r>
        <w:proofErr w:type="spellStart"/>
        <w:r w:rsidRPr="00DD4073">
          <w:rPr>
            <w:lang w:val="fr-FR" w:eastAsia="fr-FR"/>
          </w:rPr>
          <w:t>generic</w:t>
        </w:r>
        <w:proofErr w:type="spellEnd"/>
        <w:r w:rsidRPr="00DD4073">
          <w:rPr>
            <w:lang w:val="fr-FR" w:eastAsia="fr-FR"/>
          </w:rPr>
          <w:t xml:space="preserve"> </w:t>
        </w:r>
        <w:proofErr w:type="spellStart"/>
        <w:r w:rsidRPr="00DD4073">
          <w:rPr>
            <w:lang w:val="fr-FR" w:eastAsia="fr-FR"/>
          </w:rPr>
          <w:t>procedure</w:t>
        </w:r>
        <w:proofErr w:type="spellEnd"/>
        <w:r w:rsidRPr="00DD4073">
          <w:rPr>
            <w:lang w:val="fr-FR" w:eastAsia="fr-FR"/>
          </w:rPr>
          <w:t xml:space="preserve"> </w:t>
        </w:r>
        <w:proofErr w:type="spellStart"/>
        <w:r w:rsidRPr="00DD4073">
          <w:rPr>
            <w:lang w:val="fr-FR" w:eastAsia="fr-FR"/>
          </w:rPr>
          <w:t>parameters</w:t>
        </w:r>
        <w:proofErr w:type="spellEnd"/>
        <w:r w:rsidRPr="00DD4073">
          <w:rPr>
            <w:lang w:val="fr-FR" w:eastAsia="fr-FR"/>
          </w:rPr>
          <w:t xml:space="preserve"> Connectivity NR SA, </w:t>
        </w:r>
        <w:proofErr w:type="spellStart"/>
        <w:r w:rsidRPr="00DD4073">
          <w:rPr>
            <w:lang w:val="fr-FR" w:eastAsia="fr-FR"/>
          </w:rPr>
          <w:t>Connected</w:t>
        </w:r>
        <w:proofErr w:type="spellEnd"/>
        <w:r w:rsidRPr="00DD4073">
          <w:rPr>
            <w:lang w:val="fr-FR" w:eastAsia="fr-FR"/>
          </w:rPr>
          <w:t xml:space="preserve"> </w:t>
        </w:r>
        <w:proofErr w:type="spellStart"/>
        <w:r w:rsidRPr="00DD4073">
          <w:rPr>
            <w:lang w:val="fr-FR" w:eastAsia="fr-FR"/>
          </w:rPr>
          <w:t>without</w:t>
        </w:r>
        <w:proofErr w:type="spellEnd"/>
        <w:r w:rsidRPr="00DD4073">
          <w:rPr>
            <w:lang w:val="fr-FR" w:eastAsia="fr-FR"/>
          </w:rPr>
          <w:t xml:space="preserve"> release </w:t>
        </w:r>
        <w:r w:rsidRPr="00DD4073">
          <w:rPr>
            <w:i/>
            <w:iCs/>
            <w:lang w:val="fr-FR" w:eastAsia="fr-FR"/>
          </w:rPr>
          <w:t>On</w:t>
        </w:r>
        <w:r w:rsidRPr="00DD4073">
          <w:rPr>
            <w:lang w:val="fr-FR" w:eastAsia="fr-FR"/>
          </w:rPr>
          <w:t xml:space="preserve"> and Test Mode </w:t>
        </w:r>
        <w:r w:rsidRPr="00DD4073">
          <w:rPr>
            <w:i/>
            <w:iCs/>
            <w:lang w:val="fr-FR" w:eastAsia="fr-FR"/>
          </w:rPr>
          <w:t>On</w:t>
        </w:r>
        <w:r w:rsidRPr="00DD4073">
          <w:rPr>
            <w:lang w:val="fr-FR" w:eastAsia="fr-FR"/>
          </w:rPr>
          <w:t xml:space="preserve"> </w:t>
        </w:r>
        <w:proofErr w:type="spellStart"/>
        <w:r w:rsidRPr="00DD4073">
          <w:rPr>
            <w:lang w:val="fr-FR" w:eastAsia="fr-FR"/>
          </w:rPr>
          <w:t>according</w:t>
        </w:r>
        <w:proofErr w:type="spellEnd"/>
        <w:r w:rsidRPr="00DD4073">
          <w:rPr>
            <w:lang w:val="fr-FR" w:eastAsia="fr-FR"/>
          </w:rPr>
          <w:t xml:space="preserve"> to TS 38.508-1 [14] clause 4.5 (if the paging fails, switches off and on the UE and </w:t>
        </w:r>
        <w:proofErr w:type="spellStart"/>
        <w:r w:rsidRPr="00DD4073">
          <w:rPr>
            <w:lang w:val="fr-FR" w:eastAsia="fr-FR"/>
          </w:rPr>
          <w:t>ensures</w:t>
        </w:r>
        <w:proofErr w:type="spellEnd"/>
        <w:r w:rsidRPr="00DD4073">
          <w:rPr>
            <w:lang w:val="fr-FR" w:eastAsia="fr-FR"/>
          </w:rPr>
          <w:t xml:space="preserve"> the UE </w:t>
        </w:r>
        <w:proofErr w:type="spellStart"/>
        <w:r w:rsidRPr="00DD4073">
          <w:rPr>
            <w:lang w:val="fr-FR" w:eastAsia="fr-FR"/>
          </w:rPr>
          <w:t>is</w:t>
        </w:r>
        <w:proofErr w:type="spellEnd"/>
        <w:r w:rsidRPr="00DD4073">
          <w:rPr>
            <w:lang w:val="fr-FR" w:eastAsia="fr-FR"/>
          </w:rPr>
          <w:t xml:space="preserve"> in state RRC_CONNECTED </w:t>
        </w:r>
        <w:proofErr w:type="spellStart"/>
        <w:r w:rsidRPr="00DD4073">
          <w:rPr>
            <w:lang w:val="fr-FR" w:eastAsia="fr-FR"/>
          </w:rPr>
          <w:t>with</w:t>
        </w:r>
        <w:proofErr w:type="spellEnd"/>
        <w:r w:rsidRPr="00DD4073">
          <w:rPr>
            <w:lang w:val="fr-FR" w:eastAsia="fr-FR"/>
          </w:rPr>
          <w:t xml:space="preserve"> </w:t>
        </w:r>
        <w:proofErr w:type="spellStart"/>
        <w:r w:rsidRPr="00DD4073">
          <w:rPr>
            <w:lang w:val="fr-FR" w:eastAsia="fr-FR"/>
          </w:rPr>
          <w:t>generic</w:t>
        </w:r>
        <w:proofErr w:type="spellEnd"/>
        <w:r w:rsidRPr="00DD4073">
          <w:rPr>
            <w:lang w:val="fr-FR" w:eastAsia="fr-FR"/>
          </w:rPr>
          <w:t xml:space="preserve"> </w:t>
        </w:r>
        <w:proofErr w:type="spellStart"/>
        <w:r w:rsidRPr="00DD4073">
          <w:rPr>
            <w:lang w:val="fr-FR" w:eastAsia="fr-FR"/>
          </w:rPr>
          <w:t>procedure</w:t>
        </w:r>
        <w:proofErr w:type="spellEnd"/>
        <w:r w:rsidRPr="00DD4073">
          <w:rPr>
            <w:lang w:val="fr-FR" w:eastAsia="fr-FR"/>
          </w:rPr>
          <w:t xml:space="preserve"> </w:t>
        </w:r>
        <w:proofErr w:type="spellStart"/>
        <w:r w:rsidRPr="00DD4073">
          <w:rPr>
            <w:lang w:val="fr-FR" w:eastAsia="fr-FR"/>
          </w:rPr>
          <w:t>parameters</w:t>
        </w:r>
        <w:proofErr w:type="spellEnd"/>
        <w:r w:rsidRPr="00DD4073">
          <w:rPr>
            <w:lang w:val="fr-FR" w:eastAsia="fr-FR"/>
          </w:rPr>
          <w:t xml:space="preserve"> Connectivity NR SA, </w:t>
        </w:r>
        <w:proofErr w:type="spellStart"/>
        <w:r w:rsidRPr="00DD4073">
          <w:rPr>
            <w:lang w:val="fr-FR" w:eastAsia="fr-FR"/>
          </w:rPr>
          <w:t>Connected</w:t>
        </w:r>
        <w:proofErr w:type="spellEnd"/>
        <w:r w:rsidRPr="00DD4073">
          <w:rPr>
            <w:lang w:val="fr-FR" w:eastAsia="fr-FR"/>
          </w:rPr>
          <w:t xml:space="preserve"> </w:t>
        </w:r>
        <w:proofErr w:type="spellStart"/>
        <w:r w:rsidRPr="00DD4073">
          <w:rPr>
            <w:lang w:val="fr-FR" w:eastAsia="fr-FR"/>
          </w:rPr>
          <w:t>without</w:t>
        </w:r>
        <w:proofErr w:type="spellEnd"/>
        <w:r w:rsidRPr="00DD4073">
          <w:rPr>
            <w:lang w:val="fr-FR" w:eastAsia="fr-FR"/>
          </w:rPr>
          <w:t xml:space="preserve"> release </w:t>
        </w:r>
        <w:r w:rsidRPr="00DD4073">
          <w:rPr>
            <w:i/>
            <w:iCs/>
            <w:lang w:val="fr-FR" w:eastAsia="fr-FR"/>
          </w:rPr>
          <w:t>On</w:t>
        </w:r>
        <w:r w:rsidRPr="00DD4073">
          <w:rPr>
            <w:lang w:val="fr-FR" w:eastAsia="fr-FR"/>
          </w:rPr>
          <w:t xml:space="preserve"> and Test Mode </w:t>
        </w:r>
        <w:r w:rsidRPr="00DD4073">
          <w:rPr>
            <w:i/>
            <w:iCs/>
            <w:lang w:val="fr-FR" w:eastAsia="fr-FR"/>
          </w:rPr>
          <w:t>On</w:t>
        </w:r>
        <w:r w:rsidRPr="00DD4073">
          <w:rPr>
            <w:lang w:val="fr-FR" w:eastAsia="fr-FR"/>
          </w:rPr>
          <w:t xml:space="preserve"> </w:t>
        </w:r>
        <w:proofErr w:type="spellStart"/>
        <w:r w:rsidRPr="00DD4073">
          <w:rPr>
            <w:lang w:val="fr-FR" w:eastAsia="fr-FR"/>
          </w:rPr>
          <w:t>according</w:t>
        </w:r>
        <w:proofErr w:type="spellEnd"/>
        <w:r w:rsidRPr="00DD4073">
          <w:rPr>
            <w:lang w:val="fr-FR" w:eastAsia="fr-FR"/>
          </w:rPr>
          <w:t xml:space="preserve"> to TS 38.508-1 [14] clause 4.5.),</w:t>
        </w:r>
      </w:ins>
    </w:p>
    <w:p w14:paraId="4C0A5E04" w14:textId="77777777" w:rsidR="00DD4073" w:rsidRPr="00DD4073" w:rsidRDefault="00DD4073" w:rsidP="00DD4073">
      <w:pPr>
        <w:pStyle w:val="B2"/>
        <w:rPr>
          <w:ins w:id="383" w:author="Doris Liu (刘洋)" w:date="2024-08-05T14:25:00Z"/>
          <w:lang w:val="fr-FR" w:eastAsia="fr-FR"/>
        </w:rPr>
      </w:pPr>
      <w:ins w:id="384" w:author="Doris Liu (刘洋)" w:date="2024-08-05T14:25:00Z">
        <w:r w:rsidRPr="00DD4073">
          <w:rPr>
            <w:lang w:val="fr-FR" w:eastAsia="fr-FR"/>
          </w:rPr>
          <w:t>or:</w:t>
        </w:r>
      </w:ins>
    </w:p>
    <w:p w14:paraId="1ECAB86A" w14:textId="25850472" w:rsidR="00DD4073" w:rsidRPr="001172E7" w:rsidRDefault="00DD4073" w:rsidP="004E2DA2">
      <w:pPr>
        <w:pStyle w:val="B2"/>
        <w:rPr>
          <w:ins w:id="385" w:author="Doris Liu (刘洋)" w:date="2024-08-05T14:19:00Z"/>
          <w:lang w:val="fr-FR" w:eastAsia="fr-FR"/>
        </w:rPr>
      </w:pPr>
      <w:ins w:id="386" w:author="Doris Liu (刘洋)" w:date="2024-08-05T14:25:00Z">
        <w:r w:rsidRPr="00DD4073">
          <w:rPr>
            <w:lang w:val="fr-FR" w:eastAsia="fr-FR"/>
          </w:rPr>
          <w:t xml:space="preserve">- switches off and on the UE and </w:t>
        </w:r>
        <w:proofErr w:type="spellStart"/>
        <w:r w:rsidRPr="00DD4073">
          <w:rPr>
            <w:lang w:val="fr-FR" w:eastAsia="fr-FR"/>
          </w:rPr>
          <w:t>ensures</w:t>
        </w:r>
        <w:proofErr w:type="spellEnd"/>
        <w:r w:rsidRPr="00DD4073">
          <w:rPr>
            <w:lang w:val="fr-FR" w:eastAsia="fr-FR"/>
          </w:rPr>
          <w:t xml:space="preserve"> the UE </w:t>
        </w:r>
        <w:proofErr w:type="spellStart"/>
        <w:r w:rsidRPr="00DD4073">
          <w:rPr>
            <w:lang w:val="fr-FR" w:eastAsia="fr-FR"/>
          </w:rPr>
          <w:t>is</w:t>
        </w:r>
        <w:proofErr w:type="spellEnd"/>
        <w:r w:rsidRPr="00DD4073">
          <w:rPr>
            <w:lang w:val="fr-FR" w:eastAsia="fr-FR"/>
          </w:rPr>
          <w:t xml:space="preserve"> in state RRC_CONNECTED </w:t>
        </w:r>
        <w:proofErr w:type="spellStart"/>
        <w:r w:rsidRPr="00DD4073">
          <w:rPr>
            <w:lang w:val="fr-FR" w:eastAsia="fr-FR"/>
          </w:rPr>
          <w:t>with</w:t>
        </w:r>
        <w:proofErr w:type="spellEnd"/>
        <w:r w:rsidRPr="00DD4073">
          <w:rPr>
            <w:lang w:val="fr-FR" w:eastAsia="fr-FR"/>
          </w:rPr>
          <w:t xml:space="preserve"> </w:t>
        </w:r>
        <w:proofErr w:type="spellStart"/>
        <w:r w:rsidRPr="00DD4073">
          <w:rPr>
            <w:lang w:val="fr-FR" w:eastAsia="fr-FR"/>
          </w:rPr>
          <w:t>generic</w:t>
        </w:r>
        <w:proofErr w:type="spellEnd"/>
        <w:r w:rsidRPr="00DD4073">
          <w:rPr>
            <w:lang w:val="fr-FR" w:eastAsia="fr-FR"/>
          </w:rPr>
          <w:t xml:space="preserve"> </w:t>
        </w:r>
        <w:proofErr w:type="spellStart"/>
        <w:r w:rsidRPr="00DD4073">
          <w:rPr>
            <w:lang w:val="fr-FR" w:eastAsia="fr-FR"/>
          </w:rPr>
          <w:t>procedure</w:t>
        </w:r>
        <w:proofErr w:type="spellEnd"/>
        <w:r w:rsidRPr="00DD4073">
          <w:rPr>
            <w:lang w:val="fr-FR" w:eastAsia="fr-FR"/>
          </w:rPr>
          <w:t xml:space="preserve"> </w:t>
        </w:r>
        <w:proofErr w:type="spellStart"/>
        <w:r w:rsidRPr="00DD4073">
          <w:rPr>
            <w:lang w:val="fr-FR" w:eastAsia="fr-FR"/>
          </w:rPr>
          <w:t>parameters</w:t>
        </w:r>
        <w:proofErr w:type="spellEnd"/>
        <w:r w:rsidRPr="00DD4073">
          <w:rPr>
            <w:lang w:val="fr-FR" w:eastAsia="fr-FR"/>
          </w:rPr>
          <w:t xml:space="preserve"> Connectivity NR SA, </w:t>
        </w:r>
        <w:proofErr w:type="spellStart"/>
        <w:r w:rsidRPr="00DD4073">
          <w:rPr>
            <w:lang w:val="fr-FR" w:eastAsia="fr-FR"/>
          </w:rPr>
          <w:t>Connected</w:t>
        </w:r>
        <w:proofErr w:type="spellEnd"/>
        <w:r w:rsidRPr="00DD4073">
          <w:rPr>
            <w:lang w:val="fr-FR" w:eastAsia="fr-FR"/>
          </w:rPr>
          <w:t xml:space="preserve"> </w:t>
        </w:r>
        <w:proofErr w:type="spellStart"/>
        <w:r w:rsidRPr="00DD4073">
          <w:rPr>
            <w:lang w:val="fr-FR" w:eastAsia="fr-FR"/>
          </w:rPr>
          <w:t>without</w:t>
        </w:r>
        <w:proofErr w:type="spellEnd"/>
        <w:r w:rsidRPr="00DD4073">
          <w:rPr>
            <w:lang w:val="fr-FR" w:eastAsia="fr-FR"/>
          </w:rPr>
          <w:t xml:space="preserve"> release </w:t>
        </w:r>
        <w:r w:rsidRPr="004E2DA2">
          <w:rPr>
            <w:i/>
            <w:iCs/>
            <w:lang w:val="fr-FR" w:eastAsia="fr-FR"/>
          </w:rPr>
          <w:t>On</w:t>
        </w:r>
        <w:r w:rsidRPr="00DD4073">
          <w:rPr>
            <w:lang w:val="fr-FR" w:eastAsia="fr-FR"/>
          </w:rPr>
          <w:t xml:space="preserve"> and Test Mode </w:t>
        </w:r>
        <w:r w:rsidRPr="004E2DA2">
          <w:rPr>
            <w:i/>
            <w:iCs/>
            <w:lang w:val="fr-FR" w:eastAsia="fr-FR"/>
          </w:rPr>
          <w:t>On</w:t>
        </w:r>
        <w:r w:rsidRPr="00DD4073">
          <w:rPr>
            <w:lang w:val="fr-FR" w:eastAsia="fr-FR"/>
          </w:rPr>
          <w:t xml:space="preserve"> </w:t>
        </w:r>
        <w:proofErr w:type="spellStart"/>
        <w:r w:rsidRPr="00DD4073">
          <w:rPr>
            <w:lang w:val="fr-FR" w:eastAsia="fr-FR"/>
          </w:rPr>
          <w:t>according</w:t>
        </w:r>
        <w:proofErr w:type="spellEnd"/>
        <w:r w:rsidRPr="00DD4073">
          <w:rPr>
            <w:lang w:val="fr-FR" w:eastAsia="fr-FR"/>
          </w:rPr>
          <w:t xml:space="preserve"> to TS 38.508-1 [14] clause 4.5.</w:t>
        </w:r>
      </w:ins>
    </w:p>
    <w:p w14:paraId="05672A38" w14:textId="51948FBF" w:rsidR="001172E7" w:rsidRDefault="001172E7" w:rsidP="00853FBF">
      <w:pPr>
        <w:pStyle w:val="B1"/>
        <w:rPr>
          <w:ins w:id="387" w:author="Doris Liu (刘洋)" w:date="2024-08-05T14:27:00Z"/>
          <w:lang w:val="fr-FR" w:eastAsia="zh-TW"/>
        </w:rPr>
      </w:pPr>
      <w:ins w:id="388" w:author="Doris Liu (刘洋)" w:date="2024-08-05T14:19:00Z">
        <w:r w:rsidRPr="001172E7">
          <w:rPr>
            <w:lang w:val="fr-FR" w:eastAsia="zh-TW"/>
          </w:rPr>
          <w:t>14.</w:t>
        </w:r>
        <w:r w:rsidRPr="001172E7">
          <w:rPr>
            <w:lang w:val="fr-FR" w:eastAsia="zh-TW"/>
          </w:rPr>
          <w:tab/>
          <w:t xml:space="preserve">Set the </w:t>
        </w:r>
        <w:proofErr w:type="spellStart"/>
        <w:r w:rsidRPr="001172E7">
          <w:rPr>
            <w:lang w:val="fr-FR" w:eastAsia="zh-TW"/>
          </w:rPr>
          <w:t>parameters</w:t>
        </w:r>
        <w:proofErr w:type="spellEnd"/>
        <w:r w:rsidRPr="001172E7">
          <w:rPr>
            <w:lang w:val="fr-FR" w:eastAsia="zh-TW"/>
          </w:rPr>
          <w:t xml:space="preserve"> </w:t>
        </w:r>
        <w:proofErr w:type="spellStart"/>
        <w:r w:rsidRPr="001172E7">
          <w:rPr>
            <w:lang w:val="fr-FR" w:eastAsia="zh-TW"/>
          </w:rPr>
          <w:t>according</w:t>
        </w:r>
        <w:proofErr w:type="spellEnd"/>
        <w:r w:rsidRPr="001172E7">
          <w:rPr>
            <w:lang w:val="fr-FR" w:eastAsia="zh-TW"/>
          </w:rPr>
          <w:t xml:space="preserve"> to </w:t>
        </w:r>
        <w:proofErr w:type="spellStart"/>
        <w:r w:rsidRPr="001172E7">
          <w:rPr>
            <w:lang w:val="fr-FR" w:eastAsia="zh-TW"/>
          </w:rPr>
          <w:t>each</w:t>
        </w:r>
        <w:proofErr w:type="spellEnd"/>
        <w:r w:rsidRPr="001172E7">
          <w:rPr>
            <w:lang w:val="fr-FR" w:eastAsia="zh-TW"/>
          </w:rPr>
          <w:t xml:space="preserve"> test in Table 6.7.</w:t>
        </w:r>
      </w:ins>
      <w:ins w:id="389" w:author="Doris Liu (刘洋)" w:date="2024-08-05T14:27:00Z">
        <w:r w:rsidR="00853FBF">
          <w:rPr>
            <w:lang w:val="fr-FR" w:eastAsia="zh-TW"/>
          </w:rPr>
          <w:t>17</w:t>
        </w:r>
      </w:ins>
      <w:ins w:id="390" w:author="Doris Liu (刘洋)" w:date="2024-08-05T14:19:00Z">
        <w:r w:rsidRPr="001172E7">
          <w:rPr>
            <w:lang w:val="fr-FR" w:eastAsia="zh-TW"/>
          </w:rPr>
          <w:t>.1.</w:t>
        </w:r>
      </w:ins>
      <w:ins w:id="391" w:author="Doris Liu (刘洋)" w:date="2024-08-05T14:28:00Z">
        <w:r w:rsidR="000D5745">
          <w:rPr>
            <w:lang w:val="fr-FR" w:eastAsia="zh-TW"/>
          </w:rPr>
          <w:t>2</w:t>
        </w:r>
      </w:ins>
      <w:ins w:id="392" w:author="Doris Liu (刘洋)" w:date="2024-08-05T14:19:00Z">
        <w:r w:rsidRPr="001172E7">
          <w:rPr>
            <w:lang w:val="fr-FR" w:eastAsia="zh-TW"/>
          </w:rPr>
          <w:t xml:space="preserve">.5-1 as </w:t>
        </w:r>
        <w:proofErr w:type="spellStart"/>
        <w:r w:rsidRPr="001172E7">
          <w:rPr>
            <w:lang w:val="fr-FR" w:eastAsia="zh-TW"/>
          </w:rPr>
          <w:t>appropriate</w:t>
        </w:r>
        <w:proofErr w:type="spellEnd"/>
        <w:r w:rsidRPr="001172E7">
          <w:rPr>
            <w:lang w:val="fr-FR" w:eastAsia="zh-TW"/>
          </w:rPr>
          <w:t xml:space="preserve"> and </w:t>
        </w:r>
        <w:proofErr w:type="spellStart"/>
        <w:r w:rsidRPr="001172E7">
          <w:rPr>
            <w:lang w:val="fr-FR" w:eastAsia="zh-TW"/>
          </w:rPr>
          <w:t>repeat</w:t>
        </w:r>
        <w:proofErr w:type="spellEnd"/>
        <w:r w:rsidRPr="001172E7">
          <w:rPr>
            <w:lang w:val="fr-FR" w:eastAsia="zh-TW"/>
          </w:rPr>
          <w:t xml:space="preserve"> </w:t>
        </w:r>
        <w:proofErr w:type="spellStart"/>
        <w:r w:rsidRPr="001172E7">
          <w:rPr>
            <w:lang w:val="fr-FR" w:eastAsia="zh-TW"/>
          </w:rPr>
          <w:t>steps</w:t>
        </w:r>
        <w:proofErr w:type="spellEnd"/>
        <w:r w:rsidRPr="001172E7">
          <w:rPr>
            <w:lang w:val="fr-FR" w:eastAsia="zh-TW"/>
          </w:rPr>
          <w:t xml:space="preserve"> 3-13.</w:t>
        </w:r>
      </w:ins>
    </w:p>
    <w:p w14:paraId="18703B2D" w14:textId="13EE9454" w:rsidR="00A64613" w:rsidRPr="003277EA" w:rsidRDefault="00A64613" w:rsidP="003277EA">
      <w:pPr>
        <w:pStyle w:val="H6"/>
        <w:rPr>
          <w:ins w:id="393" w:author="Doris Liu (刘洋)" w:date="2024-08-05T14:27:00Z"/>
        </w:rPr>
      </w:pPr>
      <w:bookmarkStart w:id="394" w:name="_CR6_6_4_1_4_3"/>
      <w:ins w:id="395" w:author="Doris Liu (刘洋)" w:date="2024-08-05T14:27:00Z">
        <w:r w:rsidRPr="003277EA">
          <w:t>6</w:t>
        </w:r>
      </w:ins>
      <w:ins w:id="396" w:author="Doris Liu (刘洋)" w:date="2024-08-05T14:30:00Z">
        <w:r w:rsidR="001D270B" w:rsidRPr="003277EA">
          <w:t>.7.17.1.2.4.3</w:t>
        </w:r>
      </w:ins>
      <w:ins w:id="397" w:author="Doris Liu (刘洋)" w:date="2024-08-05T14:27:00Z">
        <w:r w:rsidRPr="003277EA">
          <w:tab/>
          <w:t>Message contents</w:t>
        </w:r>
      </w:ins>
    </w:p>
    <w:bookmarkEnd w:id="394"/>
    <w:p w14:paraId="249AF821" w14:textId="77777777" w:rsidR="00A64613" w:rsidRPr="003277EA" w:rsidRDefault="00A64613" w:rsidP="003277EA">
      <w:pPr>
        <w:rPr>
          <w:ins w:id="398" w:author="Doris Liu (刘洋)" w:date="2024-08-05T14:27:00Z"/>
        </w:rPr>
      </w:pPr>
      <w:ins w:id="399" w:author="Doris Liu (刘洋)" w:date="2024-08-05T14:27:00Z">
        <w:r w:rsidRPr="003277EA">
          <w:t>Message contents are according to TS 38.508-1 [14] clause 4.6 and clause 7.3 with the following exceptions:</w:t>
        </w:r>
      </w:ins>
    </w:p>
    <w:p w14:paraId="682DC81A" w14:textId="0A769951" w:rsidR="00A64613" w:rsidRPr="00A64613" w:rsidRDefault="00A64613" w:rsidP="003277EA">
      <w:pPr>
        <w:pStyle w:val="TH"/>
        <w:rPr>
          <w:ins w:id="400" w:author="Doris Liu (刘洋)" w:date="2024-08-05T14:27:00Z"/>
          <w:lang w:val="fr-FR" w:eastAsia="fr-FR"/>
        </w:rPr>
      </w:pPr>
      <w:bookmarkStart w:id="401" w:name="_CRTable6_6_4_1_4_31"/>
      <w:bookmarkStart w:id="402" w:name="OLE_LINK124"/>
      <w:ins w:id="403" w:author="Doris Liu (刘洋)" w:date="2024-08-05T14:27:00Z">
        <w:r w:rsidRPr="00A64613">
          <w:rPr>
            <w:lang w:val="fr-FR" w:eastAsia="fr-FR"/>
          </w:rPr>
          <w:t xml:space="preserve">Table </w:t>
        </w:r>
        <w:bookmarkEnd w:id="401"/>
        <w:r w:rsidRPr="00A64613">
          <w:rPr>
            <w:lang w:val="fr-FR" w:eastAsia="sv-SE"/>
          </w:rPr>
          <w:t>6.7.</w:t>
        </w:r>
      </w:ins>
      <w:ins w:id="404" w:author="Doris Liu (刘洋)" w:date="2024-08-05T14:31:00Z">
        <w:r w:rsidR="003277EA">
          <w:rPr>
            <w:lang w:val="fr-FR" w:eastAsia="sv-SE"/>
          </w:rPr>
          <w:t>17</w:t>
        </w:r>
      </w:ins>
      <w:ins w:id="405" w:author="Doris Liu (刘洋)" w:date="2024-08-05T14:27:00Z">
        <w:r w:rsidRPr="00A64613">
          <w:rPr>
            <w:lang w:val="fr-FR" w:eastAsia="sv-SE"/>
          </w:rPr>
          <w:t>.1.2.4.3</w:t>
        </w:r>
        <w:r w:rsidRPr="00A64613">
          <w:rPr>
            <w:lang w:val="fr-FR" w:eastAsia="fr-FR"/>
          </w:rPr>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A64613" w:rsidRPr="00A64613" w14:paraId="4076E6C8" w14:textId="77777777" w:rsidTr="00A64613">
        <w:trPr>
          <w:cantSplit/>
          <w:jc w:val="center"/>
          <w:ins w:id="406" w:author="Doris Liu (刘洋)" w:date="2024-08-05T14:27:00Z"/>
        </w:trPr>
        <w:tc>
          <w:tcPr>
            <w:tcW w:w="9629" w:type="dxa"/>
            <w:gridSpan w:val="2"/>
            <w:tcBorders>
              <w:top w:val="single" w:sz="4" w:space="0" w:color="auto"/>
              <w:left w:val="single" w:sz="4" w:space="0" w:color="auto"/>
              <w:bottom w:val="single" w:sz="4" w:space="0" w:color="auto"/>
              <w:right w:val="single" w:sz="4" w:space="0" w:color="auto"/>
            </w:tcBorders>
            <w:hideMark/>
          </w:tcPr>
          <w:p w14:paraId="3F627D8A" w14:textId="77777777" w:rsidR="00A64613" w:rsidRPr="00A64613" w:rsidRDefault="00A64613" w:rsidP="003277EA">
            <w:pPr>
              <w:pStyle w:val="TAH"/>
              <w:rPr>
                <w:ins w:id="407" w:author="Doris Liu (刘洋)" w:date="2024-08-05T14:27:00Z"/>
                <w:lang w:val="fr-FR" w:eastAsia="fr-FR"/>
              </w:rPr>
            </w:pPr>
            <w:ins w:id="408" w:author="Doris Liu (刘洋)" w:date="2024-08-05T14:27:00Z">
              <w:r w:rsidRPr="00A64613">
                <w:rPr>
                  <w:lang w:val="fr-FR" w:eastAsia="fr-FR"/>
                </w:rPr>
                <w:t>Default Message Contents</w:t>
              </w:r>
            </w:ins>
          </w:p>
        </w:tc>
      </w:tr>
      <w:tr w:rsidR="00A64613" w:rsidRPr="00A64613" w14:paraId="0D72DCE4" w14:textId="77777777" w:rsidTr="00A64613">
        <w:trPr>
          <w:cantSplit/>
          <w:jc w:val="center"/>
          <w:ins w:id="409" w:author="Doris Liu (刘洋)" w:date="2024-08-05T14:27:00Z"/>
        </w:trPr>
        <w:tc>
          <w:tcPr>
            <w:tcW w:w="3964" w:type="dxa"/>
            <w:tcBorders>
              <w:top w:val="single" w:sz="4" w:space="0" w:color="auto"/>
              <w:left w:val="single" w:sz="4" w:space="0" w:color="auto"/>
              <w:bottom w:val="single" w:sz="4" w:space="0" w:color="auto"/>
              <w:right w:val="single" w:sz="4" w:space="0" w:color="auto"/>
            </w:tcBorders>
            <w:hideMark/>
          </w:tcPr>
          <w:p w14:paraId="2C8063B8" w14:textId="77777777" w:rsidR="00A64613" w:rsidRPr="00A64613" w:rsidRDefault="00A64613" w:rsidP="003277EA">
            <w:pPr>
              <w:pStyle w:val="TAL"/>
              <w:rPr>
                <w:ins w:id="410" w:author="Doris Liu (刘洋)" w:date="2024-08-05T14:27:00Z"/>
                <w:lang w:val="fr-FR" w:eastAsia="fr-FR"/>
              </w:rPr>
            </w:pPr>
            <w:ins w:id="411" w:author="Doris Liu (刘洋)" w:date="2024-08-05T14:27:00Z">
              <w:r w:rsidRPr="00A64613">
                <w:rPr>
                  <w:lang w:val="fr-FR" w:eastAsia="fr-FR"/>
                </w:rPr>
                <w:t>Common contents of system information blocks exceptions</w:t>
              </w:r>
            </w:ins>
          </w:p>
        </w:tc>
        <w:tc>
          <w:tcPr>
            <w:tcW w:w="5665" w:type="dxa"/>
            <w:tcBorders>
              <w:top w:val="single" w:sz="4" w:space="0" w:color="auto"/>
              <w:left w:val="single" w:sz="4" w:space="0" w:color="auto"/>
              <w:bottom w:val="single" w:sz="4" w:space="0" w:color="auto"/>
              <w:right w:val="single" w:sz="4" w:space="0" w:color="auto"/>
            </w:tcBorders>
          </w:tcPr>
          <w:p w14:paraId="547E543F" w14:textId="77777777" w:rsidR="00A64613" w:rsidRPr="00A64613" w:rsidRDefault="00A64613" w:rsidP="00A64613">
            <w:pPr>
              <w:keepNext/>
              <w:keepLines/>
              <w:spacing w:after="0"/>
              <w:rPr>
                <w:ins w:id="412" w:author="Doris Liu (刘洋)" w:date="2024-08-05T14:27:00Z"/>
                <w:rFonts w:ascii="Arial" w:hAnsi="Arial" w:cs="Arial"/>
                <w:sz w:val="18"/>
                <w:lang w:val="fr-FR" w:eastAsia="fr-FR"/>
              </w:rPr>
            </w:pPr>
          </w:p>
        </w:tc>
      </w:tr>
      <w:tr w:rsidR="00A64613" w:rsidRPr="00A64613" w14:paraId="77058354" w14:textId="77777777" w:rsidTr="00A64613">
        <w:trPr>
          <w:cantSplit/>
          <w:jc w:val="center"/>
          <w:ins w:id="413" w:author="Doris Liu (刘洋)" w:date="2024-08-05T14:27:00Z"/>
        </w:trPr>
        <w:tc>
          <w:tcPr>
            <w:tcW w:w="3964" w:type="dxa"/>
            <w:tcBorders>
              <w:top w:val="single" w:sz="4" w:space="0" w:color="auto"/>
              <w:left w:val="single" w:sz="4" w:space="0" w:color="auto"/>
              <w:bottom w:val="single" w:sz="4" w:space="0" w:color="auto"/>
              <w:right w:val="single" w:sz="4" w:space="0" w:color="auto"/>
            </w:tcBorders>
            <w:hideMark/>
          </w:tcPr>
          <w:p w14:paraId="0A90CECE" w14:textId="77777777" w:rsidR="00A64613" w:rsidRPr="00A64613" w:rsidRDefault="00A64613" w:rsidP="003277EA">
            <w:pPr>
              <w:pStyle w:val="TAL"/>
              <w:rPr>
                <w:ins w:id="414" w:author="Doris Liu (刘洋)" w:date="2024-08-05T14:27:00Z"/>
                <w:lang w:val="fr-FR" w:eastAsia="fr-FR"/>
              </w:rPr>
            </w:pPr>
            <w:ins w:id="415" w:author="Doris Liu (刘洋)" w:date="2024-08-05T14:27:00Z">
              <w:r w:rsidRPr="00A64613">
                <w:rPr>
                  <w:lang w:val="fr-FR" w:eastAsia="fr-FR"/>
                </w:rPr>
                <w:t xml:space="preserve">Default RRC messages and information </w:t>
              </w:r>
              <w:proofErr w:type="spellStart"/>
              <w:r w:rsidRPr="00A64613">
                <w:rPr>
                  <w:lang w:val="fr-FR" w:eastAsia="fr-FR"/>
                </w:rPr>
                <w:t>elements</w:t>
              </w:r>
              <w:proofErr w:type="spellEnd"/>
              <w:r w:rsidRPr="00A64613">
                <w:rPr>
                  <w:lang w:val="fr-FR" w:eastAsia="fr-FR"/>
                </w:rPr>
                <w:t xml:space="preserve"> contents exceptions</w:t>
              </w:r>
            </w:ins>
          </w:p>
        </w:tc>
        <w:tc>
          <w:tcPr>
            <w:tcW w:w="5665" w:type="dxa"/>
            <w:tcBorders>
              <w:top w:val="single" w:sz="4" w:space="0" w:color="auto"/>
              <w:left w:val="single" w:sz="4" w:space="0" w:color="auto"/>
              <w:bottom w:val="single" w:sz="4" w:space="0" w:color="auto"/>
              <w:right w:val="single" w:sz="4" w:space="0" w:color="auto"/>
            </w:tcBorders>
            <w:hideMark/>
          </w:tcPr>
          <w:p w14:paraId="705A5C3F" w14:textId="77777777" w:rsidR="00A64613" w:rsidRPr="00A64613" w:rsidRDefault="00A64613" w:rsidP="003277EA">
            <w:pPr>
              <w:pStyle w:val="TAL"/>
              <w:rPr>
                <w:ins w:id="416" w:author="Doris Liu (刘洋)" w:date="2024-08-05T14:27:00Z"/>
                <w:lang w:val="fr-FR" w:eastAsia="fr-FR"/>
              </w:rPr>
            </w:pPr>
            <w:bookmarkStart w:id="417" w:name="OLE_LINK66"/>
            <w:ins w:id="418" w:author="Doris Liu (刘洋)" w:date="2024-08-05T14:27:00Z">
              <w:r w:rsidRPr="00A64613">
                <w:rPr>
                  <w:lang w:val="fr-FR" w:eastAsia="fr-FR"/>
                </w:rPr>
                <w:t>Table H.3.1-1</w:t>
              </w:r>
              <w:bookmarkEnd w:id="417"/>
            </w:ins>
          </w:p>
          <w:p w14:paraId="5591CB8E" w14:textId="77777777" w:rsidR="00A64613" w:rsidRPr="00A64613" w:rsidRDefault="00A64613" w:rsidP="003277EA">
            <w:pPr>
              <w:pStyle w:val="TAL"/>
              <w:rPr>
                <w:ins w:id="419" w:author="Doris Liu (刘洋)" w:date="2024-08-05T14:27:00Z"/>
                <w:lang w:val="fr-FR" w:eastAsia="fr-FR"/>
              </w:rPr>
            </w:pPr>
            <w:ins w:id="420" w:author="Doris Liu (刘洋)" w:date="2024-08-05T14:27:00Z">
              <w:r w:rsidRPr="00A64613">
                <w:rPr>
                  <w:lang w:val="fr-FR" w:eastAsia="fr-FR"/>
                </w:rPr>
                <w:t xml:space="preserve">Table H.3.1-2 </w:t>
              </w:r>
              <w:proofErr w:type="spellStart"/>
              <w:r w:rsidRPr="00A64613">
                <w:rPr>
                  <w:lang w:val="fr-FR" w:eastAsia="fr-FR"/>
                </w:rPr>
                <w:t>with</w:t>
              </w:r>
              <w:proofErr w:type="spellEnd"/>
              <w:r w:rsidRPr="00A64613">
                <w:rPr>
                  <w:lang w:val="fr-FR" w:eastAsia="fr-FR"/>
                </w:rPr>
                <w:t xml:space="preserve"> conditions </w:t>
              </w:r>
              <w:r w:rsidRPr="00A64613">
                <w:t>INTER-FREQ and GAP NEEDED</w:t>
              </w:r>
            </w:ins>
          </w:p>
          <w:p w14:paraId="553AEB5D" w14:textId="77777777" w:rsidR="00A64613" w:rsidRPr="00A64613" w:rsidRDefault="00A64613" w:rsidP="003277EA">
            <w:pPr>
              <w:pStyle w:val="TAL"/>
              <w:rPr>
                <w:ins w:id="421" w:author="Doris Liu (刘洋)" w:date="2024-08-05T14:27:00Z"/>
              </w:rPr>
            </w:pPr>
            <w:ins w:id="422" w:author="Doris Liu (刘洋)" w:date="2024-08-05T14:27:00Z">
              <w:r w:rsidRPr="00A64613">
                <w:rPr>
                  <w:lang w:val="fr-FR" w:eastAsia="fr-FR"/>
                </w:rPr>
                <w:t xml:space="preserve">Table H.3.1-5 </w:t>
              </w:r>
              <w:proofErr w:type="spellStart"/>
              <w:r w:rsidRPr="00A64613">
                <w:rPr>
                  <w:lang w:val="fr-FR" w:eastAsia="fr-FR"/>
                </w:rPr>
                <w:t>with</w:t>
              </w:r>
              <w:proofErr w:type="spellEnd"/>
              <w:r w:rsidRPr="00A64613">
                <w:rPr>
                  <w:lang w:val="fr-FR" w:eastAsia="fr-FR"/>
                </w:rPr>
                <w:t xml:space="preserve"> condition </w:t>
              </w:r>
              <w:bookmarkStart w:id="423" w:name="OLE_LINK14"/>
              <w:r w:rsidRPr="00A64613">
                <w:t>SSB Index</w:t>
              </w:r>
              <w:bookmarkEnd w:id="423"/>
            </w:ins>
          </w:p>
          <w:p w14:paraId="50643463" w14:textId="77777777" w:rsidR="00A64613" w:rsidRPr="00A64613" w:rsidRDefault="00A64613" w:rsidP="003277EA">
            <w:pPr>
              <w:pStyle w:val="TAL"/>
              <w:rPr>
                <w:ins w:id="424" w:author="Doris Liu (刘洋)" w:date="2024-08-05T14:27:00Z"/>
                <w:rFonts w:eastAsia="PMingLiU"/>
                <w:lang w:val="en-US" w:eastAsia="zh-TW"/>
              </w:rPr>
            </w:pPr>
            <w:ins w:id="425" w:author="Doris Liu (刘洋)" w:date="2024-08-05T14:27:00Z">
              <w:r w:rsidRPr="00A64613">
                <w:t xml:space="preserve">Table H.3.1-6 with conditions </w:t>
              </w:r>
              <w:proofErr w:type="spellStart"/>
              <w:r w:rsidRPr="00A64613">
                <w:t>gapUE</w:t>
              </w:r>
              <w:proofErr w:type="spellEnd"/>
              <w:r w:rsidRPr="00A64613">
                <w:t xml:space="preserve"> and Pattern #0</w:t>
              </w:r>
            </w:ins>
          </w:p>
          <w:p w14:paraId="2F3A9F7E" w14:textId="77777777" w:rsidR="00A64613" w:rsidRPr="00A64613" w:rsidRDefault="00A64613" w:rsidP="003277EA">
            <w:pPr>
              <w:pStyle w:val="TAL"/>
              <w:rPr>
                <w:ins w:id="426" w:author="Doris Liu (刘洋)" w:date="2024-08-05T14:27:00Z"/>
                <w:rFonts w:eastAsia="宋体"/>
                <w:lang w:val="fr-FR" w:eastAsia="fr-FR"/>
              </w:rPr>
            </w:pPr>
            <w:ins w:id="427" w:author="Doris Liu (刘洋)" w:date="2024-08-05T14:27:00Z">
              <w:r w:rsidRPr="00A64613">
                <w:rPr>
                  <w:lang w:val="fr-FR" w:eastAsia="fr-FR"/>
                </w:rPr>
                <w:t xml:space="preserve">Table H.3.1-7 </w:t>
              </w:r>
              <w:proofErr w:type="spellStart"/>
              <w:r w:rsidRPr="00A64613">
                <w:rPr>
                  <w:lang w:val="fr-FR" w:eastAsia="fr-FR"/>
                </w:rPr>
                <w:t>with</w:t>
              </w:r>
              <w:proofErr w:type="spellEnd"/>
              <w:r w:rsidRPr="00A64613">
                <w:rPr>
                  <w:lang w:val="fr-FR" w:eastAsia="fr-FR"/>
                </w:rPr>
                <w:t xml:space="preserve"> conditions INTER-FREQ, </w:t>
              </w:r>
              <w:r w:rsidRPr="00A64613">
                <w:t>SSB Index</w:t>
              </w:r>
            </w:ins>
          </w:p>
        </w:tc>
      </w:tr>
      <w:tr w:rsidR="00A64613" w:rsidRPr="00A64613" w14:paraId="569A56AA" w14:textId="77777777" w:rsidTr="00A64613">
        <w:trPr>
          <w:cantSplit/>
          <w:jc w:val="center"/>
          <w:ins w:id="428" w:author="Doris Liu (刘洋)" w:date="2024-08-05T14:27:00Z"/>
        </w:trPr>
        <w:tc>
          <w:tcPr>
            <w:tcW w:w="3964" w:type="dxa"/>
            <w:tcBorders>
              <w:top w:val="single" w:sz="4" w:space="0" w:color="auto"/>
              <w:left w:val="single" w:sz="4" w:space="0" w:color="auto"/>
              <w:bottom w:val="single" w:sz="4" w:space="0" w:color="auto"/>
              <w:right w:val="single" w:sz="4" w:space="0" w:color="auto"/>
            </w:tcBorders>
            <w:hideMark/>
          </w:tcPr>
          <w:p w14:paraId="298C3690" w14:textId="77777777" w:rsidR="00A64613" w:rsidRPr="00A64613" w:rsidRDefault="00A64613" w:rsidP="003277EA">
            <w:pPr>
              <w:pStyle w:val="TAL"/>
              <w:rPr>
                <w:ins w:id="429" w:author="Doris Liu (刘洋)" w:date="2024-08-05T14:27:00Z"/>
              </w:rPr>
            </w:pPr>
            <w:bookmarkStart w:id="430" w:name="_Hlk171604863"/>
            <w:ins w:id="431" w:author="Doris Liu (刘洋)" w:date="2024-08-05T14:27:00Z">
              <w:r w:rsidRPr="00A64613">
                <w:t>Specific message contents exceptions for Cell 1</w:t>
              </w:r>
            </w:ins>
          </w:p>
        </w:tc>
        <w:tc>
          <w:tcPr>
            <w:tcW w:w="5665" w:type="dxa"/>
            <w:tcBorders>
              <w:top w:val="single" w:sz="4" w:space="0" w:color="auto"/>
              <w:left w:val="single" w:sz="4" w:space="0" w:color="auto"/>
              <w:bottom w:val="single" w:sz="4" w:space="0" w:color="auto"/>
              <w:right w:val="single" w:sz="4" w:space="0" w:color="auto"/>
            </w:tcBorders>
            <w:hideMark/>
          </w:tcPr>
          <w:p w14:paraId="0315EE56" w14:textId="77777777" w:rsidR="00A64613" w:rsidRPr="00A64613" w:rsidRDefault="00A64613" w:rsidP="003277EA">
            <w:pPr>
              <w:pStyle w:val="TAL"/>
              <w:rPr>
                <w:ins w:id="432" w:author="Doris Liu (刘洋)" w:date="2024-08-05T14:27:00Z"/>
              </w:rPr>
            </w:pPr>
            <w:ins w:id="433" w:author="Doris Liu (刘洋)" w:date="2024-08-05T14:27:00Z">
              <w:r w:rsidRPr="00A64613">
                <w:t>Table H.3.6-3 with condition SSB</w:t>
              </w:r>
            </w:ins>
          </w:p>
          <w:p w14:paraId="7B64F94F" w14:textId="77777777" w:rsidR="00A64613" w:rsidRPr="00A64613" w:rsidRDefault="00A64613" w:rsidP="003277EA">
            <w:pPr>
              <w:pStyle w:val="TAL"/>
              <w:rPr>
                <w:ins w:id="434" w:author="Doris Liu (刘洋)" w:date="2024-08-05T14:27:00Z"/>
              </w:rPr>
            </w:pPr>
            <w:ins w:id="435" w:author="Doris Liu (刘洋)" w:date="2024-08-05T14:27:00Z">
              <w:r w:rsidRPr="00A64613">
                <w:t>Table H.3.6-10</w:t>
              </w:r>
            </w:ins>
          </w:p>
          <w:p w14:paraId="6BBD4203" w14:textId="77777777" w:rsidR="00A64613" w:rsidRPr="00A64613" w:rsidRDefault="00A64613" w:rsidP="003277EA">
            <w:pPr>
              <w:pStyle w:val="TAL"/>
              <w:rPr>
                <w:ins w:id="436" w:author="Doris Liu (刘洋)" w:date="2024-08-05T14:27:00Z"/>
              </w:rPr>
            </w:pPr>
            <w:ins w:id="437" w:author="Doris Liu (刘洋)" w:date="2024-08-05T14:27:00Z">
              <w:r w:rsidRPr="00A64613">
                <w:t>Table 7.3.1-3 in TS 38.508-1 [14] with condition SMTC.1</w:t>
              </w:r>
            </w:ins>
          </w:p>
        </w:tc>
        <w:bookmarkEnd w:id="430"/>
      </w:tr>
      <w:tr w:rsidR="00A64613" w:rsidRPr="00A64613" w14:paraId="7ECEF4B1" w14:textId="77777777" w:rsidTr="00A64613">
        <w:trPr>
          <w:cantSplit/>
          <w:jc w:val="center"/>
          <w:ins w:id="438" w:author="Doris Liu (刘洋)" w:date="2024-08-05T14:27:00Z"/>
        </w:trPr>
        <w:tc>
          <w:tcPr>
            <w:tcW w:w="3964" w:type="dxa"/>
            <w:tcBorders>
              <w:top w:val="single" w:sz="4" w:space="0" w:color="auto"/>
              <w:left w:val="single" w:sz="4" w:space="0" w:color="auto"/>
              <w:bottom w:val="single" w:sz="4" w:space="0" w:color="auto"/>
              <w:right w:val="single" w:sz="4" w:space="0" w:color="auto"/>
            </w:tcBorders>
            <w:hideMark/>
          </w:tcPr>
          <w:p w14:paraId="79FB8F0C" w14:textId="77777777" w:rsidR="00A64613" w:rsidRPr="00A64613" w:rsidRDefault="00A64613" w:rsidP="003277EA">
            <w:pPr>
              <w:pStyle w:val="TAL"/>
              <w:rPr>
                <w:ins w:id="439" w:author="Doris Liu (刘洋)" w:date="2024-08-05T14:27:00Z"/>
                <w:lang w:val="fr-FR" w:eastAsia="fr-FR"/>
              </w:rPr>
            </w:pPr>
            <w:bookmarkStart w:id="440" w:name="OLE_LINK134"/>
            <w:ins w:id="441" w:author="Doris Liu (刘洋)" w:date="2024-08-05T14:27:00Z">
              <w:r w:rsidRPr="00A64613">
                <w:t>Specific message contents exceptions for Cell 2</w:t>
              </w:r>
              <w:bookmarkEnd w:id="440"/>
            </w:ins>
          </w:p>
        </w:tc>
        <w:tc>
          <w:tcPr>
            <w:tcW w:w="5665" w:type="dxa"/>
            <w:tcBorders>
              <w:top w:val="single" w:sz="4" w:space="0" w:color="auto"/>
              <w:left w:val="single" w:sz="4" w:space="0" w:color="auto"/>
              <w:bottom w:val="single" w:sz="4" w:space="0" w:color="auto"/>
              <w:right w:val="single" w:sz="4" w:space="0" w:color="auto"/>
            </w:tcBorders>
            <w:hideMark/>
          </w:tcPr>
          <w:p w14:paraId="42ABB0A7" w14:textId="77777777" w:rsidR="00A64613" w:rsidRPr="00A64613" w:rsidRDefault="00A64613" w:rsidP="003277EA">
            <w:pPr>
              <w:pStyle w:val="TAL"/>
              <w:rPr>
                <w:ins w:id="442" w:author="Doris Liu (刘洋)" w:date="2024-08-05T14:27:00Z"/>
              </w:rPr>
            </w:pPr>
            <w:ins w:id="443" w:author="Doris Liu (刘洋)" w:date="2024-08-05T14:27:00Z">
              <w:r w:rsidRPr="00A64613">
                <w:t>Table H.3.1-3 with condition INTER-FREQ MO</w:t>
              </w:r>
            </w:ins>
          </w:p>
          <w:p w14:paraId="4FA4C2B8" w14:textId="77777777" w:rsidR="00A64613" w:rsidRPr="00A64613" w:rsidRDefault="00A64613" w:rsidP="003277EA">
            <w:pPr>
              <w:pStyle w:val="TAL"/>
              <w:rPr>
                <w:ins w:id="444" w:author="Doris Liu (刘洋)" w:date="2024-08-05T14:27:00Z"/>
                <w:rFonts w:cs="v4.2.0"/>
              </w:rPr>
            </w:pPr>
            <w:ins w:id="445" w:author="Doris Liu (刘洋)" w:date="2024-08-05T14:27:00Z">
              <w:r w:rsidRPr="00A64613">
                <w:rPr>
                  <w:rFonts w:cs="v4.2.0"/>
                </w:rPr>
                <w:t>Table 7.3.1-3 in TS 38.508-1 [14] with condition SMTC.1</w:t>
              </w:r>
            </w:ins>
          </w:p>
        </w:tc>
      </w:tr>
      <w:bookmarkEnd w:id="402"/>
    </w:tbl>
    <w:p w14:paraId="648E210F" w14:textId="77777777" w:rsidR="00A64613" w:rsidRPr="00A64613" w:rsidRDefault="00A64613" w:rsidP="003277EA">
      <w:pPr>
        <w:rPr>
          <w:ins w:id="446" w:author="Doris Liu (刘洋)" w:date="2024-08-05T14:27:00Z"/>
        </w:rPr>
      </w:pPr>
    </w:p>
    <w:p w14:paraId="3B9738E8" w14:textId="799619EC" w:rsidR="00A64613" w:rsidRPr="00A64613" w:rsidRDefault="00A64613" w:rsidP="007763DD">
      <w:pPr>
        <w:pStyle w:val="TH"/>
        <w:rPr>
          <w:ins w:id="447" w:author="Doris Liu (刘洋)" w:date="2024-08-05T14:27:00Z"/>
        </w:rPr>
      </w:pPr>
      <w:bookmarkStart w:id="448" w:name="_CRTable6_7_1_2_1_4_32"/>
      <w:bookmarkStart w:id="449" w:name="OLE_LINK143"/>
      <w:ins w:id="450" w:author="Doris Liu (刘洋)" w:date="2024-08-05T14:27:00Z">
        <w:r w:rsidRPr="00A64613">
          <w:lastRenderedPageBreak/>
          <w:t xml:space="preserve">Table </w:t>
        </w:r>
        <w:bookmarkEnd w:id="448"/>
        <w:r w:rsidRPr="00A64613">
          <w:t>6.7.</w:t>
        </w:r>
      </w:ins>
      <w:ins w:id="451" w:author="Doris Liu (刘洋)" w:date="2024-08-05T14:32:00Z">
        <w:r w:rsidR="003277EA">
          <w:t>17</w:t>
        </w:r>
      </w:ins>
      <w:ins w:id="452" w:author="Doris Liu (刘洋)" w:date="2024-08-05T14:27:00Z">
        <w:r w:rsidRPr="00A64613">
          <w:t xml:space="preserve">.1.2.4.3-2: </w:t>
        </w:r>
        <w:proofErr w:type="spellStart"/>
        <w:r w:rsidRPr="00A64613">
          <w:t>ReportConfigNR</w:t>
        </w:r>
        <w:proofErr w:type="spellEnd"/>
        <w:r w:rsidRPr="00A64613">
          <w:t xml:space="preserve"> (periodical) (step3)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28"/>
        <w:gridCol w:w="1417"/>
      </w:tblGrid>
      <w:tr w:rsidR="00A64613" w:rsidRPr="00A64613" w14:paraId="4132C876" w14:textId="77777777" w:rsidTr="00A64613">
        <w:trPr>
          <w:ins w:id="453" w:author="Doris Liu (刘洋)" w:date="2024-08-05T14:27:00Z"/>
        </w:trPr>
        <w:tc>
          <w:tcPr>
            <w:tcW w:w="9747" w:type="dxa"/>
            <w:gridSpan w:val="4"/>
            <w:tcBorders>
              <w:top w:val="single" w:sz="4" w:space="0" w:color="auto"/>
              <w:left w:val="single" w:sz="4" w:space="0" w:color="auto"/>
              <w:bottom w:val="single" w:sz="4" w:space="0" w:color="auto"/>
              <w:right w:val="single" w:sz="4" w:space="0" w:color="auto"/>
            </w:tcBorders>
            <w:hideMark/>
          </w:tcPr>
          <w:bookmarkEnd w:id="449"/>
          <w:p w14:paraId="336EEACF" w14:textId="77777777" w:rsidR="00A64613" w:rsidRPr="00A64613" w:rsidRDefault="00A64613" w:rsidP="007763DD">
            <w:pPr>
              <w:pStyle w:val="TAL"/>
              <w:rPr>
                <w:ins w:id="454" w:author="Doris Liu (刘洋)" w:date="2024-08-05T14:27:00Z"/>
              </w:rPr>
            </w:pPr>
            <w:ins w:id="455" w:author="Doris Liu (刘洋)" w:date="2024-08-05T14:27:00Z">
              <w:r w:rsidRPr="00A64613">
                <w:t xml:space="preserve">Derivation Path: 38.508-1 [14] Table 4.6.3-142 with condition PERIODICAL </w:t>
              </w:r>
            </w:ins>
          </w:p>
        </w:tc>
      </w:tr>
      <w:tr w:rsidR="00A64613" w:rsidRPr="00A64613" w14:paraId="527FE9F3" w14:textId="77777777" w:rsidTr="00A64613">
        <w:trPr>
          <w:ins w:id="456"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544138B9" w14:textId="77777777" w:rsidR="00A64613" w:rsidRPr="00A64613" w:rsidRDefault="00A64613" w:rsidP="007763DD">
            <w:pPr>
              <w:pStyle w:val="TAH"/>
              <w:rPr>
                <w:ins w:id="457" w:author="Doris Liu (刘洋)" w:date="2024-08-05T14:27:00Z"/>
              </w:rPr>
            </w:pPr>
            <w:ins w:id="458" w:author="Doris Liu (刘洋)" w:date="2024-08-05T14:27:00Z">
              <w:r w:rsidRPr="00A6461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529F396" w14:textId="77777777" w:rsidR="00A64613" w:rsidRPr="00A64613" w:rsidRDefault="00A64613" w:rsidP="007763DD">
            <w:pPr>
              <w:pStyle w:val="TAH"/>
              <w:rPr>
                <w:ins w:id="459" w:author="Doris Liu (刘洋)" w:date="2024-08-05T14:27:00Z"/>
              </w:rPr>
            </w:pPr>
            <w:ins w:id="460" w:author="Doris Liu (刘洋)" w:date="2024-08-05T14:27:00Z">
              <w:r w:rsidRPr="00A64613">
                <w:t>Value/remark</w:t>
              </w:r>
            </w:ins>
          </w:p>
        </w:tc>
        <w:tc>
          <w:tcPr>
            <w:tcW w:w="1528" w:type="dxa"/>
            <w:tcBorders>
              <w:top w:val="single" w:sz="4" w:space="0" w:color="auto"/>
              <w:left w:val="single" w:sz="4" w:space="0" w:color="auto"/>
              <w:bottom w:val="single" w:sz="4" w:space="0" w:color="auto"/>
              <w:right w:val="single" w:sz="4" w:space="0" w:color="auto"/>
            </w:tcBorders>
            <w:hideMark/>
          </w:tcPr>
          <w:p w14:paraId="1572AE4A" w14:textId="77777777" w:rsidR="00A64613" w:rsidRPr="00A64613" w:rsidRDefault="00A64613" w:rsidP="007763DD">
            <w:pPr>
              <w:pStyle w:val="TAH"/>
              <w:rPr>
                <w:ins w:id="461" w:author="Doris Liu (刘洋)" w:date="2024-08-05T14:27:00Z"/>
              </w:rPr>
            </w:pPr>
            <w:ins w:id="462" w:author="Doris Liu (刘洋)" w:date="2024-08-05T14:27:00Z">
              <w:r w:rsidRPr="00A64613">
                <w:t>Comment</w:t>
              </w:r>
            </w:ins>
          </w:p>
        </w:tc>
        <w:tc>
          <w:tcPr>
            <w:tcW w:w="1417" w:type="dxa"/>
            <w:tcBorders>
              <w:top w:val="single" w:sz="4" w:space="0" w:color="auto"/>
              <w:left w:val="single" w:sz="4" w:space="0" w:color="auto"/>
              <w:bottom w:val="single" w:sz="4" w:space="0" w:color="auto"/>
              <w:right w:val="single" w:sz="4" w:space="0" w:color="auto"/>
            </w:tcBorders>
            <w:hideMark/>
          </w:tcPr>
          <w:p w14:paraId="6B951CD4" w14:textId="77777777" w:rsidR="00A64613" w:rsidRPr="00A64613" w:rsidRDefault="00A64613" w:rsidP="007763DD">
            <w:pPr>
              <w:pStyle w:val="TAH"/>
              <w:rPr>
                <w:ins w:id="463" w:author="Doris Liu (刘洋)" w:date="2024-08-05T14:27:00Z"/>
              </w:rPr>
            </w:pPr>
            <w:ins w:id="464" w:author="Doris Liu (刘洋)" w:date="2024-08-05T14:27:00Z">
              <w:r w:rsidRPr="00A64613">
                <w:t>Condition</w:t>
              </w:r>
            </w:ins>
          </w:p>
        </w:tc>
      </w:tr>
      <w:tr w:rsidR="00A64613" w:rsidRPr="00A64613" w14:paraId="7D85BAA8" w14:textId="77777777" w:rsidTr="00A64613">
        <w:trPr>
          <w:ins w:id="465"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103EEFB7" w14:textId="77777777" w:rsidR="00A64613" w:rsidRPr="00A64613" w:rsidRDefault="00A64613" w:rsidP="007763DD">
            <w:pPr>
              <w:pStyle w:val="TAL"/>
              <w:rPr>
                <w:ins w:id="466" w:author="Doris Liu (刘洋)" w:date="2024-08-05T14:27:00Z"/>
              </w:rPr>
            </w:pPr>
            <w:bookmarkStart w:id="467" w:name="OLE_LINK104"/>
            <w:proofErr w:type="spellStart"/>
            <w:ins w:id="468" w:author="Doris Liu (刘洋)" w:date="2024-08-05T14:27:00Z">
              <w:r w:rsidRPr="00A64613">
                <w:t>ReportConfigNR</w:t>
              </w:r>
              <w:bookmarkEnd w:id="467"/>
              <w:proofErr w:type="spellEnd"/>
              <w:r w:rsidRPr="00A64613">
                <w:t xml:space="preserve">::= </w:t>
              </w:r>
              <w:r w:rsidRPr="00A64613">
                <w:rPr>
                  <w:snapToGrid w:val="0"/>
                </w:rPr>
                <w:t xml:space="preserve">SEQUENCE </w:t>
              </w:r>
              <w:r w:rsidRPr="00A64613">
                <w:t>{</w:t>
              </w:r>
            </w:ins>
          </w:p>
        </w:tc>
        <w:tc>
          <w:tcPr>
            <w:tcW w:w="2267" w:type="dxa"/>
            <w:tcBorders>
              <w:top w:val="single" w:sz="4" w:space="0" w:color="auto"/>
              <w:left w:val="single" w:sz="4" w:space="0" w:color="auto"/>
              <w:bottom w:val="single" w:sz="4" w:space="0" w:color="auto"/>
              <w:right w:val="single" w:sz="4" w:space="0" w:color="auto"/>
            </w:tcBorders>
          </w:tcPr>
          <w:p w14:paraId="597EEA30" w14:textId="77777777" w:rsidR="00A64613" w:rsidRPr="00A64613" w:rsidRDefault="00A64613" w:rsidP="0073350A">
            <w:pPr>
              <w:pStyle w:val="TAL"/>
              <w:rPr>
                <w:ins w:id="469" w:author="Doris Liu (刘洋)" w:date="2024-08-05T14:27:00Z"/>
              </w:rPr>
            </w:pPr>
          </w:p>
        </w:tc>
        <w:tc>
          <w:tcPr>
            <w:tcW w:w="1528" w:type="dxa"/>
            <w:tcBorders>
              <w:top w:val="single" w:sz="4" w:space="0" w:color="auto"/>
              <w:left w:val="single" w:sz="4" w:space="0" w:color="auto"/>
              <w:bottom w:val="single" w:sz="4" w:space="0" w:color="auto"/>
              <w:right w:val="single" w:sz="4" w:space="0" w:color="auto"/>
            </w:tcBorders>
          </w:tcPr>
          <w:p w14:paraId="74EB21CE" w14:textId="77777777" w:rsidR="00A64613" w:rsidRPr="00A64613" w:rsidRDefault="00A64613" w:rsidP="00A64613">
            <w:pPr>
              <w:keepNext/>
              <w:keepLines/>
              <w:spacing w:after="0" w:line="254" w:lineRule="auto"/>
              <w:rPr>
                <w:ins w:id="470"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7B7CCB07" w14:textId="77777777" w:rsidR="00A64613" w:rsidRPr="00A64613" w:rsidRDefault="00A64613" w:rsidP="00A64613">
            <w:pPr>
              <w:keepNext/>
              <w:keepLines/>
              <w:spacing w:after="0" w:line="254" w:lineRule="auto"/>
              <w:rPr>
                <w:ins w:id="471" w:author="Doris Liu (刘洋)" w:date="2024-08-05T14:27:00Z"/>
                <w:rFonts w:ascii="Arial" w:hAnsi="Arial" w:cs="Arial"/>
                <w:sz w:val="18"/>
              </w:rPr>
            </w:pPr>
          </w:p>
        </w:tc>
      </w:tr>
      <w:tr w:rsidR="00A64613" w:rsidRPr="00A64613" w14:paraId="5D8569BB" w14:textId="77777777" w:rsidTr="00A64613">
        <w:trPr>
          <w:ins w:id="472"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0E56CDA0" w14:textId="77777777" w:rsidR="00A64613" w:rsidRPr="00A64613" w:rsidRDefault="00A64613" w:rsidP="007763DD">
            <w:pPr>
              <w:pStyle w:val="TAL"/>
              <w:rPr>
                <w:ins w:id="473" w:author="Doris Liu (刘洋)" w:date="2024-08-05T14:27:00Z"/>
              </w:rPr>
            </w:pPr>
            <w:ins w:id="474" w:author="Doris Liu (刘洋)" w:date="2024-08-05T14:27:00Z">
              <w:r w:rsidRPr="00A64613">
                <w:t xml:space="preserve">  </w:t>
              </w:r>
              <w:proofErr w:type="spellStart"/>
              <w:r w:rsidRPr="00A64613">
                <w:t>reportType</w:t>
              </w:r>
              <w:proofErr w:type="spellEnd"/>
              <w:r w:rsidRPr="00A64613">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31B19B7" w14:textId="77777777" w:rsidR="00A64613" w:rsidRPr="00A64613" w:rsidRDefault="00A64613" w:rsidP="0073350A">
            <w:pPr>
              <w:pStyle w:val="TAL"/>
              <w:rPr>
                <w:ins w:id="475" w:author="Doris Liu (刘洋)" w:date="2024-08-05T14:27:00Z"/>
              </w:rPr>
            </w:pPr>
          </w:p>
        </w:tc>
        <w:tc>
          <w:tcPr>
            <w:tcW w:w="1528" w:type="dxa"/>
            <w:tcBorders>
              <w:top w:val="single" w:sz="4" w:space="0" w:color="auto"/>
              <w:left w:val="single" w:sz="4" w:space="0" w:color="auto"/>
              <w:bottom w:val="single" w:sz="4" w:space="0" w:color="auto"/>
              <w:right w:val="single" w:sz="4" w:space="0" w:color="auto"/>
            </w:tcBorders>
          </w:tcPr>
          <w:p w14:paraId="31B649DD" w14:textId="77777777" w:rsidR="00A64613" w:rsidRPr="00A64613" w:rsidRDefault="00A64613" w:rsidP="00A64613">
            <w:pPr>
              <w:keepNext/>
              <w:keepLines/>
              <w:spacing w:after="0" w:line="254" w:lineRule="auto"/>
              <w:rPr>
                <w:ins w:id="476"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393C6898" w14:textId="77777777" w:rsidR="00A64613" w:rsidRPr="00A64613" w:rsidRDefault="00A64613" w:rsidP="00A64613">
            <w:pPr>
              <w:keepNext/>
              <w:keepLines/>
              <w:spacing w:after="0" w:line="254" w:lineRule="auto"/>
              <w:rPr>
                <w:ins w:id="477" w:author="Doris Liu (刘洋)" w:date="2024-08-05T14:27:00Z"/>
                <w:rFonts w:ascii="Arial" w:hAnsi="Arial" w:cs="Arial"/>
                <w:sz w:val="18"/>
              </w:rPr>
            </w:pPr>
          </w:p>
        </w:tc>
      </w:tr>
      <w:tr w:rsidR="00A64613" w:rsidRPr="00A64613" w14:paraId="2DCF960D" w14:textId="77777777" w:rsidTr="00A64613">
        <w:trPr>
          <w:ins w:id="478"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623614F5" w14:textId="77777777" w:rsidR="00A64613" w:rsidRPr="00A64613" w:rsidRDefault="00A64613" w:rsidP="007763DD">
            <w:pPr>
              <w:pStyle w:val="TAL"/>
              <w:rPr>
                <w:ins w:id="479" w:author="Doris Liu (刘洋)" w:date="2024-08-05T14:27:00Z"/>
              </w:rPr>
            </w:pPr>
            <w:ins w:id="480" w:author="Doris Liu (刘洋)" w:date="2024-08-05T14:27:00Z">
              <w:r w:rsidRPr="00A64613">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4FCED5AB" w14:textId="77777777" w:rsidR="00A64613" w:rsidRPr="00A64613" w:rsidRDefault="00A64613" w:rsidP="0073350A">
            <w:pPr>
              <w:pStyle w:val="TAL"/>
              <w:rPr>
                <w:ins w:id="481" w:author="Doris Liu (刘洋)" w:date="2024-08-05T14:27:00Z"/>
              </w:rPr>
            </w:pPr>
          </w:p>
        </w:tc>
        <w:tc>
          <w:tcPr>
            <w:tcW w:w="1528" w:type="dxa"/>
            <w:tcBorders>
              <w:top w:val="single" w:sz="4" w:space="0" w:color="auto"/>
              <w:left w:val="single" w:sz="4" w:space="0" w:color="auto"/>
              <w:bottom w:val="single" w:sz="4" w:space="0" w:color="auto"/>
              <w:right w:val="single" w:sz="4" w:space="0" w:color="auto"/>
            </w:tcBorders>
          </w:tcPr>
          <w:p w14:paraId="4CE7D2B8" w14:textId="77777777" w:rsidR="00A64613" w:rsidRPr="00A64613" w:rsidRDefault="00A64613" w:rsidP="00A64613">
            <w:pPr>
              <w:keepNext/>
              <w:keepLines/>
              <w:spacing w:after="0" w:line="254" w:lineRule="auto"/>
              <w:rPr>
                <w:ins w:id="482"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48BAF43" w14:textId="77777777" w:rsidR="00A64613" w:rsidRPr="00A64613" w:rsidRDefault="00A64613" w:rsidP="00A64613">
            <w:pPr>
              <w:rPr>
                <w:ins w:id="483" w:author="Doris Liu (刘洋)" w:date="2024-08-05T14:27:00Z"/>
                <w:rFonts w:eastAsia="宋体"/>
              </w:rPr>
            </w:pPr>
          </w:p>
        </w:tc>
      </w:tr>
      <w:tr w:rsidR="00A64613" w:rsidRPr="00A64613" w14:paraId="5C6B9769" w14:textId="77777777" w:rsidTr="00A64613">
        <w:trPr>
          <w:ins w:id="484"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0FBC3C2E" w14:textId="77777777" w:rsidR="00A64613" w:rsidRPr="00A64613" w:rsidRDefault="00A64613" w:rsidP="007763DD">
            <w:pPr>
              <w:pStyle w:val="TAL"/>
              <w:rPr>
                <w:ins w:id="485" w:author="Doris Liu (刘洋)" w:date="2024-08-05T14:27:00Z"/>
              </w:rPr>
            </w:pPr>
            <w:ins w:id="486" w:author="Doris Liu (刘洋)" w:date="2024-08-05T14:27:00Z">
              <w:r w:rsidRPr="00A64613">
                <w:t xml:space="preserve">      </w:t>
              </w:r>
              <w:proofErr w:type="spellStart"/>
              <w:r w:rsidRPr="00A64613">
                <w:t>rsType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35D60D1" w14:textId="77777777" w:rsidR="00A64613" w:rsidRPr="00A64613" w:rsidRDefault="00A64613" w:rsidP="0073350A">
            <w:pPr>
              <w:pStyle w:val="TAL"/>
              <w:rPr>
                <w:ins w:id="487" w:author="Doris Liu (刘洋)" w:date="2024-08-05T14:27:00Z"/>
              </w:rPr>
            </w:pPr>
            <w:proofErr w:type="spellStart"/>
            <w:ins w:id="488" w:author="Doris Liu (刘洋)" w:date="2024-08-05T14:27:00Z">
              <w:r w:rsidRPr="00A64613">
                <w:t>ssb</w:t>
              </w:r>
              <w:proofErr w:type="spellEnd"/>
            </w:ins>
          </w:p>
        </w:tc>
        <w:tc>
          <w:tcPr>
            <w:tcW w:w="1528" w:type="dxa"/>
            <w:tcBorders>
              <w:top w:val="single" w:sz="4" w:space="0" w:color="auto"/>
              <w:left w:val="single" w:sz="4" w:space="0" w:color="auto"/>
              <w:bottom w:val="single" w:sz="4" w:space="0" w:color="auto"/>
              <w:right w:val="single" w:sz="4" w:space="0" w:color="auto"/>
            </w:tcBorders>
          </w:tcPr>
          <w:p w14:paraId="7057FCED" w14:textId="77777777" w:rsidR="00A64613" w:rsidRPr="00A64613" w:rsidRDefault="00A64613" w:rsidP="00A64613">
            <w:pPr>
              <w:keepNext/>
              <w:keepLines/>
              <w:spacing w:after="0" w:line="254" w:lineRule="auto"/>
              <w:rPr>
                <w:ins w:id="489"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7A8F097A" w14:textId="77777777" w:rsidR="00A64613" w:rsidRPr="00A64613" w:rsidRDefault="00A64613" w:rsidP="00A64613">
            <w:pPr>
              <w:keepNext/>
              <w:keepLines/>
              <w:spacing w:after="0" w:line="254" w:lineRule="auto"/>
              <w:rPr>
                <w:ins w:id="490" w:author="Doris Liu (刘洋)" w:date="2024-08-05T14:27:00Z"/>
                <w:rFonts w:ascii="Arial" w:hAnsi="Arial" w:cs="Arial"/>
                <w:sz w:val="18"/>
              </w:rPr>
            </w:pPr>
          </w:p>
        </w:tc>
      </w:tr>
      <w:tr w:rsidR="00A64613" w:rsidRPr="00A64613" w14:paraId="7B4BB913" w14:textId="77777777" w:rsidTr="00A64613">
        <w:trPr>
          <w:ins w:id="491"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269C8E5B" w14:textId="77777777" w:rsidR="00A64613" w:rsidRPr="00A64613" w:rsidRDefault="00A64613" w:rsidP="007763DD">
            <w:pPr>
              <w:pStyle w:val="TAL"/>
              <w:rPr>
                <w:ins w:id="492" w:author="Doris Liu (刘洋)" w:date="2024-08-05T14:27:00Z"/>
              </w:rPr>
            </w:pPr>
            <w:ins w:id="493" w:author="Doris Liu (刘洋)" w:date="2024-08-05T14:27:00Z">
              <w:r w:rsidRPr="00A64613">
                <w:t xml:space="preserve">      </w:t>
              </w:r>
              <w:proofErr w:type="spellStart"/>
              <w:r w:rsidRPr="00A64613">
                <w:t>reportInterval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F0E1285" w14:textId="77777777" w:rsidR="00A64613" w:rsidRPr="00A64613" w:rsidRDefault="00A64613" w:rsidP="0073350A">
            <w:pPr>
              <w:pStyle w:val="TAL"/>
              <w:rPr>
                <w:ins w:id="494" w:author="Doris Liu (刘洋)" w:date="2024-08-05T14:27:00Z"/>
              </w:rPr>
            </w:pPr>
            <w:ins w:id="495" w:author="Doris Liu (刘洋)" w:date="2024-08-05T14:27:00Z">
              <w:r w:rsidRPr="00A64613">
                <w:t>ms480</w:t>
              </w:r>
            </w:ins>
          </w:p>
        </w:tc>
        <w:tc>
          <w:tcPr>
            <w:tcW w:w="1528" w:type="dxa"/>
            <w:tcBorders>
              <w:top w:val="single" w:sz="4" w:space="0" w:color="auto"/>
              <w:left w:val="single" w:sz="4" w:space="0" w:color="auto"/>
              <w:bottom w:val="single" w:sz="4" w:space="0" w:color="auto"/>
              <w:right w:val="single" w:sz="4" w:space="0" w:color="auto"/>
            </w:tcBorders>
          </w:tcPr>
          <w:p w14:paraId="39E973E0" w14:textId="77777777" w:rsidR="00A64613" w:rsidRPr="00A64613" w:rsidRDefault="00A64613" w:rsidP="00A64613">
            <w:pPr>
              <w:keepNext/>
              <w:keepLines/>
              <w:spacing w:after="0" w:line="254" w:lineRule="auto"/>
              <w:rPr>
                <w:ins w:id="496"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4C0F2002" w14:textId="77777777" w:rsidR="00A64613" w:rsidRPr="00A64613" w:rsidRDefault="00A64613" w:rsidP="00A64613">
            <w:pPr>
              <w:keepNext/>
              <w:keepLines/>
              <w:spacing w:after="0" w:line="254" w:lineRule="auto"/>
              <w:rPr>
                <w:ins w:id="497" w:author="Doris Liu (刘洋)" w:date="2024-08-05T14:27:00Z"/>
                <w:rFonts w:ascii="Arial" w:hAnsi="Arial" w:cs="Arial"/>
                <w:sz w:val="18"/>
              </w:rPr>
            </w:pPr>
          </w:p>
        </w:tc>
      </w:tr>
      <w:tr w:rsidR="00A64613" w:rsidRPr="00A64613" w14:paraId="0E94DA7E" w14:textId="77777777" w:rsidTr="00A64613">
        <w:trPr>
          <w:ins w:id="498"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230811A1" w14:textId="77777777" w:rsidR="00A64613" w:rsidRPr="00A64613" w:rsidRDefault="00A64613" w:rsidP="007763DD">
            <w:pPr>
              <w:pStyle w:val="TAL"/>
              <w:rPr>
                <w:ins w:id="499" w:author="Doris Liu (刘洋)" w:date="2024-08-05T14:27:00Z"/>
              </w:rPr>
            </w:pPr>
            <w:ins w:id="500" w:author="Doris Liu (刘洋)" w:date="2024-08-05T14:27:00Z">
              <w:r w:rsidRPr="00A64613">
                <w:t xml:space="preserve">      </w:t>
              </w:r>
              <w:proofErr w:type="spellStart"/>
              <w:r w:rsidRPr="00A64613">
                <w:t>reportAmount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7990D8E" w14:textId="77777777" w:rsidR="00A64613" w:rsidRPr="00A64613" w:rsidRDefault="00A64613" w:rsidP="0073350A">
            <w:pPr>
              <w:pStyle w:val="TAL"/>
              <w:rPr>
                <w:ins w:id="501" w:author="Doris Liu (刘洋)" w:date="2024-08-05T14:27:00Z"/>
              </w:rPr>
            </w:pPr>
            <w:ins w:id="502" w:author="Doris Liu (刘洋)" w:date="2024-08-05T14:27:00Z">
              <w:r w:rsidRPr="00A64613">
                <w:t>infinity</w:t>
              </w:r>
            </w:ins>
          </w:p>
        </w:tc>
        <w:tc>
          <w:tcPr>
            <w:tcW w:w="1528" w:type="dxa"/>
            <w:tcBorders>
              <w:top w:val="single" w:sz="4" w:space="0" w:color="auto"/>
              <w:left w:val="single" w:sz="4" w:space="0" w:color="auto"/>
              <w:bottom w:val="single" w:sz="4" w:space="0" w:color="auto"/>
              <w:right w:val="single" w:sz="4" w:space="0" w:color="auto"/>
            </w:tcBorders>
          </w:tcPr>
          <w:p w14:paraId="15A9BFAE" w14:textId="77777777" w:rsidR="00A64613" w:rsidRPr="00A64613" w:rsidRDefault="00A64613" w:rsidP="00A64613">
            <w:pPr>
              <w:keepNext/>
              <w:keepLines/>
              <w:spacing w:after="0" w:line="254" w:lineRule="auto"/>
              <w:rPr>
                <w:ins w:id="503"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2C2B2771" w14:textId="77777777" w:rsidR="00A64613" w:rsidRPr="00A64613" w:rsidRDefault="00A64613" w:rsidP="00A64613">
            <w:pPr>
              <w:keepNext/>
              <w:keepLines/>
              <w:spacing w:after="0" w:line="254" w:lineRule="auto"/>
              <w:rPr>
                <w:ins w:id="504" w:author="Doris Liu (刘洋)" w:date="2024-08-05T14:27:00Z"/>
                <w:rFonts w:ascii="Arial" w:hAnsi="Arial" w:cs="Arial"/>
                <w:sz w:val="18"/>
              </w:rPr>
            </w:pPr>
          </w:p>
        </w:tc>
      </w:tr>
      <w:tr w:rsidR="00A64613" w:rsidRPr="00A64613" w14:paraId="66776994" w14:textId="77777777" w:rsidTr="00A64613">
        <w:trPr>
          <w:ins w:id="505"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7F8ECF56" w14:textId="77777777" w:rsidR="00A64613" w:rsidRPr="00A64613" w:rsidRDefault="00A64613" w:rsidP="007763DD">
            <w:pPr>
              <w:pStyle w:val="TAL"/>
              <w:rPr>
                <w:ins w:id="506" w:author="Doris Liu (刘洋)" w:date="2024-08-05T14:27:00Z"/>
              </w:rPr>
            </w:pPr>
            <w:ins w:id="507" w:author="Doris Liu (刘洋)" w:date="2024-08-05T14:27:00Z">
              <w:r w:rsidRPr="00A64613">
                <w:t xml:space="preserve">      </w:t>
              </w:r>
              <w:proofErr w:type="spellStart"/>
              <w:r w:rsidRPr="00A64613">
                <w:t>reportQuantityCell</w:t>
              </w:r>
              <w:proofErr w:type="spellEnd"/>
              <w:r w:rsidRPr="00A6461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4B525F5" w14:textId="77777777" w:rsidR="00A64613" w:rsidRPr="00A64613" w:rsidRDefault="00A64613" w:rsidP="0073350A">
            <w:pPr>
              <w:pStyle w:val="TAL"/>
              <w:rPr>
                <w:ins w:id="508" w:author="Doris Liu (刘洋)" w:date="2024-08-05T14:27:00Z"/>
              </w:rPr>
            </w:pPr>
          </w:p>
        </w:tc>
        <w:tc>
          <w:tcPr>
            <w:tcW w:w="1528" w:type="dxa"/>
            <w:tcBorders>
              <w:top w:val="single" w:sz="4" w:space="0" w:color="auto"/>
              <w:left w:val="single" w:sz="4" w:space="0" w:color="auto"/>
              <w:bottom w:val="single" w:sz="4" w:space="0" w:color="auto"/>
              <w:right w:val="single" w:sz="4" w:space="0" w:color="auto"/>
            </w:tcBorders>
          </w:tcPr>
          <w:p w14:paraId="547DEA77" w14:textId="77777777" w:rsidR="00A64613" w:rsidRPr="00A64613" w:rsidRDefault="00A64613" w:rsidP="00A64613">
            <w:pPr>
              <w:keepNext/>
              <w:keepLines/>
              <w:spacing w:after="0" w:line="254" w:lineRule="auto"/>
              <w:rPr>
                <w:ins w:id="509"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7D98B57D" w14:textId="77777777" w:rsidR="00A64613" w:rsidRPr="00A64613" w:rsidRDefault="00A64613" w:rsidP="00A64613">
            <w:pPr>
              <w:keepNext/>
              <w:keepLines/>
              <w:spacing w:after="0" w:line="254" w:lineRule="auto"/>
              <w:rPr>
                <w:ins w:id="510" w:author="Doris Liu (刘洋)" w:date="2024-08-05T14:27:00Z"/>
                <w:rFonts w:ascii="Arial" w:hAnsi="Arial" w:cs="Arial"/>
                <w:sz w:val="18"/>
              </w:rPr>
            </w:pPr>
          </w:p>
        </w:tc>
      </w:tr>
      <w:tr w:rsidR="00A64613" w:rsidRPr="00A64613" w14:paraId="3A5E137C" w14:textId="77777777" w:rsidTr="00A64613">
        <w:trPr>
          <w:ins w:id="511"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0E1A45A2" w14:textId="77777777" w:rsidR="00A64613" w:rsidRPr="00A64613" w:rsidRDefault="00A64613" w:rsidP="007763DD">
            <w:pPr>
              <w:pStyle w:val="TAL"/>
              <w:rPr>
                <w:ins w:id="512" w:author="Doris Liu (刘洋)" w:date="2024-08-05T14:27:00Z"/>
              </w:rPr>
            </w:pPr>
            <w:ins w:id="513" w:author="Doris Liu (刘洋)" w:date="2024-08-05T14:27:00Z">
              <w:r w:rsidRPr="00A64613">
                <w:t xml:space="preserve">        </w:t>
              </w:r>
              <w:proofErr w:type="spellStart"/>
              <w:r w:rsidRPr="00A64613">
                <w:t>rsrp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0EE1CCA" w14:textId="77777777" w:rsidR="00A64613" w:rsidRPr="00A64613" w:rsidRDefault="00A64613" w:rsidP="0073350A">
            <w:pPr>
              <w:pStyle w:val="TAL"/>
              <w:rPr>
                <w:ins w:id="514" w:author="Doris Liu (刘洋)" w:date="2024-08-05T14:27:00Z"/>
                <w:rFonts w:eastAsia="MS Mincho"/>
                <w:lang w:eastAsia="ja-JP"/>
              </w:rPr>
            </w:pPr>
            <w:ins w:id="515" w:author="Doris Liu (刘洋)" w:date="2024-08-05T14:27:00Z">
              <w:r w:rsidRPr="00A64613">
                <w:t>true</w:t>
              </w:r>
            </w:ins>
          </w:p>
        </w:tc>
        <w:tc>
          <w:tcPr>
            <w:tcW w:w="1528" w:type="dxa"/>
            <w:tcBorders>
              <w:top w:val="single" w:sz="4" w:space="0" w:color="auto"/>
              <w:left w:val="single" w:sz="4" w:space="0" w:color="auto"/>
              <w:bottom w:val="single" w:sz="4" w:space="0" w:color="auto"/>
              <w:right w:val="single" w:sz="4" w:space="0" w:color="auto"/>
            </w:tcBorders>
          </w:tcPr>
          <w:p w14:paraId="69D3290D" w14:textId="77777777" w:rsidR="00A64613" w:rsidRPr="00A64613" w:rsidRDefault="00A64613" w:rsidP="00A64613">
            <w:pPr>
              <w:keepNext/>
              <w:keepLines/>
              <w:spacing w:after="0" w:line="254" w:lineRule="auto"/>
              <w:rPr>
                <w:ins w:id="516"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64DAD659" w14:textId="77777777" w:rsidR="00A64613" w:rsidRPr="00A64613" w:rsidRDefault="00A64613" w:rsidP="00A64613">
            <w:pPr>
              <w:keepNext/>
              <w:keepLines/>
              <w:spacing w:after="0" w:line="254" w:lineRule="auto"/>
              <w:rPr>
                <w:ins w:id="517" w:author="Doris Liu (刘洋)" w:date="2024-08-05T14:27:00Z"/>
                <w:rFonts w:ascii="Arial" w:eastAsia="宋体" w:hAnsi="Arial" w:cs="Arial"/>
                <w:sz w:val="18"/>
              </w:rPr>
            </w:pPr>
          </w:p>
        </w:tc>
      </w:tr>
      <w:tr w:rsidR="00A64613" w:rsidRPr="00A64613" w14:paraId="460FEB25" w14:textId="77777777" w:rsidTr="00A64613">
        <w:trPr>
          <w:ins w:id="518"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461E5F40" w14:textId="77777777" w:rsidR="00A64613" w:rsidRPr="00A64613" w:rsidRDefault="00A64613" w:rsidP="007763DD">
            <w:pPr>
              <w:pStyle w:val="TAL"/>
              <w:rPr>
                <w:ins w:id="519" w:author="Doris Liu (刘洋)" w:date="2024-08-05T14:27:00Z"/>
              </w:rPr>
            </w:pPr>
            <w:ins w:id="520" w:author="Doris Liu (刘洋)" w:date="2024-08-05T14:27:00Z">
              <w:r w:rsidRPr="00A64613">
                <w:t xml:space="preserve">        </w:t>
              </w:r>
              <w:proofErr w:type="spellStart"/>
              <w:r w:rsidRPr="00A64613">
                <w:t>rsrq</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63906F9" w14:textId="77777777" w:rsidR="00A64613" w:rsidRPr="0073350A" w:rsidRDefault="00A64613" w:rsidP="0073350A">
            <w:pPr>
              <w:pStyle w:val="TAL"/>
              <w:rPr>
                <w:ins w:id="521" w:author="Doris Liu (刘洋)" w:date="2024-08-05T14:27:00Z"/>
              </w:rPr>
            </w:pPr>
            <w:ins w:id="522" w:author="Doris Liu (刘洋)" w:date="2024-08-05T14:27:00Z">
              <w:r w:rsidRPr="0073350A">
                <w:t>false</w:t>
              </w:r>
            </w:ins>
          </w:p>
        </w:tc>
        <w:tc>
          <w:tcPr>
            <w:tcW w:w="1528" w:type="dxa"/>
            <w:tcBorders>
              <w:top w:val="single" w:sz="4" w:space="0" w:color="auto"/>
              <w:left w:val="single" w:sz="4" w:space="0" w:color="auto"/>
              <w:bottom w:val="single" w:sz="4" w:space="0" w:color="auto"/>
              <w:right w:val="single" w:sz="4" w:space="0" w:color="auto"/>
            </w:tcBorders>
          </w:tcPr>
          <w:p w14:paraId="24CD4770" w14:textId="77777777" w:rsidR="00A64613" w:rsidRPr="00A64613" w:rsidRDefault="00A64613" w:rsidP="00A64613">
            <w:pPr>
              <w:keepNext/>
              <w:keepLines/>
              <w:spacing w:after="0" w:line="254" w:lineRule="auto"/>
              <w:rPr>
                <w:ins w:id="523"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723A6A60" w14:textId="77777777" w:rsidR="00A64613" w:rsidRPr="00A64613" w:rsidRDefault="00A64613" w:rsidP="00A64613">
            <w:pPr>
              <w:keepNext/>
              <w:keepLines/>
              <w:spacing w:after="0" w:line="254" w:lineRule="auto"/>
              <w:rPr>
                <w:ins w:id="524" w:author="Doris Liu (刘洋)" w:date="2024-08-05T14:27:00Z"/>
                <w:rFonts w:ascii="Arial" w:eastAsia="宋体" w:hAnsi="Arial" w:cs="Arial"/>
                <w:sz w:val="18"/>
              </w:rPr>
            </w:pPr>
          </w:p>
        </w:tc>
      </w:tr>
      <w:tr w:rsidR="00A64613" w:rsidRPr="00A64613" w14:paraId="72CDB7B8" w14:textId="77777777" w:rsidTr="00A64613">
        <w:trPr>
          <w:ins w:id="525"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6BBCD776" w14:textId="77777777" w:rsidR="00A64613" w:rsidRPr="00A64613" w:rsidRDefault="00A64613" w:rsidP="007763DD">
            <w:pPr>
              <w:pStyle w:val="TAL"/>
              <w:rPr>
                <w:ins w:id="526" w:author="Doris Liu (刘洋)" w:date="2024-08-05T14:27:00Z"/>
              </w:rPr>
            </w:pPr>
            <w:ins w:id="527" w:author="Doris Liu (刘洋)" w:date="2024-08-05T14:27:00Z">
              <w:r w:rsidRPr="00A64613">
                <w:t xml:space="preserve">        </w:t>
              </w:r>
              <w:proofErr w:type="spellStart"/>
              <w:r w:rsidRPr="00A64613">
                <w:t>sinr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6A2AEB8" w14:textId="77777777" w:rsidR="00A64613" w:rsidRPr="0073350A" w:rsidRDefault="00A64613" w:rsidP="0073350A">
            <w:pPr>
              <w:pStyle w:val="TAL"/>
              <w:rPr>
                <w:ins w:id="528" w:author="Doris Liu (刘洋)" w:date="2024-08-05T14:27:00Z"/>
              </w:rPr>
            </w:pPr>
            <w:ins w:id="529" w:author="Doris Liu (刘洋)" w:date="2024-08-05T14:27:00Z">
              <w:r w:rsidRPr="0073350A">
                <w:t>false</w:t>
              </w:r>
            </w:ins>
          </w:p>
        </w:tc>
        <w:tc>
          <w:tcPr>
            <w:tcW w:w="1528" w:type="dxa"/>
            <w:tcBorders>
              <w:top w:val="single" w:sz="4" w:space="0" w:color="auto"/>
              <w:left w:val="single" w:sz="4" w:space="0" w:color="auto"/>
              <w:bottom w:val="single" w:sz="4" w:space="0" w:color="auto"/>
              <w:right w:val="single" w:sz="4" w:space="0" w:color="auto"/>
            </w:tcBorders>
          </w:tcPr>
          <w:p w14:paraId="6A15B590" w14:textId="77777777" w:rsidR="00A64613" w:rsidRPr="00A64613" w:rsidRDefault="00A64613" w:rsidP="00A64613">
            <w:pPr>
              <w:keepNext/>
              <w:keepLines/>
              <w:spacing w:after="0" w:line="254" w:lineRule="auto"/>
              <w:rPr>
                <w:ins w:id="530"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5DE344A8" w14:textId="77777777" w:rsidR="00A64613" w:rsidRPr="00A64613" w:rsidRDefault="00A64613" w:rsidP="00A64613">
            <w:pPr>
              <w:keepNext/>
              <w:keepLines/>
              <w:spacing w:after="0" w:line="254" w:lineRule="auto"/>
              <w:rPr>
                <w:ins w:id="531" w:author="Doris Liu (刘洋)" w:date="2024-08-05T14:27:00Z"/>
                <w:rFonts w:ascii="Arial" w:eastAsia="宋体" w:hAnsi="Arial" w:cs="Arial"/>
                <w:sz w:val="18"/>
              </w:rPr>
            </w:pPr>
          </w:p>
        </w:tc>
      </w:tr>
      <w:tr w:rsidR="00A64613" w:rsidRPr="00A64613" w14:paraId="7CD8BF61" w14:textId="77777777" w:rsidTr="00A64613">
        <w:trPr>
          <w:ins w:id="532"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590E141D" w14:textId="77777777" w:rsidR="00A64613" w:rsidRPr="00A64613" w:rsidRDefault="00A64613" w:rsidP="007763DD">
            <w:pPr>
              <w:pStyle w:val="TAL"/>
              <w:rPr>
                <w:ins w:id="533" w:author="Doris Liu (刘洋)" w:date="2024-08-05T14:27:00Z"/>
              </w:rPr>
            </w:pPr>
            <w:ins w:id="534" w:author="Doris Liu (刘洋)" w:date="2024-08-05T14:27:00Z">
              <w:r w:rsidRPr="00A64613">
                <w:t xml:space="preserve">      }</w:t>
              </w:r>
            </w:ins>
          </w:p>
        </w:tc>
        <w:tc>
          <w:tcPr>
            <w:tcW w:w="2267" w:type="dxa"/>
            <w:tcBorders>
              <w:top w:val="single" w:sz="4" w:space="0" w:color="auto"/>
              <w:left w:val="single" w:sz="4" w:space="0" w:color="auto"/>
              <w:bottom w:val="single" w:sz="4" w:space="0" w:color="auto"/>
              <w:right w:val="single" w:sz="4" w:space="0" w:color="auto"/>
            </w:tcBorders>
          </w:tcPr>
          <w:p w14:paraId="0C26898F" w14:textId="77777777" w:rsidR="00A64613" w:rsidRPr="00A64613" w:rsidRDefault="00A64613" w:rsidP="0073350A">
            <w:pPr>
              <w:pStyle w:val="TAL"/>
              <w:rPr>
                <w:ins w:id="535" w:author="Doris Liu (刘洋)" w:date="2024-08-05T14:27:00Z"/>
              </w:rPr>
            </w:pPr>
          </w:p>
        </w:tc>
        <w:tc>
          <w:tcPr>
            <w:tcW w:w="1528" w:type="dxa"/>
            <w:tcBorders>
              <w:top w:val="single" w:sz="4" w:space="0" w:color="auto"/>
              <w:left w:val="single" w:sz="4" w:space="0" w:color="auto"/>
              <w:bottom w:val="single" w:sz="4" w:space="0" w:color="auto"/>
              <w:right w:val="single" w:sz="4" w:space="0" w:color="auto"/>
            </w:tcBorders>
          </w:tcPr>
          <w:p w14:paraId="3D77F171" w14:textId="77777777" w:rsidR="00A64613" w:rsidRPr="00A64613" w:rsidRDefault="00A64613" w:rsidP="00A64613">
            <w:pPr>
              <w:keepNext/>
              <w:keepLines/>
              <w:spacing w:after="0" w:line="254" w:lineRule="auto"/>
              <w:rPr>
                <w:ins w:id="536"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3D764242" w14:textId="77777777" w:rsidR="00A64613" w:rsidRPr="00A64613" w:rsidRDefault="00A64613" w:rsidP="00A64613">
            <w:pPr>
              <w:keepNext/>
              <w:keepLines/>
              <w:spacing w:after="0" w:line="254" w:lineRule="auto"/>
              <w:rPr>
                <w:ins w:id="537" w:author="Doris Liu (刘洋)" w:date="2024-08-05T14:27:00Z"/>
                <w:rFonts w:ascii="Arial" w:hAnsi="Arial" w:cs="Arial"/>
                <w:sz w:val="18"/>
              </w:rPr>
            </w:pPr>
          </w:p>
        </w:tc>
      </w:tr>
      <w:tr w:rsidR="00A64613" w:rsidRPr="00A64613" w14:paraId="2DAE533F" w14:textId="77777777" w:rsidTr="00A64613">
        <w:trPr>
          <w:ins w:id="538"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2232F18A" w14:textId="77777777" w:rsidR="00A64613" w:rsidRPr="00A64613" w:rsidRDefault="00A64613" w:rsidP="007763DD">
            <w:pPr>
              <w:pStyle w:val="TAL"/>
              <w:rPr>
                <w:ins w:id="539" w:author="Doris Liu (刘洋)" w:date="2024-08-05T14:27:00Z"/>
              </w:rPr>
            </w:pPr>
            <w:ins w:id="540" w:author="Doris Liu (刘洋)" w:date="2024-08-05T14:27:00Z">
              <w:r w:rsidRPr="00A64613">
                <w:t xml:space="preserve">      </w:t>
              </w:r>
              <w:proofErr w:type="spellStart"/>
              <w:r w:rsidRPr="00A64613">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768F402" w14:textId="77777777" w:rsidR="00A64613" w:rsidRPr="0073350A" w:rsidRDefault="00A64613" w:rsidP="0073350A">
            <w:pPr>
              <w:pStyle w:val="TAL"/>
              <w:rPr>
                <w:ins w:id="541" w:author="Doris Liu (刘洋)" w:date="2024-08-05T14:27:00Z"/>
              </w:rPr>
            </w:pPr>
            <w:ins w:id="542" w:author="Doris Liu (刘洋)" w:date="2024-08-05T14:27:00Z">
              <w:r w:rsidRPr="0073350A">
                <w:t>1</w:t>
              </w:r>
            </w:ins>
          </w:p>
        </w:tc>
        <w:tc>
          <w:tcPr>
            <w:tcW w:w="1528" w:type="dxa"/>
            <w:tcBorders>
              <w:top w:val="single" w:sz="4" w:space="0" w:color="auto"/>
              <w:left w:val="single" w:sz="4" w:space="0" w:color="auto"/>
              <w:bottom w:val="single" w:sz="4" w:space="0" w:color="auto"/>
              <w:right w:val="single" w:sz="4" w:space="0" w:color="auto"/>
            </w:tcBorders>
          </w:tcPr>
          <w:p w14:paraId="30659F09" w14:textId="77777777" w:rsidR="00A64613" w:rsidRPr="00A64613" w:rsidRDefault="00A64613" w:rsidP="00A64613">
            <w:pPr>
              <w:keepNext/>
              <w:keepLines/>
              <w:spacing w:after="0" w:line="254" w:lineRule="auto"/>
              <w:rPr>
                <w:ins w:id="543"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4592D97C" w14:textId="77777777" w:rsidR="00A64613" w:rsidRPr="00A64613" w:rsidRDefault="00A64613" w:rsidP="00A64613">
            <w:pPr>
              <w:keepNext/>
              <w:keepLines/>
              <w:spacing w:after="0" w:line="254" w:lineRule="auto"/>
              <w:rPr>
                <w:ins w:id="544" w:author="Doris Liu (刘洋)" w:date="2024-08-05T14:27:00Z"/>
                <w:rFonts w:ascii="Arial" w:eastAsia="宋体" w:hAnsi="Arial" w:cs="Arial"/>
                <w:sz w:val="18"/>
              </w:rPr>
            </w:pPr>
          </w:p>
        </w:tc>
      </w:tr>
      <w:tr w:rsidR="00A64613" w:rsidRPr="00A64613" w14:paraId="62B915FA" w14:textId="77777777" w:rsidTr="00A64613">
        <w:trPr>
          <w:ins w:id="545"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13BC72A1" w14:textId="77777777" w:rsidR="00A64613" w:rsidRPr="00A64613" w:rsidRDefault="00A64613" w:rsidP="007763DD">
            <w:pPr>
              <w:pStyle w:val="TAL"/>
              <w:rPr>
                <w:ins w:id="546" w:author="Doris Liu (刘洋)" w:date="2024-08-05T14:27:00Z"/>
              </w:rPr>
            </w:pPr>
            <w:ins w:id="547" w:author="Doris Liu (刘洋)" w:date="2024-08-05T14:27:00Z">
              <w:r w:rsidRPr="00A64613">
                <w:rPr>
                  <w:lang w:val="fr-FR" w:eastAsia="en-GB"/>
                </w:rPr>
                <w:t xml:space="preserve">      </w:t>
              </w:r>
              <w:proofErr w:type="spellStart"/>
              <w:r w:rsidRPr="00A64613">
                <w:rPr>
                  <w:lang w:val="fr-FR" w:eastAsia="en-GB"/>
                </w:rPr>
                <w:t>reportQuantityRS</w:t>
              </w:r>
              <w:proofErr w:type="spellEnd"/>
              <w:r w:rsidRPr="00A64613">
                <w:rPr>
                  <w:lang w:val="fr-FR" w:eastAsia="en-GB"/>
                </w:rPr>
                <w:t xml:space="preserve">-Indexes  </w:t>
              </w:r>
              <w:r w:rsidRPr="00A64613">
                <w:rPr>
                  <w:snapToGrid w:val="0"/>
                  <w:lang w:val="fr-FR" w:eastAsia="en-GB"/>
                </w:rPr>
                <w:t xml:space="preserve">SEQUENCE </w:t>
              </w:r>
              <w:r w:rsidRPr="00A64613">
                <w:rPr>
                  <w:lang w:val="fr-FR" w:eastAsia="en-GB"/>
                </w:rPr>
                <w:t>{</w:t>
              </w:r>
            </w:ins>
          </w:p>
        </w:tc>
        <w:tc>
          <w:tcPr>
            <w:tcW w:w="2267" w:type="dxa"/>
            <w:tcBorders>
              <w:top w:val="single" w:sz="4" w:space="0" w:color="auto"/>
              <w:left w:val="single" w:sz="4" w:space="0" w:color="auto"/>
              <w:bottom w:val="single" w:sz="4" w:space="0" w:color="auto"/>
              <w:right w:val="single" w:sz="4" w:space="0" w:color="auto"/>
            </w:tcBorders>
          </w:tcPr>
          <w:p w14:paraId="3F863CB1" w14:textId="77777777" w:rsidR="00A64613" w:rsidRPr="0073350A" w:rsidRDefault="00A64613" w:rsidP="0073350A">
            <w:pPr>
              <w:pStyle w:val="TAL"/>
              <w:rPr>
                <w:ins w:id="548" w:author="Doris Liu (刘洋)" w:date="2024-08-05T14:27:00Z"/>
              </w:rPr>
            </w:pPr>
          </w:p>
        </w:tc>
        <w:tc>
          <w:tcPr>
            <w:tcW w:w="1528" w:type="dxa"/>
            <w:tcBorders>
              <w:top w:val="single" w:sz="4" w:space="0" w:color="auto"/>
              <w:left w:val="single" w:sz="4" w:space="0" w:color="auto"/>
              <w:bottom w:val="single" w:sz="4" w:space="0" w:color="auto"/>
              <w:right w:val="single" w:sz="4" w:space="0" w:color="auto"/>
            </w:tcBorders>
          </w:tcPr>
          <w:p w14:paraId="1BD3209A" w14:textId="77777777" w:rsidR="00A64613" w:rsidRPr="00A64613" w:rsidRDefault="00A64613" w:rsidP="00A64613">
            <w:pPr>
              <w:keepNext/>
              <w:keepLines/>
              <w:spacing w:after="0" w:line="254" w:lineRule="auto"/>
              <w:rPr>
                <w:ins w:id="549"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0D9686AB" w14:textId="77777777" w:rsidR="00A64613" w:rsidRPr="00A64613" w:rsidRDefault="00A64613" w:rsidP="00A64613">
            <w:pPr>
              <w:keepNext/>
              <w:keepLines/>
              <w:spacing w:after="0" w:line="254" w:lineRule="auto"/>
              <w:rPr>
                <w:ins w:id="550" w:author="Doris Liu (刘洋)" w:date="2024-08-05T14:27:00Z"/>
                <w:rFonts w:ascii="Arial" w:eastAsia="宋体" w:hAnsi="Arial" w:cs="Arial"/>
                <w:sz w:val="18"/>
              </w:rPr>
            </w:pPr>
          </w:p>
        </w:tc>
      </w:tr>
      <w:tr w:rsidR="00A64613" w:rsidRPr="00A64613" w14:paraId="69BA4C17" w14:textId="77777777" w:rsidTr="00A64613">
        <w:trPr>
          <w:ins w:id="551"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718CF913" w14:textId="77777777" w:rsidR="00A64613" w:rsidRPr="00A64613" w:rsidRDefault="00A64613" w:rsidP="007763DD">
            <w:pPr>
              <w:pStyle w:val="TAL"/>
              <w:rPr>
                <w:ins w:id="552" w:author="Doris Liu (刘洋)" w:date="2024-08-05T14:27:00Z"/>
              </w:rPr>
            </w:pPr>
            <w:ins w:id="553" w:author="Doris Liu (刘洋)" w:date="2024-08-05T14:27:00Z">
              <w:r w:rsidRPr="00A64613">
                <w:rPr>
                  <w:lang w:val="fr-FR" w:eastAsia="en-GB"/>
                </w:rPr>
                <w:t xml:space="preserve">        </w:t>
              </w:r>
              <w:proofErr w:type="spellStart"/>
              <w:r w:rsidRPr="00A64613">
                <w:rPr>
                  <w:lang w:val="fr-FR" w:eastAsia="en-GB"/>
                </w:rPr>
                <w:t>rsrp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83C4543" w14:textId="77777777" w:rsidR="00A64613" w:rsidRPr="00A64613" w:rsidRDefault="00A64613" w:rsidP="0073350A">
            <w:pPr>
              <w:pStyle w:val="TAL"/>
              <w:rPr>
                <w:ins w:id="554" w:author="Doris Liu (刘洋)" w:date="2024-08-05T14:27:00Z"/>
              </w:rPr>
            </w:pPr>
            <w:ins w:id="555" w:author="Doris Liu (刘洋)" w:date="2024-08-05T14:27:00Z">
              <w:r w:rsidRPr="0073350A">
                <w:t>true</w:t>
              </w:r>
            </w:ins>
          </w:p>
        </w:tc>
        <w:tc>
          <w:tcPr>
            <w:tcW w:w="1528" w:type="dxa"/>
            <w:tcBorders>
              <w:top w:val="single" w:sz="4" w:space="0" w:color="auto"/>
              <w:left w:val="single" w:sz="4" w:space="0" w:color="auto"/>
              <w:bottom w:val="single" w:sz="4" w:space="0" w:color="auto"/>
              <w:right w:val="single" w:sz="4" w:space="0" w:color="auto"/>
            </w:tcBorders>
          </w:tcPr>
          <w:p w14:paraId="4B3A02D1" w14:textId="77777777" w:rsidR="00A64613" w:rsidRPr="00A64613" w:rsidRDefault="00A64613" w:rsidP="00A64613">
            <w:pPr>
              <w:keepNext/>
              <w:keepLines/>
              <w:spacing w:after="0" w:line="254" w:lineRule="auto"/>
              <w:rPr>
                <w:ins w:id="556"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0B8ADFD9" w14:textId="77777777" w:rsidR="00A64613" w:rsidRPr="00A64613" w:rsidRDefault="00A64613" w:rsidP="00A64613">
            <w:pPr>
              <w:keepNext/>
              <w:keepLines/>
              <w:spacing w:after="0" w:line="254" w:lineRule="auto"/>
              <w:rPr>
                <w:ins w:id="557" w:author="Doris Liu (刘洋)" w:date="2024-08-05T14:27:00Z"/>
                <w:rFonts w:ascii="Arial" w:eastAsia="宋体" w:hAnsi="Arial" w:cs="Arial"/>
                <w:sz w:val="18"/>
              </w:rPr>
            </w:pPr>
          </w:p>
        </w:tc>
      </w:tr>
      <w:tr w:rsidR="00A64613" w:rsidRPr="00A64613" w14:paraId="3A7F6C2F" w14:textId="77777777" w:rsidTr="00A64613">
        <w:trPr>
          <w:ins w:id="558"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2B05FA67" w14:textId="77777777" w:rsidR="00A64613" w:rsidRPr="00A64613" w:rsidRDefault="00A64613" w:rsidP="007763DD">
            <w:pPr>
              <w:pStyle w:val="TAL"/>
              <w:rPr>
                <w:ins w:id="559" w:author="Doris Liu (刘洋)" w:date="2024-08-05T14:27:00Z"/>
              </w:rPr>
            </w:pPr>
            <w:ins w:id="560" w:author="Doris Liu (刘洋)" w:date="2024-08-05T14:27:00Z">
              <w:r w:rsidRPr="00A64613">
                <w:rPr>
                  <w:lang w:val="fr-FR" w:eastAsia="en-GB"/>
                </w:rPr>
                <w:t xml:space="preserve">        </w:t>
              </w:r>
              <w:proofErr w:type="spellStart"/>
              <w:r w:rsidRPr="00A64613">
                <w:rPr>
                  <w:lang w:val="fr-FR" w:eastAsia="en-GB"/>
                </w:rPr>
                <w:t>rsrq</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F641869" w14:textId="77777777" w:rsidR="00A64613" w:rsidRPr="00A64613" w:rsidRDefault="00A64613" w:rsidP="0073350A">
            <w:pPr>
              <w:pStyle w:val="TAL"/>
              <w:rPr>
                <w:ins w:id="561" w:author="Doris Liu (刘洋)" w:date="2024-08-05T14:27:00Z"/>
              </w:rPr>
            </w:pPr>
            <w:ins w:id="562" w:author="Doris Liu (刘洋)" w:date="2024-08-05T14:27:00Z">
              <w:r w:rsidRPr="0073350A">
                <w:t>false</w:t>
              </w:r>
            </w:ins>
          </w:p>
        </w:tc>
        <w:tc>
          <w:tcPr>
            <w:tcW w:w="1528" w:type="dxa"/>
            <w:tcBorders>
              <w:top w:val="single" w:sz="4" w:space="0" w:color="auto"/>
              <w:left w:val="single" w:sz="4" w:space="0" w:color="auto"/>
              <w:bottom w:val="single" w:sz="4" w:space="0" w:color="auto"/>
              <w:right w:val="single" w:sz="4" w:space="0" w:color="auto"/>
            </w:tcBorders>
          </w:tcPr>
          <w:p w14:paraId="5E094990" w14:textId="77777777" w:rsidR="00A64613" w:rsidRPr="00A64613" w:rsidRDefault="00A64613" w:rsidP="00A64613">
            <w:pPr>
              <w:keepNext/>
              <w:keepLines/>
              <w:spacing w:after="0" w:line="254" w:lineRule="auto"/>
              <w:rPr>
                <w:ins w:id="563"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2557F5DA" w14:textId="77777777" w:rsidR="00A64613" w:rsidRPr="00A64613" w:rsidRDefault="00A64613" w:rsidP="00A64613">
            <w:pPr>
              <w:keepNext/>
              <w:keepLines/>
              <w:spacing w:after="0" w:line="254" w:lineRule="auto"/>
              <w:rPr>
                <w:ins w:id="564" w:author="Doris Liu (刘洋)" w:date="2024-08-05T14:27:00Z"/>
                <w:rFonts w:ascii="Arial" w:eastAsia="宋体" w:hAnsi="Arial" w:cs="Arial"/>
                <w:sz w:val="18"/>
              </w:rPr>
            </w:pPr>
          </w:p>
        </w:tc>
      </w:tr>
      <w:tr w:rsidR="00A64613" w:rsidRPr="00A64613" w14:paraId="7D2A5C7B" w14:textId="77777777" w:rsidTr="00A64613">
        <w:trPr>
          <w:ins w:id="565"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4566258F" w14:textId="77777777" w:rsidR="00A64613" w:rsidRPr="00A64613" w:rsidRDefault="00A64613" w:rsidP="007763DD">
            <w:pPr>
              <w:pStyle w:val="TAL"/>
              <w:rPr>
                <w:ins w:id="566" w:author="Doris Liu (刘洋)" w:date="2024-08-05T14:27:00Z"/>
              </w:rPr>
            </w:pPr>
            <w:ins w:id="567" w:author="Doris Liu (刘洋)" w:date="2024-08-05T14:27:00Z">
              <w:r w:rsidRPr="00A64613">
                <w:rPr>
                  <w:lang w:val="fr-FR" w:eastAsia="en-GB"/>
                </w:rPr>
                <w:t xml:space="preserve">        </w:t>
              </w:r>
              <w:proofErr w:type="spellStart"/>
              <w:r w:rsidRPr="00A64613">
                <w:rPr>
                  <w:lang w:val="fr-FR" w:eastAsia="en-GB"/>
                </w:rPr>
                <w:t>sinr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ABBBAA8" w14:textId="77777777" w:rsidR="00A64613" w:rsidRPr="00A64613" w:rsidRDefault="00A64613" w:rsidP="0073350A">
            <w:pPr>
              <w:pStyle w:val="TAL"/>
              <w:rPr>
                <w:ins w:id="568" w:author="Doris Liu (刘洋)" w:date="2024-08-05T14:27:00Z"/>
              </w:rPr>
            </w:pPr>
            <w:ins w:id="569" w:author="Doris Liu (刘洋)" w:date="2024-08-05T14:27:00Z">
              <w:r w:rsidRPr="0073350A">
                <w:t>false</w:t>
              </w:r>
            </w:ins>
          </w:p>
        </w:tc>
        <w:tc>
          <w:tcPr>
            <w:tcW w:w="1528" w:type="dxa"/>
            <w:tcBorders>
              <w:top w:val="single" w:sz="4" w:space="0" w:color="auto"/>
              <w:left w:val="single" w:sz="4" w:space="0" w:color="auto"/>
              <w:bottom w:val="single" w:sz="4" w:space="0" w:color="auto"/>
              <w:right w:val="single" w:sz="4" w:space="0" w:color="auto"/>
            </w:tcBorders>
          </w:tcPr>
          <w:p w14:paraId="0EF4CBD3" w14:textId="77777777" w:rsidR="00A64613" w:rsidRPr="00A64613" w:rsidRDefault="00A64613" w:rsidP="00A64613">
            <w:pPr>
              <w:keepNext/>
              <w:keepLines/>
              <w:spacing w:after="0" w:line="254" w:lineRule="auto"/>
              <w:rPr>
                <w:ins w:id="570"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603C1CD1" w14:textId="77777777" w:rsidR="00A64613" w:rsidRPr="00A64613" w:rsidRDefault="00A64613" w:rsidP="00A64613">
            <w:pPr>
              <w:keepNext/>
              <w:keepLines/>
              <w:spacing w:after="0" w:line="254" w:lineRule="auto"/>
              <w:rPr>
                <w:ins w:id="571" w:author="Doris Liu (刘洋)" w:date="2024-08-05T14:27:00Z"/>
                <w:rFonts w:ascii="Arial" w:eastAsia="宋体" w:hAnsi="Arial" w:cs="Arial"/>
                <w:sz w:val="18"/>
              </w:rPr>
            </w:pPr>
          </w:p>
        </w:tc>
      </w:tr>
      <w:tr w:rsidR="00A64613" w:rsidRPr="00A64613" w14:paraId="15B1ECC5" w14:textId="77777777" w:rsidTr="00A64613">
        <w:trPr>
          <w:ins w:id="572"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5D2AE3BA" w14:textId="77777777" w:rsidR="00A64613" w:rsidRPr="00A64613" w:rsidRDefault="00A64613" w:rsidP="007763DD">
            <w:pPr>
              <w:pStyle w:val="TAL"/>
              <w:rPr>
                <w:ins w:id="573" w:author="Doris Liu (刘洋)" w:date="2024-08-05T14:27:00Z"/>
              </w:rPr>
            </w:pPr>
            <w:ins w:id="574" w:author="Doris Liu (刘洋)" w:date="2024-08-05T14:27:00Z">
              <w:r w:rsidRPr="00A64613">
                <w:rPr>
                  <w:lang w:val="fr-FR"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16F38F3" w14:textId="77777777" w:rsidR="00A64613" w:rsidRPr="00A64613" w:rsidRDefault="00A64613" w:rsidP="0073350A">
            <w:pPr>
              <w:pStyle w:val="TAL"/>
              <w:rPr>
                <w:ins w:id="575" w:author="Doris Liu (刘洋)" w:date="2024-08-05T14:27:00Z"/>
              </w:rPr>
            </w:pPr>
          </w:p>
        </w:tc>
        <w:tc>
          <w:tcPr>
            <w:tcW w:w="1528" w:type="dxa"/>
            <w:tcBorders>
              <w:top w:val="single" w:sz="4" w:space="0" w:color="auto"/>
              <w:left w:val="single" w:sz="4" w:space="0" w:color="auto"/>
              <w:bottom w:val="single" w:sz="4" w:space="0" w:color="auto"/>
              <w:right w:val="single" w:sz="4" w:space="0" w:color="auto"/>
            </w:tcBorders>
          </w:tcPr>
          <w:p w14:paraId="32E8AF13" w14:textId="77777777" w:rsidR="00A64613" w:rsidRPr="00A64613" w:rsidRDefault="00A64613" w:rsidP="00A64613">
            <w:pPr>
              <w:keepNext/>
              <w:keepLines/>
              <w:spacing w:after="0" w:line="254" w:lineRule="auto"/>
              <w:rPr>
                <w:ins w:id="576"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23913BDA" w14:textId="77777777" w:rsidR="00A64613" w:rsidRPr="00A64613" w:rsidRDefault="00A64613" w:rsidP="00A64613">
            <w:pPr>
              <w:keepNext/>
              <w:keepLines/>
              <w:spacing w:after="0" w:line="254" w:lineRule="auto"/>
              <w:rPr>
                <w:ins w:id="577" w:author="Doris Liu (刘洋)" w:date="2024-08-05T14:27:00Z"/>
                <w:rFonts w:ascii="Arial" w:eastAsia="宋体" w:hAnsi="Arial" w:cs="Arial"/>
                <w:sz w:val="18"/>
              </w:rPr>
            </w:pPr>
          </w:p>
        </w:tc>
      </w:tr>
      <w:tr w:rsidR="00A64613" w:rsidRPr="00A64613" w14:paraId="5AB02369" w14:textId="77777777" w:rsidTr="00A64613">
        <w:trPr>
          <w:ins w:id="578"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65D4FB7C" w14:textId="77777777" w:rsidR="00A64613" w:rsidRPr="00A64613" w:rsidRDefault="00A64613" w:rsidP="007763DD">
            <w:pPr>
              <w:pStyle w:val="TAL"/>
              <w:rPr>
                <w:ins w:id="579" w:author="Doris Liu (刘洋)" w:date="2024-08-05T14:27:00Z"/>
              </w:rPr>
            </w:pPr>
            <w:ins w:id="580" w:author="Doris Liu (刘洋)" w:date="2024-08-05T14:27:00Z">
              <w:r w:rsidRPr="00A64613">
                <w:t xml:space="preserve">      </w:t>
              </w:r>
              <w:proofErr w:type="spellStart"/>
              <w:r w:rsidRPr="00A64613">
                <w:t>maxNrofRS-IndexesToReport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6C0AD8C" w14:textId="77777777" w:rsidR="00A64613" w:rsidRPr="0073350A" w:rsidRDefault="00A64613" w:rsidP="0073350A">
            <w:pPr>
              <w:pStyle w:val="TAL"/>
              <w:rPr>
                <w:ins w:id="581" w:author="Doris Liu (刘洋)" w:date="2024-08-05T14:27:00Z"/>
              </w:rPr>
            </w:pPr>
            <w:ins w:id="582" w:author="Doris Liu (刘洋)" w:date="2024-08-05T14:27:00Z">
              <w:r w:rsidRPr="00A64613">
                <w:t>1</w:t>
              </w:r>
            </w:ins>
          </w:p>
        </w:tc>
        <w:tc>
          <w:tcPr>
            <w:tcW w:w="1528" w:type="dxa"/>
            <w:tcBorders>
              <w:top w:val="single" w:sz="4" w:space="0" w:color="auto"/>
              <w:left w:val="single" w:sz="4" w:space="0" w:color="auto"/>
              <w:bottom w:val="single" w:sz="4" w:space="0" w:color="auto"/>
              <w:right w:val="single" w:sz="4" w:space="0" w:color="auto"/>
            </w:tcBorders>
          </w:tcPr>
          <w:p w14:paraId="18CEA41C" w14:textId="77777777" w:rsidR="00A64613" w:rsidRPr="00A64613" w:rsidRDefault="00A64613" w:rsidP="00A64613">
            <w:pPr>
              <w:keepNext/>
              <w:keepLines/>
              <w:spacing w:after="0" w:line="254" w:lineRule="auto"/>
              <w:rPr>
                <w:ins w:id="583"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4A7A8E41" w14:textId="77777777" w:rsidR="00A64613" w:rsidRPr="00A64613" w:rsidRDefault="00A64613" w:rsidP="00A64613">
            <w:pPr>
              <w:keepNext/>
              <w:keepLines/>
              <w:spacing w:after="0" w:line="254" w:lineRule="auto"/>
              <w:rPr>
                <w:ins w:id="584" w:author="Doris Liu (刘洋)" w:date="2024-08-05T14:27:00Z"/>
                <w:rFonts w:ascii="Arial" w:eastAsia="宋体" w:hAnsi="Arial" w:cs="Arial"/>
                <w:sz w:val="18"/>
              </w:rPr>
            </w:pPr>
          </w:p>
        </w:tc>
      </w:tr>
      <w:tr w:rsidR="00A64613" w:rsidRPr="00A64613" w14:paraId="27283402" w14:textId="77777777" w:rsidTr="00A64613">
        <w:trPr>
          <w:ins w:id="585"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324B5E25" w14:textId="77777777" w:rsidR="00A64613" w:rsidRPr="00A64613" w:rsidRDefault="00A64613" w:rsidP="007763DD">
            <w:pPr>
              <w:pStyle w:val="TAL"/>
              <w:rPr>
                <w:ins w:id="586" w:author="Doris Liu (刘洋)" w:date="2024-08-05T14:27:00Z"/>
              </w:rPr>
            </w:pPr>
            <w:ins w:id="587" w:author="Doris Liu (刘洋)" w:date="2024-08-05T14:27:00Z">
              <w:r w:rsidRPr="00A64613">
                <w:t xml:space="preserve">      </w:t>
              </w:r>
              <w:proofErr w:type="spellStart"/>
              <w:r w:rsidRPr="00A64613">
                <w:t>includeBeamMeasurements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067739B" w14:textId="77777777" w:rsidR="00A64613" w:rsidRPr="0073350A" w:rsidRDefault="00A64613" w:rsidP="0073350A">
            <w:pPr>
              <w:pStyle w:val="TAL"/>
              <w:rPr>
                <w:ins w:id="588" w:author="Doris Liu (刘洋)" w:date="2024-08-05T14:27:00Z"/>
              </w:rPr>
            </w:pPr>
            <w:ins w:id="589" w:author="Doris Liu (刘洋)" w:date="2024-08-05T14:27:00Z">
              <w:r w:rsidRPr="00A64613">
                <w:t>true</w:t>
              </w:r>
            </w:ins>
          </w:p>
        </w:tc>
        <w:tc>
          <w:tcPr>
            <w:tcW w:w="1528" w:type="dxa"/>
            <w:tcBorders>
              <w:top w:val="single" w:sz="4" w:space="0" w:color="auto"/>
              <w:left w:val="single" w:sz="4" w:space="0" w:color="auto"/>
              <w:bottom w:val="single" w:sz="4" w:space="0" w:color="auto"/>
              <w:right w:val="single" w:sz="4" w:space="0" w:color="auto"/>
            </w:tcBorders>
          </w:tcPr>
          <w:p w14:paraId="6BCAC3B1" w14:textId="77777777" w:rsidR="00A64613" w:rsidRPr="00A64613" w:rsidRDefault="00A64613" w:rsidP="00A64613">
            <w:pPr>
              <w:keepNext/>
              <w:keepLines/>
              <w:spacing w:after="0" w:line="254" w:lineRule="auto"/>
              <w:rPr>
                <w:ins w:id="590"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5CC25AF4" w14:textId="77777777" w:rsidR="00A64613" w:rsidRPr="00A64613" w:rsidRDefault="00A64613" w:rsidP="00A64613">
            <w:pPr>
              <w:keepNext/>
              <w:keepLines/>
              <w:spacing w:after="0" w:line="254" w:lineRule="auto"/>
              <w:rPr>
                <w:ins w:id="591" w:author="Doris Liu (刘洋)" w:date="2024-08-05T14:27:00Z"/>
                <w:rFonts w:ascii="Arial" w:eastAsia="宋体" w:hAnsi="Arial" w:cs="Arial"/>
                <w:sz w:val="18"/>
              </w:rPr>
            </w:pPr>
          </w:p>
        </w:tc>
      </w:tr>
      <w:tr w:rsidR="00A64613" w:rsidRPr="00A64613" w14:paraId="7670B77F" w14:textId="77777777" w:rsidTr="00A64613">
        <w:trPr>
          <w:ins w:id="592"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4C6003BF" w14:textId="77777777" w:rsidR="00A64613" w:rsidRPr="00A64613" w:rsidRDefault="00A64613" w:rsidP="007763DD">
            <w:pPr>
              <w:pStyle w:val="TAL"/>
              <w:rPr>
                <w:ins w:id="593" w:author="Doris Liu (刘洋)" w:date="2024-08-05T14:27:00Z"/>
              </w:rPr>
            </w:pPr>
            <w:ins w:id="594" w:author="Doris Liu (刘洋)" w:date="2024-08-05T14:27:00Z">
              <w:r w:rsidRPr="00A64613">
                <w:t xml:space="preserve">    }</w:t>
              </w:r>
            </w:ins>
          </w:p>
        </w:tc>
        <w:tc>
          <w:tcPr>
            <w:tcW w:w="2267" w:type="dxa"/>
            <w:tcBorders>
              <w:top w:val="single" w:sz="4" w:space="0" w:color="auto"/>
              <w:left w:val="single" w:sz="4" w:space="0" w:color="auto"/>
              <w:bottom w:val="single" w:sz="4" w:space="0" w:color="auto"/>
              <w:right w:val="single" w:sz="4" w:space="0" w:color="auto"/>
            </w:tcBorders>
          </w:tcPr>
          <w:p w14:paraId="1A7C9A1E" w14:textId="77777777" w:rsidR="00A64613" w:rsidRPr="00A64613" w:rsidRDefault="00A64613" w:rsidP="0073350A">
            <w:pPr>
              <w:pStyle w:val="TAL"/>
              <w:rPr>
                <w:ins w:id="595" w:author="Doris Liu (刘洋)" w:date="2024-08-05T14:27:00Z"/>
              </w:rPr>
            </w:pPr>
          </w:p>
        </w:tc>
        <w:tc>
          <w:tcPr>
            <w:tcW w:w="1528" w:type="dxa"/>
            <w:tcBorders>
              <w:top w:val="single" w:sz="4" w:space="0" w:color="auto"/>
              <w:left w:val="single" w:sz="4" w:space="0" w:color="auto"/>
              <w:bottom w:val="single" w:sz="4" w:space="0" w:color="auto"/>
              <w:right w:val="single" w:sz="4" w:space="0" w:color="auto"/>
            </w:tcBorders>
          </w:tcPr>
          <w:p w14:paraId="393141AC" w14:textId="77777777" w:rsidR="00A64613" w:rsidRPr="00A64613" w:rsidRDefault="00A64613" w:rsidP="00A64613">
            <w:pPr>
              <w:keepNext/>
              <w:keepLines/>
              <w:spacing w:after="0" w:line="254" w:lineRule="auto"/>
              <w:rPr>
                <w:ins w:id="596"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31B135FB" w14:textId="77777777" w:rsidR="00A64613" w:rsidRPr="00A64613" w:rsidRDefault="00A64613" w:rsidP="00A64613">
            <w:pPr>
              <w:keepNext/>
              <w:keepLines/>
              <w:spacing w:after="0" w:line="254" w:lineRule="auto"/>
              <w:rPr>
                <w:ins w:id="597" w:author="Doris Liu (刘洋)" w:date="2024-08-05T14:27:00Z"/>
                <w:rFonts w:ascii="Arial" w:hAnsi="Arial" w:cs="Arial"/>
                <w:sz w:val="18"/>
              </w:rPr>
            </w:pPr>
          </w:p>
        </w:tc>
      </w:tr>
      <w:tr w:rsidR="00A64613" w:rsidRPr="00A64613" w14:paraId="6D74F628" w14:textId="77777777" w:rsidTr="00A64613">
        <w:trPr>
          <w:ins w:id="598"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5D3C70C1" w14:textId="77777777" w:rsidR="00A64613" w:rsidRPr="00A64613" w:rsidRDefault="00A64613" w:rsidP="007763DD">
            <w:pPr>
              <w:pStyle w:val="TAL"/>
              <w:rPr>
                <w:ins w:id="599" w:author="Doris Liu (刘洋)" w:date="2024-08-05T14:27:00Z"/>
              </w:rPr>
            </w:pPr>
            <w:ins w:id="600" w:author="Doris Liu (刘洋)" w:date="2024-08-05T14:27:00Z">
              <w:r w:rsidRPr="00A64613">
                <w:t xml:space="preserve"> }</w:t>
              </w:r>
            </w:ins>
          </w:p>
        </w:tc>
        <w:tc>
          <w:tcPr>
            <w:tcW w:w="2267" w:type="dxa"/>
            <w:tcBorders>
              <w:top w:val="single" w:sz="4" w:space="0" w:color="auto"/>
              <w:left w:val="single" w:sz="4" w:space="0" w:color="auto"/>
              <w:bottom w:val="single" w:sz="4" w:space="0" w:color="auto"/>
              <w:right w:val="single" w:sz="4" w:space="0" w:color="auto"/>
            </w:tcBorders>
          </w:tcPr>
          <w:p w14:paraId="72BE926C" w14:textId="77777777" w:rsidR="00A64613" w:rsidRPr="00A64613" w:rsidRDefault="00A64613" w:rsidP="0073350A">
            <w:pPr>
              <w:pStyle w:val="TAL"/>
              <w:rPr>
                <w:ins w:id="601" w:author="Doris Liu (刘洋)" w:date="2024-08-05T14:27:00Z"/>
              </w:rPr>
            </w:pPr>
          </w:p>
        </w:tc>
        <w:tc>
          <w:tcPr>
            <w:tcW w:w="1528" w:type="dxa"/>
            <w:tcBorders>
              <w:top w:val="single" w:sz="4" w:space="0" w:color="auto"/>
              <w:left w:val="single" w:sz="4" w:space="0" w:color="auto"/>
              <w:bottom w:val="single" w:sz="4" w:space="0" w:color="auto"/>
              <w:right w:val="single" w:sz="4" w:space="0" w:color="auto"/>
            </w:tcBorders>
          </w:tcPr>
          <w:p w14:paraId="1404322C" w14:textId="77777777" w:rsidR="00A64613" w:rsidRPr="00A64613" w:rsidRDefault="00A64613" w:rsidP="00A64613">
            <w:pPr>
              <w:keepNext/>
              <w:keepLines/>
              <w:spacing w:after="0" w:line="254" w:lineRule="auto"/>
              <w:rPr>
                <w:ins w:id="602"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00057C0F" w14:textId="77777777" w:rsidR="00A64613" w:rsidRPr="00A64613" w:rsidRDefault="00A64613" w:rsidP="00A64613">
            <w:pPr>
              <w:keepNext/>
              <w:keepLines/>
              <w:spacing w:after="0" w:line="254" w:lineRule="auto"/>
              <w:rPr>
                <w:ins w:id="603" w:author="Doris Liu (刘洋)" w:date="2024-08-05T14:27:00Z"/>
                <w:rFonts w:ascii="Arial" w:hAnsi="Arial" w:cs="Arial"/>
                <w:sz w:val="18"/>
              </w:rPr>
            </w:pPr>
          </w:p>
        </w:tc>
      </w:tr>
      <w:tr w:rsidR="00A64613" w:rsidRPr="00A64613" w14:paraId="5B6163DF" w14:textId="77777777" w:rsidTr="00A64613">
        <w:trPr>
          <w:trHeight w:val="70"/>
          <w:ins w:id="604"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3B144AE7" w14:textId="77777777" w:rsidR="00A64613" w:rsidRPr="00A64613" w:rsidRDefault="00A64613" w:rsidP="007763DD">
            <w:pPr>
              <w:pStyle w:val="TAL"/>
              <w:rPr>
                <w:ins w:id="605" w:author="Doris Liu (刘洋)" w:date="2024-08-05T14:27:00Z"/>
              </w:rPr>
            </w:pPr>
            <w:ins w:id="606" w:author="Doris Liu (刘洋)" w:date="2024-08-05T14:27:00Z">
              <w:r w:rsidRPr="00A64613">
                <w:t>}</w:t>
              </w:r>
            </w:ins>
          </w:p>
        </w:tc>
        <w:tc>
          <w:tcPr>
            <w:tcW w:w="2267" w:type="dxa"/>
            <w:tcBorders>
              <w:top w:val="single" w:sz="4" w:space="0" w:color="auto"/>
              <w:left w:val="single" w:sz="4" w:space="0" w:color="auto"/>
              <w:bottom w:val="single" w:sz="4" w:space="0" w:color="auto"/>
              <w:right w:val="single" w:sz="4" w:space="0" w:color="auto"/>
            </w:tcBorders>
          </w:tcPr>
          <w:p w14:paraId="148A569D" w14:textId="77777777" w:rsidR="00A64613" w:rsidRPr="00A64613" w:rsidRDefault="00A64613" w:rsidP="0073350A">
            <w:pPr>
              <w:pStyle w:val="TAL"/>
              <w:rPr>
                <w:ins w:id="607" w:author="Doris Liu (刘洋)" w:date="2024-08-05T14:27:00Z"/>
              </w:rPr>
            </w:pPr>
          </w:p>
        </w:tc>
        <w:tc>
          <w:tcPr>
            <w:tcW w:w="1528" w:type="dxa"/>
            <w:tcBorders>
              <w:top w:val="single" w:sz="4" w:space="0" w:color="auto"/>
              <w:left w:val="single" w:sz="4" w:space="0" w:color="auto"/>
              <w:bottom w:val="single" w:sz="4" w:space="0" w:color="auto"/>
              <w:right w:val="single" w:sz="4" w:space="0" w:color="auto"/>
            </w:tcBorders>
          </w:tcPr>
          <w:p w14:paraId="1A297E95" w14:textId="77777777" w:rsidR="00A64613" w:rsidRPr="00A64613" w:rsidRDefault="00A64613" w:rsidP="00A64613">
            <w:pPr>
              <w:keepNext/>
              <w:keepLines/>
              <w:spacing w:after="0" w:line="254" w:lineRule="auto"/>
              <w:rPr>
                <w:ins w:id="608"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44E9E0C9" w14:textId="77777777" w:rsidR="00A64613" w:rsidRPr="00A64613" w:rsidRDefault="00A64613" w:rsidP="00A64613">
            <w:pPr>
              <w:keepNext/>
              <w:keepLines/>
              <w:spacing w:after="0" w:line="254" w:lineRule="auto"/>
              <w:rPr>
                <w:ins w:id="609" w:author="Doris Liu (刘洋)" w:date="2024-08-05T14:27:00Z"/>
                <w:rFonts w:ascii="Arial" w:hAnsi="Arial" w:cs="Arial"/>
                <w:sz w:val="18"/>
              </w:rPr>
            </w:pPr>
          </w:p>
        </w:tc>
      </w:tr>
    </w:tbl>
    <w:p w14:paraId="42414E95" w14:textId="77777777" w:rsidR="00A64613" w:rsidRPr="00A64613" w:rsidRDefault="00A64613" w:rsidP="007763DD">
      <w:pPr>
        <w:rPr>
          <w:ins w:id="610" w:author="Doris Liu (刘洋)" w:date="2024-08-05T14:27:00Z"/>
        </w:rPr>
      </w:pPr>
    </w:p>
    <w:p w14:paraId="5E708B89" w14:textId="2747CD1D" w:rsidR="00A64613" w:rsidRPr="00A64613" w:rsidRDefault="00A64613" w:rsidP="00C735FB">
      <w:pPr>
        <w:pStyle w:val="TH"/>
        <w:rPr>
          <w:ins w:id="611" w:author="Doris Liu (刘洋)" w:date="2024-08-05T14:27:00Z"/>
        </w:rPr>
      </w:pPr>
      <w:bookmarkStart w:id="612" w:name="OLE_LINK9"/>
      <w:ins w:id="613" w:author="Doris Liu (刘洋)" w:date="2024-08-05T14:27:00Z">
        <w:r w:rsidRPr="00A64613">
          <w:t>Table 6.7.</w:t>
        </w:r>
      </w:ins>
      <w:ins w:id="614" w:author="Doris Liu (刘洋)" w:date="2024-08-05T14:33:00Z">
        <w:r w:rsidR="007763DD">
          <w:t>17</w:t>
        </w:r>
      </w:ins>
      <w:ins w:id="615" w:author="Doris Liu (刘洋)" w:date="2024-08-05T14:27:00Z">
        <w:r w:rsidRPr="00A64613">
          <w:t>.1.2.4.3-3: CSI-</w:t>
        </w:r>
        <w:proofErr w:type="spellStart"/>
        <w:r w:rsidRPr="00A64613">
          <w:t>ReportConfig</w:t>
        </w:r>
        <w:proofErr w:type="spellEnd"/>
        <w:r w:rsidRPr="00A64613">
          <w:t xml:space="preserve"> (periodical) (Cell 1)</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1980"/>
        <w:gridCol w:w="2126"/>
        <w:gridCol w:w="1108"/>
      </w:tblGrid>
      <w:tr w:rsidR="00A64613" w:rsidRPr="00A64613" w14:paraId="5D6A098C" w14:textId="77777777" w:rsidTr="00A64613">
        <w:trPr>
          <w:jc w:val="center"/>
          <w:ins w:id="616" w:author="Doris Liu (刘洋)" w:date="2024-08-05T14:27:00Z"/>
        </w:trPr>
        <w:tc>
          <w:tcPr>
            <w:tcW w:w="9750" w:type="dxa"/>
            <w:gridSpan w:val="4"/>
            <w:tcBorders>
              <w:top w:val="single" w:sz="4" w:space="0" w:color="auto"/>
              <w:left w:val="single" w:sz="4" w:space="0" w:color="auto"/>
              <w:bottom w:val="single" w:sz="4" w:space="0" w:color="auto"/>
              <w:right w:val="single" w:sz="4" w:space="0" w:color="auto"/>
            </w:tcBorders>
            <w:hideMark/>
          </w:tcPr>
          <w:p w14:paraId="1EA5E5B5" w14:textId="77777777" w:rsidR="00A64613" w:rsidRPr="00A64613" w:rsidRDefault="00A64613" w:rsidP="00C735FB">
            <w:pPr>
              <w:pStyle w:val="TAL"/>
              <w:rPr>
                <w:ins w:id="617" w:author="Doris Liu (刘洋)" w:date="2024-08-05T14:27:00Z"/>
                <w:lang w:eastAsia="en-GB"/>
              </w:rPr>
            </w:pPr>
            <w:bookmarkStart w:id="618" w:name="OLE_LINK144"/>
            <w:ins w:id="619" w:author="Doris Liu (刘洋)" w:date="2024-08-05T14:27:00Z">
              <w:r w:rsidRPr="00A64613">
                <w:t>Derivation path: Table H.3.6-2 with conditions PERIODIC and SS-RSRP</w:t>
              </w:r>
            </w:ins>
          </w:p>
        </w:tc>
      </w:tr>
      <w:tr w:rsidR="00A64613" w:rsidRPr="00A64613" w14:paraId="2313C1FC" w14:textId="77777777" w:rsidTr="00A64613">
        <w:trPr>
          <w:jc w:val="center"/>
          <w:ins w:id="620"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47FD33EC" w14:textId="77777777" w:rsidR="00A64613" w:rsidRPr="00A64613" w:rsidRDefault="00A64613" w:rsidP="00C735FB">
            <w:pPr>
              <w:pStyle w:val="TAH"/>
              <w:rPr>
                <w:ins w:id="621" w:author="Doris Liu (刘洋)" w:date="2024-08-05T14:27:00Z"/>
              </w:rPr>
            </w:pPr>
            <w:ins w:id="622" w:author="Doris Liu (刘洋)" w:date="2024-08-05T14:27:00Z">
              <w:r w:rsidRPr="00A64613">
                <w:t>Information Element</w:t>
              </w:r>
            </w:ins>
          </w:p>
        </w:tc>
        <w:tc>
          <w:tcPr>
            <w:tcW w:w="1980" w:type="dxa"/>
            <w:tcBorders>
              <w:top w:val="single" w:sz="4" w:space="0" w:color="auto"/>
              <w:left w:val="single" w:sz="4" w:space="0" w:color="auto"/>
              <w:bottom w:val="single" w:sz="4" w:space="0" w:color="auto"/>
              <w:right w:val="single" w:sz="4" w:space="0" w:color="auto"/>
            </w:tcBorders>
            <w:hideMark/>
          </w:tcPr>
          <w:p w14:paraId="57BDCC6F" w14:textId="77777777" w:rsidR="00A64613" w:rsidRPr="00A64613" w:rsidRDefault="00A64613" w:rsidP="00C735FB">
            <w:pPr>
              <w:pStyle w:val="TAH"/>
              <w:rPr>
                <w:ins w:id="623" w:author="Doris Liu (刘洋)" w:date="2024-08-05T14:27:00Z"/>
              </w:rPr>
            </w:pPr>
            <w:ins w:id="624" w:author="Doris Liu (刘洋)" w:date="2024-08-05T14:27:00Z">
              <w:r w:rsidRPr="00A64613">
                <w:t>Value/remark</w:t>
              </w:r>
            </w:ins>
          </w:p>
        </w:tc>
        <w:tc>
          <w:tcPr>
            <w:tcW w:w="2126" w:type="dxa"/>
            <w:tcBorders>
              <w:top w:val="single" w:sz="4" w:space="0" w:color="auto"/>
              <w:left w:val="single" w:sz="4" w:space="0" w:color="auto"/>
              <w:bottom w:val="single" w:sz="4" w:space="0" w:color="auto"/>
              <w:right w:val="single" w:sz="4" w:space="0" w:color="auto"/>
            </w:tcBorders>
            <w:hideMark/>
          </w:tcPr>
          <w:p w14:paraId="2758A727" w14:textId="77777777" w:rsidR="00A64613" w:rsidRPr="00A64613" w:rsidRDefault="00A64613" w:rsidP="00C735FB">
            <w:pPr>
              <w:pStyle w:val="TAH"/>
              <w:rPr>
                <w:ins w:id="625" w:author="Doris Liu (刘洋)" w:date="2024-08-05T14:27:00Z"/>
              </w:rPr>
            </w:pPr>
            <w:ins w:id="626" w:author="Doris Liu (刘洋)" w:date="2024-08-05T14:27:00Z">
              <w:r w:rsidRPr="00A64613">
                <w:t>Comment</w:t>
              </w:r>
            </w:ins>
          </w:p>
        </w:tc>
        <w:tc>
          <w:tcPr>
            <w:tcW w:w="1108" w:type="dxa"/>
            <w:tcBorders>
              <w:top w:val="single" w:sz="4" w:space="0" w:color="auto"/>
              <w:left w:val="single" w:sz="4" w:space="0" w:color="auto"/>
              <w:bottom w:val="single" w:sz="4" w:space="0" w:color="auto"/>
              <w:right w:val="single" w:sz="4" w:space="0" w:color="auto"/>
            </w:tcBorders>
            <w:hideMark/>
          </w:tcPr>
          <w:p w14:paraId="0F113B11" w14:textId="77777777" w:rsidR="00A64613" w:rsidRPr="00A64613" w:rsidRDefault="00A64613" w:rsidP="00C735FB">
            <w:pPr>
              <w:pStyle w:val="TAH"/>
              <w:rPr>
                <w:ins w:id="627" w:author="Doris Liu (刘洋)" w:date="2024-08-05T14:27:00Z"/>
              </w:rPr>
            </w:pPr>
            <w:ins w:id="628" w:author="Doris Liu (刘洋)" w:date="2024-08-05T14:27:00Z">
              <w:r w:rsidRPr="00A64613">
                <w:t>Condition</w:t>
              </w:r>
            </w:ins>
          </w:p>
        </w:tc>
      </w:tr>
      <w:tr w:rsidR="00A64613" w:rsidRPr="00A64613" w14:paraId="5E68B779" w14:textId="77777777" w:rsidTr="00A64613">
        <w:trPr>
          <w:jc w:val="center"/>
          <w:ins w:id="629"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4805ACF9" w14:textId="77777777" w:rsidR="00A64613" w:rsidRPr="00A64613" w:rsidRDefault="00A64613" w:rsidP="00C735FB">
            <w:pPr>
              <w:pStyle w:val="TAL"/>
              <w:rPr>
                <w:ins w:id="630" w:author="Doris Liu (刘洋)" w:date="2024-08-05T14:27:00Z"/>
              </w:rPr>
            </w:pPr>
            <w:bookmarkStart w:id="631" w:name="OLE_LINK18"/>
            <w:ins w:id="632" w:author="Doris Liu (刘洋)" w:date="2024-08-05T14:27:00Z">
              <w:r w:rsidRPr="00A64613">
                <w:t>CSI-</w:t>
              </w:r>
              <w:proofErr w:type="spellStart"/>
              <w:r w:rsidRPr="00A64613">
                <w:t>ReportConfig</w:t>
              </w:r>
              <w:proofErr w:type="spellEnd"/>
              <w:r w:rsidRPr="00A64613">
                <w:t xml:space="preserve"> </w:t>
              </w:r>
              <w:bookmarkEnd w:id="631"/>
              <w:r w:rsidRPr="00A64613">
                <w:t xml:space="preserve">::= </w:t>
              </w:r>
              <w:r w:rsidRPr="00A64613">
                <w:rPr>
                  <w:snapToGrid w:val="0"/>
                </w:rPr>
                <w:t xml:space="preserve">SEQUENCE </w:t>
              </w:r>
              <w:r w:rsidRPr="00A64613">
                <w:t>{</w:t>
              </w:r>
            </w:ins>
          </w:p>
        </w:tc>
        <w:tc>
          <w:tcPr>
            <w:tcW w:w="1980" w:type="dxa"/>
            <w:tcBorders>
              <w:top w:val="single" w:sz="4" w:space="0" w:color="auto"/>
              <w:left w:val="single" w:sz="4" w:space="0" w:color="auto"/>
              <w:bottom w:val="single" w:sz="4" w:space="0" w:color="auto"/>
              <w:right w:val="single" w:sz="4" w:space="0" w:color="auto"/>
            </w:tcBorders>
          </w:tcPr>
          <w:p w14:paraId="1CC9B0CA" w14:textId="77777777" w:rsidR="00A64613" w:rsidRPr="00A64613" w:rsidRDefault="00A64613" w:rsidP="00A64613">
            <w:pPr>
              <w:keepNext/>
              <w:keepLines/>
              <w:spacing w:after="0" w:line="254" w:lineRule="auto"/>
              <w:rPr>
                <w:ins w:id="633" w:author="Doris Liu (刘洋)" w:date="2024-08-05T14:27: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tcPr>
          <w:p w14:paraId="008FF12E" w14:textId="77777777" w:rsidR="00A64613" w:rsidRPr="00A64613" w:rsidRDefault="00A64613" w:rsidP="00904413">
            <w:pPr>
              <w:pStyle w:val="TAL"/>
              <w:rPr>
                <w:ins w:id="634"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2D24233D" w14:textId="77777777" w:rsidR="00A64613" w:rsidRPr="00A64613" w:rsidRDefault="00A64613" w:rsidP="00904413">
            <w:pPr>
              <w:pStyle w:val="TAL"/>
              <w:rPr>
                <w:ins w:id="635" w:author="Doris Liu (刘洋)" w:date="2024-08-05T14:27:00Z"/>
              </w:rPr>
            </w:pPr>
          </w:p>
        </w:tc>
      </w:tr>
      <w:tr w:rsidR="00A64613" w:rsidRPr="00A64613" w14:paraId="1C0A44F1" w14:textId="77777777" w:rsidTr="00A64613">
        <w:trPr>
          <w:jc w:val="center"/>
          <w:ins w:id="636"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725379E7" w14:textId="77777777" w:rsidR="00A64613" w:rsidRPr="00A64613" w:rsidRDefault="00A64613" w:rsidP="00C735FB">
            <w:pPr>
              <w:pStyle w:val="TAL"/>
              <w:rPr>
                <w:ins w:id="637" w:author="Doris Liu (刘洋)" w:date="2024-08-05T14:27:00Z"/>
              </w:rPr>
            </w:pPr>
            <w:ins w:id="638" w:author="Doris Liu (刘洋)" w:date="2024-08-05T14:27:00Z">
              <w:r w:rsidRPr="00A64613">
                <w:t xml:space="preserve">  </w:t>
              </w:r>
              <w:bookmarkStart w:id="639" w:name="OLE_LINK16"/>
              <w:proofErr w:type="spellStart"/>
              <w:r w:rsidRPr="00A64613">
                <w:t>reportConfigType</w:t>
              </w:r>
              <w:bookmarkEnd w:id="639"/>
              <w:proofErr w:type="spellEnd"/>
              <w:r w:rsidRPr="00A64613">
                <w:t xml:space="preserve"> CHOICE {</w:t>
              </w:r>
            </w:ins>
          </w:p>
        </w:tc>
        <w:tc>
          <w:tcPr>
            <w:tcW w:w="1980" w:type="dxa"/>
            <w:tcBorders>
              <w:top w:val="single" w:sz="4" w:space="0" w:color="auto"/>
              <w:left w:val="single" w:sz="4" w:space="0" w:color="auto"/>
              <w:bottom w:val="single" w:sz="4" w:space="0" w:color="auto"/>
              <w:right w:val="single" w:sz="4" w:space="0" w:color="auto"/>
            </w:tcBorders>
          </w:tcPr>
          <w:p w14:paraId="07788C75" w14:textId="77777777" w:rsidR="00A64613" w:rsidRPr="00A64613" w:rsidRDefault="00A64613" w:rsidP="00A64613">
            <w:pPr>
              <w:keepNext/>
              <w:keepLines/>
              <w:spacing w:after="0" w:line="254" w:lineRule="auto"/>
              <w:rPr>
                <w:ins w:id="640" w:author="Doris Liu (刘洋)" w:date="2024-08-05T14:27: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tcPr>
          <w:p w14:paraId="36B10998" w14:textId="77777777" w:rsidR="00A64613" w:rsidRPr="00A64613" w:rsidRDefault="00A64613" w:rsidP="00904413">
            <w:pPr>
              <w:pStyle w:val="TAL"/>
              <w:rPr>
                <w:ins w:id="641"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40C9E2B0" w14:textId="77777777" w:rsidR="00A64613" w:rsidRPr="00A64613" w:rsidRDefault="00A64613" w:rsidP="00904413">
            <w:pPr>
              <w:pStyle w:val="TAL"/>
              <w:rPr>
                <w:ins w:id="642" w:author="Doris Liu (刘洋)" w:date="2024-08-05T14:27:00Z"/>
              </w:rPr>
            </w:pPr>
          </w:p>
        </w:tc>
      </w:tr>
      <w:tr w:rsidR="00A64613" w:rsidRPr="00A64613" w14:paraId="619BE8C2" w14:textId="77777777" w:rsidTr="00A64613">
        <w:trPr>
          <w:jc w:val="center"/>
          <w:ins w:id="643"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5103A492" w14:textId="77777777" w:rsidR="00A64613" w:rsidRPr="00A64613" w:rsidRDefault="00A64613" w:rsidP="00C735FB">
            <w:pPr>
              <w:pStyle w:val="TAL"/>
              <w:rPr>
                <w:ins w:id="644" w:author="Doris Liu (刘洋)" w:date="2024-08-05T14:27:00Z"/>
              </w:rPr>
            </w:pPr>
            <w:ins w:id="645" w:author="Doris Liu (刘洋)" w:date="2024-08-05T14:27:00Z">
              <w:r w:rsidRPr="00A64613">
                <w:t xml:space="preserve">    periodic SEQUENCE {</w:t>
              </w:r>
            </w:ins>
          </w:p>
        </w:tc>
        <w:tc>
          <w:tcPr>
            <w:tcW w:w="1980" w:type="dxa"/>
            <w:tcBorders>
              <w:top w:val="single" w:sz="4" w:space="0" w:color="auto"/>
              <w:left w:val="single" w:sz="4" w:space="0" w:color="auto"/>
              <w:bottom w:val="single" w:sz="4" w:space="0" w:color="auto"/>
              <w:right w:val="single" w:sz="4" w:space="0" w:color="auto"/>
            </w:tcBorders>
          </w:tcPr>
          <w:p w14:paraId="13CD58C6" w14:textId="77777777" w:rsidR="00A64613" w:rsidRPr="00A64613" w:rsidRDefault="00A64613" w:rsidP="00A64613">
            <w:pPr>
              <w:keepNext/>
              <w:keepLines/>
              <w:spacing w:after="0" w:line="254" w:lineRule="auto"/>
              <w:rPr>
                <w:ins w:id="646" w:author="Doris Liu (刘洋)" w:date="2024-08-05T14:27: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7D34E57" w14:textId="77777777" w:rsidR="00A64613" w:rsidRPr="00A64613" w:rsidRDefault="00A64613" w:rsidP="00904413">
            <w:pPr>
              <w:pStyle w:val="TAL"/>
              <w:rPr>
                <w:ins w:id="647" w:author="Doris Liu (刘洋)" w:date="2024-08-05T14:27:00Z"/>
              </w:rPr>
            </w:pPr>
            <w:ins w:id="648" w:author="Doris Liu (刘洋)" w:date="2024-08-05T14:27:00Z">
              <w:r w:rsidRPr="00A64613">
                <w:t>PERIODIC</w:t>
              </w:r>
            </w:ins>
          </w:p>
        </w:tc>
        <w:tc>
          <w:tcPr>
            <w:tcW w:w="1108" w:type="dxa"/>
            <w:tcBorders>
              <w:top w:val="single" w:sz="4" w:space="0" w:color="auto"/>
              <w:left w:val="single" w:sz="4" w:space="0" w:color="auto"/>
              <w:bottom w:val="single" w:sz="4" w:space="0" w:color="auto"/>
              <w:right w:val="single" w:sz="4" w:space="0" w:color="auto"/>
            </w:tcBorders>
            <w:hideMark/>
          </w:tcPr>
          <w:p w14:paraId="1071321B" w14:textId="77777777" w:rsidR="00A64613" w:rsidRPr="00A64613" w:rsidRDefault="00A64613" w:rsidP="00904413">
            <w:pPr>
              <w:pStyle w:val="TAL"/>
              <w:rPr>
                <w:ins w:id="649" w:author="Doris Liu (刘洋)" w:date="2024-08-05T14:27:00Z"/>
                <w:rFonts w:eastAsia="宋体"/>
              </w:rPr>
            </w:pPr>
          </w:p>
        </w:tc>
      </w:tr>
      <w:tr w:rsidR="00A64613" w:rsidRPr="00A64613" w14:paraId="57D6B53E" w14:textId="77777777" w:rsidTr="00A64613">
        <w:trPr>
          <w:jc w:val="center"/>
          <w:ins w:id="650"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353D4819" w14:textId="77777777" w:rsidR="00A64613" w:rsidRPr="00A64613" w:rsidRDefault="00A64613" w:rsidP="00C735FB">
            <w:pPr>
              <w:pStyle w:val="TAL"/>
              <w:rPr>
                <w:ins w:id="651" w:author="Doris Liu (刘洋)" w:date="2024-08-05T14:27:00Z"/>
              </w:rPr>
            </w:pPr>
            <w:ins w:id="652" w:author="Doris Liu (刘洋)" w:date="2024-08-05T14:27:00Z">
              <w:r w:rsidRPr="00A64613">
                <w:t xml:space="preserve">      </w:t>
              </w:r>
              <w:proofErr w:type="spellStart"/>
              <w:r w:rsidRPr="00A64613">
                <w:t>reportSlotConfig</w:t>
              </w:r>
              <w:proofErr w:type="spellEnd"/>
              <w:r w:rsidRPr="00A64613">
                <w:t xml:space="preserve"> CHOICE {</w:t>
              </w:r>
            </w:ins>
          </w:p>
        </w:tc>
        <w:tc>
          <w:tcPr>
            <w:tcW w:w="1980" w:type="dxa"/>
            <w:tcBorders>
              <w:top w:val="single" w:sz="4" w:space="0" w:color="auto"/>
              <w:left w:val="single" w:sz="4" w:space="0" w:color="auto"/>
              <w:bottom w:val="single" w:sz="4" w:space="0" w:color="auto"/>
              <w:right w:val="single" w:sz="4" w:space="0" w:color="auto"/>
            </w:tcBorders>
          </w:tcPr>
          <w:p w14:paraId="0B03B6F6" w14:textId="77777777" w:rsidR="00A64613" w:rsidRPr="00A64613" w:rsidRDefault="00A64613" w:rsidP="00A64613">
            <w:pPr>
              <w:keepNext/>
              <w:keepLines/>
              <w:spacing w:after="0" w:line="254" w:lineRule="auto"/>
              <w:rPr>
                <w:ins w:id="653" w:author="Doris Liu (刘洋)" w:date="2024-08-05T14:27: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tcPr>
          <w:p w14:paraId="288EA09C" w14:textId="77777777" w:rsidR="00A64613" w:rsidRPr="00A64613" w:rsidRDefault="00A64613" w:rsidP="00904413">
            <w:pPr>
              <w:pStyle w:val="TAL"/>
              <w:rPr>
                <w:ins w:id="654"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02B43EB7" w14:textId="77777777" w:rsidR="00A64613" w:rsidRPr="00A64613" w:rsidRDefault="00A64613" w:rsidP="00904413">
            <w:pPr>
              <w:pStyle w:val="TAL"/>
              <w:rPr>
                <w:ins w:id="655" w:author="Doris Liu (刘洋)" w:date="2024-08-05T14:27:00Z"/>
              </w:rPr>
            </w:pPr>
          </w:p>
        </w:tc>
      </w:tr>
      <w:tr w:rsidR="00A64613" w:rsidRPr="00A64613" w14:paraId="787B03FB" w14:textId="77777777" w:rsidTr="00A64613">
        <w:trPr>
          <w:jc w:val="center"/>
          <w:ins w:id="656" w:author="Doris Liu (刘洋)" w:date="2024-08-05T14:27:00Z"/>
        </w:trPr>
        <w:tc>
          <w:tcPr>
            <w:tcW w:w="4536" w:type="dxa"/>
            <w:tcBorders>
              <w:top w:val="single" w:sz="4" w:space="0" w:color="auto"/>
              <w:left w:val="single" w:sz="4" w:space="0" w:color="auto"/>
              <w:bottom w:val="nil"/>
              <w:right w:val="single" w:sz="4" w:space="0" w:color="auto"/>
            </w:tcBorders>
            <w:hideMark/>
          </w:tcPr>
          <w:p w14:paraId="62F3DF4B" w14:textId="77777777" w:rsidR="00A64613" w:rsidRPr="00A64613" w:rsidRDefault="00A64613" w:rsidP="00C735FB">
            <w:pPr>
              <w:pStyle w:val="TAL"/>
              <w:rPr>
                <w:ins w:id="657" w:author="Doris Liu (刘洋)" w:date="2024-08-05T14:27:00Z"/>
              </w:rPr>
            </w:pPr>
            <w:ins w:id="658" w:author="Doris Liu (刘洋)" w:date="2024-08-05T14:27:00Z">
              <w:r w:rsidRPr="00A64613">
                <w:t xml:space="preserve">        slot80</w:t>
              </w:r>
            </w:ins>
          </w:p>
        </w:tc>
        <w:tc>
          <w:tcPr>
            <w:tcW w:w="1980" w:type="dxa"/>
            <w:tcBorders>
              <w:top w:val="single" w:sz="4" w:space="0" w:color="auto"/>
              <w:left w:val="single" w:sz="4" w:space="0" w:color="auto"/>
              <w:bottom w:val="single" w:sz="4" w:space="0" w:color="auto"/>
              <w:right w:val="single" w:sz="4" w:space="0" w:color="auto"/>
            </w:tcBorders>
            <w:hideMark/>
          </w:tcPr>
          <w:p w14:paraId="40CA33F0" w14:textId="77777777" w:rsidR="00A64613" w:rsidRPr="00A64613" w:rsidRDefault="00A64613" w:rsidP="00C735FB">
            <w:pPr>
              <w:pStyle w:val="TAL"/>
              <w:rPr>
                <w:ins w:id="659" w:author="Doris Liu (刘洋)" w:date="2024-08-05T14:27:00Z"/>
              </w:rPr>
            </w:pPr>
            <w:ins w:id="660" w:author="Doris Liu (刘洋)" w:date="2024-08-05T14:27:00Z">
              <w:r w:rsidRPr="00A64613">
                <w:t>7</w:t>
              </w:r>
            </w:ins>
          </w:p>
        </w:tc>
        <w:tc>
          <w:tcPr>
            <w:tcW w:w="2126" w:type="dxa"/>
            <w:tcBorders>
              <w:top w:val="single" w:sz="4" w:space="0" w:color="auto"/>
              <w:left w:val="single" w:sz="4" w:space="0" w:color="auto"/>
              <w:bottom w:val="single" w:sz="4" w:space="0" w:color="auto"/>
              <w:right w:val="single" w:sz="4" w:space="0" w:color="auto"/>
            </w:tcBorders>
            <w:hideMark/>
          </w:tcPr>
          <w:p w14:paraId="2837430C" w14:textId="77777777" w:rsidR="00A64613" w:rsidRPr="00A64613" w:rsidRDefault="00A64613" w:rsidP="00904413">
            <w:pPr>
              <w:pStyle w:val="TAL"/>
              <w:rPr>
                <w:ins w:id="661" w:author="Doris Liu (刘洋)" w:date="2024-08-05T14:27:00Z"/>
              </w:rPr>
            </w:pPr>
            <w:ins w:id="662" w:author="Doris Liu (刘洋)" w:date="2024-08-05T14:27:00Z">
              <w:r w:rsidRPr="00A64613">
                <w:t>Periodicity 80 slots and offset 7</w:t>
              </w:r>
            </w:ins>
          </w:p>
        </w:tc>
        <w:tc>
          <w:tcPr>
            <w:tcW w:w="1108" w:type="dxa"/>
            <w:tcBorders>
              <w:top w:val="single" w:sz="4" w:space="0" w:color="auto"/>
              <w:left w:val="single" w:sz="4" w:space="0" w:color="auto"/>
              <w:bottom w:val="single" w:sz="4" w:space="0" w:color="auto"/>
              <w:right w:val="single" w:sz="4" w:space="0" w:color="auto"/>
            </w:tcBorders>
            <w:hideMark/>
          </w:tcPr>
          <w:p w14:paraId="6B13FA6C" w14:textId="77777777" w:rsidR="00A64613" w:rsidRPr="00A64613" w:rsidRDefault="00A64613" w:rsidP="00904413">
            <w:pPr>
              <w:pStyle w:val="TAL"/>
              <w:rPr>
                <w:ins w:id="663" w:author="Doris Liu (刘洋)" w:date="2024-08-05T14:27:00Z"/>
              </w:rPr>
            </w:pPr>
            <w:ins w:id="664" w:author="Doris Liu (刘洋)" w:date="2024-08-05T14:27:00Z">
              <w:r w:rsidRPr="00A64613">
                <w:rPr>
                  <w:lang w:eastAsia="zh-CN"/>
                </w:rPr>
                <w:t>SCS30</w:t>
              </w:r>
            </w:ins>
          </w:p>
        </w:tc>
      </w:tr>
      <w:tr w:rsidR="00A64613" w:rsidRPr="00A64613" w14:paraId="4DEC9415" w14:textId="77777777" w:rsidTr="00A64613">
        <w:trPr>
          <w:jc w:val="center"/>
          <w:ins w:id="665" w:author="Doris Liu (刘洋)" w:date="2024-08-05T14:27:00Z"/>
        </w:trPr>
        <w:tc>
          <w:tcPr>
            <w:tcW w:w="4536" w:type="dxa"/>
            <w:tcBorders>
              <w:top w:val="nil"/>
              <w:left w:val="single" w:sz="4" w:space="0" w:color="auto"/>
              <w:bottom w:val="nil"/>
              <w:right w:val="single" w:sz="4" w:space="0" w:color="auto"/>
            </w:tcBorders>
          </w:tcPr>
          <w:p w14:paraId="2254B30A" w14:textId="77777777" w:rsidR="00A64613" w:rsidRPr="00A64613" w:rsidRDefault="00A64613" w:rsidP="00C735FB">
            <w:pPr>
              <w:pStyle w:val="TAL"/>
              <w:rPr>
                <w:ins w:id="666" w:author="Doris Liu (刘洋)" w:date="2024-08-05T14:27:00Z"/>
              </w:rPr>
            </w:pPr>
          </w:p>
        </w:tc>
        <w:tc>
          <w:tcPr>
            <w:tcW w:w="1980" w:type="dxa"/>
            <w:tcBorders>
              <w:top w:val="single" w:sz="4" w:space="0" w:color="auto"/>
              <w:left w:val="single" w:sz="4" w:space="0" w:color="auto"/>
              <w:bottom w:val="single" w:sz="4" w:space="0" w:color="auto"/>
              <w:right w:val="single" w:sz="4" w:space="0" w:color="auto"/>
            </w:tcBorders>
            <w:hideMark/>
          </w:tcPr>
          <w:p w14:paraId="26654E0B" w14:textId="77777777" w:rsidR="00A64613" w:rsidRPr="00A64613" w:rsidRDefault="00A64613" w:rsidP="00C735FB">
            <w:pPr>
              <w:pStyle w:val="TAL"/>
              <w:rPr>
                <w:ins w:id="667" w:author="Doris Liu (刘洋)" w:date="2024-08-05T14:27:00Z"/>
                <w:lang w:eastAsia="zh-CN"/>
              </w:rPr>
            </w:pPr>
            <w:ins w:id="668" w:author="Doris Liu (刘洋)" w:date="2024-08-05T14:27:00Z">
              <w:r w:rsidRPr="00A64613">
                <w:rPr>
                  <w:lang w:eastAsia="zh-CN"/>
                </w:rPr>
                <w:t>2</w:t>
              </w:r>
            </w:ins>
          </w:p>
        </w:tc>
        <w:tc>
          <w:tcPr>
            <w:tcW w:w="2126" w:type="dxa"/>
            <w:tcBorders>
              <w:top w:val="single" w:sz="4" w:space="0" w:color="auto"/>
              <w:left w:val="single" w:sz="4" w:space="0" w:color="auto"/>
              <w:bottom w:val="single" w:sz="4" w:space="0" w:color="auto"/>
              <w:right w:val="single" w:sz="4" w:space="0" w:color="auto"/>
            </w:tcBorders>
            <w:hideMark/>
          </w:tcPr>
          <w:p w14:paraId="176FB372" w14:textId="77777777" w:rsidR="00A64613" w:rsidRPr="00A64613" w:rsidRDefault="00A64613" w:rsidP="00904413">
            <w:pPr>
              <w:pStyle w:val="TAL"/>
              <w:rPr>
                <w:ins w:id="669" w:author="Doris Liu (刘洋)" w:date="2024-08-05T14:27:00Z"/>
                <w:lang w:eastAsia="en-GB"/>
              </w:rPr>
            </w:pPr>
            <w:ins w:id="670" w:author="Doris Liu (刘洋)" w:date="2024-08-05T14:27:00Z">
              <w:r w:rsidRPr="00A64613">
                <w:t>Periodicity 80 slots and offset 2</w:t>
              </w:r>
            </w:ins>
          </w:p>
        </w:tc>
        <w:tc>
          <w:tcPr>
            <w:tcW w:w="1108" w:type="dxa"/>
            <w:tcBorders>
              <w:top w:val="single" w:sz="4" w:space="0" w:color="auto"/>
              <w:left w:val="single" w:sz="4" w:space="0" w:color="auto"/>
              <w:bottom w:val="single" w:sz="4" w:space="0" w:color="auto"/>
              <w:right w:val="single" w:sz="4" w:space="0" w:color="auto"/>
            </w:tcBorders>
            <w:hideMark/>
          </w:tcPr>
          <w:p w14:paraId="3343DFC7" w14:textId="77777777" w:rsidR="00A64613" w:rsidRPr="00A64613" w:rsidRDefault="00A64613" w:rsidP="00904413">
            <w:pPr>
              <w:pStyle w:val="TAL"/>
              <w:rPr>
                <w:ins w:id="671" w:author="Doris Liu (刘洋)" w:date="2024-08-05T14:27:00Z"/>
                <w:lang w:eastAsia="zh-CN"/>
              </w:rPr>
            </w:pPr>
            <w:ins w:id="672" w:author="Doris Liu (刘洋)" w:date="2024-08-05T14:27:00Z">
              <w:r w:rsidRPr="00A64613">
                <w:rPr>
                  <w:lang w:eastAsia="zh-CN"/>
                </w:rPr>
                <w:t>SCS15</w:t>
              </w:r>
            </w:ins>
          </w:p>
        </w:tc>
      </w:tr>
      <w:tr w:rsidR="00A64613" w:rsidRPr="00A64613" w14:paraId="64FEB641" w14:textId="77777777" w:rsidTr="00A64613">
        <w:trPr>
          <w:jc w:val="center"/>
          <w:ins w:id="673"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07F9CBB7" w14:textId="77777777" w:rsidR="00A64613" w:rsidRPr="00A64613" w:rsidRDefault="00A64613" w:rsidP="00C735FB">
            <w:pPr>
              <w:pStyle w:val="TAL"/>
              <w:rPr>
                <w:ins w:id="674" w:author="Doris Liu (刘洋)" w:date="2024-08-05T14:27:00Z"/>
                <w:lang w:eastAsia="en-GB"/>
              </w:rPr>
            </w:pPr>
            <w:ins w:id="675" w:author="Doris Liu (刘洋)" w:date="2024-08-05T14:27:00Z">
              <w:r w:rsidRPr="00A64613">
                <w:t xml:space="preserve">        </w:t>
              </w:r>
              <w:bookmarkStart w:id="676" w:name="OLE_LINK17"/>
              <w:proofErr w:type="spellStart"/>
              <w:r w:rsidRPr="00A64613">
                <w:t>pucch</w:t>
              </w:r>
              <w:proofErr w:type="spellEnd"/>
              <w:r w:rsidRPr="00A64613">
                <w:t>-CSI-</w:t>
              </w:r>
              <w:proofErr w:type="spellStart"/>
              <w:r w:rsidRPr="00A64613">
                <w:t>ResourceList</w:t>
              </w:r>
              <w:proofErr w:type="spellEnd"/>
              <w:r w:rsidRPr="00A64613">
                <w:t xml:space="preserve"> </w:t>
              </w:r>
              <w:bookmarkEnd w:id="676"/>
              <w:r w:rsidRPr="00A64613">
                <w:t>SEQUENCE {</w:t>
              </w:r>
            </w:ins>
          </w:p>
        </w:tc>
        <w:tc>
          <w:tcPr>
            <w:tcW w:w="1980" w:type="dxa"/>
            <w:tcBorders>
              <w:top w:val="single" w:sz="4" w:space="0" w:color="auto"/>
              <w:left w:val="single" w:sz="4" w:space="0" w:color="auto"/>
              <w:bottom w:val="single" w:sz="4" w:space="0" w:color="auto"/>
              <w:right w:val="single" w:sz="4" w:space="0" w:color="auto"/>
            </w:tcBorders>
            <w:hideMark/>
          </w:tcPr>
          <w:p w14:paraId="1508D60B" w14:textId="77777777" w:rsidR="00A64613" w:rsidRPr="00A64613" w:rsidRDefault="00A64613" w:rsidP="00C735FB">
            <w:pPr>
              <w:pStyle w:val="TAL"/>
              <w:rPr>
                <w:ins w:id="677" w:author="Doris Liu (刘洋)" w:date="2024-08-05T14:27:00Z"/>
              </w:rPr>
            </w:pPr>
            <w:ins w:id="678" w:author="Doris Liu (刘洋)" w:date="2024-08-05T14:27:00Z">
              <w:r w:rsidRPr="00A64613">
                <w:t>1 entry</w:t>
              </w:r>
            </w:ins>
          </w:p>
        </w:tc>
        <w:tc>
          <w:tcPr>
            <w:tcW w:w="2126" w:type="dxa"/>
            <w:tcBorders>
              <w:top w:val="single" w:sz="4" w:space="0" w:color="auto"/>
              <w:left w:val="single" w:sz="4" w:space="0" w:color="auto"/>
              <w:bottom w:val="single" w:sz="4" w:space="0" w:color="auto"/>
              <w:right w:val="single" w:sz="4" w:space="0" w:color="auto"/>
            </w:tcBorders>
          </w:tcPr>
          <w:p w14:paraId="0F081E12" w14:textId="77777777" w:rsidR="00A64613" w:rsidRPr="00A64613" w:rsidRDefault="00A64613" w:rsidP="00904413">
            <w:pPr>
              <w:pStyle w:val="TAL"/>
              <w:rPr>
                <w:ins w:id="679"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45764340" w14:textId="77777777" w:rsidR="00A64613" w:rsidRPr="00A64613" w:rsidRDefault="00A64613" w:rsidP="00904413">
            <w:pPr>
              <w:pStyle w:val="TAL"/>
              <w:rPr>
                <w:ins w:id="680" w:author="Doris Liu (刘洋)" w:date="2024-08-05T14:27:00Z"/>
              </w:rPr>
            </w:pPr>
          </w:p>
        </w:tc>
      </w:tr>
      <w:tr w:rsidR="00A64613" w:rsidRPr="00A64613" w14:paraId="7FC1A24D" w14:textId="77777777" w:rsidTr="00A64613">
        <w:trPr>
          <w:jc w:val="center"/>
          <w:ins w:id="681"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1AA2CACF" w14:textId="77777777" w:rsidR="00A64613" w:rsidRPr="00A64613" w:rsidRDefault="00A64613" w:rsidP="00C735FB">
            <w:pPr>
              <w:pStyle w:val="TAL"/>
              <w:rPr>
                <w:ins w:id="682" w:author="Doris Liu (刘洋)" w:date="2024-08-05T14:27:00Z"/>
              </w:rPr>
            </w:pPr>
            <w:ins w:id="683" w:author="Doris Liu (刘洋)" w:date="2024-08-05T14:27:00Z">
              <w:r w:rsidRPr="00A64613">
                <w:t xml:space="preserve">        (SIZE (1..maxNrofBWPs)) OF SEQUENCE {</w:t>
              </w:r>
            </w:ins>
          </w:p>
        </w:tc>
        <w:tc>
          <w:tcPr>
            <w:tcW w:w="1980" w:type="dxa"/>
            <w:tcBorders>
              <w:top w:val="single" w:sz="4" w:space="0" w:color="auto"/>
              <w:left w:val="single" w:sz="4" w:space="0" w:color="auto"/>
              <w:bottom w:val="single" w:sz="4" w:space="0" w:color="auto"/>
              <w:right w:val="single" w:sz="4" w:space="0" w:color="auto"/>
            </w:tcBorders>
          </w:tcPr>
          <w:p w14:paraId="724B2FF4" w14:textId="77777777" w:rsidR="00A64613" w:rsidRPr="00A64613" w:rsidRDefault="00A64613" w:rsidP="00C735FB">
            <w:pPr>
              <w:pStyle w:val="TAL"/>
              <w:rPr>
                <w:ins w:id="684" w:author="Doris Liu (刘洋)" w:date="2024-08-05T14:27:00Z"/>
              </w:rPr>
            </w:pPr>
          </w:p>
        </w:tc>
        <w:tc>
          <w:tcPr>
            <w:tcW w:w="2126" w:type="dxa"/>
            <w:tcBorders>
              <w:top w:val="single" w:sz="4" w:space="0" w:color="auto"/>
              <w:left w:val="single" w:sz="4" w:space="0" w:color="auto"/>
              <w:bottom w:val="single" w:sz="4" w:space="0" w:color="auto"/>
              <w:right w:val="single" w:sz="4" w:space="0" w:color="auto"/>
            </w:tcBorders>
          </w:tcPr>
          <w:p w14:paraId="497B8BCA" w14:textId="77777777" w:rsidR="00A64613" w:rsidRPr="00A64613" w:rsidRDefault="00A64613" w:rsidP="00904413">
            <w:pPr>
              <w:pStyle w:val="TAL"/>
              <w:rPr>
                <w:ins w:id="685"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23AEB0CE" w14:textId="77777777" w:rsidR="00A64613" w:rsidRPr="00A64613" w:rsidRDefault="00A64613" w:rsidP="00904413">
            <w:pPr>
              <w:pStyle w:val="TAL"/>
              <w:rPr>
                <w:ins w:id="686" w:author="Doris Liu (刘洋)" w:date="2024-08-05T14:27:00Z"/>
              </w:rPr>
            </w:pPr>
          </w:p>
        </w:tc>
      </w:tr>
      <w:tr w:rsidR="00A64613" w:rsidRPr="00A64613" w14:paraId="67724251" w14:textId="77777777" w:rsidTr="00A64613">
        <w:trPr>
          <w:jc w:val="center"/>
          <w:ins w:id="687"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427C7183" w14:textId="77777777" w:rsidR="00A64613" w:rsidRPr="00A64613" w:rsidRDefault="00A64613" w:rsidP="00C735FB">
            <w:pPr>
              <w:pStyle w:val="TAL"/>
              <w:rPr>
                <w:ins w:id="688" w:author="Doris Liu (刘洋)" w:date="2024-08-05T14:27:00Z"/>
              </w:rPr>
            </w:pPr>
            <w:ins w:id="689" w:author="Doris Liu (刘洋)" w:date="2024-08-05T14:27:00Z">
              <w:r w:rsidRPr="00A64613">
                <w:t xml:space="preserve">          </w:t>
              </w:r>
              <w:proofErr w:type="spellStart"/>
              <w:r w:rsidRPr="00A64613">
                <w:t>uplinkBandwidthPartId</w:t>
              </w:r>
              <w:proofErr w:type="spellEnd"/>
            </w:ins>
          </w:p>
        </w:tc>
        <w:tc>
          <w:tcPr>
            <w:tcW w:w="1980" w:type="dxa"/>
            <w:tcBorders>
              <w:top w:val="single" w:sz="4" w:space="0" w:color="auto"/>
              <w:left w:val="single" w:sz="4" w:space="0" w:color="auto"/>
              <w:bottom w:val="single" w:sz="4" w:space="0" w:color="auto"/>
              <w:right w:val="single" w:sz="4" w:space="0" w:color="auto"/>
            </w:tcBorders>
            <w:hideMark/>
          </w:tcPr>
          <w:p w14:paraId="3B1B8D13" w14:textId="77777777" w:rsidR="00A64613" w:rsidRPr="00A64613" w:rsidRDefault="00A64613" w:rsidP="00C735FB">
            <w:pPr>
              <w:pStyle w:val="TAL"/>
              <w:rPr>
                <w:ins w:id="690" w:author="Doris Liu (刘洋)" w:date="2024-08-05T14:27:00Z"/>
              </w:rPr>
            </w:pPr>
            <w:ins w:id="691" w:author="Doris Liu (刘洋)" w:date="2024-08-05T14:27:00Z">
              <w:r w:rsidRPr="00A64613">
                <w:t>BWP-Id of active BWP</w:t>
              </w:r>
            </w:ins>
          </w:p>
        </w:tc>
        <w:tc>
          <w:tcPr>
            <w:tcW w:w="2126" w:type="dxa"/>
            <w:tcBorders>
              <w:top w:val="single" w:sz="4" w:space="0" w:color="auto"/>
              <w:left w:val="single" w:sz="4" w:space="0" w:color="auto"/>
              <w:bottom w:val="single" w:sz="4" w:space="0" w:color="auto"/>
              <w:right w:val="single" w:sz="4" w:space="0" w:color="auto"/>
            </w:tcBorders>
          </w:tcPr>
          <w:p w14:paraId="2AFFED9E" w14:textId="77777777" w:rsidR="00A64613" w:rsidRPr="00A64613" w:rsidRDefault="00A64613" w:rsidP="00904413">
            <w:pPr>
              <w:pStyle w:val="TAL"/>
              <w:rPr>
                <w:ins w:id="692"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374B8677" w14:textId="77777777" w:rsidR="00A64613" w:rsidRPr="00A64613" w:rsidRDefault="00A64613" w:rsidP="00904413">
            <w:pPr>
              <w:pStyle w:val="TAL"/>
              <w:rPr>
                <w:ins w:id="693" w:author="Doris Liu (刘洋)" w:date="2024-08-05T14:27:00Z"/>
              </w:rPr>
            </w:pPr>
          </w:p>
        </w:tc>
      </w:tr>
      <w:tr w:rsidR="00A64613" w:rsidRPr="00A64613" w14:paraId="7C38E8F0" w14:textId="77777777" w:rsidTr="00A64613">
        <w:trPr>
          <w:jc w:val="center"/>
          <w:ins w:id="694"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25671B62" w14:textId="77777777" w:rsidR="00A64613" w:rsidRPr="00A64613" w:rsidRDefault="00A64613" w:rsidP="00C735FB">
            <w:pPr>
              <w:pStyle w:val="TAL"/>
              <w:rPr>
                <w:ins w:id="695" w:author="Doris Liu (刘洋)" w:date="2024-08-05T14:27:00Z"/>
              </w:rPr>
            </w:pPr>
            <w:ins w:id="696" w:author="Doris Liu (刘洋)" w:date="2024-08-05T14:27:00Z">
              <w:r w:rsidRPr="00A64613">
                <w:t xml:space="preserve">          </w:t>
              </w:r>
              <w:proofErr w:type="spellStart"/>
              <w:r w:rsidRPr="00A64613">
                <w:t>pucch</w:t>
              </w:r>
              <w:proofErr w:type="spellEnd"/>
              <w:r w:rsidRPr="00A64613">
                <w:t>-Resource</w:t>
              </w:r>
            </w:ins>
          </w:p>
        </w:tc>
        <w:tc>
          <w:tcPr>
            <w:tcW w:w="1980" w:type="dxa"/>
            <w:tcBorders>
              <w:top w:val="single" w:sz="4" w:space="0" w:color="auto"/>
              <w:left w:val="single" w:sz="4" w:space="0" w:color="auto"/>
              <w:bottom w:val="single" w:sz="4" w:space="0" w:color="auto"/>
              <w:right w:val="single" w:sz="4" w:space="0" w:color="auto"/>
            </w:tcBorders>
            <w:hideMark/>
          </w:tcPr>
          <w:p w14:paraId="7F923F09" w14:textId="77777777" w:rsidR="00A64613" w:rsidRPr="00A64613" w:rsidRDefault="00A64613" w:rsidP="00C735FB">
            <w:pPr>
              <w:pStyle w:val="TAL"/>
              <w:rPr>
                <w:ins w:id="697" w:author="Doris Liu (刘洋)" w:date="2024-08-05T14:27:00Z"/>
              </w:rPr>
            </w:pPr>
            <w:ins w:id="698" w:author="Doris Liu (刘洋)" w:date="2024-08-05T14:27:00Z">
              <w:r w:rsidRPr="00A64613">
                <w:t>8</w:t>
              </w:r>
            </w:ins>
          </w:p>
        </w:tc>
        <w:tc>
          <w:tcPr>
            <w:tcW w:w="2126" w:type="dxa"/>
            <w:tcBorders>
              <w:top w:val="single" w:sz="4" w:space="0" w:color="auto"/>
              <w:left w:val="single" w:sz="4" w:space="0" w:color="auto"/>
              <w:bottom w:val="single" w:sz="4" w:space="0" w:color="auto"/>
              <w:right w:val="single" w:sz="4" w:space="0" w:color="auto"/>
            </w:tcBorders>
            <w:hideMark/>
          </w:tcPr>
          <w:p w14:paraId="28894491" w14:textId="77777777" w:rsidR="00A64613" w:rsidRPr="00A64613" w:rsidRDefault="00A64613" w:rsidP="00904413">
            <w:pPr>
              <w:pStyle w:val="TAL"/>
              <w:rPr>
                <w:ins w:id="699" w:author="Doris Liu (刘洋)" w:date="2024-08-05T14:27:00Z"/>
              </w:rPr>
            </w:pPr>
            <w:ins w:id="700" w:author="Doris Liu (刘洋)" w:date="2024-08-05T14:27:00Z">
              <w:r w:rsidRPr="00A64613">
                <w:t xml:space="preserve">PUCCH-format2 as configured in TS 38.508-1 [14], </w:t>
              </w:r>
              <w:bookmarkStart w:id="701" w:name="OLE_LINK19"/>
              <w:r w:rsidRPr="00A64613">
                <w:t>Table 4.6.3-112</w:t>
              </w:r>
              <w:bookmarkEnd w:id="701"/>
            </w:ins>
          </w:p>
        </w:tc>
        <w:tc>
          <w:tcPr>
            <w:tcW w:w="1108" w:type="dxa"/>
            <w:tcBorders>
              <w:top w:val="single" w:sz="4" w:space="0" w:color="auto"/>
              <w:left w:val="single" w:sz="4" w:space="0" w:color="auto"/>
              <w:bottom w:val="single" w:sz="4" w:space="0" w:color="auto"/>
              <w:right w:val="single" w:sz="4" w:space="0" w:color="auto"/>
            </w:tcBorders>
          </w:tcPr>
          <w:p w14:paraId="351831BD" w14:textId="77777777" w:rsidR="00A64613" w:rsidRPr="00A64613" w:rsidRDefault="00A64613" w:rsidP="00904413">
            <w:pPr>
              <w:pStyle w:val="TAL"/>
              <w:rPr>
                <w:ins w:id="702" w:author="Doris Liu (刘洋)" w:date="2024-08-05T14:27:00Z"/>
              </w:rPr>
            </w:pPr>
          </w:p>
        </w:tc>
      </w:tr>
      <w:tr w:rsidR="00A64613" w:rsidRPr="00A64613" w14:paraId="4D597E62" w14:textId="77777777" w:rsidTr="00A64613">
        <w:trPr>
          <w:jc w:val="center"/>
          <w:ins w:id="703"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2E4D31C1" w14:textId="77777777" w:rsidR="00A64613" w:rsidRPr="00A64613" w:rsidRDefault="00A64613" w:rsidP="00C735FB">
            <w:pPr>
              <w:pStyle w:val="TAL"/>
              <w:rPr>
                <w:ins w:id="704" w:author="Doris Liu (刘洋)" w:date="2024-08-05T14:27:00Z"/>
              </w:rPr>
            </w:pPr>
            <w:ins w:id="705" w:author="Doris Liu (刘洋)" w:date="2024-08-05T14:27:00Z">
              <w:r w:rsidRPr="00A64613">
                <w:t xml:space="preserve">          }</w:t>
              </w:r>
            </w:ins>
          </w:p>
        </w:tc>
        <w:tc>
          <w:tcPr>
            <w:tcW w:w="1980" w:type="dxa"/>
            <w:tcBorders>
              <w:top w:val="single" w:sz="4" w:space="0" w:color="auto"/>
              <w:left w:val="single" w:sz="4" w:space="0" w:color="auto"/>
              <w:bottom w:val="single" w:sz="4" w:space="0" w:color="auto"/>
              <w:right w:val="single" w:sz="4" w:space="0" w:color="auto"/>
            </w:tcBorders>
          </w:tcPr>
          <w:p w14:paraId="627A889C" w14:textId="77777777" w:rsidR="00A64613" w:rsidRPr="00A64613" w:rsidRDefault="00A64613" w:rsidP="00C735FB">
            <w:pPr>
              <w:pStyle w:val="TAL"/>
              <w:rPr>
                <w:ins w:id="706" w:author="Doris Liu (刘洋)" w:date="2024-08-05T14:27:00Z"/>
              </w:rPr>
            </w:pPr>
          </w:p>
        </w:tc>
        <w:tc>
          <w:tcPr>
            <w:tcW w:w="2126" w:type="dxa"/>
            <w:tcBorders>
              <w:top w:val="single" w:sz="4" w:space="0" w:color="auto"/>
              <w:left w:val="single" w:sz="4" w:space="0" w:color="auto"/>
              <w:bottom w:val="single" w:sz="4" w:space="0" w:color="auto"/>
              <w:right w:val="single" w:sz="4" w:space="0" w:color="auto"/>
            </w:tcBorders>
          </w:tcPr>
          <w:p w14:paraId="11D7BE2A" w14:textId="77777777" w:rsidR="00A64613" w:rsidRPr="00A64613" w:rsidRDefault="00A64613" w:rsidP="00904413">
            <w:pPr>
              <w:pStyle w:val="TAL"/>
              <w:rPr>
                <w:ins w:id="707"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1CA6FD8B" w14:textId="77777777" w:rsidR="00A64613" w:rsidRPr="00A64613" w:rsidRDefault="00A64613" w:rsidP="00904413">
            <w:pPr>
              <w:pStyle w:val="TAL"/>
              <w:rPr>
                <w:ins w:id="708" w:author="Doris Liu (刘洋)" w:date="2024-08-05T14:27:00Z"/>
              </w:rPr>
            </w:pPr>
          </w:p>
        </w:tc>
      </w:tr>
      <w:tr w:rsidR="00A64613" w:rsidRPr="00A64613" w14:paraId="49DF2FC7" w14:textId="77777777" w:rsidTr="00A64613">
        <w:trPr>
          <w:jc w:val="center"/>
          <w:ins w:id="709"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7D525AFA" w14:textId="77777777" w:rsidR="00A64613" w:rsidRPr="00A64613" w:rsidRDefault="00A64613" w:rsidP="00C735FB">
            <w:pPr>
              <w:pStyle w:val="TAL"/>
              <w:rPr>
                <w:ins w:id="710" w:author="Doris Liu (刘洋)" w:date="2024-08-05T14:27:00Z"/>
              </w:rPr>
            </w:pPr>
            <w:ins w:id="711" w:author="Doris Liu (刘洋)" w:date="2024-08-05T14:27:00Z">
              <w:r w:rsidRPr="00A64613">
                <w:t xml:space="preserve">        }</w:t>
              </w:r>
            </w:ins>
          </w:p>
        </w:tc>
        <w:tc>
          <w:tcPr>
            <w:tcW w:w="1980" w:type="dxa"/>
            <w:tcBorders>
              <w:top w:val="single" w:sz="4" w:space="0" w:color="auto"/>
              <w:left w:val="single" w:sz="4" w:space="0" w:color="auto"/>
              <w:bottom w:val="single" w:sz="4" w:space="0" w:color="auto"/>
              <w:right w:val="single" w:sz="4" w:space="0" w:color="auto"/>
            </w:tcBorders>
          </w:tcPr>
          <w:p w14:paraId="5B791FCE" w14:textId="77777777" w:rsidR="00A64613" w:rsidRPr="00A64613" w:rsidRDefault="00A64613" w:rsidP="00C735FB">
            <w:pPr>
              <w:pStyle w:val="TAL"/>
              <w:rPr>
                <w:ins w:id="712" w:author="Doris Liu (刘洋)" w:date="2024-08-05T14:27:00Z"/>
              </w:rPr>
            </w:pPr>
          </w:p>
        </w:tc>
        <w:tc>
          <w:tcPr>
            <w:tcW w:w="2126" w:type="dxa"/>
            <w:tcBorders>
              <w:top w:val="single" w:sz="4" w:space="0" w:color="auto"/>
              <w:left w:val="single" w:sz="4" w:space="0" w:color="auto"/>
              <w:bottom w:val="single" w:sz="4" w:space="0" w:color="auto"/>
              <w:right w:val="single" w:sz="4" w:space="0" w:color="auto"/>
            </w:tcBorders>
          </w:tcPr>
          <w:p w14:paraId="50C60CC2" w14:textId="77777777" w:rsidR="00A64613" w:rsidRPr="00A64613" w:rsidRDefault="00A64613" w:rsidP="00904413">
            <w:pPr>
              <w:pStyle w:val="TAL"/>
              <w:rPr>
                <w:ins w:id="713"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58E45008" w14:textId="77777777" w:rsidR="00A64613" w:rsidRPr="00A64613" w:rsidRDefault="00A64613" w:rsidP="00904413">
            <w:pPr>
              <w:pStyle w:val="TAL"/>
              <w:rPr>
                <w:ins w:id="714" w:author="Doris Liu (刘洋)" w:date="2024-08-05T14:27:00Z"/>
              </w:rPr>
            </w:pPr>
          </w:p>
        </w:tc>
      </w:tr>
      <w:tr w:rsidR="00A64613" w:rsidRPr="00A64613" w14:paraId="784E3810" w14:textId="77777777" w:rsidTr="00A64613">
        <w:trPr>
          <w:jc w:val="center"/>
          <w:ins w:id="715"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1238BC37" w14:textId="77777777" w:rsidR="00A64613" w:rsidRPr="00A64613" w:rsidRDefault="00A64613" w:rsidP="00C735FB">
            <w:pPr>
              <w:pStyle w:val="TAL"/>
              <w:rPr>
                <w:ins w:id="716" w:author="Doris Liu (刘洋)" w:date="2024-08-05T14:27:00Z"/>
              </w:rPr>
            </w:pPr>
            <w:ins w:id="717" w:author="Doris Liu (刘洋)" w:date="2024-08-05T14:27:00Z">
              <w:r w:rsidRPr="00A64613">
                <w:t xml:space="preserve">      }</w:t>
              </w:r>
            </w:ins>
          </w:p>
        </w:tc>
        <w:tc>
          <w:tcPr>
            <w:tcW w:w="1980" w:type="dxa"/>
            <w:tcBorders>
              <w:top w:val="single" w:sz="4" w:space="0" w:color="auto"/>
              <w:left w:val="single" w:sz="4" w:space="0" w:color="auto"/>
              <w:bottom w:val="single" w:sz="4" w:space="0" w:color="auto"/>
              <w:right w:val="single" w:sz="4" w:space="0" w:color="auto"/>
            </w:tcBorders>
          </w:tcPr>
          <w:p w14:paraId="25993212" w14:textId="77777777" w:rsidR="00A64613" w:rsidRPr="00A64613" w:rsidRDefault="00A64613" w:rsidP="00C735FB">
            <w:pPr>
              <w:pStyle w:val="TAL"/>
              <w:rPr>
                <w:ins w:id="718" w:author="Doris Liu (刘洋)" w:date="2024-08-05T14:27:00Z"/>
              </w:rPr>
            </w:pPr>
          </w:p>
        </w:tc>
        <w:tc>
          <w:tcPr>
            <w:tcW w:w="2126" w:type="dxa"/>
            <w:tcBorders>
              <w:top w:val="single" w:sz="4" w:space="0" w:color="auto"/>
              <w:left w:val="single" w:sz="4" w:space="0" w:color="auto"/>
              <w:bottom w:val="single" w:sz="4" w:space="0" w:color="auto"/>
              <w:right w:val="single" w:sz="4" w:space="0" w:color="auto"/>
            </w:tcBorders>
          </w:tcPr>
          <w:p w14:paraId="012296D6" w14:textId="77777777" w:rsidR="00A64613" w:rsidRPr="00A64613" w:rsidRDefault="00A64613" w:rsidP="00904413">
            <w:pPr>
              <w:pStyle w:val="TAL"/>
              <w:rPr>
                <w:ins w:id="719"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27014F5C" w14:textId="77777777" w:rsidR="00A64613" w:rsidRPr="00A64613" w:rsidRDefault="00A64613" w:rsidP="00904413">
            <w:pPr>
              <w:pStyle w:val="TAL"/>
              <w:rPr>
                <w:ins w:id="720" w:author="Doris Liu (刘洋)" w:date="2024-08-05T14:27:00Z"/>
              </w:rPr>
            </w:pPr>
          </w:p>
        </w:tc>
      </w:tr>
      <w:tr w:rsidR="00A64613" w:rsidRPr="00A64613" w14:paraId="1D73B713" w14:textId="77777777" w:rsidTr="00A64613">
        <w:trPr>
          <w:jc w:val="center"/>
          <w:ins w:id="721"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6BC9B9A1" w14:textId="77777777" w:rsidR="00A64613" w:rsidRPr="00A64613" w:rsidRDefault="00A64613" w:rsidP="00C735FB">
            <w:pPr>
              <w:pStyle w:val="TAL"/>
              <w:rPr>
                <w:ins w:id="722" w:author="Doris Liu (刘洋)" w:date="2024-08-05T14:27:00Z"/>
              </w:rPr>
            </w:pPr>
            <w:ins w:id="723" w:author="Doris Liu (刘洋)" w:date="2024-08-05T14:27:00Z">
              <w:r w:rsidRPr="00A64613">
                <w:t xml:space="preserve">    }</w:t>
              </w:r>
            </w:ins>
          </w:p>
        </w:tc>
        <w:tc>
          <w:tcPr>
            <w:tcW w:w="1980" w:type="dxa"/>
            <w:tcBorders>
              <w:top w:val="single" w:sz="4" w:space="0" w:color="auto"/>
              <w:left w:val="single" w:sz="4" w:space="0" w:color="auto"/>
              <w:bottom w:val="single" w:sz="4" w:space="0" w:color="auto"/>
              <w:right w:val="single" w:sz="4" w:space="0" w:color="auto"/>
            </w:tcBorders>
          </w:tcPr>
          <w:p w14:paraId="34E348CE" w14:textId="77777777" w:rsidR="00A64613" w:rsidRPr="00A64613" w:rsidRDefault="00A64613" w:rsidP="00C735FB">
            <w:pPr>
              <w:pStyle w:val="TAL"/>
              <w:rPr>
                <w:ins w:id="724" w:author="Doris Liu (刘洋)" w:date="2024-08-05T14:27:00Z"/>
              </w:rPr>
            </w:pPr>
          </w:p>
        </w:tc>
        <w:tc>
          <w:tcPr>
            <w:tcW w:w="2126" w:type="dxa"/>
            <w:tcBorders>
              <w:top w:val="single" w:sz="4" w:space="0" w:color="auto"/>
              <w:left w:val="single" w:sz="4" w:space="0" w:color="auto"/>
              <w:bottom w:val="single" w:sz="4" w:space="0" w:color="auto"/>
              <w:right w:val="single" w:sz="4" w:space="0" w:color="auto"/>
            </w:tcBorders>
          </w:tcPr>
          <w:p w14:paraId="0E6CCF4C" w14:textId="77777777" w:rsidR="00A64613" w:rsidRPr="00A64613" w:rsidRDefault="00A64613" w:rsidP="00904413">
            <w:pPr>
              <w:pStyle w:val="TAL"/>
              <w:rPr>
                <w:ins w:id="725"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7F593C85" w14:textId="77777777" w:rsidR="00A64613" w:rsidRPr="00A64613" w:rsidRDefault="00A64613" w:rsidP="00904413">
            <w:pPr>
              <w:pStyle w:val="TAL"/>
              <w:rPr>
                <w:ins w:id="726" w:author="Doris Liu (刘洋)" w:date="2024-08-05T14:27:00Z"/>
              </w:rPr>
            </w:pPr>
          </w:p>
        </w:tc>
      </w:tr>
      <w:tr w:rsidR="00A64613" w:rsidRPr="00A64613" w14:paraId="2E201FCF" w14:textId="77777777" w:rsidTr="00A64613">
        <w:trPr>
          <w:jc w:val="center"/>
          <w:ins w:id="727"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7B431802" w14:textId="77777777" w:rsidR="00A64613" w:rsidRPr="00A64613" w:rsidRDefault="00A64613" w:rsidP="00C735FB">
            <w:pPr>
              <w:pStyle w:val="TAL"/>
              <w:rPr>
                <w:ins w:id="728" w:author="Doris Liu (刘洋)" w:date="2024-08-05T14:27:00Z"/>
              </w:rPr>
            </w:pPr>
            <w:ins w:id="729" w:author="Doris Liu (刘洋)" w:date="2024-08-05T14:27:00Z">
              <w:r w:rsidRPr="00A64613">
                <w:t xml:space="preserve">  </w:t>
              </w:r>
              <w:proofErr w:type="spellStart"/>
              <w:r w:rsidRPr="00A64613">
                <w:t>reportQuantity</w:t>
              </w:r>
              <w:proofErr w:type="spellEnd"/>
              <w:r w:rsidRPr="00A64613">
                <w:t xml:space="preserve"> CHOICE {</w:t>
              </w:r>
            </w:ins>
          </w:p>
        </w:tc>
        <w:tc>
          <w:tcPr>
            <w:tcW w:w="1980" w:type="dxa"/>
            <w:tcBorders>
              <w:top w:val="single" w:sz="4" w:space="0" w:color="auto"/>
              <w:left w:val="single" w:sz="4" w:space="0" w:color="auto"/>
              <w:bottom w:val="single" w:sz="4" w:space="0" w:color="auto"/>
              <w:right w:val="single" w:sz="4" w:space="0" w:color="auto"/>
            </w:tcBorders>
          </w:tcPr>
          <w:p w14:paraId="57FD0933" w14:textId="77777777" w:rsidR="00A64613" w:rsidRPr="00A64613" w:rsidRDefault="00A64613" w:rsidP="00C735FB">
            <w:pPr>
              <w:pStyle w:val="TAL"/>
              <w:rPr>
                <w:ins w:id="730" w:author="Doris Liu (刘洋)" w:date="2024-08-05T14:27:00Z"/>
              </w:rPr>
            </w:pPr>
          </w:p>
        </w:tc>
        <w:tc>
          <w:tcPr>
            <w:tcW w:w="2126" w:type="dxa"/>
            <w:tcBorders>
              <w:top w:val="single" w:sz="4" w:space="0" w:color="auto"/>
              <w:left w:val="single" w:sz="4" w:space="0" w:color="auto"/>
              <w:bottom w:val="single" w:sz="4" w:space="0" w:color="auto"/>
              <w:right w:val="single" w:sz="4" w:space="0" w:color="auto"/>
            </w:tcBorders>
          </w:tcPr>
          <w:p w14:paraId="2156C8C3" w14:textId="77777777" w:rsidR="00A64613" w:rsidRPr="00A64613" w:rsidRDefault="00A64613" w:rsidP="00904413">
            <w:pPr>
              <w:pStyle w:val="TAL"/>
              <w:rPr>
                <w:ins w:id="731"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1960B583" w14:textId="77777777" w:rsidR="00A64613" w:rsidRPr="00A64613" w:rsidRDefault="00A64613" w:rsidP="00904413">
            <w:pPr>
              <w:pStyle w:val="TAL"/>
              <w:rPr>
                <w:ins w:id="732" w:author="Doris Liu (刘洋)" w:date="2024-08-05T14:27:00Z"/>
              </w:rPr>
            </w:pPr>
          </w:p>
        </w:tc>
      </w:tr>
      <w:tr w:rsidR="00A64613" w:rsidRPr="00A64613" w14:paraId="35C0D8A8" w14:textId="77777777" w:rsidTr="00A64613">
        <w:trPr>
          <w:jc w:val="center"/>
          <w:ins w:id="733"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21710B0A" w14:textId="77777777" w:rsidR="00A64613" w:rsidRPr="00A64613" w:rsidRDefault="00A64613" w:rsidP="00C735FB">
            <w:pPr>
              <w:pStyle w:val="TAL"/>
              <w:rPr>
                <w:ins w:id="734" w:author="Doris Liu (刘洋)" w:date="2024-08-05T14:27:00Z"/>
              </w:rPr>
            </w:pPr>
            <w:ins w:id="735" w:author="Doris Liu (刘洋)" w:date="2024-08-05T14:27:00Z">
              <w:r w:rsidRPr="00A64613">
                <w:t xml:space="preserve">    </w:t>
              </w:r>
              <w:proofErr w:type="spellStart"/>
              <w:r w:rsidRPr="00A64613">
                <w:t>ssb</w:t>
              </w:r>
              <w:proofErr w:type="spellEnd"/>
              <w:r w:rsidRPr="00A64613">
                <w:t>-Index-RSRP</w:t>
              </w:r>
            </w:ins>
          </w:p>
        </w:tc>
        <w:tc>
          <w:tcPr>
            <w:tcW w:w="1980" w:type="dxa"/>
            <w:tcBorders>
              <w:top w:val="single" w:sz="4" w:space="0" w:color="auto"/>
              <w:left w:val="single" w:sz="4" w:space="0" w:color="auto"/>
              <w:bottom w:val="single" w:sz="4" w:space="0" w:color="auto"/>
              <w:right w:val="single" w:sz="4" w:space="0" w:color="auto"/>
            </w:tcBorders>
            <w:hideMark/>
          </w:tcPr>
          <w:p w14:paraId="08C13303" w14:textId="77777777" w:rsidR="00A64613" w:rsidRPr="00A64613" w:rsidRDefault="00A64613" w:rsidP="00C735FB">
            <w:pPr>
              <w:pStyle w:val="TAL"/>
              <w:rPr>
                <w:ins w:id="736" w:author="Doris Liu (刘洋)" w:date="2024-08-05T14:27:00Z"/>
              </w:rPr>
            </w:pPr>
            <w:ins w:id="737" w:author="Doris Liu (刘洋)" w:date="2024-08-05T14:27:00Z">
              <w:r w:rsidRPr="00A64613">
                <w:t>NULL</w:t>
              </w:r>
            </w:ins>
          </w:p>
        </w:tc>
        <w:tc>
          <w:tcPr>
            <w:tcW w:w="2126" w:type="dxa"/>
            <w:tcBorders>
              <w:top w:val="single" w:sz="4" w:space="0" w:color="auto"/>
              <w:left w:val="single" w:sz="4" w:space="0" w:color="auto"/>
              <w:bottom w:val="single" w:sz="4" w:space="0" w:color="auto"/>
              <w:right w:val="single" w:sz="4" w:space="0" w:color="auto"/>
            </w:tcBorders>
            <w:hideMark/>
          </w:tcPr>
          <w:p w14:paraId="76CEAC4A" w14:textId="77777777" w:rsidR="00A64613" w:rsidRPr="00A64613" w:rsidRDefault="00A64613" w:rsidP="00904413">
            <w:pPr>
              <w:pStyle w:val="TAL"/>
              <w:rPr>
                <w:ins w:id="738" w:author="Doris Liu (刘洋)" w:date="2024-08-05T14:27:00Z"/>
              </w:rPr>
            </w:pPr>
            <w:ins w:id="739" w:author="Doris Liu (刘洋)" w:date="2024-08-05T14:27:00Z">
              <w:r w:rsidRPr="00A64613">
                <w:t>SS-RSRP</w:t>
              </w:r>
            </w:ins>
          </w:p>
        </w:tc>
        <w:tc>
          <w:tcPr>
            <w:tcW w:w="1108" w:type="dxa"/>
            <w:tcBorders>
              <w:top w:val="single" w:sz="4" w:space="0" w:color="auto"/>
              <w:left w:val="single" w:sz="4" w:space="0" w:color="auto"/>
              <w:bottom w:val="single" w:sz="4" w:space="0" w:color="auto"/>
              <w:right w:val="single" w:sz="4" w:space="0" w:color="auto"/>
            </w:tcBorders>
            <w:hideMark/>
          </w:tcPr>
          <w:p w14:paraId="71B4878B" w14:textId="77777777" w:rsidR="00A64613" w:rsidRPr="00A64613" w:rsidRDefault="00A64613" w:rsidP="00904413">
            <w:pPr>
              <w:pStyle w:val="TAL"/>
              <w:rPr>
                <w:ins w:id="740" w:author="Doris Liu (刘洋)" w:date="2024-08-05T14:27:00Z"/>
                <w:rFonts w:eastAsia="宋体"/>
              </w:rPr>
            </w:pPr>
          </w:p>
        </w:tc>
      </w:tr>
      <w:tr w:rsidR="00A64613" w:rsidRPr="00A64613" w14:paraId="34F0C7E2" w14:textId="77777777" w:rsidTr="00A64613">
        <w:trPr>
          <w:jc w:val="center"/>
          <w:ins w:id="741"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424473EE" w14:textId="77777777" w:rsidR="00A64613" w:rsidRPr="00A64613" w:rsidRDefault="00A64613" w:rsidP="00C735FB">
            <w:pPr>
              <w:pStyle w:val="TAL"/>
              <w:rPr>
                <w:ins w:id="742" w:author="Doris Liu (刘洋)" w:date="2024-08-05T14:27:00Z"/>
              </w:rPr>
            </w:pPr>
            <w:ins w:id="743" w:author="Doris Liu (刘洋)" w:date="2024-08-05T14:27:00Z">
              <w:r w:rsidRPr="00A64613">
                <w:t xml:space="preserve">  }</w:t>
              </w:r>
            </w:ins>
          </w:p>
        </w:tc>
        <w:tc>
          <w:tcPr>
            <w:tcW w:w="1980" w:type="dxa"/>
            <w:tcBorders>
              <w:top w:val="single" w:sz="4" w:space="0" w:color="auto"/>
              <w:left w:val="single" w:sz="4" w:space="0" w:color="auto"/>
              <w:bottom w:val="single" w:sz="4" w:space="0" w:color="auto"/>
              <w:right w:val="single" w:sz="4" w:space="0" w:color="auto"/>
            </w:tcBorders>
          </w:tcPr>
          <w:p w14:paraId="57205590" w14:textId="77777777" w:rsidR="00A64613" w:rsidRPr="00A64613" w:rsidRDefault="00A64613" w:rsidP="00C735FB">
            <w:pPr>
              <w:pStyle w:val="TAL"/>
              <w:rPr>
                <w:ins w:id="744" w:author="Doris Liu (刘洋)" w:date="2024-08-05T14:27:00Z"/>
              </w:rPr>
            </w:pPr>
          </w:p>
        </w:tc>
        <w:tc>
          <w:tcPr>
            <w:tcW w:w="2126" w:type="dxa"/>
            <w:tcBorders>
              <w:top w:val="single" w:sz="4" w:space="0" w:color="auto"/>
              <w:left w:val="single" w:sz="4" w:space="0" w:color="auto"/>
              <w:bottom w:val="single" w:sz="4" w:space="0" w:color="auto"/>
              <w:right w:val="single" w:sz="4" w:space="0" w:color="auto"/>
            </w:tcBorders>
          </w:tcPr>
          <w:p w14:paraId="0E7F68EE" w14:textId="77777777" w:rsidR="00A64613" w:rsidRPr="00A64613" w:rsidRDefault="00A64613" w:rsidP="00904413">
            <w:pPr>
              <w:pStyle w:val="TAL"/>
              <w:rPr>
                <w:ins w:id="745"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48E9305A" w14:textId="77777777" w:rsidR="00A64613" w:rsidRPr="00A64613" w:rsidRDefault="00A64613" w:rsidP="00904413">
            <w:pPr>
              <w:pStyle w:val="TAL"/>
              <w:rPr>
                <w:ins w:id="746" w:author="Doris Liu (刘洋)" w:date="2024-08-05T14:27:00Z"/>
              </w:rPr>
            </w:pPr>
          </w:p>
        </w:tc>
      </w:tr>
      <w:tr w:rsidR="00A64613" w:rsidRPr="00A64613" w14:paraId="035F1228" w14:textId="77777777" w:rsidTr="00A64613">
        <w:trPr>
          <w:jc w:val="center"/>
          <w:ins w:id="747"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1431051E" w14:textId="77777777" w:rsidR="00A64613" w:rsidRPr="00A64613" w:rsidRDefault="00A64613" w:rsidP="00C735FB">
            <w:pPr>
              <w:pStyle w:val="TAL"/>
              <w:rPr>
                <w:ins w:id="748" w:author="Doris Liu (刘洋)" w:date="2024-08-05T14:27:00Z"/>
              </w:rPr>
            </w:pPr>
            <w:ins w:id="749" w:author="Doris Liu (刘洋)" w:date="2024-08-05T14:27:00Z">
              <w:r w:rsidRPr="00A64613">
                <w:t xml:space="preserve">  </w:t>
              </w:r>
              <w:proofErr w:type="spellStart"/>
              <w:r w:rsidRPr="00A64613">
                <w:t>timeRestrictionForChannelMeasurements</w:t>
              </w:r>
              <w:proofErr w:type="spellEnd"/>
            </w:ins>
          </w:p>
        </w:tc>
        <w:tc>
          <w:tcPr>
            <w:tcW w:w="1980" w:type="dxa"/>
            <w:tcBorders>
              <w:top w:val="single" w:sz="4" w:space="0" w:color="auto"/>
              <w:left w:val="single" w:sz="4" w:space="0" w:color="auto"/>
              <w:bottom w:val="single" w:sz="4" w:space="0" w:color="auto"/>
              <w:right w:val="single" w:sz="4" w:space="0" w:color="auto"/>
            </w:tcBorders>
            <w:hideMark/>
          </w:tcPr>
          <w:p w14:paraId="379E0579" w14:textId="77777777" w:rsidR="00A64613" w:rsidRPr="00A64613" w:rsidRDefault="00A64613" w:rsidP="00C735FB">
            <w:pPr>
              <w:pStyle w:val="TAL"/>
              <w:rPr>
                <w:ins w:id="750" w:author="Doris Liu (刘洋)" w:date="2024-08-05T14:27:00Z"/>
              </w:rPr>
            </w:pPr>
            <w:ins w:id="751" w:author="Doris Liu (刘洋)" w:date="2024-08-05T14:27:00Z">
              <w:r w:rsidRPr="00A64613">
                <w:t>configured</w:t>
              </w:r>
            </w:ins>
          </w:p>
        </w:tc>
        <w:tc>
          <w:tcPr>
            <w:tcW w:w="2126" w:type="dxa"/>
            <w:tcBorders>
              <w:top w:val="single" w:sz="4" w:space="0" w:color="auto"/>
              <w:left w:val="single" w:sz="4" w:space="0" w:color="auto"/>
              <w:bottom w:val="single" w:sz="4" w:space="0" w:color="auto"/>
              <w:right w:val="single" w:sz="4" w:space="0" w:color="auto"/>
            </w:tcBorders>
          </w:tcPr>
          <w:p w14:paraId="4444C7ED" w14:textId="77777777" w:rsidR="00A64613" w:rsidRPr="00A64613" w:rsidRDefault="00A64613" w:rsidP="00904413">
            <w:pPr>
              <w:pStyle w:val="TAL"/>
              <w:rPr>
                <w:ins w:id="752"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1DB6A831" w14:textId="77777777" w:rsidR="00A64613" w:rsidRPr="00A64613" w:rsidRDefault="00A64613" w:rsidP="00904413">
            <w:pPr>
              <w:pStyle w:val="TAL"/>
              <w:rPr>
                <w:ins w:id="753" w:author="Doris Liu (刘洋)" w:date="2024-08-05T14:27:00Z"/>
              </w:rPr>
            </w:pPr>
          </w:p>
        </w:tc>
      </w:tr>
      <w:tr w:rsidR="00A64613" w:rsidRPr="00A64613" w14:paraId="0E5CB9CB" w14:textId="77777777" w:rsidTr="00A64613">
        <w:trPr>
          <w:jc w:val="center"/>
          <w:ins w:id="754"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71483E67" w14:textId="77777777" w:rsidR="00A64613" w:rsidRPr="00A64613" w:rsidRDefault="00A64613" w:rsidP="00C735FB">
            <w:pPr>
              <w:pStyle w:val="TAL"/>
              <w:rPr>
                <w:ins w:id="755" w:author="Doris Liu (刘洋)" w:date="2024-08-05T14:27:00Z"/>
              </w:rPr>
            </w:pPr>
            <w:ins w:id="756" w:author="Doris Liu (刘洋)" w:date="2024-08-05T14:27:00Z">
              <w:r w:rsidRPr="00A64613">
                <w:t xml:space="preserve">  </w:t>
              </w:r>
              <w:proofErr w:type="spellStart"/>
              <w:r w:rsidRPr="00A64613">
                <w:t>groupBasedBeamReporting</w:t>
              </w:r>
              <w:proofErr w:type="spellEnd"/>
              <w:r w:rsidRPr="00A64613">
                <w:t xml:space="preserve"> CHOICE {</w:t>
              </w:r>
            </w:ins>
          </w:p>
        </w:tc>
        <w:tc>
          <w:tcPr>
            <w:tcW w:w="1980" w:type="dxa"/>
            <w:tcBorders>
              <w:top w:val="single" w:sz="4" w:space="0" w:color="auto"/>
              <w:left w:val="single" w:sz="4" w:space="0" w:color="auto"/>
              <w:bottom w:val="single" w:sz="4" w:space="0" w:color="auto"/>
              <w:right w:val="single" w:sz="4" w:space="0" w:color="auto"/>
            </w:tcBorders>
          </w:tcPr>
          <w:p w14:paraId="7B8EE642" w14:textId="77777777" w:rsidR="00A64613" w:rsidRPr="00A64613" w:rsidRDefault="00A64613" w:rsidP="00C735FB">
            <w:pPr>
              <w:pStyle w:val="TAL"/>
              <w:rPr>
                <w:ins w:id="757" w:author="Doris Liu (刘洋)" w:date="2024-08-05T14:27:00Z"/>
              </w:rPr>
            </w:pPr>
          </w:p>
        </w:tc>
        <w:tc>
          <w:tcPr>
            <w:tcW w:w="2126" w:type="dxa"/>
            <w:tcBorders>
              <w:top w:val="single" w:sz="4" w:space="0" w:color="auto"/>
              <w:left w:val="single" w:sz="4" w:space="0" w:color="auto"/>
              <w:bottom w:val="single" w:sz="4" w:space="0" w:color="auto"/>
              <w:right w:val="single" w:sz="4" w:space="0" w:color="auto"/>
            </w:tcBorders>
          </w:tcPr>
          <w:p w14:paraId="34246119" w14:textId="77777777" w:rsidR="00A64613" w:rsidRPr="00A64613" w:rsidRDefault="00A64613" w:rsidP="00904413">
            <w:pPr>
              <w:pStyle w:val="TAL"/>
              <w:rPr>
                <w:ins w:id="758"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72ADBDF1" w14:textId="77777777" w:rsidR="00A64613" w:rsidRPr="00A64613" w:rsidRDefault="00A64613" w:rsidP="00904413">
            <w:pPr>
              <w:pStyle w:val="TAL"/>
              <w:rPr>
                <w:ins w:id="759" w:author="Doris Liu (刘洋)" w:date="2024-08-05T14:27:00Z"/>
              </w:rPr>
            </w:pPr>
          </w:p>
        </w:tc>
      </w:tr>
      <w:tr w:rsidR="00A64613" w:rsidRPr="00A64613" w14:paraId="038A299C" w14:textId="77777777" w:rsidTr="00A64613">
        <w:trPr>
          <w:jc w:val="center"/>
          <w:ins w:id="760"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16506250" w14:textId="77777777" w:rsidR="00A64613" w:rsidRPr="00A64613" w:rsidRDefault="00A64613" w:rsidP="00C735FB">
            <w:pPr>
              <w:pStyle w:val="TAL"/>
              <w:rPr>
                <w:ins w:id="761" w:author="Doris Liu (刘洋)" w:date="2024-08-05T14:27:00Z"/>
              </w:rPr>
            </w:pPr>
            <w:ins w:id="762" w:author="Doris Liu (刘洋)" w:date="2024-08-05T14:27:00Z">
              <w:r w:rsidRPr="00A64613">
                <w:t xml:space="preserve">    disabled  SEQUENCE {</w:t>
              </w:r>
            </w:ins>
          </w:p>
        </w:tc>
        <w:tc>
          <w:tcPr>
            <w:tcW w:w="1980" w:type="dxa"/>
            <w:tcBorders>
              <w:top w:val="single" w:sz="4" w:space="0" w:color="auto"/>
              <w:left w:val="single" w:sz="4" w:space="0" w:color="auto"/>
              <w:bottom w:val="single" w:sz="4" w:space="0" w:color="auto"/>
              <w:right w:val="single" w:sz="4" w:space="0" w:color="auto"/>
            </w:tcBorders>
          </w:tcPr>
          <w:p w14:paraId="24D84811" w14:textId="77777777" w:rsidR="00A64613" w:rsidRPr="00A64613" w:rsidRDefault="00A64613" w:rsidP="00C735FB">
            <w:pPr>
              <w:pStyle w:val="TAL"/>
              <w:rPr>
                <w:ins w:id="763" w:author="Doris Liu (刘洋)" w:date="2024-08-05T14:27:00Z"/>
              </w:rPr>
            </w:pPr>
          </w:p>
        </w:tc>
        <w:tc>
          <w:tcPr>
            <w:tcW w:w="2126" w:type="dxa"/>
            <w:tcBorders>
              <w:top w:val="single" w:sz="4" w:space="0" w:color="auto"/>
              <w:left w:val="single" w:sz="4" w:space="0" w:color="auto"/>
              <w:bottom w:val="single" w:sz="4" w:space="0" w:color="auto"/>
              <w:right w:val="single" w:sz="4" w:space="0" w:color="auto"/>
            </w:tcBorders>
          </w:tcPr>
          <w:p w14:paraId="18518613" w14:textId="77777777" w:rsidR="00A64613" w:rsidRPr="00A64613" w:rsidRDefault="00A64613" w:rsidP="00904413">
            <w:pPr>
              <w:pStyle w:val="TAL"/>
              <w:rPr>
                <w:ins w:id="764"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0A914ED6" w14:textId="77777777" w:rsidR="00A64613" w:rsidRPr="00A64613" w:rsidRDefault="00A64613" w:rsidP="00904413">
            <w:pPr>
              <w:pStyle w:val="TAL"/>
              <w:rPr>
                <w:ins w:id="765" w:author="Doris Liu (刘洋)" w:date="2024-08-05T14:27:00Z"/>
              </w:rPr>
            </w:pPr>
          </w:p>
        </w:tc>
      </w:tr>
      <w:tr w:rsidR="00A64613" w:rsidRPr="00A64613" w14:paraId="14F675E3" w14:textId="77777777" w:rsidTr="00A64613">
        <w:trPr>
          <w:jc w:val="center"/>
          <w:ins w:id="766"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666AEC2F" w14:textId="77777777" w:rsidR="00A64613" w:rsidRPr="00A64613" w:rsidRDefault="00A64613" w:rsidP="00C735FB">
            <w:pPr>
              <w:pStyle w:val="TAL"/>
              <w:rPr>
                <w:ins w:id="767" w:author="Doris Liu (刘洋)" w:date="2024-08-05T14:27:00Z"/>
              </w:rPr>
            </w:pPr>
            <w:ins w:id="768" w:author="Doris Liu (刘洋)" w:date="2024-08-05T14:27:00Z">
              <w:r w:rsidRPr="00A64613">
                <w:t xml:space="preserve">      </w:t>
              </w:r>
              <w:proofErr w:type="spellStart"/>
              <w:r w:rsidRPr="00A64613">
                <w:t>nrofReportedRS</w:t>
              </w:r>
              <w:proofErr w:type="spellEnd"/>
            </w:ins>
          </w:p>
        </w:tc>
        <w:tc>
          <w:tcPr>
            <w:tcW w:w="1980" w:type="dxa"/>
            <w:tcBorders>
              <w:top w:val="single" w:sz="4" w:space="0" w:color="auto"/>
              <w:left w:val="single" w:sz="4" w:space="0" w:color="auto"/>
              <w:bottom w:val="single" w:sz="4" w:space="0" w:color="auto"/>
              <w:right w:val="single" w:sz="4" w:space="0" w:color="auto"/>
            </w:tcBorders>
            <w:hideMark/>
          </w:tcPr>
          <w:p w14:paraId="2EF3AEDA" w14:textId="77777777" w:rsidR="00A64613" w:rsidRPr="00A64613" w:rsidRDefault="00A64613" w:rsidP="00C735FB">
            <w:pPr>
              <w:pStyle w:val="TAL"/>
              <w:rPr>
                <w:ins w:id="769" w:author="Doris Liu (刘洋)" w:date="2024-08-05T14:27:00Z"/>
              </w:rPr>
            </w:pPr>
            <w:ins w:id="770" w:author="Doris Liu (刘洋)" w:date="2024-08-05T14:27:00Z">
              <w:r w:rsidRPr="00A64613">
                <w:rPr>
                  <w:lang w:eastAsia="zh-CN"/>
                </w:rPr>
                <w:t>n1</w:t>
              </w:r>
            </w:ins>
          </w:p>
        </w:tc>
        <w:tc>
          <w:tcPr>
            <w:tcW w:w="2126" w:type="dxa"/>
            <w:tcBorders>
              <w:top w:val="single" w:sz="4" w:space="0" w:color="auto"/>
              <w:left w:val="single" w:sz="4" w:space="0" w:color="auto"/>
              <w:bottom w:val="single" w:sz="4" w:space="0" w:color="auto"/>
              <w:right w:val="single" w:sz="4" w:space="0" w:color="auto"/>
            </w:tcBorders>
          </w:tcPr>
          <w:p w14:paraId="5587AAA0" w14:textId="77777777" w:rsidR="00A64613" w:rsidRPr="00A64613" w:rsidRDefault="00A64613" w:rsidP="00904413">
            <w:pPr>
              <w:pStyle w:val="TAL"/>
              <w:rPr>
                <w:ins w:id="771"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50A99643" w14:textId="77777777" w:rsidR="00A64613" w:rsidRPr="00A64613" w:rsidRDefault="00A64613" w:rsidP="00904413">
            <w:pPr>
              <w:pStyle w:val="TAL"/>
              <w:rPr>
                <w:ins w:id="772" w:author="Doris Liu (刘洋)" w:date="2024-08-05T14:27:00Z"/>
              </w:rPr>
            </w:pPr>
          </w:p>
        </w:tc>
      </w:tr>
      <w:tr w:rsidR="00A64613" w:rsidRPr="00A64613" w14:paraId="7FE15DFB" w14:textId="77777777" w:rsidTr="00A64613">
        <w:trPr>
          <w:jc w:val="center"/>
          <w:ins w:id="773"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4E154E5F" w14:textId="77777777" w:rsidR="00A64613" w:rsidRPr="00A64613" w:rsidRDefault="00A64613" w:rsidP="00C735FB">
            <w:pPr>
              <w:pStyle w:val="TAL"/>
              <w:rPr>
                <w:ins w:id="774" w:author="Doris Liu (刘洋)" w:date="2024-08-05T14:27:00Z"/>
              </w:rPr>
            </w:pPr>
            <w:ins w:id="775" w:author="Doris Liu (刘洋)" w:date="2024-08-05T14:27:00Z">
              <w:r w:rsidRPr="00A64613">
                <w:t xml:space="preserve">    }</w:t>
              </w:r>
            </w:ins>
          </w:p>
        </w:tc>
        <w:tc>
          <w:tcPr>
            <w:tcW w:w="1980" w:type="dxa"/>
            <w:tcBorders>
              <w:top w:val="single" w:sz="4" w:space="0" w:color="auto"/>
              <w:left w:val="single" w:sz="4" w:space="0" w:color="auto"/>
              <w:bottom w:val="single" w:sz="4" w:space="0" w:color="auto"/>
              <w:right w:val="single" w:sz="4" w:space="0" w:color="auto"/>
            </w:tcBorders>
          </w:tcPr>
          <w:p w14:paraId="226C623D" w14:textId="77777777" w:rsidR="00A64613" w:rsidRPr="00A64613" w:rsidRDefault="00A64613" w:rsidP="00C735FB">
            <w:pPr>
              <w:pStyle w:val="TAL"/>
              <w:rPr>
                <w:ins w:id="776" w:author="Doris Liu (刘洋)" w:date="2024-08-05T14:27:00Z"/>
              </w:rPr>
            </w:pPr>
          </w:p>
        </w:tc>
        <w:tc>
          <w:tcPr>
            <w:tcW w:w="2126" w:type="dxa"/>
            <w:tcBorders>
              <w:top w:val="single" w:sz="4" w:space="0" w:color="auto"/>
              <w:left w:val="single" w:sz="4" w:space="0" w:color="auto"/>
              <w:bottom w:val="single" w:sz="4" w:space="0" w:color="auto"/>
              <w:right w:val="single" w:sz="4" w:space="0" w:color="auto"/>
            </w:tcBorders>
          </w:tcPr>
          <w:p w14:paraId="33017BD4" w14:textId="77777777" w:rsidR="00A64613" w:rsidRPr="00A64613" w:rsidRDefault="00A64613" w:rsidP="00904413">
            <w:pPr>
              <w:pStyle w:val="TAL"/>
              <w:rPr>
                <w:ins w:id="777"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5AF83A4C" w14:textId="77777777" w:rsidR="00A64613" w:rsidRPr="00A64613" w:rsidRDefault="00A64613" w:rsidP="00904413">
            <w:pPr>
              <w:pStyle w:val="TAL"/>
              <w:rPr>
                <w:ins w:id="778" w:author="Doris Liu (刘洋)" w:date="2024-08-05T14:27:00Z"/>
              </w:rPr>
            </w:pPr>
          </w:p>
        </w:tc>
      </w:tr>
      <w:tr w:rsidR="00A64613" w:rsidRPr="00A64613" w14:paraId="47F3AA52" w14:textId="77777777" w:rsidTr="00A64613">
        <w:trPr>
          <w:jc w:val="center"/>
          <w:ins w:id="779"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03DF675D" w14:textId="77777777" w:rsidR="00A64613" w:rsidRPr="00A64613" w:rsidRDefault="00A64613" w:rsidP="00C735FB">
            <w:pPr>
              <w:pStyle w:val="TAL"/>
              <w:rPr>
                <w:ins w:id="780" w:author="Doris Liu (刘洋)" w:date="2024-08-05T14:27:00Z"/>
              </w:rPr>
            </w:pPr>
            <w:ins w:id="781" w:author="Doris Liu (刘洋)" w:date="2024-08-05T14:27:00Z">
              <w:r w:rsidRPr="00A64613">
                <w:t xml:space="preserve">  }</w:t>
              </w:r>
            </w:ins>
          </w:p>
        </w:tc>
        <w:tc>
          <w:tcPr>
            <w:tcW w:w="1980" w:type="dxa"/>
            <w:tcBorders>
              <w:top w:val="single" w:sz="4" w:space="0" w:color="auto"/>
              <w:left w:val="single" w:sz="4" w:space="0" w:color="auto"/>
              <w:bottom w:val="single" w:sz="4" w:space="0" w:color="auto"/>
              <w:right w:val="single" w:sz="4" w:space="0" w:color="auto"/>
            </w:tcBorders>
          </w:tcPr>
          <w:p w14:paraId="2C8D13F5" w14:textId="77777777" w:rsidR="00A64613" w:rsidRPr="00A64613" w:rsidRDefault="00A64613" w:rsidP="00C735FB">
            <w:pPr>
              <w:pStyle w:val="TAL"/>
              <w:rPr>
                <w:ins w:id="782" w:author="Doris Liu (刘洋)" w:date="2024-08-05T14:27:00Z"/>
              </w:rPr>
            </w:pPr>
          </w:p>
        </w:tc>
        <w:tc>
          <w:tcPr>
            <w:tcW w:w="2126" w:type="dxa"/>
            <w:tcBorders>
              <w:top w:val="single" w:sz="4" w:space="0" w:color="auto"/>
              <w:left w:val="single" w:sz="4" w:space="0" w:color="auto"/>
              <w:bottom w:val="single" w:sz="4" w:space="0" w:color="auto"/>
              <w:right w:val="single" w:sz="4" w:space="0" w:color="auto"/>
            </w:tcBorders>
          </w:tcPr>
          <w:p w14:paraId="3B43682F" w14:textId="77777777" w:rsidR="00A64613" w:rsidRPr="00A64613" w:rsidRDefault="00A64613" w:rsidP="00904413">
            <w:pPr>
              <w:pStyle w:val="TAL"/>
              <w:rPr>
                <w:ins w:id="783"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2400A62C" w14:textId="77777777" w:rsidR="00A64613" w:rsidRPr="00A64613" w:rsidRDefault="00A64613" w:rsidP="00904413">
            <w:pPr>
              <w:pStyle w:val="TAL"/>
              <w:rPr>
                <w:ins w:id="784" w:author="Doris Liu (刘洋)" w:date="2024-08-05T14:27:00Z"/>
              </w:rPr>
            </w:pPr>
          </w:p>
        </w:tc>
      </w:tr>
      <w:tr w:rsidR="00A64613" w:rsidRPr="00A64613" w14:paraId="44A87D32" w14:textId="77777777" w:rsidTr="00A64613">
        <w:trPr>
          <w:jc w:val="center"/>
          <w:ins w:id="785"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69D9D870" w14:textId="77777777" w:rsidR="00A64613" w:rsidRPr="00A64613" w:rsidRDefault="00A64613" w:rsidP="00C735FB">
            <w:pPr>
              <w:pStyle w:val="TAL"/>
              <w:rPr>
                <w:ins w:id="786" w:author="Doris Liu (刘洋)" w:date="2024-08-05T14:27:00Z"/>
              </w:rPr>
            </w:pPr>
            <w:ins w:id="787" w:author="Doris Liu (刘洋)" w:date="2024-08-05T14:27:00Z">
              <w:r w:rsidRPr="00A64613">
                <w:t>}</w:t>
              </w:r>
            </w:ins>
          </w:p>
        </w:tc>
        <w:tc>
          <w:tcPr>
            <w:tcW w:w="1980" w:type="dxa"/>
            <w:tcBorders>
              <w:top w:val="single" w:sz="4" w:space="0" w:color="auto"/>
              <w:left w:val="single" w:sz="4" w:space="0" w:color="auto"/>
              <w:bottom w:val="single" w:sz="4" w:space="0" w:color="auto"/>
              <w:right w:val="single" w:sz="4" w:space="0" w:color="auto"/>
            </w:tcBorders>
          </w:tcPr>
          <w:p w14:paraId="655139EB" w14:textId="77777777" w:rsidR="00A64613" w:rsidRPr="00A64613" w:rsidRDefault="00A64613" w:rsidP="00C735FB">
            <w:pPr>
              <w:pStyle w:val="TAL"/>
              <w:rPr>
                <w:ins w:id="788" w:author="Doris Liu (刘洋)" w:date="2024-08-05T14:27:00Z"/>
              </w:rPr>
            </w:pPr>
          </w:p>
        </w:tc>
        <w:tc>
          <w:tcPr>
            <w:tcW w:w="2126" w:type="dxa"/>
            <w:tcBorders>
              <w:top w:val="single" w:sz="4" w:space="0" w:color="auto"/>
              <w:left w:val="single" w:sz="4" w:space="0" w:color="auto"/>
              <w:bottom w:val="single" w:sz="4" w:space="0" w:color="auto"/>
              <w:right w:val="single" w:sz="4" w:space="0" w:color="auto"/>
            </w:tcBorders>
          </w:tcPr>
          <w:p w14:paraId="7827E886" w14:textId="77777777" w:rsidR="00A64613" w:rsidRPr="00A64613" w:rsidRDefault="00A64613" w:rsidP="00904413">
            <w:pPr>
              <w:pStyle w:val="TAL"/>
              <w:rPr>
                <w:ins w:id="789"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2E105C0F" w14:textId="77777777" w:rsidR="00A64613" w:rsidRPr="00A64613" w:rsidRDefault="00A64613" w:rsidP="00904413">
            <w:pPr>
              <w:pStyle w:val="TAL"/>
              <w:rPr>
                <w:ins w:id="790" w:author="Doris Liu (刘洋)" w:date="2024-08-05T14:27:00Z"/>
              </w:rPr>
            </w:pPr>
          </w:p>
        </w:tc>
        <w:bookmarkEnd w:id="618"/>
      </w:tr>
      <w:bookmarkEnd w:id="612"/>
    </w:tbl>
    <w:p w14:paraId="0ED7C786" w14:textId="77777777" w:rsidR="00A64613" w:rsidRPr="00C735FB" w:rsidRDefault="00A64613" w:rsidP="00C735FB">
      <w:pPr>
        <w:rPr>
          <w:ins w:id="791" w:author="Doris Liu (刘洋)" w:date="2024-08-05T14:27:00Z"/>
        </w:rPr>
      </w:pPr>
    </w:p>
    <w:p w14:paraId="257B9045" w14:textId="18A5B7B4" w:rsidR="00C735FB" w:rsidRPr="00E946D2" w:rsidRDefault="00C735FB" w:rsidP="00E946D2">
      <w:pPr>
        <w:pStyle w:val="H6"/>
        <w:rPr>
          <w:ins w:id="792" w:author="Doris Liu (刘洋)" w:date="2024-08-05T14:35:00Z"/>
        </w:rPr>
      </w:pPr>
      <w:bookmarkStart w:id="793" w:name="_CR6_6_4_1_5"/>
      <w:ins w:id="794" w:author="Doris Liu (刘洋)" w:date="2024-08-05T14:35:00Z">
        <w:r w:rsidRPr="00E946D2">
          <w:lastRenderedPageBreak/>
          <w:t>6.7</w:t>
        </w:r>
      </w:ins>
      <w:ins w:id="795" w:author="Doris Liu (刘洋)" w:date="2024-08-05T14:36:00Z">
        <w:r w:rsidR="00E946D2">
          <w:t>.17.1.2.</w:t>
        </w:r>
        <w:r w:rsidR="00073933">
          <w:t>5</w:t>
        </w:r>
      </w:ins>
      <w:ins w:id="796" w:author="Doris Liu (刘洋)" w:date="2024-08-05T14:35:00Z">
        <w:r w:rsidRPr="00E946D2">
          <w:tab/>
          <w:t>Test requirement</w:t>
        </w:r>
      </w:ins>
    </w:p>
    <w:bookmarkEnd w:id="793"/>
    <w:p w14:paraId="105A7871" w14:textId="6DC293F4" w:rsidR="00C735FB" w:rsidRPr="0079138C" w:rsidRDefault="00C735FB" w:rsidP="0079138C">
      <w:pPr>
        <w:rPr>
          <w:ins w:id="797" w:author="Doris Liu (刘洋)" w:date="2024-08-05T14:35:00Z"/>
        </w:rPr>
      </w:pPr>
      <w:ins w:id="798" w:author="Doris Liu (刘洋)" w:date="2024-08-05T14:35:00Z">
        <w:r w:rsidRPr="0079138C">
          <w:t>Table 6.7.</w:t>
        </w:r>
        <w:r w:rsidR="002C25B3" w:rsidRPr="0079138C">
          <w:t>17</w:t>
        </w:r>
        <w:r w:rsidRPr="0079138C">
          <w:t>.1.2.5-1 defines the primary level settings including test tolerances for all tests.</w:t>
        </w:r>
      </w:ins>
    </w:p>
    <w:p w14:paraId="79CB4490" w14:textId="79629B2E" w:rsidR="00C735FB" w:rsidRPr="00C735FB" w:rsidRDefault="00C735FB" w:rsidP="00015A87">
      <w:pPr>
        <w:pStyle w:val="TH"/>
        <w:rPr>
          <w:ins w:id="799" w:author="Doris Liu (刘洋)" w:date="2024-08-05T14:35:00Z"/>
          <w:lang w:val="en-US" w:eastAsia="zh-TW"/>
        </w:rPr>
      </w:pPr>
      <w:bookmarkStart w:id="800" w:name="_CRTable6_6_4_1_51"/>
      <w:ins w:id="801" w:author="Doris Liu (刘洋)" w:date="2024-08-05T14:35:00Z">
        <w:r w:rsidRPr="00C735FB">
          <w:rPr>
            <w:rFonts w:cs="v4.2.0"/>
            <w:lang w:val="fr-FR" w:eastAsia="fr-FR"/>
          </w:rPr>
          <w:lastRenderedPageBreak/>
          <w:t xml:space="preserve">Table </w:t>
        </w:r>
        <w:bookmarkEnd w:id="800"/>
        <w:r w:rsidRPr="00C735FB">
          <w:rPr>
            <w:lang w:val="fr-FR" w:eastAsia="sv-SE"/>
          </w:rPr>
          <w:t>6.7.</w:t>
        </w:r>
      </w:ins>
      <w:ins w:id="802" w:author="Doris Liu (刘洋)" w:date="2024-08-05T14:37:00Z">
        <w:r w:rsidR="0079138C">
          <w:rPr>
            <w:lang w:val="fr-FR" w:eastAsia="sv-SE"/>
          </w:rPr>
          <w:t>17</w:t>
        </w:r>
      </w:ins>
      <w:ins w:id="803" w:author="Doris Liu (刘洋)" w:date="2024-08-05T14:35:00Z">
        <w:r w:rsidRPr="00C735FB">
          <w:rPr>
            <w:lang w:val="fr-FR" w:eastAsia="sv-SE"/>
          </w:rPr>
          <w:t>.1.2.5-1</w:t>
        </w:r>
        <w:r w:rsidRPr="00C735FB">
          <w:rPr>
            <w:lang w:val="fr-FR" w:eastAsia="ko-KR"/>
          </w:rPr>
          <w:t xml:space="preserve">: </w:t>
        </w:r>
        <w:r w:rsidRPr="00C735FB">
          <w:rPr>
            <w:lang w:val="en-US" w:eastAsia="zh-TW"/>
          </w:rPr>
          <w:t>Cell specific test parameters</w:t>
        </w:r>
      </w:ins>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83"/>
        <w:gridCol w:w="958"/>
        <w:gridCol w:w="1267"/>
        <w:gridCol w:w="871"/>
        <w:gridCol w:w="872"/>
        <w:gridCol w:w="799"/>
        <w:gridCol w:w="799"/>
      </w:tblGrid>
      <w:tr w:rsidR="00C735FB" w:rsidRPr="00C735FB" w14:paraId="19390421" w14:textId="77777777" w:rsidTr="00C735FB">
        <w:trPr>
          <w:trHeight w:val="187"/>
          <w:jc w:val="center"/>
          <w:ins w:id="804"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06124D64" w14:textId="77777777" w:rsidR="00C735FB" w:rsidRPr="00C735FB" w:rsidRDefault="00C735FB" w:rsidP="00015A87">
            <w:pPr>
              <w:pStyle w:val="TAH"/>
              <w:rPr>
                <w:ins w:id="805" w:author="Doris Liu (刘洋)" w:date="2024-08-05T14:35:00Z"/>
              </w:rPr>
            </w:pPr>
            <w:ins w:id="806" w:author="Doris Liu (刘洋)" w:date="2024-08-05T14:35:00Z">
              <w:r w:rsidRPr="00C735FB">
                <w:lastRenderedPageBreak/>
                <w:t>Parameter</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072F9939" w14:textId="77777777" w:rsidR="00C735FB" w:rsidRPr="00C735FB" w:rsidRDefault="00C735FB" w:rsidP="00015A87">
            <w:pPr>
              <w:pStyle w:val="TAH"/>
              <w:rPr>
                <w:ins w:id="807" w:author="Doris Liu (刘洋)" w:date="2024-08-05T14:35:00Z"/>
              </w:rPr>
            </w:pPr>
            <w:ins w:id="808" w:author="Doris Liu (刘洋)" w:date="2024-08-05T14:35:00Z">
              <w:r w:rsidRPr="00C735FB">
                <w:t>Config</w:t>
              </w:r>
            </w:ins>
          </w:p>
        </w:tc>
        <w:tc>
          <w:tcPr>
            <w:tcW w:w="1267" w:type="dxa"/>
            <w:tcBorders>
              <w:top w:val="single" w:sz="4" w:space="0" w:color="auto"/>
              <w:left w:val="single" w:sz="4" w:space="0" w:color="auto"/>
              <w:bottom w:val="single" w:sz="4" w:space="0" w:color="auto"/>
              <w:right w:val="single" w:sz="4" w:space="0" w:color="auto"/>
            </w:tcBorders>
            <w:vAlign w:val="center"/>
            <w:hideMark/>
          </w:tcPr>
          <w:p w14:paraId="4815D368" w14:textId="77777777" w:rsidR="00C735FB" w:rsidRPr="00C735FB" w:rsidRDefault="00C735FB" w:rsidP="00015A87">
            <w:pPr>
              <w:pStyle w:val="TAH"/>
              <w:rPr>
                <w:ins w:id="809" w:author="Doris Liu (刘洋)" w:date="2024-08-05T14:35:00Z"/>
              </w:rPr>
            </w:pPr>
            <w:ins w:id="810" w:author="Doris Liu (刘洋)" w:date="2024-08-05T14:35:00Z">
              <w:r w:rsidRPr="00C735FB">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85C235D" w14:textId="77777777" w:rsidR="00C735FB" w:rsidRPr="00C735FB" w:rsidRDefault="00C735FB" w:rsidP="00015A87">
            <w:pPr>
              <w:pStyle w:val="TAH"/>
              <w:rPr>
                <w:ins w:id="811" w:author="Doris Liu (刘洋)" w:date="2024-08-05T14:35:00Z"/>
              </w:rPr>
            </w:pPr>
            <w:ins w:id="812" w:author="Doris Liu (刘洋)" w:date="2024-08-05T14:35:00Z">
              <w:r w:rsidRPr="00C735FB">
                <w:t>Test 1</w:t>
              </w:r>
            </w:ins>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1C54D73" w14:textId="77777777" w:rsidR="00C735FB" w:rsidRPr="00C735FB" w:rsidRDefault="00C735FB" w:rsidP="00015A87">
            <w:pPr>
              <w:pStyle w:val="TAH"/>
              <w:rPr>
                <w:ins w:id="813" w:author="Doris Liu (刘洋)" w:date="2024-08-05T14:35:00Z"/>
              </w:rPr>
            </w:pPr>
            <w:ins w:id="814" w:author="Doris Liu (刘洋)" w:date="2024-08-05T14:35:00Z">
              <w:r w:rsidRPr="00C735FB">
                <w:t>Test 2</w:t>
              </w:r>
            </w:ins>
          </w:p>
        </w:tc>
      </w:tr>
      <w:tr w:rsidR="00C735FB" w:rsidRPr="00C735FB" w14:paraId="2FEF6DE1" w14:textId="77777777" w:rsidTr="00C735FB">
        <w:trPr>
          <w:trHeight w:val="187"/>
          <w:jc w:val="center"/>
          <w:ins w:id="815"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vAlign w:val="center"/>
          </w:tcPr>
          <w:p w14:paraId="3B60272D" w14:textId="77777777" w:rsidR="00C735FB" w:rsidRPr="00C735FB" w:rsidRDefault="00C735FB" w:rsidP="00015A87">
            <w:pPr>
              <w:pStyle w:val="TAH"/>
              <w:rPr>
                <w:ins w:id="816"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vAlign w:val="center"/>
          </w:tcPr>
          <w:p w14:paraId="72CBC43C" w14:textId="77777777" w:rsidR="00C735FB" w:rsidRPr="00C735FB" w:rsidRDefault="00C735FB" w:rsidP="00015A87">
            <w:pPr>
              <w:pStyle w:val="TAH"/>
              <w:rPr>
                <w:ins w:id="817" w:author="Doris Liu (刘洋)" w:date="2024-08-05T14:35:00Z"/>
              </w:rPr>
            </w:pPr>
          </w:p>
        </w:tc>
        <w:tc>
          <w:tcPr>
            <w:tcW w:w="1267" w:type="dxa"/>
            <w:tcBorders>
              <w:top w:val="single" w:sz="4" w:space="0" w:color="auto"/>
              <w:left w:val="single" w:sz="4" w:space="0" w:color="auto"/>
              <w:bottom w:val="single" w:sz="4" w:space="0" w:color="auto"/>
              <w:right w:val="single" w:sz="4" w:space="0" w:color="auto"/>
            </w:tcBorders>
            <w:vAlign w:val="center"/>
          </w:tcPr>
          <w:p w14:paraId="0E34184D" w14:textId="77777777" w:rsidR="00C735FB" w:rsidRPr="00C735FB" w:rsidRDefault="00C735FB" w:rsidP="00015A87">
            <w:pPr>
              <w:pStyle w:val="TAH"/>
              <w:rPr>
                <w:ins w:id="818" w:author="Doris Liu (刘洋)" w:date="2024-08-05T14:35: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F950807" w14:textId="77777777" w:rsidR="00C735FB" w:rsidRPr="00C735FB" w:rsidRDefault="00C735FB" w:rsidP="00015A87">
            <w:pPr>
              <w:pStyle w:val="TAH"/>
              <w:rPr>
                <w:ins w:id="819" w:author="Doris Liu (刘洋)" w:date="2024-08-05T14:35:00Z"/>
                <w:lang w:eastAsia="zh-CN"/>
              </w:rPr>
            </w:pPr>
            <w:ins w:id="820" w:author="Doris Liu (刘洋)" w:date="2024-08-05T14:35:00Z">
              <w:r w:rsidRPr="00C735FB">
                <w:rPr>
                  <w:lang w:eastAsia="zh-CN"/>
                </w:rPr>
                <w:t>Cell1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361EE61" w14:textId="77777777" w:rsidR="00C735FB" w:rsidRPr="00C735FB" w:rsidRDefault="00C735FB" w:rsidP="00015A87">
            <w:pPr>
              <w:pStyle w:val="TAH"/>
              <w:rPr>
                <w:ins w:id="821" w:author="Doris Liu (刘洋)" w:date="2024-08-05T14:35:00Z"/>
                <w:lang w:eastAsia="zh-CN"/>
              </w:rPr>
            </w:pPr>
            <w:ins w:id="822" w:author="Doris Liu (刘洋)" w:date="2024-08-05T14:35:00Z">
              <w:r w:rsidRPr="00C735FB">
                <w:rPr>
                  <w:lang w:eastAsia="zh-CN"/>
                </w:rPr>
                <w:t>Cell 2</w:t>
              </w:r>
            </w:ins>
          </w:p>
        </w:tc>
        <w:tc>
          <w:tcPr>
            <w:tcW w:w="799" w:type="dxa"/>
            <w:tcBorders>
              <w:top w:val="single" w:sz="4" w:space="0" w:color="auto"/>
              <w:left w:val="single" w:sz="4" w:space="0" w:color="auto"/>
              <w:bottom w:val="single" w:sz="4" w:space="0" w:color="auto"/>
              <w:right w:val="single" w:sz="4" w:space="0" w:color="auto"/>
            </w:tcBorders>
            <w:vAlign w:val="center"/>
            <w:hideMark/>
          </w:tcPr>
          <w:p w14:paraId="2F02C034" w14:textId="77777777" w:rsidR="00C735FB" w:rsidRPr="00C735FB" w:rsidRDefault="00C735FB" w:rsidP="00015A87">
            <w:pPr>
              <w:pStyle w:val="TAH"/>
              <w:rPr>
                <w:ins w:id="823" w:author="Doris Liu (刘洋)" w:date="2024-08-05T14:35:00Z"/>
                <w:lang w:eastAsia="zh-CN"/>
              </w:rPr>
            </w:pPr>
            <w:ins w:id="824" w:author="Doris Liu (刘洋)" w:date="2024-08-05T14:35:00Z">
              <w:r w:rsidRPr="00C735FB">
                <w:rPr>
                  <w:lang w:eastAsia="zh-CN"/>
                </w:rPr>
                <w:t>Cell 1</w:t>
              </w:r>
            </w:ins>
          </w:p>
        </w:tc>
        <w:tc>
          <w:tcPr>
            <w:tcW w:w="799" w:type="dxa"/>
            <w:tcBorders>
              <w:top w:val="single" w:sz="4" w:space="0" w:color="auto"/>
              <w:left w:val="single" w:sz="4" w:space="0" w:color="auto"/>
              <w:bottom w:val="single" w:sz="4" w:space="0" w:color="auto"/>
              <w:right w:val="single" w:sz="4" w:space="0" w:color="auto"/>
            </w:tcBorders>
            <w:vAlign w:val="center"/>
            <w:hideMark/>
          </w:tcPr>
          <w:p w14:paraId="179450E0" w14:textId="77777777" w:rsidR="00C735FB" w:rsidRPr="00C735FB" w:rsidRDefault="00C735FB" w:rsidP="00015A87">
            <w:pPr>
              <w:pStyle w:val="TAH"/>
              <w:rPr>
                <w:ins w:id="825" w:author="Doris Liu (刘洋)" w:date="2024-08-05T14:35:00Z"/>
                <w:lang w:eastAsia="zh-CN"/>
              </w:rPr>
            </w:pPr>
            <w:ins w:id="826" w:author="Doris Liu (刘洋)" w:date="2024-08-05T14:35:00Z">
              <w:r w:rsidRPr="00C735FB">
                <w:rPr>
                  <w:lang w:eastAsia="zh-CN"/>
                </w:rPr>
                <w:t>Cell 2</w:t>
              </w:r>
            </w:ins>
          </w:p>
        </w:tc>
      </w:tr>
      <w:tr w:rsidR="00C735FB" w:rsidRPr="00C735FB" w14:paraId="3227C1DF" w14:textId="77777777" w:rsidTr="00C735FB">
        <w:trPr>
          <w:trHeight w:val="187"/>
          <w:jc w:val="center"/>
          <w:ins w:id="827"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0F5715AD" w14:textId="77777777" w:rsidR="00C735FB" w:rsidRPr="00C735FB" w:rsidRDefault="00C735FB" w:rsidP="00015A87">
            <w:pPr>
              <w:pStyle w:val="TAL"/>
              <w:rPr>
                <w:ins w:id="828" w:author="Doris Liu (刘洋)" w:date="2024-08-05T14:35:00Z"/>
              </w:rPr>
            </w:pPr>
            <w:ins w:id="829" w:author="Doris Liu (刘洋)" w:date="2024-08-05T14:35:00Z">
              <w:r w:rsidRPr="00C735FB">
                <w:t>SSB GSCN</w:t>
              </w:r>
            </w:ins>
          </w:p>
        </w:tc>
        <w:tc>
          <w:tcPr>
            <w:tcW w:w="958" w:type="dxa"/>
            <w:tcBorders>
              <w:top w:val="single" w:sz="4" w:space="0" w:color="auto"/>
              <w:left w:val="single" w:sz="4" w:space="0" w:color="auto"/>
              <w:bottom w:val="single" w:sz="4" w:space="0" w:color="auto"/>
              <w:right w:val="single" w:sz="4" w:space="0" w:color="auto"/>
            </w:tcBorders>
            <w:hideMark/>
          </w:tcPr>
          <w:p w14:paraId="1AE74586" w14:textId="77777777" w:rsidR="00C735FB" w:rsidRPr="00C735FB" w:rsidRDefault="00C735FB" w:rsidP="00015A87">
            <w:pPr>
              <w:pStyle w:val="TAC"/>
              <w:rPr>
                <w:ins w:id="830" w:author="Doris Liu (刘洋)" w:date="2024-08-05T14:35:00Z"/>
              </w:rPr>
            </w:pPr>
            <w:ins w:id="831" w:author="Doris Liu (刘洋)" w:date="2024-08-05T14:35:00Z">
              <w:r w:rsidRPr="00C735FB">
                <w:t>1~3</w:t>
              </w:r>
            </w:ins>
          </w:p>
        </w:tc>
        <w:tc>
          <w:tcPr>
            <w:tcW w:w="1267" w:type="dxa"/>
            <w:tcBorders>
              <w:top w:val="single" w:sz="4" w:space="0" w:color="auto"/>
              <w:left w:val="single" w:sz="4" w:space="0" w:color="auto"/>
              <w:bottom w:val="single" w:sz="4" w:space="0" w:color="auto"/>
              <w:right w:val="single" w:sz="4" w:space="0" w:color="auto"/>
            </w:tcBorders>
            <w:vAlign w:val="center"/>
          </w:tcPr>
          <w:p w14:paraId="3562D795" w14:textId="77777777" w:rsidR="00C735FB" w:rsidRPr="00C735FB" w:rsidRDefault="00C735FB" w:rsidP="00015A87">
            <w:pPr>
              <w:pStyle w:val="TAC"/>
              <w:rPr>
                <w:ins w:id="832" w:author="Doris Liu (刘洋)" w:date="2024-08-05T14:35: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BF547EC" w14:textId="77777777" w:rsidR="00C735FB" w:rsidRPr="00C735FB" w:rsidRDefault="00C735FB" w:rsidP="00015A87">
            <w:pPr>
              <w:pStyle w:val="TAC"/>
              <w:rPr>
                <w:ins w:id="833" w:author="Doris Liu (刘洋)" w:date="2024-08-05T14:35:00Z"/>
                <w:lang w:eastAsia="zh-CN"/>
              </w:rPr>
            </w:pPr>
            <w:ins w:id="834" w:author="Doris Liu (刘洋)" w:date="2024-08-05T14:35:00Z">
              <w:r w:rsidRPr="00C735FB">
                <w:t>freq1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BD4E593" w14:textId="77777777" w:rsidR="00C735FB" w:rsidRPr="00C735FB" w:rsidRDefault="00C735FB" w:rsidP="00015A87">
            <w:pPr>
              <w:pStyle w:val="TAC"/>
              <w:rPr>
                <w:ins w:id="835" w:author="Doris Liu (刘洋)" w:date="2024-08-05T14:35:00Z"/>
                <w:lang w:eastAsia="zh-CN"/>
              </w:rPr>
            </w:pPr>
            <w:ins w:id="836" w:author="Doris Liu (刘洋)" w:date="2024-08-05T14:35:00Z">
              <w:r w:rsidRPr="00C735FB">
                <w:t>freq2</w:t>
              </w:r>
            </w:ins>
          </w:p>
        </w:tc>
        <w:tc>
          <w:tcPr>
            <w:tcW w:w="799" w:type="dxa"/>
            <w:tcBorders>
              <w:top w:val="single" w:sz="4" w:space="0" w:color="auto"/>
              <w:left w:val="single" w:sz="4" w:space="0" w:color="auto"/>
              <w:bottom w:val="single" w:sz="4" w:space="0" w:color="auto"/>
              <w:right w:val="single" w:sz="4" w:space="0" w:color="auto"/>
            </w:tcBorders>
            <w:vAlign w:val="center"/>
            <w:hideMark/>
          </w:tcPr>
          <w:p w14:paraId="31782520" w14:textId="77777777" w:rsidR="00C735FB" w:rsidRPr="00C735FB" w:rsidRDefault="00C735FB" w:rsidP="00015A87">
            <w:pPr>
              <w:pStyle w:val="TAC"/>
              <w:rPr>
                <w:ins w:id="837" w:author="Doris Liu (刘洋)" w:date="2024-08-05T14:35:00Z"/>
                <w:lang w:eastAsia="zh-CN"/>
              </w:rPr>
            </w:pPr>
            <w:ins w:id="838" w:author="Doris Liu (刘洋)" w:date="2024-08-05T14:35:00Z">
              <w:r w:rsidRPr="00C735FB">
                <w:t>freq1</w:t>
              </w:r>
            </w:ins>
          </w:p>
        </w:tc>
        <w:tc>
          <w:tcPr>
            <w:tcW w:w="799" w:type="dxa"/>
            <w:tcBorders>
              <w:top w:val="single" w:sz="4" w:space="0" w:color="auto"/>
              <w:left w:val="single" w:sz="4" w:space="0" w:color="auto"/>
              <w:bottom w:val="single" w:sz="4" w:space="0" w:color="auto"/>
              <w:right w:val="single" w:sz="4" w:space="0" w:color="auto"/>
            </w:tcBorders>
            <w:vAlign w:val="center"/>
            <w:hideMark/>
          </w:tcPr>
          <w:p w14:paraId="693505AE" w14:textId="77777777" w:rsidR="00C735FB" w:rsidRPr="00C735FB" w:rsidRDefault="00C735FB" w:rsidP="00015A87">
            <w:pPr>
              <w:pStyle w:val="TAC"/>
              <w:rPr>
                <w:ins w:id="839" w:author="Doris Liu (刘洋)" w:date="2024-08-05T14:35:00Z"/>
                <w:lang w:eastAsia="zh-CN"/>
              </w:rPr>
            </w:pPr>
            <w:ins w:id="840" w:author="Doris Liu (刘洋)" w:date="2024-08-05T14:35:00Z">
              <w:r w:rsidRPr="00C735FB">
                <w:t>freq2</w:t>
              </w:r>
            </w:ins>
          </w:p>
        </w:tc>
      </w:tr>
      <w:tr w:rsidR="00C735FB" w:rsidRPr="00C735FB" w14:paraId="7A026F64" w14:textId="77777777" w:rsidTr="00C735FB">
        <w:trPr>
          <w:trHeight w:val="187"/>
          <w:jc w:val="center"/>
          <w:ins w:id="841" w:author="Doris Liu (刘洋)" w:date="2024-08-05T14:35:00Z"/>
        </w:trPr>
        <w:tc>
          <w:tcPr>
            <w:tcW w:w="2729" w:type="dxa"/>
            <w:gridSpan w:val="2"/>
            <w:tcBorders>
              <w:top w:val="single" w:sz="4" w:space="0" w:color="auto"/>
              <w:left w:val="single" w:sz="4" w:space="0" w:color="auto"/>
              <w:bottom w:val="nil"/>
              <w:right w:val="single" w:sz="4" w:space="0" w:color="auto"/>
            </w:tcBorders>
            <w:hideMark/>
          </w:tcPr>
          <w:p w14:paraId="3A4563CD" w14:textId="77777777" w:rsidR="00C735FB" w:rsidRPr="00C735FB" w:rsidRDefault="00C735FB" w:rsidP="00015A87">
            <w:pPr>
              <w:pStyle w:val="TAL"/>
              <w:rPr>
                <w:ins w:id="842" w:author="Doris Liu (刘洋)" w:date="2024-08-05T14:35:00Z"/>
              </w:rPr>
            </w:pPr>
            <w:ins w:id="843" w:author="Doris Liu (刘洋)" w:date="2024-08-05T14:35:00Z">
              <w:r w:rsidRPr="00C735FB">
                <w:t>Duplex mode</w:t>
              </w:r>
            </w:ins>
          </w:p>
        </w:tc>
        <w:tc>
          <w:tcPr>
            <w:tcW w:w="958" w:type="dxa"/>
            <w:tcBorders>
              <w:top w:val="single" w:sz="4" w:space="0" w:color="auto"/>
              <w:left w:val="single" w:sz="4" w:space="0" w:color="auto"/>
              <w:bottom w:val="single" w:sz="4" w:space="0" w:color="auto"/>
              <w:right w:val="single" w:sz="4" w:space="0" w:color="auto"/>
            </w:tcBorders>
            <w:hideMark/>
          </w:tcPr>
          <w:p w14:paraId="13127682" w14:textId="77777777" w:rsidR="00C735FB" w:rsidRPr="00C735FB" w:rsidRDefault="00C735FB" w:rsidP="00015A87">
            <w:pPr>
              <w:pStyle w:val="TAC"/>
              <w:rPr>
                <w:ins w:id="844" w:author="Doris Liu (刘洋)" w:date="2024-08-05T14:35:00Z"/>
              </w:rPr>
            </w:pPr>
            <w:ins w:id="845" w:author="Doris Liu (刘洋)" w:date="2024-08-05T14:35:00Z">
              <w:r w:rsidRPr="00C735FB">
                <w:t>1</w:t>
              </w:r>
            </w:ins>
          </w:p>
        </w:tc>
        <w:tc>
          <w:tcPr>
            <w:tcW w:w="1267" w:type="dxa"/>
            <w:tcBorders>
              <w:top w:val="single" w:sz="4" w:space="0" w:color="auto"/>
              <w:left w:val="single" w:sz="4" w:space="0" w:color="auto"/>
              <w:bottom w:val="nil"/>
              <w:right w:val="single" w:sz="4" w:space="0" w:color="auto"/>
            </w:tcBorders>
          </w:tcPr>
          <w:p w14:paraId="46591432" w14:textId="77777777" w:rsidR="00C735FB" w:rsidRPr="00C735FB" w:rsidRDefault="00C735FB" w:rsidP="00015A87">
            <w:pPr>
              <w:pStyle w:val="TAC"/>
              <w:rPr>
                <w:ins w:id="846" w:author="Doris Liu (刘洋)" w:date="2024-08-05T14:3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62689A21" w14:textId="77777777" w:rsidR="00C735FB" w:rsidRPr="00C735FB" w:rsidRDefault="00C735FB" w:rsidP="00015A87">
            <w:pPr>
              <w:pStyle w:val="TAC"/>
              <w:rPr>
                <w:ins w:id="847" w:author="Doris Liu (刘洋)" w:date="2024-08-05T14:35:00Z"/>
              </w:rPr>
            </w:pPr>
            <w:ins w:id="848" w:author="Doris Liu (刘洋)" w:date="2024-08-05T14:35:00Z">
              <w:r w:rsidRPr="00C735FB">
                <w:t>FDD</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61EDC744" w14:textId="77777777" w:rsidR="00C735FB" w:rsidRPr="00C735FB" w:rsidRDefault="00C735FB" w:rsidP="00015A87">
            <w:pPr>
              <w:pStyle w:val="TAC"/>
              <w:rPr>
                <w:ins w:id="849" w:author="Doris Liu (刘洋)" w:date="2024-08-05T14:35:00Z"/>
              </w:rPr>
            </w:pPr>
            <w:ins w:id="850" w:author="Doris Liu (刘洋)" w:date="2024-08-05T14:35:00Z">
              <w:r w:rsidRPr="00C735FB">
                <w:t>FDD</w:t>
              </w:r>
            </w:ins>
          </w:p>
        </w:tc>
      </w:tr>
      <w:tr w:rsidR="00C735FB" w:rsidRPr="00C735FB" w14:paraId="181644A2" w14:textId="77777777" w:rsidTr="00C735FB">
        <w:trPr>
          <w:trHeight w:val="187"/>
          <w:jc w:val="center"/>
          <w:ins w:id="851" w:author="Doris Liu (刘洋)" w:date="2024-08-05T14:35:00Z"/>
        </w:trPr>
        <w:tc>
          <w:tcPr>
            <w:tcW w:w="2729" w:type="dxa"/>
            <w:gridSpan w:val="2"/>
            <w:tcBorders>
              <w:top w:val="nil"/>
              <w:left w:val="single" w:sz="4" w:space="0" w:color="auto"/>
              <w:bottom w:val="nil"/>
              <w:right w:val="single" w:sz="4" w:space="0" w:color="auto"/>
            </w:tcBorders>
          </w:tcPr>
          <w:p w14:paraId="4A783A8D" w14:textId="77777777" w:rsidR="00C735FB" w:rsidRPr="00C735FB" w:rsidRDefault="00C735FB" w:rsidP="00015A87">
            <w:pPr>
              <w:pStyle w:val="TAL"/>
              <w:rPr>
                <w:ins w:id="852"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hideMark/>
          </w:tcPr>
          <w:p w14:paraId="016B0A5E" w14:textId="77777777" w:rsidR="00C735FB" w:rsidRPr="00C735FB" w:rsidRDefault="00C735FB" w:rsidP="00015A87">
            <w:pPr>
              <w:pStyle w:val="TAC"/>
              <w:rPr>
                <w:ins w:id="853" w:author="Doris Liu (刘洋)" w:date="2024-08-05T14:35:00Z"/>
              </w:rPr>
            </w:pPr>
            <w:ins w:id="854" w:author="Doris Liu (刘洋)" w:date="2024-08-05T14:35:00Z">
              <w:r w:rsidRPr="00C735FB">
                <w:t>2</w:t>
              </w:r>
            </w:ins>
          </w:p>
        </w:tc>
        <w:tc>
          <w:tcPr>
            <w:tcW w:w="1267" w:type="dxa"/>
            <w:tcBorders>
              <w:top w:val="nil"/>
              <w:left w:val="single" w:sz="4" w:space="0" w:color="auto"/>
              <w:bottom w:val="nil"/>
              <w:right w:val="single" w:sz="4" w:space="0" w:color="auto"/>
            </w:tcBorders>
          </w:tcPr>
          <w:p w14:paraId="02797525" w14:textId="77777777" w:rsidR="00C735FB" w:rsidRPr="00C735FB" w:rsidRDefault="00C735FB" w:rsidP="00015A87">
            <w:pPr>
              <w:pStyle w:val="TAC"/>
              <w:rPr>
                <w:ins w:id="855" w:author="Doris Liu (刘洋)" w:date="2024-08-05T14:3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088FBA61" w14:textId="77777777" w:rsidR="00C735FB" w:rsidRPr="00C735FB" w:rsidRDefault="00C735FB" w:rsidP="00015A87">
            <w:pPr>
              <w:pStyle w:val="TAC"/>
              <w:rPr>
                <w:ins w:id="856" w:author="Doris Liu (刘洋)" w:date="2024-08-05T14:35:00Z"/>
              </w:rPr>
            </w:pPr>
            <w:ins w:id="857" w:author="Doris Liu (刘洋)" w:date="2024-08-05T14:35:00Z">
              <w:r w:rsidRPr="00C735FB">
                <w:t>TDD</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0CEDC11E" w14:textId="77777777" w:rsidR="00C735FB" w:rsidRPr="00C735FB" w:rsidRDefault="00C735FB" w:rsidP="00015A87">
            <w:pPr>
              <w:pStyle w:val="TAC"/>
              <w:rPr>
                <w:ins w:id="858" w:author="Doris Liu (刘洋)" w:date="2024-08-05T14:35:00Z"/>
              </w:rPr>
            </w:pPr>
            <w:ins w:id="859" w:author="Doris Liu (刘洋)" w:date="2024-08-05T14:35:00Z">
              <w:r w:rsidRPr="00C735FB">
                <w:t>TDD</w:t>
              </w:r>
            </w:ins>
          </w:p>
        </w:tc>
      </w:tr>
      <w:tr w:rsidR="00C735FB" w:rsidRPr="00C735FB" w14:paraId="53CCFFA3" w14:textId="77777777" w:rsidTr="00C735FB">
        <w:trPr>
          <w:trHeight w:val="187"/>
          <w:jc w:val="center"/>
          <w:ins w:id="860" w:author="Doris Liu (刘洋)" w:date="2024-08-05T14:35:00Z"/>
        </w:trPr>
        <w:tc>
          <w:tcPr>
            <w:tcW w:w="2729" w:type="dxa"/>
            <w:gridSpan w:val="2"/>
            <w:tcBorders>
              <w:top w:val="nil"/>
              <w:left w:val="single" w:sz="4" w:space="0" w:color="auto"/>
              <w:bottom w:val="single" w:sz="4" w:space="0" w:color="auto"/>
              <w:right w:val="single" w:sz="4" w:space="0" w:color="auto"/>
            </w:tcBorders>
          </w:tcPr>
          <w:p w14:paraId="2953C617" w14:textId="77777777" w:rsidR="00C735FB" w:rsidRPr="00C735FB" w:rsidRDefault="00C735FB" w:rsidP="00015A87">
            <w:pPr>
              <w:pStyle w:val="TAL"/>
              <w:rPr>
                <w:ins w:id="861"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hideMark/>
          </w:tcPr>
          <w:p w14:paraId="0DE3312B" w14:textId="77777777" w:rsidR="00C735FB" w:rsidRPr="00C735FB" w:rsidRDefault="00C735FB" w:rsidP="00015A87">
            <w:pPr>
              <w:pStyle w:val="TAC"/>
              <w:rPr>
                <w:ins w:id="862" w:author="Doris Liu (刘洋)" w:date="2024-08-05T14:35:00Z"/>
              </w:rPr>
            </w:pPr>
            <w:ins w:id="863" w:author="Doris Liu (刘洋)" w:date="2024-08-05T14:35:00Z">
              <w:r w:rsidRPr="00C735FB">
                <w:t>3</w:t>
              </w:r>
            </w:ins>
          </w:p>
        </w:tc>
        <w:tc>
          <w:tcPr>
            <w:tcW w:w="1267" w:type="dxa"/>
            <w:tcBorders>
              <w:top w:val="nil"/>
              <w:left w:val="single" w:sz="4" w:space="0" w:color="auto"/>
              <w:bottom w:val="single" w:sz="4" w:space="0" w:color="auto"/>
              <w:right w:val="single" w:sz="4" w:space="0" w:color="auto"/>
            </w:tcBorders>
          </w:tcPr>
          <w:p w14:paraId="5FE2016B" w14:textId="77777777" w:rsidR="00C735FB" w:rsidRPr="00C735FB" w:rsidRDefault="00C735FB" w:rsidP="00015A87">
            <w:pPr>
              <w:pStyle w:val="TAC"/>
              <w:rPr>
                <w:ins w:id="864" w:author="Doris Liu (刘洋)" w:date="2024-08-05T14:3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7C5D504E" w14:textId="77777777" w:rsidR="00C735FB" w:rsidRPr="00C735FB" w:rsidRDefault="00C735FB" w:rsidP="00015A87">
            <w:pPr>
              <w:pStyle w:val="TAC"/>
              <w:rPr>
                <w:ins w:id="865" w:author="Doris Liu (刘洋)" w:date="2024-08-05T14:35:00Z"/>
              </w:rPr>
            </w:pPr>
            <w:ins w:id="866" w:author="Doris Liu (刘洋)" w:date="2024-08-05T14:35:00Z">
              <w:r w:rsidRPr="00C735FB">
                <w:t>TDD</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22DEAE2F" w14:textId="77777777" w:rsidR="00C735FB" w:rsidRPr="00C735FB" w:rsidRDefault="00C735FB" w:rsidP="00015A87">
            <w:pPr>
              <w:pStyle w:val="TAC"/>
              <w:rPr>
                <w:ins w:id="867" w:author="Doris Liu (刘洋)" w:date="2024-08-05T14:35:00Z"/>
              </w:rPr>
            </w:pPr>
            <w:ins w:id="868" w:author="Doris Liu (刘洋)" w:date="2024-08-05T14:35:00Z">
              <w:r w:rsidRPr="00C735FB">
                <w:t>TDD</w:t>
              </w:r>
            </w:ins>
          </w:p>
        </w:tc>
      </w:tr>
      <w:tr w:rsidR="00C735FB" w:rsidRPr="00C735FB" w14:paraId="7615E113" w14:textId="77777777" w:rsidTr="00C735FB">
        <w:trPr>
          <w:trHeight w:val="187"/>
          <w:jc w:val="center"/>
          <w:ins w:id="869" w:author="Doris Liu (刘洋)" w:date="2024-08-05T14:35:00Z"/>
        </w:trPr>
        <w:tc>
          <w:tcPr>
            <w:tcW w:w="2729" w:type="dxa"/>
            <w:gridSpan w:val="2"/>
            <w:tcBorders>
              <w:top w:val="single" w:sz="4" w:space="0" w:color="auto"/>
              <w:left w:val="single" w:sz="4" w:space="0" w:color="auto"/>
              <w:bottom w:val="nil"/>
              <w:right w:val="single" w:sz="4" w:space="0" w:color="auto"/>
            </w:tcBorders>
            <w:hideMark/>
          </w:tcPr>
          <w:p w14:paraId="7A7803C0" w14:textId="77777777" w:rsidR="00C735FB" w:rsidRPr="00C735FB" w:rsidRDefault="00C735FB" w:rsidP="00015A87">
            <w:pPr>
              <w:pStyle w:val="TAL"/>
              <w:rPr>
                <w:ins w:id="870" w:author="Doris Liu (刘洋)" w:date="2024-08-05T14:35:00Z"/>
              </w:rPr>
            </w:pPr>
            <w:ins w:id="871" w:author="Doris Liu (刘洋)" w:date="2024-08-05T14:35:00Z">
              <w:r w:rsidRPr="00C735FB">
                <w:t>TDD Configuration</w:t>
              </w:r>
            </w:ins>
          </w:p>
        </w:tc>
        <w:tc>
          <w:tcPr>
            <w:tcW w:w="958" w:type="dxa"/>
            <w:tcBorders>
              <w:top w:val="single" w:sz="4" w:space="0" w:color="auto"/>
              <w:left w:val="single" w:sz="4" w:space="0" w:color="auto"/>
              <w:bottom w:val="single" w:sz="4" w:space="0" w:color="auto"/>
              <w:right w:val="single" w:sz="4" w:space="0" w:color="auto"/>
            </w:tcBorders>
            <w:hideMark/>
          </w:tcPr>
          <w:p w14:paraId="6934E066" w14:textId="77777777" w:rsidR="00C735FB" w:rsidRPr="00C735FB" w:rsidRDefault="00C735FB" w:rsidP="00015A87">
            <w:pPr>
              <w:pStyle w:val="TAC"/>
              <w:rPr>
                <w:ins w:id="872" w:author="Doris Liu (刘洋)" w:date="2024-08-05T14:35:00Z"/>
              </w:rPr>
            </w:pPr>
            <w:ins w:id="873" w:author="Doris Liu (刘洋)" w:date="2024-08-05T14:35:00Z">
              <w:r w:rsidRPr="00C735FB">
                <w:t>1</w:t>
              </w:r>
            </w:ins>
          </w:p>
        </w:tc>
        <w:tc>
          <w:tcPr>
            <w:tcW w:w="1267" w:type="dxa"/>
            <w:tcBorders>
              <w:top w:val="single" w:sz="4" w:space="0" w:color="auto"/>
              <w:left w:val="single" w:sz="4" w:space="0" w:color="auto"/>
              <w:bottom w:val="nil"/>
              <w:right w:val="single" w:sz="4" w:space="0" w:color="auto"/>
            </w:tcBorders>
          </w:tcPr>
          <w:p w14:paraId="2C918871" w14:textId="77777777" w:rsidR="00C735FB" w:rsidRPr="00C735FB" w:rsidRDefault="00C735FB" w:rsidP="00015A87">
            <w:pPr>
              <w:pStyle w:val="TAC"/>
              <w:rPr>
                <w:ins w:id="874" w:author="Doris Liu (刘洋)" w:date="2024-08-05T14:3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662C134B" w14:textId="77777777" w:rsidR="00C735FB" w:rsidRPr="00C735FB" w:rsidRDefault="00C735FB" w:rsidP="00015A87">
            <w:pPr>
              <w:pStyle w:val="TAC"/>
              <w:rPr>
                <w:ins w:id="875" w:author="Doris Liu (刘洋)" w:date="2024-08-05T14:35:00Z"/>
              </w:rPr>
            </w:pPr>
            <w:ins w:id="876" w:author="Doris Liu (刘洋)" w:date="2024-08-05T14:35:00Z">
              <w:r w:rsidRPr="00C735FB">
                <w:t>N/A</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43ECFF95" w14:textId="77777777" w:rsidR="00C735FB" w:rsidRPr="00C735FB" w:rsidRDefault="00C735FB" w:rsidP="00015A87">
            <w:pPr>
              <w:pStyle w:val="TAC"/>
              <w:rPr>
                <w:ins w:id="877" w:author="Doris Liu (刘洋)" w:date="2024-08-05T14:35:00Z"/>
              </w:rPr>
            </w:pPr>
            <w:ins w:id="878" w:author="Doris Liu (刘洋)" w:date="2024-08-05T14:35:00Z">
              <w:r w:rsidRPr="00C735FB">
                <w:t>N/A</w:t>
              </w:r>
            </w:ins>
          </w:p>
        </w:tc>
      </w:tr>
      <w:tr w:rsidR="00C735FB" w:rsidRPr="00C735FB" w14:paraId="03A4290C" w14:textId="77777777" w:rsidTr="00C735FB">
        <w:trPr>
          <w:trHeight w:val="187"/>
          <w:jc w:val="center"/>
          <w:ins w:id="879" w:author="Doris Liu (刘洋)" w:date="2024-08-05T14:35:00Z"/>
        </w:trPr>
        <w:tc>
          <w:tcPr>
            <w:tcW w:w="2729" w:type="dxa"/>
            <w:gridSpan w:val="2"/>
            <w:tcBorders>
              <w:top w:val="nil"/>
              <w:left w:val="single" w:sz="4" w:space="0" w:color="auto"/>
              <w:bottom w:val="nil"/>
              <w:right w:val="single" w:sz="4" w:space="0" w:color="auto"/>
            </w:tcBorders>
          </w:tcPr>
          <w:p w14:paraId="40688FF6" w14:textId="77777777" w:rsidR="00C735FB" w:rsidRPr="00C735FB" w:rsidRDefault="00C735FB" w:rsidP="00015A87">
            <w:pPr>
              <w:pStyle w:val="TAL"/>
              <w:rPr>
                <w:ins w:id="880"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hideMark/>
          </w:tcPr>
          <w:p w14:paraId="0667A62A" w14:textId="77777777" w:rsidR="00C735FB" w:rsidRPr="00C735FB" w:rsidRDefault="00C735FB" w:rsidP="00015A87">
            <w:pPr>
              <w:pStyle w:val="TAC"/>
              <w:rPr>
                <w:ins w:id="881" w:author="Doris Liu (刘洋)" w:date="2024-08-05T14:35:00Z"/>
              </w:rPr>
            </w:pPr>
            <w:ins w:id="882" w:author="Doris Liu (刘洋)" w:date="2024-08-05T14:35:00Z">
              <w:r w:rsidRPr="00C735FB">
                <w:t>2</w:t>
              </w:r>
            </w:ins>
          </w:p>
        </w:tc>
        <w:tc>
          <w:tcPr>
            <w:tcW w:w="1267" w:type="dxa"/>
            <w:tcBorders>
              <w:top w:val="nil"/>
              <w:left w:val="single" w:sz="4" w:space="0" w:color="auto"/>
              <w:bottom w:val="nil"/>
              <w:right w:val="single" w:sz="4" w:space="0" w:color="auto"/>
            </w:tcBorders>
          </w:tcPr>
          <w:p w14:paraId="515E4BE9" w14:textId="77777777" w:rsidR="00C735FB" w:rsidRPr="00C735FB" w:rsidRDefault="00C735FB" w:rsidP="00015A87">
            <w:pPr>
              <w:pStyle w:val="TAC"/>
              <w:rPr>
                <w:ins w:id="883" w:author="Doris Liu (刘洋)" w:date="2024-08-05T14:3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992FB65" w14:textId="77777777" w:rsidR="00C735FB" w:rsidRPr="00C735FB" w:rsidRDefault="00C735FB" w:rsidP="00015A87">
            <w:pPr>
              <w:pStyle w:val="TAC"/>
              <w:rPr>
                <w:ins w:id="884" w:author="Doris Liu (刘洋)" w:date="2024-08-05T14:35:00Z"/>
              </w:rPr>
            </w:pPr>
            <w:ins w:id="885" w:author="Doris Liu (刘洋)" w:date="2024-08-05T14:35:00Z">
              <w:r w:rsidRPr="00C735FB">
                <w:t>TDDConf.1.1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06C30BB1" w14:textId="77777777" w:rsidR="00C735FB" w:rsidRPr="00C735FB" w:rsidRDefault="00C735FB" w:rsidP="00015A87">
            <w:pPr>
              <w:pStyle w:val="TAC"/>
              <w:rPr>
                <w:ins w:id="886" w:author="Doris Liu (刘洋)" w:date="2024-08-05T14:35:00Z"/>
              </w:rPr>
            </w:pPr>
            <w:ins w:id="887" w:author="Doris Liu (刘洋)" w:date="2024-08-05T14:35:00Z">
              <w:r w:rsidRPr="00C735FB">
                <w:t>TDDConf.1.1</w:t>
              </w:r>
            </w:ins>
          </w:p>
        </w:tc>
      </w:tr>
      <w:tr w:rsidR="00C735FB" w:rsidRPr="00C735FB" w14:paraId="115BA33F" w14:textId="77777777" w:rsidTr="00C735FB">
        <w:trPr>
          <w:trHeight w:val="187"/>
          <w:jc w:val="center"/>
          <w:ins w:id="888" w:author="Doris Liu (刘洋)" w:date="2024-08-05T14:35:00Z"/>
        </w:trPr>
        <w:tc>
          <w:tcPr>
            <w:tcW w:w="2729" w:type="dxa"/>
            <w:gridSpan w:val="2"/>
            <w:tcBorders>
              <w:top w:val="nil"/>
              <w:left w:val="single" w:sz="4" w:space="0" w:color="auto"/>
              <w:bottom w:val="single" w:sz="4" w:space="0" w:color="auto"/>
              <w:right w:val="single" w:sz="4" w:space="0" w:color="auto"/>
            </w:tcBorders>
          </w:tcPr>
          <w:p w14:paraId="4BC7571F" w14:textId="77777777" w:rsidR="00C735FB" w:rsidRPr="00C735FB" w:rsidRDefault="00C735FB" w:rsidP="00015A87">
            <w:pPr>
              <w:pStyle w:val="TAL"/>
              <w:rPr>
                <w:ins w:id="889"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hideMark/>
          </w:tcPr>
          <w:p w14:paraId="39662F15" w14:textId="77777777" w:rsidR="00C735FB" w:rsidRPr="00C735FB" w:rsidRDefault="00C735FB" w:rsidP="00015A87">
            <w:pPr>
              <w:pStyle w:val="TAC"/>
              <w:rPr>
                <w:ins w:id="890" w:author="Doris Liu (刘洋)" w:date="2024-08-05T14:35:00Z"/>
              </w:rPr>
            </w:pPr>
            <w:ins w:id="891" w:author="Doris Liu (刘洋)" w:date="2024-08-05T14:35:00Z">
              <w:r w:rsidRPr="00C735FB">
                <w:t>3</w:t>
              </w:r>
            </w:ins>
          </w:p>
        </w:tc>
        <w:tc>
          <w:tcPr>
            <w:tcW w:w="1267" w:type="dxa"/>
            <w:tcBorders>
              <w:top w:val="nil"/>
              <w:left w:val="single" w:sz="4" w:space="0" w:color="auto"/>
              <w:bottom w:val="single" w:sz="4" w:space="0" w:color="auto"/>
              <w:right w:val="single" w:sz="4" w:space="0" w:color="auto"/>
            </w:tcBorders>
          </w:tcPr>
          <w:p w14:paraId="202904E8" w14:textId="77777777" w:rsidR="00C735FB" w:rsidRPr="00C735FB" w:rsidRDefault="00C735FB" w:rsidP="00015A87">
            <w:pPr>
              <w:pStyle w:val="TAC"/>
              <w:rPr>
                <w:ins w:id="892" w:author="Doris Liu (刘洋)" w:date="2024-08-05T14:3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60AE0EAC" w14:textId="77777777" w:rsidR="00C735FB" w:rsidRPr="00C735FB" w:rsidRDefault="00C735FB" w:rsidP="00015A87">
            <w:pPr>
              <w:pStyle w:val="TAC"/>
              <w:rPr>
                <w:ins w:id="893" w:author="Doris Liu (刘洋)" w:date="2024-08-05T14:35:00Z"/>
              </w:rPr>
            </w:pPr>
            <w:ins w:id="894" w:author="Doris Liu (刘洋)" w:date="2024-08-05T14:35:00Z">
              <w:r w:rsidRPr="00C735FB">
                <w:t>TDDConf.2.1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1075C6E3" w14:textId="77777777" w:rsidR="00C735FB" w:rsidRPr="00C735FB" w:rsidRDefault="00C735FB" w:rsidP="00015A87">
            <w:pPr>
              <w:pStyle w:val="TAC"/>
              <w:rPr>
                <w:ins w:id="895" w:author="Doris Liu (刘洋)" w:date="2024-08-05T14:35:00Z"/>
              </w:rPr>
            </w:pPr>
            <w:ins w:id="896" w:author="Doris Liu (刘洋)" w:date="2024-08-05T14:35:00Z">
              <w:r w:rsidRPr="00C735FB">
                <w:t>TDDConf.2.1</w:t>
              </w:r>
            </w:ins>
          </w:p>
        </w:tc>
      </w:tr>
      <w:tr w:rsidR="00C735FB" w:rsidRPr="00C735FB" w14:paraId="47E40738" w14:textId="77777777" w:rsidTr="00C735FB">
        <w:trPr>
          <w:trHeight w:val="187"/>
          <w:jc w:val="center"/>
          <w:ins w:id="897" w:author="Doris Liu (刘洋)" w:date="2024-08-05T14:35:00Z"/>
        </w:trPr>
        <w:tc>
          <w:tcPr>
            <w:tcW w:w="2729" w:type="dxa"/>
            <w:gridSpan w:val="2"/>
            <w:tcBorders>
              <w:top w:val="single" w:sz="4" w:space="0" w:color="auto"/>
              <w:left w:val="single" w:sz="4" w:space="0" w:color="auto"/>
              <w:bottom w:val="nil"/>
              <w:right w:val="single" w:sz="4" w:space="0" w:color="auto"/>
            </w:tcBorders>
            <w:hideMark/>
          </w:tcPr>
          <w:p w14:paraId="039264E2" w14:textId="77777777" w:rsidR="00C735FB" w:rsidRPr="00C735FB" w:rsidRDefault="00C735FB" w:rsidP="00015A87">
            <w:pPr>
              <w:pStyle w:val="TAL"/>
              <w:rPr>
                <w:ins w:id="898" w:author="Doris Liu (刘洋)" w:date="2024-08-05T14:35:00Z"/>
                <w:vertAlign w:val="subscript"/>
              </w:rPr>
            </w:pPr>
            <w:proofErr w:type="spellStart"/>
            <w:ins w:id="899" w:author="Doris Liu (刘洋)" w:date="2024-08-05T14:35:00Z">
              <w:r w:rsidRPr="00C735FB">
                <w:t>BW</w:t>
              </w:r>
              <w:r w:rsidRPr="00C735FB">
                <w:rPr>
                  <w:vertAlign w:val="subscript"/>
                </w:rPr>
                <w:t>channel</w:t>
              </w:r>
              <w:proofErr w:type="spellEnd"/>
            </w:ins>
          </w:p>
        </w:tc>
        <w:tc>
          <w:tcPr>
            <w:tcW w:w="958" w:type="dxa"/>
            <w:tcBorders>
              <w:top w:val="single" w:sz="4" w:space="0" w:color="auto"/>
              <w:left w:val="single" w:sz="4" w:space="0" w:color="auto"/>
              <w:bottom w:val="single" w:sz="4" w:space="0" w:color="auto"/>
              <w:right w:val="single" w:sz="4" w:space="0" w:color="auto"/>
            </w:tcBorders>
            <w:hideMark/>
          </w:tcPr>
          <w:p w14:paraId="2234E009" w14:textId="77777777" w:rsidR="00C735FB" w:rsidRPr="00C735FB" w:rsidRDefault="00C735FB" w:rsidP="00015A87">
            <w:pPr>
              <w:pStyle w:val="TAC"/>
              <w:rPr>
                <w:ins w:id="900" w:author="Doris Liu (刘洋)" w:date="2024-08-05T14:35:00Z"/>
              </w:rPr>
            </w:pPr>
            <w:ins w:id="901" w:author="Doris Liu (刘洋)" w:date="2024-08-05T14:35:00Z">
              <w:r w:rsidRPr="00C735FB">
                <w:t>1</w:t>
              </w:r>
            </w:ins>
          </w:p>
        </w:tc>
        <w:tc>
          <w:tcPr>
            <w:tcW w:w="1267" w:type="dxa"/>
            <w:tcBorders>
              <w:top w:val="single" w:sz="4" w:space="0" w:color="auto"/>
              <w:left w:val="single" w:sz="4" w:space="0" w:color="auto"/>
              <w:bottom w:val="nil"/>
              <w:right w:val="single" w:sz="4" w:space="0" w:color="auto"/>
            </w:tcBorders>
            <w:hideMark/>
          </w:tcPr>
          <w:p w14:paraId="61837A01" w14:textId="77777777" w:rsidR="00C735FB" w:rsidRPr="00C735FB" w:rsidRDefault="00C735FB" w:rsidP="00015A87">
            <w:pPr>
              <w:pStyle w:val="TAC"/>
              <w:rPr>
                <w:ins w:id="902" w:author="Doris Liu (刘洋)" w:date="2024-08-05T14:35:00Z"/>
              </w:rPr>
            </w:pPr>
            <w:ins w:id="903" w:author="Doris Liu (刘洋)" w:date="2024-08-05T14:35:00Z">
              <w:r w:rsidRPr="00C735FB">
                <w:t>MHz</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0BEC762C" w14:textId="77777777" w:rsidR="00C735FB" w:rsidRPr="00C735FB" w:rsidRDefault="00C735FB" w:rsidP="00015A87">
            <w:pPr>
              <w:pStyle w:val="TAC"/>
              <w:rPr>
                <w:ins w:id="904" w:author="Doris Liu (刘洋)" w:date="2024-08-05T14:35:00Z"/>
              </w:rPr>
            </w:pPr>
            <w:ins w:id="905" w:author="Doris Liu (刘洋)" w:date="2024-08-05T14:35:00Z">
              <w:r w:rsidRPr="00C735FB">
                <w:rPr>
                  <w:szCs w:val="18"/>
                </w:rPr>
                <w:t xml:space="preserve">10: </w:t>
              </w:r>
              <w:proofErr w:type="spellStart"/>
              <w:r w:rsidRPr="00C735FB">
                <w:rPr>
                  <w:szCs w:val="18"/>
                </w:rPr>
                <w:t>N</w:t>
              </w:r>
              <w:r w:rsidRPr="00C735FB">
                <w:rPr>
                  <w:szCs w:val="18"/>
                  <w:vertAlign w:val="subscript"/>
                </w:rPr>
                <w:t>RB,c</w:t>
              </w:r>
              <w:proofErr w:type="spellEnd"/>
              <w:r w:rsidRPr="00C735FB">
                <w:rPr>
                  <w:szCs w:val="18"/>
                </w:rPr>
                <w:t xml:space="preserve"> = 52</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097E287D" w14:textId="77777777" w:rsidR="00C735FB" w:rsidRPr="00C735FB" w:rsidRDefault="00C735FB" w:rsidP="00015A87">
            <w:pPr>
              <w:pStyle w:val="TAC"/>
              <w:rPr>
                <w:ins w:id="906" w:author="Doris Liu (刘洋)" w:date="2024-08-05T14:35:00Z"/>
              </w:rPr>
            </w:pPr>
            <w:ins w:id="907" w:author="Doris Liu (刘洋)" w:date="2024-08-05T14:35:00Z">
              <w:r w:rsidRPr="00C735FB">
                <w:rPr>
                  <w:szCs w:val="18"/>
                </w:rPr>
                <w:t xml:space="preserve">10: </w:t>
              </w:r>
              <w:proofErr w:type="spellStart"/>
              <w:r w:rsidRPr="00C735FB">
                <w:rPr>
                  <w:szCs w:val="18"/>
                </w:rPr>
                <w:t>N</w:t>
              </w:r>
              <w:r w:rsidRPr="00C735FB">
                <w:rPr>
                  <w:szCs w:val="18"/>
                  <w:vertAlign w:val="subscript"/>
                </w:rPr>
                <w:t>RB,c</w:t>
              </w:r>
              <w:proofErr w:type="spellEnd"/>
              <w:r w:rsidRPr="00C735FB">
                <w:rPr>
                  <w:szCs w:val="18"/>
                </w:rPr>
                <w:t xml:space="preserve"> = 52</w:t>
              </w:r>
            </w:ins>
          </w:p>
        </w:tc>
      </w:tr>
      <w:tr w:rsidR="00C735FB" w:rsidRPr="00C735FB" w14:paraId="61493615" w14:textId="77777777" w:rsidTr="00C735FB">
        <w:trPr>
          <w:trHeight w:val="187"/>
          <w:jc w:val="center"/>
          <w:ins w:id="908" w:author="Doris Liu (刘洋)" w:date="2024-08-05T14:35:00Z"/>
        </w:trPr>
        <w:tc>
          <w:tcPr>
            <w:tcW w:w="2729" w:type="dxa"/>
            <w:gridSpan w:val="2"/>
            <w:tcBorders>
              <w:top w:val="nil"/>
              <w:left w:val="single" w:sz="4" w:space="0" w:color="auto"/>
              <w:bottom w:val="nil"/>
              <w:right w:val="single" w:sz="4" w:space="0" w:color="auto"/>
            </w:tcBorders>
          </w:tcPr>
          <w:p w14:paraId="11F5D7F2" w14:textId="77777777" w:rsidR="00C735FB" w:rsidRPr="00C735FB" w:rsidRDefault="00C735FB" w:rsidP="00015A87">
            <w:pPr>
              <w:pStyle w:val="TAL"/>
              <w:rPr>
                <w:ins w:id="909"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hideMark/>
          </w:tcPr>
          <w:p w14:paraId="1F6A2845" w14:textId="77777777" w:rsidR="00C735FB" w:rsidRPr="00C735FB" w:rsidRDefault="00C735FB" w:rsidP="00015A87">
            <w:pPr>
              <w:pStyle w:val="TAC"/>
              <w:rPr>
                <w:ins w:id="910" w:author="Doris Liu (刘洋)" w:date="2024-08-05T14:35:00Z"/>
              </w:rPr>
            </w:pPr>
            <w:ins w:id="911" w:author="Doris Liu (刘洋)" w:date="2024-08-05T14:35:00Z">
              <w:r w:rsidRPr="00C735FB">
                <w:t>2</w:t>
              </w:r>
            </w:ins>
          </w:p>
        </w:tc>
        <w:tc>
          <w:tcPr>
            <w:tcW w:w="1267" w:type="dxa"/>
            <w:tcBorders>
              <w:top w:val="nil"/>
              <w:left w:val="single" w:sz="4" w:space="0" w:color="auto"/>
              <w:bottom w:val="nil"/>
              <w:right w:val="single" w:sz="4" w:space="0" w:color="auto"/>
            </w:tcBorders>
          </w:tcPr>
          <w:p w14:paraId="4697B23D" w14:textId="77777777" w:rsidR="00C735FB" w:rsidRPr="00C735FB" w:rsidRDefault="00C735FB" w:rsidP="00015A87">
            <w:pPr>
              <w:pStyle w:val="TAC"/>
              <w:rPr>
                <w:ins w:id="912" w:author="Doris Liu (刘洋)" w:date="2024-08-05T14:3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449D9977" w14:textId="77777777" w:rsidR="00C735FB" w:rsidRPr="00C735FB" w:rsidRDefault="00C735FB" w:rsidP="00015A87">
            <w:pPr>
              <w:pStyle w:val="TAC"/>
              <w:rPr>
                <w:ins w:id="913" w:author="Doris Liu (刘洋)" w:date="2024-08-05T14:35:00Z"/>
              </w:rPr>
            </w:pPr>
            <w:ins w:id="914" w:author="Doris Liu (刘洋)" w:date="2024-08-05T14:35:00Z">
              <w:r w:rsidRPr="00C735FB">
                <w:rPr>
                  <w:szCs w:val="18"/>
                </w:rPr>
                <w:t xml:space="preserve">10: </w:t>
              </w:r>
              <w:proofErr w:type="spellStart"/>
              <w:r w:rsidRPr="00C735FB">
                <w:rPr>
                  <w:szCs w:val="18"/>
                </w:rPr>
                <w:t>N</w:t>
              </w:r>
              <w:r w:rsidRPr="00C735FB">
                <w:rPr>
                  <w:szCs w:val="18"/>
                  <w:vertAlign w:val="subscript"/>
                </w:rPr>
                <w:t>RB,c</w:t>
              </w:r>
              <w:proofErr w:type="spellEnd"/>
              <w:r w:rsidRPr="00C735FB">
                <w:rPr>
                  <w:szCs w:val="18"/>
                </w:rPr>
                <w:t xml:space="preserve"> = 52</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6D1532C2" w14:textId="77777777" w:rsidR="00C735FB" w:rsidRPr="00C735FB" w:rsidRDefault="00C735FB" w:rsidP="00015A87">
            <w:pPr>
              <w:pStyle w:val="TAC"/>
              <w:rPr>
                <w:ins w:id="915" w:author="Doris Liu (刘洋)" w:date="2024-08-05T14:35:00Z"/>
              </w:rPr>
            </w:pPr>
            <w:ins w:id="916" w:author="Doris Liu (刘洋)" w:date="2024-08-05T14:35:00Z">
              <w:r w:rsidRPr="00C735FB">
                <w:rPr>
                  <w:szCs w:val="18"/>
                </w:rPr>
                <w:t xml:space="preserve">10: </w:t>
              </w:r>
              <w:proofErr w:type="spellStart"/>
              <w:r w:rsidRPr="00C735FB">
                <w:rPr>
                  <w:szCs w:val="18"/>
                </w:rPr>
                <w:t>N</w:t>
              </w:r>
              <w:r w:rsidRPr="00C735FB">
                <w:rPr>
                  <w:szCs w:val="18"/>
                  <w:vertAlign w:val="subscript"/>
                </w:rPr>
                <w:t>RB,c</w:t>
              </w:r>
              <w:proofErr w:type="spellEnd"/>
              <w:r w:rsidRPr="00C735FB">
                <w:rPr>
                  <w:szCs w:val="18"/>
                </w:rPr>
                <w:t xml:space="preserve"> = 52</w:t>
              </w:r>
            </w:ins>
          </w:p>
        </w:tc>
      </w:tr>
      <w:tr w:rsidR="00C735FB" w:rsidRPr="00C735FB" w14:paraId="54F18AA0" w14:textId="77777777" w:rsidTr="00C735FB">
        <w:trPr>
          <w:trHeight w:val="187"/>
          <w:jc w:val="center"/>
          <w:ins w:id="917" w:author="Doris Liu (刘洋)" w:date="2024-08-05T14:35:00Z"/>
        </w:trPr>
        <w:tc>
          <w:tcPr>
            <w:tcW w:w="2729" w:type="dxa"/>
            <w:gridSpan w:val="2"/>
            <w:tcBorders>
              <w:top w:val="nil"/>
              <w:left w:val="single" w:sz="4" w:space="0" w:color="auto"/>
              <w:bottom w:val="single" w:sz="4" w:space="0" w:color="auto"/>
              <w:right w:val="single" w:sz="4" w:space="0" w:color="auto"/>
            </w:tcBorders>
          </w:tcPr>
          <w:p w14:paraId="50ACBC56" w14:textId="77777777" w:rsidR="00C735FB" w:rsidRPr="00C735FB" w:rsidRDefault="00C735FB" w:rsidP="00015A87">
            <w:pPr>
              <w:pStyle w:val="TAL"/>
              <w:rPr>
                <w:ins w:id="918"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hideMark/>
          </w:tcPr>
          <w:p w14:paraId="0DC220FD" w14:textId="77777777" w:rsidR="00C735FB" w:rsidRPr="00C735FB" w:rsidRDefault="00C735FB" w:rsidP="00015A87">
            <w:pPr>
              <w:pStyle w:val="TAC"/>
              <w:rPr>
                <w:ins w:id="919" w:author="Doris Liu (刘洋)" w:date="2024-08-05T14:35:00Z"/>
              </w:rPr>
            </w:pPr>
            <w:ins w:id="920" w:author="Doris Liu (刘洋)" w:date="2024-08-05T14:35:00Z">
              <w:r w:rsidRPr="00C735FB">
                <w:t>3</w:t>
              </w:r>
            </w:ins>
          </w:p>
        </w:tc>
        <w:tc>
          <w:tcPr>
            <w:tcW w:w="1267" w:type="dxa"/>
            <w:tcBorders>
              <w:top w:val="nil"/>
              <w:left w:val="single" w:sz="4" w:space="0" w:color="auto"/>
              <w:bottom w:val="single" w:sz="4" w:space="0" w:color="auto"/>
              <w:right w:val="single" w:sz="4" w:space="0" w:color="auto"/>
            </w:tcBorders>
          </w:tcPr>
          <w:p w14:paraId="6B78330B" w14:textId="77777777" w:rsidR="00C735FB" w:rsidRPr="00C735FB" w:rsidRDefault="00C735FB" w:rsidP="00015A87">
            <w:pPr>
              <w:pStyle w:val="TAC"/>
              <w:rPr>
                <w:ins w:id="921" w:author="Doris Liu (刘洋)" w:date="2024-08-05T14:3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7D4B227B" w14:textId="77777777" w:rsidR="00C735FB" w:rsidRPr="00C735FB" w:rsidRDefault="00C735FB" w:rsidP="00015A87">
            <w:pPr>
              <w:pStyle w:val="TAC"/>
              <w:rPr>
                <w:ins w:id="922" w:author="Doris Liu (刘洋)" w:date="2024-08-05T14:35:00Z"/>
              </w:rPr>
            </w:pPr>
            <w:ins w:id="923" w:author="Doris Liu (刘洋)" w:date="2024-08-05T14:35:00Z">
              <w:r w:rsidRPr="00C735FB">
                <w:rPr>
                  <w:szCs w:val="18"/>
                </w:rPr>
                <w:t xml:space="preserve">40: </w:t>
              </w:r>
              <w:proofErr w:type="spellStart"/>
              <w:r w:rsidRPr="00C735FB">
                <w:rPr>
                  <w:szCs w:val="18"/>
                </w:rPr>
                <w:t>N</w:t>
              </w:r>
              <w:r w:rsidRPr="00C735FB">
                <w:rPr>
                  <w:szCs w:val="18"/>
                  <w:vertAlign w:val="subscript"/>
                </w:rPr>
                <w:t>RB,c</w:t>
              </w:r>
              <w:proofErr w:type="spellEnd"/>
              <w:r w:rsidRPr="00C735FB">
                <w:rPr>
                  <w:szCs w:val="18"/>
                </w:rPr>
                <w:t xml:space="preserve"> = 106</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4676C1B1" w14:textId="77777777" w:rsidR="00C735FB" w:rsidRPr="00C735FB" w:rsidRDefault="00C735FB" w:rsidP="00015A87">
            <w:pPr>
              <w:pStyle w:val="TAC"/>
              <w:rPr>
                <w:ins w:id="924" w:author="Doris Liu (刘洋)" w:date="2024-08-05T14:35:00Z"/>
              </w:rPr>
            </w:pPr>
            <w:ins w:id="925" w:author="Doris Liu (刘洋)" w:date="2024-08-05T14:35:00Z">
              <w:r w:rsidRPr="00C735FB">
                <w:rPr>
                  <w:szCs w:val="18"/>
                </w:rPr>
                <w:t xml:space="preserve">40: </w:t>
              </w:r>
              <w:proofErr w:type="spellStart"/>
              <w:r w:rsidRPr="00C735FB">
                <w:rPr>
                  <w:szCs w:val="18"/>
                </w:rPr>
                <w:t>N</w:t>
              </w:r>
              <w:r w:rsidRPr="00C735FB">
                <w:rPr>
                  <w:szCs w:val="18"/>
                  <w:vertAlign w:val="subscript"/>
                </w:rPr>
                <w:t>RB,c</w:t>
              </w:r>
              <w:proofErr w:type="spellEnd"/>
              <w:r w:rsidRPr="00C735FB">
                <w:rPr>
                  <w:szCs w:val="18"/>
                </w:rPr>
                <w:t xml:space="preserve"> = 106</w:t>
              </w:r>
            </w:ins>
          </w:p>
        </w:tc>
      </w:tr>
      <w:tr w:rsidR="00C735FB" w:rsidRPr="00C735FB" w14:paraId="1A594B9F" w14:textId="77777777" w:rsidTr="00C735FB">
        <w:trPr>
          <w:trHeight w:val="187"/>
          <w:jc w:val="center"/>
          <w:ins w:id="926" w:author="Doris Liu (刘洋)" w:date="2024-08-05T14:35:00Z"/>
        </w:trPr>
        <w:tc>
          <w:tcPr>
            <w:tcW w:w="2729" w:type="dxa"/>
            <w:gridSpan w:val="2"/>
            <w:tcBorders>
              <w:top w:val="single" w:sz="4" w:space="0" w:color="auto"/>
              <w:left w:val="single" w:sz="4" w:space="0" w:color="auto"/>
              <w:bottom w:val="nil"/>
              <w:right w:val="single" w:sz="4" w:space="0" w:color="auto"/>
            </w:tcBorders>
            <w:hideMark/>
          </w:tcPr>
          <w:p w14:paraId="51600878" w14:textId="77777777" w:rsidR="00C735FB" w:rsidRPr="00C735FB" w:rsidRDefault="00C735FB" w:rsidP="00015A87">
            <w:pPr>
              <w:pStyle w:val="TAL"/>
              <w:rPr>
                <w:ins w:id="927" w:author="Doris Liu (刘洋)" w:date="2024-08-05T14:35:00Z"/>
              </w:rPr>
            </w:pPr>
            <w:ins w:id="928" w:author="Doris Liu (刘洋)" w:date="2024-08-05T14:35:00Z">
              <w:r w:rsidRPr="00C735FB">
                <w:t>PDSCH Reference measurement channel</w:t>
              </w:r>
            </w:ins>
          </w:p>
        </w:tc>
        <w:tc>
          <w:tcPr>
            <w:tcW w:w="958" w:type="dxa"/>
            <w:tcBorders>
              <w:top w:val="single" w:sz="4" w:space="0" w:color="auto"/>
              <w:left w:val="single" w:sz="4" w:space="0" w:color="auto"/>
              <w:bottom w:val="single" w:sz="4" w:space="0" w:color="auto"/>
              <w:right w:val="single" w:sz="4" w:space="0" w:color="auto"/>
            </w:tcBorders>
            <w:hideMark/>
          </w:tcPr>
          <w:p w14:paraId="6C31D675" w14:textId="77777777" w:rsidR="00C735FB" w:rsidRPr="00C735FB" w:rsidRDefault="00C735FB" w:rsidP="00015A87">
            <w:pPr>
              <w:pStyle w:val="TAC"/>
              <w:rPr>
                <w:ins w:id="929" w:author="Doris Liu (刘洋)" w:date="2024-08-05T14:35:00Z"/>
              </w:rPr>
            </w:pPr>
            <w:ins w:id="930" w:author="Doris Liu (刘洋)" w:date="2024-08-05T14:35:00Z">
              <w:r w:rsidRPr="00C735FB">
                <w:t>1</w:t>
              </w:r>
            </w:ins>
          </w:p>
        </w:tc>
        <w:tc>
          <w:tcPr>
            <w:tcW w:w="1267" w:type="dxa"/>
            <w:tcBorders>
              <w:top w:val="single" w:sz="4" w:space="0" w:color="auto"/>
              <w:left w:val="single" w:sz="4" w:space="0" w:color="auto"/>
              <w:bottom w:val="nil"/>
              <w:right w:val="single" w:sz="4" w:space="0" w:color="auto"/>
            </w:tcBorders>
          </w:tcPr>
          <w:p w14:paraId="4EFD31CD" w14:textId="77777777" w:rsidR="00C735FB" w:rsidRPr="00C735FB" w:rsidRDefault="00C735FB" w:rsidP="00015A87">
            <w:pPr>
              <w:pStyle w:val="TAC"/>
              <w:rPr>
                <w:ins w:id="931" w:author="Doris Liu (刘洋)" w:date="2024-08-05T14:35:00Z"/>
              </w:rPr>
            </w:pPr>
          </w:p>
        </w:tc>
        <w:tc>
          <w:tcPr>
            <w:tcW w:w="871" w:type="dxa"/>
            <w:tcBorders>
              <w:top w:val="single" w:sz="4" w:space="0" w:color="auto"/>
              <w:left w:val="single" w:sz="4" w:space="0" w:color="auto"/>
              <w:bottom w:val="single" w:sz="4" w:space="0" w:color="auto"/>
              <w:right w:val="single" w:sz="4" w:space="0" w:color="auto"/>
            </w:tcBorders>
            <w:hideMark/>
          </w:tcPr>
          <w:p w14:paraId="626C6382" w14:textId="77777777" w:rsidR="00C735FB" w:rsidRPr="00C735FB" w:rsidRDefault="00C735FB" w:rsidP="00015A87">
            <w:pPr>
              <w:pStyle w:val="TAC"/>
              <w:rPr>
                <w:ins w:id="932" w:author="Doris Liu (刘洋)" w:date="2024-08-05T14:35:00Z"/>
              </w:rPr>
            </w:pPr>
            <w:ins w:id="933" w:author="Doris Liu (刘洋)" w:date="2024-08-05T14:35:00Z">
              <w:r w:rsidRPr="00C735FB">
                <w:t>SR.1.1 FDD</w:t>
              </w:r>
            </w:ins>
          </w:p>
        </w:tc>
        <w:tc>
          <w:tcPr>
            <w:tcW w:w="872" w:type="dxa"/>
            <w:tcBorders>
              <w:top w:val="single" w:sz="4" w:space="0" w:color="auto"/>
              <w:left w:val="single" w:sz="4" w:space="0" w:color="auto"/>
              <w:bottom w:val="single" w:sz="4" w:space="0" w:color="auto"/>
              <w:right w:val="single" w:sz="4" w:space="0" w:color="auto"/>
            </w:tcBorders>
            <w:hideMark/>
          </w:tcPr>
          <w:p w14:paraId="73324A7D" w14:textId="77777777" w:rsidR="00C735FB" w:rsidRPr="00C735FB" w:rsidRDefault="00C735FB" w:rsidP="00015A87">
            <w:pPr>
              <w:pStyle w:val="TAC"/>
              <w:rPr>
                <w:ins w:id="934" w:author="Doris Liu (刘洋)" w:date="2024-08-05T14:35:00Z"/>
                <w:lang w:eastAsia="zh-CN"/>
              </w:rPr>
            </w:pPr>
            <w:ins w:id="935" w:author="Doris Liu (刘洋)" w:date="2024-08-05T14:35:00Z">
              <w:r w:rsidRPr="00C735FB">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6B609C90" w14:textId="77777777" w:rsidR="00C735FB" w:rsidRPr="00C735FB" w:rsidRDefault="00C735FB" w:rsidP="00015A87">
            <w:pPr>
              <w:pStyle w:val="TAC"/>
              <w:rPr>
                <w:ins w:id="936" w:author="Doris Liu (刘洋)" w:date="2024-08-05T14:35:00Z"/>
              </w:rPr>
            </w:pPr>
            <w:ins w:id="937" w:author="Doris Liu (刘洋)" w:date="2024-08-05T14:35:00Z">
              <w:r w:rsidRPr="00C735FB">
                <w:t>SR.1.1 FDD</w:t>
              </w:r>
            </w:ins>
          </w:p>
        </w:tc>
        <w:tc>
          <w:tcPr>
            <w:tcW w:w="799" w:type="dxa"/>
            <w:tcBorders>
              <w:top w:val="single" w:sz="4" w:space="0" w:color="auto"/>
              <w:left w:val="single" w:sz="4" w:space="0" w:color="auto"/>
              <w:bottom w:val="single" w:sz="4" w:space="0" w:color="auto"/>
              <w:right w:val="single" w:sz="4" w:space="0" w:color="auto"/>
            </w:tcBorders>
            <w:hideMark/>
          </w:tcPr>
          <w:p w14:paraId="74632397" w14:textId="77777777" w:rsidR="00C735FB" w:rsidRPr="00C735FB" w:rsidRDefault="00C735FB" w:rsidP="00015A87">
            <w:pPr>
              <w:pStyle w:val="TAC"/>
              <w:rPr>
                <w:ins w:id="938" w:author="Doris Liu (刘洋)" w:date="2024-08-05T14:35:00Z"/>
                <w:lang w:eastAsia="zh-CN"/>
              </w:rPr>
            </w:pPr>
            <w:ins w:id="939" w:author="Doris Liu (刘洋)" w:date="2024-08-05T14:35:00Z">
              <w:r w:rsidRPr="00C735FB">
                <w:rPr>
                  <w:lang w:eastAsia="zh-CN"/>
                </w:rPr>
                <w:t>-</w:t>
              </w:r>
            </w:ins>
          </w:p>
        </w:tc>
      </w:tr>
      <w:tr w:rsidR="00C735FB" w:rsidRPr="00C735FB" w14:paraId="56324FB6" w14:textId="77777777" w:rsidTr="00C735FB">
        <w:trPr>
          <w:trHeight w:val="187"/>
          <w:jc w:val="center"/>
          <w:ins w:id="940" w:author="Doris Liu (刘洋)" w:date="2024-08-05T14:35:00Z"/>
        </w:trPr>
        <w:tc>
          <w:tcPr>
            <w:tcW w:w="2729" w:type="dxa"/>
            <w:gridSpan w:val="2"/>
            <w:tcBorders>
              <w:top w:val="nil"/>
              <w:left w:val="single" w:sz="4" w:space="0" w:color="auto"/>
              <w:bottom w:val="nil"/>
              <w:right w:val="single" w:sz="4" w:space="0" w:color="auto"/>
            </w:tcBorders>
          </w:tcPr>
          <w:p w14:paraId="6EB6DEA9" w14:textId="77777777" w:rsidR="00C735FB" w:rsidRPr="00C735FB" w:rsidRDefault="00C735FB" w:rsidP="00015A87">
            <w:pPr>
              <w:pStyle w:val="TAL"/>
              <w:rPr>
                <w:ins w:id="941"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hideMark/>
          </w:tcPr>
          <w:p w14:paraId="7888F9AB" w14:textId="77777777" w:rsidR="00C735FB" w:rsidRPr="00C735FB" w:rsidRDefault="00C735FB" w:rsidP="00015A87">
            <w:pPr>
              <w:pStyle w:val="TAC"/>
              <w:rPr>
                <w:ins w:id="942" w:author="Doris Liu (刘洋)" w:date="2024-08-05T14:35:00Z"/>
              </w:rPr>
            </w:pPr>
            <w:ins w:id="943" w:author="Doris Liu (刘洋)" w:date="2024-08-05T14:35:00Z">
              <w:r w:rsidRPr="00C735FB">
                <w:t>2</w:t>
              </w:r>
            </w:ins>
          </w:p>
        </w:tc>
        <w:tc>
          <w:tcPr>
            <w:tcW w:w="1267" w:type="dxa"/>
            <w:tcBorders>
              <w:top w:val="nil"/>
              <w:left w:val="single" w:sz="4" w:space="0" w:color="auto"/>
              <w:bottom w:val="nil"/>
              <w:right w:val="single" w:sz="4" w:space="0" w:color="auto"/>
            </w:tcBorders>
          </w:tcPr>
          <w:p w14:paraId="39DF1420" w14:textId="77777777" w:rsidR="00C735FB" w:rsidRPr="00C735FB" w:rsidRDefault="00C735FB" w:rsidP="00015A87">
            <w:pPr>
              <w:pStyle w:val="TAC"/>
              <w:rPr>
                <w:ins w:id="944" w:author="Doris Liu (刘洋)" w:date="2024-08-05T14:35:00Z"/>
              </w:rPr>
            </w:pPr>
          </w:p>
        </w:tc>
        <w:tc>
          <w:tcPr>
            <w:tcW w:w="871" w:type="dxa"/>
            <w:tcBorders>
              <w:top w:val="single" w:sz="4" w:space="0" w:color="auto"/>
              <w:left w:val="single" w:sz="4" w:space="0" w:color="auto"/>
              <w:bottom w:val="single" w:sz="4" w:space="0" w:color="auto"/>
              <w:right w:val="single" w:sz="4" w:space="0" w:color="auto"/>
            </w:tcBorders>
            <w:hideMark/>
          </w:tcPr>
          <w:p w14:paraId="3E13E4F8" w14:textId="77777777" w:rsidR="00C735FB" w:rsidRPr="00C735FB" w:rsidRDefault="00C735FB" w:rsidP="00015A87">
            <w:pPr>
              <w:pStyle w:val="TAC"/>
              <w:rPr>
                <w:ins w:id="945" w:author="Doris Liu (刘洋)" w:date="2024-08-05T14:35:00Z"/>
              </w:rPr>
            </w:pPr>
            <w:ins w:id="946" w:author="Doris Liu (刘洋)" w:date="2024-08-05T14:35:00Z">
              <w:r w:rsidRPr="00C735FB">
                <w:t>SR.1.1 TDD</w:t>
              </w:r>
            </w:ins>
          </w:p>
        </w:tc>
        <w:tc>
          <w:tcPr>
            <w:tcW w:w="872" w:type="dxa"/>
            <w:tcBorders>
              <w:top w:val="single" w:sz="4" w:space="0" w:color="auto"/>
              <w:left w:val="single" w:sz="4" w:space="0" w:color="auto"/>
              <w:bottom w:val="single" w:sz="4" w:space="0" w:color="auto"/>
              <w:right w:val="single" w:sz="4" w:space="0" w:color="auto"/>
            </w:tcBorders>
            <w:hideMark/>
          </w:tcPr>
          <w:p w14:paraId="1C43D3AA" w14:textId="77777777" w:rsidR="00C735FB" w:rsidRPr="00C735FB" w:rsidRDefault="00C735FB" w:rsidP="00015A87">
            <w:pPr>
              <w:pStyle w:val="TAC"/>
              <w:rPr>
                <w:ins w:id="947" w:author="Doris Liu (刘洋)" w:date="2024-08-05T14:35:00Z"/>
                <w:lang w:eastAsia="zh-CN"/>
              </w:rPr>
            </w:pPr>
            <w:ins w:id="948" w:author="Doris Liu (刘洋)" w:date="2024-08-05T14:35:00Z">
              <w:r w:rsidRPr="00C735FB">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711BE4DD" w14:textId="77777777" w:rsidR="00C735FB" w:rsidRPr="00C735FB" w:rsidRDefault="00C735FB" w:rsidP="00015A87">
            <w:pPr>
              <w:pStyle w:val="TAC"/>
              <w:rPr>
                <w:ins w:id="949" w:author="Doris Liu (刘洋)" w:date="2024-08-05T14:35:00Z"/>
              </w:rPr>
            </w:pPr>
            <w:ins w:id="950" w:author="Doris Liu (刘洋)" w:date="2024-08-05T14:35:00Z">
              <w:r w:rsidRPr="00C735FB">
                <w:t>SR.1.1 TDD</w:t>
              </w:r>
            </w:ins>
          </w:p>
        </w:tc>
        <w:tc>
          <w:tcPr>
            <w:tcW w:w="799" w:type="dxa"/>
            <w:tcBorders>
              <w:top w:val="single" w:sz="4" w:space="0" w:color="auto"/>
              <w:left w:val="single" w:sz="4" w:space="0" w:color="auto"/>
              <w:bottom w:val="single" w:sz="4" w:space="0" w:color="auto"/>
              <w:right w:val="single" w:sz="4" w:space="0" w:color="auto"/>
            </w:tcBorders>
            <w:hideMark/>
          </w:tcPr>
          <w:p w14:paraId="5627F6C2" w14:textId="77777777" w:rsidR="00C735FB" w:rsidRPr="00C735FB" w:rsidRDefault="00C735FB" w:rsidP="00015A87">
            <w:pPr>
              <w:pStyle w:val="TAC"/>
              <w:rPr>
                <w:ins w:id="951" w:author="Doris Liu (刘洋)" w:date="2024-08-05T14:35:00Z"/>
                <w:lang w:eastAsia="zh-CN"/>
              </w:rPr>
            </w:pPr>
            <w:ins w:id="952" w:author="Doris Liu (刘洋)" w:date="2024-08-05T14:35:00Z">
              <w:r w:rsidRPr="00C735FB">
                <w:rPr>
                  <w:lang w:eastAsia="zh-CN"/>
                </w:rPr>
                <w:t>-</w:t>
              </w:r>
            </w:ins>
          </w:p>
        </w:tc>
      </w:tr>
      <w:tr w:rsidR="00C735FB" w:rsidRPr="00C735FB" w14:paraId="11A97AD0" w14:textId="77777777" w:rsidTr="00C735FB">
        <w:trPr>
          <w:trHeight w:val="187"/>
          <w:jc w:val="center"/>
          <w:ins w:id="953" w:author="Doris Liu (刘洋)" w:date="2024-08-05T14:35:00Z"/>
        </w:trPr>
        <w:tc>
          <w:tcPr>
            <w:tcW w:w="2729" w:type="dxa"/>
            <w:gridSpan w:val="2"/>
            <w:tcBorders>
              <w:top w:val="nil"/>
              <w:left w:val="single" w:sz="4" w:space="0" w:color="auto"/>
              <w:bottom w:val="single" w:sz="4" w:space="0" w:color="auto"/>
              <w:right w:val="single" w:sz="4" w:space="0" w:color="auto"/>
            </w:tcBorders>
          </w:tcPr>
          <w:p w14:paraId="6328CDC9" w14:textId="77777777" w:rsidR="00C735FB" w:rsidRPr="00C735FB" w:rsidRDefault="00C735FB" w:rsidP="00015A87">
            <w:pPr>
              <w:pStyle w:val="TAL"/>
              <w:rPr>
                <w:ins w:id="954"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hideMark/>
          </w:tcPr>
          <w:p w14:paraId="2F6B7B9A" w14:textId="77777777" w:rsidR="00C735FB" w:rsidRPr="00C735FB" w:rsidRDefault="00C735FB" w:rsidP="00015A87">
            <w:pPr>
              <w:pStyle w:val="TAC"/>
              <w:rPr>
                <w:ins w:id="955" w:author="Doris Liu (刘洋)" w:date="2024-08-05T14:35:00Z"/>
              </w:rPr>
            </w:pPr>
            <w:ins w:id="956" w:author="Doris Liu (刘洋)" w:date="2024-08-05T14:35:00Z">
              <w:r w:rsidRPr="00C735FB">
                <w:t>3</w:t>
              </w:r>
            </w:ins>
          </w:p>
        </w:tc>
        <w:tc>
          <w:tcPr>
            <w:tcW w:w="1267" w:type="dxa"/>
            <w:tcBorders>
              <w:top w:val="nil"/>
              <w:left w:val="single" w:sz="4" w:space="0" w:color="auto"/>
              <w:bottom w:val="single" w:sz="4" w:space="0" w:color="auto"/>
              <w:right w:val="single" w:sz="4" w:space="0" w:color="auto"/>
            </w:tcBorders>
          </w:tcPr>
          <w:p w14:paraId="497185C8" w14:textId="77777777" w:rsidR="00C735FB" w:rsidRPr="00C735FB" w:rsidRDefault="00C735FB" w:rsidP="00015A87">
            <w:pPr>
              <w:pStyle w:val="TAC"/>
              <w:rPr>
                <w:ins w:id="957" w:author="Doris Liu (刘洋)" w:date="2024-08-05T14:35:00Z"/>
              </w:rPr>
            </w:pPr>
          </w:p>
        </w:tc>
        <w:tc>
          <w:tcPr>
            <w:tcW w:w="871" w:type="dxa"/>
            <w:tcBorders>
              <w:top w:val="single" w:sz="4" w:space="0" w:color="auto"/>
              <w:left w:val="single" w:sz="4" w:space="0" w:color="auto"/>
              <w:bottom w:val="single" w:sz="4" w:space="0" w:color="auto"/>
              <w:right w:val="single" w:sz="4" w:space="0" w:color="auto"/>
            </w:tcBorders>
            <w:hideMark/>
          </w:tcPr>
          <w:p w14:paraId="23262466" w14:textId="77777777" w:rsidR="00C735FB" w:rsidRPr="00C735FB" w:rsidRDefault="00C735FB" w:rsidP="00015A87">
            <w:pPr>
              <w:pStyle w:val="TAC"/>
              <w:rPr>
                <w:ins w:id="958" w:author="Doris Liu (刘洋)" w:date="2024-08-05T14:35:00Z"/>
              </w:rPr>
            </w:pPr>
            <w:ins w:id="959" w:author="Doris Liu (刘洋)" w:date="2024-08-05T14:35:00Z">
              <w:r w:rsidRPr="00C735FB">
                <w:t>SR.2.1 TDD</w:t>
              </w:r>
            </w:ins>
          </w:p>
        </w:tc>
        <w:tc>
          <w:tcPr>
            <w:tcW w:w="872" w:type="dxa"/>
            <w:tcBorders>
              <w:top w:val="single" w:sz="4" w:space="0" w:color="auto"/>
              <w:left w:val="single" w:sz="4" w:space="0" w:color="auto"/>
              <w:bottom w:val="single" w:sz="4" w:space="0" w:color="auto"/>
              <w:right w:val="single" w:sz="4" w:space="0" w:color="auto"/>
            </w:tcBorders>
            <w:hideMark/>
          </w:tcPr>
          <w:p w14:paraId="094F0F43" w14:textId="77777777" w:rsidR="00C735FB" w:rsidRPr="00C735FB" w:rsidRDefault="00C735FB" w:rsidP="00015A87">
            <w:pPr>
              <w:pStyle w:val="TAC"/>
              <w:rPr>
                <w:ins w:id="960" w:author="Doris Liu (刘洋)" w:date="2024-08-05T14:35:00Z"/>
                <w:lang w:eastAsia="zh-CN"/>
              </w:rPr>
            </w:pPr>
            <w:ins w:id="961" w:author="Doris Liu (刘洋)" w:date="2024-08-05T14:35:00Z">
              <w:r w:rsidRPr="00C735FB">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39092547" w14:textId="77777777" w:rsidR="00C735FB" w:rsidRPr="00C735FB" w:rsidRDefault="00C735FB" w:rsidP="00015A87">
            <w:pPr>
              <w:pStyle w:val="TAC"/>
              <w:rPr>
                <w:ins w:id="962" w:author="Doris Liu (刘洋)" w:date="2024-08-05T14:35:00Z"/>
              </w:rPr>
            </w:pPr>
            <w:ins w:id="963" w:author="Doris Liu (刘洋)" w:date="2024-08-05T14:35:00Z">
              <w:r w:rsidRPr="00C735FB">
                <w:t>SR.2.1 TDD</w:t>
              </w:r>
            </w:ins>
          </w:p>
        </w:tc>
        <w:tc>
          <w:tcPr>
            <w:tcW w:w="799" w:type="dxa"/>
            <w:tcBorders>
              <w:top w:val="single" w:sz="4" w:space="0" w:color="auto"/>
              <w:left w:val="single" w:sz="4" w:space="0" w:color="auto"/>
              <w:bottom w:val="single" w:sz="4" w:space="0" w:color="auto"/>
              <w:right w:val="single" w:sz="4" w:space="0" w:color="auto"/>
            </w:tcBorders>
            <w:hideMark/>
          </w:tcPr>
          <w:p w14:paraId="2EE7E784" w14:textId="77777777" w:rsidR="00C735FB" w:rsidRPr="00C735FB" w:rsidRDefault="00C735FB" w:rsidP="00015A87">
            <w:pPr>
              <w:pStyle w:val="TAC"/>
              <w:rPr>
                <w:ins w:id="964" w:author="Doris Liu (刘洋)" w:date="2024-08-05T14:35:00Z"/>
                <w:lang w:eastAsia="zh-CN"/>
              </w:rPr>
            </w:pPr>
            <w:ins w:id="965" w:author="Doris Liu (刘洋)" w:date="2024-08-05T14:35:00Z">
              <w:r w:rsidRPr="00C735FB">
                <w:rPr>
                  <w:lang w:eastAsia="zh-CN"/>
                </w:rPr>
                <w:t>-</w:t>
              </w:r>
            </w:ins>
          </w:p>
        </w:tc>
      </w:tr>
      <w:tr w:rsidR="00C735FB" w:rsidRPr="00C735FB" w14:paraId="03353FBE" w14:textId="77777777" w:rsidTr="00C735FB">
        <w:trPr>
          <w:trHeight w:val="187"/>
          <w:jc w:val="center"/>
          <w:ins w:id="966" w:author="Doris Liu (刘洋)" w:date="2024-08-05T14:35:00Z"/>
        </w:trPr>
        <w:tc>
          <w:tcPr>
            <w:tcW w:w="2729" w:type="dxa"/>
            <w:gridSpan w:val="2"/>
            <w:tcBorders>
              <w:top w:val="single" w:sz="4" w:space="0" w:color="auto"/>
              <w:left w:val="single" w:sz="4" w:space="0" w:color="auto"/>
              <w:bottom w:val="nil"/>
              <w:right w:val="single" w:sz="4" w:space="0" w:color="auto"/>
            </w:tcBorders>
            <w:hideMark/>
          </w:tcPr>
          <w:p w14:paraId="2DD93875" w14:textId="77777777" w:rsidR="00C735FB" w:rsidRPr="00C735FB" w:rsidRDefault="00C735FB" w:rsidP="00015A87">
            <w:pPr>
              <w:pStyle w:val="TAL"/>
              <w:rPr>
                <w:ins w:id="967" w:author="Doris Liu (刘洋)" w:date="2024-08-05T14:35:00Z"/>
              </w:rPr>
            </w:pPr>
            <w:ins w:id="968" w:author="Doris Liu (刘洋)" w:date="2024-08-05T14:35:00Z">
              <w:r w:rsidRPr="00C735FB">
                <w:t>RMSI CORESET Reference Channel</w:t>
              </w:r>
            </w:ins>
          </w:p>
        </w:tc>
        <w:tc>
          <w:tcPr>
            <w:tcW w:w="958" w:type="dxa"/>
            <w:tcBorders>
              <w:top w:val="single" w:sz="4" w:space="0" w:color="auto"/>
              <w:left w:val="single" w:sz="4" w:space="0" w:color="auto"/>
              <w:bottom w:val="single" w:sz="4" w:space="0" w:color="auto"/>
              <w:right w:val="single" w:sz="4" w:space="0" w:color="auto"/>
            </w:tcBorders>
            <w:hideMark/>
          </w:tcPr>
          <w:p w14:paraId="0157B181" w14:textId="77777777" w:rsidR="00C735FB" w:rsidRPr="00C735FB" w:rsidRDefault="00C735FB" w:rsidP="00015A87">
            <w:pPr>
              <w:pStyle w:val="TAC"/>
              <w:rPr>
                <w:ins w:id="969" w:author="Doris Liu (刘洋)" w:date="2024-08-05T14:35:00Z"/>
              </w:rPr>
            </w:pPr>
            <w:ins w:id="970" w:author="Doris Liu (刘洋)" w:date="2024-08-05T14:35:00Z">
              <w:r w:rsidRPr="00C735FB">
                <w:t>1</w:t>
              </w:r>
            </w:ins>
          </w:p>
        </w:tc>
        <w:tc>
          <w:tcPr>
            <w:tcW w:w="1267" w:type="dxa"/>
            <w:tcBorders>
              <w:top w:val="single" w:sz="4" w:space="0" w:color="auto"/>
              <w:left w:val="single" w:sz="4" w:space="0" w:color="auto"/>
              <w:bottom w:val="nil"/>
              <w:right w:val="single" w:sz="4" w:space="0" w:color="auto"/>
            </w:tcBorders>
          </w:tcPr>
          <w:p w14:paraId="1C4162E7" w14:textId="77777777" w:rsidR="00C735FB" w:rsidRPr="00C735FB" w:rsidRDefault="00C735FB" w:rsidP="00015A87">
            <w:pPr>
              <w:pStyle w:val="TAC"/>
              <w:rPr>
                <w:ins w:id="971" w:author="Doris Liu (刘洋)" w:date="2024-08-05T14:35:00Z"/>
              </w:rPr>
            </w:pPr>
          </w:p>
        </w:tc>
        <w:tc>
          <w:tcPr>
            <w:tcW w:w="871" w:type="dxa"/>
            <w:tcBorders>
              <w:top w:val="single" w:sz="4" w:space="0" w:color="auto"/>
              <w:left w:val="single" w:sz="4" w:space="0" w:color="auto"/>
              <w:bottom w:val="single" w:sz="4" w:space="0" w:color="auto"/>
              <w:right w:val="single" w:sz="4" w:space="0" w:color="auto"/>
            </w:tcBorders>
            <w:hideMark/>
          </w:tcPr>
          <w:p w14:paraId="137C04E0" w14:textId="77777777" w:rsidR="00C735FB" w:rsidRPr="00C735FB" w:rsidRDefault="00C735FB" w:rsidP="00015A87">
            <w:pPr>
              <w:pStyle w:val="TAC"/>
              <w:rPr>
                <w:ins w:id="972" w:author="Doris Liu (刘洋)" w:date="2024-08-05T14:35:00Z"/>
              </w:rPr>
            </w:pPr>
            <w:ins w:id="973" w:author="Doris Liu (刘洋)" w:date="2024-08-05T14:35:00Z">
              <w:r w:rsidRPr="00C735FB">
                <w:t>CR.1.1 FDD</w:t>
              </w:r>
            </w:ins>
          </w:p>
        </w:tc>
        <w:tc>
          <w:tcPr>
            <w:tcW w:w="872" w:type="dxa"/>
            <w:tcBorders>
              <w:top w:val="single" w:sz="4" w:space="0" w:color="auto"/>
              <w:left w:val="single" w:sz="4" w:space="0" w:color="auto"/>
              <w:bottom w:val="single" w:sz="4" w:space="0" w:color="auto"/>
              <w:right w:val="single" w:sz="4" w:space="0" w:color="auto"/>
            </w:tcBorders>
            <w:hideMark/>
          </w:tcPr>
          <w:p w14:paraId="17D3B2E6" w14:textId="77777777" w:rsidR="00C735FB" w:rsidRPr="00C735FB" w:rsidRDefault="00C735FB" w:rsidP="00015A87">
            <w:pPr>
              <w:pStyle w:val="TAC"/>
              <w:rPr>
                <w:ins w:id="974" w:author="Doris Liu (刘洋)" w:date="2024-08-05T14:35:00Z"/>
                <w:lang w:eastAsia="zh-CN"/>
              </w:rPr>
            </w:pPr>
            <w:ins w:id="975" w:author="Doris Liu (刘洋)" w:date="2024-08-05T14:35:00Z">
              <w:r w:rsidRPr="00C735FB">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2F82CF26" w14:textId="77777777" w:rsidR="00C735FB" w:rsidRPr="00C735FB" w:rsidRDefault="00C735FB" w:rsidP="00015A87">
            <w:pPr>
              <w:pStyle w:val="TAC"/>
              <w:rPr>
                <w:ins w:id="976" w:author="Doris Liu (刘洋)" w:date="2024-08-05T14:35:00Z"/>
              </w:rPr>
            </w:pPr>
            <w:ins w:id="977" w:author="Doris Liu (刘洋)" w:date="2024-08-05T14:35:00Z">
              <w:r w:rsidRPr="00C735FB">
                <w:t>CR.1.1 FDD</w:t>
              </w:r>
            </w:ins>
          </w:p>
        </w:tc>
        <w:tc>
          <w:tcPr>
            <w:tcW w:w="799" w:type="dxa"/>
            <w:tcBorders>
              <w:top w:val="single" w:sz="4" w:space="0" w:color="auto"/>
              <w:left w:val="single" w:sz="4" w:space="0" w:color="auto"/>
              <w:bottom w:val="single" w:sz="4" w:space="0" w:color="auto"/>
              <w:right w:val="single" w:sz="4" w:space="0" w:color="auto"/>
            </w:tcBorders>
            <w:hideMark/>
          </w:tcPr>
          <w:p w14:paraId="4851BFBB" w14:textId="77777777" w:rsidR="00C735FB" w:rsidRPr="00C735FB" w:rsidRDefault="00C735FB" w:rsidP="00015A87">
            <w:pPr>
              <w:pStyle w:val="TAC"/>
              <w:rPr>
                <w:ins w:id="978" w:author="Doris Liu (刘洋)" w:date="2024-08-05T14:35:00Z"/>
                <w:lang w:eastAsia="zh-CN"/>
              </w:rPr>
            </w:pPr>
            <w:ins w:id="979" w:author="Doris Liu (刘洋)" w:date="2024-08-05T14:35:00Z">
              <w:r w:rsidRPr="00C735FB">
                <w:rPr>
                  <w:lang w:eastAsia="zh-CN"/>
                </w:rPr>
                <w:t>-</w:t>
              </w:r>
            </w:ins>
          </w:p>
        </w:tc>
      </w:tr>
      <w:tr w:rsidR="00C735FB" w:rsidRPr="00C735FB" w14:paraId="712E8ADF" w14:textId="77777777" w:rsidTr="00C735FB">
        <w:trPr>
          <w:trHeight w:val="187"/>
          <w:jc w:val="center"/>
          <w:ins w:id="980" w:author="Doris Liu (刘洋)" w:date="2024-08-05T14:35:00Z"/>
        </w:trPr>
        <w:tc>
          <w:tcPr>
            <w:tcW w:w="2729" w:type="dxa"/>
            <w:gridSpan w:val="2"/>
            <w:tcBorders>
              <w:top w:val="nil"/>
              <w:left w:val="single" w:sz="4" w:space="0" w:color="auto"/>
              <w:bottom w:val="nil"/>
              <w:right w:val="single" w:sz="4" w:space="0" w:color="auto"/>
            </w:tcBorders>
          </w:tcPr>
          <w:p w14:paraId="2CDB0CE1" w14:textId="77777777" w:rsidR="00C735FB" w:rsidRPr="00C735FB" w:rsidRDefault="00C735FB" w:rsidP="00015A87">
            <w:pPr>
              <w:pStyle w:val="TAL"/>
              <w:rPr>
                <w:ins w:id="981"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hideMark/>
          </w:tcPr>
          <w:p w14:paraId="6A89D7B3" w14:textId="77777777" w:rsidR="00C735FB" w:rsidRPr="00C735FB" w:rsidRDefault="00C735FB" w:rsidP="00015A87">
            <w:pPr>
              <w:pStyle w:val="TAC"/>
              <w:rPr>
                <w:ins w:id="982" w:author="Doris Liu (刘洋)" w:date="2024-08-05T14:35:00Z"/>
              </w:rPr>
            </w:pPr>
            <w:ins w:id="983" w:author="Doris Liu (刘洋)" w:date="2024-08-05T14:35:00Z">
              <w:r w:rsidRPr="00C735FB">
                <w:t>2</w:t>
              </w:r>
            </w:ins>
          </w:p>
        </w:tc>
        <w:tc>
          <w:tcPr>
            <w:tcW w:w="1267" w:type="dxa"/>
            <w:tcBorders>
              <w:top w:val="nil"/>
              <w:left w:val="single" w:sz="4" w:space="0" w:color="auto"/>
              <w:bottom w:val="nil"/>
              <w:right w:val="single" w:sz="4" w:space="0" w:color="auto"/>
            </w:tcBorders>
          </w:tcPr>
          <w:p w14:paraId="4524D534" w14:textId="77777777" w:rsidR="00C735FB" w:rsidRPr="00C735FB" w:rsidRDefault="00C735FB" w:rsidP="00015A87">
            <w:pPr>
              <w:pStyle w:val="TAC"/>
              <w:rPr>
                <w:ins w:id="984" w:author="Doris Liu (刘洋)" w:date="2024-08-05T14:35:00Z"/>
              </w:rPr>
            </w:pPr>
          </w:p>
        </w:tc>
        <w:tc>
          <w:tcPr>
            <w:tcW w:w="871" w:type="dxa"/>
            <w:tcBorders>
              <w:top w:val="single" w:sz="4" w:space="0" w:color="auto"/>
              <w:left w:val="single" w:sz="4" w:space="0" w:color="auto"/>
              <w:bottom w:val="single" w:sz="4" w:space="0" w:color="auto"/>
              <w:right w:val="single" w:sz="4" w:space="0" w:color="auto"/>
            </w:tcBorders>
            <w:hideMark/>
          </w:tcPr>
          <w:p w14:paraId="31140A4D" w14:textId="77777777" w:rsidR="00C735FB" w:rsidRPr="00C735FB" w:rsidRDefault="00C735FB" w:rsidP="00015A87">
            <w:pPr>
              <w:pStyle w:val="TAC"/>
              <w:rPr>
                <w:ins w:id="985" w:author="Doris Liu (刘洋)" w:date="2024-08-05T14:35:00Z"/>
              </w:rPr>
            </w:pPr>
            <w:ins w:id="986" w:author="Doris Liu (刘洋)" w:date="2024-08-05T14:35:00Z">
              <w:r w:rsidRPr="00C735FB">
                <w:t>CR.1.1 TDD</w:t>
              </w:r>
            </w:ins>
          </w:p>
        </w:tc>
        <w:tc>
          <w:tcPr>
            <w:tcW w:w="872" w:type="dxa"/>
            <w:tcBorders>
              <w:top w:val="single" w:sz="4" w:space="0" w:color="auto"/>
              <w:left w:val="single" w:sz="4" w:space="0" w:color="auto"/>
              <w:bottom w:val="single" w:sz="4" w:space="0" w:color="auto"/>
              <w:right w:val="single" w:sz="4" w:space="0" w:color="auto"/>
            </w:tcBorders>
            <w:hideMark/>
          </w:tcPr>
          <w:p w14:paraId="68DC00B7" w14:textId="77777777" w:rsidR="00C735FB" w:rsidRPr="00C735FB" w:rsidRDefault="00C735FB" w:rsidP="00015A87">
            <w:pPr>
              <w:pStyle w:val="TAC"/>
              <w:rPr>
                <w:ins w:id="987" w:author="Doris Liu (刘洋)" w:date="2024-08-05T14:35:00Z"/>
                <w:lang w:eastAsia="zh-CN"/>
              </w:rPr>
            </w:pPr>
            <w:ins w:id="988" w:author="Doris Liu (刘洋)" w:date="2024-08-05T14:35:00Z">
              <w:r w:rsidRPr="00C735FB">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5B145707" w14:textId="77777777" w:rsidR="00C735FB" w:rsidRPr="00C735FB" w:rsidRDefault="00C735FB" w:rsidP="00015A87">
            <w:pPr>
              <w:pStyle w:val="TAC"/>
              <w:rPr>
                <w:ins w:id="989" w:author="Doris Liu (刘洋)" w:date="2024-08-05T14:35:00Z"/>
              </w:rPr>
            </w:pPr>
            <w:ins w:id="990" w:author="Doris Liu (刘洋)" w:date="2024-08-05T14:35:00Z">
              <w:r w:rsidRPr="00C735FB">
                <w:t>CR.1.1 TDD</w:t>
              </w:r>
            </w:ins>
          </w:p>
        </w:tc>
        <w:tc>
          <w:tcPr>
            <w:tcW w:w="799" w:type="dxa"/>
            <w:tcBorders>
              <w:top w:val="single" w:sz="4" w:space="0" w:color="auto"/>
              <w:left w:val="single" w:sz="4" w:space="0" w:color="auto"/>
              <w:bottom w:val="single" w:sz="4" w:space="0" w:color="auto"/>
              <w:right w:val="single" w:sz="4" w:space="0" w:color="auto"/>
            </w:tcBorders>
            <w:hideMark/>
          </w:tcPr>
          <w:p w14:paraId="365B8C9F" w14:textId="77777777" w:rsidR="00C735FB" w:rsidRPr="00C735FB" w:rsidRDefault="00C735FB" w:rsidP="00015A87">
            <w:pPr>
              <w:pStyle w:val="TAC"/>
              <w:rPr>
                <w:ins w:id="991" w:author="Doris Liu (刘洋)" w:date="2024-08-05T14:35:00Z"/>
                <w:lang w:eastAsia="zh-CN"/>
              </w:rPr>
            </w:pPr>
            <w:ins w:id="992" w:author="Doris Liu (刘洋)" w:date="2024-08-05T14:35:00Z">
              <w:r w:rsidRPr="00C735FB">
                <w:rPr>
                  <w:lang w:eastAsia="zh-CN"/>
                </w:rPr>
                <w:t>-</w:t>
              </w:r>
            </w:ins>
          </w:p>
        </w:tc>
      </w:tr>
      <w:tr w:rsidR="00C735FB" w:rsidRPr="00C735FB" w14:paraId="76334124" w14:textId="77777777" w:rsidTr="00C735FB">
        <w:trPr>
          <w:trHeight w:val="187"/>
          <w:jc w:val="center"/>
          <w:ins w:id="993" w:author="Doris Liu (刘洋)" w:date="2024-08-05T14:35:00Z"/>
        </w:trPr>
        <w:tc>
          <w:tcPr>
            <w:tcW w:w="2729" w:type="dxa"/>
            <w:gridSpan w:val="2"/>
            <w:tcBorders>
              <w:top w:val="nil"/>
              <w:left w:val="single" w:sz="4" w:space="0" w:color="auto"/>
              <w:bottom w:val="single" w:sz="4" w:space="0" w:color="auto"/>
              <w:right w:val="single" w:sz="4" w:space="0" w:color="auto"/>
            </w:tcBorders>
          </w:tcPr>
          <w:p w14:paraId="2192886C" w14:textId="77777777" w:rsidR="00C735FB" w:rsidRPr="00C735FB" w:rsidRDefault="00C735FB" w:rsidP="00015A87">
            <w:pPr>
              <w:pStyle w:val="TAL"/>
              <w:rPr>
                <w:ins w:id="994"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hideMark/>
          </w:tcPr>
          <w:p w14:paraId="0D885102" w14:textId="77777777" w:rsidR="00C735FB" w:rsidRPr="00C735FB" w:rsidRDefault="00C735FB" w:rsidP="00015A87">
            <w:pPr>
              <w:pStyle w:val="TAC"/>
              <w:rPr>
                <w:ins w:id="995" w:author="Doris Liu (刘洋)" w:date="2024-08-05T14:35:00Z"/>
              </w:rPr>
            </w:pPr>
            <w:ins w:id="996" w:author="Doris Liu (刘洋)" w:date="2024-08-05T14:35:00Z">
              <w:r w:rsidRPr="00C735FB">
                <w:t>3</w:t>
              </w:r>
            </w:ins>
          </w:p>
        </w:tc>
        <w:tc>
          <w:tcPr>
            <w:tcW w:w="1267" w:type="dxa"/>
            <w:tcBorders>
              <w:top w:val="nil"/>
              <w:left w:val="single" w:sz="4" w:space="0" w:color="auto"/>
              <w:bottom w:val="single" w:sz="4" w:space="0" w:color="auto"/>
              <w:right w:val="single" w:sz="4" w:space="0" w:color="auto"/>
            </w:tcBorders>
          </w:tcPr>
          <w:p w14:paraId="41986EED" w14:textId="77777777" w:rsidR="00C735FB" w:rsidRPr="00C735FB" w:rsidRDefault="00C735FB" w:rsidP="00015A87">
            <w:pPr>
              <w:pStyle w:val="TAC"/>
              <w:rPr>
                <w:ins w:id="997" w:author="Doris Liu (刘洋)" w:date="2024-08-05T14:35:00Z"/>
              </w:rPr>
            </w:pPr>
          </w:p>
        </w:tc>
        <w:tc>
          <w:tcPr>
            <w:tcW w:w="871" w:type="dxa"/>
            <w:tcBorders>
              <w:top w:val="single" w:sz="4" w:space="0" w:color="auto"/>
              <w:left w:val="single" w:sz="4" w:space="0" w:color="auto"/>
              <w:bottom w:val="single" w:sz="4" w:space="0" w:color="auto"/>
              <w:right w:val="single" w:sz="4" w:space="0" w:color="auto"/>
            </w:tcBorders>
            <w:hideMark/>
          </w:tcPr>
          <w:p w14:paraId="0FE45297" w14:textId="77777777" w:rsidR="00C735FB" w:rsidRPr="00C735FB" w:rsidRDefault="00C735FB" w:rsidP="00015A87">
            <w:pPr>
              <w:pStyle w:val="TAC"/>
              <w:rPr>
                <w:ins w:id="998" w:author="Doris Liu (刘洋)" w:date="2024-08-05T14:35:00Z"/>
              </w:rPr>
            </w:pPr>
            <w:ins w:id="999" w:author="Doris Liu (刘洋)" w:date="2024-08-05T14:35:00Z">
              <w:r w:rsidRPr="00C735FB">
                <w:t>CR.2.1 TDD</w:t>
              </w:r>
            </w:ins>
          </w:p>
        </w:tc>
        <w:tc>
          <w:tcPr>
            <w:tcW w:w="872" w:type="dxa"/>
            <w:tcBorders>
              <w:top w:val="single" w:sz="4" w:space="0" w:color="auto"/>
              <w:left w:val="single" w:sz="4" w:space="0" w:color="auto"/>
              <w:bottom w:val="single" w:sz="4" w:space="0" w:color="auto"/>
              <w:right w:val="single" w:sz="4" w:space="0" w:color="auto"/>
            </w:tcBorders>
            <w:hideMark/>
          </w:tcPr>
          <w:p w14:paraId="45413230" w14:textId="77777777" w:rsidR="00C735FB" w:rsidRPr="00C735FB" w:rsidRDefault="00C735FB" w:rsidP="00015A87">
            <w:pPr>
              <w:pStyle w:val="TAC"/>
              <w:rPr>
                <w:ins w:id="1000" w:author="Doris Liu (刘洋)" w:date="2024-08-05T14:35:00Z"/>
                <w:lang w:eastAsia="zh-CN"/>
              </w:rPr>
            </w:pPr>
            <w:ins w:id="1001" w:author="Doris Liu (刘洋)" w:date="2024-08-05T14:35:00Z">
              <w:r w:rsidRPr="00C735FB">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712F3247" w14:textId="77777777" w:rsidR="00C735FB" w:rsidRPr="00C735FB" w:rsidRDefault="00C735FB" w:rsidP="00015A87">
            <w:pPr>
              <w:pStyle w:val="TAC"/>
              <w:rPr>
                <w:ins w:id="1002" w:author="Doris Liu (刘洋)" w:date="2024-08-05T14:35:00Z"/>
              </w:rPr>
            </w:pPr>
            <w:ins w:id="1003" w:author="Doris Liu (刘洋)" w:date="2024-08-05T14:35:00Z">
              <w:r w:rsidRPr="00C735FB">
                <w:t>CR.2.1 TDD</w:t>
              </w:r>
            </w:ins>
          </w:p>
        </w:tc>
        <w:tc>
          <w:tcPr>
            <w:tcW w:w="799" w:type="dxa"/>
            <w:tcBorders>
              <w:top w:val="single" w:sz="4" w:space="0" w:color="auto"/>
              <w:left w:val="single" w:sz="4" w:space="0" w:color="auto"/>
              <w:bottom w:val="single" w:sz="4" w:space="0" w:color="auto"/>
              <w:right w:val="single" w:sz="4" w:space="0" w:color="auto"/>
            </w:tcBorders>
            <w:hideMark/>
          </w:tcPr>
          <w:p w14:paraId="3AA8BBA3" w14:textId="77777777" w:rsidR="00C735FB" w:rsidRPr="00C735FB" w:rsidRDefault="00C735FB" w:rsidP="00015A87">
            <w:pPr>
              <w:pStyle w:val="TAC"/>
              <w:rPr>
                <w:ins w:id="1004" w:author="Doris Liu (刘洋)" w:date="2024-08-05T14:35:00Z"/>
                <w:lang w:eastAsia="zh-CN"/>
              </w:rPr>
            </w:pPr>
            <w:ins w:id="1005" w:author="Doris Liu (刘洋)" w:date="2024-08-05T14:35:00Z">
              <w:r w:rsidRPr="00C735FB">
                <w:rPr>
                  <w:lang w:eastAsia="zh-CN"/>
                </w:rPr>
                <w:t>-</w:t>
              </w:r>
            </w:ins>
          </w:p>
        </w:tc>
      </w:tr>
      <w:tr w:rsidR="00C735FB" w:rsidRPr="00C735FB" w14:paraId="0297ED9F" w14:textId="77777777" w:rsidTr="00C735FB">
        <w:trPr>
          <w:trHeight w:val="187"/>
          <w:jc w:val="center"/>
          <w:ins w:id="1006" w:author="Doris Liu (刘洋)" w:date="2024-08-05T14:35:00Z"/>
        </w:trPr>
        <w:tc>
          <w:tcPr>
            <w:tcW w:w="2729" w:type="dxa"/>
            <w:gridSpan w:val="2"/>
            <w:tcBorders>
              <w:top w:val="single" w:sz="4" w:space="0" w:color="auto"/>
              <w:left w:val="single" w:sz="4" w:space="0" w:color="auto"/>
              <w:bottom w:val="nil"/>
              <w:right w:val="single" w:sz="4" w:space="0" w:color="auto"/>
            </w:tcBorders>
            <w:hideMark/>
          </w:tcPr>
          <w:p w14:paraId="2756F59F" w14:textId="77777777" w:rsidR="00C735FB" w:rsidRPr="00C735FB" w:rsidRDefault="00C735FB" w:rsidP="00015A87">
            <w:pPr>
              <w:pStyle w:val="TAL"/>
              <w:rPr>
                <w:ins w:id="1007" w:author="Doris Liu (刘洋)" w:date="2024-08-05T14:35:00Z"/>
              </w:rPr>
            </w:pPr>
            <w:ins w:id="1008" w:author="Doris Liu (刘洋)" w:date="2024-08-05T14:35:00Z">
              <w:r w:rsidRPr="00C735FB">
                <w:t>Dedicated CORESET Reference Channel</w:t>
              </w:r>
            </w:ins>
          </w:p>
        </w:tc>
        <w:tc>
          <w:tcPr>
            <w:tcW w:w="958" w:type="dxa"/>
            <w:tcBorders>
              <w:top w:val="single" w:sz="4" w:space="0" w:color="auto"/>
              <w:left w:val="single" w:sz="4" w:space="0" w:color="auto"/>
              <w:bottom w:val="single" w:sz="4" w:space="0" w:color="auto"/>
              <w:right w:val="single" w:sz="4" w:space="0" w:color="auto"/>
            </w:tcBorders>
            <w:hideMark/>
          </w:tcPr>
          <w:p w14:paraId="4E198BD5" w14:textId="77777777" w:rsidR="00C735FB" w:rsidRPr="00C735FB" w:rsidRDefault="00C735FB" w:rsidP="00015A87">
            <w:pPr>
              <w:pStyle w:val="TAC"/>
              <w:rPr>
                <w:ins w:id="1009" w:author="Doris Liu (刘洋)" w:date="2024-08-05T14:35:00Z"/>
              </w:rPr>
            </w:pPr>
            <w:ins w:id="1010" w:author="Doris Liu (刘洋)" w:date="2024-08-05T14:35:00Z">
              <w:r w:rsidRPr="00C735FB">
                <w:t>1</w:t>
              </w:r>
            </w:ins>
          </w:p>
        </w:tc>
        <w:tc>
          <w:tcPr>
            <w:tcW w:w="1267" w:type="dxa"/>
            <w:tcBorders>
              <w:top w:val="single" w:sz="4" w:space="0" w:color="auto"/>
              <w:left w:val="single" w:sz="4" w:space="0" w:color="auto"/>
              <w:bottom w:val="nil"/>
              <w:right w:val="single" w:sz="4" w:space="0" w:color="auto"/>
            </w:tcBorders>
          </w:tcPr>
          <w:p w14:paraId="451657A0" w14:textId="77777777" w:rsidR="00C735FB" w:rsidRPr="00C735FB" w:rsidRDefault="00C735FB" w:rsidP="00015A87">
            <w:pPr>
              <w:pStyle w:val="TAC"/>
              <w:rPr>
                <w:ins w:id="1011" w:author="Doris Liu (刘洋)" w:date="2024-08-05T14:35:00Z"/>
              </w:rPr>
            </w:pPr>
          </w:p>
        </w:tc>
        <w:tc>
          <w:tcPr>
            <w:tcW w:w="871" w:type="dxa"/>
            <w:tcBorders>
              <w:top w:val="single" w:sz="4" w:space="0" w:color="auto"/>
              <w:left w:val="single" w:sz="4" w:space="0" w:color="auto"/>
              <w:bottom w:val="single" w:sz="4" w:space="0" w:color="auto"/>
              <w:right w:val="single" w:sz="4" w:space="0" w:color="auto"/>
            </w:tcBorders>
            <w:hideMark/>
          </w:tcPr>
          <w:p w14:paraId="052C6886" w14:textId="77777777" w:rsidR="00C735FB" w:rsidRPr="00C735FB" w:rsidRDefault="00C735FB" w:rsidP="00015A87">
            <w:pPr>
              <w:pStyle w:val="TAC"/>
              <w:rPr>
                <w:ins w:id="1012" w:author="Doris Liu (刘洋)" w:date="2024-08-05T14:35:00Z"/>
              </w:rPr>
            </w:pPr>
            <w:ins w:id="1013" w:author="Doris Liu (刘洋)" w:date="2024-08-05T14:35:00Z">
              <w:r w:rsidRPr="00C735FB">
                <w:t>CCR.1.1 FDD</w:t>
              </w:r>
            </w:ins>
          </w:p>
        </w:tc>
        <w:tc>
          <w:tcPr>
            <w:tcW w:w="872" w:type="dxa"/>
            <w:tcBorders>
              <w:top w:val="single" w:sz="4" w:space="0" w:color="auto"/>
              <w:left w:val="single" w:sz="4" w:space="0" w:color="auto"/>
              <w:bottom w:val="single" w:sz="4" w:space="0" w:color="auto"/>
              <w:right w:val="single" w:sz="4" w:space="0" w:color="auto"/>
            </w:tcBorders>
            <w:hideMark/>
          </w:tcPr>
          <w:p w14:paraId="13B29687" w14:textId="77777777" w:rsidR="00C735FB" w:rsidRPr="00C735FB" w:rsidRDefault="00C735FB" w:rsidP="00015A87">
            <w:pPr>
              <w:pStyle w:val="TAC"/>
              <w:rPr>
                <w:ins w:id="1014" w:author="Doris Liu (刘洋)" w:date="2024-08-05T14:35:00Z"/>
                <w:lang w:eastAsia="zh-CN"/>
              </w:rPr>
            </w:pPr>
            <w:ins w:id="1015" w:author="Doris Liu (刘洋)" w:date="2024-08-05T14:35:00Z">
              <w:r w:rsidRPr="00C735FB">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45457536" w14:textId="77777777" w:rsidR="00C735FB" w:rsidRPr="00C735FB" w:rsidRDefault="00C735FB" w:rsidP="00015A87">
            <w:pPr>
              <w:pStyle w:val="TAC"/>
              <w:rPr>
                <w:ins w:id="1016" w:author="Doris Liu (刘洋)" w:date="2024-08-05T14:35:00Z"/>
              </w:rPr>
            </w:pPr>
            <w:ins w:id="1017" w:author="Doris Liu (刘洋)" w:date="2024-08-05T14:35:00Z">
              <w:r w:rsidRPr="00C735FB">
                <w:t>CCR.1.1 FDD</w:t>
              </w:r>
            </w:ins>
          </w:p>
        </w:tc>
        <w:tc>
          <w:tcPr>
            <w:tcW w:w="799" w:type="dxa"/>
            <w:tcBorders>
              <w:top w:val="single" w:sz="4" w:space="0" w:color="auto"/>
              <w:left w:val="single" w:sz="4" w:space="0" w:color="auto"/>
              <w:bottom w:val="single" w:sz="4" w:space="0" w:color="auto"/>
              <w:right w:val="single" w:sz="4" w:space="0" w:color="auto"/>
            </w:tcBorders>
            <w:hideMark/>
          </w:tcPr>
          <w:p w14:paraId="14AE6CFD" w14:textId="77777777" w:rsidR="00C735FB" w:rsidRPr="00C735FB" w:rsidRDefault="00C735FB" w:rsidP="00015A87">
            <w:pPr>
              <w:pStyle w:val="TAC"/>
              <w:rPr>
                <w:ins w:id="1018" w:author="Doris Liu (刘洋)" w:date="2024-08-05T14:35:00Z"/>
                <w:lang w:eastAsia="zh-CN"/>
              </w:rPr>
            </w:pPr>
            <w:ins w:id="1019" w:author="Doris Liu (刘洋)" w:date="2024-08-05T14:35:00Z">
              <w:r w:rsidRPr="00C735FB">
                <w:rPr>
                  <w:lang w:eastAsia="zh-CN"/>
                </w:rPr>
                <w:t>-</w:t>
              </w:r>
            </w:ins>
          </w:p>
        </w:tc>
      </w:tr>
      <w:tr w:rsidR="00C735FB" w:rsidRPr="00C735FB" w14:paraId="32440745" w14:textId="77777777" w:rsidTr="00C735FB">
        <w:trPr>
          <w:trHeight w:val="187"/>
          <w:jc w:val="center"/>
          <w:ins w:id="1020" w:author="Doris Liu (刘洋)" w:date="2024-08-05T14:35:00Z"/>
        </w:trPr>
        <w:tc>
          <w:tcPr>
            <w:tcW w:w="2729" w:type="dxa"/>
            <w:gridSpan w:val="2"/>
            <w:tcBorders>
              <w:top w:val="nil"/>
              <w:left w:val="single" w:sz="4" w:space="0" w:color="auto"/>
              <w:bottom w:val="nil"/>
              <w:right w:val="single" w:sz="4" w:space="0" w:color="auto"/>
            </w:tcBorders>
          </w:tcPr>
          <w:p w14:paraId="198399B9" w14:textId="77777777" w:rsidR="00C735FB" w:rsidRPr="00C735FB" w:rsidRDefault="00C735FB" w:rsidP="00015A87">
            <w:pPr>
              <w:pStyle w:val="TAL"/>
              <w:rPr>
                <w:ins w:id="1021"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hideMark/>
          </w:tcPr>
          <w:p w14:paraId="68AD0115" w14:textId="77777777" w:rsidR="00C735FB" w:rsidRPr="00C735FB" w:rsidRDefault="00C735FB" w:rsidP="00015A87">
            <w:pPr>
              <w:pStyle w:val="TAC"/>
              <w:rPr>
                <w:ins w:id="1022" w:author="Doris Liu (刘洋)" w:date="2024-08-05T14:35:00Z"/>
              </w:rPr>
            </w:pPr>
            <w:ins w:id="1023" w:author="Doris Liu (刘洋)" w:date="2024-08-05T14:35:00Z">
              <w:r w:rsidRPr="00C735FB">
                <w:t>2</w:t>
              </w:r>
            </w:ins>
          </w:p>
        </w:tc>
        <w:tc>
          <w:tcPr>
            <w:tcW w:w="1267" w:type="dxa"/>
            <w:tcBorders>
              <w:top w:val="nil"/>
              <w:left w:val="single" w:sz="4" w:space="0" w:color="auto"/>
              <w:bottom w:val="nil"/>
              <w:right w:val="single" w:sz="4" w:space="0" w:color="auto"/>
            </w:tcBorders>
          </w:tcPr>
          <w:p w14:paraId="500F8048" w14:textId="77777777" w:rsidR="00C735FB" w:rsidRPr="00C735FB" w:rsidRDefault="00C735FB" w:rsidP="00015A87">
            <w:pPr>
              <w:pStyle w:val="TAC"/>
              <w:rPr>
                <w:ins w:id="1024" w:author="Doris Liu (刘洋)" w:date="2024-08-05T14:35:00Z"/>
              </w:rPr>
            </w:pPr>
          </w:p>
        </w:tc>
        <w:tc>
          <w:tcPr>
            <w:tcW w:w="871" w:type="dxa"/>
            <w:tcBorders>
              <w:top w:val="single" w:sz="4" w:space="0" w:color="auto"/>
              <w:left w:val="single" w:sz="4" w:space="0" w:color="auto"/>
              <w:bottom w:val="single" w:sz="4" w:space="0" w:color="auto"/>
              <w:right w:val="single" w:sz="4" w:space="0" w:color="auto"/>
            </w:tcBorders>
            <w:hideMark/>
          </w:tcPr>
          <w:p w14:paraId="7DB93B72" w14:textId="77777777" w:rsidR="00C735FB" w:rsidRPr="00C735FB" w:rsidRDefault="00C735FB" w:rsidP="00015A87">
            <w:pPr>
              <w:pStyle w:val="TAC"/>
              <w:rPr>
                <w:ins w:id="1025" w:author="Doris Liu (刘洋)" w:date="2024-08-05T14:35:00Z"/>
              </w:rPr>
            </w:pPr>
            <w:ins w:id="1026" w:author="Doris Liu (刘洋)" w:date="2024-08-05T14:35:00Z">
              <w:r w:rsidRPr="00C735FB">
                <w:t>CCR.1.1 TDD</w:t>
              </w:r>
            </w:ins>
          </w:p>
        </w:tc>
        <w:tc>
          <w:tcPr>
            <w:tcW w:w="872" w:type="dxa"/>
            <w:tcBorders>
              <w:top w:val="single" w:sz="4" w:space="0" w:color="auto"/>
              <w:left w:val="single" w:sz="4" w:space="0" w:color="auto"/>
              <w:bottom w:val="single" w:sz="4" w:space="0" w:color="auto"/>
              <w:right w:val="single" w:sz="4" w:space="0" w:color="auto"/>
            </w:tcBorders>
            <w:hideMark/>
          </w:tcPr>
          <w:p w14:paraId="462A76D4" w14:textId="77777777" w:rsidR="00C735FB" w:rsidRPr="00C735FB" w:rsidRDefault="00C735FB" w:rsidP="00015A87">
            <w:pPr>
              <w:pStyle w:val="TAC"/>
              <w:rPr>
                <w:ins w:id="1027" w:author="Doris Liu (刘洋)" w:date="2024-08-05T14:35:00Z"/>
                <w:lang w:eastAsia="zh-CN"/>
              </w:rPr>
            </w:pPr>
            <w:ins w:id="1028" w:author="Doris Liu (刘洋)" w:date="2024-08-05T14:35:00Z">
              <w:r w:rsidRPr="00C735FB">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661D8AF0" w14:textId="77777777" w:rsidR="00C735FB" w:rsidRPr="00C735FB" w:rsidRDefault="00C735FB" w:rsidP="00015A87">
            <w:pPr>
              <w:pStyle w:val="TAC"/>
              <w:rPr>
                <w:ins w:id="1029" w:author="Doris Liu (刘洋)" w:date="2024-08-05T14:35:00Z"/>
              </w:rPr>
            </w:pPr>
            <w:ins w:id="1030" w:author="Doris Liu (刘洋)" w:date="2024-08-05T14:35:00Z">
              <w:r w:rsidRPr="00C735FB">
                <w:t>CCR.1.1 TDD</w:t>
              </w:r>
            </w:ins>
          </w:p>
        </w:tc>
        <w:tc>
          <w:tcPr>
            <w:tcW w:w="799" w:type="dxa"/>
            <w:tcBorders>
              <w:top w:val="single" w:sz="4" w:space="0" w:color="auto"/>
              <w:left w:val="single" w:sz="4" w:space="0" w:color="auto"/>
              <w:bottom w:val="single" w:sz="4" w:space="0" w:color="auto"/>
              <w:right w:val="single" w:sz="4" w:space="0" w:color="auto"/>
            </w:tcBorders>
            <w:hideMark/>
          </w:tcPr>
          <w:p w14:paraId="166816EC" w14:textId="77777777" w:rsidR="00C735FB" w:rsidRPr="00C735FB" w:rsidRDefault="00C735FB" w:rsidP="00015A87">
            <w:pPr>
              <w:pStyle w:val="TAC"/>
              <w:rPr>
                <w:ins w:id="1031" w:author="Doris Liu (刘洋)" w:date="2024-08-05T14:35:00Z"/>
                <w:lang w:eastAsia="zh-CN"/>
              </w:rPr>
            </w:pPr>
            <w:ins w:id="1032" w:author="Doris Liu (刘洋)" w:date="2024-08-05T14:35:00Z">
              <w:r w:rsidRPr="00C735FB">
                <w:rPr>
                  <w:lang w:eastAsia="zh-CN"/>
                </w:rPr>
                <w:t>-</w:t>
              </w:r>
            </w:ins>
          </w:p>
        </w:tc>
      </w:tr>
      <w:tr w:rsidR="00C735FB" w:rsidRPr="00C735FB" w14:paraId="7D6301B8" w14:textId="77777777" w:rsidTr="00C735FB">
        <w:trPr>
          <w:trHeight w:val="187"/>
          <w:jc w:val="center"/>
          <w:ins w:id="1033" w:author="Doris Liu (刘洋)" w:date="2024-08-05T14:35:00Z"/>
        </w:trPr>
        <w:tc>
          <w:tcPr>
            <w:tcW w:w="2729" w:type="dxa"/>
            <w:gridSpan w:val="2"/>
            <w:tcBorders>
              <w:top w:val="nil"/>
              <w:left w:val="single" w:sz="4" w:space="0" w:color="auto"/>
              <w:bottom w:val="single" w:sz="4" w:space="0" w:color="auto"/>
              <w:right w:val="single" w:sz="4" w:space="0" w:color="auto"/>
            </w:tcBorders>
          </w:tcPr>
          <w:p w14:paraId="76D7A9FF" w14:textId="77777777" w:rsidR="00C735FB" w:rsidRPr="00C735FB" w:rsidRDefault="00C735FB" w:rsidP="00015A87">
            <w:pPr>
              <w:pStyle w:val="TAL"/>
              <w:rPr>
                <w:ins w:id="1034"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hideMark/>
          </w:tcPr>
          <w:p w14:paraId="4AA183DD" w14:textId="77777777" w:rsidR="00C735FB" w:rsidRPr="00C735FB" w:rsidRDefault="00C735FB" w:rsidP="00015A87">
            <w:pPr>
              <w:pStyle w:val="TAC"/>
              <w:rPr>
                <w:ins w:id="1035" w:author="Doris Liu (刘洋)" w:date="2024-08-05T14:35:00Z"/>
              </w:rPr>
            </w:pPr>
            <w:ins w:id="1036" w:author="Doris Liu (刘洋)" w:date="2024-08-05T14:35:00Z">
              <w:r w:rsidRPr="00C735FB">
                <w:t>3</w:t>
              </w:r>
            </w:ins>
          </w:p>
        </w:tc>
        <w:tc>
          <w:tcPr>
            <w:tcW w:w="1267" w:type="dxa"/>
            <w:tcBorders>
              <w:top w:val="nil"/>
              <w:left w:val="single" w:sz="4" w:space="0" w:color="auto"/>
              <w:bottom w:val="single" w:sz="4" w:space="0" w:color="auto"/>
              <w:right w:val="single" w:sz="4" w:space="0" w:color="auto"/>
            </w:tcBorders>
          </w:tcPr>
          <w:p w14:paraId="314C823D" w14:textId="77777777" w:rsidR="00C735FB" w:rsidRPr="00C735FB" w:rsidRDefault="00C735FB" w:rsidP="00015A87">
            <w:pPr>
              <w:pStyle w:val="TAC"/>
              <w:rPr>
                <w:ins w:id="1037" w:author="Doris Liu (刘洋)" w:date="2024-08-05T14:35:00Z"/>
              </w:rPr>
            </w:pPr>
          </w:p>
        </w:tc>
        <w:tc>
          <w:tcPr>
            <w:tcW w:w="871" w:type="dxa"/>
            <w:tcBorders>
              <w:top w:val="single" w:sz="4" w:space="0" w:color="auto"/>
              <w:left w:val="single" w:sz="4" w:space="0" w:color="auto"/>
              <w:bottom w:val="single" w:sz="4" w:space="0" w:color="auto"/>
              <w:right w:val="single" w:sz="4" w:space="0" w:color="auto"/>
            </w:tcBorders>
            <w:hideMark/>
          </w:tcPr>
          <w:p w14:paraId="5F2D268A" w14:textId="77777777" w:rsidR="00C735FB" w:rsidRPr="00C735FB" w:rsidRDefault="00C735FB" w:rsidP="00015A87">
            <w:pPr>
              <w:pStyle w:val="TAC"/>
              <w:rPr>
                <w:ins w:id="1038" w:author="Doris Liu (刘洋)" w:date="2024-08-05T14:35:00Z"/>
              </w:rPr>
            </w:pPr>
            <w:ins w:id="1039" w:author="Doris Liu (刘洋)" w:date="2024-08-05T14:35:00Z">
              <w:r w:rsidRPr="00C735FB">
                <w:t>CCR.2.1 TDD</w:t>
              </w:r>
            </w:ins>
          </w:p>
        </w:tc>
        <w:tc>
          <w:tcPr>
            <w:tcW w:w="872" w:type="dxa"/>
            <w:tcBorders>
              <w:top w:val="single" w:sz="4" w:space="0" w:color="auto"/>
              <w:left w:val="single" w:sz="4" w:space="0" w:color="auto"/>
              <w:bottom w:val="single" w:sz="4" w:space="0" w:color="auto"/>
              <w:right w:val="single" w:sz="4" w:space="0" w:color="auto"/>
            </w:tcBorders>
            <w:hideMark/>
          </w:tcPr>
          <w:p w14:paraId="622C67CE" w14:textId="77777777" w:rsidR="00C735FB" w:rsidRPr="00C735FB" w:rsidRDefault="00C735FB" w:rsidP="00015A87">
            <w:pPr>
              <w:pStyle w:val="TAC"/>
              <w:rPr>
                <w:ins w:id="1040" w:author="Doris Liu (刘洋)" w:date="2024-08-05T14:35:00Z"/>
                <w:lang w:eastAsia="zh-CN"/>
              </w:rPr>
            </w:pPr>
            <w:ins w:id="1041" w:author="Doris Liu (刘洋)" w:date="2024-08-05T14:35:00Z">
              <w:r w:rsidRPr="00C735FB">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5C972459" w14:textId="77777777" w:rsidR="00C735FB" w:rsidRPr="00C735FB" w:rsidRDefault="00C735FB" w:rsidP="00015A87">
            <w:pPr>
              <w:pStyle w:val="TAC"/>
              <w:rPr>
                <w:ins w:id="1042" w:author="Doris Liu (刘洋)" w:date="2024-08-05T14:35:00Z"/>
              </w:rPr>
            </w:pPr>
            <w:ins w:id="1043" w:author="Doris Liu (刘洋)" w:date="2024-08-05T14:35:00Z">
              <w:r w:rsidRPr="00C735FB">
                <w:t>CCR.2.1 TDD</w:t>
              </w:r>
            </w:ins>
          </w:p>
        </w:tc>
        <w:tc>
          <w:tcPr>
            <w:tcW w:w="799" w:type="dxa"/>
            <w:tcBorders>
              <w:top w:val="single" w:sz="4" w:space="0" w:color="auto"/>
              <w:left w:val="single" w:sz="4" w:space="0" w:color="auto"/>
              <w:bottom w:val="single" w:sz="4" w:space="0" w:color="auto"/>
              <w:right w:val="single" w:sz="4" w:space="0" w:color="auto"/>
            </w:tcBorders>
            <w:hideMark/>
          </w:tcPr>
          <w:p w14:paraId="2D5A545B" w14:textId="77777777" w:rsidR="00C735FB" w:rsidRPr="00C735FB" w:rsidRDefault="00C735FB" w:rsidP="00015A87">
            <w:pPr>
              <w:pStyle w:val="TAC"/>
              <w:rPr>
                <w:ins w:id="1044" w:author="Doris Liu (刘洋)" w:date="2024-08-05T14:35:00Z"/>
                <w:lang w:eastAsia="zh-CN"/>
              </w:rPr>
            </w:pPr>
            <w:ins w:id="1045" w:author="Doris Liu (刘洋)" w:date="2024-08-05T14:35:00Z">
              <w:r w:rsidRPr="00C735FB">
                <w:rPr>
                  <w:lang w:eastAsia="zh-CN"/>
                </w:rPr>
                <w:t>-</w:t>
              </w:r>
            </w:ins>
          </w:p>
        </w:tc>
      </w:tr>
      <w:tr w:rsidR="00C735FB" w:rsidRPr="00C735FB" w14:paraId="6B3C17C6" w14:textId="77777777" w:rsidTr="00C735FB">
        <w:trPr>
          <w:trHeight w:val="187"/>
          <w:jc w:val="center"/>
          <w:ins w:id="1046" w:author="Doris Liu (刘洋)" w:date="2024-08-05T14:35:00Z"/>
        </w:trPr>
        <w:tc>
          <w:tcPr>
            <w:tcW w:w="2729" w:type="dxa"/>
            <w:gridSpan w:val="2"/>
            <w:tcBorders>
              <w:top w:val="single" w:sz="4" w:space="0" w:color="auto"/>
              <w:left w:val="single" w:sz="4" w:space="0" w:color="auto"/>
              <w:bottom w:val="nil"/>
              <w:right w:val="single" w:sz="4" w:space="0" w:color="auto"/>
            </w:tcBorders>
            <w:hideMark/>
          </w:tcPr>
          <w:p w14:paraId="5A45E7CD" w14:textId="77777777" w:rsidR="00C735FB" w:rsidRPr="00C735FB" w:rsidRDefault="00C735FB" w:rsidP="00015A87">
            <w:pPr>
              <w:pStyle w:val="TAL"/>
              <w:rPr>
                <w:ins w:id="1047" w:author="Doris Liu (刘洋)" w:date="2024-08-05T14:35:00Z"/>
              </w:rPr>
            </w:pPr>
            <w:ins w:id="1048" w:author="Doris Liu (刘洋)" w:date="2024-08-05T14:35:00Z">
              <w:r w:rsidRPr="00C735FB">
                <w:t>SSB configuration</w:t>
              </w:r>
            </w:ins>
          </w:p>
        </w:tc>
        <w:tc>
          <w:tcPr>
            <w:tcW w:w="958" w:type="dxa"/>
            <w:tcBorders>
              <w:top w:val="single" w:sz="4" w:space="0" w:color="auto"/>
              <w:left w:val="single" w:sz="4" w:space="0" w:color="auto"/>
              <w:bottom w:val="single" w:sz="4" w:space="0" w:color="auto"/>
              <w:right w:val="single" w:sz="4" w:space="0" w:color="auto"/>
            </w:tcBorders>
            <w:hideMark/>
          </w:tcPr>
          <w:p w14:paraId="46DA9C55" w14:textId="77777777" w:rsidR="00C735FB" w:rsidRPr="00C735FB" w:rsidRDefault="00C735FB" w:rsidP="00015A87">
            <w:pPr>
              <w:pStyle w:val="TAC"/>
              <w:rPr>
                <w:ins w:id="1049" w:author="Doris Liu (刘洋)" w:date="2024-08-05T14:35:00Z"/>
              </w:rPr>
            </w:pPr>
            <w:ins w:id="1050" w:author="Doris Liu (刘洋)" w:date="2024-08-05T14:35:00Z">
              <w:r w:rsidRPr="00C735FB">
                <w:t>1</w:t>
              </w:r>
            </w:ins>
          </w:p>
        </w:tc>
        <w:tc>
          <w:tcPr>
            <w:tcW w:w="1267" w:type="dxa"/>
            <w:tcBorders>
              <w:top w:val="single" w:sz="4" w:space="0" w:color="auto"/>
              <w:left w:val="single" w:sz="4" w:space="0" w:color="auto"/>
              <w:bottom w:val="nil"/>
              <w:right w:val="single" w:sz="4" w:space="0" w:color="auto"/>
            </w:tcBorders>
          </w:tcPr>
          <w:p w14:paraId="4BAC4231" w14:textId="77777777" w:rsidR="00C735FB" w:rsidRPr="00C735FB" w:rsidRDefault="00C735FB" w:rsidP="00015A87">
            <w:pPr>
              <w:pStyle w:val="TAC"/>
              <w:rPr>
                <w:ins w:id="1051" w:author="Doris Liu (刘洋)" w:date="2024-08-05T14:3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A743F6C" w14:textId="77777777" w:rsidR="00C735FB" w:rsidRPr="00C735FB" w:rsidRDefault="00C735FB" w:rsidP="00015A87">
            <w:pPr>
              <w:pStyle w:val="TAC"/>
              <w:rPr>
                <w:ins w:id="1052" w:author="Doris Liu (刘洋)" w:date="2024-08-05T14:35:00Z"/>
              </w:rPr>
            </w:pPr>
            <w:ins w:id="1053" w:author="Doris Liu (刘洋)" w:date="2024-08-05T14:35:00Z">
              <w:r w:rsidRPr="00C735FB">
                <w:t>SSB.1 FR1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48B1E21C" w14:textId="77777777" w:rsidR="00C735FB" w:rsidRPr="00C735FB" w:rsidRDefault="00C735FB" w:rsidP="00015A87">
            <w:pPr>
              <w:pStyle w:val="TAC"/>
              <w:rPr>
                <w:ins w:id="1054" w:author="Doris Liu (刘洋)" w:date="2024-08-05T14:35:00Z"/>
              </w:rPr>
            </w:pPr>
            <w:ins w:id="1055" w:author="Doris Liu (刘洋)" w:date="2024-08-05T14:35:00Z">
              <w:r w:rsidRPr="00C735FB">
                <w:t>SSB.1 FR1</w:t>
              </w:r>
            </w:ins>
          </w:p>
        </w:tc>
      </w:tr>
      <w:tr w:rsidR="00C735FB" w:rsidRPr="00C735FB" w14:paraId="547F39A3" w14:textId="77777777" w:rsidTr="00C735FB">
        <w:trPr>
          <w:trHeight w:val="187"/>
          <w:jc w:val="center"/>
          <w:ins w:id="1056" w:author="Doris Liu (刘洋)" w:date="2024-08-05T14:35:00Z"/>
        </w:trPr>
        <w:tc>
          <w:tcPr>
            <w:tcW w:w="2729" w:type="dxa"/>
            <w:gridSpan w:val="2"/>
            <w:tcBorders>
              <w:top w:val="nil"/>
              <w:left w:val="single" w:sz="4" w:space="0" w:color="auto"/>
              <w:bottom w:val="nil"/>
              <w:right w:val="single" w:sz="4" w:space="0" w:color="auto"/>
            </w:tcBorders>
          </w:tcPr>
          <w:p w14:paraId="7B68EB55" w14:textId="77777777" w:rsidR="00C735FB" w:rsidRPr="00C735FB" w:rsidRDefault="00C735FB" w:rsidP="00015A87">
            <w:pPr>
              <w:pStyle w:val="TAL"/>
              <w:rPr>
                <w:ins w:id="1057"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hideMark/>
          </w:tcPr>
          <w:p w14:paraId="03190502" w14:textId="77777777" w:rsidR="00C735FB" w:rsidRPr="00C735FB" w:rsidRDefault="00C735FB" w:rsidP="00015A87">
            <w:pPr>
              <w:pStyle w:val="TAC"/>
              <w:rPr>
                <w:ins w:id="1058" w:author="Doris Liu (刘洋)" w:date="2024-08-05T14:35:00Z"/>
              </w:rPr>
            </w:pPr>
            <w:ins w:id="1059" w:author="Doris Liu (刘洋)" w:date="2024-08-05T14:35:00Z">
              <w:r w:rsidRPr="00C735FB">
                <w:t>2</w:t>
              </w:r>
            </w:ins>
          </w:p>
        </w:tc>
        <w:tc>
          <w:tcPr>
            <w:tcW w:w="1267" w:type="dxa"/>
            <w:tcBorders>
              <w:top w:val="nil"/>
              <w:left w:val="single" w:sz="4" w:space="0" w:color="auto"/>
              <w:bottom w:val="nil"/>
              <w:right w:val="single" w:sz="4" w:space="0" w:color="auto"/>
            </w:tcBorders>
          </w:tcPr>
          <w:p w14:paraId="71E1CB35" w14:textId="77777777" w:rsidR="00C735FB" w:rsidRPr="00C735FB" w:rsidRDefault="00C735FB" w:rsidP="00015A87">
            <w:pPr>
              <w:pStyle w:val="TAC"/>
              <w:rPr>
                <w:ins w:id="1060" w:author="Doris Liu (刘洋)" w:date="2024-08-05T14:3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7E3D93E8" w14:textId="77777777" w:rsidR="00C735FB" w:rsidRPr="00C735FB" w:rsidRDefault="00C735FB" w:rsidP="00015A87">
            <w:pPr>
              <w:pStyle w:val="TAC"/>
              <w:rPr>
                <w:ins w:id="1061" w:author="Doris Liu (刘洋)" w:date="2024-08-05T14:35:00Z"/>
              </w:rPr>
            </w:pPr>
            <w:ins w:id="1062" w:author="Doris Liu (刘洋)" w:date="2024-08-05T14:35:00Z">
              <w:r w:rsidRPr="00C735FB">
                <w:t>SSB.1 FR1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1B603288" w14:textId="77777777" w:rsidR="00C735FB" w:rsidRPr="00C735FB" w:rsidRDefault="00C735FB" w:rsidP="00015A87">
            <w:pPr>
              <w:pStyle w:val="TAC"/>
              <w:rPr>
                <w:ins w:id="1063" w:author="Doris Liu (刘洋)" w:date="2024-08-05T14:35:00Z"/>
              </w:rPr>
            </w:pPr>
            <w:ins w:id="1064" w:author="Doris Liu (刘洋)" w:date="2024-08-05T14:35:00Z">
              <w:r w:rsidRPr="00C735FB">
                <w:t>SSB.1 FR1</w:t>
              </w:r>
            </w:ins>
          </w:p>
        </w:tc>
      </w:tr>
      <w:tr w:rsidR="00C735FB" w:rsidRPr="00C735FB" w14:paraId="6B182172" w14:textId="77777777" w:rsidTr="00C735FB">
        <w:trPr>
          <w:trHeight w:val="187"/>
          <w:jc w:val="center"/>
          <w:ins w:id="1065" w:author="Doris Liu (刘洋)" w:date="2024-08-05T14:35:00Z"/>
        </w:trPr>
        <w:tc>
          <w:tcPr>
            <w:tcW w:w="2729" w:type="dxa"/>
            <w:gridSpan w:val="2"/>
            <w:tcBorders>
              <w:top w:val="nil"/>
              <w:left w:val="single" w:sz="4" w:space="0" w:color="auto"/>
              <w:bottom w:val="single" w:sz="4" w:space="0" w:color="auto"/>
              <w:right w:val="single" w:sz="4" w:space="0" w:color="auto"/>
            </w:tcBorders>
          </w:tcPr>
          <w:p w14:paraId="2FD2FED4" w14:textId="77777777" w:rsidR="00C735FB" w:rsidRPr="00C735FB" w:rsidRDefault="00C735FB" w:rsidP="00015A87">
            <w:pPr>
              <w:pStyle w:val="TAL"/>
              <w:rPr>
                <w:ins w:id="1066"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hideMark/>
          </w:tcPr>
          <w:p w14:paraId="4C86D1F9" w14:textId="77777777" w:rsidR="00C735FB" w:rsidRPr="00C735FB" w:rsidRDefault="00C735FB" w:rsidP="00015A87">
            <w:pPr>
              <w:pStyle w:val="TAC"/>
              <w:rPr>
                <w:ins w:id="1067" w:author="Doris Liu (刘洋)" w:date="2024-08-05T14:35:00Z"/>
              </w:rPr>
            </w:pPr>
            <w:ins w:id="1068" w:author="Doris Liu (刘洋)" w:date="2024-08-05T14:35:00Z">
              <w:r w:rsidRPr="00C735FB">
                <w:t>3</w:t>
              </w:r>
            </w:ins>
          </w:p>
        </w:tc>
        <w:tc>
          <w:tcPr>
            <w:tcW w:w="1267" w:type="dxa"/>
            <w:tcBorders>
              <w:top w:val="nil"/>
              <w:left w:val="single" w:sz="4" w:space="0" w:color="auto"/>
              <w:bottom w:val="single" w:sz="4" w:space="0" w:color="auto"/>
              <w:right w:val="single" w:sz="4" w:space="0" w:color="auto"/>
            </w:tcBorders>
          </w:tcPr>
          <w:p w14:paraId="6B3217D1" w14:textId="77777777" w:rsidR="00C735FB" w:rsidRPr="00C735FB" w:rsidRDefault="00C735FB" w:rsidP="00015A87">
            <w:pPr>
              <w:pStyle w:val="TAC"/>
              <w:rPr>
                <w:ins w:id="1069" w:author="Doris Liu (刘洋)" w:date="2024-08-05T14:3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7BC8AF5F" w14:textId="77777777" w:rsidR="00C735FB" w:rsidRPr="00C735FB" w:rsidRDefault="00C735FB" w:rsidP="00015A87">
            <w:pPr>
              <w:pStyle w:val="TAC"/>
              <w:rPr>
                <w:ins w:id="1070" w:author="Doris Liu (刘洋)" w:date="2024-08-05T14:35:00Z"/>
              </w:rPr>
            </w:pPr>
            <w:ins w:id="1071" w:author="Doris Liu (刘洋)" w:date="2024-08-05T14:35:00Z">
              <w:r w:rsidRPr="00C735FB">
                <w:t>SSB.2 FR1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5CFCD8DB" w14:textId="77777777" w:rsidR="00C735FB" w:rsidRPr="00C735FB" w:rsidRDefault="00C735FB" w:rsidP="00015A87">
            <w:pPr>
              <w:pStyle w:val="TAC"/>
              <w:rPr>
                <w:ins w:id="1072" w:author="Doris Liu (刘洋)" w:date="2024-08-05T14:35:00Z"/>
              </w:rPr>
            </w:pPr>
            <w:ins w:id="1073" w:author="Doris Liu (刘洋)" w:date="2024-08-05T14:35:00Z">
              <w:r w:rsidRPr="00C735FB">
                <w:t>SSB.2 FR1</w:t>
              </w:r>
            </w:ins>
          </w:p>
        </w:tc>
      </w:tr>
      <w:tr w:rsidR="00C735FB" w:rsidRPr="00C735FB" w14:paraId="4660ACF9" w14:textId="77777777" w:rsidTr="00C735FB">
        <w:trPr>
          <w:trHeight w:val="187"/>
          <w:jc w:val="center"/>
          <w:ins w:id="1074"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17C81517" w14:textId="77777777" w:rsidR="00C735FB" w:rsidRPr="00C735FB" w:rsidRDefault="00C735FB" w:rsidP="00015A87">
            <w:pPr>
              <w:pStyle w:val="TAL"/>
              <w:rPr>
                <w:ins w:id="1075" w:author="Doris Liu (刘洋)" w:date="2024-08-05T14:35:00Z"/>
              </w:rPr>
            </w:pPr>
            <w:ins w:id="1076" w:author="Doris Liu (刘洋)" w:date="2024-08-05T14:35:00Z">
              <w:r w:rsidRPr="00C735FB">
                <w:t>OCNG Patterns</w:t>
              </w:r>
            </w:ins>
          </w:p>
        </w:tc>
        <w:tc>
          <w:tcPr>
            <w:tcW w:w="958" w:type="dxa"/>
            <w:tcBorders>
              <w:top w:val="single" w:sz="4" w:space="0" w:color="auto"/>
              <w:left w:val="single" w:sz="4" w:space="0" w:color="auto"/>
              <w:bottom w:val="single" w:sz="4" w:space="0" w:color="auto"/>
              <w:right w:val="single" w:sz="4" w:space="0" w:color="auto"/>
            </w:tcBorders>
            <w:hideMark/>
          </w:tcPr>
          <w:p w14:paraId="71DDE4CD" w14:textId="77777777" w:rsidR="00C735FB" w:rsidRPr="00C735FB" w:rsidRDefault="00C735FB" w:rsidP="00015A87">
            <w:pPr>
              <w:pStyle w:val="TAC"/>
              <w:rPr>
                <w:ins w:id="1077" w:author="Doris Liu (刘洋)" w:date="2024-08-05T14:35:00Z"/>
              </w:rPr>
            </w:pPr>
            <w:ins w:id="1078" w:author="Doris Liu (刘洋)" w:date="2024-08-05T14:35:00Z">
              <w:r w:rsidRPr="00C735FB">
                <w:t>1~3</w:t>
              </w:r>
            </w:ins>
          </w:p>
        </w:tc>
        <w:tc>
          <w:tcPr>
            <w:tcW w:w="1267" w:type="dxa"/>
            <w:tcBorders>
              <w:top w:val="single" w:sz="4" w:space="0" w:color="auto"/>
              <w:left w:val="single" w:sz="4" w:space="0" w:color="auto"/>
              <w:bottom w:val="single" w:sz="4" w:space="0" w:color="auto"/>
              <w:right w:val="single" w:sz="4" w:space="0" w:color="auto"/>
            </w:tcBorders>
          </w:tcPr>
          <w:p w14:paraId="689F7751" w14:textId="77777777" w:rsidR="00C735FB" w:rsidRPr="00C735FB" w:rsidRDefault="00C735FB" w:rsidP="00015A87">
            <w:pPr>
              <w:pStyle w:val="TAC"/>
              <w:rPr>
                <w:ins w:id="1079" w:author="Doris Liu (刘洋)" w:date="2024-08-05T14:3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48B15F87" w14:textId="77777777" w:rsidR="00C735FB" w:rsidRPr="00C735FB" w:rsidRDefault="00C735FB" w:rsidP="00015A87">
            <w:pPr>
              <w:pStyle w:val="TAC"/>
              <w:rPr>
                <w:ins w:id="1080" w:author="Doris Liu (刘洋)" w:date="2024-08-05T14:35:00Z"/>
              </w:rPr>
            </w:pPr>
            <w:ins w:id="1081" w:author="Doris Liu (刘洋)" w:date="2024-08-05T14:35:00Z">
              <w:r w:rsidRPr="00C735FB">
                <w:t>OP.1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57AA969B" w14:textId="77777777" w:rsidR="00C735FB" w:rsidRPr="00C735FB" w:rsidRDefault="00C735FB" w:rsidP="00015A87">
            <w:pPr>
              <w:pStyle w:val="TAC"/>
              <w:rPr>
                <w:ins w:id="1082" w:author="Doris Liu (刘洋)" w:date="2024-08-05T14:35:00Z"/>
              </w:rPr>
            </w:pPr>
            <w:ins w:id="1083" w:author="Doris Liu (刘洋)" w:date="2024-08-05T14:35:00Z">
              <w:r w:rsidRPr="00C735FB">
                <w:t>OP.1</w:t>
              </w:r>
            </w:ins>
          </w:p>
        </w:tc>
      </w:tr>
      <w:tr w:rsidR="00C735FB" w:rsidRPr="00C735FB" w14:paraId="65A71661" w14:textId="77777777" w:rsidTr="00C735FB">
        <w:trPr>
          <w:trHeight w:val="187"/>
          <w:jc w:val="center"/>
          <w:ins w:id="1084"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05D89F2F" w14:textId="77777777" w:rsidR="00C735FB" w:rsidRPr="00C735FB" w:rsidRDefault="00C735FB" w:rsidP="00015A87">
            <w:pPr>
              <w:pStyle w:val="TAL"/>
              <w:rPr>
                <w:ins w:id="1085" w:author="Doris Liu (刘洋)" w:date="2024-08-05T14:35:00Z"/>
              </w:rPr>
            </w:pPr>
            <w:ins w:id="1086" w:author="Doris Liu (刘洋)" w:date="2024-08-05T14:35:00Z">
              <w:r w:rsidRPr="00C735FB">
                <w:t>Initial BWP Configuration</w:t>
              </w:r>
            </w:ins>
          </w:p>
        </w:tc>
        <w:tc>
          <w:tcPr>
            <w:tcW w:w="958" w:type="dxa"/>
            <w:tcBorders>
              <w:top w:val="single" w:sz="4" w:space="0" w:color="auto"/>
              <w:left w:val="single" w:sz="4" w:space="0" w:color="auto"/>
              <w:bottom w:val="single" w:sz="4" w:space="0" w:color="auto"/>
              <w:right w:val="single" w:sz="4" w:space="0" w:color="auto"/>
            </w:tcBorders>
            <w:hideMark/>
          </w:tcPr>
          <w:p w14:paraId="625F6F91" w14:textId="77777777" w:rsidR="00C735FB" w:rsidRPr="00C735FB" w:rsidRDefault="00C735FB" w:rsidP="00015A87">
            <w:pPr>
              <w:pStyle w:val="TAC"/>
              <w:rPr>
                <w:ins w:id="1087" w:author="Doris Liu (刘洋)" w:date="2024-08-05T14:35:00Z"/>
              </w:rPr>
            </w:pPr>
            <w:ins w:id="1088" w:author="Doris Liu (刘洋)" w:date="2024-08-05T14:35:00Z">
              <w:r w:rsidRPr="00C735FB">
                <w:t>1~3</w:t>
              </w:r>
            </w:ins>
          </w:p>
        </w:tc>
        <w:tc>
          <w:tcPr>
            <w:tcW w:w="1267" w:type="dxa"/>
            <w:tcBorders>
              <w:top w:val="single" w:sz="4" w:space="0" w:color="auto"/>
              <w:left w:val="single" w:sz="4" w:space="0" w:color="auto"/>
              <w:bottom w:val="single" w:sz="4" w:space="0" w:color="auto"/>
              <w:right w:val="single" w:sz="4" w:space="0" w:color="auto"/>
            </w:tcBorders>
          </w:tcPr>
          <w:p w14:paraId="0247EEF0" w14:textId="77777777" w:rsidR="00C735FB" w:rsidRPr="00C735FB" w:rsidRDefault="00C735FB" w:rsidP="00015A87">
            <w:pPr>
              <w:pStyle w:val="TAC"/>
              <w:rPr>
                <w:ins w:id="1089" w:author="Doris Liu (刘洋)" w:date="2024-08-05T14:3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1CA617D3" w14:textId="77777777" w:rsidR="00C735FB" w:rsidRPr="00C735FB" w:rsidRDefault="00C735FB" w:rsidP="00015A87">
            <w:pPr>
              <w:pStyle w:val="TAC"/>
              <w:rPr>
                <w:ins w:id="1090" w:author="Doris Liu (刘洋)" w:date="2024-08-05T14:35:00Z"/>
              </w:rPr>
            </w:pPr>
            <w:ins w:id="1091" w:author="Doris Liu (刘洋)" w:date="2024-08-05T14:35:00Z">
              <w:r w:rsidRPr="00C735FB">
                <w:t>DLBWP.0.1</w:t>
              </w:r>
            </w:ins>
          </w:p>
          <w:p w14:paraId="2AECBAB2" w14:textId="77777777" w:rsidR="00C735FB" w:rsidRPr="00C735FB" w:rsidRDefault="00C735FB" w:rsidP="00015A87">
            <w:pPr>
              <w:pStyle w:val="TAC"/>
              <w:rPr>
                <w:ins w:id="1092" w:author="Doris Liu (刘洋)" w:date="2024-08-05T14:35:00Z"/>
              </w:rPr>
            </w:pPr>
            <w:ins w:id="1093" w:author="Doris Liu (刘洋)" w:date="2024-08-05T14:35:00Z">
              <w:r w:rsidRPr="00C735FB">
                <w:t>ULBWP.0.1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56C2FC41" w14:textId="77777777" w:rsidR="00C735FB" w:rsidRPr="00C735FB" w:rsidRDefault="00C735FB" w:rsidP="00015A87">
            <w:pPr>
              <w:pStyle w:val="TAC"/>
              <w:rPr>
                <w:ins w:id="1094" w:author="Doris Liu (刘洋)" w:date="2024-08-05T14:35:00Z"/>
              </w:rPr>
            </w:pPr>
            <w:ins w:id="1095" w:author="Doris Liu (刘洋)" w:date="2024-08-05T14:35:00Z">
              <w:r w:rsidRPr="00C735FB">
                <w:t>DLBWP.0.1</w:t>
              </w:r>
            </w:ins>
          </w:p>
          <w:p w14:paraId="11542F4B" w14:textId="77777777" w:rsidR="00C735FB" w:rsidRPr="00C735FB" w:rsidRDefault="00C735FB" w:rsidP="00015A87">
            <w:pPr>
              <w:pStyle w:val="TAC"/>
              <w:rPr>
                <w:ins w:id="1096" w:author="Doris Liu (刘洋)" w:date="2024-08-05T14:35:00Z"/>
              </w:rPr>
            </w:pPr>
            <w:ins w:id="1097" w:author="Doris Liu (刘洋)" w:date="2024-08-05T14:35:00Z">
              <w:r w:rsidRPr="00C735FB">
                <w:t>ULBWP.0.1</w:t>
              </w:r>
            </w:ins>
          </w:p>
        </w:tc>
      </w:tr>
      <w:tr w:rsidR="00C735FB" w:rsidRPr="00C735FB" w14:paraId="1A2B2153" w14:textId="77777777" w:rsidTr="00C735FB">
        <w:trPr>
          <w:trHeight w:val="187"/>
          <w:jc w:val="center"/>
          <w:ins w:id="1098" w:author="Doris Liu (刘洋)" w:date="2024-08-05T14:35:00Z"/>
        </w:trPr>
        <w:tc>
          <w:tcPr>
            <w:tcW w:w="2729" w:type="dxa"/>
            <w:gridSpan w:val="2"/>
            <w:tcBorders>
              <w:top w:val="single" w:sz="4" w:space="0" w:color="auto"/>
              <w:left w:val="single" w:sz="4" w:space="0" w:color="auto"/>
              <w:bottom w:val="nil"/>
              <w:right w:val="single" w:sz="4" w:space="0" w:color="auto"/>
            </w:tcBorders>
            <w:hideMark/>
          </w:tcPr>
          <w:p w14:paraId="561261AD" w14:textId="77777777" w:rsidR="00C735FB" w:rsidRPr="00C735FB" w:rsidRDefault="00C735FB" w:rsidP="00015A87">
            <w:pPr>
              <w:pStyle w:val="TAL"/>
              <w:rPr>
                <w:ins w:id="1099" w:author="Doris Liu (刘洋)" w:date="2024-08-05T14:35:00Z"/>
              </w:rPr>
            </w:pPr>
            <w:ins w:id="1100" w:author="Doris Liu (刘洋)" w:date="2024-08-05T14:35:00Z">
              <w:r w:rsidRPr="00C735FB">
                <w:t>TRS configuration</w:t>
              </w:r>
            </w:ins>
          </w:p>
        </w:tc>
        <w:tc>
          <w:tcPr>
            <w:tcW w:w="958" w:type="dxa"/>
            <w:tcBorders>
              <w:top w:val="single" w:sz="4" w:space="0" w:color="auto"/>
              <w:left w:val="single" w:sz="4" w:space="0" w:color="auto"/>
              <w:bottom w:val="single" w:sz="4" w:space="0" w:color="auto"/>
              <w:right w:val="single" w:sz="4" w:space="0" w:color="auto"/>
            </w:tcBorders>
            <w:hideMark/>
          </w:tcPr>
          <w:p w14:paraId="1A3A0CE8" w14:textId="77777777" w:rsidR="00C735FB" w:rsidRPr="00C735FB" w:rsidRDefault="00C735FB" w:rsidP="00015A87">
            <w:pPr>
              <w:pStyle w:val="TAC"/>
              <w:rPr>
                <w:ins w:id="1101" w:author="Doris Liu (刘洋)" w:date="2024-08-05T14:35:00Z"/>
              </w:rPr>
            </w:pPr>
            <w:ins w:id="1102" w:author="Doris Liu (刘洋)" w:date="2024-08-05T14:35:00Z">
              <w:r w:rsidRPr="00C735FB">
                <w:t>1</w:t>
              </w:r>
            </w:ins>
          </w:p>
        </w:tc>
        <w:tc>
          <w:tcPr>
            <w:tcW w:w="1267" w:type="dxa"/>
            <w:tcBorders>
              <w:top w:val="single" w:sz="4" w:space="0" w:color="auto"/>
              <w:left w:val="single" w:sz="4" w:space="0" w:color="auto"/>
              <w:bottom w:val="nil"/>
              <w:right w:val="single" w:sz="4" w:space="0" w:color="auto"/>
            </w:tcBorders>
          </w:tcPr>
          <w:p w14:paraId="400DD8B4" w14:textId="77777777" w:rsidR="00C735FB" w:rsidRPr="00C735FB" w:rsidRDefault="00C735FB" w:rsidP="00015A87">
            <w:pPr>
              <w:pStyle w:val="TAC"/>
              <w:rPr>
                <w:ins w:id="1103" w:author="Doris Liu (刘洋)" w:date="2024-08-05T14:35:00Z"/>
              </w:rPr>
            </w:pPr>
          </w:p>
        </w:tc>
        <w:tc>
          <w:tcPr>
            <w:tcW w:w="871" w:type="dxa"/>
            <w:tcBorders>
              <w:top w:val="single" w:sz="4" w:space="0" w:color="auto"/>
              <w:left w:val="single" w:sz="4" w:space="0" w:color="auto"/>
              <w:bottom w:val="single" w:sz="4" w:space="0" w:color="auto"/>
              <w:right w:val="single" w:sz="4" w:space="0" w:color="auto"/>
            </w:tcBorders>
            <w:hideMark/>
          </w:tcPr>
          <w:p w14:paraId="6E3F429C" w14:textId="77777777" w:rsidR="00C735FB" w:rsidRPr="00C735FB" w:rsidRDefault="00C735FB" w:rsidP="00015A87">
            <w:pPr>
              <w:pStyle w:val="TAC"/>
              <w:rPr>
                <w:ins w:id="1104" w:author="Doris Liu (刘洋)" w:date="2024-08-05T14:35:00Z"/>
              </w:rPr>
            </w:pPr>
            <w:ins w:id="1105" w:author="Doris Liu (刘洋)" w:date="2024-08-05T14:35:00Z">
              <w:r w:rsidRPr="00C735FB">
                <w:t>TRS.1.1 FDD</w:t>
              </w:r>
            </w:ins>
          </w:p>
        </w:tc>
        <w:tc>
          <w:tcPr>
            <w:tcW w:w="872" w:type="dxa"/>
            <w:tcBorders>
              <w:top w:val="single" w:sz="4" w:space="0" w:color="auto"/>
              <w:left w:val="single" w:sz="4" w:space="0" w:color="auto"/>
              <w:bottom w:val="single" w:sz="4" w:space="0" w:color="auto"/>
              <w:right w:val="single" w:sz="4" w:space="0" w:color="auto"/>
            </w:tcBorders>
            <w:hideMark/>
          </w:tcPr>
          <w:p w14:paraId="0BEB56FB" w14:textId="77777777" w:rsidR="00C735FB" w:rsidRPr="00C735FB" w:rsidRDefault="00C735FB" w:rsidP="00015A87">
            <w:pPr>
              <w:pStyle w:val="TAC"/>
              <w:rPr>
                <w:ins w:id="1106" w:author="Doris Liu (刘洋)" w:date="2024-08-05T14:35:00Z"/>
              </w:rPr>
            </w:pPr>
            <w:ins w:id="1107" w:author="Doris Liu (刘洋)" w:date="2024-08-05T14:35:00Z">
              <w:r w:rsidRPr="00C735FB">
                <w:t>-</w:t>
              </w:r>
            </w:ins>
          </w:p>
        </w:tc>
        <w:tc>
          <w:tcPr>
            <w:tcW w:w="799" w:type="dxa"/>
            <w:tcBorders>
              <w:top w:val="single" w:sz="4" w:space="0" w:color="auto"/>
              <w:left w:val="single" w:sz="4" w:space="0" w:color="auto"/>
              <w:bottom w:val="single" w:sz="4" w:space="0" w:color="auto"/>
              <w:right w:val="single" w:sz="4" w:space="0" w:color="auto"/>
            </w:tcBorders>
            <w:hideMark/>
          </w:tcPr>
          <w:p w14:paraId="5E749BD8" w14:textId="77777777" w:rsidR="00C735FB" w:rsidRPr="00C735FB" w:rsidRDefault="00C735FB" w:rsidP="00015A87">
            <w:pPr>
              <w:pStyle w:val="TAC"/>
              <w:rPr>
                <w:ins w:id="1108" w:author="Doris Liu (刘洋)" w:date="2024-08-05T14:35:00Z"/>
              </w:rPr>
            </w:pPr>
            <w:ins w:id="1109" w:author="Doris Liu (刘洋)" w:date="2024-08-05T14:35:00Z">
              <w:r w:rsidRPr="00C735FB">
                <w:t>TRS.1.1 FDD</w:t>
              </w:r>
            </w:ins>
          </w:p>
        </w:tc>
        <w:tc>
          <w:tcPr>
            <w:tcW w:w="799" w:type="dxa"/>
            <w:tcBorders>
              <w:top w:val="single" w:sz="4" w:space="0" w:color="auto"/>
              <w:left w:val="single" w:sz="4" w:space="0" w:color="auto"/>
              <w:bottom w:val="single" w:sz="4" w:space="0" w:color="auto"/>
              <w:right w:val="single" w:sz="4" w:space="0" w:color="auto"/>
            </w:tcBorders>
            <w:hideMark/>
          </w:tcPr>
          <w:p w14:paraId="3A8BA44E" w14:textId="77777777" w:rsidR="00C735FB" w:rsidRPr="00C735FB" w:rsidRDefault="00C735FB" w:rsidP="00015A87">
            <w:pPr>
              <w:pStyle w:val="TAC"/>
              <w:rPr>
                <w:ins w:id="1110" w:author="Doris Liu (刘洋)" w:date="2024-08-05T14:35:00Z"/>
              </w:rPr>
            </w:pPr>
            <w:ins w:id="1111" w:author="Doris Liu (刘洋)" w:date="2024-08-05T14:35:00Z">
              <w:r w:rsidRPr="00C735FB">
                <w:t>-</w:t>
              </w:r>
            </w:ins>
          </w:p>
        </w:tc>
      </w:tr>
      <w:tr w:rsidR="00C735FB" w:rsidRPr="00C735FB" w14:paraId="363AA66C" w14:textId="77777777" w:rsidTr="00C735FB">
        <w:trPr>
          <w:trHeight w:val="187"/>
          <w:jc w:val="center"/>
          <w:ins w:id="1112" w:author="Doris Liu (刘洋)" w:date="2024-08-05T14:35:00Z"/>
        </w:trPr>
        <w:tc>
          <w:tcPr>
            <w:tcW w:w="2729" w:type="dxa"/>
            <w:gridSpan w:val="2"/>
            <w:tcBorders>
              <w:top w:val="nil"/>
              <w:left w:val="single" w:sz="4" w:space="0" w:color="auto"/>
              <w:bottom w:val="nil"/>
              <w:right w:val="single" w:sz="4" w:space="0" w:color="auto"/>
            </w:tcBorders>
          </w:tcPr>
          <w:p w14:paraId="03AA3098" w14:textId="77777777" w:rsidR="00C735FB" w:rsidRPr="00C735FB" w:rsidRDefault="00C735FB" w:rsidP="00015A87">
            <w:pPr>
              <w:pStyle w:val="TAL"/>
              <w:rPr>
                <w:ins w:id="1113"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hideMark/>
          </w:tcPr>
          <w:p w14:paraId="3316D69D" w14:textId="77777777" w:rsidR="00C735FB" w:rsidRPr="00C735FB" w:rsidRDefault="00C735FB" w:rsidP="00015A87">
            <w:pPr>
              <w:pStyle w:val="TAC"/>
              <w:rPr>
                <w:ins w:id="1114" w:author="Doris Liu (刘洋)" w:date="2024-08-05T14:35:00Z"/>
              </w:rPr>
            </w:pPr>
            <w:ins w:id="1115" w:author="Doris Liu (刘洋)" w:date="2024-08-05T14:35:00Z">
              <w:r w:rsidRPr="00C735FB">
                <w:t>2</w:t>
              </w:r>
            </w:ins>
          </w:p>
        </w:tc>
        <w:tc>
          <w:tcPr>
            <w:tcW w:w="1267" w:type="dxa"/>
            <w:tcBorders>
              <w:top w:val="nil"/>
              <w:left w:val="single" w:sz="4" w:space="0" w:color="auto"/>
              <w:bottom w:val="nil"/>
              <w:right w:val="single" w:sz="4" w:space="0" w:color="auto"/>
            </w:tcBorders>
          </w:tcPr>
          <w:p w14:paraId="0E342300" w14:textId="77777777" w:rsidR="00C735FB" w:rsidRPr="00C735FB" w:rsidRDefault="00C735FB" w:rsidP="00015A87">
            <w:pPr>
              <w:pStyle w:val="TAC"/>
              <w:rPr>
                <w:ins w:id="1116" w:author="Doris Liu (刘洋)" w:date="2024-08-05T14:35:00Z"/>
              </w:rPr>
            </w:pPr>
          </w:p>
        </w:tc>
        <w:tc>
          <w:tcPr>
            <w:tcW w:w="871" w:type="dxa"/>
            <w:tcBorders>
              <w:top w:val="single" w:sz="4" w:space="0" w:color="auto"/>
              <w:left w:val="single" w:sz="4" w:space="0" w:color="auto"/>
              <w:bottom w:val="single" w:sz="4" w:space="0" w:color="auto"/>
              <w:right w:val="single" w:sz="4" w:space="0" w:color="auto"/>
            </w:tcBorders>
            <w:hideMark/>
          </w:tcPr>
          <w:p w14:paraId="012F61F0" w14:textId="77777777" w:rsidR="00C735FB" w:rsidRPr="00C735FB" w:rsidRDefault="00C735FB" w:rsidP="00015A87">
            <w:pPr>
              <w:pStyle w:val="TAC"/>
              <w:rPr>
                <w:ins w:id="1117" w:author="Doris Liu (刘洋)" w:date="2024-08-05T14:35:00Z"/>
              </w:rPr>
            </w:pPr>
            <w:ins w:id="1118" w:author="Doris Liu (刘洋)" w:date="2024-08-05T14:35:00Z">
              <w:r w:rsidRPr="00C735FB">
                <w:t>TRS.1.1 TDD</w:t>
              </w:r>
            </w:ins>
          </w:p>
        </w:tc>
        <w:tc>
          <w:tcPr>
            <w:tcW w:w="872" w:type="dxa"/>
            <w:tcBorders>
              <w:top w:val="single" w:sz="4" w:space="0" w:color="auto"/>
              <w:left w:val="single" w:sz="4" w:space="0" w:color="auto"/>
              <w:bottom w:val="single" w:sz="4" w:space="0" w:color="auto"/>
              <w:right w:val="single" w:sz="4" w:space="0" w:color="auto"/>
            </w:tcBorders>
            <w:hideMark/>
          </w:tcPr>
          <w:p w14:paraId="11CCEABD" w14:textId="77777777" w:rsidR="00C735FB" w:rsidRPr="00C735FB" w:rsidRDefault="00C735FB" w:rsidP="00015A87">
            <w:pPr>
              <w:pStyle w:val="TAC"/>
              <w:rPr>
                <w:ins w:id="1119" w:author="Doris Liu (刘洋)" w:date="2024-08-05T14:35:00Z"/>
              </w:rPr>
            </w:pPr>
            <w:ins w:id="1120" w:author="Doris Liu (刘洋)" w:date="2024-08-05T14:35:00Z">
              <w:r w:rsidRPr="00C735FB">
                <w:t>-</w:t>
              </w:r>
            </w:ins>
          </w:p>
        </w:tc>
        <w:tc>
          <w:tcPr>
            <w:tcW w:w="799" w:type="dxa"/>
            <w:tcBorders>
              <w:top w:val="single" w:sz="4" w:space="0" w:color="auto"/>
              <w:left w:val="single" w:sz="4" w:space="0" w:color="auto"/>
              <w:bottom w:val="single" w:sz="4" w:space="0" w:color="auto"/>
              <w:right w:val="single" w:sz="4" w:space="0" w:color="auto"/>
            </w:tcBorders>
            <w:hideMark/>
          </w:tcPr>
          <w:p w14:paraId="7D561120" w14:textId="77777777" w:rsidR="00C735FB" w:rsidRPr="00C735FB" w:rsidRDefault="00C735FB" w:rsidP="00015A87">
            <w:pPr>
              <w:pStyle w:val="TAC"/>
              <w:rPr>
                <w:ins w:id="1121" w:author="Doris Liu (刘洋)" w:date="2024-08-05T14:35:00Z"/>
              </w:rPr>
            </w:pPr>
            <w:ins w:id="1122" w:author="Doris Liu (刘洋)" w:date="2024-08-05T14:35:00Z">
              <w:r w:rsidRPr="00C735FB">
                <w:t>TRS.1.1 TDD</w:t>
              </w:r>
            </w:ins>
          </w:p>
        </w:tc>
        <w:tc>
          <w:tcPr>
            <w:tcW w:w="799" w:type="dxa"/>
            <w:tcBorders>
              <w:top w:val="single" w:sz="4" w:space="0" w:color="auto"/>
              <w:left w:val="single" w:sz="4" w:space="0" w:color="auto"/>
              <w:bottom w:val="single" w:sz="4" w:space="0" w:color="auto"/>
              <w:right w:val="single" w:sz="4" w:space="0" w:color="auto"/>
            </w:tcBorders>
            <w:hideMark/>
          </w:tcPr>
          <w:p w14:paraId="69DBF45E" w14:textId="77777777" w:rsidR="00C735FB" w:rsidRPr="00C735FB" w:rsidRDefault="00C735FB" w:rsidP="00015A87">
            <w:pPr>
              <w:pStyle w:val="TAC"/>
              <w:rPr>
                <w:ins w:id="1123" w:author="Doris Liu (刘洋)" w:date="2024-08-05T14:35:00Z"/>
              </w:rPr>
            </w:pPr>
            <w:ins w:id="1124" w:author="Doris Liu (刘洋)" w:date="2024-08-05T14:35:00Z">
              <w:r w:rsidRPr="00C735FB">
                <w:t>-</w:t>
              </w:r>
            </w:ins>
          </w:p>
        </w:tc>
      </w:tr>
      <w:tr w:rsidR="00C735FB" w:rsidRPr="00C735FB" w14:paraId="6E7F1E53" w14:textId="77777777" w:rsidTr="00C735FB">
        <w:trPr>
          <w:trHeight w:val="187"/>
          <w:jc w:val="center"/>
          <w:ins w:id="1125" w:author="Doris Liu (刘洋)" w:date="2024-08-05T14:35:00Z"/>
        </w:trPr>
        <w:tc>
          <w:tcPr>
            <w:tcW w:w="2729" w:type="dxa"/>
            <w:gridSpan w:val="2"/>
            <w:tcBorders>
              <w:top w:val="nil"/>
              <w:left w:val="single" w:sz="4" w:space="0" w:color="auto"/>
              <w:bottom w:val="single" w:sz="4" w:space="0" w:color="auto"/>
              <w:right w:val="single" w:sz="4" w:space="0" w:color="auto"/>
            </w:tcBorders>
          </w:tcPr>
          <w:p w14:paraId="030F42C6" w14:textId="77777777" w:rsidR="00C735FB" w:rsidRPr="00C735FB" w:rsidRDefault="00C735FB" w:rsidP="00015A87">
            <w:pPr>
              <w:pStyle w:val="TAL"/>
              <w:rPr>
                <w:ins w:id="1126"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hideMark/>
          </w:tcPr>
          <w:p w14:paraId="7B81489E" w14:textId="77777777" w:rsidR="00C735FB" w:rsidRPr="00C735FB" w:rsidRDefault="00C735FB" w:rsidP="00015A87">
            <w:pPr>
              <w:pStyle w:val="TAC"/>
              <w:rPr>
                <w:ins w:id="1127" w:author="Doris Liu (刘洋)" w:date="2024-08-05T14:35:00Z"/>
              </w:rPr>
            </w:pPr>
            <w:ins w:id="1128" w:author="Doris Liu (刘洋)" w:date="2024-08-05T14:35:00Z">
              <w:r w:rsidRPr="00C735FB">
                <w:t>3</w:t>
              </w:r>
            </w:ins>
          </w:p>
        </w:tc>
        <w:tc>
          <w:tcPr>
            <w:tcW w:w="1267" w:type="dxa"/>
            <w:tcBorders>
              <w:top w:val="nil"/>
              <w:left w:val="single" w:sz="4" w:space="0" w:color="auto"/>
              <w:bottom w:val="single" w:sz="4" w:space="0" w:color="auto"/>
              <w:right w:val="single" w:sz="4" w:space="0" w:color="auto"/>
            </w:tcBorders>
          </w:tcPr>
          <w:p w14:paraId="29CBD96D" w14:textId="77777777" w:rsidR="00C735FB" w:rsidRPr="00C735FB" w:rsidRDefault="00C735FB" w:rsidP="00015A87">
            <w:pPr>
              <w:pStyle w:val="TAC"/>
              <w:rPr>
                <w:ins w:id="1129" w:author="Doris Liu (刘洋)" w:date="2024-08-05T14:35:00Z"/>
              </w:rPr>
            </w:pPr>
          </w:p>
        </w:tc>
        <w:tc>
          <w:tcPr>
            <w:tcW w:w="871" w:type="dxa"/>
            <w:tcBorders>
              <w:top w:val="single" w:sz="4" w:space="0" w:color="auto"/>
              <w:left w:val="single" w:sz="4" w:space="0" w:color="auto"/>
              <w:bottom w:val="single" w:sz="4" w:space="0" w:color="auto"/>
              <w:right w:val="single" w:sz="4" w:space="0" w:color="auto"/>
            </w:tcBorders>
            <w:hideMark/>
          </w:tcPr>
          <w:p w14:paraId="0C60F71A" w14:textId="77777777" w:rsidR="00C735FB" w:rsidRPr="00C735FB" w:rsidRDefault="00C735FB" w:rsidP="00015A87">
            <w:pPr>
              <w:pStyle w:val="TAC"/>
              <w:rPr>
                <w:ins w:id="1130" w:author="Doris Liu (刘洋)" w:date="2024-08-05T14:35:00Z"/>
              </w:rPr>
            </w:pPr>
            <w:ins w:id="1131" w:author="Doris Liu (刘洋)" w:date="2024-08-05T14:35:00Z">
              <w:r w:rsidRPr="00C735FB">
                <w:t>TRS.1.2 TDD</w:t>
              </w:r>
            </w:ins>
          </w:p>
        </w:tc>
        <w:tc>
          <w:tcPr>
            <w:tcW w:w="872" w:type="dxa"/>
            <w:tcBorders>
              <w:top w:val="single" w:sz="4" w:space="0" w:color="auto"/>
              <w:left w:val="single" w:sz="4" w:space="0" w:color="auto"/>
              <w:bottom w:val="single" w:sz="4" w:space="0" w:color="auto"/>
              <w:right w:val="single" w:sz="4" w:space="0" w:color="auto"/>
            </w:tcBorders>
            <w:hideMark/>
          </w:tcPr>
          <w:p w14:paraId="7EF46560" w14:textId="77777777" w:rsidR="00C735FB" w:rsidRPr="00C735FB" w:rsidRDefault="00C735FB" w:rsidP="00015A87">
            <w:pPr>
              <w:pStyle w:val="TAC"/>
              <w:rPr>
                <w:ins w:id="1132" w:author="Doris Liu (刘洋)" w:date="2024-08-05T14:35:00Z"/>
              </w:rPr>
            </w:pPr>
            <w:ins w:id="1133" w:author="Doris Liu (刘洋)" w:date="2024-08-05T14:35:00Z">
              <w:r w:rsidRPr="00C735FB">
                <w:t>-</w:t>
              </w:r>
            </w:ins>
          </w:p>
        </w:tc>
        <w:tc>
          <w:tcPr>
            <w:tcW w:w="799" w:type="dxa"/>
            <w:tcBorders>
              <w:top w:val="single" w:sz="4" w:space="0" w:color="auto"/>
              <w:left w:val="single" w:sz="4" w:space="0" w:color="auto"/>
              <w:bottom w:val="single" w:sz="4" w:space="0" w:color="auto"/>
              <w:right w:val="single" w:sz="4" w:space="0" w:color="auto"/>
            </w:tcBorders>
            <w:hideMark/>
          </w:tcPr>
          <w:p w14:paraId="00E21847" w14:textId="77777777" w:rsidR="00C735FB" w:rsidRPr="00C735FB" w:rsidRDefault="00C735FB" w:rsidP="00015A87">
            <w:pPr>
              <w:pStyle w:val="TAC"/>
              <w:rPr>
                <w:ins w:id="1134" w:author="Doris Liu (刘洋)" w:date="2024-08-05T14:35:00Z"/>
              </w:rPr>
            </w:pPr>
            <w:ins w:id="1135" w:author="Doris Liu (刘洋)" w:date="2024-08-05T14:35:00Z">
              <w:r w:rsidRPr="00C735FB">
                <w:t>TRS.1.2 TDD</w:t>
              </w:r>
            </w:ins>
          </w:p>
        </w:tc>
        <w:tc>
          <w:tcPr>
            <w:tcW w:w="799" w:type="dxa"/>
            <w:tcBorders>
              <w:top w:val="single" w:sz="4" w:space="0" w:color="auto"/>
              <w:left w:val="single" w:sz="4" w:space="0" w:color="auto"/>
              <w:bottom w:val="single" w:sz="4" w:space="0" w:color="auto"/>
              <w:right w:val="single" w:sz="4" w:space="0" w:color="auto"/>
            </w:tcBorders>
            <w:hideMark/>
          </w:tcPr>
          <w:p w14:paraId="7CCA0DC4" w14:textId="77777777" w:rsidR="00C735FB" w:rsidRPr="00C735FB" w:rsidRDefault="00C735FB" w:rsidP="00015A87">
            <w:pPr>
              <w:pStyle w:val="TAC"/>
              <w:rPr>
                <w:ins w:id="1136" w:author="Doris Liu (刘洋)" w:date="2024-08-05T14:35:00Z"/>
              </w:rPr>
            </w:pPr>
            <w:ins w:id="1137" w:author="Doris Liu (刘洋)" w:date="2024-08-05T14:35:00Z">
              <w:r w:rsidRPr="00C735FB">
                <w:t>-</w:t>
              </w:r>
            </w:ins>
          </w:p>
        </w:tc>
      </w:tr>
      <w:tr w:rsidR="00C735FB" w:rsidRPr="00C735FB" w14:paraId="63E68E2B" w14:textId="77777777" w:rsidTr="00C735FB">
        <w:trPr>
          <w:trHeight w:val="187"/>
          <w:jc w:val="center"/>
          <w:ins w:id="1138"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1DBB40C7" w14:textId="77777777" w:rsidR="00C735FB" w:rsidRPr="00C735FB" w:rsidRDefault="00C735FB" w:rsidP="00015A87">
            <w:pPr>
              <w:pStyle w:val="TAL"/>
              <w:rPr>
                <w:ins w:id="1139" w:author="Doris Liu (刘洋)" w:date="2024-08-05T14:35:00Z"/>
              </w:rPr>
            </w:pPr>
            <w:ins w:id="1140" w:author="Doris Liu (刘洋)" w:date="2024-08-05T14:35:00Z">
              <w:r w:rsidRPr="00C735FB">
                <w:t>Dedicated BWP configuration</w:t>
              </w:r>
            </w:ins>
          </w:p>
        </w:tc>
        <w:tc>
          <w:tcPr>
            <w:tcW w:w="958" w:type="dxa"/>
            <w:tcBorders>
              <w:top w:val="single" w:sz="4" w:space="0" w:color="auto"/>
              <w:left w:val="single" w:sz="4" w:space="0" w:color="auto"/>
              <w:bottom w:val="single" w:sz="4" w:space="0" w:color="auto"/>
              <w:right w:val="single" w:sz="4" w:space="0" w:color="auto"/>
            </w:tcBorders>
            <w:hideMark/>
          </w:tcPr>
          <w:p w14:paraId="33B0D80D" w14:textId="77777777" w:rsidR="00C735FB" w:rsidRPr="00C735FB" w:rsidRDefault="00C735FB" w:rsidP="00015A87">
            <w:pPr>
              <w:pStyle w:val="TAC"/>
              <w:rPr>
                <w:ins w:id="1141" w:author="Doris Liu (刘洋)" w:date="2024-08-05T14:35:00Z"/>
              </w:rPr>
            </w:pPr>
            <w:ins w:id="1142" w:author="Doris Liu (刘洋)" w:date="2024-08-05T14:35:00Z">
              <w:r w:rsidRPr="00C735FB">
                <w:t>1~3</w:t>
              </w:r>
            </w:ins>
          </w:p>
        </w:tc>
        <w:tc>
          <w:tcPr>
            <w:tcW w:w="1267" w:type="dxa"/>
            <w:tcBorders>
              <w:top w:val="single" w:sz="4" w:space="0" w:color="auto"/>
              <w:left w:val="single" w:sz="4" w:space="0" w:color="auto"/>
              <w:bottom w:val="single" w:sz="4" w:space="0" w:color="auto"/>
              <w:right w:val="single" w:sz="4" w:space="0" w:color="auto"/>
            </w:tcBorders>
          </w:tcPr>
          <w:p w14:paraId="225D48AF" w14:textId="77777777" w:rsidR="00C735FB" w:rsidRPr="00C735FB" w:rsidRDefault="00C735FB" w:rsidP="00015A87">
            <w:pPr>
              <w:pStyle w:val="TAC"/>
              <w:rPr>
                <w:ins w:id="1143" w:author="Doris Liu (刘洋)" w:date="2024-08-05T14:3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6FBA32DE" w14:textId="77777777" w:rsidR="00C735FB" w:rsidRPr="00C735FB" w:rsidRDefault="00C735FB" w:rsidP="00015A87">
            <w:pPr>
              <w:pStyle w:val="TAC"/>
              <w:rPr>
                <w:ins w:id="1144" w:author="Doris Liu (刘洋)" w:date="2024-08-05T14:35:00Z"/>
              </w:rPr>
            </w:pPr>
            <w:ins w:id="1145" w:author="Doris Liu (刘洋)" w:date="2024-08-05T14:35:00Z">
              <w:r w:rsidRPr="00C735FB">
                <w:t>DLBWP.1.1</w:t>
              </w:r>
            </w:ins>
          </w:p>
          <w:p w14:paraId="553E71EC" w14:textId="77777777" w:rsidR="00C735FB" w:rsidRPr="00C735FB" w:rsidRDefault="00C735FB" w:rsidP="00015A87">
            <w:pPr>
              <w:pStyle w:val="TAC"/>
              <w:rPr>
                <w:ins w:id="1146" w:author="Doris Liu (刘洋)" w:date="2024-08-05T14:35:00Z"/>
              </w:rPr>
            </w:pPr>
            <w:ins w:id="1147" w:author="Doris Liu (刘洋)" w:date="2024-08-05T14:35:00Z">
              <w:r w:rsidRPr="00C735FB">
                <w:t>ULBWP.1.1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57A54D90" w14:textId="77777777" w:rsidR="00C735FB" w:rsidRPr="00C735FB" w:rsidRDefault="00C735FB" w:rsidP="00015A87">
            <w:pPr>
              <w:pStyle w:val="TAC"/>
              <w:rPr>
                <w:ins w:id="1148" w:author="Doris Liu (刘洋)" w:date="2024-08-05T14:35:00Z"/>
              </w:rPr>
            </w:pPr>
            <w:ins w:id="1149" w:author="Doris Liu (刘洋)" w:date="2024-08-05T14:35:00Z">
              <w:r w:rsidRPr="00C735FB">
                <w:t>DLBWP.1.1</w:t>
              </w:r>
            </w:ins>
          </w:p>
          <w:p w14:paraId="7B9D7D8D" w14:textId="77777777" w:rsidR="00C735FB" w:rsidRPr="00C735FB" w:rsidRDefault="00C735FB" w:rsidP="00015A87">
            <w:pPr>
              <w:pStyle w:val="TAC"/>
              <w:rPr>
                <w:ins w:id="1150" w:author="Doris Liu (刘洋)" w:date="2024-08-05T14:35:00Z"/>
              </w:rPr>
            </w:pPr>
            <w:ins w:id="1151" w:author="Doris Liu (刘洋)" w:date="2024-08-05T14:35:00Z">
              <w:r w:rsidRPr="00C735FB">
                <w:t>ULBWP.1.1</w:t>
              </w:r>
            </w:ins>
          </w:p>
        </w:tc>
      </w:tr>
      <w:tr w:rsidR="00C735FB" w:rsidRPr="00C735FB" w14:paraId="452A518F" w14:textId="77777777" w:rsidTr="00C735FB">
        <w:trPr>
          <w:trHeight w:val="187"/>
          <w:jc w:val="center"/>
          <w:ins w:id="1152"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1EE902E1" w14:textId="77777777" w:rsidR="00C735FB" w:rsidRPr="00C735FB" w:rsidRDefault="00C735FB" w:rsidP="00015A87">
            <w:pPr>
              <w:pStyle w:val="TAL"/>
              <w:rPr>
                <w:ins w:id="1153" w:author="Doris Liu (刘洋)" w:date="2024-08-05T14:35:00Z"/>
              </w:rPr>
            </w:pPr>
            <w:ins w:id="1154" w:author="Doris Liu (刘洋)" w:date="2024-08-05T14:35:00Z">
              <w:r w:rsidRPr="00C735FB">
                <w:t>SMTC configuration</w:t>
              </w:r>
            </w:ins>
          </w:p>
        </w:tc>
        <w:tc>
          <w:tcPr>
            <w:tcW w:w="958" w:type="dxa"/>
            <w:tcBorders>
              <w:top w:val="single" w:sz="4" w:space="0" w:color="auto"/>
              <w:left w:val="single" w:sz="4" w:space="0" w:color="auto"/>
              <w:bottom w:val="single" w:sz="4" w:space="0" w:color="auto"/>
              <w:right w:val="single" w:sz="4" w:space="0" w:color="auto"/>
            </w:tcBorders>
            <w:hideMark/>
          </w:tcPr>
          <w:p w14:paraId="6C2043DB" w14:textId="77777777" w:rsidR="00C735FB" w:rsidRPr="00C735FB" w:rsidRDefault="00C735FB" w:rsidP="00015A87">
            <w:pPr>
              <w:pStyle w:val="TAC"/>
              <w:rPr>
                <w:ins w:id="1155" w:author="Doris Liu (刘洋)" w:date="2024-08-05T14:35:00Z"/>
              </w:rPr>
            </w:pPr>
            <w:ins w:id="1156" w:author="Doris Liu (刘洋)" w:date="2024-08-05T14:35:00Z">
              <w:r w:rsidRPr="00C735FB">
                <w:t>1~3</w:t>
              </w:r>
            </w:ins>
          </w:p>
        </w:tc>
        <w:tc>
          <w:tcPr>
            <w:tcW w:w="1267" w:type="dxa"/>
            <w:tcBorders>
              <w:top w:val="single" w:sz="4" w:space="0" w:color="auto"/>
              <w:left w:val="single" w:sz="4" w:space="0" w:color="auto"/>
              <w:bottom w:val="single" w:sz="4" w:space="0" w:color="auto"/>
              <w:right w:val="single" w:sz="4" w:space="0" w:color="auto"/>
            </w:tcBorders>
          </w:tcPr>
          <w:p w14:paraId="2CD82BC2" w14:textId="77777777" w:rsidR="00C735FB" w:rsidRPr="00C735FB" w:rsidRDefault="00C735FB" w:rsidP="00015A87">
            <w:pPr>
              <w:pStyle w:val="TAC"/>
              <w:rPr>
                <w:ins w:id="1157" w:author="Doris Liu (刘洋)" w:date="2024-08-05T14:3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7C138D69" w14:textId="77777777" w:rsidR="00C735FB" w:rsidRPr="00C735FB" w:rsidRDefault="00C735FB" w:rsidP="00015A87">
            <w:pPr>
              <w:pStyle w:val="TAC"/>
              <w:rPr>
                <w:ins w:id="1158" w:author="Doris Liu (刘洋)" w:date="2024-08-05T14:35:00Z"/>
              </w:rPr>
            </w:pPr>
            <w:ins w:id="1159" w:author="Doris Liu (刘洋)" w:date="2024-08-05T14:35:00Z">
              <w:r w:rsidRPr="00C735FB">
                <w:t>SMTC.1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1524F07B" w14:textId="77777777" w:rsidR="00C735FB" w:rsidRPr="00C735FB" w:rsidRDefault="00C735FB" w:rsidP="00015A87">
            <w:pPr>
              <w:pStyle w:val="TAC"/>
              <w:rPr>
                <w:ins w:id="1160" w:author="Doris Liu (刘洋)" w:date="2024-08-05T14:35:00Z"/>
              </w:rPr>
            </w:pPr>
            <w:ins w:id="1161" w:author="Doris Liu (刘洋)" w:date="2024-08-05T14:35:00Z">
              <w:r w:rsidRPr="00C735FB">
                <w:t>SMTC.1</w:t>
              </w:r>
            </w:ins>
          </w:p>
        </w:tc>
      </w:tr>
      <w:tr w:rsidR="00C735FB" w:rsidRPr="00C735FB" w14:paraId="525D5D03" w14:textId="77777777" w:rsidTr="00C735FB">
        <w:trPr>
          <w:trHeight w:val="187"/>
          <w:jc w:val="center"/>
          <w:ins w:id="1162"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0387C19B" w14:textId="77777777" w:rsidR="00C735FB" w:rsidRPr="00C735FB" w:rsidRDefault="00C735FB" w:rsidP="00015A87">
            <w:pPr>
              <w:pStyle w:val="TAL"/>
              <w:rPr>
                <w:ins w:id="1163" w:author="Doris Liu (刘洋)" w:date="2024-08-05T14:35:00Z"/>
                <w:szCs w:val="18"/>
              </w:rPr>
            </w:pPr>
            <w:ins w:id="1164" w:author="Doris Liu (刘洋)" w:date="2024-08-05T14:35:00Z">
              <w:r w:rsidRPr="00C735FB">
                <w:rPr>
                  <w:szCs w:val="18"/>
                </w:rPr>
                <w:t>EPRE ratio of PSS to SSS</w:t>
              </w:r>
            </w:ins>
          </w:p>
        </w:tc>
        <w:tc>
          <w:tcPr>
            <w:tcW w:w="958" w:type="dxa"/>
            <w:tcBorders>
              <w:top w:val="single" w:sz="4" w:space="0" w:color="auto"/>
              <w:left w:val="single" w:sz="4" w:space="0" w:color="auto"/>
              <w:bottom w:val="nil"/>
              <w:right w:val="single" w:sz="4" w:space="0" w:color="auto"/>
            </w:tcBorders>
            <w:hideMark/>
          </w:tcPr>
          <w:p w14:paraId="0A1B04F2" w14:textId="77777777" w:rsidR="00C735FB" w:rsidRPr="00C735FB" w:rsidRDefault="00C735FB" w:rsidP="00015A87">
            <w:pPr>
              <w:pStyle w:val="TAC"/>
              <w:rPr>
                <w:ins w:id="1165" w:author="Doris Liu (刘洋)" w:date="2024-08-05T14:35:00Z"/>
              </w:rPr>
            </w:pPr>
            <w:ins w:id="1166" w:author="Doris Liu (刘洋)" w:date="2024-08-05T14:35:00Z">
              <w:r w:rsidRPr="00C735FB">
                <w:t>1~3</w:t>
              </w:r>
            </w:ins>
          </w:p>
        </w:tc>
        <w:tc>
          <w:tcPr>
            <w:tcW w:w="1267" w:type="dxa"/>
            <w:tcBorders>
              <w:top w:val="single" w:sz="4" w:space="0" w:color="auto"/>
              <w:left w:val="single" w:sz="4" w:space="0" w:color="auto"/>
              <w:bottom w:val="nil"/>
              <w:right w:val="single" w:sz="4" w:space="0" w:color="auto"/>
            </w:tcBorders>
            <w:hideMark/>
          </w:tcPr>
          <w:p w14:paraId="49995CC7" w14:textId="77777777" w:rsidR="00C735FB" w:rsidRPr="00C735FB" w:rsidRDefault="00C735FB" w:rsidP="00015A87">
            <w:pPr>
              <w:pStyle w:val="TAC"/>
              <w:rPr>
                <w:ins w:id="1167" w:author="Doris Liu (刘洋)" w:date="2024-08-05T14:35:00Z"/>
              </w:rPr>
            </w:pPr>
            <w:ins w:id="1168" w:author="Doris Liu (刘洋)" w:date="2024-08-05T14:35:00Z">
              <w:r w:rsidRPr="00C735FB">
                <w:t>dB</w:t>
              </w:r>
            </w:ins>
          </w:p>
        </w:tc>
        <w:tc>
          <w:tcPr>
            <w:tcW w:w="1743" w:type="dxa"/>
            <w:gridSpan w:val="2"/>
            <w:tcBorders>
              <w:top w:val="single" w:sz="4" w:space="0" w:color="auto"/>
              <w:left w:val="single" w:sz="4" w:space="0" w:color="auto"/>
              <w:bottom w:val="nil"/>
              <w:right w:val="single" w:sz="4" w:space="0" w:color="auto"/>
            </w:tcBorders>
            <w:hideMark/>
          </w:tcPr>
          <w:p w14:paraId="1B892639" w14:textId="77777777" w:rsidR="00C735FB" w:rsidRPr="00C735FB" w:rsidRDefault="00C735FB" w:rsidP="00015A87">
            <w:pPr>
              <w:pStyle w:val="TAC"/>
              <w:rPr>
                <w:ins w:id="1169" w:author="Doris Liu (刘洋)" w:date="2024-08-05T14:35:00Z"/>
              </w:rPr>
            </w:pPr>
            <w:ins w:id="1170" w:author="Doris Liu (刘洋)" w:date="2024-08-05T14:35:00Z">
              <w:r w:rsidRPr="00C735FB">
                <w:t>0</w:t>
              </w:r>
            </w:ins>
          </w:p>
        </w:tc>
        <w:tc>
          <w:tcPr>
            <w:tcW w:w="1598" w:type="dxa"/>
            <w:gridSpan w:val="2"/>
            <w:tcBorders>
              <w:top w:val="single" w:sz="4" w:space="0" w:color="auto"/>
              <w:left w:val="single" w:sz="4" w:space="0" w:color="auto"/>
              <w:bottom w:val="nil"/>
              <w:right w:val="single" w:sz="4" w:space="0" w:color="auto"/>
            </w:tcBorders>
            <w:hideMark/>
          </w:tcPr>
          <w:p w14:paraId="778C09B5" w14:textId="77777777" w:rsidR="00C735FB" w:rsidRPr="00C735FB" w:rsidRDefault="00C735FB" w:rsidP="00015A87">
            <w:pPr>
              <w:pStyle w:val="TAC"/>
              <w:rPr>
                <w:ins w:id="1171" w:author="Doris Liu (刘洋)" w:date="2024-08-05T14:35:00Z"/>
              </w:rPr>
            </w:pPr>
            <w:ins w:id="1172" w:author="Doris Liu (刘洋)" w:date="2024-08-05T14:35:00Z">
              <w:r w:rsidRPr="00C735FB">
                <w:t>0</w:t>
              </w:r>
            </w:ins>
          </w:p>
        </w:tc>
      </w:tr>
      <w:tr w:rsidR="00C735FB" w:rsidRPr="00C735FB" w14:paraId="1A10A6B5" w14:textId="77777777" w:rsidTr="00C735FB">
        <w:trPr>
          <w:trHeight w:val="187"/>
          <w:jc w:val="center"/>
          <w:ins w:id="1173"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62C62A75" w14:textId="77777777" w:rsidR="00C735FB" w:rsidRPr="00C735FB" w:rsidRDefault="00C735FB" w:rsidP="00015A87">
            <w:pPr>
              <w:pStyle w:val="TAL"/>
              <w:rPr>
                <w:ins w:id="1174" w:author="Doris Liu (刘洋)" w:date="2024-08-05T14:35:00Z"/>
                <w:szCs w:val="18"/>
              </w:rPr>
            </w:pPr>
            <w:ins w:id="1175" w:author="Doris Liu (刘洋)" w:date="2024-08-05T14:35:00Z">
              <w:r w:rsidRPr="00C735FB">
                <w:rPr>
                  <w:szCs w:val="18"/>
                </w:rPr>
                <w:t>EPRE ratio of PBCH DMRS to SSS</w:t>
              </w:r>
            </w:ins>
          </w:p>
        </w:tc>
        <w:tc>
          <w:tcPr>
            <w:tcW w:w="958" w:type="dxa"/>
            <w:tcBorders>
              <w:top w:val="nil"/>
              <w:left w:val="single" w:sz="4" w:space="0" w:color="auto"/>
              <w:bottom w:val="nil"/>
              <w:right w:val="single" w:sz="4" w:space="0" w:color="auto"/>
            </w:tcBorders>
          </w:tcPr>
          <w:p w14:paraId="6757B9B2" w14:textId="77777777" w:rsidR="00C735FB" w:rsidRPr="00C735FB" w:rsidRDefault="00C735FB" w:rsidP="00015A87">
            <w:pPr>
              <w:pStyle w:val="TAC"/>
              <w:rPr>
                <w:ins w:id="1176" w:author="Doris Liu (刘洋)" w:date="2024-08-05T14:35:00Z"/>
              </w:rPr>
            </w:pPr>
          </w:p>
        </w:tc>
        <w:tc>
          <w:tcPr>
            <w:tcW w:w="1267" w:type="dxa"/>
            <w:tcBorders>
              <w:top w:val="nil"/>
              <w:left w:val="single" w:sz="4" w:space="0" w:color="auto"/>
              <w:bottom w:val="nil"/>
              <w:right w:val="single" w:sz="4" w:space="0" w:color="auto"/>
            </w:tcBorders>
          </w:tcPr>
          <w:p w14:paraId="2B7BD0C9" w14:textId="77777777" w:rsidR="00C735FB" w:rsidRPr="00C735FB" w:rsidRDefault="00C735FB" w:rsidP="00015A87">
            <w:pPr>
              <w:pStyle w:val="TAC"/>
              <w:rPr>
                <w:ins w:id="1177" w:author="Doris Liu (刘洋)" w:date="2024-08-05T14:35:00Z"/>
              </w:rPr>
            </w:pPr>
          </w:p>
        </w:tc>
        <w:tc>
          <w:tcPr>
            <w:tcW w:w="1743" w:type="dxa"/>
            <w:gridSpan w:val="2"/>
            <w:tcBorders>
              <w:top w:val="nil"/>
              <w:left w:val="single" w:sz="4" w:space="0" w:color="auto"/>
              <w:bottom w:val="nil"/>
              <w:right w:val="single" w:sz="4" w:space="0" w:color="auto"/>
            </w:tcBorders>
          </w:tcPr>
          <w:p w14:paraId="480570CE" w14:textId="77777777" w:rsidR="00C735FB" w:rsidRPr="00C735FB" w:rsidRDefault="00C735FB" w:rsidP="00015A87">
            <w:pPr>
              <w:pStyle w:val="TAC"/>
              <w:rPr>
                <w:ins w:id="1178" w:author="Doris Liu (刘洋)" w:date="2024-08-05T14:35:00Z"/>
              </w:rPr>
            </w:pPr>
          </w:p>
        </w:tc>
        <w:tc>
          <w:tcPr>
            <w:tcW w:w="1598" w:type="dxa"/>
            <w:gridSpan w:val="2"/>
            <w:tcBorders>
              <w:top w:val="nil"/>
              <w:left w:val="single" w:sz="4" w:space="0" w:color="auto"/>
              <w:bottom w:val="nil"/>
              <w:right w:val="single" w:sz="4" w:space="0" w:color="auto"/>
            </w:tcBorders>
          </w:tcPr>
          <w:p w14:paraId="13C57B1C" w14:textId="77777777" w:rsidR="00C735FB" w:rsidRPr="00C735FB" w:rsidRDefault="00C735FB" w:rsidP="00015A87">
            <w:pPr>
              <w:pStyle w:val="TAC"/>
              <w:rPr>
                <w:ins w:id="1179" w:author="Doris Liu (刘洋)" w:date="2024-08-05T14:35:00Z"/>
              </w:rPr>
            </w:pPr>
          </w:p>
        </w:tc>
      </w:tr>
      <w:tr w:rsidR="00C735FB" w:rsidRPr="00C735FB" w14:paraId="12B88DDF" w14:textId="77777777" w:rsidTr="00C735FB">
        <w:trPr>
          <w:trHeight w:val="187"/>
          <w:jc w:val="center"/>
          <w:ins w:id="1180"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0BD836D0" w14:textId="77777777" w:rsidR="00C735FB" w:rsidRPr="00C735FB" w:rsidRDefault="00C735FB" w:rsidP="00015A87">
            <w:pPr>
              <w:pStyle w:val="TAL"/>
              <w:rPr>
                <w:ins w:id="1181" w:author="Doris Liu (刘洋)" w:date="2024-08-05T14:35:00Z"/>
                <w:szCs w:val="18"/>
              </w:rPr>
            </w:pPr>
            <w:ins w:id="1182" w:author="Doris Liu (刘洋)" w:date="2024-08-05T14:35:00Z">
              <w:r w:rsidRPr="00C735FB">
                <w:rPr>
                  <w:szCs w:val="18"/>
                </w:rPr>
                <w:t>EPRE ratio of PBCH to PBCH DMRS</w:t>
              </w:r>
            </w:ins>
          </w:p>
        </w:tc>
        <w:tc>
          <w:tcPr>
            <w:tcW w:w="958" w:type="dxa"/>
            <w:tcBorders>
              <w:top w:val="nil"/>
              <w:left w:val="single" w:sz="4" w:space="0" w:color="auto"/>
              <w:bottom w:val="nil"/>
              <w:right w:val="single" w:sz="4" w:space="0" w:color="auto"/>
            </w:tcBorders>
          </w:tcPr>
          <w:p w14:paraId="00BB80DD" w14:textId="77777777" w:rsidR="00C735FB" w:rsidRPr="00C735FB" w:rsidRDefault="00C735FB" w:rsidP="00015A87">
            <w:pPr>
              <w:pStyle w:val="TAC"/>
              <w:rPr>
                <w:ins w:id="1183" w:author="Doris Liu (刘洋)" w:date="2024-08-05T14:35:00Z"/>
              </w:rPr>
            </w:pPr>
          </w:p>
        </w:tc>
        <w:tc>
          <w:tcPr>
            <w:tcW w:w="1267" w:type="dxa"/>
            <w:tcBorders>
              <w:top w:val="nil"/>
              <w:left w:val="single" w:sz="4" w:space="0" w:color="auto"/>
              <w:bottom w:val="nil"/>
              <w:right w:val="single" w:sz="4" w:space="0" w:color="auto"/>
            </w:tcBorders>
          </w:tcPr>
          <w:p w14:paraId="344B53B6" w14:textId="77777777" w:rsidR="00C735FB" w:rsidRPr="00C735FB" w:rsidRDefault="00C735FB" w:rsidP="00015A87">
            <w:pPr>
              <w:pStyle w:val="TAC"/>
              <w:rPr>
                <w:ins w:id="1184" w:author="Doris Liu (刘洋)" w:date="2024-08-05T14:35:00Z"/>
              </w:rPr>
            </w:pPr>
          </w:p>
        </w:tc>
        <w:tc>
          <w:tcPr>
            <w:tcW w:w="1743" w:type="dxa"/>
            <w:gridSpan w:val="2"/>
            <w:tcBorders>
              <w:top w:val="nil"/>
              <w:left w:val="single" w:sz="4" w:space="0" w:color="auto"/>
              <w:bottom w:val="nil"/>
              <w:right w:val="single" w:sz="4" w:space="0" w:color="auto"/>
            </w:tcBorders>
          </w:tcPr>
          <w:p w14:paraId="48D73426" w14:textId="77777777" w:rsidR="00C735FB" w:rsidRPr="00C735FB" w:rsidRDefault="00C735FB" w:rsidP="00015A87">
            <w:pPr>
              <w:pStyle w:val="TAC"/>
              <w:rPr>
                <w:ins w:id="1185" w:author="Doris Liu (刘洋)" w:date="2024-08-05T14:35:00Z"/>
              </w:rPr>
            </w:pPr>
          </w:p>
        </w:tc>
        <w:tc>
          <w:tcPr>
            <w:tcW w:w="1598" w:type="dxa"/>
            <w:gridSpan w:val="2"/>
            <w:tcBorders>
              <w:top w:val="nil"/>
              <w:left w:val="single" w:sz="4" w:space="0" w:color="auto"/>
              <w:bottom w:val="nil"/>
              <w:right w:val="single" w:sz="4" w:space="0" w:color="auto"/>
            </w:tcBorders>
          </w:tcPr>
          <w:p w14:paraId="02F882A4" w14:textId="77777777" w:rsidR="00C735FB" w:rsidRPr="00C735FB" w:rsidRDefault="00C735FB" w:rsidP="00015A87">
            <w:pPr>
              <w:pStyle w:val="TAC"/>
              <w:rPr>
                <w:ins w:id="1186" w:author="Doris Liu (刘洋)" w:date="2024-08-05T14:35:00Z"/>
              </w:rPr>
            </w:pPr>
          </w:p>
        </w:tc>
      </w:tr>
      <w:tr w:rsidR="00C735FB" w:rsidRPr="00C735FB" w14:paraId="23447717" w14:textId="77777777" w:rsidTr="00C735FB">
        <w:trPr>
          <w:trHeight w:val="187"/>
          <w:jc w:val="center"/>
          <w:ins w:id="1187"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4D2751A5" w14:textId="77777777" w:rsidR="00C735FB" w:rsidRPr="00C735FB" w:rsidRDefault="00C735FB" w:rsidP="00015A87">
            <w:pPr>
              <w:pStyle w:val="TAL"/>
              <w:rPr>
                <w:ins w:id="1188" w:author="Doris Liu (刘洋)" w:date="2024-08-05T14:35:00Z"/>
                <w:szCs w:val="18"/>
              </w:rPr>
            </w:pPr>
            <w:ins w:id="1189" w:author="Doris Liu (刘洋)" w:date="2024-08-05T14:35:00Z">
              <w:r w:rsidRPr="00C735FB">
                <w:rPr>
                  <w:szCs w:val="18"/>
                </w:rPr>
                <w:t>EPRE ratio of PDCCH DMRS to SSS</w:t>
              </w:r>
            </w:ins>
          </w:p>
        </w:tc>
        <w:tc>
          <w:tcPr>
            <w:tcW w:w="958" w:type="dxa"/>
            <w:tcBorders>
              <w:top w:val="nil"/>
              <w:left w:val="single" w:sz="4" w:space="0" w:color="auto"/>
              <w:bottom w:val="nil"/>
              <w:right w:val="single" w:sz="4" w:space="0" w:color="auto"/>
            </w:tcBorders>
          </w:tcPr>
          <w:p w14:paraId="7874092B" w14:textId="77777777" w:rsidR="00C735FB" w:rsidRPr="00C735FB" w:rsidRDefault="00C735FB" w:rsidP="00015A87">
            <w:pPr>
              <w:pStyle w:val="TAC"/>
              <w:rPr>
                <w:ins w:id="1190" w:author="Doris Liu (刘洋)" w:date="2024-08-05T14:35:00Z"/>
              </w:rPr>
            </w:pPr>
          </w:p>
        </w:tc>
        <w:tc>
          <w:tcPr>
            <w:tcW w:w="1267" w:type="dxa"/>
            <w:tcBorders>
              <w:top w:val="nil"/>
              <w:left w:val="single" w:sz="4" w:space="0" w:color="auto"/>
              <w:bottom w:val="nil"/>
              <w:right w:val="single" w:sz="4" w:space="0" w:color="auto"/>
            </w:tcBorders>
          </w:tcPr>
          <w:p w14:paraId="1690BBD9" w14:textId="77777777" w:rsidR="00C735FB" w:rsidRPr="00C735FB" w:rsidRDefault="00C735FB" w:rsidP="00015A87">
            <w:pPr>
              <w:pStyle w:val="TAC"/>
              <w:rPr>
                <w:ins w:id="1191" w:author="Doris Liu (刘洋)" w:date="2024-08-05T14:35:00Z"/>
              </w:rPr>
            </w:pPr>
          </w:p>
        </w:tc>
        <w:tc>
          <w:tcPr>
            <w:tcW w:w="1743" w:type="dxa"/>
            <w:gridSpan w:val="2"/>
            <w:tcBorders>
              <w:top w:val="nil"/>
              <w:left w:val="single" w:sz="4" w:space="0" w:color="auto"/>
              <w:bottom w:val="nil"/>
              <w:right w:val="single" w:sz="4" w:space="0" w:color="auto"/>
            </w:tcBorders>
          </w:tcPr>
          <w:p w14:paraId="498325CF" w14:textId="77777777" w:rsidR="00C735FB" w:rsidRPr="00C735FB" w:rsidRDefault="00C735FB" w:rsidP="00015A87">
            <w:pPr>
              <w:pStyle w:val="TAC"/>
              <w:rPr>
                <w:ins w:id="1192" w:author="Doris Liu (刘洋)" w:date="2024-08-05T14:35:00Z"/>
              </w:rPr>
            </w:pPr>
          </w:p>
        </w:tc>
        <w:tc>
          <w:tcPr>
            <w:tcW w:w="1598" w:type="dxa"/>
            <w:gridSpan w:val="2"/>
            <w:tcBorders>
              <w:top w:val="nil"/>
              <w:left w:val="single" w:sz="4" w:space="0" w:color="auto"/>
              <w:bottom w:val="nil"/>
              <w:right w:val="single" w:sz="4" w:space="0" w:color="auto"/>
            </w:tcBorders>
          </w:tcPr>
          <w:p w14:paraId="474E55F5" w14:textId="77777777" w:rsidR="00C735FB" w:rsidRPr="00C735FB" w:rsidRDefault="00C735FB" w:rsidP="00015A87">
            <w:pPr>
              <w:pStyle w:val="TAC"/>
              <w:rPr>
                <w:ins w:id="1193" w:author="Doris Liu (刘洋)" w:date="2024-08-05T14:35:00Z"/>
              </w:rPr>
            </w:pPr>
          </w:p>
        </w:tc>
      </w:tr>
      <w:tr w:rsidR="00C735FB" w:rsidRPr="00C735FB" w14:paraId="26E63127" w14:textId="77777777" w:rsidTr="00C735FB">
        <w:trPr>
          <w:trHeight w:val="187"/>
          <w:jc w:val="center"/>
          <w:ins w:id="1194"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14997417" w14:textId="77777777" w:rsidR="00C735FB" w:rsidRPr="00C735FB" w:rsidRDefault="00C735FB" w:rsidP="00015A87">
            <w:pPr>
              <w:pStyle w:val="TAL"/>
              <w:rPr>
                <w:ins w:id="1195" w:author="Doris Liu (刘洋)" w:date="2024-08-05T14:35:00Z"/>
                <w:szCs w:val="18"/>
              </w:rPr>
            </w:pPr>
            <w:ins w:id="1196" w:author="Doris Liu (刘洋)" w:date="2024-08-05T14:35:00Z">
              <w:r w:rsidRPr="00C735FB">
                <w:rPr>
                  <w:szCs w:val="18"/>
                </w:rPr>
                <w:t>EPRE ratio of PDCCH to PDCCH DMRS</w:t>
              </w:r>
            </w:ins>
          </w:p>
        </w:tc>
        <w:tc>
          <w:tcPr>
            <w:tcW w:w="958" w:type="dxa"/>
            <w:tcBorders>
              <w:top w:val="nil"/>
              <w:left w:val="single" w:sz="4" w:space="0" w:color="auto"/>
              <w:bottom w:val="nil"/>
              <w:right w:val="single" w:sz="4" w:space="0" w:color="auto"/>
            </w:tcBorders>
          </w:tcPr>
          <w:p w14:paraId="5E075BD0" w14:textId="77777777" w:rsidR="00C735FB" w:rsidRPr="00C735FB" w:rsidRDefault="00C735FB" w:rsidP="00015A87">
            <w:pPr>
              <w:pStyle w:val="TAC"/>
              <w:rPr>
                <w:ins w:id="1197" w:author="Doris Liu (刘洋)" w:date="2024-08-05T14:35:00Z"/>
              </w:rPr>
            </w:pPr>
          </w:p>
        </w:tc>
        <w:tc>
          <w:tcPr>
            <w:tcW w:w="1267" w:type="dxa"/>
            <w:tcBorders>
              <w:top w:val="nil"/>
              <w:left w:val="single" w:sz="4" w:space="0" w:color="auto"/>
              <w:bottom w:val="nil"/>
              <w:right w:val="single" w:sz="4" w:space="0" w:color="auto"/>
            </w:tcBorders>
          </w:tcPr>
          <w:p w14:paraId="5B5A2303" w14:textId="77777777" w:rsidR="00C735FB" w:rsidRPr="00C735FB" w:rsidRDefault="00C735FB" w:rsidP="00015A87">
            <w:pPr>
              <w:pStyle w:val="TAC"/>
              <w:rPr>
                <w:ins w:id="1198" w:author="Doris Liu (刘洋)" w:date="2024-08-05T14:35:00Z"/>
              </w:rPr>
            </w:pPr>
          </w:p>
        </w:tc>
        <w:tc>
          <w:tcPr>
            <w:tcW w:w="1743" w:type="dxa"/>
            <w:gridSpan w:val="2"/>
            <w:tcBorders>
              <w:top w:val="nil"/>
              <w:left w:val="single" w:sz="4" w:space="0" w:color="auto"/>
              <w:bottom w:val="nil"/>
              <w:right w:val="single" w:sz="4" w:space="0" w:color="auto"/>
            </w:tcBorders>
          </w:tcPr>
          <w:p w14:paraId="2BFE0BDF" w14:textId="77777777" w:rsidR="00C735FB" w:rsidRPr="00C735FB" w:rsidRDefault="00C735FB" w:rsidP="00015A87">
            <w:pPr>
              <w:pStyle w:val="TAC"/>
              <w:rPr>
                <w:ins w:id="1199" w:author="Doris Liu (刘洋)" w:date="2024-08-05T14:35:00Z"/>
              </w:rPr>
            </w:pPr>
          </w:p>
        </w:tc>
        <w:tc>
          <w:tcPr>
            <w:tcW w:w="1598" w:type="dxa"/>
            <w:gridSpan w:val="2"/>
            <w:tcBorders>
              <w:top w:val="nil"/>
              <w:left w:val="single" w:sz="4" w:space="0" w:color="auto"/>
              <w:bottom w:val="nil"/>
              <w:right w:val="single" w:sz="4" w:space="0" w:color="auto"/>
            </w:tcBorders>
          </w:tcPr>
          <w:p w14:paraId="4C1A456C" w14:textId="77777777" w:rsidR="00C735FB" w:rsidRPr="00C735FB" w:rsidRDefault="00C735FB" w:rsidP="00015A87">
            <w:pPr>
              <w:pStyle w:val="TAC"/>
              <w:rPr>
                <w:ins w:id="1200" w:author="Doris Liu (刘洋)" w:date="2024-08-05T14:35:00Z"/>
              </w:rPr>
            </w:pPr>
          </w:p>
        </w:tc>
      </w:tr>
      <w:tr w:rsidR="00C735FB" w:rsidRPr="00C735FB" w14:paraId="325133AD" w14:textId="77777777" w:rsidTr="00C735FB">
        <w:trPr>
          <w:trHeight w:val="187"/>
          <w:jc w:val="center"/>
          <w:ins w:id="1201"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67F874BD" w14:textId="77777777" w:rsidR="00C735FB" w:rsidRPr="00C735FB" w:rsidRDefault="00C735FB" w:rsidP="00015A87">
            <w:pPr>
              <w:pStyle w:val="TAL"/>
              <w:rPr>
                <w:ins w:id="1202" w:author="Doris Liu (刘洋)" w:date="2024-08-05T14:35:00Z"/>
                <w:szCs w:val="18"/>
              </w:rPr>
            </w:pPr>
            <w:ins w:id="1203" w:author="Doris Liu (刘洋)" w:date="2024-08-05T14:35:00Z">
              <w:r w:rsidRPr="00C735FB">
                <w:rPr>
                  <w:szCs w:val="18"/>
                </w:rPr>
                <w:t>EPRE ratio of PDSCH DMRS to SSS</w:t>
              </w:r>
            </w:ins>
          </w:p>
        </w:tc>
        <w:tc>
          <w:tcPr>
            <w:tcW w:w="958" w:type="dxa"/>
            <w:tcBorders>
              <w:top w:val="nil"/>
              <w:left w:val="single" w:sz="4" w:space="0" w:color="auto"/>
              <w:bottom w:val="nil"/>
              <w:right w:val="single" w:sz="4" w:space="0" w:color="auto"/>
            </w:tcBorders>
          </w:tcPr>
          <w:p w14:paraId="41A3731E" w14:textId="77777777" w:rsidR="00C735FB" w:rsidRPr="00C735FB" w:rsidRDefault="00C735FB" w:rsidP="00015A87">
            <w:pPr>
              <w:pStyle w:val="TAC"/>
              <w:rPr>
                <w:ins w:id="1204" w:author="Doris Liu (刘洋)" w:date="2024-08-05T14:35:00Z"/>
              </w:rPr>
            </w:pPr>
          </w:p>
        </w:tc>
        <w:tc>
          <w:tcPr>
            <w:tcW w:w="1267" w:type="dxa"/>
            <w:tcBorders>
              <w:top w:val="nil"/>
              <w:left w:val="single" w:sz="4" w:space="0" w:color="auto"/>
              <w:bottom w:val="nil"/>
              <w:right w:val="single" w:sz="4" w:space="0" w:color="auto"/>
            </w:tcBorders>
          </w:tcPr>
          <w:p w14:paraId="3684146D" w14:textId="77777777" w:rsidR="00C735FB" w:rsidRPr="00C735FB" w:rsidRDefault="00C735FB" w:rsidP="00015A87">
            <w:pPr>
              <w:pStyle w:val="TAC"/>
              <w:rPr>
                <w:ins w:id="1205" w:author="Doris Liu (刘洋)" w:date="2024-08-05T14:35:00Z"/>
              </w:rPr>
            </w:pPr>
          </w:p>
        </w:tc>
        <w:tc>
          <w:tcPr>
            <w:tcW w:w="1743" w:type="dxa"/>
            <w:gridSpan w:val="2"/>
            <w:tcBorders>
              <w:top w:val="nil"/>
              <w:left w:val="single" w:sz="4" w:space="0" w:color="auto"/>
              <w:bottom w:val="nil"/>
              <w:right w:val="single" w:sz="4" w:space="0" w:color="auto"/>
            </w:tcBorders>
          </w:tcPr>
          <w:p w14:paraId="04105ADD" w14:textId="77777777" w:rsidR="00C735FB" w:rsidRPr="00C735FB" w:rsidRDefault="00C735FB" w:rsidP="00015A87">
            <w:pPr>
              <w:pStyle w:val="TAC"/>
              <w:rPr>
                <w:ins w:id="1206" w:author="Doris Liu (刘洋)" w:date="2024-08-05T14:35:00Z"/>
              </w:rPr>
            </w:pPr>
          </w:p>
        </w:tc>
        <w:tc>
          <w:tcPr>
            <w:tcW w:w="1598" w:type="dxa"/>
            <w:gridSpan w:val="2"/>
            <w:tcBorders>
              <w:top w:val="nil"/>
              <w:left w:val="single" w:sz="4" w:space="0" w:color="auto"/>
              <w:bottom w:val="nil"/>
              <w:right w:val="single" w:sz="4" w:space="0" w:color="auto"/>
            </w:tcBorders>
          </w:tcPr>
          <w:p w14:paraId="027A8BC8" w14:textId="77777777" w:rsidR="00C735FB" w:rsidRPr="00C735FB" w:rsidRDefault="00C735FB" w:rsidP="00015A87">
            <w:pPr>
              <w:pStyle w:val="TAC"/>
              <w:rPr>
                <w:ins w:id="1207" w:author="Doris Liu (刘洋)" w:date="2024-08-05T14:35:00Z"/>
              </w:rPr>
            </w:pPr>
          </w:p>
        </w:tc>
      </w:tr>
      <w:tr w:rsidR="00C735FB" w:rsidRPr="00C735FB" w14:paraId="522E56DC" w14:textId="77777777" w:rsidTr="00C735FB">
        <w:trPr>
          <w:trHeight w:val="187"/>
          <w:jc w:val="center"/>
          <w:ins w:id="1208"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70383A48" w14:textId="77777777" w:rsidR="00C735FB" w:rsidRPr="00C735FB" w:rsidRDefault="00C735FB" w:rsidP="00015A87">
            <w:pPr>
              <w:pStyle w:val="TAL"/>
              <w:rPr>
                <w:ins w:id="1209" w:author="Doris Liu (刘洋)" w:date="2024-08-05T14:35:00Z"/>
                <w:szCs w:val="18"/>
              </w:rPr>
            </w:pPr>
            <w:ins w:id="1210" w:author="Doris Liu (刘洋)" w:date="2024-08-05T14:35:00Z">
              <w:r w:rsidRPr="00C735FB">
                <w:rPr>
                  <w:szCs w:val="18"/>
                </w:rPr>
                <w:t>EPRE ratio of PDSCH to PDSCH DMRS</w:t>
              </w:r>
            </w:ins>
          </w:p>
        </w:tc>
        <w:tc>
          <w:tcPr>
            <w:tcW w:w="958" w:type="dxa"/>
            <w:tcBorders>
              <w:top w:val="nil"/>
              <w:left w:val="single" w:sz="4" w:space="0" w:color="auto"/>
              <w:bottom w:val="nil"/>
              <w:right w:val="single" w:sz="4" w:space="0" w:color="auto"/>
            </w:tcBorders>
          </w:tcPr>
          <w:p w14:paraId="3820C31C" w14:textId="77777777" w:rsidR="00C735FB" w:rsidRPr="00C735FB" w:rsidRDefault="00C735FB" w:rsidP="00015A87">
            <w:pPr>
              <w:pStyle w:val="TAC"/>
              <w:rPr>
                <w:ins w:id="1211" w:author="Doris Liu (刘洋)" w:date="2024-08-05T14:35:00Z"/>
              </w:rPr>
            </w:pPr>
          </w:p>
        </w:tc>
        <w:tc>
          <w:tcPr>
            <w:tcW w:w="1267" w:type="dxa"/>
            <w:tcBorders>
              <w:top w:val="nil"/>
              <w:left w:val="single" w:sz="4" w:space="0" w:color="auto"/>
              <w:bottom w:val="nil"/>
              <w:right w:val="single" w:sz="4" w:space="0" w:color="auto"/>
            </w:tcBorders>
          </w:tcPr>
          <w:p w14:paraId="5BE9D2D3" w14:textId="77777777" w:rsidR="00C735FB" w:rsidRPr="00C735FB" w:rsidRDefault="00C735FB" w:rsidP="00015A87">
            <w:pPr>
              <w:pStyle w:val="TAC"/>
              <w:rPr>
                <w:ins w:id="1212" w:author="Doris Liu (刘洋)" w:date="2024-08-05T14:35:00Z"/>
              </w:rPr>
            </w:pPr>
          </w:p>
        </w:tc>
        <w:tc>
          <w:tcPr>
            <w:tcW w:w="1743" w:type="dxa"/>
            <w:gridSpan w:val="2"/>
            <w:tcBorders>
              <w:top w:val="nil"/>
              <w:left w:val="single" w:sz="4" w:space="0" w:color="auto"/>
              <w:bottom w:val="nil"/>
              <w:right w:val="single" w:sz="4" w:space="0" w:color="auto"/>
            </w:tcBorders>
          </w:tcPr>
          <w:p w14:paraId="3449D7B2" w14:textId="77777777" w:rsidR="00C735FB" w:rsidRPr="00C735FB" w:rsidRDefault="00C735FB" w:rsidP="00015A87">
            <w:pPr>
              <w:pStyle w:val="TAC"/>
              <w:rPr>
                <w:ins w:id="1213" w:author="Doris Liu (刘洋)" w:date="2024-08-05T14:35:00Z"/>
              </w:rPr>
            </w:pPr>
          </w:p>
        </w:tc>
        <w:tc>
          <w:tcPr>
            <w:tcW w:w="1598" w:type="dxa"/>
            <w:gridSpan w:val="2"/>
            <w:tcBorders>
              <w:top w:val="nil"/>
              <w:left w:val="single" w:sz="4" w:space="0" w:color="auto"/>
              <w:bottom w:val="nil"/>
              <w:right w:val="single" w:sz="4" w:space="0" w:color="auto"/>
            </w:tcBorders>
          </w:tcPr>
          <w:p w14:paraId="0FE4A8D9" w14:textId="77777777" w:rsidR="00C735FB" w:rsidRPr="00C735FB" w:rsidRDefault="00C735FB" w:rsidP="00015A87">
            <w:pPr>
              <w:pStyle w:val="TAC"/>
              <w:rPr>
                <w:ins w:id="1214" w:author="Doris Liu (刘洋)" w:date="2024-08-05T14:35:00Z"/>
              </w:rPr>
            </w:pPr>
          </w:p>
        </w:tc>
      </w:tr>
      <w:tr w:rsidR="00C735FB" w:rsidRPr="00C735FB" w14:paraId="5B086E73" w14:textId="77777777" w:rsidTr="00C735FB">
        <w:trPr>
          <w:trHeight w:val="187"/>
          <w:jc w:val="center"/>
          <w:ins w:id="1215"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56C72171" w14:textId="77777777" w:rsidR="00C735FB" w:rsidRPr="00C735FB" w:rsidRDefault="00C735FB" w:rsidP="00015A87">
            <w:pPr>
              <w:pStyle w:val="TAL"/>
              <w:rPr>
                <w:ins w:id="1216" w:author="Doris Liu (刘洋)" w:date="2024-08-05T14:35:00Z"/>
                <w:szCs w:val="18"/>
              </w:rPr>
            </w:pPr>
            <w:ins w:id="1217" w:author="Doris Liu (刘洋)" w:date="2024-08-05T14:35:00Z">
              <w:r w:rsidRPr="00C735FB">
                <w:rPr>
                  <w:szCs w:val="18"/>
                </w:rPr>
                <w:t xml:space="preserve">EPRE ratio of OCNG DMRS to </w:t>
              </w:r>
              <w:proofErr w:type="spellStart"/>
              <w:r w:rsidRPr="00C735FB">
                <w:rPr>
                  <w:szCs w:val="18"/>
                </w:rPr>
                <w:t>SSS</w:t>
              </w:r>
              <w:r w:rsidRPr="00C735FB">
                <w:rPr>
                  <w:szCs w:val="18"/>
                  <w:vertAlign w:val="superscript"/>
                </w:rPr>
                <w:t>Note</w:t>
              </w:r>
              <w:proofErr w:type="spellEnd"/>
              <w:r w:rsidRPr="00C735FB">
                <w:rPr>
                  <w:szCs w:val="18"/>
                  <w:vertAlign w:val="superscript"/>
                </w:rPr>
                <w:t xml:space="preserve"> 1</w:t>
              </w:r>
            </w:ins>
          </w:p>
        </w:tc>
        <w:tc>
          <w:tcPr>
            <w:tcW w:w="958" w:type="dxa"/>
            <w:tcBorders>
              <w:top w:val="nil"/>
              <w:left w:val="single" w:sz="4" w:space="0" w:color="auto"/>
              <w:bottom w:val="nil"/>
              <w:right w:val="single" w:sz="4" w:space="0" w:color="auto"/>
            </w:tcBorders>
          </w:tcPr>
          <w:p w14:paraId="305ADEFE" w14:textId="77777777" w:rsidR="00C735FB" w:rsidRPr="00C735FB" w:rsidRDefault="00C735FB" w:rsidP="00015A87">
            <w:pPr>
              <w:pStyle w:val="TAC"/>
              <w:rPr>
                <w:ins w:id="1218" w:author="Doris Liu (刘洋)" w:date="2024-08-05T14:35:00Z"/>
              </w:rPr>
            </w:pPr>
          </w:p>
        </w:tc>
        <w:tc>
          <w:tcPr>
            <w:tcW w:w="1267" w:type="dxa"/>
            <w:tcBorders>
              <w:top w:val="nil"/>
              <w:left w:val="single" w:sz="4" w:space="0" w:color="auto"/>
              <w:bottom w:val="nil"/>
              <w:right w:val="single" w:sz="4" w:space="0" w:color="auto"/>
            </w:tcBorders>
          </w:tcPr>
          <w:p w14:paraId="2929822D" w14:textId="77777777" w:rsidR="00C735FB" w:rsidRPr="00C735FB" w:rsidRDefault="00C735FB" w:rsidP="00015A87">
            <w:pPr>
              <w:pStyle w:val="TAC"/>
              <w:rPr>
                <w:ins w:id="1219" w:author="Doris Liu (刘洋)" w:date="2024-08-05T14:35:00Z"/>
              </w:rPr>
            </w:pPr>
          </w:p>
        </w:tc>
        <w:tc>
          <w:tcPr>
            <w:tcW w:w="1743" w:type="dxa"/>
            <w:gridSpan w:val="2"/>
            <w:tcBorders>
              <w:top w:val="nil"/>
              <w:left w:val="single" w:sz="4" w:space="0" w:color="auto"/>
              <w:bottom w:val="nil"/>
              <w:right w:val="single" w:sz="4" w:space="0" w:color="auto"/>
            </w:tcBorders>
          </w:tcPr>
          <w:p w14:paraId="3873D243" w14:textId="77777777" w:rsidR="00C735FB" w:rsidRPr="00C735FB" w:rsidRDefault="00C735FB" w:rsidP="00015A87">
            <w:pPr>
              <w:pStyle w:val="TAC"/>
              <w:rPr>
                <w:ins w:id="1220" w:author="Doris Liu (刘洋)" w:date="2024-08-05T14:35:00Z"/>
              </w:rPr>
            </w:pPr>
          </w:p>
        </w:tc>
        <w:tc>
          <w:tcPr>
            <w:tcW w:w="1598" w:type="dxa"/>
            <w:gridSpan w:val="2"/>
            <w:tcBorders>
              <w:top w:val="nil"/>
              <w:left w:val="single" w:sz="4" w:space="0" w:color="auto"/>
              <w:bottom w:val="nil"/>
              <w:right w:val="single" w:sz="4" w:space="0" w:color="auto"/>
            </w:tcBorders>
          </w:tcPr>
          <w:p w14:paraId="4E562CFB" w14:textId="77777777" w:rsidR="00C735FB" w:rsidRPr="00C735FB" w:rsidRDefault="00C735FB" w:rsidP="00015A87">
            <w:pPr>
              <w:pStyle w:val="TAC"/>
              <w:rPr>
                <w:ins w:id="1221" w:author="Doris Liu (刘洋)" w:date="2024-08-05T14:35:00Z"/>
              </w:rPr>
            </w:pPr>
          </w:p>
        </w:tc>
      </w:tr>
      <w:tr w:rsidR="00C735FB" w:rsidRPr="00C735FB" w14:paraId="23475A69" w14:textId="77777777" w:rsidTr="00C735FB">
        <w:trPr>
          <w:trHeight w:val="187"/>
          <w:jc w:val="center"/>
          <w:ins w:id="1222"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6D8226BD" w14:textId="77777777" w:rsidR="00C735FB" w:rsidRPr="00C735FB" w:rsidRDefault="00C735FB" w:rsidP="00015A87">
            <w:pPr>
              <w:pStyle w:val="TAL"/>
              <w:rPr>
                <w:ins w:id="1223" w:author="Doris Liu (刘洋)" w:date="2024-08-05T14:35:00Z"/>
                <w:szCs w:val="18"/>
              </w:rPr>
            </w:pPr>
            <w:ins w:id="1224" w:author="Doris Liu (刘洋)" w:date="2024-08-05T14:35:00Z">
              <w:r w:rsidRPr="00C735FB">
                <w:rPr>
                  <w:szCs w:val="18"/>
                </w:rPr>
                <w:t>EPRE ratio of OCNG to OCNG DMRS</w:t>
              </w:r>
              <w:r w:rsidRPr="00C735FB">
                <w:rPr>
                  <w:szCs w:val="18"/>
                  <w:vertAlign w:val="superscript"/>
                </w:rPr>
                <w:t xml:space="preserve"> Note 1</w:t>
              </w:r>
            </w:ins>
          </w:p>
        </w:tc>
        <w:tc>
          <w:tcPr>
            <w:tcW w:w="958" w:type="dxa"/>
            <w:tcBorders>
              <w:top w:val="nil"/>
              <w:left w:val="single" w:sz="4" w:space="0" w:color="auto"/>
              <w:bottom w:val="single" w:sz="4" w:space="0" w:color="auto"/>
              <w:right w:val="single" w:sz="4" w:space="0" w:color="auto"/>
            </w:tcBorders>
          </w:tcPr>
          <w:p w14:paraId="35150F41" w14:textId="77777777" w:rsidR="00C735FB" w:rsidRPr="00C735FB" w:rsidRDefault="00C735FB" w:rsidP="00015A87">
            <w:pPr>
              <w:pStyle w:val="TAC"/>
              <w:rPr>
                <w:ins w:id="1225" w:author="Doris Liu (刘洋)" w:date="2024-08-05T14:35:00Z"/>
              </w:rPr>
            </w:pPr>
          </w:p>
        </w:tc>
        <w:tc>
          <w:tcPr>
            <w:tcW w:w="1267" w:type="dxa"/>
            <w:tcBorders>
              <w:top w:val="nil"/>
              <w:left w:val="single" w:sz="4" w:space="0" w:color="auto"/>
              <w:bottom w:val="single" w:sz="4" w:space="0" w:color="auto"/>
              <w:right w:val="single" w:sz="4" w:space="0" w:color="auto"/>
            </w:tcBorders>
          </w:tcPr>
          <w:p w14:paraId="03F70E5A" w14:textId="77777777" w:rsidR="00C735FB" w:rsidRPr="00C735FB" w:rsidRDefault="00C735FB" w:rsidP="00015A87">
            <w:pPr>
              <w:pStyle w:val="TAC"/>
              <w:rPr>
                <w:ins w:id="1226" w:author="Doris Liu (刘洋)" w:date="2024-08-05T14:35:00Z"/>
              </w:rPr>
            </w:pPr>
          </w:p>
        </w:tc>
        <w:tc>
          <w:tcPr>
            <w:tcW w:w="1743" w:type="dxa"/>
            <w:gridSpan w:val="2"/>
            <w:tcBorders>
              <w:top w:val="nil"/>
              <w:left w:val="single" w:sz="4" w:space="0" w:color="auto"/>
              <w:bottom w:val="single" w:sz="4" w:space="0" w:color="auto"/>
              <w:right w:val="single" w:sz="4" w:space="0" w:color="auto"/>
            </w:tcBorders>
          </w:tcPr>
          <w:p w14:paraId="37EE4F17" w14:textId="77777777" w:rsidR="00C735FB" w:rsidRPr="00C735FB" w:rsidRDefault="00C735FB" w:rsidP="00015A87">
            <w:pPr>
              <w:pStyle w:val="TAC"/>
              <w:rPr>
                <w:ins w:id="1227" w:author="Doris Liu (刘洋)" w:date="2024-08-05T14:35:00Z"/>
              </w:rPr>
            </w:pPr>
          </w:p>
        </w:tc>
        <w:tc>
          <w:tcPr>
            <w:tcW w:w="1598" w:type="dxa"/>
            <w:gridSpan w:val="2"/>
            <w:tcBorders>
              <w:top w:val="nil"/>
              <w:left w:val="single" w:sz="4" w:space="0" w:color="auto"/>
              <w:bottom w:val="single" w:sz="4" w:space="0" w:color="auto"/>
              <w:right w:val="single" w:sz="4" w:space="0" w:color="auto"/>
            </w:tcBorders>
          </w:tcPr>
          <w:p w14:paraId="4C5CE844" w14:textId="77777777" w:rsidR="00C735FB" w:rsidRPr="00C735FB" w:rsidRDefault="00C735FB" w:rsidP="00015A87">
            <w:pPr>
              <w:pStyle w:val="TAC"/>
              <w:rPr>
                <w:ins w:id="1228" w:author="Doris Liu (刘洋)" w:date="2024-08-05T14:35:00Z"/>
              </w:rPr>
            </w:pPr>
          </w:p>
        </w:tc>
      </w:tr>
      <w:bookmarkStart w:id="1229" w:name="OLE_LINK22"/>
      <w:bookmarkStart w:id="1230" w:name="OLE_LINK165"/>
      <w:tr w:rsidR="00C735FB" w:rsidRPr="00C735FB" w14:paraId="4EE6C28F" w14:textId="77777777" w:rsidTr="00C735FB">
        <w:trPr>
          <w:trHeight w:val="187"/>
          <w:jc w:val="center"/>
          <w:ins w:id="1231" w:author="Doris Liu (刘洋)" w:date="2024-08-05T14:35:00Z"/>
        </w:trPr>
        <w:tc>
          <w:tcPr>
            <w:tcW w:w="846" w:type="dxa"/>
            <w:tcBorders>
              <w:top w:val="single" w:sz="4" w:space="0" w:color="auto"/>
              <w:left w:val="single" w:sz="4" w:space="0" w:color="auto"/>
              <w:bottom w:val="nil"/>
              <w:right w:val="single" w:sz="4" w:space="0" w:color="auto"/>
            </w:tcBorders>
          </w:tcPr>
          <w:p w14:paraId="385B6988" w14:textId="10D89A0D" w:rsidR="00C735FB" w:rsidRPr="00904413" w:rsidRDefault="00000000" w:rsidP="00904413">
            <w:pPr>
              <w:pStyle w:val="TAL"/>
              <w:rPr>
                <w:ins w:id="1232" w:author="Doris Liu (刘洋)" w:date="2024-08-05T14:35:00Z"/>
              </w:rPr>
            </w:pPr>
            <m:oMath>
              <m:sSub>
                <m:sSubPr>
                  <m:ctrlPr>
                    <w:ins w:id="1233" w:author="Doris Liu (刘洋)" w:date="2024-08-05T14:38:00Z">
                      <w:rPr>
                        <w:rFonts w:ascii="Cambria Math" w:hAnsi="Cambria Math"/>
                      </w:rPr>
                    </w:ins>
                  </m:ctrlPr>
                </m:sSubPr>
                <m:e>
                  <m:r>
                    <w:ins w:id="1234" w:author="Doris Liu (刘洋)" w:date="2024-08-05T14:38:00Z">
                      <w:rPr>
                        <w:rFonts w:ascii="Cambria Math" w:hAnsi="Cambria Math"/>
                      </w:rPr>
                      <m:t>N</m:t>
                    </w:ins>
                  </m:r>
                </m:e>
                <m:sub>
                  <m:r>
                    <w:ins w:id="1235" w:author="Doris Liu (刘洋)" w:date="2024-08-05T14:38:00Z">
                      <w:rPr>
                        <w:rFonts w:ascii="Cambria Math" w:hAnsi="Cambria Math"/>
                      </w:rPr>
                      <m:t>oc</m:t>
                    </w:ins>
                  </m:r>
                </m:sub>
              </m:sSub>
            </m:oMath>
            <w:ins w:id="1236" w:author="Doris Liu (刘洋)" w:date="2024-08-05T14:38:00Z">
              <w:r w:rsidR="00015A87" w:rsidRPr="00904413">
                <w:rPr>
                  <w:vertAlign w:val="superscript"/>
                </w:rPr>
                <w:t>Note2</w:t>
              </w:r>
            </w:ins>
            <w:bookmarkEnd w:id="1229"/>
            <w:bookmarkEnd w:id="1230"/>
          </w:p>
        </w:tc>
        <w:tc>
          <w:tcPr>
            <w:tcW w:w="1883" w:type="dxa"/>
            <w:tcBorders>
              <w:top w:val="single" w:sz="4" w:space="0" w:color="auto"/>
              <w:left w:val="single" w:sz="4" w:space="0" w:color="auto"/>
              <w:bottom w:val="single" w:sz="4" w:space="0" w:color="auto"/>
              <w:right w:val="single" w:sz="4" w:space="0" w:color="auto"/>
            </w:tcBorders>
            <w:hideMark/>
          </w:tcPr>
          <w:p w14:paraId="25EC559B" w14:textId="77777777" w:rsidR="00C735FB" w:rsidRPr="00C735FB" w:rsidRDefault="00C735FB" w:rsidP="00D01189">
            <w:pPr>
              <w:pStyle w:val="TAL"/>
              <w:rPr>
                <w:ins w:id="1237" w:author="Doris Liu (刘洋)" w:date="2024-08-05T14:35:00Z"/>
              </w:rPr>
            </w:pPr>
            <w:ins w:id="1238" w:author="Doris Liu (刘洋)" w:date="2024-08-05T14:35:00Z">
              <w:r w:rsidRPr="00C735FB">
                <w:t xml:space="preserve">NR_FDD_FR1_A, NR_TDD_FR1_A </w:t>
              </w:r>
              <w:r w:rsidRPr="00C735FB">
                <w:rPr>
                  <w:vertAlign w:val="superscript"/>
                </w:rPr>
                <w:t>NOTE 5</w:t>
              </w:r>
            </w:ins>
          </w:p>
        </w:tc>
        <w:tc>
          <w:tcPr>
            <w:tcW w:w="958" w:type="dxa"/>
            <w:tcBorders>
              <w:top w:val="single" w:sz="4" w:space="0" w:color="auto"/>
              <w:left w:val="single" w:sz="4" w:space="0" w:color="auto"/>
              <w:bottom w:val="nil"/>
              <w:right w:val="single" w:sz="4" w:space="0" w:color="auto"/>
            </w:tcBorders>
            <w:hideMark/>
          </w:tcPr>
          <w:p w14:paraId="769CF4EB" w14:textId="77777777" w:rsidR="00C735FB" w:rsidRPr="00C735FB" w:rsidRDefault="00C735FB" w:rsidP="00D01189">
            <w:pPr>
              <w:pStyle w:val="TAC"/>
              <w:rPr>
                <w:ins w:id="1239" w:author="Doris Liu (刘洋)" w:date="2024-08-05T14:35:00Z"/>
              </w:rPr>
            </w:pPr>
            <w:ins w:id="1240" w:author="Doris Liu (刘洋)" w:date="2024-08-05T14:35:00Z">
              <w:r w:rsidRPr="00C735FB">
                <w:t>1~3</w:t>
              </w:r>
            </w:ins>
          </w:p>
        </w:tc>
        <w:tc>
          <w:tcPr>
            <w:tcW w:w="1267" w:type="dxa"/>
            <w:tcBorders>
              <w:top w:val="single" w:sz="4" w:space="0" w:color="auto"/>
              <w:left w:val="single" w:sz="4" w:space="0" w:color="auto"/>
              <w:bottom w:val="nil"/>
              <w:right w:val="single" w:sz="4" w:space="0" w:color="auto"/>
            </w:tcBorders>
            <w:hideMark/>
          </w:tcPr>
          <w:p w14:paraId="7E6CE4DC" w14:textId="77777777" w:rsidR="00C735FB" w:rsidRPr="00C735FB" w:rsidRDefault="00C735FB" w:rsidP="00D01189">
            <w:pPr>
              <w:pStyle w:val="TAC"/>
              <w:rPr>
                <w:ins w:id="1241" w:author="Doris Liu (刘洋)" w:date="2024-08-05T14:35:00Z"/>
              </w:rPr>
            </w:pPr>
            <w:ins w:id="1242" w:author="Doris Liu (刘洋)" w:date="2024-08-05T14:35:00Z">
              <w:r w:rsidRPr="00C735FB">
                <w:t>dBm/15kHz</w:t>
              </w:r>
            </w:ins>
          </w:p>
        </w:tc>
        <w:tc>
          <w:tcPr>
            <w:tcW w:w="1743" w:type="dxa"/>
            <w:gridSpan w:val="2"/>
            <w:tcBorders>
              <w:top w:val="single" w:sz="4" w:space="0" w:color="auto"/>
              <w:left w:val="single" w:sz="4" w:space="0" w:color="auto"/>
              <w:bottom w:val="nil"/>
              <w:right w:val="single" w:sz="4" w:space="0" w:color="auto"/>
            </w:tcBorders>
            <w:hideMark/>
          </w:tcPr>
          <w:p w14:paraId="3294D81D" w14:textId="532BF096" w:rsidR="00C735FB" w:rsidRPr="00C735FB" w:rsidRDefault="00C735FB" w:rsidP="00D01189">
            <w:pPr>
              <w:pStyle w:val="TAC"/>
              <w:rPr>
                <w:ins w:id="1243" w:author="Doris Liu (刘洋)" w:date="2024-08-05T14:35:00Z"/>
              </w:rPr>
            </w:pPr>
            <w:ins w:id="1244" w:author="Doris Liu (刘洋)" w:date="2024-08-05T14:35:00Z">
              <w:r w:rsidRPr="00C735FB">
                <w:t>-94.65</w:t>
              </w:r>
            </w:ins>
            <w:ins w:id="1245" w:author="Doris Liu (刘洋)" w:date="2024-08-09T17:22:00Z">
              <w:r w:rsidR="00843326">
                <w:t>+TT</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1333A4AF" w14:textId="77777777" w:rsidR="00C735FB" w:rsidRPr="00C735FB" w:rsidRDefault="00C735FB" w:rsidP="00D01189">
            <w:pPr>
              <w:pStyle w:val="TAC"/>
              <w:rPr>
                <w:ins w:id="1246" w:author="Doris Liu (刘洋)" w:date="2024-08-05T14:35:00Z"/>
              </w:rPr>
            </w:pPr>
            <w:ins w:id="1247" w:author="Doris Liu (刘洋)" w:date="2024-08-05T14:35:00Z">
              <w:r w:rsidRPr="00C735FB">
                <w:rPr>
                  <w:noProof/>
                  <w:lang w:eastAsia="zh-CN"/>
                </w:rPr>
                <w:t>(</w:t>
              </w:r>
            </w:ins>
            <m:oMath>
              <m:sSub>
                <m:sSubPr>
                  <m:ctrlPr>
                    <w:ins w:id="1248" w:author="Doris Liu (刘洋)" w:date="2024-08-05T14:35:00Z">
                      <w:rPr>
                        <w:rFonts w:ascii="Cambria Math" w:hAnsi="Cambria Math"/>
                        <w:i/>
                        <w:noProof/>
                      </w:rPr>
                    </w:ins>
                  </m:ctrlPr>
                </m:sSubPr>
                <m:e>
                  <m:r>
                    <w:ins w:id="1249" w:author="Doris Liu (刘洋)" w:date="2024-08-05T14:35:00Z">
                      <w:rPr>
                        <w:rFonts w:ascii="Cambria Math"/>
                        <w:noProof/>
                      </w:rPr>
                      <m:t>N</m:t>
                    </w:ins>
                  </m:r>
                </m:e>
                <m:sub>
                  <m:r>
                    <w:ins w:id="1250" w:author="Doris Liu (刘洋)" w:date="2024-08-05T14:35:00Z">
                      <w:rPr>
                        <w:rFonts w:ascii="Cambria Math"/>
                        <w:noProof/>
                      </w:rPr>
                      <m:t>oc</m:t>
                    </w:ins>
                  </m:r>
                </m:sub>
              </m:sSub>
            </m:oMath>
            <w:ins w:id="1251" w:author="Doris Liu (刘洋)" w:date="2024-08-05T14:35:00Z">
              <w:r w:rsidRPr="00C735FB">
                <w:t xml:space="preserve"> for Channel 2 +8dB)</w:t>
              </w:r>
            </w:ins>
          </w:p>
        </w:tc>
        <w:tc>
          <w:tcPr>
            <w:tcW w:w="799" w:type="dxa"/>
            <w:tcBorders>
              <w:top w:val="single" w:sz="4" w:space="0" w:color="auto"/>
              <w:left w:val="single" w:sz="4" w:space="0" w:color="auto"/>
              <w:bottom w:val="single" w:sz="4" w:space="0" w:color="auto"/>
              <w:right w:val="single" w:sz="4" w:space="0" w:color="auto"/>
            </w:tcBorders>
            <w:hideMark/>
          </w:tcPr>
          <w:p w14:paraId="3F418060" w14:textId="3A63F917" w:rsidR="00C735FB" w:rsidRPr="00C735FB" w:rsidRDefault="00C735FB" w:rsidP="00D01189">
            <w:pPr>
              <w:pStyle w:val="TAC"/>
              <w:rPr>
                <w:ins w:id="1252" w:author="Doris Liu (刘洋)" w:date="2024-08-05T14:35:00Z"/>
              </w:rPr>
            </w:pPr>
            <w:ins w:id="1253" w:author="Doris Liu (刘洋)" w:date="2024-08-05T14:35:00Z">
              <w:r w:rsidRPr="00C735FB">
                <w:t>-117</w:t>
              </w:r>
            </w:ins>
            <w:ins w:id="1254" w:author="Doris Liu (刘洋)" w:date="2024-08-09T17:27:00Z">
              <w:r w:rsidR="00442F33">
                <w:t>+TT</w:t>
              </w:r>
            </w:ins>
          </w:p>
        </w:tc>
      </w:tr>
      <w:tr w:rsidR="00C735FB" w:rsidRPr="00C735FB" w14:paraId="6F6137EB" w14:textId="77777777" w:rsidTr="00C735FB">
        <w:trPr>
          <w:trHeight w:val="187"/>
          <w:jc w:val="center"/>
          <w:ins w:id="1255" w:author="Doris Liu (刘洋)" w:date="2024-08-05T14:35:00Z"/>
        </w:trPr>
        <w:tc>
          <w:tcPr>
            <w:tcW w:w="846" w:type="dxa"/>
            <w:tcBorders>
              <w:top w:val="nil"/>
              <w:left w:val="single" w:sz="4" w:space="0" w:color="auto"/>
              <w:bottom w:val="nil"/>
              <w:right w:val="single" w:sz="4" w:space="0" w:color="auto"/>
            </w:tcBorders>
            <w:hideMark/>
          </w:tcPr>
          <w:p w14:paraId="05C2C012" w14:textId="77777777" w:rsidR="00C735FB" w:rsidRPr="00C735FB" w:rsidRDefault="00C735FB" w:rsidP="00C735FB">
            <w:pPr>
              <w:rPr>
                <w:ins w:id="1256"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1B4F1708" w14:textId="77777777" w:rsidR="00C735FB" w:rsidRPr="00C735FB" w:rsidRDefault="00C735FB" w:rsidP="00D01189">
            <w:pPr>
              <w:pStyle w:val="TAL"/>
              <w:rPr>
                <w:ins w:id="1257" w:author="Doris Liu (刘洋)" w:date="2024-08-05T14:35:00Z"/>
                <w:rFonts w:eastAsia="Calibri"/>
                <w:szCs w:val="22"/>
              </w:rPr>
            </w:pPr>
            <w:ins w:id="1258" w:author="Doris Liu (刘洋)" w:date="2024-08-05T14:35:00Z">
              <w:r w:rsidRPr="00C735FB">
                <w:t>NR_FDD_FR1_B</w:t>
              </w:r>
            </w:ins>
          </w:p>
        </w:tc>
        <w:tc>
          <w:tcPr>
            <w:tcW w:w="958" w:type="dxa"/>
            <w:tcBorders>
              <w:top w:val="nil"/>
              <w:left w:val="single" w:sz="4" w:space="0" w:color="auto"/>
              <w:bottom w:val="nil"/>
              <w:right w:val="single" w:sz="4" w:space="0" w:color="auto"/>
            </w:tcBorders>
          </w:tcPr>
          <w:p w14:paraId="443352FD" w14:textId="77777777" w:rsidR="00C735FB" w:rsidRPr="00C735FB" w:rsidRDefault="00C735FB" w:rsidP="00C735FB">
            <w:pPr>
              <w:keepNext/>
              <w:keepLines/>
              <w:spacing w:after="0"/>
              <w:jc w:val="center"/>
              <w:rPr>
                <w:ins w:id="1259" w:author="Doris Liu (刘洋)" w:date="2024-08-05T14:35:00Z"/>
                <w:rFonts w:ascii="Arial" w:eastAsia="宋体" w:hAnsi="Arial" w:cs="Arial"/>
                <w:sz w:val="18"/>
              </w:rPr>
            </w:pPr>
          </w:p>
        </w:tc>
        <w:tc>
          <w:tcPr>
            <w:tcW w:w="1267" w:type="dxa"/>
            <w:tcBorders>
              <w:top w:val="nil"/>
              <w:left w:val="single" w:sz="4" w:space="0" w:color="auto"/>
              <w:bottom w:val="nil"/>
              <w:right w:val="single" w:sz="4" w:space="0" w:color="auto"/>
            </w:tcBorders>
            <w:hideMark/>
          </w:tcPr>
          <w:p w14:paraId="00039FE3" w14:textId="77777777" w:rsidR="00C735FB" w:rsidRPr="00C735FB" w:rsidRDefault="00C735FB" w:rsidP="00C735FB">
            <w:pPr>
              <w:rPr>
                <w:ins w:id="1260" w:author="Doris Liu (刘洋)" w:date="2024-08-05T14:35:00Z"/>
                <w:rFonts w:eastAsia="宋体"/>
              </w:rPr>
            </w:pPr>
          </w:p>
        </w:tc>
        <w:tc>
          <w:tcPr>
            <w:tcW w:w="1743" w:type="dxa"/>
            <w:gridSpan w:val="2"/>
            <w:tcBorders>
              <w:top w:val="nil"/>
              <w:left w:val="single" w:sz="4" w:space="0" w:color="auto"/>
              <w:bottom w:val="nil"/>
              <w:right w:val="single" w:sz="4" w:space="0" w:color="auto"/>
            </w:tcBorders>
          </w:tcPr>
          <w:p w14:paraId="26197120" w14:textId="77777777" w:rsidR="00C735FB" w:rsidRPr="00C735FB" w:rsidRDefault="00C735FB" w:rsidP="00C735FB">
            <w:pPr>
              <w:keepNext/>
              <w:keepLines/>
              <w:spacing w:after="0"/>
              <w:jc w:val="center"/>
              <w:rPr>
                <w:ins w:id="1261" w:author="Doris Liu (刘洋)" w:date="2024-08-05T14:35:00Z"/>
                <w:rFonts w:ascii="Arial" w:eastAsia="Calibri" w:hAnsi="Arial" w:cs="Arial"/>
                <w:sz w:val="18"/>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915B22B" w14:textId="77777777" w:rsidR="00C735FB" w:rsidRPr="00C735FB" w:rsidRDefault="00C735FB" w:rsidP="00D01189">
            <w:pPr>
              <w:pStyle w:val="TAC"/>
              <w:rPr>
                <w:ins w:id="1262"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1060DF3F" w14:textId="5F768203" w:rsidR="00C735FB" w:rsidRPr="00C735FB" w:rsidRDefault="00C735FB" w:rsidP="00D01189">
            <w:pPr>
              <w:pStyle w:val="TAC"/>
              <w:rPr>
                <w:ins w:id="1263" w:author="Doris Liu (刘洋)" w:date="2024-08-05T14:35:00Z"/>
                <w:rFonts w:eastAsia="宋体"/>
              </w:rPr>
            </w:pPr>
            <w:ins w:id="1264" w:author="Doris Liu (刘洋)" w:date="2024-08-05T14:35:00Z">
              <w:r w:rsidRPr="00C735FB">
                <w:t>-116.5</w:t>
              </w:r>
            </w:ins>
            <w:ins w:id="1265" w:author="Doris Liu (刘洋)" w:date="2024-08-09T17:27:00Z">
              <w:r w:rsidR="00442F33">
                <w:t>+TT</w:t>
              </w:r>
            </w:ins>
          </w:p>
        </w:tc>
      </w:tr>
      <w:tr w:rsidR="00C735FB" w:rsidRPr="00C735FB" w14:paraId="315D624B" w14:textId="77777777" w:rsidTr="00C735FB">
        <w:trPr>
          <w:trHeight w:val="187"/>
          <w:jc w:val="center"/>
          <w:ins w:id="1266" w:author="Doris Liu (刘洋)" w:date="2024-08-05T14:35:00Z"/>
        </w:trPr>
        <w:tc>
          <w:tcPr>
            <w:tcW w:w="846" w:type="dxa"/>
            <w:tcBorders>
              <w:top w:val="nil"/>
              <w:left w:val="single" w:sz="4" w:space="0" w:color="auto"/>
              <w:bottom w:val="nil"/>
              <w:right w:val="single" w:sz="4" w:space="0" w:color="auto"/>
            </w:tcBorders>
            <w:hideMark/>
          </w:tcPr>
          <w:p w14:paraId="7FAB2FDF" w14:textId="77777777" w:rsidR="00C735FB" w:rsidRPr="00C735FB" w:rsidRDefault="00C735FB" w:rsidP="00C735FB">
            <w:pPr>
              <w:rPr>
                <w:ins w:id="1267"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655887CE" w14:textId="77777777" w:rsidR="00C735FB" w:rsidRPr="00C735FB" w:rsidRDefault="00C735FB" w:rsidP="00D01189">
            <w:pPr>
              <w:pStyle w:val="TAL"/>
              <w:rPr>
                <w:ins w:id="1268" w:author="Doris Liu (刘洋)" w:date="2024-08-05T14:35:00Z"/>
                <w:rFonts w:eastAsia="Calibri"/>
                <w:szCs w:val="22"/>
              </w:rPr>
            </w:pPr>
            <w:ins w:id="1269" w:author="Doris Liu (刘洋)" w:date="2024-08-05T14:35:00Z">
              <w:r w:rsidRPr="00C735FB">
                <w:t>NR_TDD_FR1_C</w:t>
              </w:r>
            </w:ins>
          </w:p>
        </w:tc>
        <w:tc>
          <w:tcPr>
            <w:tcW w:w="958" w:type="dxa"/>
            <w:tcBorders>
              <w:top w:val="nil"/>
              <w:left w:val="single" w:sz="4" w:space="0" w:color="auto"/>
              <w:bottom w:val="nil"/>
              <w:right w:val="single" w:sz="4" w:space="0" w:color="auto"/>
            </w:tcBorders>
          </w:tcPr>
          <w:p w14:paraId="105EC52D" w14:textId="77777777" w:rsidR="00C735FB" w:rsidRPr="00C735FB" w:rsidRDefault="00C735FB" w:rsidP="00C735FB">
            <w:pPr>
              <w:keepNext/>
              <w:keepLines/>
              <w:spacing w:after="0"/>
              <w:jc w:val="center"/>
              <w:rPr>
                <w:ins w:id="1270" w:author="Doris Liu (刘洋)" w:date="2024-08-05T14:35:00Z"/>
                <w:rFonts w:ascii="Arial" w:eastAsia="宋体" w:hAnsi="Arial" w:cs="Arial"/>
                <w:sz w:val="18"/>
              </w:rPr>
            </w:pPr>
          </w:p>
        </w:tc>
        <w:tc>
          <w:tcPr>
            <w:tcW w:w="1267" w:type="dxa"/>
            <w:tcBorders>
              <w:top w:val="nil"/>
              <w:left w:val="single" w:sz="4" w:space="0" w:color="auto"/>
              <w:bottom w:val="nil"/>
              <w:right w:val="single" w:sz="4" w:space="0" w:color="auto"/>
            </w:tcBorders>
            <w:hideMark/>
          </w:tcPr>
          <w:p w14:paraId="1EBF12EF" w14:textId="77777777" w:rsidR="00C735FB" w:rsidRPr="00C735FB" w:rsidRDefault="00C735FB" w:rsidP="00C735FB">
            <w:pPr>
              <w:rPr>
                <w:ins w:id="1271" w:author="Doris Liu (刘洋)" w:date="2024-08-05T14:35:00Z"/>
                <w:rFonts w:eastAsia="宋体"/>
              </w:rPr>
            </w:pPr>
          </w:p>
        </w:tc>
        <w:tc>
          <w:tcPr>
            <w:tcW w:w="1743" w:type="dxa"/>
            <w:gridSpan w:val="2"/>
            <w:tcBorders>
              <w:top w:val="nil"/>
              <w:left w:val="single" w:sz="4" w:space="0" w:color="auto"/>
              <w:bottom w:val="nil"/>
              <w:right w:val="single" w:sz="4" w:space="0" w:color="auto"/>
            </w:tcBorders>
          </w:tcPr>
          <w:p w14:paraId="23462E85" w14:textId="77777777" w:rsidR="00C735FB" w:rsidRPr="00C735FB" w:rsidRDefault="00C735FB" w:rsidP="00C735FB">
            <w:pPr>
              <w:keepNext/>
              <w:keepLines/>
              <w:spacing w:after="0"/>
              <w:jc w:val="center"/>
              <w:rPr>
                <w:ins w:id="1272" w:author="Doris Liu (刘洋)" w:date="2024-08-05T14:35:00Z"/>
                <w:rFonts w:ascii="Arial" w:eastAsia="Calibri" w:hAnsi="Arial" w:cs="Arial"/>
                <w:sz w:val="18"/>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6737A09" w14:textId="77777777" w:rsidR="00C735FB" w:rsidRPr="00C735FB" w:rsidRDefault="00C735FB" w:rsidP="00D01189">
            <w:pPr>
              <w:pStyle w:val="TAC"/>
              <w:rPr>
                <w:ins w:id="1273"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71D7D51" w14:textId="420BA617" w:rsidR="00C735FB" w:rsidRPr="00C735FB" w:rsidRDefault="00C735FB" w:rsidP="00D01189">
            <w:pPr>
              <w:pStyle w:val="TAC"/>
              <w:rPr>
                <w:ins w:id="1274" w:author="Doris Liu (刘洋)" w:date="2024-08-05T14:35:00Z"/>
                <w:rFonts w:eastAsia="宋体"/>
              </w:rPr>
            </w:pPr>
            <w:ins w:id="1275" w:author="Doris Liu (刘洋)" w:date="2024-08-05T14:35:00Z">
              <w:r w:rsidRPr="00C735FB">
                <w:t>-116</w:t>
              </w:r>
            </w:ins>
            <w:ins w:id="1276" w:author="Doris Liu (刘洋)" w:date="2024-08-09T17:27:00Z">
              <w:r w:rsidR="00442F33">
                <w:t>+TT</w:t>
              </w:r>
            </w:ins>
          </w:p>
        </w:tc>
      </w:tr>
      <w:tr w:rsidR="00C735FB" w:rsidRPr="00C735FB" w14:paraId="74C32BAA" w14:textId="77777777" w:rsidTr="00C735FB">
        <w:trPr>
          <w:trHeight w:val="187"/>
          <w:jc w:val="center"/>
          <w:ins w:id="1277" w:author="Doris Liu (刘洋)" w:date="2024-08-05T14:35:00Z"/>
        </w:trPr>
        <w:tc>
          <w:tcPr>
            <w:tcW w:w="846" w:type="dxa"/>
            <w:tcBorders>
              <w:top w:val="nil"/>
              <w:left w:val="single" w:sz="4" w:space="0" w:color="auto"/>
              <w:bottom w:val="nil"/>
              <w:right w:val="single" w:sz="4" w:space="0" w:color="auto"/>
            </w:tcBorders>
            <w:hideMark/>
          </w:tcPr>
          <w:p w14:paraId="6690B73A" w14:textId="77777777" w:rsidR="00C735FB" w:rsidRPr="00C735FB" w:rsidRDefault="00C735FB" w:rsidP="00C735FB">
            <w:pPr>
              <w:rPr>
                <w:ins w:id="1278"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58D2200F" w14:textId="77777777" w:rsidR="00C735FB" w:rsidRPr="00C735FB" w:rsidRDefault="00C735FB" w:rsidP="00D01189">
            <w:pPr>
              <w:pStyle w:val="TAL"/>
              <w:rPr>
                <w:ins w:id="1279" w:author="Doris Liu (刘洋)" w:date="2024-08-05T14:35:00Z"/>
                <w:rFonts w:eastAsia="Calibri"/>
                <w:szCs w:val="22"/>
              </w:rPr>
            </w:pPr>
            <w:ins w:id="1280" w:author="Doris Liu (刘洋)" w:date="2024-08-05T14:35:00Z">
              <w:r w:rsidRPr="00C735FB">
                <w:t>NR_FDD_FR1_D, NR_TDD_FR1_D</w:t>
              </w:r>
            </w:ins>
          </w:p>
        </w:tc>
        <w:tc>
          <w:tcPr>
            <w:tcW w:w="958" w:type="dxa"/>
            <w:tcBorders>
              <w:top w:val="nil"/>
              <w:left w:val="single" w:sz="4" w:space="0" w:color="auto"/>
              <w:bottom w:val="nil"/>
              <w:right w:val="single" w:sz="4" w:space="0" w:color="auto"/>
            </w:tcBorders>
          </w:tcPr>
          <w:p w14:paraId="1024C02F" w14:textId="77777777" w:rsidR="00C735FB" w:rsidRPr="00C735FB" w:rsidRDefault="00C735FB" w:rsidP="00C735FB">
            <w:pPr>
              <w:keepNext/>
              <w:keepLines/>
              <w:spacing w:after="0"/>
              <w:jc w:val="center"/>
              <w:rPr>
                <w:ins w:id="1281" w:author="Doris Liu (刘洋)" w:date="2024-08-05T14:35:00Z"/>
                <w:rFonts w:ascii="Arial" w:eastAsia="宋体" w:hAnsi="Arial" w:cs="Arial"/>
                <w:sz w:val="18"/>
              </w:rPr>
            </w:pPr>
          </w:p>
        </w:tc>
        <w:tc>
          <w:tcPr>
            <w:tcW w:w="1267" w:type="dxa"/>
            <w:tcBorders>
              <w:top w:val="nil"/>
              <w:left w:val="single" w:sz="4" w:space="0" w:color="auto"/>
              <w:bottom w:val="nil"/>
              <w:right w:val="single" w:sz="4" w:space="0" w:color="auto"/>
            </w:tcBorders>
            <w:hideMark/>
          </w:tcPr>
          <w:p w14:paraId="6CED91A7" w14:textId="77777777" w:rsidR="00C735FB" w:rsidRPr="00C735FB" w:rsidRDefault="00C735FB" w:rsidP="00C735FB">
            <w:pPr>
              <w:rPr>
                <w:ins w:id="1282" w:author="Doris Liu (刘洋)" w:date="2024-08-05T14:35:00Z"/>
                <w:rFonts w:eastAsia="宋体"/>
              </w:rPr>
            </w:pPr>
          </w:p>
        </w:tc>
        <w:tc>
          <w:tcPr>
            <w:tcW w:w="1743" w:type="dxa"/>
            <w:gridSpan w:val="2"/>
            <w:tcBorders>
              <w:top w:val="nil"/>
              <w:left w:val="single" w:sz="4" w:space="0" w:color="auto"/>
              <w:bottom w:val="nil"/>
              <w:right w:val="single" w:sz="4" w:space="0" w:color="auto"/>
            </w:tcBorders>
          </w:tcPr>
          <w:p w14:paraId="70F9B7EA" w14:textId="77777777" w:rsidR="00C735FB" w:rsidRPr="00C735FB" w:rsidRDefault="00C735FB" w:rsidP="00C735FB">
            <w:pPr>
              <w:keepNext/>
              <w:keepLines/>
              <w:spacing w:after="0"/>
              <w:jc w:val="center"/>
              <w:rPr>
                <w:ins w:id="1283" w:author="Doris Liu (刘洋)" w:date="2024-08-05T14:35:00Z"/>
                <w:rFonts w:ascii="Arial" w:eastAsia="Calibri" w:hAnsi="Arial" w:cs="Arial"/>
                <w:sz w:val="18"/>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7117CC7" w14:textId="77777777" w:rsidR="00C735FB" w:rsidRPr="00C735FB" w:rsidRDefault="00C735FB" w:rsidP="00D01189">
            <w:pPr>
              <w:pStyle w:val="TAC"/>
              <w:rPr>
                <w:ins w:id="1284"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34ECA002" w14:textId="61A27047" w:rsidR="00C735FB" w:rsidRPr="00C735FB" w:rsidRDefault="00C735FB" w:rsidP="00D01189">
            <w:pPr>
              <w:pStyle w:val="TAC"/>
              <w:rPr>
                <w:ins w:id="1285" w:author="Doris Liu (刘洋)" w:date="2024-08-05T14:35:00Z"/>
                <w:rFonts w:eastAsia="宋体"/>
              </w:rPr>
            </w:pPr>
            <w:ins w:id="1286" w:author="Doris Liu (刘洋)" w:date="2024-08-05T14:35:00Z">
              <w:r w:rsidRPr="00C735FB">
                <w:t>-115.5</w:t>
              </w:r>
            </w:ins>
            <w:ins w:id="1287" w:author="Doris Liu (刘洋)" w:date="2024-08-09T17:27:00Z">
              <w:r w:rsidR="00442F33">
                <w:t>+TT</w:t>
              </w:r>
            </w:ins>
          </w:p>
        </w:tc>
      </w:tr>
      <w:tr w:rsidR="00C735FB" w:rsidRPr="00C735FB" w14:paraId="0F733BB1" w14:textId="77777777" w:rsidTr="00C735FB">
        <w:trPr>
          <w:trHeight w:val="187"/>
          <w:jc w:val="center"/>
          <w:ins w:id="1288" w:author="Doris Liu (刘洋)" w:date="2024-08-05T14:35:00Z"/>
        </w:trPr>
        <w:tc>
          <w:tcPr>
            <w:tcW w:w="846" w:type="dxa"/>
            <w:tcBorders>
              <w:top w:val="nil"/>
              <w:left w:val="single" w:sz="4" w:space="0" w:color="auto"/>
              <w:bottom w:val="nil"/>
              <w:right w:val="single" w:sz="4" w:space="0" w:color="auto"/>
            </w:tcBorders>
            <w:hideMark/>
          </w:tcPr>
          <w:p w14:paraId="7E6F08C6" w14:textId="77777777" w:rsidR="00C735FB" w:rsidRPr="00C735FB" w:rsidRDefault="00C735FB" w:rsidP="00C735FB">
            <w:pPr>
              <w:rPr>
                <w:ins w:id="1289"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04B0830D" w14:textId="77777777" w:rsidR="00C735FB" w:rsidRPr="00C735FB" w:rsidRDefault="00C735FB" w:rsidP="00D01189">
            <w:pPr>
              <w:pStyle w:val="TAL"/>
              <w:rPr>
                <w:ins w:id="1290" w:author="Doris Liu (刘洋)" w:date="2024-08-05T14:35:00Z"/>
                <w:rFonts w:eastAsia="Calibri"/>
                <w:szCs w:val="22"/>
              </w:rPr>
            </w:pPr>
            <w:ins w:id="1291" w:author="Doris Liu (刘洋)" w:date="2024-08-05T14:35:00Z">
              <w:r w:rsidRPr="00C735FB">
                <w:rPr>
                  <w:lang w:val="es-ES"/>
                </w:rPr>
                <w:t>NR_FDD_FR1_E, NR_TDD_FR1_E</w:t>
              </w:r>
            </w:ins>
          </w:p>
        </w:tc>
        <w:tc>
          <w:tcPr>
            <w:tcW w:w="958" w:type="dxa"/>
            <w:tcBorders>
              <w:top w:val="nil"/>
              <w:left w:val="single" w:sz="4" w:space="0" w:color="auto"/>
              <w:bottom w:val="nil"/>
              <w:right w:val="single" w:sz="4" w:space="0" w:color="auto"/>
            </w:tcBorders>
          </w:tcPr>
          <w:p w14:paraId="02A04B97" w14:textId="77777777" w:rsidR="00C735FB" w:rsidRPr="00C735FB" w:rsidRDefault="00C735FB" w:rsidP="00C735FB">
            <w:pPr>
              <w:keepNext/>
              <w:keepLines/>
              <w:spacing w:after="0"/>
              <w:jc w:val="center"/>
              <w:rPr>
                <w:ins w:id="1292" w:author="Doris Liu (刘洋)" w:date="2024-08-05T14:35:00Z"/>
                <w:rFonts w:ascii="Arial" w:eastAsia="宋体" w:hAnsi="Arial" w:cs="Arial"/>
                <w:sz w:val="18"/>
              </w:rPr>
            </w:pPr>
          </w:p>
        </w:tc>
        <w:tc>
          <w:tcPr>
            <w:tcW w:w="1267" w:type="dxa"/>
            <w:tcBorders>
              <w:top w:val="nil"/>
              <w:left w:val="single" w:sz="4" w:space="0" w:color="auto"/>
              <w:bottom w:val="nil"/>
              <w:right w:val="single" w:sz="4" w:space="0" w:color="auto"/>
            </w:tcBorders>
            <w:hideMark/>
          </w:tcPr>
          <w:p w14:paraId="5A80865E" w14:textId="77777777" w:rsidR="00C735FB" w:rsidRPr="00C735FB" w:rsidRDefault="00C735FB" w:rsidP="00C735FB">
            <w:pPr>
              <w:rPr>
                <w:ins w:id="1293" w:author="Doris Liu (刘洋)" w:date="2024-08-05T14:35:00Z"/>
                <w:rFonts w:eastAsia="宋体"/>
              </w:rPr>
            </w:pPr>
          </w:p>
        </w:tc>
        <w:tc>
          <w:tcPr>
            <w:tcW w:w="1743" w:type="dxa"/>
            <w:gridSpan w:val="2"/>
            <w:tcBorders>
              <w:top w:val="nil"/>
              <w:left w:val="single" w:sz="4" w:space="0" w:color="auto"/>
              <w:bottom w:val="nil"/>
              <w:right w:val="single" w:sz="4" w:space="0" w:color="auto"/>
            </w:tcBorders>
          </w:tcPr>
          <w:p w14:paraId="0FAFABEE" w14:textId="77777777" w:rsidR="00C735FB" w:rsidRPr="00C735FB" w:rsidRDefault="00C735FB" w:rsidP="00C735FB">
            <w:pPr>
              <w:keepNext/>
              <w:keepLines/>
              <w:spacing w:after="0"/>
              <w:jc w:val="center"/>
              <w:rPr>
                <w:ins w:id="1294" w:author="Doris Liu (刘洋)" w:date="2024-08-05T14:35:00Z"/>
                <w:rFonts w:ascii="Arial" w:eastAsia="Calibri" w:hAnsi="Arial" w:cs="Arial"/>
                <w:sz w:val="18"/>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1638387" w14:textId="77777777" w:rsidR="00C735FB" w:rsidRPr="00C735FB" w:rsidRDefault="00C735FB" w:rsidP="00D01189">
            <w:pPr>
              <w:pStyle w:val="TAC"/>
              <w:rPr>
                <w:ins w:id="1295"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41B9C97B" w14:textId="1D913480" w:rsidR="00C735FB" w:rsidRPr="00C735FB" w:rsidRDefault="00C735FB" w:rsidP="00D01189">
            <w:pPr>
              <w:pStyle w:val="TAC"/>
              <w:rPr>
                <w:ins w:id="1296" w:author="Doris Liu (刘洋)" w:date="2024-08-05T14:35:00Z"/>
                <w:rFonts w:eastAsia="宋体"/>
              </w:rPr>
            </w:pPr>
            <w:ins w:id="1297" w:author="Doris Liu (刘洋)" w:date="2024-08-05T14:35:00Z">
              <w:r w:rsidRPr="00C735FB">
                <w:t>-115</w:t>
              </w:r>
            </w:ins>
            <w:ins w:id="1298" w:author="Doris Liu (刘洋)" w:date="2024-08-09T17:27:00Z">
              <w:r w:rsidR="00442F33">
                <w:t>+TT</w:t>
              </w:r>
            </w:ins>
          </w:p>
        </w:tc>
      </w:tr>
      <w:tr w:rsidR="00C735FB" w:rsidRPr="00C735FB" w14:paraId="762FF1F6" w14:textId="77777777" w:rsidTr="00C735FB">
        <w:trPr>
          <w:trHeight w:val="187"/>
          <w:jc w:val="center"/>
          <w:ins w:id="1299" w:author="Doris Liu (刘洋)" w:date="2024-08-05T14:35:00Z"/>
        </w:trPr>
        <w:tc>
          <w:tcPr>
            <w:tcW w:w="846" w:type="dxa"/>
            <w:tcBorders>
              <w:top w:val="nil"/>
              <w:left w:val="single" w:sz="4" w:space="0" w:color="auto"/>
              <w:bottom w:val="nil"/>
              <w:right w:val="single" w:sz="4" w:space="0" w:color="auto"/>
            </w:tcBorders>
          </w:tcPr>
          <w:p w14:paraId="52C5BE21" w14:textId="77777777" w:rsidR="00C735FB" w:rsidRPr="00C735FB" w:rsidRDefault="00C735FB" w:rsidP="00C735FB">
            <w:pPr>
              <w:keepNext/>
              <w:keepLines/>
              <w:spacing w:after="0"/>
              <w:rPr>
                <w:ins w:id="1300"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071BE71C" w14:textId="77777777" w:rsidR="00C735FB" w:rsidRPr="00C735FB" w:rsidRDefault="00C735FB" w:rsidP="00D01189">
            <w:pPr>
              <w:pStyle w:val="TAL"/>
              <w:rPr>
                <w:ins w:id="1301" w:author="Doris Liu (刘洋)" w:date="2024-08-05T14:35:00Z"/>
                <w:rFonts w:eastAsia="宋体"/>
              </w:rPr>
            </w:pPr>
            <w:ins w:id="1302" w:author="Doris Liu (刘洋)" w:date="2024-08-05T14:35:00Z">
              <w:r w:rsidRPr="00C735FB">
                <w:t>NR_FDD_FR1_F</w:t>
              </w:r>
            </w:ins>
          </w:p>
        </w:tc>
        <w:tc>
          <w:tcPr>
            <w:tcW w:w="958" w:type="dxa"/>
            <w:tcBorders>
              <w:top w:val="nil"/>
              <w:left w:val="single" w:sz="4" w:space="0" w:color="auto"/>
              <w:bottom w:val="nil"/>
              <w:right w:val="single" w:sz="4" w:space="0" w:color="auto"/>
            </w:tcBorders>
          </w:tcPr>
          <w:p w14:paraId="547DDEF5" w14:textId="77777777" w:rsidR="00C735FB" w:rsidRPr="00C735FB" w:rsidRDefault="00C735FB" w:rsidP="00C735FB">
            <w:pPr>
              <w:keepNext/>
              <w:keepLines/>
              <w:spacing w:after="0"/>
              <w:jc w:val="center"/>
              <w:rPr>
                <w:ins w:id="1303" w:author="Doris Liu (刘洋)" w:date="2024-08-05T14:35:00Z"/>
                <w:rFonts w:ascii="Arial" w:hAnsi="Arial" w:cs="Arial"/>
                <w:sz w:val="18"/>
              </w:rPr>
            </w:pPr>
          </w:p>
        </w:tc>
        <w:tc>
          <w:tcPr>
            <w:tcW w:w="1267" w:type="dxa"/>
            <w:tcBorders>
              <w:top w:val="nil"/>
              <w:left w:val="single" w:sz="4" w:space="0" w:color="auto"/>
              <w:bottom w:val="nil"/>
              <w:right w:val="single" w:sz="4" w:space="0" w:color="auto"/>
            </w:tcBorders>
          </w:tcPr>
          <w:p w14:paraId="7BDF4946" w14:textId="77777777" w:rsidR="00C735FB" w:rsidRPr="00C735FB" w:rsidRDefault="00C735FB" w:rsidP="00C735FB">
            <w:pPr>
              <w:keepNext/>
              <w:keepLines/>
              <w:spacing w:after="0"/>
              <w:jc w:val="center"/>
              <w:rPr>
                <w:ins w:id="1304" w:author="Doris Liu (刘洋)" w:date="2024-08-05T14:35: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400AEE54" w14:textId="77777777" w:rsidR="00C735FB" w:rsidRPr="00C735FB" w:rsidRDefault="00C735FB" w:rsidP="00C735FB">
            <w:pPr>
              <w:keepNext/>
              <w:keepLines/>
              <w:spacing w:after="0"/>
              <w:jc w:val="center"/>
              <w:rPr>
                <w:ins w:id="1305" w:author="Doris Liu (刘洋)" w:date="2024-08-05T14:35:00Z"/>
                <w:rFonts w:ascii="Arial" w:eastAsia="Calibri" w:hAnsi="Arial" w:cs="Arial"/>
                <w:sz w:val="18"/>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E65D591" w14:textId="77777777" w:rsidR="00C735FB" w:rsidRPr="00C735FB" w:rsidRDefault="00C735FB" w:rsidP="00D01189">
            <w:pPr>
              <w:pStyle w:val="TAC"/>
              <w:rPr>
                <w:ins w:id="1306"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3BF1FB4" w14:textId="34B124D0" w:rsidR="00C735FB" w:rsidRPr="00C735FB" w:rsidRDefault="00C735FB" w:rsidP="00D01189">
            <w:pPr>
              <w:pStyle w:val="TAC"/>
              <w:rPr>
                <w:ins w:id="1307" w:author="Doris Liu (刘洋)" w:date="2024-08-05T14:35:00Z"/>
                <w:rFonts w:eastAsia="宋体"/>
              </w:rPr>
            </w:pPr>
            <w:ins w:id="1308" w:author="Doris Liu (刘洋)" w:date="2024-08-05T14:35:00Z">
              <w:r w:rsidRPr="00C735FB">
                <w:t>-114.5</w:t>
              </w:r>
            </w:ins>
            <w:ins w:id="1309" w:author="Doris Liu (刘洋)" w:date="2024-08-09T17:27:00Z">
              <w:r w:rsidR="00442F33">
                <w:t>+TT</w:t>
              </w:r>
            </w:ins>
          </w:p>
        </w:tc>
      </w:tr>
      <w:tr w:rsidR="00C735FB" w:rsidRPr="00C735FB" w14:paraId="1B1491B1" w14:textId="77777777" w:rsidTr="00C735FB">
        <w:trPr>
          <w:trHeight w:val="187"/>
          <w:jc w:val="center"/>
          <w:ins w:id="1310" w:author="Doris Liu (刘洋)" w:date="2024-08-05T14:35:00Z"/>
        </w:trPr>
        <w:tc>
          <w:tcPr>
            <w:tcW w:w="846" w:type="dxa"/>
            <w:tcBorders>
              <w:top w:val="nil"/>
              <w:left w:val="single" w:sz="4" w:space="0" w:color="auto"/>
              <w:bottom w:val="nil"/>
              <w:right w:val="single" w:sz="4" w:space="0" w:color="auto"/>
            </w:tcBorders>
            <w:hideMark/>
          </w:tcPr>
          <w:p w14:paraId="286265B3" w14:textId="77777777" w:rsidR="00C735FB" w:rsidRPr="00C735FB" w:rsidRDefault="00C735FB" w:rsidP="00C735FB">
            <w:pPr>
              <w:rPr>
                <w:ins w:id="1311"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61E45D44" w14:textId="77777777" w:rsidR="00C735FB" w:rsidRPr="00C735FB" w:rsidRDefault="00C735FB" w:rsidP="00D01189">
            <w:pPr>
              <w:pStyle w:val="TAL"/>
              <w:rPr>
                <w:ins w:id="1312" w:author="Doris Liu (刘洋)" w:date="2024-08-05T14:35:00Z"/>
                <w:rFonts w:eastAsia="Calibri"/>
                <w:szCs w:val="22"/>
              </w:rPr>
            </w:pPr>
            <w:ins w:id="1313" w:author="Doris Liu (刘洋)" w:date="2024-08-05T14:35:00Z">
              <w:r w:rsidRPr="00C735FB">
                <w:t>NR_FDD_FR1_G</w:t>
              </w:r>
            </w:ins>
          </w:p>
        </w:tc>
        <w:tc>
          <w:tcPr>
            <w:tcW w:w="958" w:type="dxa"/>
            <w:tcBorders>
              <w:top w:val="nil"/>
              <w:left w:val="single" w:sz="4" w:space="0" w:color="auto"/>
              <w:bottom w:val="nil"/>
              <w:right w:val="single" w:sz="4" w:space="0" w:color="auto"/>
            </w:tcBorders>
          </w:tcPr>
          <w:p w14:paraId="10DAE05C" w14:textId="77777777" w:rsidR="00C735FB" w:rsidRPr="00C735FB" w:rsidRDefault="00C735FB" w:rsidP="00C735FB">
            <w:pPr>
              <w:keepNext/>
              <w:keepLines/>
              <w:spacing w:after="0"/>
              <w:jc w:val="center"/>
              <w:rPr>
                <w:ins w:id="1314" w:author="Doris Liu (刘洋)" w:date="2024-08-05T14:35:00Z"/>
                <w:rFonts w:ascii="Arial" w:eastAsia="宋体" w:hAnsi="Arial" w:cs="Arial"/>
                <w:sz w:val="18"/>
              </w:rPr>
            </w:pPr>
          </w:p>
        </w:tc>
        <w:tc>
          <w:tcPr>
            <w:tcW w:w="1267" w:type="dxa"/>
            <w:tcBorders>
              <w:top w:val="nil"/>
              <w:left w:val="single" w:sz="4" w:space="0" w:color="auto"/>
              <w:bottom w:val="nil"/>
              <w:right w:val="single" w:sz="4" w:space="0" w:color="auto"/>
            </w:tcBorders>
            <w:hideMark/>
          </w:tcPr>
          <w:p w14:paraId="37DDD70E" w14:textId="77777777" w:rsidR="00C735FB" w:rsidRPr="00C735FB" w:rsidRDefault="00C735FB" w:rsidP="00C735FB">
            <w:pPr>
              <w:rPr>
                <w:ins w:id="1315" w:author="Doris Liu (刘洋)" w:date="2024-08-05T14:35:00Z"/>
                <w:rFonts w:eastAsia="宋体"/>
              </w:rPr>
            </w:pPr>
          </w:p>
        </w:tc>
        <w:tc>
          <w:tcPr>
            <w:tcW w:w="1743" w:type="dxa"/>
            <w:gridSpan w:val="2"/>
            <w:tcBorders>
              <w:top w:val="nil"/>
              <w:left w:val="single" w:sz="4" w:space="0" w:color="auto"/>
              <w:bottom w:val="nil"/>
              <w:right w:val="single" w:sz="4" w:space="0" w:color="auto"/>
            </w:tcBorders>
          </w:tcPr>
          <w:p w14:paraId="548FFF50" w14:textId="77777777" w:rsidR="00C735FB" w:rsidRPr="00C735FB" w:rsidRDefault="00C735FB" w:rsidP="00C735FB">
            <w:pPr>
              <w:keepNext/>
              <w:keepLines/>
              <w:spacing w:after="0"/>
              <w:jc w:val="center"/>
              <w:rPr>
                <w:ins w:id="1316" w:author="Doris Liu (刘洋)" w:date="2024-08-05T14:35:00Z"/>
                <w:rFonts w:ascii="Arial" w:eastAsia="Calibri" w:hAnsi="Arial" w:cs="Arial"/>
                <w:sz w:val="18"/>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34287FD" w14:textId="77777777" w:rsidR="00C735FB" w:rsidRPr="00C735FB" w:rsidRDefault="00C735FB" w:rsidP="00D01189">
            <w:pPr>
              <w:pStyle w:val="TAC"/>
              <w:rPr>
                <w:ins w:id="1317"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1A67CC47" w14:textId="1912AA34" w:rsidR="00C735FB" w:rsidRPr="00C735FB" w:rsidRDefault="00C735FB" w:rsidP="00D01189">
            <w:pPr>
              <w:pStyle w:val="TAC"/>
              <w:rPr>
                <w:ins w:id="1318" w:author="Doris Liu (刘洋)" w:date="2024-08-05T14:35:00Z"/>
                <w:rFonts w:eastAsia="宋体"/>
              </w:rPr>
            </w:pPr>
            <w:ins w:id="1319" w:author="Doris Liu (刘洋)" w:date="2024-08-05T14:35:00Z">
              <w:r w:rsidRPr="00C735FB">
                <w:t>-114</w:t>
              </w:r>
            </w:ins>
            <w:ins w:id="1320" w:author="Doris Liu (刘洋)" w:date="2024-08-09T17:27:00Z">
              <w:r w:rsidR="00442F33">
                <w:t>+TT</w:t>
              </w:r>
            </w:ins>
          </w:p>
        </w:tc>
      </w:tr>
      <w:tr w:rsidR="00C735FB" w:rsidRPr="00C735FB" w14:paraId="740EDAF1" w14:textId="77777777" w:rsidTr="00C735FB">
        <w:trPr>
          <w:trHeight w:val="187"/>
          <w:jc w:val="center"/>
          <w:ins w:id="1321" w:author="Doris Liu (刘洋)" w:date="2024-08-05T14:35:00Z"/>
        </w:trPr>
        <w:tc>
          <w:tcPr>
            <w:tcW w:w="846" w:type="dxa"/>
            <w:tcBorders>
              <w:top w:val="nil"/>
              <w:left w:val="single" w:sz="4" w:space="0" w:color="auto"/>
              <w:bottom w:val="nil"/>
              <w:right w:val="single" w:sz="4" w:space="0" w:color="auto"/>
            </w:tcBorders>
            <w:hideMark/>
          </w:tcPr>
          <w:p w14:paraId="7F25FB3A" w14:textId="77777777" w:rsidR="00C735FB" w:rsidRPr="00C735FB" w:rsidRDefault="00C735FB" w:rsidP="00C735FB">
            <w:pPr>
              <w:rPr>
                <w:ins w:id="1322"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6F23EEA8" w14:textId="77777777" w:rsidR="00C735FB" w:rsidRPr="00C735FB" w:rsidRDefault="00C735FB" w:rsidP="00D01189">
            <w:pPr>
              <w:pStyle w:val="TAL"/>
              <w:rPr>
                <w:ins w:id="1323" w:author="Doris Liu (刘洋)" w:date="2024-08-05T14:35:00Z"/>
                <w:rFonts w:eastAsia="Calibri"/>
                <w:szCs w:val="22"/>
              </w:rPr>
            </w:pPr>
            <w:ins w:id="1324" w:author="Doris Liu (刘洋)" w:date="2024-08-05T14:35:00Z">
              <w:r w:rsidRPr="00C735FB">
                <w:t>NR_FDD_FR1_H</w:t>
              </w:r>
            </w:ins>
          </w:p>
        </w:tc>
        <w:tc>
          <w:tcPr>
            <w:tcW w:w="958" w:type="dxa"/>
            <w:tcBorders>
              <w:top w:val="nil"/>
              <w:left w:val="single" w:sz="4" w:space="0" w:color="auto"/>
              <w:bottom w:val="nil"/>
              <w:right w:val="single" w:sz="4" w:space="0" w:color="auto"/>
            </w:tcBorders>
          </w:tcPr>
          <w:p w14:paraId="50879658" w14:textId="77777777" w:rsidR="00C735FB" w:rsidRPr="00C735FB" w:rsidRDefault="00C735FB" w:rsidP="00C735FB">
            <w:pPr>
              <w:keepNext/>
              <w:keepLines/>
              <w:spacing w:after="0"/>
              <w:jc w:val="center"/>
              <w:rPr>
                <w:ins w:id="1325" w:author="Doris Liu (刘洋)" w:date="2024-08-05T14:35:00Z"/>
                <w:rFonts w:ascii="Arial" w:eastAsia="宋体" w:hAnsi="Arial" w:cs="Arial"/>
                <w:sz w:val="18"/>
              </w:rPr>
            </w:pPr>
          </w:p>
        </w:tc>
        <w:tc>
          <w:tcPr>
            <w:tcW w:w="1267" w:type="dxa"/>
            <w:tcBorders>
              <w:top w:val="nil"/>
              <w:left w:val="single" w:sz="4" w:space="0" w:color="auto"/>
              <w:bottom w:val="nil"/>
              <w:right w:val="single" w:sz="4" w:space="0" w:color="auto"/>
            </w:tcBorders>
            <w:hideMark/>
          </w:tcPr>
          <w:p w14:paraId="7C9F9CC9" w14:textId="77777777" w:rsidR="00C735FB" w:rsidRPr="00C735FB" w:rsidRDefault="00C735FB" w:rsidP="00C735FB">
            <w:pPr>
              <w:rPr>
                <w:ins w:id="1326" w:author="Doris Liu (刘洋)" w:date="2024-08-05T14:35:00Z"/>
                <w:rFonts w:eastAsia="宋体"/>
              </w:rPr>
            </w:pPr>
          </w:p>
        </w:tc>
        <w:tc>
          <w:tcPr>
            <w:tcW w:w="1743" w:type="dxa"/>
            <w:gridSpan w:val="2"/>
            <w:tcBorders>
              <w:top w:val="nil"/>
              <w:left w:val="single" w:sz="4" w:space="0" w:color="auto"/>
              <w:bottom w:val="nil"/>
              <w:right w:val="single" w:sz="4" w:space="0" w:color="auto"/>
            </w:tcBorders>
          </w:tcPr>
          <w:p w14:paraId="124EBDAA" w14:textId="77777777" w:rsidR="00C735FB" w:rsidRPr="00C735FB" w:rsidRDefault="00C735FB" w:rsidP="00C735FB">
            <w:pPr>
              <w:keepNext/>
              <w:keepLines/>
              <w:spacing w:after="0"/>
              <w:jc w:val="center"/>
              <w:rPr>
                <w:ins w:id="1327" w:author="Doris Liu (刘洋)" w:date="2024-08-05T14:35:00Z"/>
                <w:rFonts w:ascii="Arial" w:eastAsia="Calibri" w:hAnsi="Arial" w:cs="Arial"/>
                <w:sz w:val="18"/>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1CED2EF" w14:textId="77777777" w:rsidR="00C735FB" w:rsidRPr="00C735FB" w:rsidRDefault="00C735FB" w:rsidP="00D01189">
            <w:pPr>
              <w:pStyle w:val="TAC"/>
              <w:rPr>
                <w:ins w:id="1328"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67F1329" w14:textId="27D72F08" w:rsidR="00C735FB" w:rsidRPr="00C735FB" w:rsidRDefault="00C735FB" w:rsidP="00D01189">
            <w:pPr>
              <w:pStyle w:val="TAC"/>
              <w:rPr>
                <w:ins w:id="1329" w:author="Doris Liu (刘洋)" w:date="2024-08-05T14:35:00Z"/>
                <w:rFonts w:eastAsia="宋体"/>
              </w:rPr>
            </w:pPr>
            <w:ins w:id="1330" w:author="Doris Liu (刘洋)" w:date="2024-08-05T14:35:00Z">
              <w:r w:rsidRPr="00C735FB">
                <w:t>-113.5</w:t>
              </w:r>
            </w:ins>
            <w:ins w:id="1331" w:author="Doris Liu (刘洋)" w:date="2024-08-09T17:27:00Z">
              <w:r w:rsidR="00442F33">
                <w:t>+TT</w:t>
              </w:r>
            </w:ins>
          </w:p>
        </w:tc>
      </w:tr>
      <w:tr w:rsidR="00C735FB" w:rsidRPr="00C735FB" w14:paraId="1B4FAC0F" w14:textId="77777777" w:rsidTr="00C735FB">
        <w:trPr>
          <w:trHeight w:val="187"/>
          <w:jc w:val="center"/>
          <w:ins w:id="1332" w:author="Doris Liu (刘洋)" w:date="2024-08-05T14:35:00Z"/>
        </w:trPr>
        <w:tc>
          <w:tcPr>
            <w:tcW w:w="846" w:type="dxa"/>
            <w:tcBorders>
              <w:top w:val="nil"/>
              <w:left w:val="single" w:sz="4" w:space="0" w:color="auto"/>
              <w:bottom w:val="single" w:sz="4" w:space="0" w:color="auto"/>
              <w:right w:val="single" w:sz="4" w:space="0" w:color="auto"/>
            </w:tcBorders>
          </w:tcPr>
          <w:p w14:paraId="78F24197" w14:textId="77777777" w:rsidR="00C735FB" w:rsidRPr="00C735FB" w:rsidRDefault="00C735FB" w:rsidP="00C735FB">
            <w:pPr>
              <w:keepNext/>
              <w:keepLines/>
              <w:spacing w:after="0"/>
              <w:rPr>
                <w:ins w:id="1333"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00CB2962" w14:textId="77777777" w:rsidR="00C735FB" w:rsidRPr="00C735FB" w:rsidRDefault="00C735FB" w:rsidP="00D01189">
            <w:pPr>
              <w:pStyle w:val="TAL"/>
              <w:rPr>
                <w:ins w:id="1334" w:author="Doris Liu (刘洋)" w:date="2024-08-05T14:35:00Z"/>
                <w:rFonts w:eastAsia="宋体"/>
              </w:rPr>
            </w:pPr>
            <w:ins w:id="1335" w:author="Doris Liu (刘洋)" w:date="2024-08-05T14:35:00Z">
              <w:r w:rsidRPr="00C735FB">
                <w:t>NR_FDD_FR1_</w:t>
              </w:r>
              <w:r w:rsidRPr="00C735FB">
                <w:rPr>
                  <w:lang w:val="en-US" w:eastAsia="zh-CN"/>
                </w:rPr>
                <w:t>N</w:t>
              </w:r>
            </w:ins>
          </w:p>
        </w:tc>
        <w:tc>
          <w:tcPr>
            <w:tcW w:w="958" w:type="dxa"/>
            <w:tcBorders>
              <w:top w:val="nil"/>
              <w:left w:val="single" w:sz="4" w:space="0" w:color="auto"/>
              <w:bottom w:val="single" w:sz="4" w:space="0" w:color="auto"/>
              <w:right w:val="single" w:sz="4" w:space="0" w:color="auto"/>
            </w:tcBorders>
          </w:tcPr>
          <w:p w14:paraId="0CFF3AE5" w14:textId="77777777" w:rsidR="00C735FB" w:rsidRPr="00C735FB" w:rsidRDefault="00C735FB" w:rsidP="00C735FB">
            <w:pPr>
              <w:keepNext/>
              <w:keepLines/>
              <w:spacing w:after="0"/>
              <w:jc w:val="center"/>
              <w:rPr>
                <w:ins w:id="1336" w:author="Doris Liu (刘洋)" w:date="2024-08-05T14:35:00Z"/>
                <w:rFonts w:ascii="Arial" w:hAnsi="Arial" w:cs="Arial"/>
                <w:sz w:val="18"/>
              </w:rPr>
            </w:pPr>
          </w:p>
        </w:tc>
        <w:tc>
          <w:tcPr>
            <w:tcW w:w="1267" w:type="dxa"/>
            <w:tcBorders>
              <w:top w:val="nil"/>
              <w:left w:val="single" w:sz="4" w:space="0" w:color="auto"/>
              <w:bottom w:val="single" w:sz="4" w:space="0" w:color="auto"/>
              <w:right w:val="single" w:sz="4" w:space="0" w:color="auto"/>
            </w:tcBorders>
          </w:tcPr>
          <w:p w14:paraId="36830FB3" w14:textId="77777777" w:rsidR="00C735FB" w:rsidRPr="00C735FB" w:rsidRDefault="00C735FB" w:rsidP="00C735FB">
            <w:pPr>
              <w:keepNext/>
              <w:keepLines/>
              <w:spacing w:after="0"/>
              <w:jc w:val="center"/>
              <w:rPr>
                <w:ins w:id="1337" w:author="Doris Liu (刘洋)" w:date="2024-08-05T14:35:00Z"/>
                <w:rFonts w:ascii="Arial" w:eastAsia="Calibri" w:hAnsi="Arial" w:cs="Arial"/>
                <w:sz w:val="18"/>
                <w:szCs w:val="22"/>
              </w:rPr>
            </w:pPr>
          </w:p>
        </w:tc>
        <w:tc>
          <w:tcPr>
            <w:tcW w:w="1743" w:type="dxa"/>
            <w:gridSpan w:val="2"/>
            <w:tcBorders>
              <w:top w:val="nil"/>
              <w:left w:val="single" w:sz="4" w:space="0" w:color="auto"/>
              <w:bottom w:val="single" w:sz="4" w:space="0" w:color="auto"/>
              <w:right w:val="single" w:sz="4" w:space="0" w:color="auto"/>
            </w:tcBorders>
          </w:tcPr>
          <w:p w14:paraId="5CFE2752" w14:textId="77777777" w:rsidR="00C735FB" w:rsidRPr="00C735FB" w:rsidRDefault="00C735FB" w:rsidP="00C735FB">
            <w:pPr>
              <w:keepNext/>
              <w:keepLines/>
              <w:spacing w:after="0"/>
              <w:jc w:val="center"/>
              <w:rPr>
                <w:ins w:id="1338" w:author="Doris Liu (刘洋)" w:date="2024-08-05T14:35:00Z"/>
                <w:rFonts w:ascii="Arial" w:eastAsia="Calibri" w:hAnsi="Arial" w:cs="Arial"/>
                <w:sz w:val="18"/>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D375C7E" w14:textId="77777777" w:rsidR="00C735FB" w:rsidRPr="00C735FB" w:rsidRDefault="00C735FB" w:rsidP="00D01189">
            <w:pPr>
              <w:pStyle w:val="TAC"/>
              <w:rPr>
                <w:ins w:id="1339"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6FE4103B" w14:textId="2BFD41EF" w:rsidR="00C735FB" w:rsidRPr="00C735FB" w:rsidRDefault="00C735FB" w:rsidP="00D01189">
            <w:pPr>
              <w:pStyle w:val="TAC"/>
              <w:rPr>
                <w:ins w:id="1340" w:author="Doris Liu (刘洋)" w:date="2024-08-05T14:35:00Z"/>
                <w:rFonts w:eastAsia="宋体"/>
              </w:rPr>
            </w:pPr>
            <w:ins w:id="1341" w:author="Doris Liu (刘洋)" w:date="2024-08-05T14:35:00Z">
              <w:r w:rsidRPr="00C735FB">
                <w:rPr>
                  <w:lang w:val="en-US" w:eastAsia="zh-CN"/>
                </w:rPr>
                <w:t>-110.5</w:t>
              </w:r>
            </w:ins>
            <w:ins w:id="1342" w:author="Doris Liu (刘洋)" w:date="2024-08-09T17:27:00Z">
              <w:r w:rsidR="00442F33">
                <w:rPr>
                  <w:lang w:val="en-US" w:eastAsia="zh-CN"/>
                </w:rPr>
                <w:t>+TT</w:t>
              </w:r>
            </w:ins>
          </w:p>
        </w:tc>
      </w:tr>
      <w:tr w:rsidR="00C735FB" w:rsidRPr="00C735FB" w14:paraId="08C809EF" w14:textId="77777777" w:rsidTr="00C735FB">
        <w:trPr>
          <w:trHeight w:val="187"/>
          <w:jc w:val="center"/>
          <w:ins w:id="1343" w:author="Doris Liu (刘洋)" w:date="2024-08-05T14:35:00Z"/>
        </w:trPr>
        <w:tc>
          <w:tcPr>
            <w:tcW w:w="846" w:type="dxa"/>
            <w:tcBorders>
              <w:top w:val="single" w:sz="4" w:space="0" w:color="auto"/>
              <w:left w:val="single" w:sz="4" w:space="0" w:color="auto"/>
              <w:bottom w:val="nil"/>
              <w:right w:val="single" w:sz="4" w:space="0" w:color="auto"/>
            </w:tcBorders>
            <w:hideMark/>
          </w:tcPr>
          <w:p w14:paraId="5A888268" w14:textId="21AFE2E1" w:rsidR="00C735FB" w:rsidRPr="005263FC" w:rsidRDefault="00000000" w:rsidP="005263FC">
            <w:pPr>
              <w:pStyle w:val="TAL"/>
              <w:rPr>
                <w:ins w:id="1344" w:author="Doris Liu (刘洋)" w:date="2024-08-05T14:35:00Z"/>
              </w:rPr>
            </w:pPr>
            <m:oMath>
              <m:sSub>
                <m:sSubPr>
                  <m:ctrlPr>
                    <w:ins w:id="1345" w:author="Doris Liu (刘洋)" w:date="2024-08-05T14:40:00Z">
                      <w:rPr>
                        <w:rFonts w:ascii="Cambria Math" w:hAnsi="Cambria Math"/>
                      </w:rPr>
                    </w:ins>
                  </m:ctrlPr>
                </m:sSubPr>
                <m:e>
                  <m:r>
                    <w:ins w:id="1346" w:author="Doris Liu (刘洋)" w:date="2024-08-05T14:40:00Z">
                      <w:rPr>
                        <w:rFonts w:ascii="Cambria Math" w:hAnsi="Cambria Math"/>
                      </w:rPr>
                      <m:t>N</m:t>
                    </w:ins>
                  </m:r>
                </m:e>
                <m:sub>
                  <m:r>
                    <w:ins w:id="1347" w:author="Doris Liu (刘洋)" w:date="2024-08-05T14:40:00Z">
                      <w:rPr>
                        <w:rFonts w:ascii="Cambria Math" w:hAnsi="Cambria Math"/>
                      </w:rPr>
                      <m:t>oc</m:t>
                    </w:ins>
                  </m:r>
                </m:sub>
              </m:sSub>
            </m:oMath>
            <w:ins w:id="1348" w:author="Doris Liu (刘洋)" w:date="2024-08-05T14:40:00Z">
              <w:r w:rsidR="00D01189" w:rsidRPr="005263FC">
                <w:rPr>
                  <w:vertAlign w:val="superscript"/>
                </w:rPr>
                <w:t>Note2</w:t>
              </w:r>
            </w:ins>
          </w:p>
        </w:tc>
        <w:tc>
          <w:tcPr>
            <w:tcW w:w="1883" w:type="dxa"/>
            <w:tcBorders>
              <w:top w:val="single" w:sz="4" w:space="0" w:color="auto"/>
              <w:left w:val="single" w:sz="4" w:space="0" w:color="auto"/>
              <w:bottom w:val="single" w:sz="4" w:space="0" w:color="auto"/>
              <w:right w:val="single" w:sz="4" w:space="0" w:color="auto"/>
            </w:tcBorders>
            <w:hideMark/>
          </w:tcPr>
          <w:p w14:paraId="41FFAA25" w14:textId="77777777" w:rsidR="00C735FB" w:rsidRPr="00C735FB" w:rsidRDefault="00C735FB" w:rsidP="00D01189">
            <w:pPr>
              <w:pStyle w:val="TAL"/>
              <w:rPr>
                <w:ins w:id="1349" w:author="Doris Liu (刘洋)" w:date="2024-08-05T14:35:00Z"/>
                <w:rFonts w:eastAsia="Calibri"/>
                <w:szCs w:val="22"/>
              </w:rPr>
            </w:pPr>
            <w:ins w:id="1350" w:author="Doris Liu (刘洋)" w:date="2024-08-05T14:35:00Z">
              <w:r w:rsidRPr="00C735FB">
                <w:t xml:space="preserve">NR_FDD_FR1_A, NR_TDD_FR1_A </w:t>
              </w:r>
              <w:r w:rsidRPr="00C735FB">
                <w:rPr>
                  <w:vertAlign w:val="superscript"/>
                </w:rPr>
                <w:t>NOTE 5</w:t>
              </w:r>
            </w:ins>
          </w:p>
        </w:tc>
        <w:tc>
          <w:tcPr>
            <w:tcW w:w="958" w:type="dxa"/>
            <w:tcBorders>
              <w:top w:val="single" w:sz="4" w:space="0" w:color="auto"/>
              <w:left w:val="single" w:sz="4" w:space="0" w:color="auto"/>
              <w:bottom w:val="nil"/>
              <w:right w:val="single" w:sz="4" w:space="0" w:color="auto"/>
            </w:tcBorders>
            <w:hideMark/>
          </w:tcPr>
          <w:p w14:paraId="082F2988" w14:textId="77777777" w:rsidR="00C735FB" w:rsidRPr="00C735FB" w:rsidRDefault="00C735FB" w:rsidP="00D01189">
            <w:pPr>
              <w:pStyle w:val="TAC"/>
              <w:rPr>
                <w:ins w:id="1351" w:author="Doris Liu (刘洋)" w:date="2024-08-05T14:35:00Z"/>
                <w:rFonts w:eastAsia="宋体"/>
              </w:rPr>
            </w:pPr>
            <w:ins w:id="1352" w:author="Doris Liu (刘洋)" w:date="2024-08-05T14:35:00Z">
              <w:r w:rsidRPr="00C735FB">
                <w:t>1,2</w:t>
              </w:r>
            </w:ins>
          </w:p>
        </w:tc>
        <w:tc>
          <w:tcPr>
            <w:tcW w:w="1267" w:type="dxa"/>
            <w:tcBorders>
              <w:top w:val="single" w:sz="4" w:space="0" w:color="auto"/>
              <w:left w:val="single" w:sz="4" w:space="0" w:color="auto"/>
              <w:bottom w:val="nil"/>
              <w:right w:val="single" w:sz="4" w:space="0" w:color="auto"/>
            </w:tcBorders>
            <w:hideMark/>
          </w:tcPr>
          <w:p w14:paraId="145902F4" w14:textId="77777777" w:rsidR="00C735FB" w:rsidRPr="00FD08E1" w:rsidRDefault="00C735FB" w:rsidP="00FD08E1">
            <w:pPr>
              <w:pStyle w:val="TAC"/>
              <w:rPr>
                <w:ins w:id="1353" w:author="Doris Liu (刘洋)" w:date="2024-08-05T14:35:00Z"/>
              </w:rPr>
            </w:pPr>
            <w:ins w:id="1354" w:author="Doris Liu (刘洋)" w:date="2024-08-05T14:35:00Z">
              <w:r w:rsidRPr="00FD08E1">
                <w:rPr>
                  <w:rFonts w:eastAsia="Calibri"/>
                </w:rPr>
                <w:t>dBm/SSB SCS</w:t>
              </w:r>
            </w:ins>
          </w:p>
        </w:tc>
        <w:tc>
          <w:tcPr>
            <w:tcW w:w="1743" w:type="dxa"/>
            <w:gridSpan w:val="2"/>
            <w:tcBorders>
              <w:top w:val="single" w:sz="4" w:space="0" w:color="auto"/>
              <w:left w:val="single" w:sz="4" w:space="0" w:color="auto"/>
              <w:bottom w:val="nil"/>
              <w:right w:val="single" w:sz="4" w:space="0" w:color="auto"/>
            </w:tcBorders>
            <w:hideMark/>
          </w:tcPr>
          <w:p w14:paraId="35D2F520" w14:textId="7527813D" w:rsidR="00C735FB" w:rsidRPr="005263FC" w:rsidRDefault="00C735FB" w:rsidP="00FD08E1">
            <w:pPr>
              <w:pStyle w:val="TAC"/>
              <w:rPr>
                <w:ins w:id="1355" w:author="Doris Liu (刘洋)" w:date="2024-08-05T14:35:00Z"/>
              </w:rPr>
            </w:pPr>
            <w:ins w:id="1356" w:author="Doris Liu (刘洋)" w:date="2024-08-05T14:35:00Z">
              <w:r w:rsidRPr="005263FC">
                <w:t>-94.65</w:t>
              </w:r>
            </w:ins>
            <w:ins w:id="1357" w:author="Doris Liu (刘洋)" w:date="2024-08-09T17:22:00Z">
              <w:r w:rsidR="00531303">
                <w:t>+TT</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7912A616" w14:textId="77777777" w:rsidR="00C735FB" w:rsidRPr="00C735FB" w:rsidRDefault="00C735FB" w:rsidP="00D01189">
            <w:pPr>
              <w:pStyle w:val="TAC"/>
              <w:rPr>
                <w:ins w:id="1358" w:author="Doris Liu (刘洋)" w:date="2024-08-05T14:35:00Z"/>
                <w:rFonts w:eastAsia="宋体"/>
              </w:rPr>
            </w:pPr>
            <w:ins w:id="1359" w:author="Doris Liu (刘洋)" w:date="2024-08-05T14:35:00Z">
              <w:r w:rsidRPr="00C735FB">
                <w:rPr>
                  <w:noProof/>
                  <w:lang w:eastAsia="zh-CN"/>
                </w:rPr>
                <w:t>(</w:t>
              </w:r>
            </w:ins>
            <m:oMath>
              <m:sSub>
                <m:sSubPr>
                  <m:ctrlPr>
                    <w:ins w:id="1360" w:author="Doris Liu (刘洋)" w:date="2024-08-05T14:35:00Z">
                      <w:rPr>
                        <w:rFonts w:ascii="Cambria Math" w:hAnsi="Cambria Math"/>
                        <w:i/>
                        <w:noProof/>
                      </w:rPr>
                    </w:ins>
                  </m:ctrlPr>
                </m:sSubPr>
                <m:e>
                  <m:r>
                    <w:ins w:id="1361" w:author="Doris Liu (刘洋)" w:date="2024-08-05T14:35:00Z">
                      <w:rPr>
                        <w:rFonts w:ascii="Cambria Math"/>
                        <w:noProof/>
                      </w:rPr>
                      <m:t>N</m:t>
                    </w:ins>
                  </m:r>
                </m:e>
                <m:sub>
                  <m:r>
                    <w:ins w:id="1362" w:author="Doris Liu (刘洋)" w:date="2024-08-05T14:35:00Z">
                      <w:rPr>
                        <w:rFonts w:ascii="Cambria Math"/>
                        <w:noProof/>
                      </w:rPr>
                      <m:t>oc</m:t>
                    </w:ins>
                  </m:r>
                </m:sub>
              </m:sSub>
            </m:oMath>
            <w:ins w:id="1363" w:author="Doris Liu (刘洋)" w:date="2024-08-05T14:35:00Z">
              <w:r w:rsidRPr="00C735FB">
                <w:t xml:space="preserve"> for Channel 2 +8dB)</w:t>
              </w:r>
            </w:ins>
          </w:p>
        </w:tc>
        <w:tc>
          <w:tcPr>
            <w:tcW w:w="799" w:type="dxa"/>
            <w:tcBorders>
              <w:top w:val="single" w:sz="4" w:space="0" w:color="auto"/>
              <w:left w:val="single" w:sz="4" w:space="0" w:color="auto"/>
              <w:bottom w:val="single" w:sz="4" w:space="0" w:color="auto"/>
              <w:right w:val="single" w:sz="4" w:space="0" w:color="auto"/>
            </w:tcBorders>
            <w:hideMark/>
          </w:tcPr>
          <w:p w14:paraId="5B7A958C" w14:textId="112FDE67" w:rsidR="00C735FB" w:rsidRPr="00C735FB" w:rsidRDefault="00C735FB" w:rsidP="00D01189">
            <w:pPr>
              <w:pStyle w:val="TAC"/>
              <w:rPr>
                <w:ins w:id="1364" w:author="Doris Liu (刘洋)" w:date="2024-08-05T14:35:00Z"/>
              </w:rPr>
            </w:pPr>
            <w:ins w:id="1365" w:author="Doris Liu (刘洋)" w:date="2024-08-05T14:35:00Z">
              <w:r w:rsidRPr="00C735FB">
                <w:t>-117</w:t>
              </w:r>
            </w:ins>
            <w:ins w:id="1366" w:author="Doris Liu (刘洋)" w:date="2024-08-09T17:27:00Z">
              <w:r w:rsidR="00B1345E">
                <w:t>+TT</w:t>
              </w:r>
            </w:ins>
          </w:p>
        </w:tc>
      </w:tr>
      <w:tr w:rsidR="00C735FB" w:rsidRPr="00C735FB" w14:paraId="4457C9B0" w14:textId="77777777" w:rsidTr="00C735FB">
        <w:trPr>
          <w:trHeight w:val="187"/>
          <w:jc w:val="center"/>
          <w:ins w:id="1367" w:author="Doris Liu (刘洋)" w:date="2024-08-05T14:35:00Z"/>
        </w:trPr>
        <w:tc>
          <w:tcPr>
            <w:tcW w:w="846" w:type="dxa"/>
            <w:tcBorders>
              <w:top w:val="nil"/>
              <w:left w:val="single" w:sz="4" w:space="0" w:color="auto"/>
              <w:bottom w:val="nil"/>
              <w:right w:val="single" w:sz="4" w:space="0" w:color="auto"/>
            </w:tcBorders>
          </w:tcPr>
          <w:p w14:paraId="7D31C2C7" w14:textId="77777777" w:rsidR="00C735FB" w:rsidRPr="00C735FB" w:rsidRDefault="00C735FB" w:rsidP="00C735FB">
            <w:pPr>
              <w:keepNext/>
              <w:keepLines/>
              <w:spacing w:after="0"/>
              <w:rPr>
                <w:ins w:id="1368"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790A4BE5" w14:textId="77777777" w:rsidR="00C735FB" w:rsidRPr="00C735FB" w:rsidRDefault="00C735FB" w:rsidP="00D01189">
            <w:pPr>
              <w:pStyle w:val="TAL"/>
              <w:rPr>
                <w:ins w:id="1369" w:author="Doris Liu (刘洋)" w:date="2024-08-05T14:35:00Z"/>
                <w:rFonts w:eastAsia="Calibri"/>
                <w:szCs w:val="22"/>
              </w:rPr>
            </w:pPr>
            <w:ins w:id="1370" w:author="Doris Liu (刘洋)" w:date="2024-08-05T14:35:00Z">
              <w:r w:rsidRPr="00C735FB">
                <w:t>NR_FDD_FR1_B</w:t>
              </w:r>
            </w:ins>
          </w:p>
        </w:tc>
        <w:tc>
          <w:tcPr>
            <w:tcW w:w="958" w:type="dxa"/>
            <w:tcBorders>
              <w:top w:val="nil"/>
              <w:left w:val="single" w:sz="4" w:space="0" w:color="auto"/>
              <w:bottom w:val="nil"/>
              <w:right w:val="single" w:sz="4" w:space="0" w:color="auto"/>
            </w:tcBorders>
          </w:tcPr>
          <w:p w14:paraId="1B0E76EC" w14:textId="77777777" w:rsidR="00C735FB" w:rsidRPr="00C735FB" w:rsidRDefault="00C735FB" w:rsidP="00D01189">
            <w:pPr>
              <w:pStyle w:val="TAC"/>
              <w:rPr>
                <w:ins w:id="1371" w:author="Doris Liu (刘洋)" w:date="2024-08-05T14:35:00Z"/>
                <w:rFonts w:eastAsia="宋体"/>
              </w:rPr>
            </w:pPr>
          </w:p>
        </w:tc>
        <w:tc>
          <w:tcPr>
            <w:tcW w:w="1267" w:type="dxa"/>
            <w:tcBorders>
              <w:top w:val="nil"/>
              <w:left w:val="single" w:sz="4" w:space="0" w:color="auto"/>
              <w:bottom w:val="nil"/>
              <w:right w:val="single" w:sz="4" w:space="0" w:color="auto"/>
            </w:tcBorders>
          </w:tcPr>
          <w:p w14:paraId="14F4F069" w14:textId="77777777" w:rsidR="00C735FB" w:rsidRPr="00C735FB" w:rsidRDefault="00C735FB" w:rsidP="00C735FB">
            <w:pPr>
              <w:keepNext/>
              <w:keepLines/>
              <w:spacing w:after="0"/>
              <w:jc w:val="center"/>
              <w:rPr>
                <w:ins w:id="1372" w:author="Doris Liu (刘洋)" w:date="2024-08-05T14:35: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13B7BA39" w14:textId="77777777" w:rsidR="00C735FB" w:rsidRPr="00C735FB" w:rsidRDefault="00C735FB" w:rsidP="00D01189">
            <w:pPr>
              <w:pStyle w:val="TAC"/>
              <w:rPr>
                <w:ins w:id="1373"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A6FDA87" w14:textId="77777777" w:rsidR="00C735FB" w:rsidRPr="00C735FB" w:rsidRDefault="00C735FB" w:rsidP="00D01189">
            <w:pPr>
              <w:pStyle w:val="TAC"/>
              <w:rPr>
                <w:ins w:id="1374"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001F1AE7" w14:textId="74A50C7D" w:rsidR="00C735FB" w:rsidRPr="00C735FB" w:rsidRDefault="00C735FB" w:rsidP="00D01189">
            <w:pPr>
              <w:pStyle w:val="TAC"/>
              <w:rPr>
                <w:ins w:id="1375" w:author="Doris Liu (刘洋)" w:date="2024-08-05T14:35:00Z"/>
                <w:rFonts w:eastAsia="宋体"/>
              </w:rPr>
            </w:pPr>
            <w:ins w:id="1376" w:author="Doris Liu (刘洋)" w:date="2024-08-05T14:35:00Z">
              <w:r w:rsidRPr="00C735FB">
                <w:t>-116.5</w:t>
              </w:r>
            </w:ins>
            <w:ins w:id="1377" w:author="Doris Liu (刘洋)" w:date="2024-08-09T17:27:00Z">
              <w:r w:rsidR="00B1345E">
                <w:t>+TT</w:t>
              </w:r>
            </w:ins>
          </w:p>
        </w:tc>
      </w:tr>
      <w:tr w:rsidR="00C735FB" w:rsidRPr="00C735FB" w14:paraId="35A8A686" w14:textId="77777777" w:rsidTr="00C735FB">
        <w:trPr>
          <w:trHeight w:val="187"/>
          <w:jc w:val="center"/>
          <w:ins w:id="1378" w:author="Doris Liu (刘洋)" w:date="2024-08-05T14:35:00Z"/>
        </w:trPr>
        <w:tc>
          <w:tcPr>
            <w:tcW w:w="846" w:type="dxa"/>
            <w:tcBorders>
              <w:top w:val="nil"/>
              <w:left w:val="single" w:sz="4" w:space="0" w:color="auto"/>
              <w:bottom w:val="nil"/>
              <w:right w:val="single" w:sz="4" w:space="0" w:color="auto"/>
            </w:tcBorders>
          </w:tcPr>
          <w:p w14:paraId="76E14080" w14:textId="77777777" w:rsidR="00C735FB" w:rsidRPr="00C735FB" w:rsidRDefault="00C735FB" w:rsidP="00C735FB">
            <w:pPr>
              <w:keepNext/>
              <w:keepLines/>
              <w:spacing w:after="0"/>
              <w:rPr>
                <w:ins w:id="1379"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3A745561" w14:textId="77777777" w:rsidR="00C735FB" w:rsidRPr="00C735FB" w:rsidRDefault="00C735FB" w:rsidP="00D01189">
            <w:pPr>
              <w:pStyle w:val="TAL"/>
              <w:rPr>
                <w:ins w:id="1380" w:author="Doris Liu (刘洋)" w:date="2024-08-05T14:35:00Z"/>
                <w:rFonts w:eastAsia="Calibri"/>
                <w:szCs w:val="22"/>
              </w:rPr>
            </w:pPr>
            <w:ins w:id="1381" w:author="Doris Liu (刘洋)" w:date="2024-08-05T14:35:00Z">
              <w:r w:rsidRPr="00C735FB">
                <w:t>NR_TDD_FR1_C</w:t>
              </w:r>
            </w:ins>
          </w:p>
        </w:tc>
        <w:tc>
          <w:tcPr>
            <w:tcW w:w="958" w:type="dxa"/>
            <w:tcBorders>
              <w:top w:val="nil"/>
              <w:left w:val="single" w:sz="4" w:space="0" w:color="auto"/>
              <w:bottom w:val="nil"/>
              <w:right w:val="single" w:sz="4" w:space="0" w:color="auto"/>
            </w:tcBorders>
          </w:tcPr>
          <w:p w14:paraId="1BFC2CDA" w14:textId="77777777" w:rsidR="00C735FB" w:rsidRPr="00C735FB" w:rsidRDefault="00C735FB" w:rsidP="00D01189">
            <w:pPr>
              <w:pStyle w:val="TAC"/>
              <w:rPr>
                <w:ins w:id="1382" w:author="Doris Liu (刘洋)" w:date="2024-08-05T14:35:00Z"/>
                <w:rFonts w:eastAsia="宋体"/>
              </w:rPr>
            </w:pPr>
          </w:p>
        </w:tc>
        <w:tc>
          <w:tcPr>
            <w:tcW w:w="1267" w:type="dxa"/>
            <w:tcBorders>
              <w:top w:val="nil"/>
              <w:left w:val="single" w:sz="4" w:space="0" w:color="auto"/>
              <w:bottom w:val="nil"/>
              <w:right w:val="single" w:sz="4" w:space="0" w:color="auto"/>
            </w:tcBorders>
          </w:tcPr>
          <w:p w14:paraId="34516D08" w14:textId="77777777" w:rsidR="00C735FB" w:rsidRPr="00C735FB" w:rsidRDefault="00C735FB" w:rsidP="00C735FB">
            <w:pPr>
              <w:keepNext/>
              <w:keepLines/>
              <w:spacing w:after="0"/>
              <w:jc w:val="center"/>
              <w:rPr>
                <w:ins w:id="1383" w:author="Doris Liu (刘洋)" w:date="2024-08-05T14:35: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32D08A79" w14:textId="77777777" w:rsidR="00C735FB" w:rsidRPr="00C735FB" w:rsidRDefault="00C735FB" w:rsidP="00D01189">
            <w:pPr>
              <w:pStyle w:val="TAC"/>
              <w:rPr>
                <w:ins w:id="1384"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55D1123" w14:textId="77777777" w:rsidR="00C735FB" w:rsidRPr="00C735FB" w:rsidRDefault="00C735FB" w:rsidP="00D01189">
            <w:pPr>
              <w:pStyle w:val="TAC"/>
              <w:rPr>
                <w:ins w:id="1385"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5E6722A3" w14:textId="16B9F607" w:rsidR="00C735FB" w:rsidRPr="00C735FB" w:rsidRDefault="00C735FB" w:rsidP="00D01189">
            <w:pPr>
              <w:pStyle w:val="TAC"/>
              <w:rPr>
                <w:ins w:id="1386" w:author="Doris Liu (刘洋)" w:date="2024-08-05T14:35:00Z"/>
                <w:rFonts w:eastAsia="宋体"/>
              </w:rPr>
            </w:pPr>
            <w:ins w:id="1387" w:author="Doris Liu (刘洋)" w:date="2024-08-05T14:35:00Z">
              <w:r w:rsidRPr="00C735FB">
                <w:t>-116</w:t>
              </w:r>
            </w:ins>
            <w:ins w:id="1388" w:author="Doris Liu (刘洋)" w:date="2024-08-09T17:27:00Z">
              <w:r w:rsidR="00B1345E">
                <w:t>+TT</w:t>
              </w:r>
            </w:ins>
          </w:p>
        </w:tc>
      </w:tr>
      <w:tr w:rsidR="00C735FB" w:rsidRPr="00C735FB" w14:paraId="17576579" w14:textId="77777777" w:rsidTr="00C735FB">
        <w:trPr>
          <w:trHeight w:val="187"/>
          <w:jc w:val="center"/>
          <w:ins w:id="1389" w:author="Doris Liu (刘洋)" w:date="2024-08-05T14:35:00Z"/>
        </w:trPr>
        <w:tc>
          <w:tcPr>
            <w:tcW w:w="846" w:type="dxa"/>
            <w:tcBorders>
              <w:top w:val="nil"/>
              <w:left w:val="single" w:sz="4" w:space="0" w:color="auto"/>
              <w:bottom w:val="nil"/>
              <w:right w:val="single" w:sz="4" w:space="0" w:color="auto"/>
            </w:tcBorders>
          </w:tcPr>
          <w:p w14:paraId="22093E52" w14:textId="77777777" w:rsidR="00C735FB" w:rsidRPr="00C735FB" w:rsidRDefault="00C735FB" w:rsidP="00C735FB">
            <w:pPr>
              <w:keepNext/>
              <w:keepLines/>
              <w:spacing w:after="0"/>
              <w:rPr>
                <w:ins w:id="1390"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57A888E2" w14:textId="77777777" w:rsidR="00C735FB" w:rsidRPr="00C735FB" w:rsidRDefault="00C735FB" w:rsidP="00D01189">
            <w:pPr>
              <w:pStyle w:val="TAL"/>
              <w:rPr>
                <w:ins w:id="1391" w:author="Doris Liu (刘洋)" w:date="2024-08-05T14:35:00Z"/>
                <w:rFonts w:eastAsia="Calibri"/>
                <w:szCs w:val="22"/>
              </w:rPr>
            </w:pPr>
            <w:ins w:id="1392" w:author="Doris Liu (刘洋)" w:date="2024-08-05T14:35:00Z">
              <w:r w:rsidRPr="00C735FB">
                <w:t>NR_FDD_FR1_D, NR_TDD_FR1_D</w:t>
              </w:r>
            </w:ins>
          </w:p>
        </w:tc>
        <w:tc>
          <w:tcPr>
            <w:tcW w:w="958" w:type="dxa"/>
            <w:tcBorders>
              <w:top w:val="nil"/>
              <w:left w:val="single" w:sz="4" w:space="0" w:color="auto"/>
              <w:bottom w:val="nil"/>
              <w:right w:val="single" w:sz="4" w:space="0" w:color="auto"/>
            </w:tcBorders>
          </w:tcPr>
          <w:p w14:paraId="77982FAC" w14:textId="77777777" w:rsidR="00C735FB" w:rsidRPr="00C735FB" w:rsidRDefault="00C735FB" w:rsidP="00D01189">
            <w:pPr>
              <w:pStyle w:val="TAC"/>
              <w:rPr>
                <w:ins w:id="1393" w:author="Doris Liu (刘洋)" w:date="2024-08-05T14:35:00Z"/>
                <w:rFonts w:eastAsia="宋体"/>
              </w:rPr>
            </w:pPr>
          </w:p>
        </w:tc>
        <w:tc>
          <w:tcPr>
            <w:tcW w:w="1267" w:type="dxa"/>
            <w:tcBorders>
              <w:top w:val="nil"/>
              <w:left w:val="single" w:sz="4" w:space="0" w:color="auto"/>
              <w:bottom w:val="nil"/>
              <w:right w:val="single" w:sz="4" w:space="0" w:color="auto"/>
            </w:tcBorders>
          </w:tcPr>
          <w:p w14:paraId="2469D711" w14:textId="77777777" w:rsidR="00C735FB" w:rsidRPr="00C735FB" w:rsidRDefault="00C735FB" w:rsidP="00C735FB">
            <w:pPr>
              <w:keepNext/>
              <w:keepLines/>
              <w:spacing w:after="0"/>
              <w:jc w:val="center"/>
              <w:rPr>
                <w:ins w:id="1394" w:author="Doris Liu (刘洋)" w:date="2024-08-05T14:35: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0B6C6B24" w14:textId="77777777" w:rsidR="00C735FB" w:rsidRPr="00C735FB" w:rsidRDefault="00C735FB" w:rsidP="00D01189">
            <w:pPr>
              <w:pStyle w:val="TAC"/>
              <w:rPr>
                <w:ins w:id="1395"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956EDE3" w14:textId="77777777" w:rsidR="00C735FB" w:rsidRPr="00C735FB" w:rsidRDefault="00C735FB" w:rsidP="00D01189">
            <w:pPr>
              <w:pStyle w:val="TAC"/>
              <w:rPr>
                <w:ins w:id="1396"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76F104F0" w14:textId="1C6535DF" w:rsidR="00C735FB" w:rsidRPr="00C735FB" w:rsidRDefault="00C735FB" w:rsidP="00D01189">
            <w:pPr>
              <w:pStyle w:val="TAC"/>
              <w:rPr>
                <w:ins w:id="1397" w:author="Doris Liu (刘洋)" w:date="2024-08-05T14:35:00Z"/>
                <w:rFonts w:eastAsia="宋体"/>
              </w:rPr>
            </w:pPr>
            <w:ins w:id="1398" w:author="Doris Liu (刘洋)" w:date="2024-08-05T14:35:00Z">
              <w:r w:rsidRPr="00C735FB">
                <w:t>-115.5</w:t>
              </w:r>
            </w:ins>
            <w:ins w:id="1399" w:author="Doris Liu (刘洋)" w:date="2024-08-09T17:27:00Z">
              <w:r w:rsidR="00B1345E">
                <w:t>+TT</w:t>
              </w:r>
            </w:ins>
          </w:p>
        </w:tc>
      </w:tr>
      <w:tr w:rsidR="00C735FB" w:rsidRPr="00C735FB" w14:paraId="4BBAC45C" w14:textId="77777777" w:rsidTr="00C735FB">
        <w:trPr>
          <w:trHeight w:val="187"/>
          <w:jc w:val="center"/>
          <w:ins w:id="1400" w:author="Doris Liu (刘洋)" w:date="2024-08-05T14:35:00Z"/>
        </w:trPr>
        <w:tc>
          <w:tcPr>
            <w:tcW w:w="846" w:type="dxa"/>
            <w:tcBorders>
              <w:top w:val="nil"/>
              <w:left w:val="single" w:sz="4" w:space="0" w:color="auto"/>
              <w:bottom w:val="nil"/>
              <w:right w:val="single" w:sz="4" w:space="0" w:color="auto"/>
            </w:tcBorders>
          </w:tcPr>
          <w:p w14:paraId="0EDC9738" w14:textId="77777777" w:rsidR="00C735FB" w:rsidRPr="00C735FB" w:rsidRDefault="00C735FB" w:rsidP="00C735FB">
            <w:pPr>
              <w:keepNext/>
              <w:keepLines/>
              <w:spacing w:after="0"/>
              <w:rPr>
                <w:ins w:id="1401"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3FA20507" w14:textId="77777777" w:rsidR="00C735FB" w:rsidRPr="00C735FB" w:rsidRDefault="00C735FB" w:rsidP="00D01189">
            <w:pPr>
              <w:pStyle w:val="TAL"/>
              <w:rPr>
                <w:ins w:id="1402" w:author="Doris Liu (刘洋)" w:date="2024-08-05T14:35:00Z"/>
                <w:rFonts w:eastAsia="Calibri"/>
                <w:szCs w:val="22"/>
              </w:rPr>
            </w:pPr>
            <w:ins w:id="1403" w:author="Doris Liu (刘洋)" w:date="2024-08-05T14:35:00Z">
              <w:r w:rsidRPr="00C735FB">
                <w:rPr>
                  <w:lang w:val="es-ES"/>
                </w:rPr>
                <w:t>NR_FDD_FR1_E, NR_TDD_FR1_E</w:t>
              </w:r>
            </w:ins>
          </w:p>
        </w:tc>
        <w:tc>
          <w:tcPr>
            <w:tcW w:w="958" w:type="dxa"/>
            <w:tcBorders>
              <w:top w:val="nil"/>
              <w:left w:val="single" w:sz="4" w:space="0" w:color="auto"/>
              <w:bottom w:val="nil"/>
              <w:right w:val="single" w:sz="4" w:space="0" w:color="auto"/>
            </w:tcBorders>
          </w:tcPr>
          <w:p w14:paraId="45A7B489" w14:textId="77777777" w:rsidR="00C735FB" w:rsidRPr="00C735FB" w:rsidRDefault="00C735FB" w:rsidP="00D01189">
            <w:pPr>
              <w:pStyle w:val="TAC"/>
              <w:rPr>
                <w:ins w:id="1404" w:author="Doris Liu (刘洋)" w:date="2024-08-05T14:35:00Z"/>
                <w:rFonts w:eastAsia="宋体"/>
              </w:rPr>
            </w:pPr>
          </w:p>
        </w:tc>
        <w:tc>
          <w:tcPr>
            <w:tcW w:w="1267" w:type="dxa"/>
            <w:tcBorders>
              <w:top w:val="nil"/>
              <w:left w:val="single" w:sz="4" w:space="0" w:color="auto"/>
              <w:bottom w:val="nil"/>
              <w:right w:val="single" w:sz="4" w:space="0" w:color="auto"/>
            </w:tcBorders>
          </w:tcPr>
          <w:p w14:paraId="4DC5C130" w14:textId="77777777" w:rsidR="00C735FB" w:rsidRPr="00C735FB" w:rsidRDefault="00C735FB" w:rsidP="00C735FB">
            <w:pPr>
              <w:keepNext/>
              <w:keepLines/>
              <w:spacing w:after="0"/>
              <w:jc w:val="center"/>
              <w:rPr>
                <w:ins w:id="1405" w:author="Doris Liu (刘洋)" w:date="2024-08-05T14:35: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36912AFA" w14:textId="77777777" w:rsidR="00C735FB" w:rsidRPr="00C735FB" w:rsidRDefault="00C735FB" w:rsidP="00D01189">
            <w:pPr>
              <w:pStyle w:val="TAC"/>
              <w:rPr>
                <w:ins w:id="1406"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A2A78CE" w14:textId="77777777" w:rsidR="00C735FB" w:rsidRPr="00C735FB" w:rsidRDefault="00C735FB" w:rsidP="00D01189">
            <w:pPr>
              <w:pStyle w:val="TAC"/>
              <w:rPr>
                <w:ins w:id="1407"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4A697BAF" w14:textId="3F4C044C" w:rsidR="00C735FB" w:rsidRPr="00C735FB" w:rsidRDefault="00C735FB" w:rsidP="00D01189">
            <w:pPr>
              <w:pStyle w:val="TAC"/>
              <w:rPr>
                <w:ins w:id="1408" w:author="Doris Liu (刘洋)" w:date="2024-08-05T14:35:00Z"/>
                <w:rFonts w:eastAsia="宋体"/>
              </w:rPr>
            </w:pPr>
            <w:ins w:id="1409" w:author="Doris Liu (刘洋)" w:date="2024-08-05T14:35:00Z">
              <w:r w:rsidRPr="00C735FB">
                <w:t>-115</w:t>
              </w:r>
            </w:ins>
            <w:ins w:id="1410" w:author="Doris Liu (刘洋)" w:date="2024-08-09T17:27:00Z">
              <w:r w:rsidR="0068058D">
                <w:t>+TT</w:t>
              </w:r>
            </w:ins>
          </w:p>
        </w:tc>
      </w:tr>
      <w:tr w:rsidR="00C735FB" w:rsidRPr="00C735FB" w14:paraId="16137E93" w14:textId="77777777" w:rsidTr="00C735FB">
        <w:trPr>
          <w:trHeight w:val="187"/>
          <w:jc w:val="center"/>
          <w:ins w:id="1411" w:author="Doris Liu (刘洋)" w:date="2024-08-05T14:35:00Z"/>
        </w:trPr>
        <w:tc>
          <w:tcPr>
            <w:tcW w:w="846" w:type="dxa"/>
            <w:tcBorders>
              <w:top w:val="nil"/>
              <w:left w:val="single" w:sz="4" w:space="0" w:color="auto"/>
              <w:bottom w:val="nil"/>
              <w:right w:val="single" w:sz="4" w:space="0" w:color="auto"/>
            </w:tcBorders>
          </w:tcPr>
          <w:p w14:paraId="570BEAD1" w14:textId="77777777" w:rsidR="00C735FB" w:rsidRPr="00C735FB" w:rsidRDefault="00C735FB" w:rsidP="00C735FB">
            <w:pPr>
              <w:keepNext/>
              <w:keepLines/>
              <w:spacing w:after="0"/>
              <w:rPr>
                <w:ins w:id="1412"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7F3C3541" w14:textId="77777777" w:rsidR="00C735FB" w:rsidRPr="00C735FB" w:rsidRDefault="00C735FB" w:rsidP="00D01189">
            <w:pPr>
              <w:pStyle w:val="TAL"/>
              <w:rPr>
                <w:ins w:id="1413" w:author="Doris Liu (刘洋)" w:date="2024-08-05T14:35:00Z"/>
                <w:rFonts w:eastAsia="宋体"/>
              </w:rPr>
            </w:pPr>
            <w:ins w:id="1414" w:author="Doris Liu (刘洋)" w:date="2024-08-05T14:35:00Z">
              <w:r w:rsidRPr="00C735FB">
                <w:t>NR_FDD_FR1_F</w:t>
              </w:r>
            </w:ins>
          </w:p>
        </w:tc>
        <w:tc>
          <w:tcPr>
            <w:tcW w:w="958" w:type="dxa"/>
            <w:tcBorders>
              <w:top w:val="nil"/>
              <w:left w:val="single" w:sz="4" w:space="0" w:color="auto"/>
              <w:bottom w:val="nil"/>
              <w:right w:val="single" w:sz="4" w:space="0" w:color="auto"/>
            </w:tcBorders>
          </w:tcPr>
          <w:p w14:paraId="43D3FCF1" w14:textId="77777777" w:rsidR="00C735FB" w:rsidRPr="00C735FB" w:rsidRDefault="00C735FB" w:rsidP="00D01189">
            <w:pPr>
              <w:pStyle w:val="TAC"/>
              <w:rPr>
                <w:ins w:id="1415" w:author="Doris Liu (刘洋)" w:date="2024-08-05T14:35:00Z"/>
              </w:rPr>
            </w:pPr>
          </w:p>
        </w:tc>
        <w:tc>
          <w:tcPr>
            <w:tcW w:w="1267" w:type="dxa"/>
            <w:tcBorders>
              <w:top w:val="nil"/>
              <w:left w:val="single" w:sz="4" w:space="0" w:color="auto"/>
              <w:bottom w:val="nil"/>
              <w:right w:val="single" w:sz="4" w:space="0" w:color="auto"/>
            </w:tcBorders>
          </w:tcPr>
          <w:p w14:paraId="369B8CFB" w14:textId="77777777" w:rsidR="00C735FB" w:rsidRPr="00C735FB" w:rsidRDefault="00C735FB" w:rsidP="00C735FB">
            <w:pPr>
              <w:keepNext/>
              <w:keepLines/>
              <w:spacing w:after="0"/>
              <w:jc w:val="center"/>
              <w:rPr>
                <w:ins w:id="1416" w:author="Doris Liu (刘洋)" w:date="2024-08-05T14:35: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087C5473" w14:textId="77777777" w:rsidR="00C735FB" w:rsidRPr="00C735FB" w:rsidRDefault="00C735FB" w:rsidP="00D01189">
            <w:pPr>
              <w:pStyle w:val="TAC"/>
              <w:rPr>
                <w:ins w:id="1417"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4C07C65" w14:textId="77777777" w:rsidR="00C735FB" w:rsidRPr="00C735FB" w:rsidRDefault="00C735FB" w:rsidP="00D01189">
            <w:pPr>
              <w:pStyle w:val="TAC"/>
              <w:rPr>
                <w:ins w:id="1418"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07710683" w14:textId="6BDB40EE" w:rsidR="00C735FB" w:rsidRPr="00C735FB" w:rsidRDefault="00C735FB" w:rsidP="00D01189">
            <w:pPr>
              <w:pStyle w:val="TAC"/>
              <w:rPr>
                <w:ins w:id="1419" w:author="Doris Liu (刘洋)" w:date="2024-08-05T14:35:00Z"/>
                <w:rFonts w:eastAsia="宋体"/>
              </w:rPr>
            </w:pPr>
            <w:ins w:id="1420" w:author="Doris Liu (刘洋)" w:date="2024-08-05T14:35:00Z">
              <w:r w:rsidRPr="00C735FB">
                <w:t>-114.5</w:t>
              </w:r>
            </w:ins>
            <w:ins w:id="1421" w:author="Doris Liu (刘洋)" w:date="2024-08-09T17:28:00Z">
              <w:r w:rsidR="00975DE3">
                <w:t>+TT</w:t>
              </w:r>
            </w:ins>
          </w:p>
        </w:tc>
      </w:tr>
      <w:tr w:rsidR="00C735FB" w:rsidRPr="00C735FB" w14:paraId="0D96822E" w14:textId="77777777" w:rsidTr="00C735FB">
        <w:trPr>
          <w:trHeight w:val="187"/>
          <w:jc w:val="center"/>
          <w:ins w:id="1422" w:author="Doris Liu (刘洋)" w:date="2024-08-05T14:35:00Z"/>
        </w:trPr>
        <w:tc>
          <w:tcPr>
            <w:tcW w:w="846" w:type="dxa"/>
            <w:tcBorders>
              <w:top w:val="nil"/>
              <w:left w:val="single" w:sz="4" w:space="0" w:color="auto"/>
              <w:bottom w:val="nil"/>
              <w:right w:val="single" w:sz="4" w:space="0" w:color="auto"/>
            </w:tcBorders>
          </w:tcPr>
          <w:p w14:paraId="04EB7C9C" w14:textId="77777777" w:rsidR="00C735FB" w:rsidRPr="00C735FB" w:rsidRDefault="00C735FB" w:rsidP="00C735FB">
            <w:pPr>
              <w:keepNext/>
              <w:keepLines/>
              <w:spacing w:after="0"/>
              <w:rPr>
                <w:ins w:id="1423"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591830C8" w14:textId="77777777" w:rsidR="00C735FB" w:rsidRPr="00C735FB" w:rsidRDefault="00C735FB" w:rsidP="00D01189">
            <w:pPr>
              <w:pStyle w:val="TAL"/>
              <w:rPr>
                <w:ins w:id="1424" w:author="Doris Liu (刘洋)" w:date="2024-08-05T14:35:00Z"/>
                <w:rFonts w:eastAsia="Calibri"/>
                <w:szCs w:val="22"/>
              </w:rPr>
            </w:pPr>
            <w:ins w:id="1425" w:author="Doris Liu (刘洋)" w:date="2024-08-05T14:35:00Z">
              <w:r w:rsidRPr="00C735FB">
                <w:t>NR_FDD_FR1_G</w:t>
              </w:r>
            </w:ins>
          </w:p>
        </w:tc>
        <w:tc>
          <w:tcPr>
            <w:tcW w:w="958" w:type="dxa"/>
            <w:tcBorders>
              <w:top w:val="nil"/>
              <w:left w:val="single" w:sz="4" w:space="0" w:color="auto"/>
              <w:bottom w:val="nil"/>
              <w:right w:val="single" w:sz="4" w:space="0" w:color="auto"/>
            </w:tcBorders>
          </w:tcPr>
          <w:p w14:paraId="101446C5" w14:textId="77777777" w:rsidR="00C735FB" w:rsidRPr="00C735FB" w:rsidRDefault="00C735FB" w:rsidP="00D01189">
            <w:pPr>
              <w:pStyle w:val="TAC"/>
              <w:rPr>
                <w:ins w:id="1426" w:author="Doris Liu (刘洋)" w:date="2024-08-05T14:35:00Z"/>
                <w:rFonts w:eastAsia="宋体"/>
              </w:rPr>
            </w:pPr>
          </w:p>
        </w:tc>
        <w:tc>
          <w:tcPr>
            <w:tcW w:w="1267" w:type="dxa"/>
            <w:tcBorders>
              <w:top w:val="nil"/>
              <w:left w:val="single" w:sz="4" w:space="0" w:color="auto"/>
              <w:bottom w:val="nil"/>
              <w:right w:val="single" w:sz="4" w:space="0" w:color="auto"/>
            </w:tcBorders>
          </w:tcPr>
          <w:p w14:paraId="74EBAC6F" w14:textId="77777777" w:rsidR="00C735FB" w:rsidRPr="00C735FB" w:rsidRDefault="00C735FB" w:rsidP="00C735FB">
            <w:pPr>
              <w:keepNext/>
              <w:keepLines/>
              <w:spacing w:after="0"/>
              <w:jc w:val="center"/>
              <w:rPr>
                <w:ins w:id="1427" w:author="Doris Liu (刘洋)" w:date="2024-08-05T14:35: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1043195C" w14:textId="77777777" w:rsidR="00C735FB" w:rsidRPr="00C735FB" w:rsidRDefault="00C735FB" w:rsidP="00D01189">
            <w:pPr>
              <w:pStyle w:val="TAC"/>
              <w:rPr>
                <w:ins w:id="1428"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9309BC9" w14:textId="77777777" w:rsidR="00C735FB" w:rsidRPr="00C735FB" w:rsidRDefault="00C735FB" w:rsidP="00D01189">
            <w:pPr>
              <w:pStyle w:val="TAC"/>
              <w:rPr>
                <w:ins w:id="1429"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58D56528" w14:textId="005E8715" w:rsidR="00C735FB" w:rsidRPr="00C735FB" w:rsidRDefault="00C735FB" w:rsidP="00D01189">
            <w:pPr>
              <w:pStyle w:val="TAC"/>
              <w:rPr>
                <w:ins w:id="1430" w:author="Doris Liu (刘洋)" w:date="2024-08-05T14:35:00Z"/>
                <w:rFonts w:eastAsia="宋体"/>
              </w:rPr>
            </w:pPr>
            <w:ins w:id="1431" w:author="Doris Liu (刘洋)" w:date="2024-08-05T14:35:00Z">
              <w:r w:rsidRPr="00C735FB">
                <w:t>-114</w:t>
              </w:r>
            </w:ins>
            <w:ins w:id="1432" w:author="Doris Liu (刘洋)" w:date="2024-08-09T17:28:00Z">
              <w:r w:rsidR="00CD78B0">
                <w:t>+TT</w:t>
              </w:r>
            </w:ins>
          </w:p>
        </w:tc>
      </w:tr>
      <w:tr w:rsidR="00C735FB" w:rsidRPr="00C735FB" w14:paraId="1DD02495" w14:textId="77777777" w:rsidTr="00C735FB">
        <w:trPr>
          <w:trHeight w:val="187"/>
          <w:jc w:val="center"/>
          <w:ins w:id="1433" w:author="Doris Liu (刘洋)" w:date="2024-08-05T14:35:00Z"/>
        </w:trPr>
        <w:tc>
          <w:tcPr>
            <w:tcW w:w="846" w:type="dxa"/>
            <w:tcBorders>
              <w:top w:val="nil"/>
              <w:left w:val="single" w:sz="4" w:space="0" w:color="auto"/>
              <w:bottom w:val="nil"/>
              <w:right w:val="single" w:sz="4" w:space="0" w:color="auto"/>
            </w:tcBorders>
          </w:tcPr>
          <w:p w14:paraId="620CDF99" w14:textId="77777777" w:rsidR="00C735FB" w:rsidRPr="00C735FB" w:rsidRDefault="00C735FB" w:rsidP="00C735FB">
            <w:pPr>
              <w:keepNext/>
              <w:keepLines/>
              <w:spacing w:after="0"/>
              <w:rPr>
                <w:ins w:id="1434"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22EAD5F6" w14:textId="77777777" w:rsidR="00C735FB" w:rsidRPr="00C735FB" w:rsidRDefault="00C735FB" w:rsidP="00D01189">
            <w:pPr>
              <w:pStyle w:val="TAL"/>
              <w:rPr>
                <w:ins w:id="1435" w:author="Doris Liu (刘洋)" w:date="2024-08-05T14:35:00Z"/>
                <w:rFonts w:eastAsia="Calibri"/>
                <w:szCs w:val="22"/>
              </w:rPr>
            </w:pPr>
            <w:ins w:id="1436" w:author="Doris Liu (刘洋)" w:date="2024-08-05T14:35:00Z">
              <w:r w:rsidRPr="00C735FB">
                <w:t>NR_FDD_FR1_H</w:t>
              </w:r>
            </w:ins>
          </w:p>
        </w:tc>
        <w:tc>
          <w:tcPr>
            <w:tcW w:w="958" w:type="dxa"/>
            <w:tcBorders>
              <w:top w:val="nil"/>
              <w:left w:val="single" w:sz="4" w:space="0" w:color="auto"/>
              <w:bottom w:val="nil"/>
              <w:right w:val="single" w:sz="4" w:space="0" w:color="auto"/>
            </w:tcBorders>
          </w:tcPr>
          <w:p w14:paraId="261F0EFE" w14:textId="77777777" w:rsidR="00C735FB" w:rsidRPr="00C735FB" w:rsidRDefault="00C735FB" w:rsidP="00D01189">
            <w:pPr>
              <w:pStyle w:val="TAC"/>
              <w:rPr>
                <w:ins w:id="1437" w:author="Doris Liu (刘洋)" w:date="2024-08-05T14:35:00Z"/>
                <w:rFonts w:eastAsia="宋体"/>
              </w:rPr>
            </w:pPr>
          </w:p>
        </w:tc>
        <w:tc>
          <w:tcPr>
            <w:tcW w:w="1267" w:type="dxa"/>
            <w:tcBorders>
              <w:top w:val="nil"/>
              <w:left w:val="single" w:sz="4" w:space="0" w:color="auto"/>
              <w:bottom w:val="nil"/>
              <w:right w:val="single" w:sz="4" w:space="0" w:color="auto"/>
            </w:tcBorders>
          </w:tcPr>
          <w:p w14:paraId="108EEAD6" w14:textId="77777777" w:rsidR="00C735FB" w:rsidRPr="00C735FB" w:rsidRDefault="00C735FB" w:rsidP="00C735FB">
            <w:pPr>
              <w:keepNext/>
              <w:keepLines/>
              <w:spacing w:after="0"/>
              <w:jc w:val="center"/>
              <w:rPr>
                <w:ins w:id="1438" w:author="Doris Liu (刘洋)" w:date="2024-08-05T14:35: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55D3CEEF" w14:textId="77777777" w:rsidR="00C735FB" w:rsidRPr="00C735FB" w:rsidRDefault="00C735FB" w:rsidP="00D01189">
            <w:pPr>
              <w:pStyle w:val="TAC"/>
              <w:rPr>
                <w:ins w:id="1439"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9B693B2" w14:textId="77777777" w:rsidR="00C735FB" w:rsidRPr="00C735FB" w:rsidRDefault="00C735FB" w:rsidP="00D01189">
            <w:pPr>
              <w:pStyle w:val="TAC"/>
              <w:rPr>
                <w:ins w:id="1440"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C4CEA95" w14:textId="3A180F80" w:rsidR="00C735FB" w:rsidRPr="00C735FB" w:rsidRDefault="00C735FB" w:rsidP="00D01189">
            <w:pPr>
              <w:pStyle w:val="TAC"/>
              <w:rPr>
                <w:ins w:id="1441" w:author="Doris Liu (刘洋)" w:date="2024-08-05T14:35:00Z"/>
                <w:rFonts w:eastAsia="宋体"/>
              </w:rPr>
            </w:pPr>
            <w:ins w:id="1442" w:author="Doris Liu (刘洋)" w:date="2024-08-05T14:35:00Z">
              <w:r w:rsidRPr="00C735FB">
                <w:t>-113.5</w:t>
              </w:r>
            </w:ins>
            <w:ins w:id="1443" w:author="Doris Liu (刘洋)" w:date="2024-08-09T17:28:00Z">
              <w:r w:rsidR="009407EA">
                <w:t>+TT</w:t>
              </w:r>
            </w:ins>
          </w:p>
        </w:tc>
      </w:tr>
      <w:tr w:rsidR="00C735FB" w:rsidRPr="00C735FB" w14:paraId="14849DFF" w14:textId="77777777" w:rsidTr="00C735FB">
        <w:trPr>
          <w:trHeight w:val="187"/>
          <w:jc w:val="center"/>
          <w:ins w:id="1444" w:author="Doris Liu (刘洋)" w:date="2024-08-05T14:35:00Z"/>
        </w:trPr>
        <w:tc>
          <w:tcPr>
            <w:tcW w:w="846" w:type="dxa"/>
            <w:tcBorders>
              <w:top w:val="nil"/>
              <w:left w:val="single" w:sz="4" w:space="0" w:color="auto"/>
              <w:bottom w:val="nil"/>
              <w:right w:val="single" w:sz="4" w:space="0" w:color="auto"/>
            </w:tcBorders>
          </w:tcPr>
          <w:p w14:paraId="5518226C" w14:textId="77777777" w:rsidR="00C735FB" w:rsidRPr="00C735FB" w:rsidRDefault="00C735FB" w:rsidP="00C735FB">
            <w:pPr>
              <w:keepNext/>
              <w:keepLines/>
              <w:spacing w:after="0"/>
              <w:rPr>
                <w:ins w:id="1445"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19ED6F37" w14:textId="77777777" w:rsidR="00C735FB" w:rsidRPr="00C735FB" w:rsidRDefault="00C735FB" w:rsidP="00D01189">
            <w:pPr>
              <w:pStyle w:val="TAL"/>
              <w:rPr>
                <w:ins w:id="1446" w:author="Doris Liu (刘洋)" w:date="2024-08-05T14:35:00Z"/>
                <w:rFonts w:eastAsia="宋体"/>
              </w:rPr>
            </w:pPr>
            <w:ins w:id="1447" w:author="Doris Liu (刘洋)" w:date="2024-08-05T14:35:00Z">
              <w:r w:rsidRPr="00C735FB">
                <w:t>NR_FDD_FR1_</w:t>
              </w:r>
              <w:r w:rsidRPr="00C735FB">
                <w:rPr>
                  <w:lang w:val="en-US" w:eastAsia="zh-CN"/>
                </w:rPr>
                <w:t>N</w:t>
              </w:r>
            </w:ins>
          </w:p>
        </w:tc>
        <w:tc>
          <w:tcPr>
            <w:tcW w:w="958" w:type="dxa"/>
            <w:tcBorders>
              <w:top w:val="nil"/>
              <w:left w:val="single" w:sz="4" w:space="0" w:color="auto"/>
              <w:bottom w:val="single" w:sz="4" w:space="0" w:color="auto"/>
              <w:right w:val="single" w:sz="4" w:space="0" w:color="auto"/>
            </w:tcBorders>
          </w:tcPr>
          <w:p w14:paraId="44D04CA0" w14:textId="77777777" w:rsidR="00C735FB" w:rsidRPr="00C735FB" w:rsidRDefault="00C735FB" w:rsidP="00D01189">
            <w:pPr>
              <w:pStyle w:val="TAC"/>
              <w:rPr>
                <w:ins w:id="1448" w:author="Doris Liu (刘洋)" w:date="2024-08-05T14:35:00Z"/>
              </w:rPr>
            </w:pPr>
          </w:p>
        </w:tc>
        <w:tc>
          <w:tcPr>
            <w:tcW w:w="1267" w:type="dxa"/>
            <w:tcBorders>
              <w:top w:val="nil"/>
              <w:left w:val="single" w:sz="4" w:space="0" w:color="auto"/>
              <w:bottom w:val="nil"/>
              <w:right w:val="single" w:sz="4" w:space="0" w:color="auto"/>
            </w:tcBorders>
          </w:tcPr>
          <w:p w14:paraId="06186015" w14:textId="77777777" w:rsidR="00C735FB" w:rsidRPr="00C735FB" w:rsidRDefault="00C735FB" w:rsidP="00C735FB">
            <w:pPr>
              <w:keepNext/>
              <w:keepLines/>
              <w:spacing w:after="0"/>
              <w:jc w:val="center"/>
              <w:rPr>
                <w:ins w:id="1449" w:author="Doris Liu (刘洋)" w:date="2024-08-05T14:35:00Z"/>
                <w:rFonts w:ascii="Arial" w:eastAsia="Calibri" w:hAnsi="Arial" w:cs="Arial"/>
                <w:sz w:val="18"/>
                <w:szCs w:val="22"/>
              </w:rPr>
            </w:pPr>
          </w:p>
        </w:tc>
        <w:tc>
          <w:tcPr>
            <w:tcW w:w="1743" w:type="dxa"/>
            <w:gridSpan w:val="2"/>
            <w:tcBorders>
              <w:top w:val="nil"/>
              <w:left w:val="single" w:sz="4" w:space="0" w:color="auto"/>
              <w:bottom w:val="single" w:sz="4" w:space="0" w:color="auto"/>
              <w:right w:val="single" w:sz="4" w:space="0" w:color="auto"/>
            </w:tcBorders>
          </w:tcPr>
          <w:p w14:paraId="702AC3D1" w14:textId="77777777" w:rsidR="00C735FB" w:rsidRPr="00C735FB" w:rsidRDefault="00C735FB" w:rsidP="00D01189">
            <w:pPr>
              <w:pStyle w:val="TAC"/>
              <w:rPr>
                <w:ins w:id="1450"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3A71FFD" w14:textId="77777777" w:rsidR="00C735FB" w:rsidRPr="00C735FB" w:rsidRDefault="00C735FB" w:rsidP="00D01189">
            <w:pPr>
              <w:pStyle w:val="TAC"/>
              <w:rPr>
                <w:ins w:id="1451"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D82F884" w14:textId="0EF89A94" w:rsidR="00C735FB" w:rsidRPr="00C735FB" w:rsidRDefault="00C735FB" w:rsidP="00D01189">
            <w:pPr>
              <w:pStyle w:val="TAC"/>
              <w:rPr>
                <w:ins w:id="1452" w:author="Doris Liu (刘洋)" w:date="2024-08-05T14:35:00Z"/>
                <w:rFonts w:eastAsia="宋体"/>
              </w:rPr>
            </w:pPr>
            <w:ins w:id="1453" w:author="Doris Liu (刘洋)" w:date="2024-08-05T14:35:00Z">
              <w:r w:rsidRPr="00C735FB">
                <w:rPr>
                  <w:lang w:val="en-US" w:eastAsia="zh-CN"/>
                </w:rPr>
                <w:t>-110.5</w:t>
              </w:r>
            </w:ins>
            <w:ins w:id="1454" w:author="Doris Liu (刘洋)" w:date="2024-08-09T17:28:00Z">
              <w:r w:rsidR="00AB638A">
                <w:rPr>
                  <w:lang w:val="en-US" w:eastAsia="zh-CN"/>
                </w:rPr>
                <w:t>+TT</w:t>
              </w:r>
            </w:ins>
          </w:p>
        </w:tc>
      </w:tr>
      <w:tr w:rsidR="00C735FB" w:rsidRPr="00C735FB" w14:paraId="3038DE2D" w14:textId="77777777" w:rsidTr="00C735FB">
        <w:trPr>
          <w:trHeight w:val="187"/>
          <w:jc w:val="center"/>
          <w:ins w:id="1455" w:author="Doris Liu (刘洋)" w:date="2024-08-05T14:35:00Z"/>
        </w:trPr>
        <w:tc>
          <w:tcPr>
            <w:tcW w:w="846" w:type="dxa"/>
            <w:tcBorders>
              <w:top w:val="nil"/>
              <w:left w:val="single" w:sz="4" w:space="0" w:color="auto"/>
              <w:bottom w:val="nil"/>
              <w:right w:val="single" w:sz="4" w:space="0" w:color="auto"/>
            </w:tcBorders>
          </w:tcPr>
          <w:p w14:paraId="3EAE0266" w14:textId="77777777" w:rsidR="00C735FB" w:rsidRPr="00C735FB" w:rsidRDefault="00C735FB" w:rsidP="00C735FB">
            <w:pPr>
              <w:keepNext/>
              <w:keepLines/>
              <w:spacing w:after="0"/>
              <w:rPr>
                <w:ins w:id="1456"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349ED6D3" w14:textId="77777777" w:rsidR="00C735FB" w:rsidRPr="00C735FB" w:rsidRDefault="00C735FB" w:rsidP="00D01189">
            <w:pPr>
              <w:pStyle w:val="TAL"/>
              <w:rPr>
                <w:ins w:id="1457" w:author="Doris Liu (刘洋)" w:date="2024-08-05T14:35:00Z"/>
                <w:rFonts w:eastAsia="Calibri"/>
                <w:szCs w:val="22"/>
              </w:rPr>
            </w:pPr>
            <w:ins w:id="1458" w:author="Doris Liu (刘洋)" w:date="2024-08-05T14:35:00Z">
              <w:r w:rsidRPr="00C735FB">
                <w:t xml:space="preserve">NR_FDD_FR1_A, NR_TDD_FR1_A </w:t>
              </w:r>
              <w:r w:rsidRPr="00C735FB">
                <w:rPr>
                  <w:vertAlign w:val="superscript"/>
                </w:rPr>
                <w:t>NOTE 5</w:t>
              </w:r>
            </w:ins>
          </w:p>
        </w:tc>
        <w:tc>
          <w:tcPr>
            <w:tcW w:w="958" w:type="dxa"/>
            <w:tcBorders>
              <w:top w:val="single" w:sz="4" w:space="0" w:color="auto"/>
              <w:left w:val="single" w:sz="4" w:space="0" w:color="auto"/>
              <w:bottom w:val="nil"/>
              <w:right w:val="single" w:sz="4" w:space="0" w:color="auto"/>
            </w:tcBorders>
            <w:hideMark/>
          </w:tcPr>
          <w:p w14:paraId="4CA43957" w14:textId="77777777" w:rsidR="00C735FB" w:rsidRPr="00C735FB" w:rsidRDefault="00C735FB" w:rsidP="00D01189">
            <w:pPr>
              <w:pStyle w:val="TAC"/>
              <w:rPr>
                <w:ins w:id="1459" w:author="Doris Liu (刘洋)" w:date="2024-08-05T14:35:00Z"/>
                <w:rFonts w:eastAsia="宋体"/>
              </w:rPr>
            </w:pPr>
            <w:ins w:id="1460" w:author="Doris Liu (刘洋)" w:date="2024-08-05T14:35:00Z">
              <w:r w:rsidRPr="00C735FB">
                <w:t>3</w:t>
              </w:r>
            </w:ins>
          </w:p>
        </w:tc>
        <w:tc>
          <w:tcPr>
            <w:tcW w:w="1267" w:type="dxa"/>
            <w:tcBorders>
              <w:top w:val="nil"/>
              <w:left w:val="single" w:sz="4" w:space="0" w:color="auto"/>
              <w:bottom w:val="nil"/>
              <w:right w:val="single" w:sz="4" w:space="0" w:color="auto"/>
            </w:tcBorders>
          </w:tcPr>
          <w:p w14:paraId="53388C88" w14:textId="77777777" w:rsidR="00C735FB" w:rsidRPr="00C735FB" w:rsidRDefault="00C735FB" w:rsidP="00C735FB">
            <w:pPr>
              <w:keepNext/>
              <w:keepLines/>
              <w:spacing w:after="0"/>
              <w:jc w:val="center"/>
              <w:rPr>
                <w:ins w:id="1461" w:author="Doris Liu (刘洋)" w:date="2024-08-05T14:35:00Z"/>
                <w:rFonts w:ascii="Arial" w:eastAsia="Calibri" w:hAnsi="Arial" w:cs="Arial"/>
                <w:sz w:val="18"/>
                <w:szCs w:val="22"/>
              </w:rPr>
            </w:pPr>
          </w:p>
        </w:tc>
        <w:tc>
          <w:tcPr>
            <w:tcW w:w="1743" w:type="dxa"/>
            <w:gridSpan w:val="2"/>
            <w:tcBorders>
              <w:top w:val="single" w:sz="4" w:space="0" w:color="auto"/>
              <w:left w:val="single" w:sz="4" w:space="0" w:color="auto"/>
              <w:bottom w:val="nil"/>
              <w:right w:val="single" w:sz="4" w:space="0" w:color="auto"/>
            </w:tcBorders>
            <w:hideMark/>
          </w:tcPr>
          <w:p w14:paraId="3B7413A6" w14:textId="56074159" w:rsidR="00C735FB" w:rsidRPr="005263FC" w:rsidRDefault="00C735FB" w:rsidP="005263FC">
            <w:pPr>
              <w:pStyle w:val="TAC"/>
              <w:rPr>
                <w:ins w:id="1462" w:author="Doris Liu (刘洋)" w:date="2024-08-05T14:35:00Z"/>
              </w:rPr>
            </w:pPr>
            <w:ins w:id="1463" w:author="Doris Liu (刘洋)" w:date="2024-08-05T14:35:00Z">
              <w:r w:rsidRPr="005263FC">
                <w:t>-91.65</w:t>
              </w:r>
            </w:ins>
            <w:ins w:id="1464" w:author="Doris Liu (刘洋)" w:date="2024-08-09T17:22:00Z">
              <w:r w:rsidR="00BC5BED">
                <w:t>+TT</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6F22A3C3" w14:textId="77777777" w:rsidR="00C735FB" w:rsidRPr="00C735FB" w:rsidRDefault="00C735FB" w:rsidP="00D01189">
            <w:pPr>
              <w:pStyle w:val="TAC"/>
              <w:rPr>
                <w:ins w:id="1465" w:author="Doris Liu (刘洋)" w:date="2024-08-05T14:35:00Z"/>
                <w:rFonts w:eastAsia="宋体"/>
              </w:rPr>
            </w:pPr>
            <w:ins w:id="1466" w:author="Doris Liu (刘洋)" w:date="2024-08-05T14:35:00Z">
              <w:r w:rsidRPr="00C735FB">
                <w:rPr>
                  <w:noProof/>
                  <w:lang w:eastAsia="zh-CN"/>
                </w:rPr>
                <w:t>(</w:t>
              </w:r>
              <w:bookmarkStart w:id="1467" w:name="OLE_LINK171"/>
            </w:ins>
            <m:oMath>
              <m:sSub>
                <m:sSubPr>
                  <m:ctrlPr>
                    <w:ins w:id="1468" w:author="Doris Liu (刘洋)" w:date="2024-08-05T14:35:00Z">
                      <w:rPr>
                        <w:rFonts w:ascii="Cambria Math" w:hAnsi="Cambria Math"/>
                        <w:i/>
                        <w:noProof/>
                      </w:rPr>
                    </w:ins>
                  </m:ctrlPr>
                </m:sSubPr>
                <m:e>
                  <m:r>
                    <w:ins w:id="1469" w:author="Doris Liu (刘洋)" w:date="2024-08-05T14:35:00Z">
                      <w:rPr>
                        <w:rFonts w:ascii="Cambria Math"/>
                        <w:noProof/>
                      </w:rPr>
                      <m:t>N</m:t>
                    </w:ins>
                  </m:r>
                </m:e>
                <m:sub>
                  <m:r>
                    <w:ins w:id="1470" w:author="Doris Liu (刘洋)" w:date="2024-08-05T14:35:00Z">
                      <w:rPr>
                        <w:rFonts w:ascii="Cambria Math"/>
                        <w:noProof/>
                      </w:rPr>
                      <m:t>oc</m:t>
                    </w:ins>
                  </m:r>
                </m:sub>
              </m:sSub>
            </m:oMath>
            <w:bookmarkEnd w:id="1467"/>
            <w:ins w:id="1471" w:author="Doris Liu (刘洋)" w:date="2024-08-05T14:35:00Z">
              <w:r w:rsidRPr="00C735FB">
                <w:t xml:space="preserve"> for Channel 2 +8dB)</w:t>
              </w:r>
            </w:ins>
          </w:p>
        </w:tc>
        <w:tc>
          <w:tcPr>
            <w:tcW w:w="799" w:type="dxa"/>
            <w:tcBorders>
              <w:top w:val="single" w:sz="4" w:space="0" w:color="auto"/>
              <w:left w:val="single" w:sz="4" w:space="0" w:color="auto"/>
              <w:bottom w:val="single" w:sz="4" w:space="0" w:color="auto"/>
              <w:right w:val="single" w:sz="4" w:space="0" w:color="auto"/>
            </w:tcBorders>
            <w:hideMark/>
          </w:tcPr>
          <w:p w14:paraId="1EF17597" w14:textId="2FDCA1D4" w:rsidR="00C735FB" w:rsidRPr="00C735FB" w:rsidRDefault="00C735FB" w:rsidP="00D01189">
            <w:pPr>
              <w:pStyle w:val="TAC"/>
              <w:rPr>
                <w:ins w:id="1472" w:author="Doris Liu (刘洋)" w:date="2024-08-05T14:35:00Z"/>
              </w:rPr>
            </w:pPr>
            <w:ins w:id="1473" w:author="Doris Liu (刘洋)" w:date="2024-08-05T14:35:00Z">
              <w:r w:rsidRPr="00C735FB">
                <w:t>-114</w:t>
              </w:r>
            </w:ins>
            <w:ins w:id="1474" w:author="Doris Liu (刘洋)" w:date="2024-08-09T17:28:00Z">
              <w:r w:rsidR="006F2B75">
                <w:t>+TT</w:t>
              </w:r>
            </w:ins>
          </w:p>
        </w:tc>
      </w:tr>
      <w:tr w:rsidR="00C735FB" w:rsidRPr="00C735FB" w14:paraId="66279306" w14:textId="77777777" w:rsidTr="00C735FB">
        <w:trPr>
          <w:trHeight w:val="187"/>
          <w:jc w:val="center"/>
          <w:ins w:id="1475" w:author="Doris Liu (刘洋)" w:date="2024-08-05T14:35:00Z"/>
        </w:trPr>
        <w:tc>
          <w:tcPr>
            <w:tcW w:w="846" w:type="dxa"/>
            <w:tcBorders>
              <w:top w:val="nil"/>
              <w:left w:val="single" w:sz="4" w:space="0" w:color="auto"/>
              <w:bottom w:val="nil"/>
              <w:right w:val="single" w:sz="4" w:space="0" w:color="auto"/>
            </w:tcBorders>
          </w:tcPr>
          <w:p w14:paraId="10B0204B" w14:textId="77777777" w:rsidR="00C735FB" w:rsidRPr="00C735FB" w:rsidRDefault="00C735FB" w:rsidP="00C735FB">
            <w:pPr>
              <w:keepNext/>
              <w:keepLines/>
              <w:spacing w:after="0"/>
              <w:rPr>
                <w:ins w:id="1476"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4FD39CB6" w14:textId="77777777" w:rsidR="00C735FB" w:rsidRPr="00C735FB" w:rsidRDefault="00C735FB" w:rsidP="00D01189">
            <w:pPr>
              <w:pStyle w:val="TAL"/>
              <w:rPr>
                <w:ins w:id="1477" w:author="Doris Liu (刘洋)" w:date="2024-08-05T14:35:00Z"/>
                <w:rFonts w:eastAsia="Calibri"/>
                <w:szCs w:val="22"/>
              </w:rPr>
            </w:pPr>
            <w:ins w:id="1478" w:author="Doris Liu (刘洋)" w:date="2024-08-05T14:35:00Z">
              <w:r w:rsidRPr="00C735FB">
                <w:t>NR_FDD_FR1_B</w:t>
              </w:r>
            </w:ins>
          </w:p>
        </w:tc>
        <w:tc>
          <w:tcPr>
            <w:tcW w:w="958" w:type="dxa"/>
            <w:tcBorders>
              <w:top w:val="nil"/>
              <w:left w:val="single" w:sz="4" w:space="0" w:color="auto"/>
              <w:bottom w:val="nil"/>
              <w:right w:val="single" w:sz="4" w:space="0" w:color="auto"/>
            </w:tcBorders>
          </w:tcPr>
          <w:p w14:paraId="042FC631" w14:textId="77777777" w:rsidR="00C735FB" w:rsidRPr="00C735FB" w:rsidRDefault="00C735FB" w:rsidP="00D01189">
            <w:pPr>
              <w:pStyle w:val="TAC"/>
              <w:rPr>
                <w:ins w:id="1479" w:author="Doris Liu (刘洋)" w:date="2024-08-05T14:35:00Z"/>
                <w:rFonts w:eastAsia="宋体"/>
              </w:rPr>
            </w:pPr>
          </w:p>
        </w:tc>
        <w:tc>
          <w:tcPr>
            <w:tcW w:w="1267" w:type="dxa"/>
            <w:tcBorders>
              <w:top w:val="nil"/>
              <w:left w:val="single" w:sz="4" w:space="0" w:color="auto"/>
              <w:bottom w:val="nil"/>
              <w:right w:val="single" w:sz="4" w:space="0" w:color="auto"/>
            </w:tcBorders>
          </w:tcPr>
          <w:p w14:paraId="37D2F1A2" w14:textId="77777777" w:rsidR="00C735FB" w:rsidRPr="00C735FB" w:rsidRDefault="00C735FB" w:rsidP="00C735FB">
            <w:pPr>
              <w:keepNext/>
              <w:keepLines/>
              <w:spacing w:after="0"/>
              <w:jc w:val="center"/>
              <w:rPr>
                <w:ins w:id="1480" w:author="Doris Liu (刘洋)" w:date="2024-08-05T14:35: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328CB7A8" w14:textId="77777777" w:rsidR="00C735FB" w:rsidRPr="00C735FB" w:rsidRDefault="00C735FB" w:rsidP="00D01189">
            <w:pPr>
              <w:pStyle w:val="TAC"/>
              <w:rPr>
                <w:ins w:id="1481"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B6E7FC5" w14:textId="77777777" w:rsidR="00C735FB" w:rsidRPr="00C735FB" w:rsidRDefault="00C735FB" w:rsidP="00D01189">
            <w:pPr>
              <w:pStyle w:val="TAC"/>
              <w:rPr>
                <w:ins w:id="1482"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39289D4E" w14:textId="15451755" w:rsidR="00C735FB" w:rsidRPr="00C735FB" w:rsidRDefault="00C735FB" w:rsidP="00D01189">
            <w:pPr>
              <w:pStyle w:val="TAC"/>
              <w:rPr>
                <w:ins w:id="1483" w:author="Doris Liu (刘洋)" w:date="2024-08-05T14:35:00Z"/>
                <w:rFonts w:eastAsia="宋体"/>
              </w:rPr>
            </w:pPr>
            <w:ins w:id="1484" w:author="Doris Liu (刘洋)" w:date="2024-08-05T14:35:00Z">
              <w:r w:rsidRPr="00C735FB">
                <w:t>-113.5</w:t>
              </w:r>
            </w:ins>
            <w:ins w:id="1485" w:author="Doris Liu (刘洋)" w:date="2024-08-09T17:28:00Z">
              <w:r w:rsidR="006F2B75">
                <w:t>+TT</w:t>
              </w:r>
            </w:ins>
          </w:p>
        </w:tc>
      </w:tr>
      <w:tr w:rsidR="00C735FB" w:rsidRPr="00C735FB" w14:paraId="7E078020" w14:textId="77777777" w:rsidTr="00C735FB">
        <w:trPr>
          <w:trHeight w:val="187"/>
          <w:jc w:val="center"/>
          <w:ins w:id="1486" w:author="Doris Liu (刘洋)" w:date="2024-08-05T14:35:00Z"/>
        </w:trPr>
        <w:tc>
          <w:tcPr>
            <w:tcW w:w="846" w:type="dxa"/>
            <w:tcBorders>
              <w:top w:val="nil"/>
              <w:left w:val="single" w:sz="4" w:space="0" w:color="auto"/>
              <w:bottom w:val="nil"/>
              <w:right w:val="single" w:sz="4" w:space="0" w:color="auto"/>
            </w:tcBorders>
          </w:tcPr>
          <w:p w14:paraId="17403748" w14:textId="77777777" w:rsidR="00C735FB" w:rsidRPr="00C735FB" w:rsidRDefault="00C735FB" w:rsidP="00C735FB">
            <w:pPr>
              <w:keepNext/>
              <w:keepLines/>
              <w:spacing w:after="0"/>
              <w:rPr>
                <w:ins w:id="1487"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1595806D" w14:textId="77777777" w:rsidR="00C735FB" w:rsidRPr="00C735FB" w:rsidRDefault="00C735FB" w:rsidP="00D01189">
            <w:pPr>
              <w:pStyle w:val="TAL"/>
              <w:rPr>
                <w:ins w:id="1488" w:author="Doris Liu (刘洋)" w:date="2024-08-05T14:35:00Z"/>
                <w:rFonts w:eastAsia="Calibri"/>
                <w:szCs w:val="22"/>
              </w:rPr>
            </w:pPr>
            <w:ins w:id="1489" w:author="Doris Liu (刘洋)" w:date="2024-08-05T14:35:00Z">
              <w:r w:rsidRPr="00C735FB">
                <w:t>NR_TDD_FR1_C</w:t>
              </w:r>
            </w:ins>
          </w:p>
        </w:tc>
        <w:tc>
          <w:tcPr>
            <w:tcW w:w="958" w:type="dxa"/>
            <w:tcBorders>
              <w:top w:val="nil"/>
              <w:left w:val="single" w:sz="4" w:space="0" w:color="auto"/>
              <w:bottom w:val="nil"/>
              <w:right w:val="single" w:sz="4" w:space="0" w:color="auto"/>
            </w:tcBorders>
          </w:tcPr>
          <w:p w14:paraId="236CA313" w14:textId="77777777" w:rsidR="00C735FB" w:rsidRPr="00C735FB" w:rsidRDefault="00C735FB" w:rsidP="00D01189">
            <w:pPr>
              <w:pStyle w:val="TAC"/>
              <w:rPr>
                <w:ins w:id="1490" w:author="Doris Liu (刘洋)" w:date="2024-08-05T14:35:00Z"/>
                <w:rFonts w:eastAsia="宋体"/>
              </w:rPr>
            </w:pPr>
          </w:p>
        </w:tc>
        <w:tc>
          <w:tcPr>
            <w:tcW w:w="1267" w:type="dxa"/>
            <w:tcBorders>
              <w:top w:val="nil"/>
              <w:left w:val="single" w:sz="4" w:space="0" w:color="auto"/>
              <w:bottom w:val="nil"/>
              <w:right w:val="single" w:sz="4" w:space="0" w:color="auto"/>
            </w:tcBorders>
          </w:tcPr>
          <w:p w14:paraId="19B8E2B3" w14:textId="77777777" w:rsidR="00C735FB" w:rsidRPr="00C735FB" w:rsidRDefault="00C735FB" w:rsidP="00C735FB">
            <w:pPr>
              <w:keepNext/>
              <w:keepLines/>
              <w:spacing w:after="0"/>
              <w:jc w:val="center"/>
              <w:rPr>
                <w:ins w:id="1491" w:author="Doris Liu (刘洋)" w:date="2024-08-05T14:35: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64DDBBDA" w14:textId="77777777" w:rsidR="00C735FB" w:rsidRPr="00C735FB" w:rsidRDefault="00C735FB" w:rsidP="00D01189">
            <w:pPr>
              <w:pStyle w:val="TAC"/>
              <w:rPr>
                <w:ins w:id="1492"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97C7755" w14:textId="77777777" w:rsidR="00C735FB" w:rsidRPr="00C735FB" w:rsidRDefault="00C735FB" w:rsidP="00D01189">
            <w:pPr>
              <w:pStyle w:val="TAC"/>
              <w:rPr>
                <w:ins w:id="1493"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6FAC941" w14:textId="6ED9CD3C" w:rsidR="00C735FB" w:rsidRPr="00C735FB" w:rsidRDefault="00C735FB" w:rsidP="00D01189">
            <w:pPr>
              <w:pStyle w:val="TAC"/>
              <w:rPr>
                <w:ins w:id="1494" w:author="Doris Liu (刘洋)" w:date="2024-08-05T14:35:00Z"/>
                <w:rFonts w:eastAsia="宋体"/>
              </w:rPr>
            </w:pPr>
            <w:ins w:id="1495" w:author="Doris Liu (刘洋)" w:date="2024-08-05T14:35:00Z">
              <w:r w:rsidRPr="00C735FB">
                <w:t>-114</w:t>
              </w:r>
            </w:ins>
            <w:ins w:id="1496" w:author="Doris Liu (刘洋)" w:date="2024-08-09T17:28:00Z">
              <w:r w:rsidR="006F2B75">
                <w:t>+TT</w:t>
              </w:r>
            </w:ins>
          </w:p>
        </w:tc>
      </w:tr>
      <w:tr w:rsidR="00C735FB" w:rsidRPr="00C735FB" w14:paraId="4F16050A" w14:textId="77777777" w:rsidTr="00C735FB">
        <w:trPr>
          <w:trHeight w:val="187"/>
          <w:jc w:val="center"/>
          <w:ins w:id="1497" w:author="Doris Liu (刘洋)" w:date="2024-08-05T14:35:00Z"/>
        </w:trPr>
        <w:tc>
          <w:tcPr>
            <w:tcW w:w="846" w:type="dxa"/>
            <w:tcBorders>
              <w:top w:val="nil"/>
              <w:left w:val="single" w:sz="4" w:space="0" w:color="auto"/>
              <w:bottom w:val="nil"/>
              <w:right w:val="single" w:sz="4" w:space="0" w:color="auto"/>
            </w:tcBorders>
          </w:tcPr>
          <w:p w14:paraId="00CB50B4" w14:textId="77777777" w:rsidR="00C735FB" w:rsidRPr="00C735FB" w:rsidRDefault="00C735FB" w:rsidP="00C735FB">
            <w:pPr>
              <w:keepNext/>
              <w:keepLines/>
              <w:spacing w:after="0"/>
              <w:rPr>
                <w:ins w:id="1498"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12E3AD49" w14:textId="77777777" w:rsidR="00C735FB" w:rsidRPr="00C735FB" w:rsidRDefault="00C735FB" w:rsidP="00D01189">
            <w:pPr>
              <w:pStyle w:val="TAL"/>
              <w:rPr>
                <w:ins w:id="1499" w:author="Doris Liu (刘洋)" w:date="2024-08-05T14:35:00Z"/>
                <w:rFonts w:eastAsia="Calibri"/>
                <w:szCs w:val="22"/>
              </w:rPr>
            </w:pPr>
            <w:ins w:id="1500" w:author="Doris Liu (刘洋)" w:date="2024-08-05T14:35:00Z">
              <w:r w:rsidRPr="00C735FB">
                <w:t>NR_FDD_FR1_D, NR_TDD_FR1_D</w:t>
              </w:r>
            </w:ins>
          </w:p>
        </w:tc>
        <w:tc>
          <w:tcPr>
            <w:tcW w:w="958" w:type="dxa"/>
            <w:tcBorders>
              <w:top w:val="nil"/>
              <w:left w:val="single" w:sz="4" w:space="0" w:color="auto"/>
              <w:bottom w:val="nil"/>
              <w:right w:val="single" w:sz="4" w:space="0" w:color="auto"/>
            </w:tcBorders>
          </w:tcPr>
          <w:p w14:paraId="437B7D39" w14:textId="77777777" w:rsidR="00C735FB" w:rsidRPr="00C735FB" w:rsidRDefault="00C735FB" w:rsidP="00D01189">
            <w:pPr>
              <w:pStyle w:val="TAC"/>
              <w:rPr>
                <w:ins w:id="1501" w:author="Doris Liu (刘洋)" w:date="2024-08-05T14:35:00Z"/>
                <w:rFonts w:eastAsia="宋体"/>
              </w:rPr>
            </w:pPr>
          </w:p>
        </w:tc>
        <w:tc>
          <w:tcPr>
            <w:tcW w:w="1267" w:type="dxa"/>
            <w:tcBorders>
              <w:top w:val="nil"/>
              <w:left w:val="single" w:sz="4" w:space="0" w:color="auto"/>
              <w:bottom w:val="nil"/>
              <w:right w:val="single" w:sz="4" w:space="0" w:color="auto"/>
            </w:tcBorders>
          </w:tcPr>
          <w:p w14:paraId="737FBF6B" w14:textId="77777777" w:rsidR="00C735FB" w:rsidRPr="00C735FB" w:rsidRDefault="00C735FB" w:rsidP="00C735FB">
            <w:pPr>
              <w:keepNext/>
              <w:keepLines/>
              <w:spacing w:after="0"/>
              <w:jc w:val="center"/>
              <w:rPr>
                <w:ins w:id="1502" w:author="Doris Liu (刘洋)" w:date="2024-08-05T14:35: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06DF6DF3" w14:textId="77777777" w:rsidR="00C735FB" w:rsidRPr="00C735FB" w:rsidRDefault="00C735FB" w:rsidP="00D01189">
            <w:pPr>
              <w:pStyle w:val="TAC"/>
              <w:rPr>
                <w:ins w:id="1503"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489C357" w14:textId="77777777" w:rsidR="00C735FB" w:rsidRPr="00C735FB" w:rsidRDefault="00C735FB" w:rsidP="00D01189">
            <w:pPr>
              <w:pStyle w:val="TAC"/>
              <w:rPr>
                <w:ins w:id="1504"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7417C60E" w14:textId="0945E94D" w:rsidR="00C735FB" w:rsidRPr="00C735FB" w:rsidRDefault="00C735FB" w:rsidP="00D01189">
            <w:pPr>
              <w:pStyle w:val="TAC"/>
              <w:rPr>
                <w:ins w:id="1505" w:author="Doris Liu (刘洋)" w:date="2024-08-05T14:35:00Z"/>
                <w:rFonts w:eastAsia="宋体"/>
              </w:rPr>
            </w:pPr>
            <w:ins w:id="1506" w:author="Doris Liu (刘洋)" w:date="2024-08-05T14:35:00Z">
              <w:r w:rsidRPr="00C735FB">
                <w:t>-112.5</w:t>
              </w:r>
            </w:ins>
            <w:ins w:id="1507" w:author="Doris Liu (刘洋)" w:date="2024-08-09T17:28:00Z">
              <w:r w:rsidR="006F2B75">
                <w:t>+TT</w:t>
              </w:r>
            </w:ins>
          </w:p>
        </w:tc>
      </w:tr>
      <w:tr w:rsidR="00C735FB" w:rsidRPr="00C735FB" w14:paraId="2FF288F4" w14:textId="77777777" w:rsidTr="00C735FB">
        <w:trPr>
          <w:trHeight w:val="187"/>
          <w:jc w:val="center"/>
          <w:ins w:id="1508" w:author="Doris Liu (刘洋)" w:date="2024-08-05T14:35:00Z"/>
        </w:trPr>
        <w:tc>
          <w:tcPr>
            <w:tcW w:w="846" w:type="dxa"/>
            <w:tcBorders>
              <w:top w:val="nil"/>
              <w:left w:val="single" w:sz="4" w:space="0" w:color="auto"/>
              <w:bottom w:val="nil"/>
              <w:right w:val="single" w:sz="4" w:space="0" w:color="auto"/>
            </w:tcBorders>
          </w:tcPr>
          <w:p w14:paraId="1ACC3783" w14:textId="77777777" w:rsidR="00C735FB" w:rsidRPr="00C735FB" w:rsidRDefault="00C735FB" w:rsidP="00C735FB">
            <w:pPr>
              <w:keepNext/>
              <w:keepLines/>
              <w:spacing w:after="0"/>
              <w:rPr>
                <w:ins w:id="1509"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277A5F21" w14:textId="77777777" w:rsidR="00C735FB" w:rsidRPr="00C735FB" w:rsidRDefault="00C735FB" w:rsidP="00D01189">
            <w:pPr>
              <w:pStyle w:val="TAL"/>
              <w:rPr>
                <w:ins w:id="1510" w:author="Doris Liu (刘洋)" w:date="2024-08-05T14:35:00Z"/>
                <w:rFonts w:eastAsia="Calibri"/>
                <w:szCs w:val="22"/>
              </w:rPr>
            </w:pPr>
            <w:ins w:id="1511" w:author="Doris Liu (刘洋)" w:date="2024-08-05T14:35:00Z">
              <w:r w:rsidRPr="00C735FB">
                <w:rPr>
                  <w:lang w:val="es-ES"/>
                </w:rPr>
                <w:t>NR_FDD_FR1_E, NR_TDD_FR1_E</w:t>
              </w:r>
            </w:ins>
          </w:p>
        </w:tc>
        <w:tc>
          <w:tcPr>
            <w:tcW w:w="958" w:type="dxa"/>
            <w:tcBorders>
              <w:top w:val="nil"/>
              <w:left w:val="single" w:sz="4" w:space="0" w:color="auto"/>
              <w:bottom w:val="nil"/>
              <w:right w:val="single" w:sz="4" w:space="0" w:color="auto"/>
            </w:tcBorders>
          </w:tcPr>
          <w:p w14:paraId="1CA033DB" w14:textId="77777777" w:rsidR="00C735FB" w:rsidRPr="00C735FB" w:rsidRDefault="00C735FB" w:rsidP="00D01189">
            <w:pPr>
              <w:pStyle w:val="TAC"/>
              <w:rPr>
                <w:ins w:id="1512" w:author="Doris Liu (刘洋)" w:date="2024-08-05T14:35:00Z"/>
                <w:rFonts w:eastAsia="宋体"/>
              </w:rPr>
            </w:pPr>
          </w:p>
        </w:tc>
        <w:tc>
          <w:tcPr>
            <w:tcW w:w="1267" w:type="dxa"/>
            <w:tcBorders>
              <w:top w:val="nil"/>
              <w:left w:val="single" w:sz="4" w:space="0" w:color="auto"/>
              <w:bottom w:val="nil"/>
              <w:right w:val="single" w:sz="4" w:space="0" w:color="auto"/>
            </w:tcBorders>
          </w:tcPr>
          <w:p w14:paraId="48F21B3F" w14:textId="77777777" w:rsidR="00C735FB" w:rsidRPr="00C735FB" w:rsidRDefault="00C735FB" w:rsidP="00C735FB">
            <w:pPr>
              <w:keepNext/>
              <w:keepLines/>
              <w:spacing w:after="0"/>
              <w:jc w:val="center"/>
              <w:rPr>
                <w:ins w:id="1513" w:author="Doris Liu (刘洋)" w:date="2024-08-05T14:35: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0B0C0CB1" w14:textId="77777777" w:rsidR="00C735FB" w:rsidRPr="00C735FB" w:rsidRDefault="00C735FB" w:rsidP="00D01189">
            <w:pPr>
              <w:pStyle w:val="TAC"/>
              <w:rPr>
                <w:ins w:id="1514"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84F9CBE" w14:textId="77777777" w:rsidR="00C735FB" w:rsidRPr="00C735FB" w:rsidRDefault="00C735FB" w:rsidP="00D01189">
            <w:pPr>
              <w:pStyle w:val="TAC"/>
              <w:rPr>
                <w:ins w:id="1515"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513D18F0" w14:textId="00D9B674" w:rsidR="00C735FB" w:rsidRPr="00C735FB" w:rsidRDefault="00C735FB" w:rsidP="00D01189">
            <w:pPr>
              <w:pStyle w:val="TAC"/>
              <w:rPr>
                <w:ins w:id="1516" w:author="Doris Liu (刘洋)" w:date="2024-08-05T14:35:00Z"/>
                <w:rFonts w:eastAsia="宋体"/>
              </w:rPr>
            </w:pPr>
            <w:ins w:id="1517" w:author="Doris Liu (刘洋)" w:date="2024-08-05T14:35:00Z">
              <w:r w:rsidRPr="00C735FB">
                <w:t>-112</w:t>
              </w:r>
            </w:ins>
            <w:ins w:id="1518" w:author="Doris Liu (刘洋)" w:date="2024-08-09T17:28:00Z">
              <w:r w:rsidR="006F2B75">
                <w:t>+TT</w:t>
              </w:r>
            </w:ins>
          </w:p>
        </w:tc>
      </w:tr>
      <w:tr w:rsidR="00C735FB" w:rsidRPr="00C735FB" w14:paraId="6254C7D4" w14:textId="77777777" w:rsidTr="00C735FB">
        <w:trPr>
          <w:trHeight w:val="187"/>
          <w:jc w:val="center"/>
          <w:ins w:id="1519" w:author="Doris Liu (刘洋)" w:date="2024-08-05T14:35:00Z"/>
        </w:trPr>
        <w:tc>
          <w:tcPr>
            <w:tcW w:w="846" w:type="dxa"/>
            <w:tcBorders>
              <w:top w:val="nil"/>
              <w:left w:val="single" w:sz="4" w:space="0" w:color="auto"/>
              <w:bottom w:val="nil"/>
              <w:right w:val="single" w:sz="4" w:space="0" w:color="auto"/>
            </w:tcBorders>
          </w:tcPr>
          <w:p w14:paraId="067CC359" w14:textId="77777777" w:rsidR="00C735FB" w:rsidRPr="00C735FB" w:rsidRDefault="00C735FB" w:rsidP="00C735FB">
            <w:pPr>
              <w:keepNext/>
              <w:keepLines/>
              <w:spacing w:after="0"/>
              <w:rPr>
                <w:ins w:id="1520"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7B5EE47A" w14:textId="77777777" w:rsidR="00C735FB" w:rsidRPr="00C735FB" w:rsidRDefault="00C735FB" w:rsidP="00D01189">
            <w:pPr>
              <w:pStyle w:val="TAL"/>
              <w:rPr>
                <w:ins w:id="1521" w:author="Doris Liu (刘洋)" w:date="2024-08-05T14:35:00Z"/>
                <w:rFonts w:eastAsia="宋体"/>
              </w:rPr>
            </w:pPr>
            <w:ins w:id="1522" w:author="Doris Liu (刘洋)" w:date="2024-08-05T14:35:00Z">
              <w:r w:rsidRPr="00C735FB">
                <w:t>NR_FDD_FR1_F</w:t>
              </w:r>
            </w:ins>
          </w:p>
        </w:tc>
        <w:tc>
          <w:tcPr>
            <w:tcW w:w="958" w:type="dxa"/>
            <w:tcBorders>
              <w:top w:val="nil"/>
              <w:left w:val="single" w:sz="4" w:space="0" w:color="auto"/>
              <w:bottom w:val="nil"/>
              <w:right w:val="single" w:sz="4" w:space="0" w:color="auto"/>
            </w:tcBorders>
          </w:tcPr>
          <w:p w14:paraId="0270108A" w14:textId="77777777" w:rsidR="00C735FB" w:rsidRPr="00C735FB" w:rsidRDefault="00C735FB" w:rsidP="00D01189">
            <w:pPr>
              <w:pStyle w:val="TAC"/>
              <w:rPr>
                <w:ins w:id="1523" w:author="Doris Liu (刘洋)" w:date="2024-08-05T14:35:00Z"/>
              </w:rPr>
            </w:pPr>
          </w:p>
        </w:tc>
        <w:tc>
          <w:tcPr>
            <w:tcW w:w="1267" w:type="dxa"/>
            <w:tcBorders>
              <w:top w:val="nil"/>
              <w:left w:val="single" w:sz="4" w:space="0" w:color="auto"/>
              <w:bottom w:val="nil"/>
              <w:right w:val="single" w:sz="4" w:space="0" w:color="auto"/>
            </w:tcBorders>
          </w:tcPr>
          <w:p w14:paraId="2037271F" w14:textId="77777777" w:rsidR="00C735FB" w:rsidRPr="00C735FB" w:rsidRDefault="00C735FB" w:rsidP="00C735FB">
            <w:pPr>
              <w:keepNext/>
              <w:keepLines/>
              <w:spacing w:after="0"/>
              <w:jc w:val="center"/>
              <w:rPr>
                <w:ins w:id="1524" w:author="Doris Liu (刘洋)" w:date="2024-08-05T14:35: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7EE49173" w14:textId="77777777" w:rsidR="00C735FB" w:rsidRPr="00C735FB" w:rsidRDefault="00C735FB" w:rsidP="00D01189">
            <w:pPr>
              <w:pStyle w:val="TAC"/>
              <w:rPr>
                <w:ins w:id="1525"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1ACDAAC" w14:textId="77777777" w:rsidR="00C735FB" w:rsidRPr="00C735FB" w:rsidRDefault="00C735FB" w:rsidP="00D01189">
            <w:pPr>
              <w:pStyle w:val="TAC"/>
              <w:rPr>
                <w:ins w:id="1526"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7F4DAF8E" w14:textId="1E543E43" w:rsidR="00C735FB" w:rsidRPr="00C735FB" w:rsidRDefault="00C735FB" w:rsidP="00D01189">
            <w:pPr>
              <w:pStyle w:val="TAC"/>
              <w:rPr>
                <w:ins w:id="1527" w:author="Doris Liu (刘洋)" w:date="2024-08-05T14:35:00Z"/>
                <w:rFonts w:eastAsia="宋体"/>
              </w:rPr>
            </w:pPr>
            <w:ins w:id="1528" w:author="Doris Liu (刘洋)" w:date="2024-08-05T14:35:00Z">
              <w:r w:rsidRPr="00C735FB">
                <w:t>-111.5</w:t>
              </w:r>
            </w:ins>
            <w:ins w:id="1529" w:author="Doris Liu (刘洋)" w:date="2024-08-09T17:28:00Z">
              <w:r w:rsidR="001C6F07">
                <w:t>+TT</w:t>
              </w:r>
            </w:ins>
          </w:p>
        </w:tc>
      </w:tr>
      <w:tr w:rsidR="00C735FB" w:rsidRPr="00C735FB" w14:paraId="668D0C75" w14:textId="77777777" w:rsidTr="00C735FB">
        <w:trPr>
          <w:trHeight w:val="187"/>
          <w:jc w:val="center"/>
          <w:ins w:id="1530" w:author="Doris Liu (刘洋)" w:date="2024-08-05T14:35:00Z"/>
        </w:trPr>
        <w:tc>
          <w:tcPr>
            <w:tcW w:w="846" w:type="dxa"/>
            <w:tcBorders>
              <w:top w:val="nil"/>
              <w:left w:val="single" w:sz="4" w:space="0" w:color="auto"/>
              <w:bottom w:val="nil"/>
              <w:right w:val="single" w:sz="4" w:space="0" w:color="auto"/>
            </w:tcBorders>
          </w:tcPr>
          <w:p w14:paraId="698309EC" w14:textId="77777777" w:rsidR="00C735FB" w:rsidRPr="00C735FB" w:rsidRDefault="00C735FB" w:rsidP="00C735FB">
            <w:pPr>
              <w:keepNext/>
              <w:keepLines/>
              <w:spacing w:after="0"/>
              <w:rPr>
                <w:ins w:id="1531"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632090E1" w14:textId="77777777" w:rsidR="00C735FB" w:rsidRPr="00C735FB" w:rsidRDefault="00C735FB" w:rsidP="00D01189">
            <w:pPr>
              <w:pStyle w:val="TAL"/>
              <w:rPr>
                <w:ins w:id="1532" w:author="Doris Liu (刘洋)" w:date="2024-08-05T14:35:00Z"/>
                <w:rFonts w:eastAsia="Calibri"/>
                <w:szCs w:val="22"/>
              </w:rPr>
            </w:pPr>
            <w:ins w:id="1533" w:author="Doris Liu (刘洋)" w:date="2024-08-05T14:35:00Z">
              <w:r w:rsidRPr="00C735FB">
                <w:t>NR_FDD_FR1_G</w:t>
              </w:r>
            </w:ins>
          </w:p>
        </w:tc>
        <w:tc>
          <w:tcPr>
            <w:tcW w:w="958" w:type="dxa"/>
            <w:tcBorders>
              <w:top w:val="nil"/>
              <w:left w:val="single" w:sz="4" w:space="0" w:color="auto"/>
              <w:bottom w:val="nil"/>
              <w:right w:val="single" w:sz="4" w:space="0" w:color="auto"/>
            </w:tcBorders>
          </w:tcPr>
          <w:p w14:paraId="7362E206" w14:textId="77777777" w:rsidR="00C735FB" w:rsidRPr="00C735FB" w:rsidRDefault="00C735FB" w:rsidP="00D01189">
            <w:pPr>
              <w:pStyle w:val="TAC"/>
              <w:rPr>
                <w:ins w:id="1534" w:author="Doris Liu (刘洋)" w:date="2024-08-05T14:35:00Z"/>
                <w:rFonts w:eastAsia="宋体"/>
              </w:rPr>
            </w:pPr>
          </w:p>
        </w:tc>
        <w:tc>
          <w:tcPr>
            <w:tcW w:w="1267" w:type="dxa"/>
            <w:tcBorders>
              <w:top w:val="nil"/>
              <w:left w:val="single" w:sz="4" w:space="0" w:color="auto"/>
              <w:bottom w:val="nil"/>
              <w:right w:val="single" w:sz="4" w:space="0" w:color="auto"/>
            </w:tcBorders>
          </w:tcPr>
          <w:p w14:paraId="3385FBAA" w14:textId="77777777" w:rsidR="00C735FB" w:rsidRPr="00C735FB" w:rsidRDefault="00C735FB" w:rsidP="00C735FB">
            <w:pPr>
              <w:keepNext/>
              <w:keepLines/>
              <w:spacing w:after="0"/>
              <w:jc w:val="center"/>
              <w:rPr>
                <w:ins w:id="1535" w:author="Doris Liu (刘洋)" w:date="2024-08-05T14:35: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3614696C" w14:textId="77777777" w:rsidR="00C735FB" w:rsidRPr="00C735FB" w:rsidRDefault="00C735FB" w:rsidP="00D01189">
            <w:pPr>
              <w:pStyle w:val="TAC"/>
              <w:rPr>
                <w:ins w:id="1536"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81D24B5" w14:textId="77777777" w:rsidR="00C735FB" w:rsidRPr="00C735FB" w:rsidRDefault="00C735FB" w:rsidP="00D01189">
            <w:pPr>
              <w:pStyle w:val="TAC"/>
              <w:rPr>
                <w:ins w:id="1537"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11610BE" w14:textId="3832550A" w:rsidR="00C735FB" w:rsidRPr="00C735FB" w:rsidRDefault="00C735FB" w:rsidP="00D01189">
            <w:pPr>
              <w:pStyle w:val="TAC"/>
              <w:rPr>
                <w:ins w:id="1538" w:author="Doris Liu (刘洋)" w:date="2024-08-05T14:35:00Z"/>
                <w:rFonts w:eastAsia="宋体"/>
              </w:rPr>
            </w:pPr>
            <w:ins w:id="1539" w:author="Doris Liu (刘洋)" w:date="2024-08-05T14:35:00Z">
              <w:r w:rsidRPr="00C735FB">
                <w:t>-111</w:t>
              </w:r>
            </w:ins>
            <w:ins w:id="1540" w:author="Doris Liu (刘洋)" w:date="2024-08-09T17:28:00Z">
              <w:r w:rsidR="001C6F07">
                <w:t>+TT</w:t>
              </w:r>
            </w:ins>
          </w:p>
        </w:tc>
      </w:tr>
      <w:tr w:rsidR="00C735FB" w:rsidRPr="00C735FB" w14:paraId="6F8CC3DC" w14:textId="77777777" w:rsidTr="00C735FB">
        <w:trPr>
          <w:trHeight w:val="187"/>
          <w:jc w:val="center"/>
          <w:ins w:id="1541" w:author="Doris Liu (刘洋)" w:date="2024-08-05T14:35:00Z"/>
        </w:trPr>
        <w:tc>
          <w:tcPr>
            <w:tcW w:w="846" w:type="dxa"/>
            <w:tcBorders>
              <w:top w:val="nil"/>
              <w:left w:val="single" w:sz="4" w:space="0" w:color="auto"/>
              <w:bottom w:val="nil"/>
              <w:right w:val="single" w:sz="4" w:space="0" w:color="auto"/>
            </w:tcBorders>
          </w:tcPr>
          <w:p w14:paraId="4C23D0A0" w14:textId="77777777" w:rsidR="00C735FB" w:rsidRPr="00C735FB" w:rsidRDefault="00C735FB" w:rsidP="00C735FB">
            <w:pPr>
              <w:keepNext/>
              <w:keepLines/>
              <w:spacing w:after="0"/>
              <w:rPr>
                <w:ins w:id="1542"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15076817" w14:textId="77777777" w:rsidR="00C735FB" w:rsidRPr="00C735FB" w:rsidRDefault="00C735FB" w:rsidP="00D01189">
            <w:pPr>
              <w:pStyle w:val="TAL"/>
              <w:rPr>
                <w:ins w:id="1543" w:author="Doris Liu (刘洋)" w:date="2024-08-05T14:35:00Z"/>
                <w:rFonts w:eastAsia="Calibri"/>
                <w:szCs w:val="22"/>
              </w:rPr>
            </w:pPr>
            <w:ins w:id="1544" w:author="Doris Liu (刘洋)" w:date="2024-08-05T14:35:00Z">
              <w:r w:rsidRPr="00C735FB">
                <w:t>NR_FDD_FR1_H</w:t>
              </w:r>
            </w:ins>
          </w:p>
        </w:tc>
        <w:tc>
          <w:tcPr>
            <w:tcW w:w="958" w:type="dxa"/>
            <w:tcBorders>
              <w:top w:val="nil"/>
              <w:left w:val="single" w:sz="4" w:space="0" w:color="auto"/>
              <w:bottom w:val="nil"/>
              <w:right w:val="single" w:sz="4" w:space="0" w:color="auto"/>
            </w:tcBorders>
          </w:tcPr>
          <w:p w14:paraId="5830E54A" w14:textId="77777777" w:rsidR="00C735FB" w:rsidRPr="00C735FB" w:rsidRDefault="00C735FB" w:rsidP="00D01189">
            <w:pPr>
              <w:pStyle w:val="TAC"/>
              <w:rPr>
                <w:ins w:id="1545" w:author="Doris Liu (刘洋)" w:date="2024-08-05T14:35:00Z"/>
                <w:rFonts w:eastAsia="宋体"/>
              </w:rPr>
            </w:pPr>
          </w:p>
        </w:tc>
        <w:tc>
          <w:tcPr>
            <w:tcW w:w="1267" w:type="dxa"/>
            <w:tcBorders>
              <w:top w:val="nil"/>
              <w:left w:val="single" w:sz="4" w:space="0" w:color="auto"/>
              <w:bottom w:val="nil"/>
              <w:right w:val="single" w:sz="4" w:space="0" w:color="auto"/>
            </w:tcBorders>
          </w:tcPr>
          <w:p w14:paraId="66D924CB" w14:textId="77777777" w:rsidR="00C735FB" w:rsidRPr="00C735FB" w:rsidRDefault="00C735FB" w:rsidP="00C735FB">
            <w:pPr>
              <w:keepNext/>
              <w:keepLines/>
              <w:spacing w:after="0"/>
              <w:jc w:val="center"/>
              <w:rPr>
                <w:ins w:id="1546" w:author="Doris Liu (刘洋)" w:date="2024-08-05T14:35: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33656294" w14:textId="77777777" w:rsidR="00C735FB" w:rsidRPr="00C735FB" w:rsidRDefault="00C735FB" w:rsidP="00D01189">
            <w:pPr>
              <w:pStyle w:val="TAC"/>
              <w:rPr>
                <w:ins w:id="1547"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38391A5" w14:textId="77777777" w:rsidR="00C735FB" w:rsidRPr="00C735FB" w:rsidRDefault="00C735FB" w:rsidP="00D01189">
            <w:pPr>
              <w:pStyle w:val="TAC"/>
              <w:rPr>
                <w:ins w:id="1548"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79774486" w14:textId="2F68135B" w:rsidR="00C735FB" w:rsidRPr="00C735FB" w:rsidRDefault="00C735FB" w:rsidP="00D01189">
            <w:pPr>
              <w:pStyle w:val="TAC"/>
              <w:rPr>
                <w:ins w:id="1549" w:author="Doris Liu (刘洋)" w:date="2024-08-05T14:35:00Z"/>
                <w:rFonts w:eastAsia="宋体"/>
              </w:rPr>
            </w:pPr>
            <w:ins w:id="1550" w:author="Doris Liu (刘洋)" w:date="2024-08-05T14:35:00Z">
              <w:r w:rsidRPr="00C735FB">
                <w:t>-110.5</w:t>
              </w:r>
            </w:ins>
            <w:ins w:id="1551" w:author="Doris Liu (刘洋)" w:date="2024-08-09T17:28:00Z">
              <w:r w:rsidR="002A4EE1">
                <w:t>+TT</w:t>
              </w:r>
            </w:ins>
          </w:p>
        </w:tc>
      </w:tr>
      <w:tr w:rsidR="00C735FB" w:rsidRPr="00C735FB" w14:paraId="2E6A7D43" w14:textId="77777777" w:rsidTr="00C735FB">
        <w:trPr>
          <w:trHeight w:val="187"/>
          <w:jc w:val="center"/>
          <w:ins w:id="1552" w:author="Doris Liu (刘洋)" w:date="2024-08-05T14:35:00Z"/>
        </w:trPr>
        <w:tc>
          <w:tcPr>
            <w:tcW w:w="846" w:type="dxa"/>
            <w:tcBorders>
              <w:top w:val="nil"/>
              <w:left w:val="single" w:sz="4" w:space="0" w:color="auto"/>
              <w:bottom w:val="single" w:sz="4" w:space="0" w:color="auto"/>
              <w:right w:val="single" w:sz="4" w:space="0" w:color="auto"/>
            </w:tcBorders>
          </w:tcPr>
          <w:p w14:paraId="0642C071" w14:textId="77777777" w:rsidR="00C735FB" w:rsidRPr="00C735FB" w:rsidRDefault="00C735FB" w:rsidP="00C735FB">
            <w:pPr>
              <w:keepNext/>
              <w:keepLines/>
              <w:spacing w:after="0"/>
              <w:rPr>
                <w:ins w:id="1553"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49DD69B8" w14:textId="77777777" w:rsidR="00C735FB" w:rsidRPr="00C735FB" w:rsidRDefault="00C735FB" w:rsidP="00D01189">
            <w:pPr>
              <w:pStyle w:val="TAL"/>
              <w:rPr>
                <w:ins w:id="1554" w:author="Doris Liu (刘洋)" w:date="2024-08-05T14:35:00Z"/>
                <w:rFonts w:eastAsia="宋体"/>
              </w:rPr>
            </w:pPr>
            <w:ins w:id="1555" w:author="Doris Liu (刘洋)" w:date="2024-08-05T14:35:00Z">
              <w:r w:rsidRPr="00C735FB">
                <w:t>NR_FDD_FR1_</w:t>
              </w:r>
              <w:r w:rsidRPr="00C735FB">
                <w:rPr>
                  <w:lang w:val="en-US" w:eastAsia="zh-CN"/>
                </w:rPr>
                <w:t>N</w:t>
              </w:r>
            </w:ins>
          </w:p>
        </w:tc>
        <w:tc>
          <w:tcPr>
            <w:tcW w:w="958" w:type="dxa"/>
            <w:tcBorders>
              <w:top w:val="nil"/>
              <w:left w:val="single" w:sz="4" w:space="0" w:color="auto"/>
              <w:bottom w:val="single" w:sz="4" w:space="0" w:color="auto"/>
              <w:right w:val="single" w:sz="4" w:space="0" w:color="auto"/>
            </w:tcBorders>
          </w:tcPr>
          <w:p w14:paraId="4E2D9A4D" w14:textId="77777777" w:rsidR="00C735FB" w:rsidRPr="00C735FB" w:rsidRDefault="00C735FB" w:rsidP="00D01189">
            <w:pPr>
              <w:pStyle w:val="TAC"/>
              <w:rPr>
                <w:ins w:id="1556" w:author="Doris Liu (刘洋)" w:date="2024-08-05T14:35:00Z"/>
              </w:rPr>
            </w:pPr>
          </w:p>
        </w:tc>
        <w:tc>
          <w:tcPr>
            <w:tcW w:w="1267" w:type="dxa"/>
            <w:tcBorders>
              <w:top w:val="nil"/>
              <w:left w:val="single" w:sz="4" w:space="0" w:color="auto"/>
              <w:bottom w:val="single" w:sz="4" w:space="0" w:color="auto"/>
              <w:right w:val="single" w:sz="4" w:space="0" w:color="auto"/>
            </w:tcBorders>
          </w:tcPr>
          <w:p w14:paraId="46854960" w14:textId="77777777" w:rsidR="00C735FB" w:rsidRPr="00C735FB" w:rsidRDefault="00C735FB" w:rsidP="00C735FB">
            <w:pPr>
              <w:keepNext/>
              <w:keepLines/>
              <w:spacing w:after="0"/>
              <w:jc w:val="center"/>
              <w:rPr>
                <w:ins w:id="1557" w:author="Doris Liu (刘洋)" w:date="2024-08-05T14:35:00Z"/>
                <w:rFonts w:ascii="Arial" w:eastAsia="Calibri" w:hAnsi="Arial" w:cs="Arial"/>
                <w:sz w:val="18"/>
                <w:szCs w:val="22"/>
              </w:rPr>
            </w:pPr>
          </w:p>
        </w:tc>
        <w:tc>
          <w:tcPr>
            <w:tcW w:w="1743" w:type="dxa"/>
            <w:gridSpan w:val="2"/>
            <w:tcBorders>
              <w:top w:val="nil"/>
              <w:left w:val="single" w:sz="4" w:space="0" w:color="auto"/>
              <w:bottom w:val="single" w:sz="4" w:space="0" w:color="auto"/>
              <w:right w:val="single" w:sz="4" w:space="0" w:color="auto"/>
            </w:tcBorders>
          </w:tcPr>
          <w:p w14:paraId="025CB3B5" w14:textId="77777777" w:rsidR="00C735FB" w:rsidRPr="00C735FB" w:rsidRDefault="00C735FB" w:rsidP="00D01189">
            <w:pPr>
              <w:pStyle w:val="TAC"/>
              <w:rPr>
                <w:ins w:id="1558"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966D356" w14:textId="77777777" w:rsidR="00C735FB" w:rsidRPr="00C735FB" w:rsidRDefault="00C735FB" w:rsidP="00D01189">
            <w:pPr>
              <w:pStyle w:val="TAC"/>
              <w:rPr>
                <w:ins w:id="1559"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38C66702" w14:textId="7036D06D" w:rsidR="00C735FB" w:rsidRPr="00C735FB" w:rsidRDefault="00C735FB" w:rsidP="00D01189">
            <w:pPr>
              <w:pStyle w:val="TAC"/>
              <w:rPr>
                <w:ins w:id="1560" w:author="Doris Liu (刘洋)" w:date="2024-08-05T14:35:00Z"/>
                <w:rFonts w:eastAsia="宋体"/>
              </w:rPr>
            </w:pPr>
            <w:ins w:id="1561" w:author="Doris Liu (刘洋)" w:date="2024-08-05T14:35:00Z">
              <w:r w:rsidRPr="00C735FB">
                <w:rPr>
                  <w:lang w:val="en-US" w:eastAsia="zh-CN"/>
                </w:rPr>
                <w:t>-107.5</w:t>
              </w:r>
            </w:ins>
            <w:ins w:id="1562" w:author="Doris Liu (刘洋)" w:date="2024-08-09T17:29:00Z">
              <w:r w:rsidR="007B63EE">
                <w:rPr>
                  <w:lang w:val="en-US" w:eastAsia="zh-CN"/>
                </w:rPr>
                <w:t>+TT</w:t>
              </w:r>
            </w:ins>
          </w:p>
        </w:tc>
      </w:tr>
      <w:bookmarkStart w:id="1563" w:name="OLE_LINK173"/>
      <w:tr w:rsidR="00C735FB" w:rsidRPr="00C735FB" w14:paraId="583ACF4B" w14:textId="77777777" w:rsidTr="00C735FB">
        <w:trPr>
          <w:trHeight w:val="187"/>
          <w:jc w:val="center"/>
          <w:ins w:id="1564"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46543C65" w14:textId="314EC276" w:rsidR="00C735FB" w:rsidRPr="00C735FB" w:rsidRDefault="00000000" w:rsidP="00285B43">
            <w:pPr>
              <w:pStyle w:val="TAL"/>
              <w:rPr>
                <w:ins w:id="1565" w:author="Doris Liu (刘洋)" w:date="2024-08-05T14:35:00Z"/>
                <w:rFonts w:cs="Arial"/>
              </w:rPr>
            </w:pPr>
            <m:oMath>
              <m:f>
                <m:fPr>
                  <m:type m:val="lin"/>
                  <m:ctrlPr>
                    <w:ins w:id="1566" w:author="Doris Liu (刘洋)" w:date="2024-08-05T15:09:00Z">
                      <w:rPr>
                        <w:rFonts w:ascii="Cambria Math" w:hAnsi="Cambria Math"/>
                      </w:rPr>
                    </w:ins>
                  </m:ctrlPr>
                </m:fPr>
                <m:num>
                  <m:sSub>
                    <m:sSubPr>
                      <m:ctrlPr>
                        <w:ins w:id="1567" w:author="Doris Liu (刘洋)" w:date="2024-08-05T15:09:00Z">
                          <w:rPr>
                            <w:rFonts w:ascii="Cambria Math" w:hAnsi="Cambria Math"/>
                          </w:rPr>
                        </w:ins>
                      </m:ctrlPr>
                    </m:sSubPr>
                    <m:e>
                      <m:acc>
                        <m:accPr>
                          <m:ctrlPr>
                            <w:ins w:id="1568" w:author="Doris Liu (刘洋)" w:date="2024-08-05T15:09:00Z">
                              <w:rPr>
                                <w:rFonts w:ascii="Cambria Math" w:hAnsi="Cambria Math"/>
                              </w:rPr>
                            </w:ins>
                          </m:ctrlPr>
                        </m:accPr>
                        <m:e>
                          <m:r>
                            <w:ins w:id="1569" w:author="Doris Liu (刘洋)" w:date="2024-08-05T15:09:00Z">
                              <w:rPr>
                                <w:rFonts w:ascii="Cambria Math" w:hAnsi="Cambria Math"/>
                              </w:rPr>
                              <m:t>E</m:t>
                            </w:ins>
                          </m:r>
                        </m:e>
                      </m:acc>
                    </m:e>
                    <m:sub>
                      <m:r>
                        <w:ins w:id="1570" w:author="Doris Liu (刘洋)" w:date="2024-08-05T15:09:00Z">
                          <w:rPr>
                            <w:rFonts w:ascii="Cambria Math" w:hAnsi="Cambria Math"/>
                          </w:rPr>
                          <m:t>s</m:t>
                        </w:ins>
                      </m:r>
                    </m:sub>
                  </m:sSub>
                </m:num>
                <m:den>
                  <m:sSub>
                    <m:sSubPr>
                      <m:ctrlPr>
                        <w:ins w:id="1571" w:author="Doris Liu (刘洋)" w:date="2024-08-05T15:09:00Z">
                          <w:rPr>
                            <w:rFonts w:ascii="Cambria Math" w:hAnsi="Cambria Math"/>
                          </w:rPr>
                        </w:ins>
                      </m:ctrlPr>
                    </m:sSubPr>
                    <m:e>
                      <m:r>
                        <w:ins w:id="1572" w:author="Doris Liu (刘洋)" w:date="2024-08-05T15:09:00Z">
                          <w:rPr>
                            <w:rFonts w:ascii="Cambria Math" w:hAnsi="Cambria Math"/>
                          </w:rPr>
                          <m:t>I</m:t>
                        </w:ins>
                      </m:r>
                    </m:e>
                    <m:sub>
                      <m:r>
                        <w:ins w:id="1573" w:author="Doris Liu (刘洋)" w:date="2024-08-05T15:09:00Z">
                          <w:rPr>
                            <w:rFonts w:ascii="Cambria Math" w:hAnsi="Cambria Math"/>
                          </w:rPr>
                          <m:t>o</m:t>
                        </w:ins>
                      </m:r>
                      <m:r>
                        <w:ins w:id="1574" w:author="Doris Liu (刘洋)" w:date="2024-08-05T15:10:00Z">
                          <w:rPr>
                            <w:rFonts w:ascii="Cambria Math" w:hAnsi="Cambria Math"/>
                          </w:rPr>
                          <m:t>t</m:t>
                        </w:ins>
                      </m:r>
                    </m:sub>
                  </m:sSub>
                </m:den>
              </m:f>
            </m:oMath>
            <w:ins w:id="1575" w:author="Doris Liu (刘洋)" w:date="2024-08-05T15:13:00Z">
              <w:r w:rsidR="00E37BB2">
                <w:rPr>
                  <w:rFonts w:cs="Arial"/>
                </w:rPr>
                <w:t xml:space="preserve"> </w:t>
              </w:r>
            </w:ins>
            <w:bookmarkEnd w:id="1563"/>
          </w:p>
        </w:tc>
        <w:tc>
          <w:tcPr>
            <w:tcW w:w="958" w:type="dxa"/>
            <w:tcBorders>
              <w:top w:val="single" w:sz="4" w:space="0" w:color="auto"/>
              <w:left w:val="single" w:sz="4" w:space="0" w:color="auto"/>
              <w:bottom w:val="single" w:sz="4" w:space="0" w:color="auto"/>
              <w:right w:val="single" w:sz="4" w:space="0" w:color="auto"/>
            </w:tcBorders>
            <w:hideMark/>
          </w:tcPr>
          <w:p w14:paraId="289DCC5B" w14:textId="77777777" w:rsidR="00C735FB" w:rsidRPr="00C735FB" w:rsidRDefault="00C735FB" w:rsidP="00C57D74">
            <w:pPr>
              <w:pStyle w:val="TAC"/>
              <w:rPr>
                <w:ins w:id="1576" w:author="Doris Liu (刘洋)" w:date="2024-08-05T14:35:00Z"/>
              </w:rPr>
            </w:pPr>
            <w:ins w:id="1577" w:author="Doris Liu (刘洋)" w:date="2024-08-05T14:35:00Z">
              <w:r w:rsidRPr="00C735FB">
                <w:t>1~3</w:t>
              </w:r>
            </w:ins>
          </w:p>
        </w:tc>
        <w:tc>
          <w:tcPr>
            <w:tcW w:w="1267" w:type="dxa"/>
            <w:tcBorders>
              <w:top w:val="single" w:sz="4" w:space="0" w:color="auto"/>
              <w:left w:val="single" w:sz="4" w:space="0" w:color="auto"/>
              <w:bottom w:val="single" w:sz="4" w:space="0" w:color="auto"/>
              <w:right w:val="single" w:sz="4" w:space="0" w:color="auto"/>
            </w:tcBorders>
            <w:hideMark/>
          </w:tcPr>
          <w:p w14:paraId="48B5747B" w14:textId="77777777" w:rsidR="00C735FB" w:rsidRPr="00C735FB" w:rsidRDefault="00C735FB" w:rsidP="00C57D74">
            <w:pPr>
              <w:pStyle w:val="TAC"/>
              <w:rPr>
                <w:ins w:id="1578" w:author="Doris Liu (刘洋)" w:date="2024-08-05T14:35:00Z"/>
              </w:rPr>
            </w:pPr>
            <w:ins w:id="1579" w:author="Doris Liu (刘洋)" w:date="2024-08-05T14:35:00Z">
              <w:r w:rsidRPr="00C735FB">
                <w:t>dB</w:t>
              </w:r>
            </w:ins>
          </w:p>
        </w:tc>
        <w:tc>
          <w:tcPr>
            <w:tcW w:w="871" w:type="dxa"/>
            <w:tcBorders>
              <w:top w:val="single" w:sz="4" w:space="0" w:color="auto"/>
              <w:left w:val="single" w:sz="4" w:space="0" w:color="auto"/>
              <w:bottom w:val="single" w:sz="4" w:space="0" w:color="auto"/>
              <w:right w:val="single" w:sz="4" w:space="0" w:color="auto"/>
            </w:tcBorders>
            <w:hideMark/>
          </w:tcPr>
          <w:p w14:paraId="74428013" w14:textId="70C4B275" w:rsidR="00C735FB" w:rsidRPr="00C735FB" w:rsidRDefault="00C735FB" w:rsidP="00C57D74">
            <w:pPr>
              <w:pStyle w:val="TAC"/>
              <w:rPr>
                <w:ins w:id="1580" w:author="Doris Liu (刘洋)" w:date="2024-08-05T14:35:00Z"/>
              </w:rPr>
            </w:pPr>
            <w:ins w:id="1581" w:author="Doris Liu (刘洋)" w:date="2024-08-05T14:35:00Z">
              <w:r w:rsidRPr="00C735FB">
                <w:t>10</w:t>
              </w:r>
            </w:ins>
            <w:ins w:id="1582" w:author="Doris Liu (刘洋)" w:date="2024-08-09T17:22:00Z">
              <w:r w:rsidR="00827007">
                <w:t>+TT</w:t>
              </w:r>
            </w:ins>
          </w:p>
        </w:tc>
        <w:tc>
          <w:tcPr>
            <w:tcW w:w="872" w:type="dxa"/>
            <w:tcBorders>
              <w:top w:val="single" w:sz="4" w:space="0" w:color="auto"/>
              <w:left w:val="single" w:sz="4" w:space="0" w:color="auto"/>
              <w:bottom w:val="single" w:sz="4" w:space="0" w:color="auto"/>
              <w:right w:val="single" w:sz="4" w:space="0" w:color="auto"/>
            </w:tcBorders>
            <w:hideMark/>
          </w:tcPr>
          <w:p w14:paraId="36386099" w14:textId="148F5A9E" w:rsidR="00C735FB" w:rsidRPr="00C735FB" w:rsidRDefault="00C735FB" w:rsidP="00C57D74">
            <w:pPr>
              <w:pStyle w:val="TAC"/>
              <w:rPr>
                <w:ins w:id="1583" w:author="Doris Liu (刘洋)" w:date="2024-08-05T14:35:00Z"/>
                <w:lang w:eastAsia="zh-CN"/>
              </w:rPr>
            </w:pPr>
            <w:ins w:id="1584" w:author="Doris Liu (刘洋)" w:date="2024-08-05T14:35:00Z">
              <w:r w:rsidRPr="00C735FB">
                <w:rPr>
                  <w:lang w:eastAsia="zh-CN"/>
                </w:rPr>
                <w:t>10</w:t>
              </w:r>
            </w:ins>
            <w:ins w:id="1585" w:author="Doris Liu (刘洋)" w:date="2024-08-09T17:22:00Z">
              <w:r w:rsidR="00827007">
                <w:rPr>
                  <w:lang w:eastAsia="zh-CN"/>
                </w:rPr>
                <w:t>+TT</w:t>
              </w:r>
            </w:ins>
          </w:p>
        </w:tc>
        <w:tc>
          <w:tcPr>
            <w:tcW w:w="799" w:type="dxa"/>
            <w:tcBorders>
              <w:top w:val="single" w:sz="4" w:space="0" w:color="auto"/>
              <w:left w:val="single" w:sz="4" w:space="0" w:color="auto"/>
              <w:bottom w:val="single" w:sz="4" w:space="0" w:color="auto"/>
              <w:right w:val="single" w:sz="4" w:space="0" w:color="auto"/>
            </w:tcBorders>
            <w:hideMark/>
          </w:tcPr>
          <w:p w14:paraId="2BDEA5A0" w14:textId="0653F2FA" w:rsidR="00C735FB" w:rsidRPr="00C735FB" w:rsidRDefault="00C735FB" w:rsidP="00C57D74">
            <w:pPr>
              <w:pStyle w:val="TAC"/>
              <w:rPr>
                <w:ins w:id="1586" w:author="Doris Liu (刘洋)" w:date="2024-08-05T14:35:00Z"/>
                <w:lang w:eastAsia="zh-CN"/>
              </w:rPr>
            </w:pPr>
            <w:ins w:id="1587" w:author="Doris Liu (刘洋)" w:date="2024-08-05T14:35:00Z">
              <w:r w:rsidRPr="00C735FB">
                <w:rPr>
                  <w:lang w:eastAsia="zh-CN"/>
                </w:rPr>
                <w:t>13</w:t>
              </w:r>
            </w:ins>
            <w:ins w:id="1588" w:author="Doris Liu (刘洋)" w:date="2024-08-09T17:29:00Z">
              <w:r w:rsidR="00171A7C">
                <w:rPr>
                  <w:lang w:eastAsia="zh-CN"/>
                </w:rPr>
                <w:t>+TT</w:t>
              </w:r>
            </w:ins>
          </w:p>
        </w:tc>
        <w:tc>
          <w:tcPr>
            <w:tcW w:w="799" w:type="dxa"/>
            <w:tcBorders>
              <w:top w:val="single" w:sz="4" w:space="0" w:color="auto"/>
              <w:left w:val="single" w:sz="4" w:space="0" w:color="auto"/>
              <w:bottom w:val="single" w:sz="4" w:space="0" w:color="auto"/>
              <w:right w:val="single" w:sz="4" w:space="0" w:color="auto"/>
            </w:tcBorders>
            <w:hideMark/>
          </w:tcPr>
          <w:p w14:paraId="1784AF03" w14:textId="2E9D7A6B" w:rsidR="00C735FB" w:rsidRPr="00C735FB" w:rsidRDefault="00C735FB" w:rsidP="00C57D74">
            <w:pPr>
              <w:pStyle w:val="TAC"/>
              <w:rPr>
                <w:ins w:id="1589" w:author="Doris Liu (刘洋)" w:date="2024-08-05T14:35:00Z"/>
              </w:rPr>
            </w:pPr>
            <w:ins w:id="1590" w:author="Doris Liu (刘洋)" w:date="2024-08-05T14:35:00Z">
              <w:r w:rsidRPr="00C735FB">
                <w:t>-3</w:t>
              </w:r>
            </w:ins>
            <w:ins w:id="1591" w:author="Doris Liu (刘洋)" w:date="2024-08-09T17:29:00Z">
              <w:r w:rsidR="00D24B5C">
                <w:t>+TT</w:t>
              </w:r>
            </w:ins>
          </w:p>
        </w:tc>
      </w:tr>
      <w:tr w:rsidR="00C735FB" w:rsidRPr="00C735FB" w14:paraId="267D7231" w14:textId="77777777" w:rsidTr="00C735FB">
        <w:trPr>
          <w:trHeight w:val="187"/>
          <w:jc w:val="center"/>
          <w:ins w:id="1592" w:author="Doris Liu (刘洋)" w:date="2024-08-05T14:35:00Z"/>
        </w:trPr>
        <w:tc>
          <w:tcPr>
            <w:tcW w:w="846" w:type="dxa"/>
            <w:tcBorders>
              <w:top w:val="single" w:sz="4" w:space="0" w:color="auto"/>
              <w:left w:val="single" w:sz="4" w:space="0" w:color="auto"/>
              <w:bottom w:val="nil"/>
              <w:right w:val="single" w:sz="4" w:space="0" w:color="auto"/>
            </w:tcBorders>
            <w:hideMark/>
          </w:tcPr>
          <w:p w14:paraId="632F5BD7" w14:textId="77777777" w:rsidR="00C735FB" w:rsidRPr="00C735FB" w:rsidRDefault="00C735FB" w:rsidP="00C57D74">
            <w:pPr>
              <w:pStyle w:val="TAL"/>
              <w:rPr>
                <w:ins w:id="1593" w:author="Doris Liu (刘洋)" w:date="2024-08-05T14:35:00Z"/>
                <w:vertAlign w:val="superscript"/>
              </w:rPr>
            </w:pPr>
            <w:ins w:id="1594" w:author="Doris Liu (刘洋)" w:date="2024-08-05T14:35:00Z">
              <w:r w:rsidRPr="00C735FB">
                <w:t xml:space="preserve">SSB RSRP </w:t>
              </w:r>
              <w:r w:rsidRPr="00C735FB">
                <w:rPr>
                  <w:vertAlign w:val="superscript"/>
                </w:rPr>
                <w:t>Note3</w:t>
              </w:r>
            </w:ins>
          </w:p>
        </w:tc>
        <w:tc>
          <w:tcPr>
            <w:tcW w:w="1883" w:type="dxa"/>
            <w:tcBorders>
              <w:top w:val="single" w:sz="4" w:space="0" w:color="auto"/>
              <w:left w:val="single" w:sz="4" w:space="0" w:color="auto"/>
              <w:bottom w:val="single" w:sz="4" w:space="0" w:color="auto"/>
              <w:right w:val="single" w:sz="4" w:space="0" w:color="auto"/>
            </w:tcBorders>
            <w:hideMark/>
          </w:tcPr>
          <w:p w14:paraId="2AE34104" w14:textId="77777777" w:rsidR="00C735FB" w:rsidRPr="00C735FB" w:rsidRDefault="00C735FB" w:rsidP="00C57D74">
            <w:pPr>
              <w:pStyle w:val="TAL"/>
              <w:rPr>
                <w:ins w:id="1595" w:author="Doris Liu (刘洋)" w:date="2024-08-05T14:35:00Z"/>
                <w:vertAlign w:val="superscript"/>
              </w:rPr>
            </w:pPr>
            <w:ins w:id="1596" w:author="Doris Liu (刘洋)" w:date="2024-08-05T14:35:00Z">
              <w:r w:rsidRPr="00C735FB">
                <w:t xml:space="preserve">NR_FDD_FR1_A, NR_TDD_FR1_A </w:t>
              </w:r>
              <w:r w:rsidRPr="00C735FB">
                <w:rPr>
                  <w:vertAlign w:val="superscript"/>
                </w:rPr>
                <w:t>NOTE 5</w:t>
              </w:r>
            </w:ins>
          </w:p>
        </w:tc>
        <w:tc>
          <w:tcPr>
            <w:tcW w:w="958" w:type="dxa"/>
            <w:tcBorders>
              <w:top w:val="single" w:sz="4" w:space="0" w:color="auto"/>
              <w:left w:val="single" w:sz="4" w:space="0" w:color="auto"/>
              <w:bottom w:val="nil"/>
              <w:right w:val="single" w:sz="4" w:space="0" w:color="auto"/>
            </w:tcBorders>
            <w:hideMark/>
          </w:tcPr>
          <w:p w14:paraId="6B41FE3B" w14:textId="77777777" w:rsidR="00C735FB" w:rsidRPr="00C735FB" w:rsidRDefault="00C735FB" w:rsidP="00C57D74">
            <w:pPr>
              <w:pStyle w:val="TAC"/>
              <w:rPr>
                <w:ins w:id="1597" w:author="Doris Liu (刘洋)" w:date="2024-08-05T14:35:00Z"/>
              </w:rPr>
            </w:pPr>
            <w:ins w:id="1598" w:author="Doris Liu (刘洋)" w:date="2024-08-05T14:35:00Z">
              <w:r w:rsidRPr="005263FC">
                <w:t>1,2</w:t>
              </w:r>
            </w:ins>
          </w:p>
        </w:tc>
        <w:tc>
          <w:tcPr>
            <w:tcW w:w="1267" w:type="dxa"/>
            <w:tcBorders>
              <w:top w:val="single" w:sz="4" w:space="0" w:color="auto"/>
              <w:left w:val="single" w:sz="4" w:space="0" w:color="auto"/>
              <w:bottom w:val="nil"/>
              <w:right w:val="single" w:sz="4" w:space="0" w:color="auto"/>
            </w:tcBorders>
            <w:hideMark/>
          </w:tcPr>
          <w:p w14:paraId="5DC31E15" w14:textId="77777777" w:rsidR="00C735FB" w:rsidRPr="00C735FB" w:rsidRDefault="00C735FB" w:rsidP="00C57D74">
            <w:pPr>
              <w:pStyle w:val="TAC"/>
              <w:rPr>
                <w:ins w:id="1599" w:author="Doris Liu (刘洋)" w:date="2024-08-05T14:35:00Z"/>
              </w:rPr>
            </w:pPr>
            <w:ins w:id="1600" w:author="Doris Liu (刘洋)" w:date="2024-08-05T14:35:00Z">
              <w:r w:rsidRPr="00C735FB">
                <w:t>dBm/SSB SCS</w:t>
              </w:r>
            </w:ins>
          </w:p>
        </w:tc>
        <w:tc>
          <w:tcPr>
            <w:tcW w:w="1743" w:type="dxa"/>
            <w:gridSpan w:val="2"/>
            <w:tcBorders>
              <w:top w:val="single" w:sz="4" w:space="0" w:color="auto"/>
              <w:left w:val="single" w:sz="4" w:space="0" w:color="auto"/>
              <w:bottom w:val="nil"/>
              <w:right w:val="single" w:sz="4" w:space="0" w:color="auto"/>
            </w:tcBorders>
            <w:hideMark/>
          </w:tcPr>
          <w:p w14:paraId="21660730" w14:textId="5CDCE3CC" w:rsidR="00C735FB" w:rsidRPr="00C735FB" w:rsidRDefault="00C735FB" w:rsidP="00C57D74">
            <w:pPr>
              <w:pStyle w:val="TAC"/>
              <w:rPr>
                <w:ins w:id="1601" w:author="Doris Liu (刘洋)" w:date="2024-08-05T14:35:00Z"/>
              </w:rPr>
            </w:pPr>
            <w:ins w:id="1602" w:author="Doris Liu (刘洋)" w:date="2024-08-05T14:35:00Z">
              <w:r w:rsidRPr="00C735FB">
                <w:t>-84.65</w:t>
              </w:r>
            </w:ins>
            <w:ins w:id="1603" w:author="Doris Liu (刘洋)" w:date="2024-08-09T17:22:00Z">
              <w:r w:rsidR="004B33F7">
                <w:t>+TT</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622E8411" w14:textId="77777777" w:rsidR="00C735FB" w:rsidRPr="00C57D74" w:rsidRDefault="00C735FB" w:rsidP="00C57D74">
            <w:pPr>
              <w:pStyle w:val="TAC"/>
              <w:rPr>
                <w:ins w:id="1604" w:author="Doris Liu (刘洋)" w:date="2024-08-05T14:35:00Z"/>
              </w:rPr>
            </w:pPr>
            <w:ins w:id="1605" w:author="Doris Liu (刘洋)" w:date="2024-08-05T14:35:00Z">
              <w:r w:rsidRPr="00C57D74">
                <w:t>(RSRP for Cell 2 +24dB)</w:t>
              </w:r>
            </w:ins>
          </w:p>
        </w:tc>
        <w:tc>
          <w:tcPr>
            <w:tcW w:w="799" w:type="dxa"/>
            <w:tcBorders>
              <w:top w:val="single" w:sz="4" w:space="0" w:color="auto"/>
              <w:left w:val="single" w:sz="4" w:space="0" w:color="auto"/>
              <w:bottom w:val="single" w:sz="4" w:space="0" w:color="auto"/>
              <w:right w:val="single" w:sz="4" w:space="0" w:color="auto"/>
            </w:tcBorders>
            <w:hideMark/>
          </w:tcPr>
          <w:p w14:paraId="2D8D72E4" w14:textId="7639DCDD" w:rsidR="00C735FB" w:rsidRPr="00C735FB" w:rsidRDefault="00C735FB" w:rsidP="00C57D74">
            <w:pPr>
              <w:pStyle w:val="TAC"/>
              <w:rPr>
                <w:ins w:id="1606" w:author="Doris Liu (刘洋)" w:date="2024-08-05T14:35:00Z"/>
              </w:rPr>
            </w:pPr>
            <w:ins w:id="1607" w:author="Doris Liu (刘洋)" w:date="2024-08-05T14:35:00Z">
              <w:r w:rsidRPr="00C735FB">
                <w:t>-120</w:t>
              </w:r>
            </w:ins>
            <w:ins w:id="1608" w:author="Doris Liu (刘洋)" w:date="2024-08-09T17:29:00Z">
              <w:r w:rsidR="00D60A73">
                <w:t>+TT</w:t>
              </w:r>
            </w:ins>
          </w:p>
        </w:tc>
      </w:tr>
      <w:tr w:rsidR="00C735FB" w:rsidRPr="00C735FB" w14:paraId="14ADE0C4" w14:textId="77777777" w:rsidTr="00C735FB">
        <w:trPr>
          <w:trHeight w:val="187"/>
          <w:jc w:val="center"/>
          <w:ins w:id="1609" w:author="Doris Liu (刘洋)" w:date="2024-08-05T14:35:00Z"/>
        </w:trPr>
        <w:tc>
          <w:tcPr>
            <w:tcW w:w="846" w:type="dxa"/>
            <w:tcBorders>
              <w:top w:val="nil"/>
              <w:left w:val="single" w:sz="4" w:space="0" w:color="auto"/>
              <w:bottom w:val="nil"/>
              <w:right w:val="single" w:sz="4" w:space="0" w:color="auto"/>
            </w:tcBorders>
            <w:hideMark/>
          </w:tcPr>
          <w:p w14:paraId="359281B7" w14:textId="77777777" w:rsidR="00C735FB" w:rsidRPr="00C735FB" w:rsidRDefault="00C735FB" w:rsidP="00C735FB">
            <w:pPr>
              <w:rPr>
                <w:ins w:id="1610"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508720FF" w14:textId="77777777" w:rsidR="00C735FB" w:rsidRPr="00C735FB" w:rsidRDefault="00C735FB" w:rsidP="00C57D74">
            <w:pPr>
              <w:pStyle w:val="TAL"/>
              <w:rPr>
                <w:ins w:id="1611" w:author="Doris Liu (刘洋)" w:date="2024-08-05T14:35:00Z"/>
                <w:rFonts w:eastAsia="Calibri"/>
                <w:szCs w:val="22"/>
                <w:vertAlign w:val="superscript"/>
              </w:rPr>
            </w:pPr>
            <w:ins w:id="1612" w:author="Doris Liu (刘洋)" w:date="2024-08-05T14:35:00Z">
              <w:r w:rsidRPr="00C735FB">
                <w:t>NR_FDD_FR1_B</w:t>
              </w:r>
            </w:ins>
          </w:p>
        </w:tc>
        <w:tc>
          <w:tcPr>
            <w:tcW w:w="958" w:type="dxa"/>
            <w:tcBorders>
              <w:top w:val="nil"/>
              <w:left w:val="single" w:sz="4" w:space="0" w:color="auto"/>
              <w:bottom w:val="nil"/>
              <w:right w:val="single" w:sz="4" w:space="0" w:color="auto"/>
            </w:tcBorders>
          </w:tcPr>
          <w:p w14:paraId="6B09B678" w14:textId="77777777" w:rsidR="00C735FB" w:rsidRPr="00C735FB" w:rsidRDefault="00C735FB" w:rsidP="00C57D74">
            <w:pPr>
              <w:pStyle w:val="TAC"/>
              <w:rPr>
                <w:ins w:id="1613" w:author="Doris Liu (刘洋)" w:date="2024-08-05T14:35:00Z"/>
                <w:rFonts w:eastAsia="宋体"/>
              </w:rPr>
            </w:pPr>
          </w:p>
        </w:tc>
        <w:tc>
          <w:tcPr>
            <w:tcW w:w="1267" w:type="dxa"/>
            <w:tcBorders>
              <w:top w:val="nil"/>
              <w:left w:val="single" w:sz="4" w:space="0" w:color="auto"/>
              <w:bottom w:val="nil"/>
              <w:right w:val="single" w:sz="4" w:space="0" w:color="auto"/>
            </w:tcBorders>
            <w:hideMark/>
          </w:tcPr>
          <w:p w14:paraId="6EA9FFA5" w14:textId="77777777" w:rsidR="00C735FB" w:rsidRPr="00C735FB" w:rsidRDefault="00C735FB" w:rsidP="00C57D74">
            <w:pPr>
              <w:pStyle w:val="TAC"/>
              <w:rPr>
                <w:ins w:id="1614" w:author="Doris Liu (刘洋)" w:date="2024-08-05T14:35:00Z"/>
                <w:rFonts w:eastAsia="宋体"/>
              </w:rPr>
            </w:pPr>
          </w:p>
        </w:tc>
        <w:tc>
          <w:tcPr>
            <w:tcW w:w="1743" w:type="dxa"/>
            <w:gridSpan w:val="2"/>
            <w:tcBorders>
              <w:top w:val="nil"/>
              <w:left w:val="single" w:sz="4" w:space="0" w:color="auto"/>
              <w:bottom w:val="nil"/>
              <w:right w:val="single" w:sz="4" w:space="0" w:color="auto"/>
            </w:tcBorders>
          </w:tcPr>
          <w:p w14:paraId="0AC14612" w14:textId="77777777" w:rsidR="00C735FB" w:rsidRPr="00C735FB" w:rsidRDefault="00C735FB" w:rsidP="00C57D74">
            <w:pPr>
              <w:pStyle w:val="TAC"/>
              <w:rPr>
                <w:ins w:id="1615"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3A9CE06" w14:textId="77777777" w:rsidR="00C735FB" w:rsidRPr="00C735FB" w:rsidRDefault="00C735FB" w:rsidP="00C57D74">
            <w:pPr>
              <w:pStyle w:val="TAC"/>
              <w:rPr>
                <w:ins w:id="1616"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14517979" w14:textId="055B569F" w:rsidR="00C735FB" w:rsidRPr="00C735FB" w:rsidRDefault="00C735FB" w:rsidP="00C57D74">
            <w:pPr>
              <w:pStyle w:val="TAC"/>
              <w:rPr>
                <w:ins w:id="1617" w:author="Doris Liu (刘洋)" w:date="2024-08-05T14:35:00Z"/>
                <w:rFonts w:eastAsia="宋体"/>
              </w:rPr>
            </w:pPr>
            <w:ins w:id="1618" w:author="Doris Liu (刘洋)" w:date="2024-08-05T14:35:00Z">
              <w:r w:rsidRPr="00C735FB">
                <w:t>-119.5</w:t>
              </w:r>
            </w:ins>
            <w:ins w:id="1619" w:author="Doris Liu (刘洋)" w:date="2024-08-09T17:29:00Z">
              <w:r w:rsidR="00D60A73">
                <w:t>+TT</w:t>
              </w:r>
            </w:ins>
          </w:p>
        </w:tc>
      </w:tr>
      <w:tr w:rsidR="00C735FB" w:rsidRPr="00C735FB" w14:paraId="0EE65644" w14:textId="77777777" w:rsidTr="00C735FB">
        <w:trPr>
          <w:trHeight w:val="187"/>
          <w:jc w:val="center"/>
          <w:ins w:id="1620" w:author="Doris Liu (刘洋)" w:date="2024-08-05T14:35:00Z"/>
        </w:trPr>
        <w:tc>
          <w:tcPr>
            <w:tcW w:w="846" w:type="dxa"/>
            <w:tcBorders>
              <w:top w:val="nil"/>
              <w:left w:val="single" w:sz="4" w:space="0" w:color="auto"/>
              <w:bottom w:val="nil"/>
              <w:right w:val="single" w:sz="4" w:space="0" w:color="auto"/>
            </w:tcBorders>
            <w:hideMark/>
          </w:tcPr>
          <w:p w14:paraId="6D946F74" w14:textId="77777777" w:rsidR="00C735FB" w:rsidRPr="00C735FB" w:rsidRDefault="00C735FB" w:rsidP="00C735FB">
            <w:pPr>
              <w:rPr>
                <w:ins w:id="1621"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7284B471" w14:textId="77777777" w:rsidR="00C735FB" w:rsidRPr="00C735FB" w:rsidRDefault="00C735FB" w:rsidP="00C57D74">
            <w:pPr>
              <w:pStyle w:val="TAL"/>
              <w:rPr>
                <w:ins w:id="1622" w:author="Doris Liu (刘洋)" w:date="2024-08-05T14:35:00Z"/>
                <w:rFonts w:eastAsia="Calibri"/>
                <w:szCs w:val="22"/>
                <w:vertAlign w:val="superscript"/>
              </w:rPr>
            </w:pPr>
            <w:ins w:id="1623" w:author="Doris Liu (刘洋)" w:date="2024-08-05T14:35:00Z">
              <w:r w:rsidRPr="00C735FB">
                <w:t>NR_TDD_FR1_C</w:t>
              </w:r>
            </w:ins>
          </w:p>
        </w:tc>
        <w:tc>
          <w:tcPr>
            <w:tcW w:w="958" w:type="dxa"/>
            <w:tcBorders>
              <w:top w:val="nil"/>
              <w:left w:val="single" w:sz="4" w:space="0" w:color="auto"/>
              <w:bottom w:val="nil"/>
              <w:right w:val="single" w:sz="4" w:space="0" w:color="auto"/>
            </w:tcBorders>
          </w:tcPr>
          <w:p w14:paraId="680B4444" w14:textId="77777777" w:rsidR="00C735FB" w:rsidRPr="00C735FB" w:rsidRDefault="00C735FB" w:rsidP="00C57D74">
            <w:pPr>
              <w:pStyle w:val="TAC"/>
              <w:rPr>
                <w:ins w:id="1624" w:author="Doris Liu (刘洋)" w:date="2024-08-05T14:35:00Z"/>
                <w:rFonts w:eastAsia="宋体"/>
              </w:rPr>
            </w:pPr>
          </w:p>
        </w:tc>
        <w:tc>
          <w:tcPr>
            <w:tcW w:w="1267" w:type="dxa"/>
            <w:tcBorders>
              <w:top w:val="nil"/>
              <w:left w:val="single" w:sz="4" w:space="0" w:color="auto"/>
              <w:bottom w:val="nil"/>
              <w:right w:val="single" w:sz="4" w:space="0" w:color="auto"/>
            </w:tcBorders>
            <w:hideMark/>
          </w:tcPr>
          <w:p w14:paraId="1346D03A" w14:textId="77777777" w:rsidR="00C735FB" w:rsidRPr="00C735FB" w:rsidRDefault="00C735FB" w:rsidP="00C57D74">
            <w:pPr>
              <w:pStyle w:val="TAC"/>
              <w:rPr>
                <w:ins w:id="1625" w:author="Doris Liu (刘洋)" w:date="2024-08-05T14:35:00Z"/>
                <w:rFonts w:eastAsia="宋体"/>
              </w:rPr>
            </w:pPr>
          </w:p>
        </w:tc>
        <w:tc>
          <w:tcPr>
            <w:tcW w:w="1743" w:type="dxa"/>
            <w:gridSpan w:val="2"/>
            <w:tcBorders>
              <w:top w:val="nil"/>
              <w:left w:val="single" w:sz="4" w:space="0" w:color="auto"/>
              <w:bottom w:val="nil"/>
              <w:right w:val="single" w:sz="4" w:space="0" w:color="auto"/>
            </w:tcBorders>
          </w:tcPr>
          <w:p w14:paraId="1EAF0DA6" w14:textId="77777777" w:rsidR="00C735FB" w:rsidRPr="00C735FB" w:rsidRDefault="00C735FB" w:rsidP="00C57D74">
            <w:pPr>
              <w:pStyle w:val="TAC"/>
              <w:rPr>
                <w:ins w:id="1626"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CAB6535" w14:textId="77777777" w:rsidR="00C735FB" w:rsidRPr="00C735FB" w:rsidRDefault="00C735FB" w:rsidP="00C57D74">
            <w:pPr>
              <w:pStyle w:val="TAC"/>
              <w:rPr>
                <w:ins w:id="1627"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16567C2C" w14:textId="43104478" w:rsidR="00C735FB" w:rsidRPr="00C735FB" w:rsidRDefault="00C735FB" w:rsidP="00C57D74">
            <w:pPr>
              <w:pStyle w:val="TAC"/>
              <w:rPr>
                <w:ins w:id="1628" w:author="Doris Liu (刘洋)" w:date="2024-08-05T14:35:00Z"/>
                <w:rFonts w:eastAsia="宋体"/>
              </w:rPr>
            </w:pPr>
            <w:ins w:id="1629" w:author="Doris Liu (刘洋)" w:date="2024-08-05T14:35:00Z">
              <w:r w:rsidRPr="00C735FB">
                <w:t>-119</w:t>
              </w:r>
            </w:ins>
            <w:ins w:id="1630" w:author="Doris Liu (刘洋)" w:date="2024-08-09T17:29:00Z">
              <w:r w:rsidR="00D60A73">
                <w:t>+TT</w:t>
              </w:r>
            </w:ins>
          </w:p>
        </w:tc>
      </w:tr>
      <w:tr w:rsidR="00C735FB" w:rsidRPr="00C735FB" w14:paraId="56374912" w14:textId="77777777" w:rsidTr="00C735FB">
        <w:trPr>
          <w:trHeight w:val="187"/>
          <w:jc w:val="center"/>
          <w:ins w:id="1631" w:author="Doris Liu (刘洋)" w:date="2024-08-05T14:35:00Z"/>
        </w:trPr>
        <w:tc>
          <w:tcPr>
            <w:tcW w:w="846" w:type="dxa"/>
            <w:tcBorders>
              <w:top w:val="nil"/>
              <w:left w:val="single" w:sz="4" w:space="0" w:color="auto"/>
              <w:bottom w:val="nil"/>
              <w:right w:val="single" w:sz="4" w:space="0" w:color="auto"/>
            </w:tcBorders>
            <w:hideMark/>
          </w:tcPr>
          <w:p w14:paraId="35881D9C" w14:textId="77777777" w:rsidR="00C735FB" w:rsidRPr="00C735FB" w:rsidRDefault="00C735FB" w:rsidP="00C735FB">
            <w:pPr>
              <w:rPr>
                <w:ins w:id="1632"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41E4B846" w14:textId="77777777" w:rsidR="00C735FB" w:rsidRPr="00C735FB" w:rsidRDefault="00C735FB" w:rsidP="00C57D74">
            <w:pPr>
              <w:pStyle w:val="TAL"/>
              <w:rPr>
                <w:ins w:id="1633" w:author="Doris Liu (刘洋)" w:date="2024-08-05T14:35:00Z"/>
                <w:rFonts w:eastAsia="Calibri"/>
                <w:szCs w:val="22"/>
                <w:vertAlign w:val="superscript"/>
              </w:rPr>
            </w:pPr>
            <w:ins w:id="1634" w:author="Doris Liu (刘洋)" w:date="2024-08-05T14:35:00Z">
              <w:r w:rsidRPr="00C735FB">
                <w:t>NR_FDD_FR1_D, NR_TDD_FR1_D</w:t>
              </w:r>
            </w:ins>
          </w:p>
        </w:tc>
        <w:tc>
          <w:tcPr>
            <w:tcW w:w="958" w:type="dxa"/>
            <w:tcBorders>
              <w:top w:val="nil"/>
              <w:left w:val="single" w:sz="4" w:space="0" w:color="auto"/>
              <w:bottom w:val="nil"/>
              <w:right w:val="single" w:sz="4" w:space="0" w:color="auto"/>
            </w:tcBorders>
          </w:tcPr>
          <w:p w14:paraId="7E7E1DA8" w14:textId="77777777" w:rsidR="00C735FB" w:rsidRPr="00C735FB" w:rsidRDefault="00C735FB" w:rsidP="00C57D74">
            <w:pPr>
              <w:pStyle w:val="TAC"/>
              <w:rPr>
                <w:ins w:id="1635" w:author="Doris Liu (刘洋)" w:date="2024-08-05T14:35:00Z"/>
                <w:rFonts w:eastAsia="宋体"/>
              </w:rPr>
            </w:pPr>
          </w:p>
        </w:tc>
        <w:tc>
          <w:tcPr>
            <w:tcW w:w="1267" w:type="dxa"/>
            <w:tcBorders>
              <w:top w:val="nil"/>
              <w:left w:val="single" w:sz="4" w:space="0" w:color="auto"/>
              <w:bottom w:val="nil"/>
              <w:right w:val="single" w:sz="4" w:space="0" w:color="auto"/>
            </w:tcBorders>
            <w:hideMark/>
          </w:tcPr>
          <w:p w14:paraId="4744BA21" w14:textId="77777777" w:rsidR="00C735FB" w:rsidRPr="00C735FB" w:rsidRDefault="00C735FB" w:rsidP="00C57D74">
            <w:pPr>
              <w:pStyle w:val="TAC"/>
              <w:rPr>
                <w:ins w:id="1636" w:author="Doris Liu (刘洋)" w:date="2024-08-05T14:35:00Z"/>
                <w:rFonts w:eastAsia="宋体"/>
              </w:rPr>
            </w:pPr>
          </w:p>
        </w:tc>
        <w:tc>
          <w:tcPr>
            <w:tcW w:w="1743" w:type="dxa"/>
            <w:gridSpan w:val="2"/>
            <w:tcBorders>
              <w:top w:val="nil"/>
              <w:left w:val="single" w:sz="4" w:space="0" w:color="auto"/>
              <w:bottom w:val="nil"/>
              <w:right w:val="single" w:sz="4" w:space="0" w:color="auto"/>
            </w:tcBorders>
          </w:tcPr>
          <w:p w14:paraId="32A566D2" w14:textId="77777777" w:rsidR="00C735FB" w:rsidRPr="00C735FB" w:rsidRDefault="00C735FB" w:rsidP="00C57D74">
            <w:pPr>
              <w:pStyle w:val="TAC"/>
              <w:rPr>
                <w:ins w:id="1637"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E66502C" w14:textId="77777777" w:rsidR="00C735FB" w:rsidRPr="00C735FB" w:rsidRDefault="00C735FB" w:rsidP="00C57D74">
            <w:pPr>
              <w:pStyle w:val="TAC"/>
              <w:rPr>
                <w:ins w:id="1638"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061E5F36" w14:textId="159E59D0" w:rsidR="00C735FB" w:rsidRPr="00C735FB" w:rsidRDefault="00C735FB" w:rsidP="00C57D74">
            <w:pPr>
              <w:pStyle w:val="TAC"/>
              <w:rPr>
                <w:ins w:id="1639" w:author="Doris Liu (刘洋)" w:date="2024-08-05T14:35:00Z"/>
                <w:rFonts w:eastAsia="宋体"/>
              </w:rPr>
            </w:pPr>
            <w:ins w:id="1640" w:author="Doris Liu (刘洋)" w:date="2024-08-05T14:35:00Z">
              <w:r w:rsidRPr="00C735FB">
                <w:t>-118.5</w:t>
              </w:r>
            </w:ins>
            <w:ins w:id="1641" w:author="Doris Liu (刘洋)" w:date="2024-08-09T17:29:00Z">
              <w:r w:rsidR="00C0440C">
                <w:t>+TT</w:t>
              </w:r>
            </w:ins>
          </w:p>
        </w:tc>
      </w:tr>
      <w:tr w:rsidR="00C735FB" w:rsidRPr="00C735FB" w14:paraId="7EBEFD10" w14:textId="77777777" w:rsidTr="00C735FB">
        <w:trPr>
          <w:trHeight w:val="187"/>
          <w:jc w:val="center"/>
          <w:ins w:id="1642" w:author="Doris Liu (刘洋)" w:date="2024-08-05T14:35:00Z"/>
        </w:trPr>
        <w:tc>
          <w:tcPr>
            <w:tcW w:w="846" w:type="dxa"/>
            <w:tcBorders>
              <w:top w:val="nil"/>
              <w:left w:val="single" w:sz="4" w:space="0" w:color="auto"/>
              <w:bottom w:val="nil"/>
              <w:right w:val="single" w:sz="4" w:space="0" w:color="auto"/>
            </w:tcBorders>
            <w:hideMark/>
          </w:tcPr>
          <w:p w14:paraId="21FB290F" w14:textId="77777777" w:rsidR="00C735FB" w:rsidRPr="00C735FB" w:rsidRDefault="00C735FB" w:rsidP="00C735FB">
            <w:pPr>
              <w:rPr>
                <w:ins w:id="1643"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3B62DF0B" w14:textId="77777777" w:rsidR="00C735FB" w:rsidRPr="00C735FB" w:rsidRDefault="00C735FB" w:rsidP="00C57D74">
            <w:pPr>
              <w:pStyle w:val="TAL"/>
              <w:rPr>
                <w:ins w:id="1644" w:author="Doris Liu (刘洋)" w:date="2024-08-05T14:35:00Z"/>
                <w:rFonts w:eastAsia="Calibri"/>
                <w:szCs w:val="22"/>
                <w:vertAlign w:val="superscript"/>
              </w:rPr>
            </w:pPr>
            <w:ins w:id="1645" w:author="Doris Liu (刘洋)" w:date="2024-08-05T14:35:00Z">
              <w:r w:rsidRPr="00C735FB">
                <w:rPr>
                  <w:lang w:val="es-ES"/>
                </w:rPr>
                <w:t>NR_FDD_FR1_E, NR_TDD_FR1_E</w:t>
              </w:r>
            </w:ins>
          </w:p>
        </w:tc>
        <w:tc>
          <w:tcPr>
            <w:tcW w:w="958" w:type="dxa"/>
            <w:tcBorders>
              <w:top w:val="nil"/>
              <w:left w:val="single" w:sz="4" w:space="0" w:color="auto"/>
              <w:bottom w:val="nil"/>
              <w:right w:val="single" w:sz="4" w:space="0" w:color="auto"/>
            </w:tcBorders>
          </w:tcPr>
          <w:p w14:paraId="5B13847B" w14:textId="77777777" w:rsidR="00C735FB" w:rsidRPr="00C735FB" w:rsidRDefault="00C735FB" w:rsidP="00C57D74">
            <w:pPr>
              <w:pStyle w:val="TAC"/>
              <w:rPr>
                <w:ins w:id="1646" w:author="Doris Liu (刘洋)" w:date="2024-08-05T14:35:00Z"/>
                <w:rFonts w:eastAsia="宋体"/>
              </w:rPr>
            </w:pPr>
          </w:p>
        </w:tc>
        <w:tc>
          <w:tcPr>
            <w:tcW w:w="1267" w:type="dxa"/>
            <w:tcBorders>
              <w:top w:val="nil"/>
              <w:left w:val="single" w:sz="4" w:space="0" w:color="auto"/>
              <w:bottom w:val="nil"/>
              <w:right w:val="single" w:sz="4" w:space="0" w:color="auto"/>
            </w:tcBorders>
            <w:hideMark/>
          </w:tcPr>
          <w:p w14:paraId="16CE5A92" w14:textId="77777777" w:rsidR="00C735FB" w:rsidRPr="00C735FB" w:rsidRDefault="00C735FB" w:rsidP="00C57D74">
            <w:pPr>
              <w:pStyle w:val="TAC"/>
              <w:rPr>
                <w:ins w:id="1647" w:author="Doris Liu (刘洋)" w:date="2024-08-05T14:35:00Z"/>
                <w:rFonts w:eastAsia="宋体"/>
              </w:rPr>
            </w:pPr>
          </w:p>
        </w:tc>
        <w:tc>
          <w:tcPr>
            <w:tcW w:w="1743" w:type="dxa"/>
            <w:gridSpan w:val="2"/>
            <w:tcBorders>
              <w:top w:val="nil"/>
              <w:left w:val="single" w:sz="4" w:space="0" w:color="auto"/>
              <w:bottom w:val="nil"/>
              <w:right w:val="single" w:sz="4" w:space="0" w:color="auto"/>
            </w:tcBorders>
          </w:tcPr>
          <w:p w14:paraId="05755E7F" w14:textId="77777777" w:rsidR="00C735FB" w:rsidRPr="00C735FB" w:rsidRDefault="00C735FB" w:rsidP="00C57D74">
            <w:pPr>
              <w:pStyle w:val="TAC"/>
              <w:rPr>
                <w:ins w:id="1648"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2B6DE3F" w14:textId="77777777" w:rsidR="00C735FB" w:rsidRPr="00C735FB" w:rsidRDefault="00C735FB" w:rsidP="00C57D74">
            <w:pPr>
              <w:pStyle w:val="TAC"/>
              <w:rPr>
                <w:ins w:id="1649"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3C78BB87" w14:textId="03262100" w:rsidR="00C735FB" w:rsidRPr="00C735FB" w:rsidRDefault="00C735FB" w:rsidP="00C57D74">
            <w:pPr>
              <w:pStyle w:val="TAC"/>
              <w:rPr>
                <w:ins w:id="1650" w:author="Doris Liu (刘洋)" w:date="2024-08-05T14:35:00Z"/>
                <w:rFonts w:eastAsia="宋体"/>
              </w:rPr>
            </w:pPr>
            <w:ins w:id="1651" w:author="Doris Liu (刘洋)" w:date="2024-08-05T14:35:00Z">
              <w:r w:rsidRPr="00C735FB">
                <w:t>-118</w:t>
              </w:r>
            </w:ins>
            <w:ins w:id="1652" w:author="Doris Liu (刘洋)" w:date="2024-08-09T17:29:00Z">
              <w:r w:rsidR="00C0440C">
                <w:t>+TT</w:t>
              </w:r>
            </w:ins>
          </w:p>
        </w:tc>
      </w:tr>
      <w:tr w:rsidR="00C735FB" w:rsidRPr="00C735FB" w14:paraId="26FC2FEF" w14:textId="77777777" w:rsidTr="00C735FB">
        <w:trPr>
          <w:trHeight w:val="187"/>
          <w:jc w:val="center"/>
          <w:ins w:id="1653" w:author="Doris Liu (刘洋)" w:date="2024-08-05T14:35:00Z"/>
        </w:trPr>
        <w:tc>
          <w:tcPr>
            <w:tcW w:w="846" w:type="dxa"/>
            <w:tcBorders>
              <w:top w:val="nil"/>
              <w:left w:val="single" w:sz="4" w:space="0" w:color="auto"/>
              <w:bottom w:val="nil"/>
              <w:right w:val="single" w:sz="4" w:space="0" w:color="auto"/>
            </w:tcBorders>
          </w:tcPr>
          <w:p w14:paraId="7FFF498B" w14:textId="77777777" w:rsidR="00C735FB" w:rsidRPr="00C735FB" w:rsidRDefault="00C735FB" w:rsidP="00C735FB">
            <w:pPr>
              <w:keepNext/>
              <w:keepLines/>
              <w:spacing w:after="0"/>
              <w:rPr>
                <w:ins w:id="1654"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7FB547B6" w14:textId="77777777" w:rsidR="00C735FB" w:rsidRPr="00C735FB" w:rsidRDefault="00C735FB" w:rsidP="00C57D74">
            <w:pPr>
              <w:pStyle w:val="TAL"/>
              <w:rPr>
                <w:ins w:id="1655" w:author="Doris Liu (刘洋)" w:date="2024-08-05T14:35:00Z"/>
                <w:rFonts w:eastAsia="宋体"/>
              </w:rPr>
            </w:pPr>
            <w:ins w:id="1656" w:author="Doris Liu (刘洋)" w:date="2024-08-05T14:35:00Z">
              <w:r w:rsidRPr="00C735FB">
                <w:t>NR_FDD_FR1_F</w:t>
              </w:r>
            </w:ins>
          </w:p>
        </w:tc>
        <w:tc>
          <w:tcPr>
            <w:tcW w:w="958" w:type="dxa"/>
            <w:tcBorders>
              <w:top w:val="nil"/>
              <w:left w:val="single" w:sz="4" w:space="0" w:color="auto"/>
              <w:bottom w:val="nil"/>
              <w:right w:val="single" w:sz="4" w:space="0" w:color="auto"/>
            </w:tcBorders>
          </w:tcPr>
          <w:p w14:paraId="688D18CF" w14:textId="77777777" w:rsidR="00C735FB" w:rsidRPr="00C735FB" w:rsidRDefault="00C735FB" w:rsidP="00C57D74">
            <w:pPr>
              <w:pStyle w:val="TAC"/>
              <w:rPr>
                <w:ins w:id="1657" w:author="Doris Liu (刘洋)" w:date="2024-08-05T14:35:00Z"/>
              </w:rPr>
            </w:pPr>
          </w:p>
        </w:tc>
        <w:tc>
          <w:tcPr>
            <w:tcW w:w="1267" w:type="dxa"/>
            <w:tcBorders>
              <w:top w:val="nil"/>
              <w:left w:val="single" w:sz="4" w:space="0" w:color="auto"/>
              <w:bottom w:val="nil"/>
              <w:right w:val="single" w:sz="4" w:space="0" w:color="auto"/>
            </w:tcBorders>
          </w:tcPr>
          <w:p w14:paraId="07FDBB9B" w14:textId="77777777" w:rsidR="00C735FB" w:rsidRPr="00C735FB" w:rsidRDefault="00C735FB" w:rsidP="00C57D74">
            <w:pPr>
              <w:pStyle w:val="TAC"/>
              <w:rPr>
                <w:ins w:id="1658" w:author="Doris Liu (刘洋)" w:date="2024-08-05T14:35:00Z"/>
                <w:rFonts w:eastAsia="Calibri"/>
              </w:rPr>
            </w:pPr>
          </w:p>
        </w:tc>
        <w:tc>
          <w:tcPr>
            <w:tcW w:w="1743" w:type="dxa"/>
            <w:gridSpan w:val="2"/>
            <w:tcBorders>
              <w:top w:val="nil"/>
              <w:left w:val="single" w:sz="4" w:space="0" w:color="auto"/>
              <w:bottom w:val="nil"/>
              <w:right w:val="single" w:sz="4" w:space="0" w:color="auto"/>
            </w:tcBorders>
          </w:tcPr>
          <w:p w14:paraId="2C12ED32" w14:textId="77777777" w:rsidR="00C735FB" w:rsidRPr="00C735FB" w:rsidRDefault="00C735FB" w:rsidP="00C57D74">
            <w:pPr>
              <w:pStyle w:val="TAC"/>
              <w:rPr>
                <w:ins w:id="1659"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D22605E" w14:textId="77777777" w:rsidR="00C735FB" w:rsidRPr="00C735FB" w:rsidRDefault="00C735FB" w:rsidP="00C57D74">
            <w:pPr>
              <w:pStyle w:val="TAC"/>
              <w:rPr>
                <w:ins w:id="1660"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5AD7E1BF" w14:textId="12FC7B09" w:rsidR="00C735FB" w:rsidRPr="00C735FB" w:rsidRDefault="00C735FB" w:rsidP="00C57D74">
            <w:pPr>
              <w:pStyle w:val="TAC"/>
              <w:rPr>
                <w:ins w:id="1661" w:author="Doris Liu (刘洋)" w:date="2024-08-05T14:35:00Z"/>
                <w:rFonts w:eastAsia="宋体"/>
              </w:rPr>
            </w:pPr>
            <w:ins w:id="1662" w:author="Doris Liu (刘洋)" w:date="2024-08-05T14:35:00Z">
              <w:r w:rsidRPr="00C735FB">
                <w:t>-117.5</w:t>
              </w:r>
            </w:ins>
            <w:ins w:id="1663" w:author="Doris Liu (刘洋)" w:date="2024-08-09T17:29:00Z">
              <w:r w:rsidR="005840E9">
                <w:t>+TT</w:t>
              </w:r>
            </w:ins>
          </w:p>
        </w:tc>
      </w:tr>
      <w:tr w:rsidR="00C735FB" w:rsidRPr="00C735FB" w14:paraId="2564C38D" w14:textId="77777777" w:rsidTr="00C735FB">
        <w:trPr>
          <w:trHeight w:val="187"/>
          <w:jc w:val="center"/>
          <w:ins w:id="1664" w:author="Doris Liu (刘洋)" w:date="2024-08-05T14:35:00Z"/>
        </w:trPr>
        <w:tc>
          <w:tcPr>
            <w:tcW w:w="846" w:type="dxa"/>
            <w:tcBorders>
              <w:top w:val="nil"/>
              <w:left w:val="single" w:sz="4" w:space="0" w:color="auto"/>
              <w:bottom w:val="nil"/>
              <w:right w:val="single" w:sz="4" w:space="0" w:color="auto"/>
            </w:tcBorders>
            <w:hideMark/>
          </w:tcPr>
          <w:p w14:paraId="33C7AB9B" w14:textId="77777777" w:rsidR="00C735FB" w:rsidRPr="00C735FB" w:rsidRDefault="00C735FB" w:rsidP="00C735FB">
            <w:pPr>
              <w:rPr>
                <w:ins w:id="1665"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0E0F339A" w14:textId="77777777" w:rsidR="00C735FB" w:rsidRPr="00C735FB" w:rsidRDefault="00C735FB" w:rsidP="00C57D74">
            <w:pPr>
              <w:pStyle w:val="TAL"/>
              <w:rPr>
                <w:ins w:id="1666" w:author="Doris Liu (刘洋)" w:date="2024-08-05T14:35:00Z"/>
                <w:rFonts w:eastAsia="Calibri"/>
                <w:szCs w:val="22"/>
                <w:vertAlign w:val="superscript"/>
              </w:rPr>
            </w:pPr>
            <w:ins w:id="1667" w:author="Doris Liu (刘洋)" w:date="2024-08-05T14:35:00Z">
              <w:r w:rsidRPr="00C735FB">
                <w:t>NR_FDD_FR1_G</w:t>
              </w:r>
            </w:ins>
          </w:p>
        </w:tc>
        <w:tc>
          <w:tcPr>
            <w:tcW w:w="958" w:type="dxa"/>
            <w:tcBorders>
              <w:top w:val="nil"/>
              <w:left w:val="single" w:sz="4" w:space="0" w:color="auto"/>
              <w:bottom w:val="nil"/>
              <w:right w:val="single" w:sz="4" w:space="0" w:color="auto"/>
            </w:tcBorders>
          </w:tcPr>
          <w:p w14:paraId="783B49B3" w14:textId="77777777" w:rsidR="00C735FB" w:rsidRPr="00C735FB" w:rsidRDefault="00C735FB" w:rsidP="00C57D74">
            <w:pPr>
              <w:pStyle w:val="TAC"/>
              <w:rPr>
                <w:ins w:id="1668" w:author="Doris Liu (刘洋)" w:date="2024-08-05T14:35:00Z"/>
                <w:rFonts w:eastAsia="宋体"/>
              </w:rPr>
            </w:pPr>
          </w:p>
        </w:tc>
        <w:tc>
          <w:tcPr>
            <w:tcW w:w="1267" w:type="dxa"/>
            <w:tcBorders>
              <w:top w:val="nil"/>
              <w:left w:val="single" w:sz="4" w:space="0" w:color="auto"/>
              <w:bottom w:val="nil"/>
              <w:right w:val="single" w:sz="4" w:space="0" w:color="auto"/>
            </w:tcBorders>
            <w:hideMark/>
          </w:tcPr>
          <w:p w14:paraId="15873F0F" w14:textId="77777777" w:rsidR="00C735FB" w:rsidRPr="00C735FB" w:rsidRDefault="00C735FB" w:rsidP="00C57D74">
            <w:pPr>
              <w:pStyle w:val="TAC"/>
              <w:rPr>
                <w:ins w:id="1669" w:author="Doris Liu (刘洋)" w:date="2024-08-05T14:35:00Z"/>
                <w:rFonts w:eastAsia="宋体"/>
              </w:rPr>
            </w:pPr>
          </w:p>
        </w:tc>
        <w:tc>
          <w:tcPr>
            <w:tcW w:w="1743" w:type="dxa"/>
            <w:gridSpan w:val="2"/>
            <w:tcBorders>
              <w:top w:val="nil"/>
              <w:left w:val="single" w:sz="4" w:space="0" w:color="auto"/>
              <w:bottom w:val="nil"/>
              <w:right w:val="single" w:sz="4" w:space="0" w:color="auto"/>
            </w:tcBorders>
          </w:tcPr>
          <w:p w14:paraId="008ACCA3" w14:textId="77777777" w:rsidR="00C735FB" w:rsidRPr="00C735FB" w:rsidRDefault="00C735FB" w:rsidP="00C57D74">
            <w:pPr>
              <w:pStyle w:val="TAC"/>
              <w:rPr>
                <w:ins w:id="1670"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7D946CE" w14:textId="77777777" w:rsidR="00C735FB" w:rsidRPr="00C735FB" w:rsidRDefault="00C735FB" w:rsidP="00C57D74">
            <w:pPr>
              <w:pStyle w:val="TAC"/>
              <w:rPr>
                <w:ins w:id="1671"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157E3285" w14:textId="0E4264F5" w:rsidR="00C735FB" w:rsidRPr="00C735FB" w:rsidRDefault="00C735FB" w:rsidP="00C57D74">
            <w:pPr>
              <w:pStyle w:val="TAC"/>
              <w:rPr>
                <w:ins w:id="1672" w:author="Doris Liu (刘洋)" w:date="2024-08-05T14:35:00Z"/>
                <w:rFonts w:eastAsia="宋体"/>
              </w:rPr>
            </w:pPr>
            <w:ins w:id="1673" w:author="Doris Liu (刘洋)" w:date="2024-08-05T14:35:00Z">
              <w:r w:rsidRPr="00C735FB">
                <w:t>-117</w:t>
              </w:r>
            </w:ins>
            <w:ins w:id="1674" w:author="Doris Liu (刘洋)" w:date="2024-08-09T17:29:00Z">
              <w:r w:rsidR="00506EDA">
                <w:t>+TT</w:t>
              </w:r>
            </w:ins>
          </w:p>
        </w:tc>
      </w:tr>
      <w:tr w:rsidR="00C735FB" w:rsidRPr="00C735FB" w14:paraId="750D5946" w14:textId="77777777" w:rsidTr="00C735FB">
        <w:trPr>
          <w:trHeight w:val="187"/>
          <w:jc w:val="center"/>
          <w:ins w:id="1675" w:author="Doris Liu (刘洋)" w:date="2024-08-05T14:35:00Z"/>
        </w:trPr>
        <w:tc>
          <w:tcPr>
            <w:tcW w:w="846" w:type="dxa"/>
            <w:tcBorders>
              <w:top w:val="nil"/>
              <w:left w:val="single" w:sz="4" w:space="0" w:color="auto"/>
              <w:bottom w:val="nil"/>
              <w:right w:val="single" w:sz="4" w:space="0" w:color="auto"/>
            </w:tcBorders>
            <w:hideMark/>
          </w:tcPr>
          <w:p w14:paraId="25AECAA5" w14:textId="77777777" w:rsidR="00C735FB" w:rsidRPr="00C735FB" w:rsidRDefault="00C735FB" w:rsidP="00C735FB">
            <w:pPr>
              <w:rPr>
                <w:ins w:id="1676"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3DA0EE4A" w14:textId="77777777" w:rsidR="00C735FB" w:rsidRPr="00C735FB" w:rsidRDefault="00C735FB" w:rsidP="00C57D74">
            <w:pPr>
              <w:pStyle w:val="TAL"/>
              <w:rPr>
                <w:ins w:id="1677" w:author="Doris Liu (刘洋)" w:date="2024-08-05T14:35:00Z"/>
                <w:rFonts w:eastAsia="Calibri"/>
                <w:szCs w:val="22"/>
                <w:vertAlign w:val="superscript"/>
              </w:rPr>
            </w:pPr>
            <w:ins w:id="1678" w:author="Doris Liu (刘洋)" w:date="2024-08-05T14:35:00Z">
              <w:r w:rsidRPr="00C735FB">
                <w:t>NR_FDD_FR1_H</w:t>
              </w:r>
            </w:ins>
          </w:p>
        </w:tc>
        <w:tc>
          <w:tcPr>
            <w:tcW w:w="958" w:type="dxa"/>
            <w:tcBorders>
              <w:top w:val="nil"/>
              <w:left w:val="single" w:sz="4" w:space="0" w:color="auto"/>
              <w:bottom w:val="nil"/>
              <w:right w:val="single" w:sz="4" w:space="0" w:color="auto"/>
            </w:tcBorders>
          </w:tcPr>
          <w:p w14:paraId="61E25842" w14:textId="77777777" w:rsidR="00C735FB" w:rsidRPr="00C735FB" w:rsidRDefault="00C735FB" w:rsidP="00C57D74">
            <w:pPr>
              <w:pStyle w:val="TAC"/>
              <w:rPr>
                <w:ins w:id="1679" w:author="Doris Liu (刘洋)" w:date="2024-08-05T14:35:00Z"/>
                <w:rFonts w:eastAsia="宋体"/>
              </w:rPr>
            </w:pPr>
          </w:p>
        </w:tc>
        <w:tc>
          <w:tcPr>
            <w:tcW w:w="1267" w:type="dxa"/>
            <w:tcBorders>
              <w:top w:val="nil"/>
              <w:left w:val="single" w:sz="4" w:space="0" w:color="auto"/>
              <w:bottom w:val="nil"/>
              <w:right w:val="single" w:sz="4" w:space="0" w:color="auto"/>
            </w:tcBorders>
            <w:hideMark/>
          </w:tcPr>
          <w:p w14:paraId="4360D1D7" w14:textId="77777777" w:rsidR="00C735FB" w:rsidRPr="00C735FB" w:rsidRDefault="00C735FB" w:rsidP="00C57D74">
            <w:pPr>
              <w:pStyle w:val="TAC"/>
              <w:rPr>
                <w:ins w:id="1680" w:author="Doris Liu (刘洋)" w:date="2024-08-05T14:35:00Z"/>
                <w:rFonts w:eastAsia="宋体"/>
              </w:rPr>
            </w:pPr>
          </w:p>
        </w:tc>
        <w:tc>
          <w:tcPr>
            <w:tcW w:w="1743" w:type="dxa"/>
            <w:gridSpan w:val="2"/>
            <w:tcBorders>
              <w:top w:val="nil"/>
              <w:left w:val="single" w:sz="4" w:space="0" w:color="auto"/>
              <w:bottom w:val="nil"/>
              <w:right w:val="single" w:sz="4" w:space="0" w:color="auto"/>
            </w:tcBorders>
          </w:tcPr>
          <w:p w14:paraId="745EF43A" w14:textId="77777777" w:rsidR="00C735FB" w:rsidRPr="00C735FB" w:rsidRDefault="00C735FB" w:rsidP="00C57D74">
            <w:pPr>
              <w:pStyle w:val="TAC"/>
              <w:rPr>
                <w:ins w:id="1681"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9CC4E14" w14:textId="77777777" w:rsidR="00C735FB" w:rsidRPr="00C735FB" w:rsidRDefault="00C735FB" w:rsidP="00C57D74">
            <w:pPr>
              <w:pStyle w:val="TAC"/>
              <w:rPr>
                <w:ins w:id="1682"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DDC3C98" w14:textId="3B4771E0" w:rsidR="00C735FB" w:rsidRPr="00C735FB" w:rsidRDefault="00C735FB" w:rsidP="00C57D74">
            <w:pPr>
              <w:pStyle w:val="TAC"/>
              <w:rPr>
                <w:ins w:id="1683" w:author="Doris Liu (刘洋)" w:date="2024-08-05T14:35:00Z"/>
                <w:rFonts w:eastAsia="宋体"/>
              </w:rPr>
            </w:pPr>
            <w:ins w:id="1684" w:author="Doris Liu (刘洋)" w:date="2024-08-05T14:35:00Z">
              <w:r w:rsidRPr="00C735FB">
                <w:t>-116.5</w:t>
              </w:r>
            </w:ins>
            <w:ins w:id="1685" w:author="Doris Liu (刘洋)" w:date="2024-08-09T17:29:00Z">
              <w:r w:rsidR="00D975DD">
                <w:t>+TT</w:t>
              </w:r>
            </w:ins>
          </w:p>
        </w:tc>
      </w:tr>
      <w:tr w:rsidR="00C735FB" w:rsidRPr="00C735FB" w14:paraId="7114888A" w14:textId="77777777" w:rsidTr="00C735FB">
        <w:trPr>
          <w:trHeight w:val="187"/>
          <w:jc w:val="center"/>
          <w:ins w:id="1686" w:author="Doris Liu (刘洋)" w:date="2024-08-05T14:35:00Z"/>
        </w:trPr>
        <w:tc>
          <w:tcPr>
            <w:tcW w:w="846" w:type="dxa"/>
            <w:tcBorders>
              <w:top w:val="nil"/>
              <w:left w:val="single" w:sz="4" w:space="0" w:color="auto"/>
              <w:bottom w:val="nil"/>
              <w:right w:val="single" w:sz="4" w:space="0" w:color="auto"/>
            </w:tcBorders>
          </w:tcPr>
          <w:p w14:paraId="1C26CC44" w14:textId="77777777" w:rsidR="00C735FB" w:rsidRPr="00C735FB" w:rsidRDefault="00C735FB" w:rsidP="00C735FB">
            <w:pPr>
              <w:keepNext/>
              <w:keepLines/>
              <w:spacing w:after="0"/>
              <w:rPr>
                <w:ins w:id="1687"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17770DAB" w14:textId="77777777" w:rsidR="00C735FB" w:rsidRPr="00C735FB" w:rsidRDefault="00C735FB" w:rsidP="00C57D74">
            <w:pPr>
              <w:pStyle w:val="TAL"/>
              <w:rPr>
                <w:ins w:id="1688" w:author="Doris Liu (刘洋)" w:date="2024-08-05T14:35:00Z"/>
                <w:rFonts w:eastAsia="宋体"/>
              </w:rPr>
            </w:pPr>
            <w:ins w:id="1689" w:author="Doris Liu (刘洋)" w:date="2024-08-05T14:35:00Z">
              <w:r w:rsidRPr="00C735FB">
                <w:t>NR_FDD_FR1_</w:t>
              </w:r>
              <w:r w:rsidRPr="00C735FB">
                <w:rPr>
                  <w:lang w:val="en-US" w:eastAsia="zh-CN"/>
                </w:rPr>
                <w:t>N</w:t>
              </w:r>
            </w:ins>
          </w:p>
        </w:tc>
        <w:tc>
          <w:tcPr>
            <w:tcW w:w="958" w:type="dxa"/>
            <w:tcBorders>
              <w:top w:val="nil"/>
              <w:left w:val="single" w:sz="4" w:space="0" w:color="auto"/>
              <w:bottom w:val="single" w:sz="4" w:space="0" w:color="auto"/>
              <w:right w:val="single" w:sz="4" w:space="0" w:color="auto"/>
            </w:tcBorders>
          </w:tcPr>
          <w:p w14:paraId="4D541F1B" w14:textId="77777777" w:rsidR="00C735FB" w:rsidRPr="00C735FB" w:rsidRDefault="00C735FB" w:rsidP="00C57D74">
            <w:pPr>
              <w:pStyle w:val="TAC"/>
              <w:rPr>
                <w:ins w:id="1690" w:author="Doris Liu (刘洋)" w:date="2024-08-05T14:35:00Z"/>
              </w:rPr>
            </w:pPr>
          </w:p>
        </w:tc>
        <w:tc>
          <w:tcPr>
            <w:tcW w:w="1267" w:type="dxa"/>
            <w:tcBorders>
              <w:top w:val="nil"/>
              <w:left w:val="single" w:sz="4" w:space="0" w:color="auto"/>
              <w:bottom w:val="nil"/>
              <w:right w:val="single" w:sz="4" w:space="0" w:color="auto"/>
            </w:tcBorders>
          </w:tcPr>
          <w:p w14:paraId="2F3A1B50" w14:textId="77777777" w:rsidR="00C735FB" w:rsidRPr="00C735FB" w:rsidRDefault="00C735FB" w:rsidP="00C57D74">
            <w:pPr>
              <w:pStyle w:val="TAC"/>
              <w:rPr>
                <w:ins w:id="1691" w:author="Doris Liu (刘洋)" w:date="2024-08-05T14:35:00Z"/>
                <w:rFonts w:eastAsia="Calibri"/>
              </w:rPr>
            </w:pPr>
          </w:p>
        </w:tc>
        <w:tc>
          <w:tcPr>
            <w:tcW w:w="1743" w:type="dxa"/>
            <w:gridSpan w:val="2"/>
            <w:tcBorders>
              <w:top w:val="nil"/>
              <w:left w:val="single" w:sz="4" w:space="0" w:color="auto"/>
              <w:bottom w:val="single" w:sz="4" w:space="0" w:color="auto"/>
              <w:right w:val="single" w:sz="4" w:space="0" w:color="auto"/>
            </w:tcBorders>
          </w:tcPr>
          <w:p w14:paraId="633690FF" w14:textId="77777777" w:rsidR="00C735FB" w:rsidRPr="00C735FB" w:rsidRDefault="00C735FB" w:rsidP="00C57D74">
            <w:pPr>
              <w:pStyle w:val="TAC"/>
              <w:rPr>
                <w:ins w:id="1692"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F6564AC" w14:textId="77777777" w:rsidR="00C735FB" w:rsidRPr="00C735FB" w:rsidRDefault="00C735FB" w:rsidP="00C57D74">
            <w:pPr>
              <w:pStyle w:val="TAC"/>
              <w:rPr>
                <w:ins w:id="1693"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FD3F2C0" w14:textId="6B2CAD9F" w:rsidR="00C735FB" w:rsidRPr="00C735FB" w:rsidRDefault="00C735FB" w:rsidP="00C57D74">
            <w:pPr>
              <w:pStyle w:val="TAC"/>
              <w:rPr>
                <w:ins w:id="1694" w:author="Doris Liu (刘洋)" w:date="2024-08-05T14:35:00Z"/>
                <w:rFonts w:eastAsia="宋体"/>
              </w:rPr>
            </w:pPr>
            <w:ins w:id="1695" w:author="Doris Liu (刘洋)" w:date="2024-08-05T14:35:00Z">
              <w:r w:rsidRPr="00C735FB">
                <w:rPr>
                  <w:lang w:val="en-US" w:eastAsia="zh-CN"/>
                </w:rPr>
                <w:t>-113.5</w:t>
              </w:r>
            </w:ins>
            <w:ins w:id="1696" w:author="Doris Liu (刘洋)" w:date="2024-08-09T17:29:00Z">
              <w:r w:rsidR="00D975DD">
                <w:rPr>
                  <w:lang w:val="en-US" w:eastAsia="zh-CN"/>
                </w:rPr>
                <w:t>+TT</w:t>
              </w:r>
            </w:ins>
          </w:p>
        </w:tc>
      </w:tr>
      <w:tr w:rsidR="00C735FB" w:rsidRPr="00C735FB" w14:paraId="2977235F" w14:textId="77777777" w:rsidTr="00C735FB">
        <w:trPr>
          <w:trHeight w:val="187"/>
          <w:jc w:val="center"/>
          <w:ins w:id="1697" w:author="Doris Liu (刘洋)" w:date="2024-08-05T14:35:00Z"/>
        </w:trPr>
        <w:tc>
          <w:tcPr>
            <w:tcW w:w="846" w:type="dxa"/>
            <w:tcBorders>
              <w:top w:val="nil"/>
              <w:left w:val="single" w:sz="4" w:space="0" w:color="auto"/>
              <w:bottom w:val="nil"/>
              <w:right w:val="single" w:sz="4" w:space="0" w:color="auto"/>
            </w:tcBorders>
          </w:tcPr>
          <w:p w14:paraId="3BC6F957" w14:textId="77777777" w:rsidR="00C735FB" w:rsidRPr="00C735FB" w:rsidRDefault="00C735FB" w:rsidP="00C735FB">
            <w:pPr>
              <w:keepNext/>
              <w:keepLines/>
              <w:spacing w:after="0"/>
              <w:rPr>
                <w:ins w:id="1698"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5B5844F6" w14:textId="77777777" w:rsidR="00C735FB" w:rsidRPr="00C735FB" w:rsidRDefault="00C735FB" w:rsidP="00C57D74">
            <w:pPr>
              <w:pStyle w:val="TAL"/>
              <w:rPr>
                <w:ins w:id="1699" w:author="Doris Liu (刘洋)" w:date="2024-08-05T14:35:00Z"/>
                <w:rFonts w:eastAsia="Calibri"/>
                <w:szCs w:val="22"/>
                <w:vertAlign w:val="superscript"/>
              </w:rPr>
            </w:pPr>
            <w:ins w:id="1700" w:author="Doris Liu (刘洋)" w:date="2024-08-05T14:35:00Z">
              <w:r w:rsidRPr="00C735FB">
                <w:t xml:space="preserve">NR_FDD_FR1_A, NR_TDD_FR1_A </w:t>
              </w:r>
              <w:r w:rsidRPr="00C735FB">
                <w:rPr>
                  <w:vertAlign w:val="superscript"/>
                </w:rPr>
                <w:t>NOTE 5</w:t>
              </w:r>
            </w:ins>
          </w:p>
        </w:tc>
        <w:tc>
          <w:tcPr>
            <w:tcW w:w="958" w:type="dxa"/>
            <w:tcBorders>
              <w:top w:val="single" w:sz="4" w:space="0" w:color="auto"/>
              <w:left w:val="single" w:sz="4" w:space="0" w:color="auto"/>
              <w:bottom w:val="nil"/>
              <w:right w:val="single" w:sz="4" w:space="0" w:color="auto"/>
            </w:tcBorders>
            <w:hideMark/>
          </w:tcPr>
          <w:p w14:paraId="645A80B5" w14:textId="77777777" w:rsidR="00C735FB" w:rsidRPr="00C735FB" w:rsidRDefault="00C735FB" w:rsidP="00C57D74">
            <w:pPr>
              <w:pStyle w:val="TAC"/>
              <w:rPr>
                <w:ins w:id="1701" w:author="Doris Liu (刘洋)" w:date="2024-08-05T14:35:00Z"/>
                <w:rFonts w:eastAsia="宋体"/>
              </w:rPr>
            </w:pPr>
            <w:ins w:id="1702" w:author="Doris Liu (刘洋)" w:date="2024-08-05T14:35:00Z">
              <w:r w:rsidRPr="005263FC">
                <w:t>3</w:t>
              </w:r>
            </w:ins>
          </w:p>
        </w:tc>
        <w:tc>
          <w:tcPr>
            <w:tcW w:w="1267" w:type="dxa"/>
            <w:tcBorders>
              <w:top w:val="nil"/>
              <w:left w:val="single" w:sz="4" w:space="0" w:color="auto"/>
              <w:bottom w:val="nil"/>
              <w:right w:val="single" w:sz="4" w:space="0" w:color="auto"/>
            </w:tcBorders>
          </w:tcPr>
          <w:p w14:paraId="7F089CCE" w14:textId="77777777" w:rsidR="00C735FB" w:rsidRPr="00C735FB" w:rsidRDefault="00C735FB" w:rsidP="00C57D74">
            <w:pPr>
              <w:pStyle w:val="TAC"/>
              <w:rPr>
                <w:ins w:id="1703" w:author="Doris Liu (刘洋)" w:date="2024-08-05T14:35:00Z"/>
                <w:rFonts w:eastAsia="Calibri"/>
              </w:rPr>
            </w:pPr>
          </w:p>
        </w:tc>
        <w:tc>
          <w:tcPr>
            <w:tcW w:w="1743" w:type="dxa"/>
            <w:gridSpan w:val="2"/>
            <w:tcBorders>
              <w:top w:val="single" w:sz="4" w:space="0" w:color="auto"/>
              <w:left w:val="single" w:sz="4" w:space="0" w:color="auto"/>
              <w:bottom w:val="nil"/>
              <w:right w:val="single" w:sz="4" w:space="0" w:color="auto"/>
            </w:tcBorders>
            <w:hideMark/>
          </w:tcPr>
          <w:p w14:paraId="0874911C" w14:textId="725A59F9" w:rsidR="00C735FB" w:rsidRPr="00C735FB" w:rsidRDefault="00C735FB" w:rsidP="00C57D74">
            <w:pPr>
              <w:pStyle w:val="TAC"/>
              <w:rPr>
                <w:ins w:id="1704" w:author="Doris Liu (刘洋)" w:date="2024-08-05T14:35:00Z"/>
                <w:rFonts w:eastAsia="Calibri"/>
              </w:rPr>
            </w:pPr>
            <w:ins w:id="1705" w:author="Doris Liu (刘洋)" w:date="2024-08-05T14:35:00Z">
              <w:r w:rsidRPr="00C735FB">
                <w:t>-81.65</w:t>
              </w:r>
            </w:ins>
            <w:ins w:id="1706" w:author="Doris Liu (刘洋)" w:date="2024-08-09T17:22:00Z">
              <w:r w:rsidR="00203ED0">
                <w:t>+TT</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7AEFA5D3" w14:textId="77777777" w:rsidR="00C735FB" w:rsidRPr="00C57D74" w:rsidRDefault="00C735FB" w:rsidP="00C57D74">
            <w:pPr>
              <w:pStyle w:val="TAC"/>
              <w:rPr>
                <w:ins w:id="1707" w:author="Doris Liu (刘洋)" w:date="2024-08-05T14:35:00Z"/>
                <w:rFonts w:eastAsia="Calibri"/>
              </w:rPr>
            </w:pPr>
            <w:ins w:id="1708" w:author="Doris Liu (刘洋)" w:date="2024-08-05T14:35:00Z">
              <w:r w:rsidRPr="00C57D74">
                <w:t>(RSRP for Cell 2 +24dB)</w:t>
              </w:r>
            </w:ins>
          </w:p>
        </w:tc>
        <w:tc>
          <w:tcPr>
            <w:tcW w:w="799" w:type="dxa"/>
            <w:tcBorders>
              <w:top w:val="single" w:sz="4" w:space="0" w:color="auto"/>
              <w:left w:val="single" w:sz="4" w:space="0" w:color="auto"/>
              <w:bottom w:val="single" w:sz="4" w:space="0" w:color="auto"/>
              <w:right w:val="single" w:sz="4" w:space="0" w:color="auto"/>
            </w:tcBorders>
            <w:hideMark/>
          </w:tcPr>
          <w:p w14:paraId="56B99ADE" w14:textId="7976D429" w:rsidR="00C735FB" w:rsidRPr="00C735FB" w:rsidRDefault="00C735FB" w:rsidP="00C57D74">
            <w:pPr>
              <w:pStyle w:val="TAC"/>
              <w:rPr>
                <w:ins w:id="1709" w:author="Doris Liu (刘洋)" w:date="2024-08-05T14:35:00Z"/>
              </w:rPr>
            </w:pPr>
            <w:ins w:id="1710" w:author="Doris Liu (刘洋)" w:date="2024-08-05T14:35:00Z">
              <w:r w:rsidRPr="00C735FB">
                <w:t>-117</w:t>
              </w:r>
            </w:ins>
            <w:ins w:id="1711" w:author="Doris Liu (刘洋)" w:date="2024-08-09T17:29:00Z">
              <w:r w:rsidR="00DB4506">
                <w:t>+TT</w:t>
              </w:r>
            </w:ins>
          </w:p>
        </w:tc>
      </w:tr>
      <w:tr w:rsidR="00C735FB" w:rsidRPr="00C735FB" w14:paraId="2E49A3E0" w14:textId="77777777" w:rsidTr="00C735FB">
        <w:trPr>
          <w:trHeight w:val="187"/>
          <w:jc w:val="center"/>
          <w:ins w:id="1712" w:author="Doris Liu (刘洋)" w:date="2024-08-05T14:35:00Z"/>
        </w:trPr>
        <w:tc>
          <w:tcPr>
            <w:tcW w:w="846" w:type="dxa"/>
            <w:tcBorders>
              <w:top w:val="nil"/>
              <w:left w:val="single" w:sz="4" w:space="0" w:color="auto"/>
              <w:bottom w:val="nil"/>
              <w:right w:val="single" w:sz="4" w:space="0" w:color="auto"/>
            </w:tcBorders>
          </w:tcPr>
          <w:p w14:paraId="5A94BC7E" w14:textId="77777777" w:rsidR="00C735FB" w:rsidRPr="00C735FB" w:rsidRDefault="00C735FB" w:rsidP="00C735FB">
            <w:pPr>
              <w:keepNext/>
              <w:keepLines/>
              <w:spacing w:after="0"/>
              <w:rPr>
                <w:ins w:id="1713"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17100478" w14:textId="77777777" w:rsidR="00C735FB" w:rsidRPr="00C735FB" w:rsidRDefault="00C735FB" w:rsidP="00C57D74">
            <w:pPr>
              <w:pStyle w:val="TAL"/>
              <w:rPr>
                <w:ins w:id="1714" w:author="Doris Liu (刘洋)" w:date="2024-08-05T14:35:00Z"/>
                <w:rFonts w:eastAsia="Calibri"/>
                <w:szCs w:val="22"/>
                <w:vertAlign w:val="superscript"/>
              </w:rPr>
            </w:pPr>
            <w:ins w:id="1715" w:author="Doris Liu (刘洋)" w:date="2024-08-05T14:35:00Z">
              <w:r w:rsidRPr="00C735FB">
                <w:t>NR_FDD_FR1_B</w:t>
              </w:r>
            </w:ins>
          </w:p>
        </w:tc>
        <w:tc>
          <w:tcPr>
            <w:tcW w:w="958" w:type="dxa"/>
            <w:tcBorders>
              <w:top w:val="nil"/>
              <w:left w:val="single" w:sz="4" w:space="0" w:color="auto"/>
              <w:bottom w:val="nil"/>
              <w:right w:val="single" w:sz="4" w:space="0" w:color="auto"/>
            </w:tcBorders>
          </w:tcPr>
          <w:p w14:paraId="5C882923" w14:textId="77777777" w:rsidR="00C735FB" w:rsidRPr="00C735FB" w:rsidRDefault="00C735FB" w:rsidP="00C57D74">
            <w:pPr>
              <w:pStyle w:val="TAC"/>
              <w:rPr>
                <w:ins w:id="1716" w:author="Doris Liu (刘洋)" w:date="2024-08-05T14:35:00Z"/>
                <w:rFonts w:eastAsia="宋体"/>
              </w:rPr>
            </w:pPr>
          </w:p>
        </w:tc>
        <w:tc>
          <w:tcPr>
            <w:tcW w:w="1267" w:type="dxa"/>
            <w:tcBorders>
              <w:top w:val="nil"/>
              <w:left w:val="single" w:sz="4" w:space="0" w:color="auto"/>
              <w:bottom w:val="nil"/>
              <w:right w:val="single" w:sz="4" w:space="0" w:color="auto"/>
            </w:tcBorders>
          </w:tcPr>
          <w:p w14:paraId="6E9F10BC" w14:textId="77777777" w:rsidR="00C735FB" w:rsidRPr="00C735FB" w:rsidRDefault="00C735FB" w:rsidP="00C57D74">
            <w:pPr>
              <w:pStyle w:val="TAC"/>
              <w:rPr>
                <w:ins w:id="1717" w:author="Doris Liu (刘洋)" w:date="2024-08-05T14:35:00Z"/>
                <w:rFonts w:eastAsia="Calibri"/>
              </w:rPr>
            </w:pPr>
          </w:p>
        </w:tc>
        <w:tc>
          <w:tcPr>
            <w:tcW w:w="1743" w:type="dxa"/>
            <w:gridSpan w:val="2"/>
            <w:tcBorders>
              <w:top w:val="nil"/>
              <w:left w:val="single" w:sz="4" w:space="0" w:color="auto"/>
              <w:bottom w:val="nil"/>
              <w:right w:val="single" w:sz="4" w:space="0" w:color="auto"/>
            </w:tcBorders>
          </w:tcPr>
          <w:p w14:paraId="6751E126" w14:textId="77777777" w:rsidR="00C735FB" w:rsidRPr="00C735FB" w:rsidRDefault="00C735FB" w:rsidP="00C57D74">
            <w:pPr>
              <w:pStyle w:val="TAC"/>
              <w:rPr>
                <w:ins w:id="1718"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B375B86" w14:textId="77777777" w:rsidR="00C735FB" w:rsidRPr="00C735FB" w:rsidRDefault="00C735FB" w:rsidP="00C57D74">
            <w:pPr>
              <w:pStyle w:val="TAC"/>
              <w:rPr>
                <w:ins w:id="1719"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5BF1306" w14:textId="30D67C66" w:rsidR="00C735FB" w:rsidRPr="00C735FB" w:rsidRDefault="00C735FB" w:rsidP="00C57D74">
            <w:pPr>
              <w:pStyle w:val="TAC"/>
              <w:rPr>
                <w:ins w:id="1720" w:author="Doris Liu (刘洋)" w:date="2024-08-05T14:35:00Z"/>
                <w:rFonts w:eastAsia="宋体"/>
              </w:rPr>
            </w:pPr>
            <w:ins w:id="1721" w:author="Doris Liu (刘洋)" w:date="2024-08-05T14:35:00Z">
              <w:r w:rsidRPr="00C735FB">
                <w:t>-116.5</w:t>
              </w:r>
            </w:ins>
            <w:ins w:id="1722" w:author="Doris Liu (刘洋)" w:date="2024-08-09T17:29:00Z">
              <w:r w:rsidR="00DB4506">
                <w:t>+TT</w:t>
              </w:r>
            </w:ins>
          </w:p>
        </w:tc>
      </w:tr>
      <w:tr w:rsidR="00C735FB" w:rsidRPr="00C735FB" w14:paraId="5BC8530F" w14:textId="77777777" w:rsidTr="00C735FB">
        <w:trPr>
          <w:trHeight w:val="187"/>
          <w:jc w:val="center"/>
          <w:ins w:id="1723" w:author="Doris Liu (刘洋)" w:date="2024-08-05T14:35:00Z"/>
        </w:trPr>
        <w:tc>
          <w:tcPr>
            <w:tcW w:w="846" w:type="dxa"/>
            <w:tcBorders>
              <w:top w:val="nil"/>
              <w:left w:val="single" w:sz="4" w:space="0" w:color="auto"/>
              <w:bottom w:val="nil"/>
              <w:right w:val="single" w:sz="4" w:space="0" w:color="auto"/>
            </w:tcBorders>
          </w:tcPr>
          <w:p w14:paraId="5A2081EB" w14:textId="77777777" w:rsidR="00C735FB" w:rsidRPr="00C735FB" w:rsidRDefault="00C735FB" w:rsidP="00C735FB">
            <w:pPr>
              <w:keepNext/>
              <w:keepLines/>
              <w:spacing w:after="0"/>
              <w:rPr>
                <w:ins w:id="1724"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2C250165" w14:textId="77777777" w:rsidR="00C735FB" w:rsidRPr="00C735FB" w:rsidRDefault="00C735FB" w:rsidP="00C57D74">
            <w:pPr>
              <w:pStyle w:val="TAL"/>
              <w:rPr>
                <w:ins w:id="1725" w:author="Doris Liu (刘洋)" w:date="2024-08-05T14:35:00Z"/>
                <w:rFonts w:eastAsia="Calibri"/>
                <w:szCs w:val="22"/>
                <w:vertAlign w:val="superscript"/>
              </w:rPr>
            </w:pPr>
            <w:ins w:id="1726" w:author="Doris Liu (刘洋)" w:date="2024-08-05T14:35:00Z">
              <w:r w:rsidRPr="00C735FB">
                <w:t>NR_TDD_FR1_C</w:t>
              </w:r>
            </w:ins>
          </w:p>
        </w:tc>
        <w:tc>
          <w:tcPr>
            <w:tcW w:w="958" w:type="dxa"/>
            <w:tcBorders>
              <w:top w:val="nil"/>
              <w:left w:val="single" w:sz="4" w:space="0" w:color="auto"/>
              <w:bottom w:val="nil"/>
              <w:right w:val="single" w:sz="4" w:space="0" w:color="auto"/>
            </w:tcBorders>
          </w:tcPr>
          <w:p w14:paraId="22B33E2F" w14:textId="77777777" w:rsidR="00C735FB" w:rsidRPr="00C735FB" w:rsidRDefault="00C735FB" w:rsidP="00C57D74">
            <w:pPr>
              <w:pStyle w:val="TAC"/>
              <w:rPr>
                <w:ins w:id="1727" w:author="Doris Liu (刘洋)" w:date="2024-08-05T14:35:00Z"/>
                <w:rFonts w:eastAsia="宋体"/>
              </w:rPr>
            </w:pPr>
          </w:p>
        </w:tc>
        <w:tc>
          <w:tcPr>
            <w:tcW w:w="1267" w:type="dxa"/>
            <w:tcBorders>
              <w:top w:val="nil"/>
              <w:left w:val="single" w:sz="4" w:space="0" w:color="auto"/>
              <w:bottom w:val="nil"/>
              <w:right w:val="single" w:sz="4" w:space="0" w:color="auto"/>
            </w:tcBorders>
          </w:tcPr>
          <w:p w14:paraId="51655748" w14:textId="77777777" w:rsidR="00C735FB" w:rsidRPr="00C735FB" w:rsidRDefault="00C735FB" w:rsidP="00C57D74">
            <w:pPr>
              <w:pStyle w:val="TAC"/>
              <w:rPr>
                <w:ins w:id="1728" w:author="Doris Liu (刘洋)" w:date="2024-08-05T14:35:00Z"/>
                <w:rFonts w:eastAsia="Calibri"/>
              </w:rPr>
            </w:pPr>
          </w:p>
        </w:tc>
        <w:tc>
          <w:tcPr>
            <w:tcW w:w="1743" w:type="dxa"/>
            <w:gridSpan w:val="2"/>
            <w:tcBorders>
              <w:top w:val="nil"/>
              <w:left w:val="single" w:sz="4" w:space="0" w:color="auto"/>
              <w:bottom w:val="nil"/>
              <w:right w:val="single" w:sz="4" w:space="0" w:color="auto"/>
            </w:tcBorders>
          </w:tcPr>
          <w:p w14:paraId="37D24690" w14:textId="77777777" w:rsidR="00C735FB" w:rsidRPr="00C735FB" w:rsidRDefault="00C735FB" w:rsidP="00C57D74">
            <w:pPr>
              <w:pStyle w:val="TAC"/>
              <w:rPr>
                <w:ins w:id="1729"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8E9E140" w14:textId="77777777" w:rsidR="00C735FB" w:rsidRPr="00C735FB" w:rsidRDefault="00C735FB" w:rsidP="00C57D74">
            <w:pPr>
              <w:pStyle w:val="TAC"/>
              <w:rPr>
                <w:ins w:id="1730"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5F730D0B" w14:textId="7C122F76" w:rsidR="00C735FB" w:rsidRPr="00C735FB" w:rsidRDefault="00C735FB" w:rsidP="00C57D74">
            <w:pPr>
              <w:pStyle w:val="TAC"/>
              <w:rPr>
                <w:ins w:id="1731" w:author="Doris Liu (刘洋)" w:date="2024-08-05T14:35:00Z"/>
                <w:rFonts w:eastAsia="宋体"/>
              </w:rPr>
            </w:pPr>
            <w:ins w:id="1732" w:author="Doris Liu (刘洋)" w:date="2024-08-05T14:35:00Z">
              <w:r w:rsidRPr="00C735FB">
                <w:t>-116</w:t>
              </w:r>
            </w:ins>
            <w:ins w:id="1733" w:author="Doris Liu (刘洋)" w:date="2024-08-09T17:29:00Z">
              <w:r w:rsidR="00DB4506">
                <w:t>+TT</w:t>
              </w:r>
            </w:ins>
          </w:p>
        </w:tc>
      </w:tr>
      <w:tr w:rsidR="00C735FB" w:rsidRPr="00C735FB" w14:paraId="159F9075" w14:textId="77777777" w:rsidTr="00C735FB">
        <w:trPr>
          <w:trHeight w:val="187"/>
          <w:jc w:val="center"/>
          <w:ins w:id="1734" w:author="Doris Liu (刘洋)" w:date="2024-08-05T14:35:00Z"/>
        </w:trPr>
        <w:tc>
          <w:tcPr>
            <w:tcW w:w="846" w:type="dxa"/>
            <w:tcBorders>
              <w:top w:val="nil"/>
              <w:left w:val="single" w:sz="4" w:space="0" w:color="auto"/>
              <w:bottom w:val="nil"/>
              <w:right w:val="single" w:sz="4" w:space="0" w:color="auto"/>
            </w:tcBorders>
          </w:tcPr>
          <w:p w14:paraId="2F274E27" w14:textId="77777777" w:rsidR="00C735FB" w:rsidRPr="00C735FB" w:rsidRDefault="00C735FB" w:rsidP="00C735FB">
            <w:pPr>
              <w:keepNext/>
              <w:keepLines/>
              <w:spacing w:after="0"/>
              <w:rPr>
                <w:ins w:id="1735"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11EDF0A2" w14:textId="77777777" w:rsidR="00C735FB" w:rsidRPr="00C735FB" w:rsidRDefault="00C735FB" w:rsidP="00C57D74">
            <w:pPr>
              <w:pStyle w:val="TAL"/>
              <w:rPr>
                <w:ins w:id="1736" w:author="Doris Liu (刘洋)" w:date="2024-08-05T14:35:00Z"/>
                <w:rFonts w:eastAsia="Calibri"/>
                <w:szCs w:val="22"/>
                <w:vertAlign w:val="superscript"/>
              </w:rPr>
            </w:pPr>
            <w:ins w:id="1737" w:author="Doris Liu (刘洋)" w:date="2024-08-05T14:35:00Z">
              <w:r w:rsidRPr="00C735FB">
                <w:t>NR_FDD_FR1_D, NR_TDD_FR1_D</w:t>
              </w:r>
            </w:ins>
          </w:p>
        </w:tc>
        <w:tc>
          <w:tcPr>
            <w:tcW w:w="958" w:type="dxa"/>
            <w:tcBorders>
              <w:top w:val="nil"/>
              <w:left w:val="single" w:sz="4" w:space="0" w:color="auto"/>
              <w:bottom w:val="nil"/>
              <w:right w:val="single" w:sz="4" w:space="0" w:color="auto"/>
            </w:tcBorders>
          </w:tcPr>
          <w:p w14:paraId="70352EBF" w14:textId="77777777" w:rsidR="00C735FB" w:rsidRPr="00C735FB" w:rsidRDefault="00C735FB" w:rsidP="00C57D74">
            <w:pPr>
              <w:pStyle w:val="TAC"/>
              <w:rPr>
                <w:ins w:id="1738" w:author="Doris Liu (刘洋)" w:date="2024-08-05T14:35:00Z"/>
                <w:rFonts w:eastAsia="宋体"/>
              </w:rPr>
            </w:pPr>
          </w:p>
        </w:tc>
        <w:tc>
          <w:tcPr>
            <w:tcW w:w="1267" w:type="dxa"/>
            <w:tcBorders>
              <w:top w:val="nil"/>
              <w:left w:val="single" w:sz="4" w:space="0" w:color="auto"/>
              <w:bottom w:val="nil"/>
              <w:right w:val="single" w:sz="4" w:space="0" w:color="auto"/>
            </w:tcBorders>
          </w:tcPr>
          <w:p w14:paraId="434F428F" w14:textId="77777777" w:rsidR="00C735FB" w:rsidRPr="00C735FB" w:rsidRDefault="00C735FB" w:rsidP="00C57D74">
            <w:pPr>
              <w:pStyle w:val="TAC"/>
              <w:rPr>
                <w:ins w:id="1739" w:author="Doris Liu (刘洋)" w:date="2024-08-05T14:35:00Z"/>
                <w:rFonts w:eastAsia="Calibri"/>
              </w:rPr>
            </w:pPr>
          </w:p>
        </w:tc>
        <w:tc>
          <w:tcPr>
            <w:tcW w:w="1743" w:type="dxa"/>
            <w:gridSpan w:val="2"/>
            <w:tcBorders>
              <w:top w:val="nil"/>
              <w:left w:val="single" w:sz="4" w:space="0" w:color="auto"/>
              <w:bottom w:val="nil"/>
              <w:right w:val="single" w:sz="4" w:space="0" w:color="auto"/>
            </w:tcBorders>
          </w:tcPr>
          <w:p w14:paraId="52B93473" w14:textId="77777777" w:rsidR="00C735FB" w:rsidRPr="00C735FB" w:rsidRDefault="00C735FB" w:rsidP="00C57D74">
            <w:pPr>
              <w:pStyle w:val="TAC"/>
              <w:rPr>
                <w:ins w:id="1740"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61E0B14" w14:textId="77777777" w:rsidR="00C735FB" w:rsidRPr="00C735FB" w:rsidRDefault="00C735FB" w:rsidP="00C57D74">
            <w:pPr>
              <w:pStyle w:val="TAC"/>
              <w:rPr>
                <w:ins w:id="1741"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699BB5EF" w14:textId="0CF4D2D3" w:rsidR="00C735FB" w:rsidRPr="00C735FB" w:rsidRDefault="00C735FB" w:rsidP="00C57D74">
            <w:pPr>
              <w:pStyle w:val="TAC"/>
              <w:rPr>
                <w:ins w:id="1742" w:author="Doris Liu (刘洋)" w:date="2024-08-05T14:35:00Z"/>
                <w:rFonts w:eastAsia="宋体"/>
              </w:rPr>
            </w:pPr>
            <w:ins w:id="1743" w:author="Doris Liu (刘洋)" w:date="2024-08-05T14:35:00Z">
              <w:r w:rsidRPr="00C735FB">
                <w:t>-115.5</w:t>
              </w:r>
            </w:ins>
            <w:ins w:id="1744" w:author="Doris Liu (刘洋)" w:date="2024-08-09T17:29:00Z">
              <w:r w:rsidR="00DB4506">
                <w:t>+TT</w:t>
              </w:r>
            </w:ins>
          </w:p>
        </w:tc>
      </w:tr>
      <w:tr w:rsidR="00C735FB" w:rsidRPr="00C735FB" w14:paraId="486BA912" w14:textId="77777777" w:rsidTr="00C735FB">
        <w:trPr>
          <w:trHeight w:val="187"/>
          <w:jc w:val="center"/>
          <w:ins w:id="1745" w:author="Doris Liu (刘洋)" w:date="2024-08-05T14:35:00Z"/>
        </w:trPr>
        <w:tc>
          <w:tcPr>
            <w:tcW w:w="846" w:type="dxa"/>
            <w:tcBorders>
              <w:top w:val="nil"/>
              <w:left w:val="single" w:sz="4" w:space="0" w:color="auto"/>
              <w:bottom w:val="nil"/>
              <w:right w:val="single" w:sz="4" w:space="0" w:color="auto"/>
            </w:tcBorders>
          </w:tcPr>
          <w:p w14:paraId="25758AEF" w14:textId="77777777" w:rsidR="00C735FB" w:rsidRPr="00C735FB" w:rsidRDefault="00C735FB" w:rsidP="00C735FB">
            <w:pPr>
              <w:keepNext/>
              <w:keepLines/>
              <w:spacing w:after="0"/>
              <w:rPr>
                <w:ins w:id="1746"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295FAFAB" w14:textId="77777777" w:rsidR="00C735FB" w:rsidRPr="00C735FB" w:rsidRDefault="00C735FB" w:rsidP="00C57D74">
            <w:pPr>
              <w:pStyle w:val="TAL"/>
              <w:rPr>
                <w:ins w:id="1747" w:author="Doris Liu (刘洋)" w:date="2024-08-05T14:35:00Z"/>
                <w:rFonts w:eastAsia="Calibri"/>
                <w:szCs w:val="22"/>
                <w:vertAlign w:val="superscript"/>
              </w:rPr>
            </w:pPr>
            <w:ins w:id="1748" w:author="Doris Liu (刘洋)" w:date="2024-08-05T14:35:00Z">
              <w:r w:rsidRPr="00C735FB">
                <w:rPr>
                  <w:lang w:val="es-ES"/>
                </w:rPr>
                <w:t>NR_FDD_FR1_E, NR_TDD_FR1_E</w:t>
              </w:r>
            </w:ins>
          </w:p>
        </w:tc>
        <w:tc>
          <w:tcPr>
            <w:tcW w:w="958" w:type="dxa"/>
            <w:tcBorders>
              <w:top w:val="nil"/>
              <w:left w:val="single" w:sz="4" w:space="0" w:color="auto"/>
              <w:bottom w:val="nil"/>
              <w:right w:val="single" w:sz="4" w:space="0" w:color="auto"/>
            </w:tcBorders>
          </w:tcPr>
          <w:p w14:paraId="56E2F97A" w14:textId="77777777" w:rsidR="00C735FB" w:rsidRPr="00C735FB" w:rsidRDefault="00C735FB" w:rsidP="00C57D74">
            <w:pPr>
              <w:pStyle w:val="TAC"/>
              <w:rPr>
                <w:ins w:id="1749" w:author="Doris Liu (刘洋)" w:date="2024-08-05T14:35:00Z"/>
                <w:rFonts w:eastAsia="宋体"/>
              </w:rPr>
            </w:pPr>
          </w:p>
        </w:tc>
        <w:tc>
          <w:tcPr>
            <w:tcW w:w="1267" w:type="dxa"/>
            <w:tcBorders>
              <w:top w:val="nil"/>
              <w:left w:val="single" w:sz="4" w:space="0" w:color="auto"/>
              <w:bottom w:val="nil"/>
              <w:right w:val="single" w:sz="4" w:space="0" w:color="auto"/>
            </w:tcBorders>
          </w:tcPr>
          <w:p w14:paraId="5C89ACAA" w14:textId="77777777" w:rsidR="00C735FB" w:rsidRPr="00C735FB" w:rsidRDefault="00C735FB" w:rsidP="00C57D74">
            <w:pPr>
              <w:pStyle w:val="TAC"/>
              <w:rPr>
                <w:ins w:id="1750" w:author="Doris Liu (刘洋)" w:date="2024-08-05T14:35:00Z"/>
                <w:rFonts w:eastAsia="Calibri"/>
              </w:rPr>
            </w:pPr>
          </w:p>
        </w:tc>
        <w:tc>
          <w:tcPr>
            <w:tcW w:w="1743" w:type="dxa"/>
            <w:gridSpan w:val="2"/>
            <w:tcBorders>
              <w:top w:val="nil"/>
              <w:left w:val="single" w:sz="4" w:space="0" w:color="auto"/>
              <w:bottom w:val="nil"/>
              <w:right w:val="single" w:sz="4" w:space="0" w:color="auto"/>
            </w:tcBorders>
          </w:tcPr>
          <w:p w14:paraId="28B1CC74" w14:textId="77777777" w:rsidR="00C735FB" w:rsidRPr="00C735FB" w:rsidRDefault="00C735FB" w:rsidP="00C57D74">
            <w:pPr>
              <w:pStyle w:val="TAC"/>
              <w:rPr>
                <w:ins w:id="1751"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7FD37AF" w14:textId="77777777" w:rsidR="00C735FB" w:rsidRPr="00C735FB" w:rsidRDefault="00C735FB" w:rsidP="00C57D74">
            <w:pPr>
              <w:pStyle w:val="TAC"/>
              <w:rPr>
                <w:ins w:id="1752"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584E2198" w14:textId="59290A0C" w:rsidR="00C735FB" w:rsidRPr="00C735FB" w:rsidRDefault="00C735FB" w:rsidP="00C57D74">
            <w:pPr>
              <w:pStyle w:val="TAC"/>
              <w:rPr>
                <w:ins w:id="1753" w:author="Doris Liu (刘洋)" w:date="2024-08-05T14:35:00Z"/>
                <w:rFonts w:eastAsia="宋体"/>
              </w:rPr>
            </w:pPr>
            <w:ins w:id="1754" w:author="Doris Liu (刘洋)" w:date="2024-08-05T14:35:00Z">
              <w:r w:rsidRPr="00C735FB">
                <w:t>-115</w:t>
              </w:r>
            </w:ins>
            <w:ins w:id="1755" w:author="Doris Liu (刘洋)" w:date="2024-08-09T17:29:00Z">
              <w:r w:rsidR="00DB4506">
                <w:t>+TT</w:t>
              </w:r>
            </w:ins>
          </w:p>
        </w:tc>
      </w:tr>
      <w:tr w:rsidR="00C735FB" w:rsidRPr="00C735FB" w14:paraId="08A4C838" w14:textId="77777777" w:rsidTr="00C735FB">
        <w:trPr>
          <w:trHeight w:val="187"/>
          <w:jc w:val="center"/>
          <w:ins w:id="1756" w:author="Doris Liu (刘洋)" w:date="2024-08-05T14:35:00Z"/>
        </w:trPr>
        <w:tc>
          <w:tcPr>
            <w:tcW w:w="846" w:type="dxa"/>
            <w:tcBorders>
              <w:top w:val="nil"/>
              <w:left w:val="single" w:sz="4" w:space="0" w:color="auto"/>
              <w:bottom w:val="nil"/>
              <w:right w:val="single" w:sz="4" w:space="0" w:color="auto"/>
            </w:tcBorders>
          </w:tcPr>
          <w:p w14:paraId="6542041C" w14:textId="77777777" w:rsidR="00C735FB" w:rsidRPr="00C735FB" w:rsidRDefault="00C735FB" w:rsidP="00C735FB">
            <w:pPr>
              <w:keepNext/>
              <w:keepLines/>
              <w:spacing w:after="0"/>
              <w:rPr>
                <w:ins w:id="1757"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30A48794" w14:textId="77777777" w:rsidR="00C735FB" w:rsidRPr="00C735FB" w:rsidRDefault="00C735FB" w:rsidP="00C57D74">
            <w:pPr>
              <w:pStyle w:val="TAL"/>
              <w:rPr>
                <w:ins w:id="1758" w:author="Doris Liu (刘洋)" w:date="2024-08-05T14:35:00Z"/>
                <w:rFonts w:eastAsia="宋体"/>
              </w:rPr>
            </w:pPr>
            <w:ins w:id="1759" w:author="Doris Liu (刘洋)" w:date="2024-08-05T14:35:00Z">
              <w:r w:rsidRPr="00C735FB">
                <w:t>NR_FDD_FR1_F</w:t>
              </w:r>
            </w:ins>
          </w:p>
        </w:tc>
        <w:tc>
          <w:tcPr>
            <w:tcW w:w="958" w:type="dxa"/>
            <w:tcBorders>
              <w:top w:val="nil"/>
              <w:left w:val="single" w:sz="4" w:space="0" w:color="auto"/>
              <w:bottom w:val="nil"/>
              <w:right w:val="single" w:sz="4" w:space="0" w:color="auto"/>
            </w:tcBorders>
          </w:tcPr>
          <w:p w14:paraId="32F217B3" w14:textId="77777777" w:rsidR="00C735FB" w:rsidRPr="00C735FB" w:rsidRDefault="00C735FB" w:rsidP="00C57D74">
            <w:pPr>
              <w:pStyle w:val="TAC"/>
              <w:rPr>
                <w:ins w:id="1760" w:author="Doris Liu (刘洋)" w:date="2024-08-05T14:35:00Z"/>
              </w:rPr>
            </w:pPr>
          </w:p>
        </w:tc>
        <w:tc>
          <w:tcPr>
            <w:tcW w:w="1267" w:type="dxa"/>
            <w:tcBorders>
              <w:top w:val="nil"/>
              <w:left w:val="single" w:sz="4" w:space="0" w:color="auto"/>
              <w:bottom w:val="nil"/>
              <w:right w:val="single" w:sz="4" w:space="0" w:color="auto"/>
            </w:tcBorders>
          </w:tcPr>
          <w:p w14:paraId="0C840D31" w14:textId="77777777" w:rsidR="00C735FB" w:rsidRPr="00C735FB" w:rsidRDefault="00C735FB" w:rsidP="00C57D74">
            <w:pPr>
              <w:pStyle w:val="TAC"/>
              <w:rPr>
                <w:ins w:id="1761" w:author="Doris Liu (刘洋)" w:date="2024-08-05T14:35:00Z"/>
                <w:rFonts w:eastAsia="Calibri"/>
              </w:rPr>
            </w:pPr>
          </w:p>
        </w:tc>
        <w:tc>
          <w:tcPr>
            <w:tcW w:w="1743" w:type="dxa"/>
            <w:gridSpan w:val="2"/>
            <w:tcBorders>
              <w:top w:val="nil"/>
              <w:left w:val="single" w:sz="4" w:space="0" w:color="auto"/>
              <w:bottom w:val="nil"/>
              <w:right w:val="single" w:sz="4" w:space="0" w:color="auto"/>
            </w:tcBorders>
          </w:tcPr>
          <w:p w14:paraId="40FAB823" w14:textId="77777777" w:rsidR="00C735FB" w:rsidRPr="00C735FB" w:rsidRDefault="00C735FB" w:rsidP="00C57D74">
            <w:pPr>
              <w:pStyle w:val="TAC"/>
              <w:rPr>
                <w:ins w:id="1762"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D76FE6A" w14:textId="77777777" w:rsidR="00C735FB" w:rsidRPr="00C735FB" w:rsidRDefault="00C735FB" w:rsidP="00C57D74">
            <w:pPr>
              <w:pStyle w:val="TAC"/>
              <w:rPr>
                <w:ins w:id="1763"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090B1156" w14:textId="28C35EC0" w:rsidR="00C735FB" w:rsidRPr="00C735FB" w:rsidRDefault="00C735FB" w:rsidP="00C57D74">
            <w:pPr>
              <w:pStyle w:val="TAC"/>
              <w:rPr>
                <w:ins w:id="1764" w:author="Doris Liu (刘洋)" w:date="2024-08-05T14:35:00Z"/>
                <w:rFonts w:eastAsia="宋体"/>
              </w:rPr>
            </w:pPr>
            <w:ins w:id="1765" w:author="Doris Liu (刘洋)" w:date="2024-08-05T14:35:00Z">
              <w:r w:rsidRPr="00C735FB">
                <w:t>-114.5</w:t>
              </w:r>
            </w:ins>
            <w:ins w:id="1766" w:author="Doris Liu (刘洋)" w:date="2024-08-09T17:30:00Z">
              <w:r w:rsidR="00707C44">
                <w:t>+TT</w:t>
              </w:r>
            </w:ins>
          </w:p>
        </w:tc>
      </w:tr>
      <w:tr w:rsidR="00C735FB" w:rsidRPr="00C735FB" w14:paraId="6ED74737" w14:textId="77777777" w:rsidTr="00C735FB">
        <w:trPr>
          <w:trHeight w:val="187"/>
          <w:jc w:val="center"/>
          <w:ins w:id="1767" w:author="Doris Liu (刘洋)" w:date="2024-08-05T14:35:00Z"/>
        </w:trPr>
        <w:tc>
          <w:tcPr>
            <w:tcW w:w="846" w:type="dxa"/>
            <w:tcBorders>
              <w:top w:val="nil"/>
              <w:left w:val="single" w:sz="4" w:space="0" w:color="auto"/>
              <w:bottom w:val="nil"/>
              <w:right w:val="single" w:sz="4" w:space="0" w:color="auto"/>
            </w:tcBorders>
          </w:tcPr>
          <w:p w14:paraId="34A1B3C2" w14:textId="77777777" w:rsidR="00C735FB" w:rsidRPr="00C735FB" w:rsidRDefault="00C735FB" w:rsidP="00C735FB">
            <w:pPr>
              <w:keepNext/>
              <w:keepLines/>
              <w:spacing w:after="0"/>
              <w:rPr>
                <w:ins w:id="1768"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3A79E1C8" w14:textId="77777777" w:rsidR="00C735FB" w:rsidRPr="00C735FB" w:rsidRDefault="00C735FB" w:rsidP="00C57D74">
            <w:pPr>
              <w:pStyle w:val="TAL"/>
              <w:rPr>
                <w:ins w:id="1769" w:author="Doris Liu (刘洋)" w:date="2024-08-05T14:35:00Z"/>
                <w:rFonts w:eastAsia="Calibri"/>
                <w:szCs w:val="22"/>
                <w:vertAlign w:val="superscript"/>
              </w:rPr>
            </w:pPr>
            <w:ins w:id="1770" w:author="Doris Liu (刘洋)" w:date="2024-08-05T14:35:00Z">
              <w:r w:rsidRPr="00C735FB">
                <w:t>NR_FDD_FR1_G</w:t>
              </w:r>
            </w:ins>
          </w:p>
        </w:tc>
        <w:tc>
          <w:tcPr>
            <w:tcW w:w="958" w:type="dxa"/>
            <w:tcBorders>
              <w:top w:val="nil"/>
              <w:left w:val="single" w:sz="4" w:space="0" w:color="auto"/>
              <w:bottom w:val="nil"/>
              <w:right w:val="single" w:sz="4" w:space="0" w:color="auto"/>
            </w:tcBorders>
          </w:tcPr>
          <w:p w14:paraId="70D79A5B" w14:textId="77777777" w:rsidR="00C735FB" w:rsidRPr="00C735FB" w:rsidRDefault="00C735FB" w:rsidP="00C57D74">
            <w:pPr>
              <w:pStyle w:val="TAC"/>
              <w:rPr>
                <w:ins w:id="1771" w:author="Doris Liu (刘洋)" w:date="2024-08-05T14:35:00Z"/>
                <w:rFonts w:eastAsia="宋体"/>
              </w:rPr>
            </w:pPr>
          </w:p>
        </w:tc>
        <w:tc>
          <w:tcPr>
            <w:tcW w:w="1267" w:type="dxa"/>
            <w:tcBorders>
              <w:top w:val="nil"/>
              <w:left w:val="single" w:sz="4" w:space="0" w:color="auto"/>
              <w:bottom w:val="nil"/>
              <w:right w:val="single" w:sz="4" w:space="0" w:color="auto"/>
            </w:tcBorders>
          </w:tcPr>
          <w:p w14:paraId="1A499A0F" w14:textId="77777777" w:rsidR="00C735FB" w:rsidRPr="00C735FB" w:rsidRDefault="00C735FB" w:rsidP="00C57D74">
            <w:pPr>
              <w:pStyle w:val="TAC"/>
              <w:rPr>
                <w:ins w:id="1772" w:author="Doris Liu (刘洋)" w:date="2024-08-05T14:35:00Z"/>
                <w:rFonts w:eastAsia="Calibri"/>
              </w:rPr>
            </w:pPr>
          </w:p>
        </w:tc>
        <w:tc>
          <w:tcPr>
            <w:tcW w:w="1743" w:type="dxa"/>
            <w:gridSpan w:val="2"/>
            <w:tcBorders>
              <w:top w:val="nil"/>
              <w:left w:val="single" w:sz="4" w:space="0" w:color="auto"/>
              <w:bottom w:val="nil"/>
              <w:right w:val="single" w:sz="4" w:space="0" w:color="auto"/>
            </w:tcBorders>
          </w:tcPr>
          <w:p w14:paraId="14A7F4D0" w14:textId="77777777" w:rsidR="00C735FB" w:rsidRPr="00C735FB" w:rsidRDefault="00C735FB" w:rsidP="00C57D74">
            <w:pPr>
              <w:pStyle w:val="TAC"/>
              <w:rPr>
                <w:ins w:id="1773"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A678E5B" w14:textId="77777777" w:rsidR="00C735FB" w:rsidRPr="00C735FB" w:rsidRDefault="00C735FB" w:rsidP="00C57D74">
            <w:pPr>
              <w:pStyle w:val="TAC"/>
              <w:rPr>
                <w:ins w:id="1774"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41CCF4C7" w14:textId="3686FA26" w:rsidR="00C735FB" w:rsidRPr="00C735FB" w:rsidRDefault="00C735FB" w:rsidP="00C57D74">
            <w:pPr>
              <w:pStyle w:val="TAC"/>
              <w:rPr>
                <w:ins w:id="1775" w:author="Doris Liu (刘洋)" w:date="2024-08-05T14:35:00Z"/>
                <w:rFonts w:eastAsia="宋体"/>
              </w:rPr>
            </w:pPr>
            <w:ins w:id="1776" w:author="Doris Liu (刘洋)" w:date="2024-08-05T14:35:00Z">
              <w:r w:rsidRPr="00C735FB">
                <w:t>-114</w:t>
              </w:r>
            </w:ins>
            <w:ins w:id="1777" w:author="Doris Liu (刘洋)" w:date="2024-08-09T17:30:00Z">
              <w:r w:rsidR="00B07A42">
                <w:t>+TT</w:t>
              </w:r>
            </w:ins>
          </w:p>
        </w:tc>
      </w:tr>
      <w:tr w:rsidR="00C735FB" w:rsidRPr="00C735FB" w14:paraId="70C8C82B" w14:textId="77777777" w:rsidTr="00C735FB">
        <w:trPr>
          <w:trHeight w:val="187"/>
          <w:jc w:val="center"/>
          <w:ins w:id="1778" w:author="Doris Liu (刘洋)" w:date="2024-08-05T14:35:00Z"/>
        </w:trPr>
        <w:tc>
          <w:tcPr>
            <w:tcW w:w="846" w:type="dxa"/>
            <w:tcBorders>
              <w:top w:val="nil"/>
              <w:left w:val="single" w:sz="4" w:space="0" w:color="auto"/>
              <w:bottom w:val="nil"/>
              <w:right w:val="single" w:sz="4" w:space="0" w:color="auto"/>
            </w:tcBorders>
          </w:tcPr>
          <w:p w14:paraId="53D3E96A" w14:textId="77777777" w:rsidR="00C735FB" w:rsidRPr="00C735FB" w:rsidRDefault="00C735FB" w:rsidP="00C735FB">
            <w:pPr>
              <w:keepNext/>
              <w:keepLines/>
              <w:spacing w:after="0"/>
              <w:rPr>
                <w:ins w:id="1779"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03AE58A9" w14:textId="77777777" w:rsidR="00C735FB" w:rsidRPr="00C735FB" w:rsidRDefault="00C735FB" w:rsidP="00C57D74">
            <w:pPr>
              <w:pStyle w:val="TAL"/>
              <w:rPr>
                <w:ins w:id="1780" w:author="Doris Liu (刘洋)" w:date="2024-08-05T14:35:00Z"/>
                <w:rFonts w:eastAsia="Calibri"/>
                <w:szCs w:val="22"/>
                <w:vertAlign w:val="superscript"/>
              </w:rPr>
            </w:pPr>
            <w:ins w:id="1781" w:author="Doris Liu (刘洋)" w:date="2024-08-05T14:35:00Z">
              <w:r w:rsidRPr="00C735FB">
                <w:t>NR_FDD_FR1_H</w:t>
              </w:r>
            </w:ins>
          </w:p>
        </w:tc>
        <w:tc>
          <w:tcPr>
            <w:tcW w:w="958" w:type="dxa"/>
            <w:tcBorders>
              <w:top w:val="nil"/>
              <w:left w:val="single" w:sz="4" w:space="0" w:color="auto"/>
              <w:bottom w:val="nil"/>
              <w:right w:val="single" w:sz="4" w:space="0" w:color="auto"/>
            </w:tcBorders>
          </w:tcPr>
          <w:p w14:paraId="528BF401" w14:textId="77777777" w:rsidR="00C735FB" w:rsidRPr="00C735FB" w:rsidRDefault="00C735FB" w:rsidP="00C57D74">
            <w:pPr>
              <w:pStyle w:val="TAC"/>
              <w:rPr>
                <w:ins w:id="1782" w:author="Doris Liu (刘洋)" w:date="2024-08-05T14:35:00Z"/>
                <w:rFonts w:eastAsia="宋体"/>
              </w:rPr>
            </w:pPr>
          </w:p>
        </w:tc>
        <w:tc>
          <w:tcPr>
            <w:tcW w:w="1267" w:type="dxa"/>
            <w:tcBorders>
              <w:top w:val="nil"/>
              <w:left w:val="single" w:sz="4" w:space="0" w:color="auto"/>
              <w:bottom w:val="nil"/>
              <w:right w:val="single" w:sz="4" w:space="0" w:color="auto"/>
            </w:tcBorders>
          </w:tcPr>
          <w:p w14:paraId="5E1CB56F" w14:textId="77777777" w:rsidR="00C735FB" w:rsidRPr="00C735FB" w:rsidRDefault="00C735FB" w:rsidP="00C57D74">
            <w:pPr>
              <w:pStyle w:val="TAC"/>
              <w:rPr>
                <w:ins w:id="1783" w:author="Doris Liu (刘洋)" w:date="2024-08-05T14:35:00Z"/>
                <w:rFonts w:eastAsia="Calibri"/>
              </w:rPr>
            </w:pPr>
          </w:p>
        </w:tc>
        <w:tc>
          <w:tcPr>
            <w:tcW w:w="1743" w:type="dxa"/>
            <w:gridSpan w:val="2"/>
            <w:tcBorders>
              <w:top w:val="nil"/>
              <w:left w:val="single" w:sz="4" w:space="0" w:color="auto"/>
              <w:bottom w:val="nil"/>
              <w:right w:val="single" w:sz="4" w:space="0" w:color="auto"/>
            </w:tcBorders>
          </w:tcPr>
          <w:p w14:paraId="0E6952D2" w14:textId="77777777" w:rsidR="00C735FB" w:rsidRPr="00C735FB" w:rsidRDefault="00C735FB" w:rsidP="00C57D74">
            <w:pPr>
              <w:pStyle w:val="TAC"/>
              <w:rPr>
                <w:ins w:id="1784"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99B008D" w14:textId="77777777" w:rsidR="00C735FB" w:rsidRPr="00C735FB" w:rsidRDefault="00C735FB" w:rsidP="00C57D74">
            <w:pPr>
              <w:pStyle w:val="TAC"/>
              <w:rPr>
                <w:ins w:id="1785"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4A711F40" w14:textId="7943048A" w:rsidR="00C735FB" w:rsidRPr="00C735FB" w:rsidRDefault="00C735FB" w:rsidP="00C57D74">
            <w:pPr>
              <w:pStyle w:val="TAC"/>
              <w:rPr>
                <w:ins w:id="1786" w:author="Doris Liu (刘洋)" w:date="2024-08-05T14:35:00Z"/>
                <w:rFonts w:eastAsia="宋体"/>
              </w:rPr>
            </w:pPr>
            <w:ins w:id="1787" w:author="Doris Liu (刘洋)" w:date="2024-08-05T14:35:00Z">
              <w:r w:rsidRPr="00C735FB">
                <w:t>-113.5</w:t>
              </w:r>
            </w:ins>
            <w:ins w:id="1788" w:author="Doris Liu (刘洋)" w:date="2024-08-09T17:30:00Z">
              <w:r w:rsidR="00070B93">
                <w:t>+TT</w:t>
              </w:r>
            </w:ins>
          </w:p>
        </w:tc>
      </w:tr>
      <w:tr w:rsidR="00C735FB" w:rsidRPr="00C735FB" w14:paraId="10A08105" w14:textId="77777777" w:rsidTr="00C735FB">
        <w:trPr>
          <w:trHeight w:val="187"/>
          <w:jc w:val="center"/>
          <w:ins w:id="1789" w:author="Doris Liu (刘洋)" w:date="2024-08-05T14:35:00Z"/>
        </w:trPr>
        <w:tc>
          <w:tcPr>
            <w:tcW w:w="846" w:type="dxa"/>
            <w:tcBorders>
              <w:top w:val="nil"/>
              <w:left w:val="single" w:sz="4" w:space="0" w:color="auto"/>
              <w:bottom w:val="single" w:sz="4" w:space="0" w:color="auto"/>
              <w:right w:val="single" w:sz="4" w:space="0" w:color="auto"/>
            </w:tcBorders>
          </w:tcPr>
          <w:p w14:paraId="61B4055E" w14:textId="77777777" w:rsidR="00C735FB" w:rsidRPr="00C735FB" w:rsidRDefault="00C735FB" w:rsidP="00C735FB">
            <w:pPr>
              <w:keepNext/>
              <w:keepLines/>
              <w:spacing w:after="0"/>
              <w:rPr>
                <w:ins w:id="1790"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523EC8C7" w14:textId="77777777" w:rsidR="00C735FB" w:rsidRPr="00C735FB" w:rsidRDefault="00C735FB" w:rsidP="00C57D74">
            <w:pPr>
              <w:pStyle w:val="TAL"/>
              <w:rPr>
                <w:ins w:id="1791" w:author="Doris Liu (刘洋)" w:date="2024-08-05T14:35:00Z"/>
                <w:rFonts w:eastAsia="宋体"/>
              </w:rPr>
            </w:pPr>
            <w:ins w:id="1792" w:author="Doris Liu (刘洋)" w:date="2024-08-05T14:35:00Z">
              <w:r w:rsidRPr="00C735FB">
                <w:t>NR_FDD_FR1_</w:t>
              </w:r>
              <w:r w:rsidRPr="00C735FB">
                <w:rPr>
                  <w:lang w:val="en-US" w:eastAsia="zh-CN"/>
                </w:rPr>
                <w:t>N</w:t>
              </w:r>
            </w:ins>
          </w:p>
        </w:tc>
        <w:tc>
          <w:tcPr>
            <w:tcW w:w="958" w:type="dxa"/>
            <w:tcBorders>
              <w:top w:val="nil"/>
              <w:left w:val="single" w:sz="4" w:space="0" w:color="auto"/>
              <w:bottom w:val="single" w:sz="4" w:space="0" w:color="auto"/>
              <w:right w:val="single" w:sz="4" w:space="0" w:color="auto"/>
            </w:tcBorders>
          </w:tcPr>
          <w:p w14:paraId="4DA96E22" w14:textId="77777777" w:rsidR="00C735FB" w:rsidRPr="00C735FB" w:rsidRDefault="00C735FB" w:rsidP="00C57D74">
            <w:pPr>
              <w:pStyle w:val="TAC"/>
              <w:rPr>
                <w:ins w:id="1793" w:author="Doris Liu (刘洋)" w:date="2024-08-05T14:35:00Z"/>
              </w:rPr>
            </w:pPr>
          </w:p>
        </w:tc>
        <w:tc>
          <w:tcPr>
            <w:tcW w:w="1267" w:type="dxa"/>
            <w:tcBorders>
              <w:top w:val="nil"/>
              <w:left w:val="single" w:sz="4" w:space="0" w:color="auto"/>
              <w:bottom w:val="single" w:sz="4" w:space="0" w:color="auto"/>
              <w:right w:val="single" w:sz="4" w:space="0" w:color="auto"/>
            </w:tcBorders>
          </w:tcPr>
          <w:p w14:paraId="77F2E125" w14:textId="77777777" w:rsidR="00C735FB" w:rsidRPr="00C735FB" w:rsidRDefault="00C735FB" w:rsidP="00C57D74">
            <w:pPr>
              <w:pStyle w:val="TAC"/>
              <w:rPr>
                <w:ins w:id="1794" w:author="Doris Liu (刘洋)" w:date="2024-08-05T14:35:00Z"/>
                <w:rFonts w:eastAsia="Calibri"/>
              </w:rPr>
            </w:pPr>
          </w:p>
        </w:tc>
        <w:tc>
          <w:tcPr>
            <w:tcW w:w="1743" w:type="dxa"/>
            <w:gridSpan w:val="2"/>
            <w:tcBorders>
              <w:top w:val="nil"/>
              <w:left w:val="single" w:sz="4" w:space="0" w:color="auto"/>
              <w:bottom w:val="single" w:sz="4" w:space="0" w:color="auto"/>
              <w:right w:val="single" w:sz="4" w:space="0" w:color="auto"/>
            </w:tcBorders>
          </w:tcPr>
          <w:p w14:paraId="3BB43DA1" w14:textId="77777777" w:rsidR="00C735FB" w:rsidRPr="00C735FB" w:rsidRDefault="00C735FB" w:rsidP="00C57D74">
            <w:pPr>
              <w:pStyle w:val="TAC"/>
              <w:rPr>
                <w:ins w:id="1795"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CAD26A1" w14:textId="77777777" w:rsidR="00C735FB" w:rsidRPr="00C735FB" w:rsidRDefault="00C735FB" w:rsidP="00C57D74">
            <w:pPr>
              <w:pStyle w:val="TAC"/>
              <w:rPr>
                <w:ins w:id="1796"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69AF997F" w14:textId="341472FB" w:rsidR="00C735FB" w:rsidRPr="00C735FB" w:rsidRDefault="00C735FB" w:rsidP="00C57D74">
            <w:pPr>
              <w:pStyle w:val="TAC"/>
              <w:rPr>
                <w:ins w:id="1797" w:author="Doris Liu (刘洋)" w:date="2024-08-05T14:35:00Z"/>
                <w:rFonts w:eastAsia="宋体"/>
              </w:rPr>
            </w:pPr>
            <w:ins w:id="1798" w:author="Doris Liu (刘洋)" w:date="2024-08-05T14:35:00Z">
              <w:r w:rsidRPr="00C735FB">
                <w:rPr>
                  <w:lang w:val="en-US" w:eastAsia="zh-CN"/>
                </w:rPr>
                <w:t>-110.5</w:t>
              </w:r>
            </w:ins>
            <w:ins w:id="1799" w:author="Doris Liu (刘洋)" w:date="2024-08-09T17:30:00Z">
              <w:r w:rsidR="00070B93">
                <w:rPr>
                  <w:lang w:val="en-US" w:eastAsia="zh-CN"/>
                </w:rPr>
                <w:t>+TT</w:t>
              </w:r>
            </w:ins>
          </w:p>
        </w:tc>
      </w:tr>
      <w:tr w:rsidR="00C735FB" w:rsidRPr="00C735FB" w14:paraId="73491377" w14:textId="77777777" w:rsidTr="00C735FB">
        <w:trPr>
          <w:trHeight w:val="187"/>
          <w:jc w:val="center"/>
          <w:ins w:id="1800" w:author="Doris Liu (刘洋)" w:date="2024-08-05T14:35:00Z"/>
        </w:trPr>
        <w:tc>
          <w:tcPr>
            <w:tcW w:w="846" w:type="dxa"/>
            <w:tcBorders>
              <w:top w:val="single" w:sz="4" w:space="0" w:color="auto"/>
              <w:left w:val="single" w:sz="4" w:space="0" w:color="auto"/>
              <w:bottom w:val="nil"/>
              <w:right w:val="single" w:sz="4" w:space="0" w:color="auto"/>
            </w:tcBorders>
            <w:hideMark/>
          </w:tcPr>
          <w:p w14:paraId="78825529" w14:textId="77777777" w:rsidR="00C735FB" w:rsidRPr="00C735FB" w:rsidRDefault="00C735FB" w:rsidP="00C57D74">
            <w:pPr>
              <w:pStyle w:val="TAL"/>
              <w:rPr>
                <w:ins w:id="1801" w:author="Doris Liu (刘洋)" w:date="2024-08-05T14:35:00Z"/>
                <w:vertAlign w:val="superscript"/>
              </w:rPr>
            </w:pPr>
            <w:bookmarkStart w:id="1802" w:name="OLE_LINK117"/>
            <w:ins w:id="1803" w:author="Doris Liu (刘洋)" w:date="2024-08-05T14:35:00Z">
              <w:r w:rsidRPr="00C735FB">
                <w:t>Io</w:t>
              </w:r>
              <w:bookmarkEnd w:id="1802"/>
              <w:r w:rsidRPr="00C735FB">
                <w:t xml:space="preserve"> </w:t>
              </w:r>
              <w:r w:rsidRPr="00C735FB">
                <w:rPr>
                  <w:vertAlign w:val="superscript"/>
                </w:rPr>
                <w:t>Note3</w:t>
              </w:r>
            </w:ins>
          </w:p>
        </w:tc>
        <w:tc>
          <w:tcPr>
            <w:tcW w:w="1883" w:type="dxa"/>
            <w:tcBorders>
              <w:top w:val="single" w:sz="4" w:space="0" w:color="auto"/>
              <w:left w:val="single" w:sz="4" w:space="0" w:color="auto"/>
              <w:bottom w:val="single" w:sz="4" w:space="0" w:color="auto"/>
              <w:right w:val="single" w:sz="4" w:space="0" w:color="auto"/>
            </w:tcBorders>
            <w:hideMark/>
          </w:tcPr>
          <w:p w14:paraId="3B09F683" w14:textId="77777777" w:rsidR="00C735FB" w:rsidRPr="00C735FB" w:rsidRDefault="00C735FB" w:rsidP="00C57D74">
            <w:pPr>
              <w:pStyle w:val="TAL"/>
              <w:rPr>
                <w:ins w:id="1804" w:author="Doris Liu (刘洋)" w:date="2024-08-05T14:35:00Z"/>
                <w:vertAlign w:val="superscript"/>
              </w:rPr>
            </w:pPr>
            <w:ins w:id="1805" w:author="Doris Liu (刘洋)" w:date="2024-08-05T14:35:00Z">
              <w:r w:rsidRPr="00C735FB">
                <w:t xml:space="preserve">NR_FDD_FR1_A, NR_TDD_FR1_A </w:t>
              </w:r>
              <w:r w:rsidRPr="00C735FB">
                <w:rPr>
                  <w:vertAlign w:val="superscript"/>
                </w:rPr>
                <w:t>NOTE 5</w:t>
              </w:r>
            </w:ins>
          </w:p>
        </w:tc>
        <w:tc>
          <w:tcPr>
            <w:tcW w:w="958" w:type="dxa"/>
            <w:tcBorders>
              <w:top w:val="single" w:sz="4" w:space="0" w:color="auto"/>
              <w:left w:val="single" w:sz="4" w:space="0" w:color="auto"/>
              <w:bottom w:val="nil"/>
              <w:right w:val="single" w:sz="4" w:space="0" w:color="auto"/>
            </w:tcBorders>
            <w:hideMark/>
          </w:tcPr>
          <w:p w14:paraId="0842D9BB" w14:textId="77777777" w:rsidR="00C735FB" w:rsidRPr="00C735FB" w:rsidRDefault="00C735FB" w:rsidP="00C57D74">
            <w:pPr>
              <w:pStyle w:val="TAC"/>
              <w:rPr>
                <w:ins w:id="1806" w:author="Doris Liu (刘洋)" w:date="2024-08-05T14:35:00Z"/>
              </w:rPr>
            </w:pPr>
            <w:ins w:id="1807" w:author="Doris Liu (刘洋)" w:date="2024-08-05T14:35:00Z">
              <w:r w:rsidRPr="005263FC">
                <w:t>1,2</w:t>
              </w:r>
            </w:ins>
          </w:p>
        </w:tc>
        <w:tc>
          <w:tcPr>
            <w:tcW w:w="1267" w:type="dxa"/>
            <w:tcBorders>
              <w:top w:val="single" w:sz="4" w:space="0" w:color="auto"/>
              <w:left w:val="single" w:sz="4" w:space="0" w:color="auto"/>
              <w:bottom w:val="nil"/>
              <w:right w:val="single" w:sz="4" w:space="0" w:color="auto"/>
            </w:tcBorders>
            <w:hideMark/>
          </w:tcPr>
          <w:p w14:paraId="07A7A21F" w14:textId="77777777" w:rsidR="00C735FB" w:rsidRPr="00C735FB" w:rsidRDefault="00C735FB" w:rsidP="00C57D74">
            <w:pPr>
              <w:pStyle w:val="TAC"/>
              <w:rPr>
                <w:ins w:id="1808" w:author="Doris Liu (刘洋)" w:date="2024-08-05T14:35:00Z"/>
              </w:rPr>
            </w:pPr>
            <w:ins w:id="1809" w:author="Doris Liu (刘洋)" w:date="2024-08-05T14:35:00Z">
              <w:r w:rsidRPr="00C735FB">
                <w:t>dBm/9.36 MHz</w:t>
              </w:r>
            </w:ins>
          </w:p>
        </w:tc>
        <w:tc>
          <w:tcPr>
            <w:tcW w:w="1743" w:type="dxa"/>
            <w:gridSpan w:val="2"/>
            <w:tcBorders>
              <w:top w:val="single" w:sz="4" w:space="0" w:color="auto"/>
              <w:left w:val="single" w:sz="4" w:space="0" w:color="auto"/>
              <w:bottom w:val="nil"/>
              <w:right w:val="single" w:sz="4" w:space="0" w:color="auto"/>
            </w:tcBorders>
            <w:hideMark/>
          </w:tcPr>
          <w:p w14:paraId="450321CE" w14:textId="785EB5F3" w:rsidR="00C735FB" w:rsidRPr="00C735FB" w:rsidRDefault="00C735FB" w:rsidP="00C57D74">
            <w:pPr>
              <w:pStyle w:val="TAC"/>
              <w:rPr>
                <w:ins w:id="1810" w:author="Doris Liu (刘洋)" w:date="2024-08-05T14:35:00Z"/>
              </w:rPr>
            </w:pPr>
            <w:ins w:id="1811" w:author="Doris Liu (刘洋)" w:date="2024-08-05T14:35:00Z">
              <w:r w:rsidRPr="00C735FB">
                <w:t>-56.28</w:t>
              </w:r>
            </w:ins>
            <w:ins w:id="1812" w:author="Doris Liu (刘洋)" w:date="2024-08-09T17:22:00Z">
              <w:r w:rsidR="00285C47">
                <w:t>+TT</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2434AB90" w14:textId="77777777" w:rsidR="00C735FB" w:rsidRPr="00C735FB" w:rsidRDefault="00C735FB" w:rsidP="00C57D74">
            <w:pPr>
              <w:pStyle w:val="TAC"/>
              <w:rPr>
                <w:ins w:id="1813" w:author="Doris Liu (刘洋)" w:date="2024-08-05T14:35:00Z"/>
              </w:rPr>
            </w:pPr>
            <w:ins w:id="1814" w:author="Doris Liu (刘洋)" w:date="2024-08-05T14:35:00Z">
              <w:r w:rsidRPr="00C735FB">
                <w:t>(Io for Channel 2 +19.75dB)</w:t>
              </w:r>
            </w:ins>
          </w:p>
        </w:tc>
        <w:tc>
          <w:tcPr>
            <w:tcW w:w="799" w:type="dxa"/>
            <w:tcBorders>
              <w:top w:val="single" w:sz="4" w:space="0" w:color="auto"/>
              <w:left w:val="single" w:sz="4" w:space="0" w:color="auto"/>
              <w:bottom w:val="single" w:sz="4" w:space="0" w:color="auto"/>
              <w:right w:val="single" w:sz="4" w:space="0" w:color="auto"/>
            </w:tcBorders>
            <w:hideMark/>
          </w:tcPr>
          <w:p w14:paraId="13A670FB" w14:textId="43E93EA2" w:rsidR="00C735FB" w:rsidRPr="00C735FB" w:rsidRDefault="00C735FB" w:rsidP="00C57D74">
            <w:pPr>
              <w:pStyle w:val="TAC"/>
              <w:rPr>
                <w:ins w:id="1815" w:author="Doris Liu (刘洋)" w:date="2024-08-05T14:35:00Z"/>
              </w:rPr>
            </w:pPr>
            <w:ins w:id="1816" w:author="Doris Liu (刘洋)" w:date="2024-08-05T14:35:00Z">
              <w:r w:rsidRPr="00C735FB">
                <w:t>-87.28</w:t>
              </w:r>
            </w:ins>
            <w:ins w:id="1817" w:author="Doris Liu (刘洋)" w:date="2024-08-09T17:30:00Z">
              <w:r w:rsidR="00070B93">
                <w:t>+TT</w:t>
              </w:r>
            </w:ins>
          </w:p>
        </w:tc>
      </w:tr>
      <w:tr w:rsidR="00C735FB" w:rsidRPr="00C735FB" w14:paraId="176DD61F" w14:textId="77777777" w:rsidTr="00C735FB">
        <w:trPr>
          <w:trHeight w:val="187"/>
          <w:jc w:val="center"/>
          <w:ins w:id="1818" w:author="Doris Liu (刘洋)" w:date="2024-08-05T14:35:00Z"/>
        </w:trPr>
        <w:tc>
          <w:tcPr>
            <w:tcW w:w="846" w:type="dxa"/>
            <w:tcBorders>
              <w:top w:val="nil"/>
              <w:left w:val="single" w:sz="4" w:space="0" w:color="auto"/>
              <w:bottom w:val="nil"/>
              <w:right w:val="single" w:sz="4" w:space="0" w:color="auto"/>
            </w:tcBorders>
            <w:hideMark/>
          </w:tcPr>
          <w:p w14:paraId="557CA49B" w14:textId="77777777" w:rsidR="00C735FB" w:rsidRPr="00C735FB" w:rsidRDefault="00C735FB" w:rsidP="00C735FB">
            <w:pPr>
              <w:rPr>
                <w:ins w:id="1819"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29C3A933" w14:textId="77777777" w:rsidR="00C735FB" w:rsidRPr="00C735FB" w:rsidRDefault="00C735FB" w:rsidP="00C57D74">
            <w:pPr>
              <w:pStyle w:val="TAL"/>
              <w:rPr>
                <w:ins w:id="1820" w:author="Doris Liu (刘洋)" w:date="2024-08-05T14:35:00Z"/>
                <w:rFonts w:eastAsia="Calibri"/>
                <w:szCs w:val="22"/>
                <w:vertAlign w:val="superscript"/>
              </w:rPr>
            </w:pPr>
            <w:ins w:id="1821" w:author="Doris Liu (刘洋)" w:date="2024-08-05T14:35:00Z">
              <w:r w:rsidRPr="00C735FB">
                <w:t>NR_FDD_FR1_B</w:t>
              </w:r>
            </w:ins>
          </w:p>
        </w:tc>
        <w:tc>
          <w:tcPr>
            <w:tcW w:w="958" w:type="dxa"/>
            <w:tcBorders>
              <w:top w:val="nil"/>
              <w:left w:val="single" w:sz="4" w:space="0" w:color="auto"/>
              <w:bottom w:val="nil"/>
              <w:right w:val="single" w:sz="4" w:space="0" w:color="auto"/>
            </w:tcBorders>
          </w:tcPr>
          <w:p w14:paraId="523EC9AA" w14:textId="77777777" w:rsidR="00C735FB" w:rsidRPr="00C735FB" w:rsidRDefault="00C735FB" w:rsidP="00C57D74">
            <w:pPr>
              <w:pStyle w:val="TAC"/>
              <w:rPr>
                <w:ins w:id="1822" w:author="Doris Liu (刘洋)" w:date="2024-08-05T14:35:00Z"/>
                <w:rFonts w:eastAsia="宋体"/>
              </w:rPr>
            </w:pPr>
          </w:p>
        </w:tc>
        <w:tc>
          <w:tcPr>
            <w:tcW w:w="1267" w:type="dxa"/>
            <w:tcBorders>
              <w:top w:val="nil"/>
              <w:left w:val="single" w:sz="4" w:space="0" w:color="auto"/>
              <w:bottom w:val="nil"/>
              <w:right w:val="single" w:sz="4" w:space="0" w:color="auto"/>
            </w:tcBorders>
            <w:hideMark/>
          </w:tcPr>
          <w:p w14:paraId="4DCB6B2E" w14:textId="77777777" w:rsidR="00C735FB" w:rsidRPr="00C735FB" w:rsidRDefault="00C735FB" w:rsidP="00C57D74">
            <w:pPr>
              <w:pStyle w:val="TAC"/>
              <w:rPr>
                <w:ins w:id="1823" w:author="Doris Liu (刘洋)" w:date="2024-08-05T14:35:00Z"/>
                <w:rFonts w:eastAsia="宋体"/>
              </w:rPr>
            </w:pPr>
          </w:p>
        </w:tc>
        <w:tc>
          <w:tcPr>
            <w:tcW w:w="1743" w:type="dxa"/>
            <w:gridSpan w:val="2"/>
            <w:tcBorders>
              <w:top w:val="nil"/>
              <w:left w:val="single" w:sz="4" w:space="0" w:color="auto"/>
              <w:bottom w:val="nil"/>
              <w:right w:val="single" w:sz="4" w:space="0" w:color="auto"/>
            </w:tcBorders>
            <w:hideMark/>
          </w:tcPr>
          <w:p w14:paraId="0FDB972F" w14:textId="77777777" w:rsidR="00C735FB" w:rsidRPr="00C735FB" w:rsidRDefault="00C735FB" w:rsidP="00C57D74">
            <w:pPr>
              <w:pStyle w:val="TAC"/>
              <w:rPr>
                <w:ins w:id="1824" w:author="Doris Liu (刘洋)" w:date="2024-08-05T14:35:00Z"/>
                <w:rFonts w:ascii="CG Times (WN)" w:eastAsia="宋体" w:hAnsi="CG Times (WN)"/>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643A6E2" w14:textId="77777777" w:rsidR="00C735FB" w:rsidRPr="00C735FB" w:rsidRDefault="00C735FB" w:rsidP="00C57D74">
            <w:pPr>
              <w:pStyle w:val="TAC"/>
              <w:rPr>
                <w:ins w:id="1825"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1C6630E1" w14:textId="2573CC3D" w:rsidR="00C735FB" w:rsidRPr="00C735FB" w:rsidRDefault="00C735FB" w:rsidP="00C57D74">
            <w:pPr>
              <w:pStyle w:val="TAC"/>
              <w:rPr>
                <w:ins w:id="1826" w:author="Doris Liu (刘洋)" w:date="2024-08-05T14:35:00Z"/>
              </w:rPr>
            </w:pPr>
            <w:ins w:id="1827" w:author="Doris Liu (刘洋)" w:date="2024-08-05T14:35:00Z">
              <w:r w:rsidRPr="00C735FB">
                <w:t>-86.78</w:t>
              </w:r>
            </w:ins>
            <w:ins w:id="1828" w:author="Doris Liu (刘洋)" w:date="2024-08-09T17:30:00Z">
              <w:r w:rsidR="00070B93">
                <w:t>+TT</w:t>
              </w:r>
            </w:ins>
          </w:p>
        </w:tc>
      </w:tr>
      <w:tr w:rsidR="00C735FB" w:rsidRPr="00C735FB" w14:paraId="72058BF0" w14:textId="77777777" w:rsidTr="00C735FB">
        <w:trPr>
          <w:trHeight w:val="187"/>
          <w:jc w:val="center"/>
          <w:ins w:id="1829" w:author="Doris Liu (刘洋)" w:date="2024-08-05T14:35:00Z"/>
        </w:trPr>
        <w:tc>
          <w:tcPr>
            <w:tcW w:w="846" w:type="dxa"/>
            <w:tcBorders>
              <w:top w:val="nil"/>
              <w:left w:val="single" w:sz="4" w:space="0" w:color="auto"/>
              <w:bottom w:val="nil"/>
              <w:right w:val="single" w:sz="4" w:space="0" w:color="auto"/>
            </w:tcBorders>
            <w:hideMark/>
          </w:tcPr>
          <w:p w14:paraId="6BBC2772" w14:textId="77777777" w:rsidR="00C735FB" w:rsidRPr="00C735FB" w:rsidRDefault="00C735FB" w:rsidP="00C735FB">
            <w:pPr>
              <w:rPr>
                <w:ins w:id="1830"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2C42257E" w14:textId="77777777" w:rsidR="00C735FB" w:rsidRPr="00C735FB" w:rsidRDefault="00C735FB" w:rsidP="00C57D74">
            <w:pPr>
              <w:pStyle w:val="TAL"/>
              <w:rPr>
                <w:ins w:id="1831" w:author="Doris Liu (刘洋)" w:date="2024-08-05T14:35:00Z"/>
                <w:rFonts w:eastAsia="Calibri"/>
                <w:szCs w:val="22"/>
                <w:vertAlign w:val="superscript"/>
              </w:rPr>
            </w:pPr>
            <w:ins w:id="1832" w:author="Doris Liu (刘洋)" w:date="2024-08-05T14:35:00Z">
              <w:r w:rsidRPr="00C735FB">
                <w:t>NR_TDD_FR1_C</w:t>
              </w:r>
            </w:ins>
          </w:p>
        </w:tc>
        <w:tc>
          <w:tcPr>
            <w:tcW w:w="958" w:type="dxa"/>
            <w:tcBorders>
              <w:top w:val="nil"/>
              <w:left w:val="single" w:sz="4" w:space="0" w:color="auto"/>
              <w:bottom w:val="nil"/>
              <w:right w:val="single" w:sz="4" w:space="0" w:color="auto"/>
            </w:tcBorders>
          </w:tcPr>
          <w:p w14:paraId="00A52DF7" w14:textId="77777777" w:rsidR="00C735FB" w:rsidRPr="00C735FB" w:rsidRDefault="00C735FB" w:rsidP="00C57D74">
            <w:pPr>
              <w:pStyle w:val="TAC"/>
              <w:rPr>
                <w:ins w:id="1833" w:author="Doris Liu (刘洋)" w:date="2024-08-05T14:35:00Z"/>
                <w:rFonts w:eastAsia="宋体"/>
              </w:rPr>
            </w:pPr>
          </w:p>
        </w:tc>
        <w:tc>
          <w:tcPr>
            <w:tcW w:w="1267" w:type="dxa"/>
            <w:tcBorders>
              <w:top w:val="nil"/>
              <w:left w:val="single" w:sz="4" w:space="0" w:color="auto"/>
              <w:bottom w:val="nil"/>
              <w:right w:val="single" w:sz="4" w:space="0" w:color="auto"/>
            </w:tcBorders>
            <w:hideMark/>
          </w:tcPr>
          <w:p w14:paraId="5BE11261" w14:textId="77777777" w:rsidR="00C735FB" w:rsidRPr="00C735FB" w:rsidRDefault="00C735FB" w:rsidP="00C57D74">
            <w:pPr>
              <w:pStyle w:val="TAC"/>
              <w:rPr>
                <w:ins w:id="1834" w:author="Doris Liu (刘洋)" w:date="2024-08-05T14:35:00Z"/>
                <w:rFonts w:eastAsia="宋体"/>
              </w:rPr>
            </w:pPr>
          </w:p>
        </w:tc>
        <w:tc>
          <w:tcPr>
            <w:tcW w:w="1743" w:type="dxa"/>
            <w:gridSpan w:val="2"/>
            <w:tcBorders>
              <w:top w:val="nil"/>
              <w:left w:val="single" w:sz="4" w:space="0" w:color="auto"/>
              <w:bottom w:val="nil"/>
              <w:right w:val="single" w:sz="4" w:space="0" w:color="auto"/>
            </w:tcBorders>
            <w:hideMark/>
          </w:tcPr>
          <w:p w14:paraId="648AEF2D" w14:textId="77777777" w:rsidR="00C735FB" w:rsidRPr="00C735FB" w:rsidRDefault="00C735FB" w:rsidP="00C57D74">
            <w:pPr>
              <w:pStyle w:val="TAC"/>
              <w:rPr>
                <w:ins w:id="1835" w:author="Doris Liu (刘洋)" w:date="2024-08-05T14:35:00Z"/>
                <w:rFonts w:ascii="CG Times (WN)" w:eastAsia="宋体" w:hAnsi="CG Times (WN)"/>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10671C8" w14:textId="77777777" w:rsidR="00C735FB" w:rsidRPr="00C735FB" w:rsidRDefault="00C735FB" w:rsidP="00C57D74">
            <w:pPr>
              <w:pStyle w:val="TAC"/>
              <w:rPr>
                <w:ins w:id="1836"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F47D6BB" w14:textId="76378378" w:rsidR="00C735FB" w:rsidRPr="00C735FB" w:rsidRDefault="00C735FB" w:rsidP="00C57D74">
            <w:pPr>
              <w:pStyle w:val="TAC"/>
              <w:rPr>
                <w:ins w:id="1837" w:author="Doris Liu (刘洋)" w:date="2024-08-05T14:35:00Z"/>
              </w:rPr>
            </w:pPr>
            <w:ins w:id="1838" w:author="Doris Liu (刘洋)" w:date="2024-08-05T14:35:00Z">
              <w:r w:rsidRPr="00C735FB">
                <w:t>-86.28</w:t>
              </w:r>
            </w:ins>
            <w:ins w:id="1839" w:author="Doris Liu (刘洋)" w:date="2024-08-09T17:30:00Z">
              <w:r w:rsidR="00A34E8E">
                <w:t>+TT</w:t>
              </w:r>
            </w:ins>
          </w:p>
        </w:tc>
      </w:tr>
      <w:tr w:rsidR="00C735FB" w:rsidRPr="00C735FB" w14:paraId="0E2A6A11" w14:textId="77777777" w:rsidTr="00C735FB">
        <w:trPr>
          <w:trHeight w:val="187"/>
          <w:jc w:val="center"/>
          <w:ins w:id="1840" w:author="Doris Liu (刘洋)" w:date="2024-08-05T14:35:00Z"/>
        </w:trPr>
        <w:tc>
          <w:tcPr>
            <w:tcW w:w="846" w:type="dxa"/>
            <w:tcBorders>
              <w:top w:val="nil"/>
              <w:left w:val="single" w:sz="4" w:space="0" w:color="auto"/>
              <w:bottom w:val="nil"/>
              <w:right w:val="single" w:sz="4" w:space="0" w:color="auto"/>
            </w:tcBorders>
            <w:hideMark/>
          </w:tcPr>
          <w:p w14:paraId="59D66561" w14:textId="77777777" w:rsidR="00C735FB" w:rsidRPr="00C735FB" w:rsidRDefault="00C735FB" w:rsidP="00C735FB">
            <w:pPr>
              <w:rPr>
                <w:ins w:id="1841"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10FC295C" w14:textId="77777777" w:rsidR="00C735FB" w:rsidRPr="00C735FB" w:rsidRDefault="00C735FB" w:rsidP="00C57D74">
            <w:pPr>
              <w:pStyle w:val="TAL"/>
              <w:rPr>
                <w:ins w:id="1842" w:author="Doris Liu (刘洋)" w:date="2024-08-05T14:35:00Z"/>
                <w:rFonts w:eastAsia="Calibri"/>
                <w:szCs w:val="22"/>
                <w:vertAlign w:val="superscript"/>
              </w:rPr>
            </w:pPr>
            <w:ins w:id="1843" w:author="Doris Liu (刘洋)" w:date="2024-08-05T14:35:00Z">
              <w:r w:rsidRPr="00C735FB">
                <w:t>NR_FDD_FR1_D, NR_TDD_FR1_D</w:t>
              </w:r>
            </w:ins>
          </w:p>
        </w:tc>
        <w:tc>
          <w:tcPr>
            <w:tcW w:w="958" w:type="dxa"/>
            <w:tcBorders>
              <w:top w:val="nil"/>
              <w:left w:val="single" w:sz="4" w:space="0" w:color="auto"/>
              <w:bottom w:val="nil"/>
              <w:right w:val="single" w:sz="4" w:space="0" w:color="auto"/>
            </w:tcBorders>
          </w:tcPr>
          <w:p w14:paraId="34CB7036" w14:textId="77777777" w:rsidR="00C735FB" w:rsidRPr="00C735FB" w:rsidRDefault="00C735FB" w:rsidP="00C57D74">
            <w:pPr>
              <w:pStyle w:val="TAC"/>
              <w:rPr>
                <w:ins w:id="1844" w:author="Doris Liu (刘洋)" w:date="2024-08-05T14:35:00Z"/>
                <w:rFonts w:eastAsia="宋体"/>
              </w:rPr>
            </w:pPr>
          </w:p>
        </w:tc>
        <w:tc>
          <w:tcPr>
            <w:tcW w:w="1267" w:type="dxa"/>
            <w:tcBorders>
              <w:top w:val="nil"/>
              <w:left w:val="single" w:sz="4" w:space="0" w:color="auto"/>
              <w:bottom w:val="nil"/>
              <w:right w:val="single" w:sz="4" w:space="0" w:color="auto"/>
            </w:tcBorders>
            <w:hideMark/>
          </w:tcPr>
          <w:p w14:paraId="7B9C8D86" w14:textId="77777777" w:rsidR="00C735FB" w:rsidRPr="00C735FB" w:rsidRDefault="00C735FB" w:rsidP="00C57D74">
            <w:pPr>
              <w:pStyle w:val="TAC"/>
              <w:rPr>
                <w:ins w:id="1845" w:author="Doris Liu (刘洋)" w:date="2024-08-05T14:35:00Z"/>
                <w:rFonts w:eastAsia="宋体"/>
              </w:rPr>
            </w:pPr>
          </w:p>
        </w:tc>
        <w:tc>
          <w:tcPr>
            <w:tcW w:w="1743" w:type="dxa"/>
            <w:gridSpan w:val="2"/>
            <w:tcBorders>
              <w:top w:val="nil"/>
              <w:left w:val="single" w:sz="4" w:space="0" w:color="auto"/>
              <w:bottom w:val="nil"/>
              <w:right w:val="single" w:sz="4" w:space="0" w:color="auto"/>
            </w:tcBorders>
            <w:hideMark/>
          </w:tcPr>
          <w:p w14:paraId="3FEE3994" w14:textId="77777777" w:rsidR="00C735FB" w:rsidRPr="00C735FB" w:rsidRDefault="00C735FB" w:rsidP="00C57D74">
            <w:pPr>
              <w:pStyle w:val="TAC"/>
              <w:rPr>
                <w:ins w:id="1846" w:author="Doris Liu (刘洋)" w:date="2024-08-05T14:35:00Z"/>
                <w:rFonts w:ascii="CG Times (WN)" w:eastAsia="宋体" w:hAnsi="CG Times (WN)"/>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123ABD2" w14:textId="77777777" w:rsidR="00C735FB" w:rsidRPr="00C735FB" w:rsidRDefault="00C735FB" w:rsidP="00C57D74">
            <w:pPr>
              <w:pStyle w:val="TAC"/>
              <w:rPr>
                <w:ins w:id="1847"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408374F3" w14:textId="6A304136" w:rsidR="00C735FB" w:rsidRPr="00C735FB" w:rsidRDefault="00C735FB" w:rsidP="00C57D74">
            <w:pPr>
              <w:pStyle w:val="TAC"/>
              <w:rPr>
                <w:ins w:id="1848" w:author="Doris Liu (刘洋)" w:date="2024-08-05T14:35:00Z"/>
              </w:rPr>
            </w:pPr>
            <w:ins w:id="1849" w:author="Doris Liu (刘洋)" w:date="2024-08-05T14:35:00Z">
              <w:r w:rsidRPr="00C735FB">
                <w:t>-85.78</w:t>
              </w:r>
            </w:ins>
            <w:ins w:id="1850" w:author="Doris Liu (刘洋)" w:date="2024-08-09T17:30:00Z">
              <w:r w:rsidR="00A34E8E">
                <w:t>+TT</w:t>
              </w:r>
            </w:ins>
          </w:p>
        </w:tc>
      </w:tr>
      <w:tr w:rsidR="00C735FB" w:rsidRPr="00C735FB" w14:paraId="6C6CE609" w14:textId="77777777" w:rsidTr="00C735FB">
        <w:trPr>
          <w:trHeight w:val="187"/>
          <w:jc w:val="center"/>
          <w:ins w:id="1851" w:author="Doris Liu (刘洋)" w:date="2024-08-05T14:35:00Z"/>
        </w:trPr>
        <w:tc>
          <w:tcPr>
            <w:tcW w:w="846" w:type="dxa"/>
            <w:tcBorders>
              <w:top w:val="nil"/>
              <w:left w:val="single" w:sz="4" w:space="0" w:color="auto"/>
              <w:bottom w:val="nil"/>
              <w:right w:val="single" w:sz="4" w:space="0" w:color="auto"/>
            </w:tcBorders>
            <w:hideMark/>
          </w:tcPr>
          <w:p w14:paraId="0C33D536" w14:textId="77777777" w:rsidR="00C735FB" w:rsidRPr="00C735FB" w:rsidRDefault="00C735FB" w:rsidP="00C735FB">
            <w:pPr>
              <w:rPr>
                <w:ins w:id="1852"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3B873396" w14:textId="77777777" w:rsidR="00C735FB" w:rsidRPr="00C735FB" w:rsidRDefault="00C735FB" w:rsidP="00C57D74">
            <w:pPr>
              <w:pStyle w:val="TAL"/>
              <w:rPr>
                <w:ins w:id="1853" w:author="Doris Liu (刘洋)" w:date="2024-08-05T14:35:00Z"/>
                <w:rFonts w:eastAsia="Calibri"/>
                <w:szCs w:val="22"/>
                <w:vertAlign w:val="superscript"/>
              </w:rPr>
            </w:pPr>
            <w:ins w:id="1854" w:author="Doris Liu (刘洋)" w:date="2024-08-05T14:35:00Z">
              <w:r w:rsidRPr="00C735FB">
                <w:rPr>
                  <w:lang w:val="es-ES"/>
                </w:rPr>
                <w:t>NR_FDD_FR1_E, NR_TDD_FR1_E</w:t>
              </w:r>
            </w:ins>
          </w:p>
        </w:tc>
        <w:tc>
          <w:tcPr>
            <w:tcW w:w="958" w:type="dxa"/>
            <w:tcBorders>
              <w:top w:val="nil"/>
              <w:left w:val="single" w:sz="4" w:space="0" w:color="auto"/>
              <w:bottom w:val="nil"/>
              <w:right w:val="single" w:sz="4" w:space="0" w:color="auto"/>
            </w:tcBorders>
          </w:tcPr>
          <w:p w14:paraId="4CD2D975" w14:textId="77777777" w:rsidR="00C735FB" w:rsidRPr="00C735FB" w:rsidRDefault="00C735FB" w:rsidP="00C57D74">
            <w:pPr>
              <w:pStyle w:val="TAC"/>
              <w:rPr>
                <w:ins w:id="1855" w:author="Doris Liu (刘洋)" w:date="2024-08-05T14:35:00Z"/>
                <w:rFonts w:eastAsia="宋体"/>
              </w:rPr>
            </w:pPr>
          </w:p>
        </w:tc>
        <w:tc>
          <w:tcPr>
            <w:tcW w:w="1267" w:type="dxa"/>
            <w:tcBorders>
              <w:top w:val="nil"/>
              <w:left w:val="single" w:sz="4" w:space="0" w:color="auto"/>
              <w:bottom w:val="nil"/>
              <w:right w:val="single" w:sz="4" w:space="0" w:color="auto"/>
            </w:tcBorders>
            <w:hideMark/>
          </w:tcPr>
          <w:p w14:paraId="4FED40C9" w14:textId="77777777" w:rsidR="00C735FB" w:rsidRPr="00C735FB" w:rsidRDefault="00C735FB" w:rsidP="00C57D74">
            <w:pPr>
              <w:pStyle w:val="TAC"/>
              <w:rPr>
                <w:ins w:id="1856" w:author="Doris Liu (刘洋)" w:date="2024-08-05T14:35:00Z"/>
                <w:rFonts w:eastAsia="宋体"/>
              </w:rPr>
            </w:pPr>
          </w:p>
        </w:tc>
        <w:tc>
          <w:tcPr>
            <w:tcW w:w="1743" w:type="dxa"/>
            <w:gridSpan w:val="2"/>
            <w:tcBorders>
              <w:top w:val="nil"/>
              <w:left w:val="single" w:sz="4" w:space="0" w:color="auto"/>
              <w:bottom w:val="nil"/>
              <w:right w:val="single" w:sz="4" w:space="0" w:color="auto"/>
            </w:tcBorders>
            <w:hideMark/>
          </w:tcPr>
          <w:p w14:paraId="5BDB2C58" w14:textId="77777777" w:rsidR="00C735FB" w:rsidRPr="00C735FB" w:rsidRDefault="00C735FB" w:rsidP="00C57D74">
            <w:pPr>
              <w:pStyle w:val="TAC"/>
              <w:rPr>
                <w:ins w:id="1857" w:author="Doris Liu (刘洋)" w:date="2024-08-05T14:35:00Z"/>
                <w:rFonts w:ascii="CG Times (WN)" w:eastAsia="宋体" w:hAnsi="CG Times (WN)"/>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2411732" w14:textId="77777777" w:rsidR="00C735FB" w:rsidRPr="00C735FB" w:rsidRDefault="00C735FB" w:rsidP="00C57D74">
            <w:pPr>
              <w:pStyle w:val="TAC"/>
              <w:rPr>
                <w:ins w:id="1858"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162389DF" w14:textId="24B3E9A8" w:rsidR="00C735FB" w:rsidRPr="00C735FB" w:rsidRDefault="00C735FB" w:rsidP="00C57D74">
            <w:pPr>
              <w:pStyle w:val="TAC"/>
              <w:rPr>
                <w:ins w:id="1859" w:author="Doris Liu (刘洋)" w:date="2024-08-05T14:35:00Z"/>
              </w:rPr>
            </w:pPr>
            <w:ins w:id="1860" w:author="Doris Liu (刘洋)" w:date="2024-08-05T14:35:00Z">
              <w:r w:rsidRPr="00C735FB">
                <w:t>-85.28</w:t>
              </w:r>
            </w:ins>
            <w:ins w:id="1861" w:author="Doris Liu (刘洋)" w:date="2024-08-09T17:30:00Z">
              <w:r w:rsidR="00A34E8E">
                <w:t>+TT</w:t>
              </w:r>
            </w:ins>
          </w:p>
        </w:tc>
      </w:tr>
      <w:tr w:rsidR="00C735FB" w:rsidRPr="00C735FB" w14:paraId="7323F2B5" w14:textId="77777777" w:rsidTr="00C735FB">
        <w:trPr>
          <w:trHeight w:val="187"/>
          <w:jc w:val="center"/>
          <w:ins w:id="1862" w:author="Doris Liu (刘洋)" w:date="2024-08-05T14:35:00Z"/>
        </w:trPr>
        <w:tc>
          <w:tcPr>
            <w:tcW w:w="846" w:type="dxa"/>
            <w:tcBorders>
              <w:top w:val="nil"/>
              <w:left w:val="single" w:sz="4" w:space="0" w:color="auto"/>
              <w:bottom w:val="nil"/>
              <w:right w:val="single" w:sz="4" w:space="0" w:color="auto"/>
            </w:tcBorders>
          </w:tcPr>
          <w:p w14:paraId="28C1D6B1" w14:textId="77777777" w:rsidR="00C735FB" w:rsidRPr="00C735FB" w:rsidRDefault="00C735FB" w:rsidP="00C735FB">
            <w:pPr>
              <w:keepNext/>
              <w:keepLines/>
              <w:spacing w:after="0"/>
              <w:rPr>
                <w:ins w:id="1863"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2F55FBAD" w14:textId="77777777" w:rsidR="00C735FB" w:rsidRPr="00C735FB" w:rsidRDefault="00C735FB" w:rsidP="00C57D74">
            <w:pPr>
              <w:pStyle w:val="TAL"/>
              <w:rPr>
                <w:ins w:id="1864" w:author="Doris Liu (刘洋)" w:date="2024-08-05T14:35:00Z"/>
                <w:rFonts w:eastAsia="宋体"/>
              </w:rPr>
            </w:pPr>
            <w:ins w:id="1865" w:author="Doris Liu (刘洋)" w:date="2024-08-05T14:35:00Z">
              <w:r w:rsidRPr="00C735FB">
                <w:t>NR_FDD_FR1_F</w:t>
              </w:r>
            </w:ins>
          </w:p>
        </w:tc>
        <w:tc>
          <w:tcPr>
            <w:tcW w:w="958" w:type="dxa"/>
            <w:tcBorders>
              <w:top w:val="nil"/>
              <w:left w:val="single" w:sz="4" w:space="0" w:color="auto"/>
              <w:bottom w:val="nil"/>
              <w:right w:val="single" w:sz="4" w:space="0" w:color="auto"/>
            </w:tcBorders>
          </w:tcPr>
          <w:p w14:paraId="10A4D83E" w14:textId="77777777" w:rsidR="00C735FB" w:rsidRPr="00C735FB" w:rsidRDefault="00C735FB" w:rsidP="00C57D74">
            <w:pPr>
              <w:pStyle w:val="TAC"/>
              <w:rPr>
                <w:ins w:id="1866" w:author="Doris Liu (刘洋)" w:date="2024-08-05T14:35:00Z"/>
              </w:rPr>
            </w:pPr>
          </w:p>
        </w:tc>
        <w:tc>
          <w:tcPr>
            <w:tcW w:w="1267" w:type="dxa"/>
            <w:tcBorders>
              <w:top w:val="nil"/>
              <w:left w:val="single" w:sz="4" w:space="0" w:color="auto"/>
              <w:bottom w:val="nil"/>
              <w:right w:val="single" w:sz="4" w:space="0" w:color="auto"/>
            </w:tcBorders>
          </w:tcPr>
          <w:p w14:paraId="1F088570" w14:textId="77777777" w:rsidR="00C735FB" w:rsidRPr="00C735FB" w:rsidRDefault="00C735FB" w:rsidP="00C57D74">
            <w:pPr>
              <w:pStyle w:val="TAC"/>
              <w:rPr>
                <w:ins w:id="1867" w:author="Doris Liu (刘洋)" w:date="2024-08-05T14:35:00Z"/>
                <w:rFonts w:eastAsia="Calibri"/>
              </w:rPr>
            </w:pPr>
          </w:p>
        </w:tc>
        <w:tc>
          <w:tcPr>
            <w:tcW w:w="1743" w:type="dxa"/>
            <w:gridSpan w:val="2"/>
            <w:tcBorders>
              <w:top w:val="nil"/>
              <w:left w:val="single" w:sz="4" w:space="0" w:color="auto"/>
              <w:bottom w:val="nil"/>
              <w:right w:val="single" w:sz="4" w:space="0" w:color="auto"/>
            </w:tcBorders>
          </w:tcPr>
          <w:p w14:paraId="24F3D508" w14:textId="77777777" w:rsidR="00C735FB" w:rsidRPr="00C735FB" w:rsidRDefault="00C735FB" w:rsidP="00C57D74">
            <w:pPr>
              <w:pStyle w:val="TAC"/>
              <w:rPr>
                <w:ins w:id="1868"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940685A" w14:textId="77777777" w:rsidR="00C735FB" w:rsidRPr="00C735FB" w:rsidRDefault="00C735FB" w:rsidP="00C57D74">
            <w:pPr>
              <w:pStyle w:val="TAC"/>
              <w:rPr>
                <w:ins w:id="1869"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76F0135E" w14:textId="2239FC05" w:rsidR="00C735FB" w:rsidRPr="00C735FB" w:rsidRDefault="00C735FB" w:rsidP="00C57D74">
            <w:pPr>
              <w:pStyle w:val="TAC"/>
              <w:rPr>
                <w:ins w:id="1870" w:author="Doris Liu (刘洋)" w:date="2024-08-05T14:35:00Z"/>
                <w:rFonts w:eastAsia="宋体"/>
              </w:rPr>
            </w:pPr>
            <w:ins w:id="1871" w:author="Doris Liu (刘洋)" w:date="2024-08-05T14:35:00Z">
              <w:r w:rsidRPr="00C735FB">
                <w:t>-84.78</w:t>
              </w:r>
            </w:ins>
            <w:ins w:id="1872" w:author="Doris Liu (刘洋)" w:date="2024-08-09T17:30:00Z">
              <w:r w:rsidR="005659AE">
                <w:t>+TT</w:t>
              </w:r>
            </w:ins>
          </w:p>
        </w:tc>
      </w:tr>
      <w:tr w:rsidR="00C735FB" w:rsidRPr="00C735FB" w14:paraId="7257FFCF" w14:textId="77777777" w:rsidTr="00C735FB">
        <w:trPr>
          <w:trHeight w:val="187"/>
          <w:jc w:val="center"/>
          <w:ins w:id="1873" w:author="Doris Liu (刘洋)" w:date="2024-08-05T14:35:00Z"/>
        </w:trPr>
        <w:tc>
          <w:tcPr>
            <w:tcW w:w="846" w:type="dxa"/>
            <w:tcBorders>
              <w:top w:val="nil"/>
              <w:left w:val="single" w:sz="4" w:space="0" w:color="auto"/>
              <w:bottom w:val="nil"/>
              <w:right w:val="single" w:sz="4" w:space="0" w:color="auto"/>
            </w:tcBorders>
            <w:hideMark/>
          </w:tcPr>
          <w:p w14:paraId="452309CE" w14:textId="77777777" w:rsidR="00C735FB" w:rsidRPr="00C735FB" w:rsidRDefault="00C735FB" w:rsidP="00C735FB">
            <w:pPr>
              <w:rPr>
                <w:ins w:id="1874"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6C3C0E02" w14:textId="77777777" w:rsidR="00C735FB" w:rsidRPr="00C735FB" w:rsidRDefault="00C735FB" w:rsidP="00C57D74">
            <w:pPr>
              <w:pStyle w:val="TAL"/>
              <w:rPr>
                <w:ins w:id="1875" w:author="Doris Liu (刘洋)" w:date="2024-08-05T14:35:00Z"/>
                <w:rFonts w:eastAsia="Calibri"/>
                <w:szCs w:val="22"/>
                <w:vertAlign w:val="superscript"/>
              </w:rPr>
            </w:pPr>
            <w:ins w:id="1876" w:author="Doris Liu (刘洋)" w:date="2024-08-05T14:35:00Z">
              <w:r w:rsidRPr="00C735FB">
                <w:t>NR_FDD_FR1_G</w:t>
              </w:r>
            </w:ins>
          </w:p>
        </w:tc>
        <w:tc>
          <w:tcPr>
            <w:tcW w:w="958" w:type="dxa"/>
            <w:tcBorders>
              <w:top w:val="nil"/>
              <w:left w:val="single" w:sz="4" w:space="0" w:color="auto"/>
              <w:bottom w:val="nil"/>
              <w:right w:val="single" w:sz="4" w:space="0" w:color="auto"/>
            </w:tcBorders>
          </w:tcPr>
          <w:p w14:paraId="56F24B53" w14:textId="77777777" w:rsidR="00C735FB" w:rsidRPr="00C735FB" w:rsidRDefault="00C735FB" w:rsidP="00C57D74">
            <w:pPr>
              <w:pStyle w:val="TAC"/>
              <w:rPr>
                <w:ins w:id="1877" w:author="Doris Liu (刘洋)" w:date="2024-08-05T14:35:00Z"/>
                <w:rFonts w:eastAsia="宋体"/>
              </w:rPr>
            </w:pPr>
          </w:p>
        </w:tc>
        <w:tc>
          <w:tcPr>
            <w:tcW w:w="1267" w:type="dxa"/>
            <w:tcBorders>
              <w:top w:val="nil"/>
              <w:left w:val="single" w:sz="4" w:space="0" w:color="auto"/>
              <w:bottom w:val="nil"/>
              <w:right w:val="single" w:sz="4" w:space="0" w:color="auto"/>
            </w:tcBorders>
            <w:hideMark/>
          </w:tcPr>
          <w:p w14:paraId="28409EDF" w14:textId="77777777" w:rsidR="00C735FB" w:rsidRPr="00C735FB" w:rsidRDefault="00C735FB" w:rsidP="00C57D74">
            <w:pPr>
              <w:pStyle w:val="TAC"/>
              <w:rPr>
                <w:ins w:id="1878" w:author="Doris Liu (刘洋)" w:date="2024-08-05T14:35:00Z"/>
                <w:rFonts w:eastAsia="宋体"/>
              </w:rPr>
            </w:pPr>
          </w:p>
        </w:tc>
        <w:tc>
          <w:tcPr>
            <w:tcW w:w="1743" w:type="dxa"/>
            <w:gridSpan w:val="2"/>
            <w:tcBorders>
              <w:top w:val="nil"/>
              <w:left w:val="single" w:sz="4" w:space="0" w:color="auto"/>
              <w:bottom w:val="nil"/>
              <w:right w:val="single" w:sz="4" w:space="0" w:color="auto"/>
            </w:tcBorders>
            <w:hideMark/>
          </w:tcPr>
          <w:p w14:paraId="521BA42E" w14:textId="77777777" w:rsidR="00C735FB" w:rsidRPr="00C735FB" w:rsidRDefault="00C735FB" w:rsidP="00C57D74">
            <w:pPr>
              <w:pStyle w:val="TAC"/>
              <w:rPr>
                <w:ins w:id="1879" w:author="Doris Liu (刘洋)" w:date="2024-08-05T14:35:00Z"/>
                <w:rFonts w:ascii="CG Times (WN)" w:eastAsia="宋体" w:hAnsi="CG Times (WN)"/>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9766A61" w14:textId="77777777" w:rsidR="00C735FB" w:rsidRPr="00C735FB" w:rsidRDefault="00C735FB" w:rsidP="00C57D74">
            <w:pPr>
              <w:pStyle w:val="TAC"/>
              <w:rPr>
                <w:ins w:id="1880"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1EDBD3C5" w14:textId="3489BA14" w:rsidR="00C735FB" w:rsidRPr="00C735FB" w:rsidRDefault="00C735FB" w:rsidP="00C57D74">
            <w:pPr>
              <w:pStyle w:val="TAC"/>
              <w:rPr>
                <w:ins w:id="1881" w:author="Doris Liu (刘洋)" w:date="2024-08-05T14:35:00Z"/>
              </w:rPr>
            </w:pPr>
            <w:ins w:id="1882" w:author="Doris Liu (刘洋)" w:date="2024-08-05T14:35:00Z">
              <w:r w:rsidRPr="00C735FB">
                <w:t>-84.28</w:t>
              </w:r>
            </w:ins>
            <w:ins w:id="1883" w:author="Doris Liu (刘洋)" w:date="2024-08-09T17:30:00Z">
              <w:r w:rsidR="005659AE">
                <w:t>+TT</w:t>
              </w:r>
            </w:ins>
          </w:p>
        </w:tc>
      </w:tr>
      <w:tr w:rsidR="00C735FB" w:rsidRPr="00C735FB" w14:paraId="7DCCFCF3" w14:textId="77777777" w:rsidTr="00C735FB">
        <w:trPr>
          <w:trHeight w:val="187"/>
          <w:jc w:val="center"/>
          <w:ins w:id="1884" w:author="Doris Liu (刘洋)" w:date="2024-08-05T14:35:00Z"/>
        </w:trPr>
        <w:tc>
          <w:tcPr>
            <w:tcW w:w="846" w:type="dxa"/>
            <w:tcBorders>
              <w:top w:val="nil"/>
              <w:left w:val="single" w:sz="4" w:space="0" w:color="auto"/>
              <w:bottom w:val="nil"/>
              <w:right w:val="single" w:sz="4" w:space="0" w:color="auto"/>
            </w:tcBorders>
            <w:hideMark/>
          </w:tcPr>
          <w:p w14:paraId="34FDA0D6" w14:textId="77777777" w:rsidR="00C735FB" w:rsidRPr="00C735FB" w:rsidRDefault="00C735FB" w:rsidP="00C735FB">
            <w:pPr>
              <w:rPr>
                <w:ins w:id="1885"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010FF64E" w14:textId="77777777" w:rsidR="00C735FB" w:rsidRPr="00C735FB" w:rsidRDefault="00C735FB" w:rsidP="00C57D74">
            <w:pPr>
              <w:pStyle w:val="TAL"/>
              <w:rPr>
                <w:ins w:id="1886" w:author="Doris Liu (刘洋)" w:date="2024-08-05T14:35:00Z"/>
                <w:rFonts w:eastAsia="Calibri"/>
                <w:szCs w:val="22"/>
                <w:vertAlign w:val="superscript"/>
              </w:rPr>
            </w:pPr>
            <w:ins w:id="1887" w:author="Doris Liu (刘洋)" w:date="2024-08-05T14:35:00Z">
              <w:r w:rsidRPr="00C735FB">
                <w:t>NR_FDD_FR1_H</w:t>
              </w:r>
            </w:ins>
          </w:p>
        </w:tc>
        <w:tc>
          <w:tcPr>
            <w:tcW w:w="958" w:type="dxa"/>
            <w:tcBorders>
              <w:top w:val="nil"/>
              <w:left w:val="single" w:sz="4" w:space="0" w:color="auto"/>
              <w:bottom w:val="nil"/>
              <w:right w:val="single" w:sz="4" w:space="0" w:color="auto"/>
            </w:tcBorders>
          </w:tcPr>
          <w:p w14:paraId="5C68C987" w14:textId="77777777" w:rsidR="00C735FB" w:rsidRPr="00C735FB" w:rsidRDefault="00C735FB" w:rsidP="00C57D74">
            <w:pPr>
              <w:pStyle w:val="TAC"/>
              <w:rPr>
                <w:ins w:id="1888" w:author="Doris Liu (刘洋)" w:date="2024-08-05T14:35:00Z"/>
                <w:rFonts w:eastAsia="宋体"/>
              </w:rPr>
            </w:pPr>
          </w:p>
        </w:tc>
        <w:tc>
          <w:tcPr>
            <w:tcW w:w="1267" w:type="dxa"/>
            <w:tcBorders>
              <w:top w:val="nil"/>
              <w:left w:val="single" w:sz="4" w:space="0" w:color="auto"/>
              <w:bottom w:val="nil"/>
              <w:right w:val="single" w:sz="4" w:space="0" w:color="auto"/>
            </w:tcBorders>
            <w:hideMark/>
          </w:tcPr>
          <w:p w14:paraId="3B082CEA" w14:textId="77777777" w:rsidR="00C735FB" w:rsidRPr="00C735FB" w:rsidRDefault="00C735FB" w:rsidP="00C57D74">
            <w:pPr>
              <w:pStyle w:val="TAC"/>
              <w:rPr>
                <w:ins w:id="1889" w:author="Doris Liu (刘洋)" w:date="2024-08-05T14:35:00Z"/>
                <w:rFonts w:eastAsia="宋体"/>
              </w:rPr>
            </w:pPr>
          </w:p>
        </w:tc>
        <w:tc>
          <w:tcPr>
            <w:tcW w:w="1743" w:type="dxa"/>
            <w:gridSpan w:val="2"/>
            <w:tcBorders>
              <w:top w:val="nil"/>
              <w:left w:val="single" w:sz="4" w:space="0" w:color="auto"/>
              <w:bottom w:val="nil"/>
              <w:right w:val="single" w:sz="4" w:space="0" w:color="auto"/>
            </w:tcBorders>
            <w:hideMark/>
          </w:tcPr>
          <w:p w14:paraId="43AFEF64" w14:textId="77777777" w:rsidR="00C735FB" w:rsidRPr="00C735FB" w:rsidRDefault="00C735FB" w:rsidP="00C57D74">
            <w:pPr>
              <w:pStyle w:val="TAC"/>
              <w:rPr>
                <w:ins w:id="1890" w:author="Doris Liu (刘洋)" w:date="2024-08-05T14:35:00Z"/>
                <w:rFonts w:ascii="CG Times (WN)" w:eastAsia="宋体" w:hAnsi="CG Times (WN)"/>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F7F95C3" w14:textId="77777777" w:rsidR="00C735FB" w:rsidRPr="00C735FB" w:rsidRDefault="00C735FB" w:rsidP="00C57D74">
            <w:pPr>
              <w:pStyle w:val="TAC"/>
              <w:rPr>
                <w:ins w:id="1891"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6CA129C9" w14:textId="48AEC708" w:rsidR="00C735FB" w:rsidRPr="00C735FB" w:rsidRDefault="00C735FB" w:rsidP="00C57D74">
            <w:pPr>
              <w:pStyle w:val="TAC"/>
              <w:rPr>
                <w:ins w:id="1892" w:author="Doris Liu (刘洋)" w:date="2024-08-05T14:35:00Z"/>
              </w:rPr>
            </w:pPr>
            <w:ins w:id="1893" w:author="Doris Liu (刘洋)" w:date="2024-08-05T14:35:00Z">
              <w:r w:rsidRPr="00C735FB">
                <w:t>-83.78</w:t>
              </w:r>
            </w:ins>
            <w:ins w:id="1894" w:author="Doris Liu (刘洋)" w:date="2024-08-09T17:30:00Z">
              <w:r w:rsidR="00AE0E46">
                <w:t>+TT</w:t>
              </w:r>
            </w:ins>
          </w:p>
        </w:tc>
      </w:tr>
      <w:tr w:rsidR="00C735FB" w:rsidRPr="00C735FB" w14:paraId="499E3A9F" w14:textId="77777777" w:rsidTr="00C735FB">
        <w:trPr>
          <w:trHeight w:val="187"/>
          <w:jc w:val="center"/>
          <w:ins w:id="1895" w:author="Doris Liu (刘洋)" w:date="2024-08-05T14:35:00Z"/>
        </w:trPr>
        <w:tc>
          <w:tcPr>
            <w:tcW w:w="846" w:type="dxa"/>
            <w:tcBorders>
              <w:top w:val="nil"/>
              <w:left w:val="single" w:sz="4" w:space="0" w:color="auto"/>
              <w:bottom w:val="nil"/>
              <w:right w:val="single" w:sz="4" w:space="0" w:color="auto"/>
            </w:tcBorders>
          </w:tcPr>
          <w:p w14:paraId="3C10FD13" w14:textId="77777777" w:rsidR="00C735FB" w:rsidRPr="00C735FB" w:rsidRDefault="00C735FB" w:rsidP="00C735FB">
            <w:pPr>
              <w:keepNext/>
              <w:keepLines/>
              <w:spacing w:after="0"/>
              <w:rPr>
                <w:ins w:id="1896"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72C9930C" w14:textId="77777777" w:rsidR="00C735FB" w:rsidRPr="00C735FB" w:rsidRDefault="00C735FB" w:rsidP="00C57D74">
            <w:pPr>
              <w:pStyle w:val="TAL"/>
              <w:rPr>
                <w:ins w:id="1897" w:author="Doris Liu (刘洋)" w:date="2024-08-05T14:35:00Z"/>
                <w:rFonts w:eastAsia="宋体"/>
              </w:rPr>
            </w:pPr>
            <w:ins w:id="1898" w:author="Doris Liu (刘洋)" w:date="2024-08-05T14:35:00Z">
              <w:r w:rsidRPr="00C735FB">
                <w:t>NR_FDD_FR1_</w:t>
              </w:r>
              <w:r w:rsidRPr="00C735FB">
                <w:rPr>
                  <w:lang w:val="en-US" w:eastAsia="zh-CN"/>
                </w:rPr>
                <w:t>N</w:t>
              </w:r>
            </w:ins>
          </w:p>
        </w:tc>
        <w:tc>
          <w:tcPr>
            <w:tcW w:w="958" w:type="dxa"/>
            <w:tcBorders>
              <w:top w:val="nil"/>
              <w:left w:val="single" w:sz="4" w:space="0" w:color="auto"/>
              <w:bottom w:val="single" w:sz="4" w:space="0" w:color="auto"/>
              <w:right w:val="single" w:sz="4" w:space="0" w:color="auto"/>
            </w:tcBorders>
          </w:tcPr>
          <w:p w14:paraId="3A1B28B3" w14:textId="77777777" w:rsidR="00C735FB" w:rsidRPr="00C735FB" w:rsidRDefault="00C735FB" w:rsidP="00C57D74">
            <w:pPr>
              <w:pStyle w:val="TAC"/>
              <w:rPr>
                <w:ins w:id="1899" w:author="Doris Liu (刘洋)" w:date="2024-08-05T14:35:00Z"/>
              </w:rPr>
            </w:pPr>
          </w:p>
        </w:tc>
        <w:tc>
          <w:tcPr>
            <w:tcW w:w="1267" w:type="dxa"/>
            <w:tcBorders>
              <w:top w:val="nil"/>
              <w:left w:val="single" w:sz="4" w:space="0" w:color="auto"/>
              <w:bottom w:val="single" w:sz="4" w:space="0" w:color="auto"/>
              <w:right w:val="single" w:sz="4" w:space="0" w:color="auto"/>
            </w:tcBorders>
          </w:tcPr>
          <w:p w14:paraId="3EF51FE3" w14:textId="77777777" w:rsidR="00C735FB" w:rsidRPr="00C735FB" w:rsidRDefault="00C735FB" w:rsidP="00C57D74">
            <w:pPr>
              <w:pStyle w:val="TAC"/>
              <w:rPr>
                <w:ins w:id="1900" w:author="Doris Liu (刘洋)" w:date="2024-08-05T14:35:00Z"/>
                <w:rFonts w:eastAsia="Calibri"/>
              </w:rPr>
            </w:pPr>
          </w:p>
        </w:tc>
        <w:tc>
          <w:tcPr>
            <w:tcW w:w="1743" w:type="dxa"/>
            <w:gridSpan w:val="2"/>
            <w:tcBorders>
              <w:top w:val="nil"/>
              <w:left w:val="single" w:sz="4" w:space="0" w:color="auto"/>
              <w:bottom w:val="single" w:sz="4" w:space="0" w:color="auto"/>
              <w:right w:val="single" w:sz="4" w:space="0" w:color="auto"/>
            </w:tcBorders>
          </w:tcPr>
          <w:p w14:paraId="5CD51E88" w14:textId="77777777" w:rsidR="00C735FB" w:rsidRPr="00C735FB" w:rsidRDefault="00C735FB" w:rsidP="00C57D74">
            <w:pPr>
              <w:pStyle w:val="TAC"/>
              <w:rPr>
                <w:ins w:id="1901"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70123CA" w14:textId="77777777" w:rsidR="00C735FB" w:rsidRPr="00C735FB" w:rsidRDefault="00C735FB" w:rsidP="00C57D74">
            <w:pPr>
              <w:pStyle w:val="TAC"/>
              <w:rPr>
                <w:ins w:id="1902"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01C6FB2A" w14:textId="33B8F8DD" w:rsidR="00C735FB" w:rsidRPr="00C735FB" w:rsidRDefault="00C735FB" w:rsidP="00C57D74">
            <w:pPr>
              <w:pStyle w:val="TAC"/>
              <w:rPr>
                <w:ins w:id="1903" w:author="Doris Liu (刘洋)" w:date="2024-08-05T14:35:00Z"/>
                <w:rFonts w:eastAsia="宋体"/>
              </w:rPr>
            </w:pPr>
            <w:ins w:id="1904" w:author="Doris Liu (刘洋)" w:date="2024-08-05T14:35:00Z">
              <w:r w:rsidRPr="00C735FB">
                <w:rPr>
                  <w:lang w:val="en-US" w:eastAsia="zh-CN"/>
                </w:rPr>
                <w:t>-80.78</w:t>
              </w:r>
            </w:ins>
            <w:ins w:id="1905" w:author="Doris Liu (刘洋)" w:date="2024-08-09T17:30:00Z">
              <w:r w:rsidR="00E84994">
                <w:rPr>
                  <w:lang w:val="en-US" w:eastAsia="zh-CN"/>
                </w:rPr>
                <w:t>+TT</w:t>
              </w:r>
            </w:ins>
          </w:p>
        </w:tc>
      </w:tr>
      <w:tr w:rsidR="00C735FB" w:rsidRPr="00C735FB" w14:paraId="53C4FC4D" w14:textId="77777777" w:rsidTr="00C735FB">
        <w:trPr>
          <w:trHeight w:val="187"/>
          <w:jc w:val="center"/>
          <w:ins w:id="1906" w:author="Doris Liu (刘洋)" w:date="2024-08-05T14:35:00Z"/>
        </w:trPr>
        <w:tc>
          <w:tcPr>
            <w:tcW w:w="846" w:type="dxa"/>
            <w:tcBorders>
              <w:top w:val="nil"/>
              <w:left w:val="single" w:sz="4" w:space="0" w:color="auto"/>
              <w:bottom w:val="nil"/>
              <w:right w:val="single" w:sz="4" w:space="0" w:color="auto"/>
            </w:tcBorders>
          </w:tcPr>
          <w:p w14:paraId="563BC0BA" w14:textId="77777777" w:rsidR="00C735FB" w:rsidRPr="00C735FB" w:rsidRDefault="00C735FB" w:rsidP="00C735FB">
            <w:pPr>
              <w:keepNext/>
              <w:keepLines/>
              <w:spacing w:after="0"/>
              <w:rPr>
                <w:ins w:id="1907"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4D5D7DAE" w14:textId="77777777" w:rsidR="00C735FB" w:rsidRPr="00C735FB" w:rsidRDefault="00C735FB" w:rsidP="00C57D74">
            <w:pPr>
              <w:pStyle w:val="TAL"/>
              <w:rPr>
                <w:ins w:id="1908" w:author="Doris Liu (刘洋)" w:date="2024-08-05T14:35:00Z"/>
                <w:rFonts w:eastAsia="Calibri"/>
                <w:szCs w:val="22"/>
                <w:vertAlign w:val="superscript"/>
              </w:rPr>
            </w:pPr>
            <w:ins w:id="1909" w:author="Doris Liu (刘洋)" w:date="2024-08-05T14:35:00Z">
              <w:r w:rsidRPr="00C735FB">
                <w:t xml:space="preserve">NR_FDD_FR1_A, NR_TDD_FR1_A </w:t>
              </w:r>
              <w:r w:rsidRPr="00C735FB">
                <w:rPr>
                  <w:vertAlign w:val="superscript"/>
                </w:rPr>
                <w:t>NOTE 5</w:t>
              </w:r>
            </w:ins>
          </w:p>
        </w:tc>
        <w:tc>
          <w:tcPr>
            <w:tcW w:w="958" w:type="dxa"/>
            <w:tcBorders>
              <w:top w:val="single" w:sz="4" w:space="0" w:color="auto"/>
              <w:left w:val="single" w:sz="4" w:space="0" w:color="auto"/>
              <w:bottom w:val="nil"/>
              <w:right w:val="single" w:sz="4" w:space="0" w:color="auto"/>
            </w:tcBorders>
            <w:hideMark/>
          </w:tcPr>
          <w:p w14:paraId="16AB5B73" w14:textId="77777777" w:rsidR="00C735FB" w:rsidRPr="00C735FB" w:rsidRDefault="00C735FB" w:rsidP="00C57D74">
            <w:pPr>
              <w:pStyle w:val="TAC"/>
              <w:rPr>
                <w:ins w:id="1910" w:author="Doris Liu (刘洋)" w:date="2024-08-05T14:35:00Z"/>
                <w:rFonts w:eastAsia="宋体"/>
              </w:rPr>
            </w:pPr>
            <w:ins w:id="1911" w:author="Doris Liu (刘洋)" w:date="2024-08-05T14:35:00Z">
              <w:r w:rsidRPr="005263FC">
                <w:t>3</w:t>
              </w:r>
            </w:ins>
          </w:p>
        </w:tc>
        <w:tc>
          <w:tcPr>
            <w:tcW w:w="1267" w:type="dxa"/>
            <w:tcBorders>
              <w:top w:val="single" w:sz="4" w:space="0" w:color="auto"/>
              <w:left w:val="single" w:sz="4" w:space="0" w:color="auto"/>
              <w:bottom w:val="nil"/>
              <w:right w:val="single" w:sz="4" w:space="0" w:color="auto"/>
            </w:tcBorders>
            <w:hideMark/>
          </w:tcPr>
          <w:p w14:paraId="46DFF915" w14:textId="77777777" w:rsidR="00C735FB" w:rsidRPr="00C735FB" w:rsidRDefault="00C735FB" w:rsidP="00C57D74">
            <w:pPr>
              <w:pStyle w:val="TAC"/>
              <w:rPr>
                <w:ins w:id="1912" w:author="Doris Liu (刘洋)" w:date="2024-08-05T14:35:00Z"/>
              </w:rPr>
            </w:pPr>
            <w:ins w:id="1913" w:author="Doris Liu (刘洋)" w:date="2024-08-05T14:35:00Z">
              <w:r w:rsidRPr="00C735FB">
                <w:t>dBm/38.16 MHz</w:t>
              </w:r>
            </w:ins>
          </w:p>
        </w:tc>
        <w:tc>
          <w:tcPr>
            <w:tcW w:w="1743" w:type="dxa"/>
            <w:gridSpan w:val="2"/>
            <w:tcBorders>
              <w:top w:val="single" w:sz="4" w:space="0" w:color="auto"/>
              <w:left w:val="single" w:sz="4" w:space="0" w:color="auto"/>
              <w:bottom w:val="nil"/>
              <w:right w:val="single" w:sz="4" w:space="0" w:color="auto"/>
            </w:tcBorders>
            <w:hideMark/>
          </w:tcPr>
          <w:p w14:paraId="19637E36" w14:textId="226BCE49" w:rsidR="00C735FB" w:rsidRPr="00C735FB" w:rsidRDefault="00C735FB" w:rsidP="00C57D74">
            <w:pPr>
              <w:pStyle w:val="TAC"/>
              <w:rPr>
                <w:ins w:id="1914" w:author="Doris Liu (刘洋)" w:date="2024-08-05T14:35:00Z"/>
                <w:rFonts w:eastAsia="Calibri"/>
              </w:rPr>
            </w:pPr>
            <w:ins w:id="1915" w:author="Doris Liu (刘洋)" w:date="2024-08-05T14:35:00Z">
              <w:r w:rsidRPr="005263FC">
                <w:t>-50.19</w:t>
              </w:r>
            </w:ins>
            <w:ins w:id="1916" w:author="Doris Liu (刘洋)" w:date="2024-08-09T17:22:00Z">
              <w:r w:rsidR="0064742C">
                <w:t>+TT</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18EDA075" w14:textId="77777777" w:rsidR="00C735FB" w:rsidRPr="00C735FB" w:rsidRDefault="00C735FB" w:rsidP="00C57D74">
            <w:pPr>
              <w:pStyle w:val="TAC"/>
              <w:rPr>
                <w:ins w:id="1917" w:author="Doris Liu (刘洋)" w:date="2024-08-05T14:35:00Z"/>
                <w:rFonts w:eastAsia="宋体"/>
              </w:rPr>
            </w:pPr>
            <w:ins w:id="1918" w:author="Doris Liu (刘洋)" w:date="2024-08-05T14:35:00Z">
              <w:r w:rsidRPr="00C735FB">
                <w:t>(Io for Channel 2 +19.75dB)</w:t>
              </w:r>
            </w:ins>
          </w:p>
        </w:tc>
        <w:tc>
          <w:tcPr>
            <w:tcW w:w="799" w:type="dxa"/>
            <w:tcBorders>
              <w:top w:val="single" w:sz="4" w:space="0" w:color="auto"/>
              <w:left w:val="single" w:sz="4" w:space="0" w:color="auto"/>
              <w:bottom w:val="single" w:sz="4" w:space="0" w:color="auto"/>
              <w:right w:val="single" w:sz="4" w:space="0" w:color="auto"/>
            </w:tcBorders>
            <w:hideMark/>
          </w:tcPr>
          <w:p w14:paraId="6F315CE0" w14:textId="3137D554" w:rsidR="00C735FB" w:rsidRPr="00C735FB" w:rsidRDefault="00C735FB" w:rsidP="00C57D74">
            <w:pPr>
              <w:pStyle w:val="TAC"/>
              <w:rPr>
                <w:ins w:id="1919" w:author="Doris Liu (刘洋)" w:date="2024-08-05T14:35:00Z"/>
              </w:rPr>
            </w:pPr>
            <w:ins w:id="1920" w:author="Doris Liu (刘洋)" w:date="2024-08-05T14:35:00Z">
              <w:r w:rsidRPr="00C735FB">
                <w:t>-81.19</w:t>
              </w:r>
            </w:ins>
            <w:ins w:id="1921" w:author="Doris Liu (刘洋)" w:date="2024-08-09T17:30:00Z">
              <w:r w:rsidR="00E84994">
                <w:t>+TT</w:t>
              </w:r>
            </w:ins>
          </w:p>
        </w:tc>
      </w:tr>
      <w:tr w:rsidR="00C735FB" w:rsidRPr="00C735FB" w14:paraId="5F4B35DC" w14:textId="77777777" w:rsidTr="00C735FB">
        <w:trPr>
          <w:trHeight w:val="187"/>
          <w:jc w:val="center"/>
          <w:ins w:id="1922" w:author="Doris Liu (刘洋)" w:date="2024-08-05T14:35:00Z"/>
        </w:trPr>
        <w:tc>
          <w:tcPr>
            <w:tcW w:w="846" w:type="dxa"/>
            <w:tcBorders>
              <w:top w:val="nil"/>
              <w:left w:val="single" w:sz="4" w:space="0" w:color="auto"/>
              <w:bottom w:val="nil"/>
              <w:right w:val="single" w:sz="4" w:space="0" w:color="auto"/>
            </w:tcBorders>
          </w:tcPr>
          <w:p w14:paraId="47100AC9" w14:textId="77777777" w:rsidR="00C735FB" w:rsidRPr="00C735FB" w:rsidRDefault="00C735FB" w:rsidP="00C735FB">
            <w:pPr>
              <w:keepNext/>
              <w:keepLines/>
              <w:spacing w:after="0"/>
              <w:rPr>
                <w:ins w:id="1923"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4D7AA1AD" w14:textId="77777777" w:rsidR="00C735FB" w:rsidRPr="00C735FB" w:rsidRDefault="00C735FB" w:rsidP="00C57D74">
            <w:pPr>
              <w:pStyle w:val="TAL"/>
              <w:rPr>
                <w:ins w:id="1924" w:author="Doris Liu (刘洋)" w:date="2024-08-05T14:35:00Z"/>
                <w:rFonts w:eastAsia="Calibri"/>
                <w:szCs w:val="22"/>
                <w:vertAlign w:val="superscript"/>
              </w:rPr>
            </w:pPr>
            <w:ins w:id="1925" w:author="Doris Liu (刘洋)" w:date="2024-08-05T14:35:00Z">
              <w:r w:rsidRPr="00C735FB">
                <w:t>NR_FDD_FR1_B</w:t>
              </w:r>
            </w:ins>
          </w:p>
        </w:tc>
        <w:tc>
          <w:tcPr>
            <w:tcW w:w="958" w:type="dxa"/>
            <w:tcBorders>
              <w:top w:val="nil"/>
              <w:left w:val="single" w:sz="4" w:space="0" w:color="auto"/>
              <w:bottom w:val="nil"/>
              <w:right w:val="single" w:sz="4" w:space="0" w:color="auto"/>
            </w:tcBorders>
          </w:tcPr>
          <w:p w14:paraId="74994FD2" w14:textId="77777777" w:rsidR="00C735FB" w:rsidRPr="00C735FB" w:rsidRDefault="00C735FB" w:rsidP="00C57D74">
            <w:pPr>
              <w:pStyle w:val="TAC"/>
              <w:rPr>
                <w:ins w:id="1926" w:author="Doris Liu (刘洋)" w:date="2024-08-05T14:35:00Z"/>
                <w:rFonts w:eastAsia="宋体"/>
              </w:rPr>
            </w:pPr>
          </w:p>
        </w:tc>
        <w:tc>
          <w:tcPr>
            <w:tcW w:w="1267" w:type="dxa"/>
            <w:tcBorders>
              <w:top w:val="nil"/>
              <w:left w:val="single" w:sz="4" w:space="0" w:color="auto"/>
              <w:bottom w:val="nil"/>
              <w:right w:val="single" w:sz="4" w:space="0" w:color="auto"/>
            </w:tcBorders>
          </w:tcPr>
          <w:p w14:paraId="389833A9" w14:textId="77777777" w:rsidR="00C735FB" w:rsidRPr="00C735FB" w:rsidRDefault="00C735FB" w:rsidP="00C57D74">
            <w:pPr>
              <w:pStyle w:val="TAC"/>
              <w:rPr>
                <w:ins w:id="1927" w:author="Doris Liu (刘洋)" w:date="2024-08-05T14:35:00Z"/>
                <w:rFonts w:eastAsia="Calibri"/>
              </w:rPr>
            </w:pPr>
          </w:p>
        </w:tc>
        <w:tc>
          <w:tcPr>
            <w:tcW w:w="1743" w:type="dxa"/>
            <w:gridSpan w:val="2"/>
            <w:tcBorders>
              <w:top w:val="nil"/>
              <w:left w:val="single" w:sz="4" w:space="0" w:color="auto"/>
              <w:bottom w:val="nil"/>
              <w:right w:val="single" w:sz="4" w:space="0" w:color="auto"/>
            </w:tcBorders>
          </w:tcPr>
          <w:p w14:paraId="4202A459" w14:textId="77777777" w:rsidR="00C735FB" w:rsidRPr="00C735FB" w:rsidRDefault="00C735FB" w:rsidP="00C57D74">
            <w:pPr>
              <w:pStyle w:val="TAC"/>
              <w:rPr>
                <w:ins w:id="1928"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A67CEE2" w14:textId="77777777" w:rsidR="00C735FB" w:rsidRPr="00C735FB" w:rsidRDefault="00C735FB" w:rsidP="00C57D74">
            <w:pPr>
              <w:pStyle w:val="TAC"/>
              <w:rPr>
                <w:ins w:id="1929"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7B78AB29" w14:textId="11C7F829" w:rsidR="00C735FB" w:rsidRPr="00C735FB" w:rsidRDefault="00C735FB" w:rsidP="00C57D74">
            <w:pPr>
              <w:pStyle w:val="TAC"/>
              <w:rPr>
                <w:ins w:id="1930" w:author="Doris Liu (刘洋)" w:date="2024-08-05T14:35:00Z"/>
                <w:rFonts w:eastAsia="宋体"/>
              </w:rPr>
            </w:pPr>
            <w:ins w:id="1931" w:author="Doris Liu (刘洋)" w:date="2024-08-05T14:35:00Z">
              <w:r w:rsidRPr="00C735FB">
                <w:t>-80.69</w:t>
              </w:r>
            </w:ins>
            <w:ins w:id="1932" w:author="Doris Liu (刘洋)" w:date="2024-08-09T17:30:00Z">
              <w:r w:rsidR="00AE4B10">
                <w:t>+TT</w:t>
              </w:r>
            </w:ins>
          </w:p>
        </w:tc>
      </w:tr>
      <w:tr w:rsidR="00C735FB" w:rsidRPr="00C735FB" w14:paraId="47A3CF7C" w14:textId="77777777" w:rsidTr="00C735FB">
        <w:trPr>
          <w:trHeight w:val="187"/>
          <w:jc w:val="center"/>
          <w:ins w:id="1933" w:author="Doris Liu (刘洋)" w:date="2024-08-05T14:35:00Z"/>
        </w:trPr>
        <w:tc>
          <w:tcPr>
            <w:tcW w:w="846" w:type="dxa"/>
            <w:tcBorders>
              <w:top w:val="nil"/>
              <w:left w:val="single" w:sz="4" w:space="0" w:color="auto"/>
              <w:bottom w:val="nil"/>
              <w:right w:val="single" w:sz="4" w:space="0" w:color="auto"/>
            </w:tcBorders>
          </w:tcPr>
          <w:p w14:paraId="635E1D66" w14:textId="77777777" w:rsidR="00C735FB" w:rsidRPr="00C735FB" w:rsidRDefault="00C735FB" w:rsidP="00C735FB">
            <w:pPr>
              <w:keepNext/>
              <w:keepLines/>
              <w:spacing w:after="0"/>
              <w:rPr>
                <w:ins w:id="1934"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2C9AC226" w14:textId="77777777" w:rsidR="00C735FB" w:rsidRPr="00C735FB" w:rsidRDefault="00C735FB" w:rsidP="00C57D74">
            <w:pPr>
              <w:pStyle w:val="TAL"/>
              <w:rPr>
                <w:ins w:id="1935" w:author="Doris Liu (刘洋)" w:date="2024-08-05T14:35:00Z"/>
                <w:rFonts w:eastAsia="Calibri"/>
                <w:szCs w:val="22"/>
                <w:vertAlign w:val="superscript"/>
              </w:rPr>
            </w:pPr>
            <w:ins w:id="1936" w:author="Doris Liu (刘洋)" w:date="2024-08-05T14:35:00Z">
              <w:r w:rsidRPr="00C735FB">
                <w:t>NR_TDD_FR1_C</w:t>
              </w:r>
            </w:ins>
          </w:p>
        </w:tc>
        <w:tc>
          <w:tcPr>
            <w:tcW w:w="958" w:type="dxa"/>
            <w:tcBorders>
              <w:top w:val="nil"/>
              <w:left w:val="single" w:sz="4" w:space="0" w:color="auto"/>
              <w:bottom w:val="nil"/>
              <w:right w:val="single" w:sz="4" w:space="0" w:color="auto"/>
            </w:tcBorders>
          </w:tcPr>
          <w:p w14:paraId="4816FB74" w14:textId="77777777" w:rsidR="00C735FB" w:rsidRPr="00C735FB" w:rsidRDefault="00C735FB" w:rsidP="00C57D74">
            <w:pPr>
              <w:pStyle w:val="TAC"/>
              <w:rPr>
                <w:ins w:id="1937" w:author="Doris Liu (刘洋)" w:date="2024-08-05T14:35:00Z"/>
                <w:rFonts w:eastAsia="宋体"/>
              </w:rPr>
            </w:pPr>
          </w:p>
        </w:tc>
        <w:tc>
          <w:tcPr>
            <w:tcW w:w="1267" w:type="dxa"/>
            <w:tcBorders>
              <w:top w:val="nil"/>
              <w:left w:val="single" w:sz="4" w:space="0" w:color="auto"/>
              <w:bottom w:val="nil"/>
              <w:right w:val="single" w:sz="4" w:space="0" w:color="auto"/>
            </w:tcBorders>
          </w:tcPr>
          <w:p w14:paraId="34B96E34" w14:textId="77777777" w:rsidR="00C735FB" w:rsidRPr="00C735FB" w:rsidRDefault="00C735FB" w:rsidP="00C57D74">
            <w:pPr>
              <w:pStyle w:val="TAC"/>
              <w:rPr>
                <w:ins w:id="1938" w:author="Doris Liu (刘洋)" w:date="2024-08-05T14:35:00Z"/>
                <w:rFonts w:eastAsia="Calibri"/>
              </w:rPr>
            </w:pPr>
          </w:p>
        </w:tc>
        <w:tc>
          <w:tcPr>
            <w:tcW w:w="1743" w:type="dxa"/>
            <w:gridSpan w:val="2"/>
            <w:tcBorders>
              <w:top w:val="nil"/>
              <w:left w:val="single" w:sz="4" w:space="0" w:color="auto"/>
              <w:bottom w:val="nil"/>
              <w:right w:val="single" w:sz="4" w:space="0" w:color="auto"/>
            </w:tcBorders>
          </w:tcPr>
          <w:p w14:paraId="48C58B4B" w14:textId="77777777" w:rsidR="00C735FB" w:rsidRPr="00C735FB" w:rsidRDefault="00C735FB" w:rsidP="00C57D74">
            <w:pPr>
              <w:pStyle w:val="TAC"/>
              <w:rPr>
                <w:ins w:id="1939"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D7DA43F" w14:textId="77777777" w:rsidR="00C735FB" w:rsidRPr="00C735FB" w:rsidRDefault="00C735FB" w:rsidP="00C57D74">
            <w:pPr>
              <w:pStyle w:val="TAC"/>
              <w:rPr>
                <w:ins w:id="1940"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3812E339" w14:textId="6DBCB203" w:rsidR="00C735FB" w:rsidRPr="00C735FB" w:rsidRDefault="00C735FB" w:rsidP="00C57D74">
            <w:pPr>
              <w:pStyle w:val="TAC"/>
              <w:rPr>
                <w:ins w:id="1941" w:author="Doris Liu (刘洋)" w:date="2024-08-05T14:35:00Z"/>
                <w:rFonts w:eastAsia="宋体"/>
              </w:rPr>
            </w:pPr>
            <w:ins w:id="1942" w:author="Doris Liu (刘洋)" w:date="2024-08-05T14:35:00Z">
              <w:r w:rsidRPr="00C735FB">
                <w:t>-80.19</w:t>
              </w:r>
            </w:ins>
            <w:ins w:id="1943" w:author="Doris Liu (刘洋)" w:date="2024-08-09T17:30:00Z">
              <w:r w:rsidR="00AE4B10">
                <w:t>+TT</w:t>
              </w:r>
            </w:ins>
          </w:p>
        </w:tc>
      </w:tr>
      <w:tr w:rsidR="00C735FB" w:rsidRPr="00C735FB" w14:paraId="32957206" w14:textId="77777777" w:rsidTr="00C735FB">
        <w:trPr>
          <w:trHeight w:val="187"/>
          <w:jc w:val="center"/>
          <w:ins w:id="1944" w:author="Doris Liu (刘洋)" w:date="2024-08-05T14:35:00Z"/>
        </w:trPr>
        <w:tc>
          <w:tcPr>
            <w:tcW w:w="846" w:type="dxa"/>
            <w:tcBorders>
              <w:top w:val="nil"/>
              <w:left w:val="single" w:sz="4" w:space="0" w:color="auto"/>
              <w:bottom w:val="nil"/>
              <w:right w:val="single" w:sz="4" w:space="0" w:color="auto"/>
            </w:tcBorders>
          </w:tcPr>
          <w:p w14:paraId="725B905A" w14:textId="77777777" w:rsidR="00C735FB" w:rsidRPr="00C735FB" w:rsidRDefault="00C735FB" w:rsidP="00C735FB">
            <w:pPr>
              <w:keepNext/>
              <w:keepLines/>
              <w:spacing w:after="0"/>
              <w:rPr>
                <w:ins w:id="1945"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3DBDB166" w14:textId="77777777" w:rsidR="00C735FB" w:rsidRPr="00C735FB" w:rsidRDefault="00C735FB" w:rsidP="00C57D74">
            <w:pPr>
              <w:pStyle w:val="TAL"/>
              <w:rPr>
                <w:ins w:id="1946" w:author="Doris Liu (刘洋)" w:date="2024-08-05T14:35:00Z"/>
                <w:rFonts w:eastAsia="Calibri"/>
                <w:szCs w:val="22"/>
                <w:vertAlign w:val="superscript"/>
              </w:rPr>
            </w:pPr>
            <w:ins w:id="1947" w:author="Doris Liu (刘洋)" w:date="2024-08-05T14:35:00Z">
              <w:r w:rsidRPr="00C735FB">
                <w:t>NR_FDD_FR1_D, NR_TDD_FR1_D</w:t>
              </w:r>
            </w:ins>
          </w:p>
        </w:tc>
        <w:tc>
          <w:tcPr>
            <w:tcW w:w="958" w:type="dxa"/>
            <w:tcBorders>
              <w:top w:val="nil"/>
              <w:left w:val="single" w:sz="4" w:space="0" w:color="auto"/>
              <w:bottom w:val="nil"/>
              <w:right w:val="single" w:sz="4" w:space="0" w:color="auto"/>
            </w:tcBorders>
          </w:tcPr>
          <w:p w14:paraId="314B74B1" w14:textId="77777777" w:rsidR="00C735FB" w:rsidRPr="00C735FB" w:rsidRDefault="00C735FB" w:rsidP="00C57D74">
            <w:pPr>
              <w:pStyle w:val="TAC"/>
              <w:rPr>
                <w:ins w:id="1948" w:author="Doris Liu (刘洋)" w:date="2024-08-05T14:35:00Z"/>
                <w:rFonts w:eastAsia="宋体"/>
              </w:rPr>
            </w:pPr>
          </w:p>
        </w:tc>
        <w:tc>
          <w:tcPr>
            <w:tcW w:w="1267" w:type="dxa"/>
            <w:tcBorders>
              <w:top w:val="nil"/>
              <w:left w:val="single" w:sz="4" w:space="0" w:color="auto"/>
              <w:bottom w:val="nil"/>
              <w:right w:val="single" w:sz="4" w:space="0" w:color="auto"/>
            </w:tcBorders>
          </w:tcPr>
          <w:p w14:paraId="36C86D96" w14:textId="77777777" w:rsidR="00C735FB" w:rsidRPr="00C735FB" w:rsidRDefault="00C735FB" w:rsidP="00C57D74">
            <w:pPr>
              <w:pStyle w:val="TAC"/>
              <w:rPr>
                <w:ins w:id="1949" w:author="Doris Liu (刘洋)" w:date="2024-08-05T14:35:00Z"/>
                <w:rFonts w:eastAsia="Calibri"/>
              </w:rPr>
            </w:pPr>
          </w:p>
        </w:tc>
        <w:tc>
          <w:tcPr>
            <w:tcW w:w="1743" w:type="dxa"/>
            <w:gridSpan w:val="2"/>
            <w:tcBorders>
              <w:top w:val="nil"/>
              <w:left w:val="single" w:sz="4" w:space="0" w:color="auto"/>
              <w:bottom w:val="nil"/>
              <w:right w:val="single" w:sz="4" w:space="0" w:color="auto"/>
            </w:tcBorders>
          </w:tcPr>
          <w:p w14:paraId="4220F1AD" w14:textId="77777777" w:rsidR="00C735FB" w:rsidRPr="00C735FB" w:rsidRDefault="00C735FB" w:rsidP="00C57D74">
            <w:pPr>
              <w:pStyle w:val="TAC"/>
              <w:rPr>
                <w:ins w:id="1950"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4E4600E" w14:textId="77777777" w:rsidR="00C735FB" w:rsidRPr="00C735FB" w:rsidRDefault="00C735FB" w:rsidP="00C57D74">
            <w:pPr>
              <w:pStyle w:val="TAC"/>
              <w:rPr>
                <w:ins w:id="1951"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4845A345" w14:textId="69A79EE5" w:rsidR="00C735FB" w:rsidRPr="00C735FB" w:rsidRDefault="00C735FB" w:rsidP="00C57D74">
            <w:pPr>
              <w:pStyle w:val="TAC"/>
              <w:rPr>
                <w:ins w:id="1952" w:author="Doris Liu (刘洋)" w:date="2024-08-05T14:35:00Z"/>
                <w:rFonts w:eastAsia="宋体"/>
              </w:rPr>
            </w:pPr>
            <w:ins w:id="1953" w:author="Doris Liu (刘洋)" w:date="2024-08-05T14:35:00Z">
              <w:r w:rsidRPr="00C735FB">
                <w:t>-79.69</w:t>
              </w:r>
            </w:ins>
            <w:ins w:id="1954" w:author="Doris Liu (刘洋)" w:date="2024-08-09T17:30:00Z">
              <w:r w:rsidR="00CB6589">
                <w:t>+TT</w:t>
              </w:r>
            </w:ins>
          </w:p>
        </w:tc>
      </w:tr>
      <w:tr w:rsidR="00C735FB" w:rsidRPr="00C735FB" w14:paraId="5E520C09" w14:textId="77777777" w:rsidTr="00C735FB">
        <w:trPr>
          <w:trHeight w:val="187"/>
          <w:jc w:val="center"/>
          <w:ins w:id="1955" w:author="Doris Liu (刘洋)" w:date="2024-08-05T14:35:00Z"/>
        </w:trPr>
        <w:tc>
          <w:tcPr>
            <w:tcW w:w="846" w:type="dxa"/>
            <w:tcBorders>
              <w:top w:val="nil"/>
              <w:left w:val="single" w:sz="4" w:space="0" w:color="auto"/>
              <w:bottom w:val="nil"/>
              <w:right w:val="single" w:sz="4" w:space="0" w:color="auto"/>
            </w:tcBorders>
          </w:tcPr>
          <w:p w14:paraId="2A440F7F" w14:textId="77777777" w:rsidR="00C735FB" w:rsidRPr="00C735FB" w:rsidRDefault="00C735FB" w:rsidP="00C735FB">
            <w:pPr>
              <w:keepNext/>
              <w:keepLines/>
              <w:spacing w:after="0"/>
              <w:rPr>
                <w:ins w:id="1956"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10134146" w14:textId="77777777" w:rsidR="00C735FB" w:rsidRPr="00C735FB" w:rsidRDefault="00C735FB" w:rsidP="00C57D74">
            <w:pPr>
              <w:pStyle w:val="TAL"/>
              <w:rPr>
                <w:ins w:id="1957" w:author="Doris Liu (刘洋)" w:date="2024-08-05T14:35:00Z"/>
                <w:rFonts w:eastAsia="Calibri"/>
                <w:szCs w:val="22"/>
                <w:vertAlign w:val="superscript"/>
              </w:rPr>
            </w:pPr>
            <w:ins w:id="1958" w:author="Doris Liu (刘洋)" w:date="2024-08-05T14:35:00Z">
              <w:r w:rsidRPr="00C735FB">
                <w:rPr>
                  <w:lang w:val="es-ES"/>
                </w:rPr>
                <w:t>NR_FDD_FR1_E, NR_TDD_FR1_E</w:t>
              </w:r>
            </w:ins>
          </w:p>
        </w:tc>
        <w:tc>
          <w:tcPr>
            <w:tcW w:w="958" w:type="dxa"/>
            <w:tcBorders>
              <w:top w:val="nil"/>
              <w:left w:val="single" w:sz="4" w:space="0" w:color="auto"/>
              <w:bottom w:val="nil"/>
              <w:right w:val="single" w:sz="4" w:space="0" w:color="auto"/>
            </w:tcBorders>
          </w:tcPr>
          <w:p w14:paraId="4DBBCE81" w14:textId="77777777" w:rsidR="00C735FB" w:rsidRPr="00C735FB" w:rsidRDefault="00C735FB" w:rsidP="00C57D74">
            <w:pPr>
              <w:pStyle w:val="TAC"/>
              <w:rPr>
                <w:ins w:id="1959" w:author="Doris Liu (刘洋)" w:date="2024-08-05T14:35:00Z"/>
                <w:rFonts w:eastAsia="宋体"/>
              </w:rPr>
            </w:pPr>
          </w:p>
        </w:tc>
        <w:tc>
          <w:tcPr>
            <w:tcW w:w="1267" w:type="dxa"/>
            <w:tcBorders>
              <w:top w:val="nil"/>
              <w:left w:val="single" w:sz="4" w:space="0" w:color="auto"/>
              <w:bottom w:val="nil"/>
              <w:right w:val="single" w:sz="4" w:space="0" w:color="auto"/>
            </w:tcBorders>
          </w:tcPr>
          <w:p w14:paraId="38EE0DEB" w14:textId="77777777" w:rsidR="00C735FB" w:rsidRPr="00C735FB" w:rsidRDefault="00C735FB" w:rsidP="00C57D74">
            <w:pPr>
              <w:pStyle w:val="TAC"/>
              <w:rPr>
                <w:ins w:id="1960" w:author="Doris Liu (刘洋)" w:date="2024-08-05T14:35:00Z"/>
                <w:rFonts w:eastAsia="Calibri"/>
              </w:rPr>
            </w:pPr>
          </w:p>
        </w:tc>
        <w:tc>
          <w:tcPr>
            <w:tcW w:w="1743" w:type="dxa"/>
            <w:gridSpan w:val="2"/>
            <w:tcBorders>
              <w:top w:val="nil"/>
              <w:left w:val="single" w:sz="4" w:space="0" w:color="auto"/>
              <w:bottom w:val="nil"/>
              <w:right w:val="single" w:sz="4" w:space="0" w:color="auto"/>
            </w:tcBorders>
          </w:tcPr>
          <w:p w14:paraId="1F98CF28" w14:textId="77777777" w:rsidR="00C735FB" w:rsidRPr="00C735FB" w:rsidRDefault="00C735FB" w:rsidP="00C57D74">
            <w:pPr>
              <w:pStyle w:val="TAC"/>
              <w:rPr>
                <w:ins w:id="1961"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45002C1" w14:textId="77777777" w:rsidR="00C735FB" w:rsidRPr="00C735FB" w:rsidRDefault="00C735FB" w:rsidP="00C57D74">
            <w:pPr>
              <w:pStyle w:val="TAC"/>
              <w:rPr>
                <w:ins w:id="1962"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4C867C0E" w14:textId="1517B982" w:rsidR="00C735FB" w:rsidRPr="00C735FB" w:rsidRDefault="00C735FB" w:rsidP="00C57D74">
            <w:pPr>
              <w:pStyle w:val="TAC"/>
              <w:rPr>
                <w:ins w:id="1963" w:author="Doris Liu (刘洋)" w:date="2024-08-05T14:35:00Z"/>
                <w:rFonts w:eastAsia="宋体"/>
              </w:rPr>
            </w:pPr>
            <w:ins w:id="1964" w:author="Doris Liu (刘洋)" w:date="2024-08-05T14:35:00Z">
              <w:r w:rsidRPr="00C735FB">
                <w:t>-79.19</w:t>
              </w:r>
            </w:ins>
            <w:ins w:id="1965" w:author="Doris Liu (刘洋)" w:date="2024-08-09T17:31:00Z">
              <w:r w:rsidR="0085190F">
                <w:t>+TT</w:t>
              </w:r>
            </w:ins>
          </w:p>
        </w:tc>
      </w:tr>
      <w:tr w:rsidR="00C735FB" w:rsidRPr="00C735FB" w14:paraId="699A262B" w14:textId="77777777" w:rsidTr="00C735FB">
        <w:trPr>
          <w:trHeight w:val="187"/>
          <w:jc w:val="center"/>
          <w:ins w:id="1966" w:author="Doris Liu (刘洋)" w:date="2024-08-05T14:35:00Z"/>
        </w:trPr>
        <w:tc>
          <w:tcPr>
            <w:tcW w:w="846" w:type="dxa"/>
            <w:tcBorders>
              <w:top w:val="nil"/>
              <w:left w:val="single" w:sz="4" w:space="0" w:color="auto"/>
              <w:bottom w:val="nil"/>
              <w:right w:val="single" w:sz="4" w:space="0" w:color="auto"/>
            </w:tcBorders>
          </w:tcPr>
          <w:p w14:paraId="0CA4A524" w14:textId="77777777" w:rsidR="00C735FB" w:rsidRPr="00C735FB" w:rsidRDefault="00C735FB" w:rsidP="00C735FB">
            <w:pPr>
              <w:keepNext/>
              <w:keepLines/>
              <w:spacing w:after="0"/>
              <w:rPr>
                <w:ins w:id="1967"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236010D3" w14:textId="77777777" w:rsidR="00C735FB" w:rsidRPr="00C735FB" w:rsidRDefault="00C735FB" w:rsidP="00C57D74">
            <w:pPr>
              <w:pStyle w:val="TAL"/>
              <w:rPr>
                <w:ins w:id="1968" w:author="Doris Liu (刘洋)" w:date="2024-08-05T14:35:00Z"/>
                <w:rFonts w:eastAsia="宋体"/>
              </w:rPr>
            </w:pPr>
            <w:ins w:id="1969" w:author="Doris Liu (刘洋)" w:date="2024-08-05T14:35:00Z">
              <w:r w:rsidRPr="00C735FB">
                <w:t>NR_FDD_FR1_F</w:t>
              </w:r>
            </w:ins>
          </w:p>
        </w:tc>
        <w:tc>
          <w:tcPr>
            <w:tcW w:w="958" w:type="dxa"/>
            <w:tcBorders>
              <w:top w:val="nil"/>
              <w:left w:val="single" w:sz="4" w:space="0" w:color="auto"/>
              <w:bottom w:val="nil"/>
              <w:right w:val="single" w:sz="4" w:space="0" w:color="auto"/>
            </w:tcBorders>
          </w:tcPr>
          <w:p w14:paraId="377231B7" w14:textId="77777777" w:rsidR="00C735FB" w:rsidRPr="00C735FB" w:rsidRDefault="00C735FB" w:rsidP="00C57D74">
            <w:pPr>
              <w:pStyle w:val="TAC"/>
              <w:rPr>
                <w:ins w:id="1970" w:author="Doris Liu (刘洋)" w:date="2024-08-05T14:35:00Z"/>
              </w:rPr>
            </w:pPr>
          </w:p>
        </w:tc>
        <w:tc>
          <w:tcPr>
            <w:tcW w:w="1267" w:type="dxa"/>
            <w:tcBorders>
              <w:top w:val="nil"/>
              <w:left w:val="single" w:sz="4" w:space="0" w:color="auto"/>
              <w:bottom w:val="nil"/>
              <w:right w:val="single" w:sz="4" w:space="0" w:color="auto"/>
            </w:tcBorders>
          </w:tcPr>
          <w:p w14:paraId="32EA02C3" w14:textId="77777777" w:rsidR="00C735FB" w:rsidRPr="00C735FB" w:rsidRDefault="00C735FB" w:rsidP="00C57D74">
            <w:pPr>
              <w:pStyle w:val="TAC"/>
              <w:rPr>
                <w:ins w:id="1971" w:author="Doris Liu (刘洋)" w:date="2024-08-05T14:35:00Z"/>
                <w:rFonts w:eastAsia="Calibri"/>
              </w:rPr>
            </w:pPr>
          </w:p>
        </w:tc>
        <w:tc>
          <w:tcPr>
            <w:tcW w:w="1743" w:type="dxa"/>
            <w:gridSpan w:val="2"/>
            <w:tcBorders>
              <w:top w:val="nil"/>
              <w:left w:val="single" w:sz="4" w:space="0" w:color="auto"/>
              <w:bottom w:val="nil"/>
              <w:right w:val="single" w:sz="4" w:space="0" w:color="auto"/>
            </w:tcBorders>
          </w:tcPr>
          <w:p w14:paraId="5678BF0A" w14:textId="77777777" w:rsidR="00C735FB" w:rsidRPr="00C735FB" w:rsidRDefault="00C735FB" w:rsidP="00C57D74">
            <w:pPr>
              <w:pStyle w:val="TAC"/>
              <w:rPr>
                <w:ins w:id="1972"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145D86B" w14:textId="77777777" w:rsidR="00C735FB" w:rsidRPr="00C735FB" w:rsidRDefault="00C735FB" w:rsidP="00C57D74">
            <w:pPr>
              <w:pStyle w:val="TAC"/>
              <w:rPr>
                <w:ins w:id="1973"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1F8C6F65" w14:textId="6C7A18A7" w:rsidR="00C735FB" w:rsidRPr="00C735FB" w:rsidRDefault="00C735FB" w:rsidP="00C57D74">
            <w:pPr>
              <w:pStyle w:val="TAC"/>
              <w:rPr>
                <w:ins w:id="1974" w:author="Doris Liu (刘洋)" w:date="2024-08-05T14:35:00Z"/>
                <w:rFonts w:eastAsia="宋体"/>
              </w:rPr>
            </w:pPr>
            <w:ins w:id="1975" w:author="Doris Liu (刘洋)" w:date="2024-08-05T14:35:00Z">
              <w:r w:rsidRPr="00C735FB">
                <w:t>-78.69</w:t>
              </w:r>
            </w:ins>
            <w:ins w:id="1976" w:author="Doris Liu (刘洋)" w:date="2024-08-09T17:31:00Z">
              <w:r w:rsidR="0085190F">
                <w:t>+TT</w:t>
              </w:r>
            </w:ins>
          </w:p>
        </w:tc>
      </w:tr>
      <w:tr w:rsidR="00C735FB" w:rsidRPr="00C735FB" w14:paraId="212CE86D" w14:textId="77777777" w:rsidTr="00C735FB">
        <w:trPr>
          <w:trHeight w:val="187"/>
          <w:jc w:val="center"/>
          <w:ins w:id="1977" w:author="Doris Liu (刘洋)" w:date="2024-08-05T14:35:00Z"/>
        </w:trPr>
        <w:tc>
          <w:tcPr>
            <w:tcW w:w="846" w:type="dxa"/>
            <w:tcBorders>
              <w:top w:val="nil"/>
              <w:left w:val="single" w:sz="4" w:space="0" w:color="auto"/>
              <w:bottom w:val="nil"/>
              <w:right w:val="single" w:sz="4" w:space="0" w:color="auto"/>
            </w:tcBorders>
          </w:tcPr>
          <w:p w14:paraId="59B72D77" w14:textId="77777777" w:rsidR="00C735FB" w:rsidRPr="00C735FB" w:rsidRDefault="00C735FB" w:rsidP="00C735FB">
            <w:pPr>
              <w:keepNext/>
              <w:keepLines/>
              <w:spacing w:after="0"/>
              <w:rPr>
                <w:ins w:id="1978"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63581302" w14:textId="77777777" w:rsidR="00C735FB" w:rsidRPr="00C735FB" w:rsidRDefault="00C735FB" w:rsidP="00C57D74">
            <w:pPr>
              <w:pStyle w:val="TAL"/>
              <w:rPr>
                <w:ins w:id="1979" w:author="Doris Liu (刘洋)" w:date="2024-08-05T14:35:00Z"/>
                <w:rFonts w:eastAsia="Calibri"/>
                <w:szCs w:val="22"/>
                <w:vertAlign w:val="superscript"/>
              </w:rPr>
            </w:pPr>
            <w:ins w:id="1980" w:author="Doris Liu (刘洋)" w:date="2024-08-05T14:35:00Z">
              <w:r w:rsidRPr="00C735FB">
                <w:t>NR_FDD_FR1_G</w:t>
              </w:r>
            </w:ins>
          </w:p>
        </w:tc>
        <w:tc>
          <w:tcPr>
            <w:tcW w:w="958" w:type="dxa"/>
            <w:tcBorders>
              <w:top w:val="nil"/>
              <w:left w:val="single" w:sz="4" w:space="0" w:color="auto"/>
              <w:bottom w:val="nil"/>
              <w:right w:val="single" w:sz="4" w:space="0" w:color="auto"/>
            </w:tcBorders>
          </w:tcPr>
          <w:p w14:paraId="44DE1954" w14:textId="77777777" w:rsidR="00C735FB" w:rsidRPr="00C735FB" w:rsidRDefault="00C735FB" w:rsidP="00C57D74">
            <w:pPr>
              <w:pStyle w:val="TAC"/>
              <w:rPr>
                <w:ins w:id="1981" w:author="Doris Liu (刘洋)" w:date="2024-08-05T14:35:00Z"/>
                <w:rFonts w:eastAsia="宋体"/>
              </w:rPr>
            </w:pPr>
          </w:p>
        </w:tc>
        <w:tc>
          <w:tcPr>
            <w:tcW w:w="1267" w:type="dxa"/>
            <w:tcBorders>
              <w:top w:val="nil"/>
              <w:left w:val="single" w:sz="4" w:space="0" w:color="auto"/>
              <w:bottom w:val="nil"/>
              <w:right w:val="single" w:sz="4" w:space="0" w:color="auto"/>
            </w:tcBorders>
          </w:tcPr>
          <w:p w14:paraId="177E910C" w14:textId="77777777" w:rsidR="00C735FB" w:rsidRPr="00C735FB" w:rsidRDefault="00C735FB" w:rsidP="00C57D74">
            <w:pPr>
              <w:pStyle w:val="TAC"/>
              <w:rPr>
                <w:ins w:id="1982" w:author="Doris Liu (刘洋)" w:date="2024-08-05T14:35:00Z"/>
                <w:rFonts w:eastAsia="Calibri"/>
              </w:rPr>
            </w:pPr>
          </w:p>
        </w:tc>
        <w:tc>
          <w:tcPr>
            <w:tcW w:w="1743" w:type="dxa"/>
            <w:gridSpan w:val="2"/>
            <w:tcBorders>
              <w:top w:val="nil"/>
              <w:left w:val="single" w:sz="4" w:space="0" w:color="auto"/>
              <w:bottom w:val="nil"/>
              <w:right w:val="single" w:sz="4" w:space="0" w:color="auto"/>
            </w:tcBorders>
          </w:tcPr>
          <w:p w14:paraId="6D8F318E" w14:textId="77777777" w:rsidR="00C735FB" w:rsidRPr="00C735FB" w:rsidRDefault="00C735FB" w:rsidP="00C57D74">
            <w:pPr>
              <w:pStyle w:val="TAC"/>
              <w:rPr>
                <w:ins w:id="1983"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96CF745" w14:textId="77777777" w:rsidR="00C735FB" w:rsidRPr="00C735FB" w:rsidRDefault="00C735FB" w:rsidP="00C57D74">
            <w:pPr>
              <w:pStyle w:val="TAC"/>
              <w:rPr>
                <w:ins w:id="1984"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5456CE15" w14:textId="4EFE26D1" w:rsidR="00C735FB" w:rsidRPr="00C735FB" w:rsidRDefault="00C735FB" w:rsidP="00C57D74">
            <w:pPr>
              <w:pStyle w:val="TAC"/>
              <w:rPr>
                <w:ins w:id="1985" w:author="Doris Liu (刘洋)" w:date="2024-08-05T14:35:00Z"/>
                <w:rFonts w:eastAsia="宋体"/>
              </w:rPr>
            </w:pPr>
            <w:ins w:id="1986" w:author="Doris Liu (刘洋)" w:date="2024-08-05T14:35:00Z">
              <w:r w:rsidRPr="00C735FB">
                <w:t>-78.19</w:t>
              </w:r>
            </w:ins>
            <w:ins w:id="1987" w:author="Doris Liu (刘洋)" w:date="2024-08-09T17:31:00Z">
              <w:r w:rsidR="00681E69">
                <w:t>+TT</w:t>
              </w:r>
            </w:ins>
          </w:p>
        </w:tc>
      </w:tr>
      <w:tr w:rsidR="00C735FB" w:rsidRPr="00C735FB" w14:paraId="6027C9A2" w14:textId="77777777" w:rsidTr="00C735FB">
        <w:trPr>
          <w:trHeight w:val="90"/>
          <w:jc w:val="center"/>
          <w:ins w:id="1988" w:author="Doris Liu (刘洋)" w:date="2024-08-05T14:35:00Z"/>
        </w:trPr>
        <w:tc>
          <w:tcPr>
            <w:tcW w:w="846" w:type="dxa"/>
            <w:tcBorders>
              <w:top w:val="nil"/>
              <w:left w:val="single" w:sz="4" w:space="0" w:color="auto"/>
              <w:bottom w:val="nil"/>
              <w:right w:val="single" w:sz="4" w:space="0" w:color="auto"/>
            </w:tcBorders>
          </w:tcPr>
          <w:p w14:paraId="52DD6D8C" w14:textId="77777777" w:rsidR="00C735FB" w:rsidRPr="00C735FB" w:rsidRDefault="00C735FB" w:rsidP="00C735FB">
            <w:pPr>
              <w:keepNext/>
              <w:keepLines/>
              <w:spacing w:after="0"/>
              <w:rPr>
                <w:ins w:id="1989"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13C0666F" w14:textId="77777777" w:rsidR="00C735FB" w:rsidRPr="00C735FB" w:rsidRDefault="00C735FB" w:rsidP="00C57D74">
            <w:pPr>
              <w:pStyle w:val="TAL"/>
              <w:rPr>
                <w:ins w:id="1990" w:author="Doris Liu (刘洋)" w:date="2024-08-05T14:35:00Z"/>
                <w:rFonts w:eastAsia="Calibri"/>
                <w:szCs w:val="22"/>
                <w:vertAlign w:val="superscript"/>
              </w:rPr>
            </w:pPr>
            <w:ins w:id="1991" w:author="Doris Liu (刘洋)" w:date="2024-08-05T14:35:00Z">
              <w:r w:rsidRPr="00C735FB">
                <w:t>NR_FDD_FR1_H</w:t>
              </w:r>
            </w:ins>
          </w:p>
        </w:tc>
        <w:tc>
          <w:tcPr>
            <w:tcW w:w="958" w:type="dxa"/>
            <w:tcBorders>
              <w:top w:val="nil"/>
              <w:left w:val="single" w:sz="4" w:space="0" w:color="auto"/>
              <w:bottom w:val="nil"/>
              <w:right w:val="single" w:sz="4" w:space="0" w:color="auto"/>
            </w:tcBorders>
          </w:tcPr>
          <w:p w14:paraId="57266A3E" w14:textId="77777777" w:rsidR="00C735FB" w:rsidRPr="00C735FB" w:rsidRDefault="00C735FB" w:rsidP="00C57D74">
            <w:pPr>
              <w:pStyle w:val="TAC"/>
              <w:rPr>
                <w:ins w:id="1992" w:author="Doris Liu (刘洋)" w:date="2024-08-05T14:35:00Z"/>
                <w:rFonts w:eastAsia="宋体"/>
              </w:rPr>
            </w:pPr>
          </w:p>
        </w:tc>
        <w:tc>
          <w:tcPr>
            <w:tcW w:w="1267" w:type="dxa"/>
            <w:tcBorders>
              <w:top w:val="nil"/>
              <w:left w:val="single" w:sz="4" w:space="0" w:color="auto"/>
              <w:bottom w:val="nil"/>
              <w:right w:val="single" w:sz="4" w:space="0" w:color="auto"/>
            </w:tcBorders>
          </w:tcPr>
          <w:p w14:paraId="77C6B605" w14:textId="77777777" w:rsidR="00C735FB" w:rsidRPr="00C735FB" w:rsidRDefault="00C735FB" w:rsidP="00C57D74">
            <w:pPr>
              <w:pStyle w:val="TAC"/>
              <w:rPr>
                <w:ins w:id="1993" w:author="Doris Liu (刘洋)" w:date="2024-08-05T14:35:00Z"/>
                <w:rFonts w:eastAsia="Calibri"/>
              </w:rPr>
            </w:pPr>
          </w:p>
        </w:tc>
        <w:tc>
          <w:tcPr>
            <w:tcW w:w="1743" w:type="dxa"/>
            <w:gridSpan w:val="2"/>
            <w:tcBorders>
              <w:top w:val="nil"/>
              <w:left w:val="single" w:sz="4" w:space="0" w:color="auto"/>
              <w:bottom w:val="nil"/>
              <w:right w:val="single" w:sz="4" w:space="0" w:color="auto"/>
            </w:tcBorders>
          </w:tcPr>
          <w:p w14:paraId="1D41D46E" w14:textId="77777777" w:rsidR="00C735FB" w:rsidRPr="00C735FB" w:rsidRDefault="00C735FB" w:rsidP="00C57D74">
            <w:pPr>
              <w:pStyle w:val="TAC"/>
              <w:rPr>
                <w:ins w:id="1994"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17F481F" w14:textId="77777777" w:rsidR="00C735FB" w:rsidRPr="00C735FB" w:rsidRDefault="00C735FB" w:rsidP="00C57D74">
            <w:pPr>
              <w:pStyle w:val="TAC"/>
              <w:rPr>
                <w:ins w:id="1995"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0AFE7DAB" w14:textId="7639A8CC" w:rsidR="00C735FB" w:rsidRPr="00C735FB" w:rsidRDefault="00C735FB" w:rsidP="00C57D74">
            <w:pPr>
              <w:pStyle w:val="TAC"/>
              <w:rPr>
                <w:ins w:id="1996" w:author="Doris Liu (刘洋)" w:date="2024-08-05T14:35:00Z"/>
                <w:rFonts w:eastAsia="宋体"/>
              </w:rPr>
            </w:pPr>
            <w:ins w:id="1997" w:author="Doris Liu (刘洋)" w:date="2024-08-05T14:35:00Z">
              <w:r w:rsidRPr="00C735FB">
                <w:t>-77.69</w:t>
              </w:r>
            </w:ins>
            <w:ins w:id="1998" w:author="Doris Liu (刘洋)" w:date="2024-08-09T17:31:00Z">
              <w:r w:rsidR="00654E5F">
                <w:t>+TT</w:t>
              </w:r>
            </w:ins>
          </w:p>
        </w:tc>
      </w:tr>
      <w:tr w:rsidR="00C735FB" w:rsidRPr="00C735FB" w14:paraId="2AA6FEE7" w14:textId="77777777" w:rsidTr="00C735FB">
        <w:trPr>
          <w:trHeight w:val="90"/>
          <w:jc w:val="center"/>
          <w:ins w:id="1999" w:author="Doris Liu (刘洋)" w:date="2024-08-05T14:35:00Z"/>
        </w:trPr>
        <w:tc>
          <w:tcPr>
            <w:tcW w:w="846" w:type="dxa"/>
            <w:tcBorders>
              <w:top w:val="nil"/>
              <w:left w:val="single" w:sz="4" w:space="0" w:color="auto"/>
              <w:bottom w:val="single" w:sz="4" w:space="0" w:color="auto"/>
              <w:right w:val="single" w:sz="4" w:space="0" w:color="auto"/>
            </w:tcBorders>
          </w:tcPr>
          <w:p w14:paraId="716F4040" w14:textId="77777777" w:rsidR="00C735FB" w:rsidRPr="00C735FB" w:rsidRDefault="00C735FB" w:rsidP="00C735FB">
            <w:pPr>
              <w:keepNext/>
              <w:keepLines/>
              <w:spacing w:after="0"/>
              <w:rPr>
                <w:ins w:id="2000"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5400CB17" w14:textId="77777777" w:rsidR="00C735FB" w:rsidRPr="00C735FB" w:rsidRDefault="00C735FB" w:rsidP="00C57D74">
            <w:pPr>
              <w:pStyle w:val="TAL"/>
              <w:rPr>
                <w:ins w:id="2001" w:author="Doris Liu (刘洋)" w:date="2024-08-05T14:35:00Z"/>
                <w:rFonts w:eastAsia="宋体"/>
              </w:rPr>
            </w:pPr>
            <w:ins w:id="2002" w:author="Doris Liu (刘洋)" w:date="2024-08-05T14:35:00Z">
              <w:r w:rsidRPr="00C735FB">
                <w:t>NR_FDD_FR1_</w:t>
              </w:r>
              <w:r w:rsidRPr="00C735FB">
                <w:rPr>
                  <w:lang w:val="en-US" w:eastAsia="zh-CN"/>
                </w:rPr>
                <w:t>N</w:t>
              </w:r>
            </w:ins>
          </w:p>
        </w:tc>
        <w:tc>
          <w:tcPr>
            <w:tcW w:w="958" w:type="dxa"/>
            <w:tcBorders>
              <w:top w:val="nil"/>
              <w:left w:val="single" w:sz="4" w:space="0" w:color="auto"/>
              <w:bottom w:val="single" w:sz="4" w:space="0" w:color="auto"/>
              <w:right w:val="single" w:sz="4" w:space="0" w:color="auto"/>
            </w:tcBorders>
          </w:tcPr>
          <w:p w14:paraId="3D7C044D" w14:textId="77777777" w:rsidR="00C735FB" w:rsidRPr="00C735FB" w:rsidRDefault="00C735FB" w:rsidP="00C57D74">
            <w:pPr>
              <w:pStyle w:val="TAC"/>
              <w:rPr>
                <w:ins w:id="2003" w:author="Doris Liu (刘洋)" w:date="2024-08-05T14:35:00Z"/>
              </w:rPr>
            </w:pPr>
          </w:p>
        </w:tc>
        <w:tc>
          <w:tcPr>
            <w:tcW w:w="1267" w:type="dxa"/>
            <w:tcBorders>
              <w:top w:val="nil"/>
              <w:left w:val="single" w:sz="4" w:space="0" w:color="auto"/>
              <w:bottom w:val="single" w:sz="4" w:space="0" w:color="auto"/>
              <w:right w:val="single" w:sz="4" w:space="0" w:color="auto"/>
            </w:tcBorders>
          </w:tcPr>
          <w:p w14:paraId="59BDDABC" w14:textId="77777777" w:rsidR="00C735FB" w:rsidRPr="00C735FB" w:rsidRDefault="00C735FB" w:rsidP="00C57D74">
            <w:pPr>
              <w:pStyle w:val="TAC"/>
              <w:rPr>
                <w:ins w:id="2004" w:author="Doris Liu (刘洋)" w:date="2024-08-05T14:35:00Z"/>
                <w:rFonts w:eastAsia="Calibri"/>
              </w:rPr>
            </w:pPr>
          </w:p>
        </w:tc>
        <w:tc>
          <w:tcPr>
            <w:tcW w:w="1743" w:type="dxa"/>
            <w:gridSpan w:val="2"/>
            <w:tcBorders>
              <w:top w:val="nil"/>
              <w:left w:val="single" w:sz="4" w:space="0" w:color="auto"/>
              <w:bottom w:val="single" w:sz="4" w:space="0" w:color="auto"/>
              <w:right w:val="single" w:sz="4" w:space="0" w:color="auto"/>
            </w:tcBorders>
          </w:tcPr>
          <w:p w14:paraId="637D3330" w14:textId="77777777" w:rsidR="00C735FB" w:rsidRPr="00C735FB" w:rsidRDefault="00C735FB" w:rsidP="00C57D74">
            <w:pPr>
              <w:pStyle w:val="TAC"/>
              <w:rPr>
                <w:ins w:id="2005"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521B0EC" w14:textId="77777777" w:rsidR="00C735FB" w:rsidRPr="00C735FB" w:rsidRDefault="00C735FB" w:rsidP="00C57D74">
            <w:pPr>
              <w:pStyle w:val="TAC"/>
              <w:rPr>
                <w:ins w:id="2006"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088D2A93" w14:textId="6FA06D75" w:rsidR="00C735FB" w:rsidRPr="00C735FB" w:rsidRDefault="00C735FB" w:rsidP="00C57D74">
            <w:pPr>
              <w:pStyle w:val="TAC"/>
              <w:rPr>
                <w:ins w:id="2007" w:author="Doris Liu (刘洋)" w:date="2024-08-05T14:35:00Z"/>
                <w:rFonts w:eastAsia="宋体"/>
              </w:rPr>
            </w:pPr>
            <w:ins w:id="2008" w:author="Doris Liu (刘洋)" w:date="2024-08-05T14:35:00Z">
              <w:r w:rsidRPr="00C735FB">
                <w:rPr>
                  <w:lang w:val="en-US" w:eastAsia="zh-CN"/>
                </w:rPr>
                <w:t>-74.69</w:t>
              </w:r>
            </w:ins>
            <w:ins w:id="2009" w:author="Doris Liu (刘洋)" w:date="2024-08-09T17:31:00Z">
              <w:r w:rsidR="00F04B00">
                <w:rPr>
                  <w:lang w:val="en-US" w:eastAsia="zh-CN"/>
                </w:rPr>
                <w:t>+TT</w:t>
              </w:r>
            </w:ins>
          </w:p>
        </w:tc>
      </w:tr>
      <w:bookmarkStart w:id="2010" w:name="OLE_LINK172"/>
      <w:tr w:rsidR="00C735FB" w:rsidRPr="00C735FB" w14:paraId="5651ECC4" w14:textId="77777777" w:rsidTr="00C735FB">
        <w:trPr>
          <w:trHeight w:val="187"/>
          <w:jc w:val="center"/>
          <w:ins w:id="2011"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638DB1EB" w14:textId="26C05D5A" w:rsidR="00C735FB" w:rsidRPr="005263FC" w:rsidRDefault="00000000" w:rsidP="005263FC">
            <w:pPr>
              <w:pStyle w:val="TAL"/>
              <w:rPr>
                <w:ins w:id="2012" w:author="Doris Liu (刘洋)" w:date="2024-08-05T14:35:00Z"/>
              </w:rPr>
            </w:pPr>
            <m:oMath>
              <m:f>
                <m:fPr>
                  <m:type m:val="lin"/>
                  <m:ctrlPr>
                    <w:ins w:id="2013" w:author="Doris Liu (刘洋)" w:date="2024-08-05T14:47:00Z">
                      <w:rPr>
                        <w:rFonts w:ascii="Cambria Math" w:hAnsi="Cambria Math"/>
                      </w:rPr>
                    </w:ins>
                  </m:ctrlPr>
                </m:fPr>
                <m:num>
                  <m:sSub>
                    <m:sSubPr>
                      <m:ctrlPr>
                        <w:ins w:id="2014" w:author="Doris Liu (刘洋)" w:date="2024-08-05T15:05:00Z">
                          <w:rPr>
                            <w:rFonts w:ascii="Cambria Math" w:hAnsi="Cambria Math"/>
                          </w:rPr>
                        </w:ins>
                      </m:ctrlPr>
                    </m:sSubPr>
                    <m:e>
                      <m:acc>
                        <m:accPr>
                          <m:ctrlPr>
                            <w:ins w:id="2015" w:author="Doris Liu (刘洋)" w:date="2024-08-05T15:06:00Z">
                              <w:rPr>
                                <w:rFonts w:ascii="Cambria Math" w:hAnsi="Cambria Math"/>
                              </w:rPr>
                            </w:ins>
                          </m:ctrlPr>
                        </m:accPr>
                        <m:e>
                          <m:r>
                            <w:ins w:id="2016" w:author="Doris Liu (刘洋)" w:date="2024-08-05T15:06:00Z">
                              <w:rPr>
                                <w:rFonts w:ascii="Cambria Math" w:hAnsi="Cambria Math"/>
                              </w:rPr>
                              <m:t>E</m:t>
                            </w:ins>
                          </m:r>
                        </m:e>
                      </m:acc>
                    </m:e>
                    <m:sub>
                      <m:r>
                        <w:ins w:id="2017" w:author="Doris Liu (刘洋)" w:date="2024-08-05T15:06:00Z">
                          <w:rPr>
                            <w:rFonts w:ascii="Cambria Math" w:hAnsi="Cambria Math"/>
                          </w:rPr>
                          <m:t>s</m:t>
                        </w:ins>
                      </m:r>
                    </m:sub>
                  </m:sSub>
                </m:num>
                <m:den>
                  <m:sSub>
                    <m:sSubPr>
                      <m:ctrlPr>
                        <w:ins w:id="2018" w:author="Doris Liu (刘洋)" w:date="2024-08-05T15:06:00Z">
                          <w:rPr>
                            <w:rFonts w:ascii="Cambria Math" w:hAnsi="Cambria Math"/>
                          </w:rPr>
                        </w:ins>
                      </m:ctrlPr>
                    </m:sSubPr>
                    <m:e>
                      <m:r>
                        <w:ins w:id="2019" w:author="Doris Liu (刘洋)" w:date="2024-08-05T15:06:00Z">
                          <w:rPr>
                            <w:rFonts w:ascii="Cambria Math" w:hAnsi="Cambria Math"/>
                          </w:rPr>
                          <m:t>N</m:t>
                        </w:ins>
                      </m:r>
                    </m:e>
                    <m:sub>
                      <m:r>
                        <w:ins w:id="2020" w:author="Doris Liu (刘洋)" w:date="2024-08-05T15:06:00Z">
                          <w:rPr>
                            <w:rFonts w:ascii="Cambria Math" w:hAnsi="Cambria Math"/>
                          </w:rPr>
                          <m:t>oc</m:t>
                        </w:ins>
                      </m:r>
                    </m:sub>
                  </m:sSub>
                </m:den>
              </m:f>
            </m:oMath>
            <w:bookmarkEnd w:id="2010"/>
            <w:ins w:id="2021" w:author="Doris Liu (刘洋)" w:date="2024-08-06T16:12:00Z">
              <w:r w:rsidR="00CA110B" w:rsidRPr="00C827FA">
                <w:t xml:space="preserve"> </w:t>
              </w:r>
            </w:ins>
          </w:p>
        </w:tc>
        <w:tc>
          <w:tcPr>
            <w:tcW w:w="958" w:type="dxa"/>
            <w:tcBorders>
              <w:top w:val="single" w:sz="4" w:space="0" w:color="auto"/>
              <w:left w:val="single" w:sz="4" w:space="0" w:color="auto"/>
              <w:bottom w:val="single" w:sz="4" w:space="0" w:color="auto"/>
              <w:right w:val="single" w:sz="4" w:space="0" w:color="auto"/>
            </w:tcBorders>
            <w:hideMark/>
          </w:tcPr>
          <w:p w14:paraId="4DEF6195" w14:textId="77777777" w:rsidR="00C735FB" w:rsidRPr="00C735FB" w:rsidRDefault="00C735FB" w:rsidP="00C57D74">
            <w:pPr>
              <w:pStyle w:val="TAC"/>
              <w:rPr>
                <w:ins w:id="2022" w:author="Doris Liu (刘洋)" w:date="2024-08-05T14:35:00Z"/>
              </w:rPr>
            </w:pPr>
            <w:ins w:id="2023" w:author="Doris Liu (刘洋)" w:date="2024-08-05T14:35:00Z">
              <w:r w:rsidRPr="00C735FB">
                <w:t>1~3</w:t>
              </w:r>
            </w:ins>
          </w:p>
        </w:tc>
        <w:tc>
          <w:tcPr>
            <w:tcW w:w="1267" w:type="dxa"/>
            <w:tcBorders>
              <w:top w:val="single" w:sz="4" w:space="0" w:color="auto"/>
              <w:left w:val="single" w:sz="4" w:space="0" w:color="auto"/>
              <w:bottom w:val="single" w:sz="4" w:space="0" w:color="auto"/>
              <w:right w:val="single" w:sz="4" w:space="0" w:color="auto"/>
            </w:tcBorders>
            <w:hideMark/>
          </w:tcPr>
          <w:p w14:paraId="737F6977" w14:textId="77777777" w:rsidR="00C735FB" w:rsidRPr="00C735FB" w:rsidRDefault="00C735FB" w:rsidP="00C57D74">
            <w:pPr>
              <w:pStyle w:val="TAC"/>
              <w:rPr>
                <w:ins w:id="2024" w:author="Doris Liu (刘洋)" w:date="2024-08-05T14:35:00Z"/>
              </w:rPr>
            </w:pPr>
            <w:ins w:id="2025" w:author="Doris Liu (刘洋)" w:date="2024-08-05T14:35:00Z">
              <w:r w:rsidRPr="00C735FB">
                <w:t>dB</w:t>
              </w:r>
            </w:ins>
          </w:p>
        </w:tc>
        <w:tc>
          <w:tcPr>
            <w:tcW w:w="871" w:type="dxa"/>
            <w:tcBorders>
              <w:top w:val="single" w:sz="4" w:space="0" w:color="auto"/>
              <w:left w:val="single" w:sz="4" w:space="0" w:color="auto"/>
              <w:bottom w:val="single" w:sz="4" w:space="0" w:color="auto"/>
              <w:right w:val="single" w:sz="4" w:space="0" w:color="auto"/>
            </w:tcBorders>
            <w:hideMark/>
          </w:tcPr>
          <w:p w14:paraId="79FE0059" w14:textId="6CDA4E19" w:rsidR="00C735FB" w:rsidRPr="00C735FB" w:rsidRDefault="00C735FB" w:rsidP="00C57D74">
            <w:pPr>
              <w:pStyle w:val="TAC"/>
              <w:rPr>
                <w:ins w:id="2026" w:author="Doris Liu (刘洋)" w:date="2024-08-05T14:35:00Z"/>
              </w:rPr>
            </w:pPr>
            <w:ins w:id="2027" w:author="Doris Liu (刘洋)" w:date="2024-08-05T14:35:00Z">
              <w:r w:rsidRPr="00C735FB">
                <w:t>10</w:t>
              </w:r>
            </w:ins>
            <w:ins w:id="2028" w:author="Doris Liu (刘洋)" w:date="2024-08-09T17:22:00Z">
              <w:r w:rsidR="0025161F">
                <w:t>+TT</w:t>
              </w:r>
            </w:ins>
          </w:p>
        </w:tc>
        <w:tc>
          <w:tcPr>
            <w:tcW w:w="872" w:type="dxa"/>
            <w:tcBorders>
              <w:top w:val="single" w:sz="4" w:space="0" w:color="auto"/>
              <w:left w:val="single" w:sz="4" w:space="0" w:color="auto"/>
              <w:bottom w:val="single" w:sz="4" w:space="0" w:color="auto"/>
              <w:right w:val="single" w:sz="4" w:space="0" w:color="auto"/>
            </w:tcBorders>
            <w:hideMark/>
          </w:tcPr>
          <w:p w14:paraId="20605BEE" w14:textId="4681AD7B" w:rsidR="00C735FB" w:rsidRPr="00C735FB" w:rsidRDefault="00C735FB" w:rsidP="00C57D74">
            <w:pPr>
              <w:pStyle w:val="TAC"/>
              <w:rPr>
                <w:ins w:id="2029" w:author="Doris Liu (刘洋)" w:date="2024-08-05T14:35:00Z"/>
                <w:lang w:eastAsia="zh-CN"/>
              </w:rPr>
            </w:pPr>
            <w:ins w:id="2030" w:author="Doris Liu (刘洋)" w:date="2024-08-05T14:35:00Z">
              <w:r w:rsidRPr="00C735FB">
                <w:rPr>
                  <w:lang w:eastAsia="zh-CN"/>
                </w:rPr>
                <w:t>10</w:t>
              </w:r>
            </w:ins>
            <w:ins w:id="2031" w:author="Doris Liu (刘洋)" w:date="2024-08-09T17:22:00Z">
              <w:r w:rsidR="0024649F">
                <w:rPr>
                  <w:lang w:eastAsia="zh-CN"/>
                </w:rPr>
                <w:t>+TT</w:t>
              </w:r>
            </w:ins>
          </w:p>
        </w:tc>
        <w:tc>
          <w:tcPr>
            <w:tcW w:w="799" w:type="dxa"/>
            <w:tcBorders>
              <w:top w:val="single" w:sz="4" w:space="0" w:color="auto"/>
              <w:left w:val="single" w:sz="4" w:space="0" w:color="auto"/>
              <w:bottom w:val="single" w:sz="4" w:space="0" w:color="auto"/>
              <w:right w:val="single" w:sz="4" w:space="0" w:color="auto"/>
            </w:tcBorders>
            <w:hideMark/>
          </w:tcPr>
          <w:p w14:paraId="2BB38E35" w14:textId="2F9121E6" w:rsidR="00C735FB" w:rsidRPr="00C735FB" w:rsidRDefault="00C735FB" w:rsidP="00C57D74">
            <w:pPr>
              <w:pStyle w:val="TAC"/>
              <w:rPr>
                <w:ins w:id="2032" w:author="Doris Liu (刘洋)" w:date="2024-08-05T14:35:00Z"/>
                <w:lang w:eastAsia="zh-CN"/>
              </w:rPr>
            </w:pPr>
            <w:ins w:id="2033" w:author="Doris Liu (刘洋)" w:date="2024-08-05T14:35:00Z">
              <w:r w:rsidRPr="00C735FB">
                <w:rPr>
                  <w:lang w:eastAsia="zh-CN"/>
                </w:rPr>
                <w:t>13</w:t>
              </w:r>
            </w:ins>
            <w:ins w:id="2034" w:author="Doris Liu (刘洋)" w:date="2024-08-09T17:22:00Z">
              <w:r w:rsidR="00266DCE">
                <w:rPr>
                  <w:lang w:eastAsia="zh-CN"/>
                </w:rPr>
                <w:t>+TT</w:t>
              </w:r>
            </w:ins>
          </w:p>
        </w:tc>
        <w:tc>
          <w:tcPr>
            <w:tcW w:w="799" w:type="dxa"/>
            <w:tcBorders>
              <w:top w:val="single" w:sz="4" w:space="0" w:color="auto"/>
              <w:left w:val="single" w:sz="4" w:space="0" w:color="auto"/>
              <w:bottom w:val="single" w:sz="4" w:space="0" w:color="auto"/>
              <w:right w:val="single" w:sz="4" w:space="0" w:color="auto"/>
            </w:tcBorders>
            <w:hideMark/>
          </w:tcPr>
          <w:p w14:paraId="22634B71" w14:textId="29EE1EAD" w:rsidR="00C735FB" w:rsidRPr="00C735FB" w:rsidRDefault="00C735FB" w:rsidP="00C57D74">
            <w:pPr>
              <w:pStyle w:val="TAC"/>
              <w:rPr>
                <w:ins w:id="2035" w:author="Doris Liu (刘洋)" w:date="2024-08-05T14:35:00Z"/>
              </w:rPr>
            </w:pPr>
            <w:ins w:id="2036" w:author="Doris Liu (刘洋)" w:date="2024-08-05T14:35:00Z">
              <w:r w:rsidRPr="00C735FB">
                <w:t>-3</w:t>
              </w:r>
            </w:ins>
            <w:ins w:id="2037" w:author="Doris Liu (刘洋)" w:date="2024-08-09T17:23:00Z">
              <w:r w:rsidR="00D453C4">
                <w:t>+TT</w:t>
              </w:r>
            </w:ins>
          </w:p>
        </w:tc>
      </w:tr>
      <w:tr w:rsidR="00C735FB" w:rsidRPr="00C735FB" w14:paraId="7E5B5598" w14:textId="77777777" w:rsidTr="00C735FB">
        <w:trPr>
          <w:trHeight w:val="187"/>
          <w:jc w:val="center"/>
          <w:ins w:id="2038"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1FF4F651" w14:textId="77777777" w:rsidR="00C735FB" w:rsidRPr="00C735FB" w:rsidRDefault="00C735FB" w:rsidP="00C57D74">
            <w:pPr>
              <w:pStyle w:val="TAL"/>
              <w:rPr>
                <w:ins w:id="2039" w:author="Doris Liu (刘洋)" w:date="2024-08-05T14:35:00Z"/>
              </w:rPr>
            </w:pPr>
            <w:ins w:id="2040" w:author="Doris Liu (刘洋)" w:date="2024-08-05T14:35:00Z">
              <w:r w:rsidRPr="00C735FB">
                <w:t>Propagation condition</w:t>
              </w:r>
            </w:ins>
          </w:p>
        </w:tc>
        <w:tc>
          <w:tcPr>
            <w:tcW w:w="958" w:type="dxa"/>
            <w:tcBorders>
              <w:top w:val="single" w:sz="4" w:space="0" w:color="auto"/>
              <w:left w:val="single" w:sz="4" w:space="0" w:color="auto"/>
              <w:bottom w:val="single" w:sz="4" w:space="0" w:color="auto"/>
              <w:right w:val="single" w:sz="4" w:space="0" w:color="auto"/>
            </w:tcBorders>
            <w:hideMark/>
          </w:tcPr>
          <w:p w14:paraId="139A5679" w14:textId="77777777" w:rsidR="00C735FB" w:rsidRPr="00C735FB" w:rsidRDefault="00C735FB" w:rsidP="00C57D74">
            <w:pPr>
              <w:pStyle w:val="TAC"/>
              <w:rPr>
                <w:ins w:id="2041" w:author="Doris Liu (刘洋)" w:date="2024-08-05T14:35:00Z"/>
              </w:rPr>
            </w:pPr>
            <w:ins w:id="2042" w:author="Doris Liu (刘洋)" w:date="2024-08-05T14:35:00Z">
              <w:r w:rsidRPr="00C735FB">
                <w:t>1~3</w:t>
              </w:r>
            </w:ins>
          </w:p>
        </w:tc>
        <w:tc>
          <w:tcPr>
            <w:tcW w:w="1267" w:type="dxa"/>
            <w:tcBorders>
              <w:top w:val="single" w:sz="4" w:space="0" w:color="auto"/>
              <w:left w:val="single" w:sz="4" w:space="0" w:color="auto"/>
              <w:bottom w:val="single" w:sz="4" w:space="0" w:color="auto"/>
              <w:right w:val="single" w:sz="4" w:space="0" w:color="auto"/>
            </w:tcBorders>
            <w:hideMark/>
          </w:tcPr>
          <w:p w14:paraId="22F419A7" w14:textId="77777777" w:rsidR="00C735FB" w:rsidRPr="00C735FB" w:rsidRDefault="00C735FB" w:rsidP="00C57D74">
            <w:pPr>
              <w:pStyle w:val="TAC"/>
              <w:rPr>
                <w:ins w:id="2043" w:author="Doris Liu (刘洋)" w:date="2024-08-05T14:35:00Z"/>
                <w:rFonts w:eastAsia="宋体"/>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0988F044" w14:textId="77777777" w:rsidR="00C735FB" w:rsidRPr="00C735FB" w:rsidRDefault="00C735FB" w:rsidP="00C57D74">
            <w:pPr>
              <w:pStyle w:val="TAC"/>
              <w:rPr>
                <w:ins w:id="2044" w:author="Doris Liu (刘洋)" w:date="2024-08-05T14:35:00Z"/>
              </w:rPr>
            </w:pPr>
            <w:ins w:id="2045" w:author="Doris Liu (刘洋)" w:date="2024-08-05T14:35:00Z">
              <w:r w:rsidRPr="00C735FB">
                <w:t>AWGN</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657616F3" w14:textId="77777777" w:rsidR="00C735FB" w:rsidRPr="00C735FB" w:rsidRDefault="00C735FB" w:rsidP="00C57D74">
            <w:pPr>
              <w:pStyle w:val="TAC"/>
              <w:rPr>
                <w:ins w:id="2046" w:author="Doris Liu (刘洋)" w:date="2024-08-05T14:35:00Z"/>
              </w:rPr>
            </w:pPr>
            <w:ins w:id="2047" w:author="Doris Liu (刘洋)" w:date="2024-08-05T14:35:00Z">
              <w:r w:rsidRPr="00C735FB">
                <w:t>AWGN</w:t>
              </w:r>
            </w:ins>
          </w:p>
        </w:tc>
      </w:tr>
      <w:tr w:rsidR="00C735FB" w:rsidRPr="00C735FB" w14:paraId="785FB412" w14:textId="77777777" w:rsidTr="00C735FB">
        <w:trPr>
          <w:trHeight w:val="187"/>
          <w:jc w:val="center"/>
          <w:ins w:id="2048"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10EFA8F3" w14:textId="77777777" w:rsidR="00C735FB" w:rsidRPr="00C735FB" w:rsidRDefault="00C735FB" w:rsidP="00C57D74">
            <w:pPr>
              <w:pStyle w:val="TAL"/>
              <w:rPr>
                <w:ins w:id="2049" w:author="Doris Liu (刘洋)" w:date="2024-08-05T14:35:00Z"/>
              </w:rPr>
            </w:pPr>
            <w:ins w:id="2050" w:author="Doris Liu (刘洋)" w:date="2024-08-05T14:35:00Z">
              <w:r w:rsidRPr="00C735FB">
                <w:t>Antenna configuration</w:t>
              </w:r>
            </w:ins>
          </w:p>
        </w:tc>
        <w:tc>
          <w:tcPr>
            <w:tcW w:w="958" w:type="dxa"/>
            <w:tcBorders>
              <w:top w:val="single" w:sz="4" w:space="0" w:color="auto"/>
              <w:left w:val="single" w:sz="4" w:space="0" w:color="auto"/>
              <w:bottom w:val="single" w:sz="4" w:space="0" w:color="auto"/>
              <w:right w:val="single" w:sz="4" w:space="0" w:color="auto"/>
            </w:tcBorders>
            <w:hideMark/>
          </w:tcPr>
          <w:p w14:paraId="55312826" w14:textId="77777777" w:rsidR="00C735FB" w:rsidRPr="00C735FB" w:rsidRDefault="00C735FB" w:rsidP="00C57D74">
            <w:pPr>
              <w:pStyle w:val="TAC"/>
              <w:rPr>
                <w:ins w:id="2051" w:author="Doris Liu (刘洋)" w:date="2024-08-05T14:35:00Z"/>
              </w:rPr>
            </w:pPr>
            <w:ins w:id="2052" w:author="Doris Liu (刘洋)" w:date="2024-08-05T14:35:00Z">
              <w:r w:rsidRPr="00C735FB">
                <w:t>1~3</w:t>
              </w:r>
            </w:ins>
          </w:p>
        </w:tc>
        <w:tc>
          <w:tcPr>
            <w:tcW w:w="1267" w:type="dxa"/>
            <w:tcBorders>
              <w:top w:val="single" w:sz="4" w:space="0" w:color="auto"/>
              <w:left w:val="single" w:sz="4" w:space="0" w:color="auto"/>
              <w:bottom w:val="single" w:sz="4" w:space="0" w:color="auto"/>
              <w:right w:val="single" w:sz="4" w:space="0" w:color="auto"/>
            </w:tcBorders>
          </w:tcPr>
          <w:p w14:paraId="59DE2AA5" w14:textId="77777777" w:rsidR="00C735FB" w:rsidRPr="00C735FB" w:rsidRDefault="00C735FB" w:rsidP="00C57D74">
            <w:pPr>
              <w:pStyle w:val="TAC"/>
              <w:rPr>
                <w:ins w:id="2053" w:author="Doris Liu (刘洋)" w:date="2024-08-05T14:3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3B16EAE9" w14:textId="77777777" w:rsidR="00C735FB" w:rsidRPr="00C735FB" w:rsidRDefault="00C735FB" w:rsidP="00C57D74">
            <w:pPr>
              <w:pStyle w:val="TAC"/>
              <w:rPr>
                <w:ins w:id="2054" w:author="Doris Liu (刘洋)" w:date="2024-08-05T14:35:00Z"/>
              </w:rPr>
            </w:pPr>
            <w:ins w:id="2055" w:author="Doris Liu (刘洋)" w:date="2024-08-05T14:35:00Z">
              <w:r w:rsidRPr="00C735FB">
                <w:t>1x2</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793EC6DB" w14:textId="77777777" w:rsidR="00C735FB" w:rsidRPr="00C735FB" w:rsidRDefault="00C735FB" w:rsidP="00C57D74">
            <w:pPr>
              <w:pStyle w:val="TAC"/>
              <w:rPr>
                <w:ins w:id="2056" w:author="Doris Liu (刘洋)" w:date="2024-08-05T14:35:00Z"/>
              </w:rPr>
            </w:pPr>
            <w:ins w:id="2057" w:author="Doris Liu (刘洋)" w:date="2024-08-05T14:35:00Z">
              <w:r w:rsidRPr="00C735FB">
                <w:t>1x2</w:t>
              </w:r>
            </w:ins>
          </w:p>
        </w:tc>
      </w:tr>
      <w:tr w:rsidR="00C735FB" w:rsidRPr="00C735FB" w14:paraId="0BAC3479" w14:textId="77777777" w:rsidTr="00C735FB">
        <w:trPr>
          <w:jc w:val="center"/>
          <w:ins w:id="2058" w:author="Doris Liu (刘洋)" w:date="2024-08-05T14:35:00Z"/>
        </w:trPr>
        <w:tc>
          <w:tcPr>
            <w:tcW w:w="8295" w:type="dxa"/>
            <w:gridSpan w:val="8"/>
            <w:tcBorders>
              <w:top w:val="single" w:sz="4" w:space="0" w:color="auto"/>
              <w:left w:val="single" w:sz="4" w:space="0" w:color="auto"/>
              <w:bottom w:val="single" w:sz="4" w:space="0" w:color="auto"/>
              <w:right w:val="single" w:sz="4" w:space="0" w:color="auto"/>
            </w:tcBorders>
            <w:vAlign w:val="center"/>
            <w:hideMark/>
          </w:tcPr>
          <w:p w14:paraId="0A8C01C4" w14:textId="77777777" w:rsidR="00C735FB" w:rsidRPr="00C735FB" w:rsidRDefault="00C735FB" w:rsidP="00174690">
            <w:pPr>
              <w:pStyle w:val="TAN"/>
              <w:rPr>
                <w:ins w:id="2059" w:author="Doris Liu (刘洋)" w:date="2024-08-05T14:35:00Z"/>
              </w:rPr>
            </w:pPr>
            <w:ins w:id="2060" w:author="Doris Liu (刘洋)" w:date="2024-08-05T14:35:00Z">
              <w:r w:rsidRPr="00C735FB">
                <w:t>Note 1:</w:t>
              </w:r>
              <w:r w:rsidRPr="00C735FB">
                <w:tab/>
                <w:t>OCNG shall be used such that both cells are fully allocated and a constant total transmitted power spectral density is achieved for all OFDM symbols.</w:t>
              </w:r>
            </w:ins>
          </w:p>
          <w:p w14:paraId="382C6CFB" w14:textId="190C67A3" w:rsidR="00C735FB" w:rsidRPr="00C735FB" w:rsidRDefault="00C735FB" w:rsidP="00174690">
            <w:pPr>
              <w:pStyle w:val="TAN"/>
              <w:rPr>
                <w:ins w:id="2061" w:author="Doris Liu (刘洋)" w:date="2024-08-05T14:35:00Z"/>
              </w:rPr>
            </w:pPr>
            <w:ins w:id="2062" w:author="Doris Liu (刘洋)" w:date="2024-08-05T14:35:00Z">
              <w:r w:rsidRPr="00C735FB">
                <w:t>Note 2:</w:t>
              </w:r>
              <w:r w:rsidRPr="00C735FB">
                <w:tab/>
                <w:t>Interference from other cells and noise sources not specified in the test is assumed to be constant over subcarriers and time and shall be modelled as AWGN of appropriate power for</w:t>
              </w:r>
            </w:ins>
            <w:ins w:id="2063" w:author="Doris Liu (刘洋)" w:date="2024-08-05T15:07:00Z">
              <w:r w:rsidR="00B64786">
                <w:t xml:space="preserve"> </w:t>
              </w:r>
            </w:ins>
            <m:oMath>
              <m:sSub>
                <m:sSubPr>
                  <m:ctrlPr>
                    <w:ins w:id="2064" w:author="Doris Liu (刘洋)" w:date="2024-08-05T15:07:00Z">
                      <w:rPr>
                        <w:rFonts w:ascii="Cambria Math" w:hAnsi="Cambria Math"/>
                        <w:i/>
                        <w:noProof/>
                        <w:sz w:val="24"/>
                        <w:szCs w:val="24"/>
                      </w:rPr>
                    </w:ins>
                  </m:ctrlPr>
                </m:sSubPr>
                <m:e>
                  <m:r>
                    <w:ins w:id="2065" w:author="Doris Liu (刘洋)" w:date="2024-08-05T15:07:00Z">
                      <w:rPr>
                        <w:rFonts w:ascii="Cambria Math"/>
                        <w:noProof/>
                      </w:rPr>
                      <m:t>N</m:t>
                    </w:ins>
                  </m:r>
                </m:e>
                <m:sub>
                  <m:r>
                    <w:ins w:id="2066" w:author="Doris Liu (刘洋)" w:date="2024-08-05T15:07:00Z">
                      <w:rPr>
                        <w:rFonts w:ascii="Cambria Math"/>
                        <w:noProof/>
                      </w:rPr>
                      <m:t>oc</m:t>
                    </w:ins>
                  </m:r>
                </m:sub>
              </m:sSub>
            </m:oMath>
            <w:ins w:id="2067" w:author="Doris Liu (刘洋)" w:date="2024-08-05T15:07:00Z">
              <w:r w:rsidR="00092DAE">
                <w:rPr>
                  <w:sz w:val="24"/>
                  <w:szCs w:val="24"/>
                </w:rPr>
                <w:t xml:space="preserve"> </w:t>
              </w:r>
            </w:ins>
            <w:ins w:id="2068" w:author="Doris Liu (刘洋)" w:date="2024-08-05T14:35:00Z">
              <w:r w:rsidRPr="00C735FB">
                <w:t>to be fulfilled.</w:t>
              </w:r>
            </w:ins>
          </w:p>
          <w:p w14:paraId="1B5DBC8B" w14:textId="77777777" w:rsidR="00C735FB" w:rsidRPr="00C735FB" w:rsidRDefault="00C735FB" w:rsidP="00174690">
            <w:pPr>
              <w:pStyle w:val="TAN"/>
              <w:rPr>
                <w:ins w:id="2069" w:author="Doris Liu (刘洋)" w:date="2024-08-05T14:35:00Z"/>
              </w:rPr>
            </w:pPr>
            <w:ins w:id="2070" w:author="Doris Liu (刘洋)" w:date="2024-08-05T14:35:00Z">
              <w:r w:rsidRPr="00C735FB">
                <w:t>Note 3:</w:t>
              </w:r>
              <w:r w:rsidRPr="00C735FB">
                <w:tab/>
                <w:t>RSRP and Io levels have been derived from other parameters for information purposes. They are not settable parameters themselves.</w:t>
              </w:r>
            </w:ins>
          </w:p>
          <w:p w14:paraId="7616CE6D" w14:textId="77777777" w:rsidR="00C735FB" w:rsidRPr="00C735FB" w:rsidRDefault="00C735FB" w:rsidP="00174690">
            <w:pPr>
              <w:pStyle w:val="TAN"/>
              <w:rPr>
                <w:ins w:id="2071" w:author="Doris Liu (刘洋)" w:date="2024-08-05T14:35:00Z"/>
              </w:rPr>
            </w:pPr>
            <w:ins w:id="2072" w:author="Doris Liu (刘洋)" w:date="2024-08-05T14:35:00Z">
              <w:r w:rsidRPr="00C735FB">
                <w:t>Note 4:</w:t>
              </w:r>
              <w:r w:rsidRPr="00C735FB">
                <w:tab/>
                <w:t>RSRP minimum requirements are specified assuming independent interference and noise at each receiver antenna port.</w:t>
              </w:r>
            </w:ins>
          </w:p>
          <w:p w14:paraId="63FA12B2" w14:textId="4C72DA95" w:rsidR="00C735FB" w:rsidRPr="00C735FB" w:rsidRDefault="00C735FB" w:rsidP="00174690">
            <w:pPr>
              <w:pStyle w:val="TAN"/>
              <w:rPr>
                <w:ins w:id="2073" w:author="Doris Liu (刘洋)" w:date="2024-08-05T14:35:00Z"/>
              </w:rPr>
            </w:pPr>
            <w:ins w:id="2074" w:author="Doris Liu (刘洋)" w:date="2024-08-05T14:35:00Z">
              <w:r w:rsidRPr="00C735FB">
                <w:t xml:space="preserve">Note 5: </w:t>
              </w:r>
              <w:r w:rsidRPr="00C735FB">
                <w:tab/>
                <w:t xml:space="preserve">The test configuration excludes support for band </w:t>
              </w:r>
            </w:ins>
            <w:ins w:id="2075" w:author="Doris Liu (刘洋)" w:date="2024-08-05T15:07:00Z">
              <w:r w:rsidR="00174690" w:rsidRPr="00C735FB">
                <w:t>n51,</w:t>
              </w:r>
            </w:ins>
            <w:ins w:id="2076" w:author="Doris Liu (刘洋)" w:date="2024-08-05T14:35:00Z">
              <w:r w:rsidRPr="00C735FB">
                <w:t xml:space="preserve"> and it is not required to run this test on band n51 in this release of the specification.</w:t>
              </w:r>
            </w:ins>
          </w:p>
        </w:tc>
      </w:tr>
    </w:tbl>
    <w:p w14:paraId="6865B875" w14:textId="77777777" w:rsidR="00C735FB" w:rsidRPr="00075AD3" w:rsidRDefault="00C735FB" w:rsidP="00075AD3">
      <w:pPr>
        <w:rPr>
          <w:ins w:id="2077" w:author="Doris Liu (刘洋)" w:date="2024-08-05T14:35:00Z"/>
        </w:rPr>
      </w:pPr>
    </w:p>
    <w:p w14:paraId="21624AAE" w14:textId="54405311" w:rsidR="00C735FB" w:rsidRPr="00C735FB" w:rsidRDefault="00C735FB" w:rsidP="00C735FB">
      <w:pPr>
        <w:rPr>
          <w:ins w:id="2078" w:author="Doris Liu (刘洋)" w:date="2024-08-05T14:35:00Z"/>
        </w:rPr>
      </w:pPr>
      <w:ins w:id="2079" w:author="Doris Liu (刘洋)" w:date="2024-08-05T14:35:00Z">
        <w:r w:rsidRPr="00C735FB">
          <w:t>Each L1-RSRP measurement report of Cell 2 in each test in Table 6.7.</w:t>
        </w:r>
      </w:ins>
      <w:ins w:id="2080" w:author="Doris Liu (刘洋)" w:date="2024-08-05T15:14:00Z">
        <w:r w:rsidR="00075AD3">
          <w:t>17</w:t>
        </w:r>
      </w:ins>
      <w:ins w:id="2081" w:author="Doris Liu (刘洋)" w:date="2024-08-05T14:35:00Z">
        <w:r w:rsidRPr="00C735FB">
          <w:t>.1.2.5-1 shall meet the corresponding relative accuracy requirements in Table 6.7.</w:t>
        </w:r>
      </w:ins>
      <w:ins w:id="2082" w:author="Doris Liu (刘洋)" w:date="2024-08-05T15:14:00Z">
        <w:r w:rsidR="00075AD3">
          <w:t>17</w:t>
        </w:r>
      </w:ins>
      <w:ins w:id="2083" w:author="Doris Liu (刘洋)" w:date="2024-08-05T14:35:00Z">
        <w:r w:rsidRPr="00C735FB">
          <w:t>.1.2.5-2.</w:t>
        </w:r>
      </w:ins>
    </w:p>
    <w:p w14:paraId="52D7B772" w14:textId="63747C4A" w:rsidR="00C735FB" w:rsidRPr="009A75E8" w:rsidRDefault="00C735FB" w:rsidP="009A75E8">
      <w:pPr>
        <w:pStyle w:val="TH"/>
        <w:rPr>
          <w:ins w:id="2084" w:author="Doris Liu (刘洋)" w:date="2024-08-05T14:35:00Z"/>
        </w:rPr>
      </w:pPr>
      <w:bookmarkStart w:id="2085" w:name="_CRTable6_6_4_1_52"/>
      <w:bookmarkStart w:id="2086" w:name="OLE_LINK130"/>
      <w:bookmarkStart w:id="2087" w:name="OLE_LINK12"/>
      <w:ins w:id="2088" w:author="Doris Liu (刘洋)" w:date="2024-08-05T14:35:00Z">
        <w:r w:rsidRPr="009A75E8">
          <w:t xml:space="preserve">Table </w:t>
        </w:r>
        <w:bookmarkEnd w:id="2085"/>
        <w:r w:rsidRPr="009A75E8">
          <w:t>6.7</w:t>
        </w:r>
      </w:ins>
      <w:ins w:id="2089" w:author="Doris Liu (刘洋)" w:date="2024-08-05T15:15:00Z">
        <w:r w:rsidR="009A75E8">
          <w:t>.17.</w:t>
        </w:r>
      </w:ins>
      <w:ins w:id="2090" w:author="Doris Liu (刘洋)" w:date="2024-08-05T14:35:00Z">
        <w:r w:rsidRPr="009A75E8">
          <w:t>1.2.5-2: L1-RSRP relative accuracy requirements for the reported values</w:t>
        </w:r>
      </w:ins>
    </w:p>
    <w:tbl>
      <w:tblPr>
        <w:tblW w:w="6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27"/>
        <w:gridCol w:w="1699"/>
        <w:gridCol w:w="1699"/>
      </w:tblGrid>
      <w:tr w:rsidR="00C735FB" w:rsidRPr="00C735FB" w14:paraId="0F099215" w14:textId="77777777" w:rsidTr="00CC3F03">
        <w:trPr>
          <w:cantSplit/>
          <w:jc w:val="center"/>
          <w:ins w:id="2091" w:author="Doris Liu (刘洋)" w:date="2024-08-05T14:35:00Z"/>
        </w:trPr>
        <w:tc>
          <w:tcPr>
            <w:tcW w:w="2827" w:type="dxa"/>
            <w:tcBorders>
              <w:top w:val="single" w:sz="4" w:space="0" w:color="auto"/>
              <w:left w:val="single" w:sz="4" w:space="0" w:color="auto"/>
              <w:bottom w:val="single" w:sz="4" w:space="0" w:color="auto"/>
              <w:right w:val="single" w:sz="4" w:space="0" w:color="auto"/>
            </w:tcBorders>
            <w:vAlign w:val="center"/>
          </w:tcPr>
          <w:p w14:paraId="38A58022" w14:textId="6369D474" w:rsidR="00C735FB" w:rsidRPr="00C735FB" w:rsidRDefault="00575830" w:rsidP="00575830">
            <w:pPr>
              <w:pStyle w:val="TAH"/>
              <w:rPr>
                <w:ins w:id="2092" w:author="Doris Liu (刘洋)" w:date="2024-08-05T14:35:00Z"/>
                <w:rFonts w:cs="Arial"/>
              </w:rPr>
            </w:pPr>
            <w:bookmarkStart w:id="2093" w:name="_Hlk173853504"/>
            <w:bookmarkEnd w:id="2086"/>
            <w:ins w:id="2094" w:author="Doris Liu (刘洋)" w:date="2024-08-06T16:17:00Z">
              <w:r>
                <w:t>Normal Conditions</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0934A5CF" w14:textId="77777777" w:rsidR="00C735FB" w:rsidRDefault="00C735FB" w:rsidP="00575830">
            <w:pPr>
              <w:pStyle w:val="TAH"/>
              <w:rPr>
                <w:ins w:id="2095" w:author="Doris Liu (刘洋)" w:date="2024-08-06T16:14:00Z"/>
              </w:rPr>
            </w:pPr>
            <w:ins w:id="2096" w:author="Doris Liu (刘洋)" w:date="2024-08-05T14:35:00Z">
              <w:r w:rsidRPr="00C735FB">
                <w:t>Test 1</w:t>
              </w:r>
            </w:ins>
          </w:p>
          <w:p w14:paraId="40316B86" w14:textId="78888EA3" w:rsidR="00180A68" w:rsidRPr="00C735FB" w:rsidRDefault="00180A68" w:rsidP="00575830">
            <w:pPr>
              <w:pStyle w:val="TAH"/>
              <w:rPr>
                <w:ins w:id="2097" w:author="Doris Liu (刘洋)" w:date="2024-08-05T14:35:00Z"/>
              </w:rPr>
            </w:pPr>
            <w:ins w:id="2098" w:author="Doris Liu (刘洋)" w:date="2024-08-06T16:14:00Z">
              <w:r w:rsidRPr="00C735FB">
                <w:t>All bands</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4DF06BF6" w14:textId="77777777" w:rsidR="00C735FB" w:rsidRDefault="00C735FB" w:rsidP="00575830">
            <w:pPr>
              <w:pStyle w:val="TAH"/>
              <w:rPr>
                <w:ins w:id="2099" w:author="Doris Liu (刘洋)" w:date="2024-08-06T16:14:00Z"/>
              </w:rPr>
            </w:pPr>
            <w:ins w:id="2100" w:author="Doris Liu (刘洋)" w:date="2024-08-05T14:35:00Z">
              <w:r w:rsidRPr="00C735FB">
                <w:t>Test 2</w:t>
              </w:r>
            </w:ins>
          </w:p>
          <w:p w14:paraId="42F6BEFC" w14:textId="17D53EE9" w:rsidR="00180A68" w:rsidRPr="00C735FB" w:rsidRDefault="00180A68" w:rsidP="00575830">
            <w:pPr>
              <w:pStyle w:val="TAH"/>
              <w:rPr>
                <w:ins w:id="2101" w:author="Doris Liu (刘洋)" w:date="2024-08-05T14:35:00Z"/>
              </w:rPr>
            </w:pPr>
            <w:ins w:id="2102" w:author="Doris Liu (刘洋)" w:date="2024-08-06T16:14:00Z">
              <w:r>
                <w:t>All bands</w:t>
              </w:r>
            </w:ins>
          </w:p>
        </w:tc>
      </w:tr>
      <w:bookmarkEnd w:id="2093"/>
      <w:tr w:rsidR="00C735FB" w:rsidRPr="00C735FB" w14:paraId="3D0CD6C2" w14:textId="77777777" w:rsidTr="00CC3F03">
        <w:trPr>
          <w:jc w:val="center"/>
          <w:ins w:id="2103" w:author="Doris Liu (刘洋)" w:date="2024-08-05T14:35:00Z"/>
        </w:trPr>
        <w:tc>
          <w:tcPr>
            <w:tcW w:w="2827" w:type="dxa"/>
            <w:tcBorders>
              <w:top w:val="single" w:sz="4" w:space="0" w:color="auto"/>
              <w:left w:val="single" w:sz="4" w:space="0" w:color="auto"/>
              <w:bottom w:val="single" w:sz="4" w:space="0" w:color="auto"/>
              <w:right w:val="single" w:sz="4" w:space="0" w:color="auto"/>
            </w:tcBorders>
            <w:vAlign w:val="center"/>
            <w:hideMark/>
          </w:tcPr>
          <w:p w14:paraId="4A4F9ACF" w14:textId="77777777" w:rsidR="00C735FB" w:rsidRPr="00C735FB" w:rsidRDefault="00C735FB" w:rsidP="007A582D">
            <w:pPr>
              <w:pStyle w:val="TAL"/>
              <w:rPr>
                <w:ins w:id="2104" w:author="Doris Liu (刘洋)" w:date="2024-08-05T14:35:00Z"/>
                <w:rFonts w:cs="Arial"/>
              </w:rPr>
            </w:pPr>
            <w:ins w:id="2105" w:author="Doris Liu (刘洋)" w:date="2024-08-05T14:35:00Z">
              <w:r w:rsidRPr="00C735FB">
                <w:rPr>
                  <w:rFonts w:cs="Arial"/>
                </w:rPr>
                <w:t>Lowest DIFF RSRP reported value (Cell 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6AF2D89B" w14:textId="77777777" w:rsidR="00C735FB" w:rsidRPr="00C735FB" w:rsidRDefault="00C735FB" w:rsidP="007A582D">
            <w:pPr>
              <w:pStyle w:val="TAC"/>
              <w:rPr>
                <w:ins w:id="2106" w:author="Doris Liu (刘洋)" w:date="2024-08-05T14:35:00Z"/>
              </w:rPr>
            </w:pPr>
            <w:ins w:id="2107" w:author="Doris Liu (刘洋)" w:date="2024-08-05T14:35:00Z">
              <w:r w:rsidRPr="00C735FB">
                <w:t>TBD</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016C913F" w14:textId="77777777" w:rsidR="00C735FB" w:rsidRPr="00C735FB" w:rsidRDefault="00C735FB" w:rsidP="007A582D">
            <w:pPr>
              <w:pStyle w:val="TAC"/>
              <w:rPr>
                <w:ins w:id="2108" w:author="Doris Liu (刘洋)" w:date="2024-08-05T14:35:00Z"/>
              </w:rPr>
            </w:pPr>
            <w:ins w:id="2109" w:author="Doris Liu (刘洋)" w:date="2024-08-05T14:35:00Z">
              <w:r w:rsidRPr="00C735FB">
                <w:t>TBD</w:t>
              </w:r>
            </w:ins>
          </w:p>
        </w:tc>
      </w:tr>
      <w:tr w:rsidR="00C735FB" w:rsidRPr="00C735FB" w14:paraId="77798276" w14:textId="77777777" w:rsidTr="00CC3F03">
        <w:trPr>
          <w:jc w:val="center"/>
          <w:ins w:id="2110" w:author="Doris Liu (刘洋)" w:date="2024-08-05T14:35:00Z"/>
        </w:trPr>
        <w:tc>
          <w:tcPr>
            <w:tcW w:w="2827" w:type="dxa"/>
            <w:tcBorders>
              <w:top w:val="single" w:sz="4" w:space="0" w:color="auto"/>
              <w:left w:val="single" w:sz="4" w:space="0" w:color="auto"/>
              <w:bottom w:val="single" w:sz="4" w:space="0" w:color="auto"/>
              <w:right w:val="single" w:sz="4" w:space="0" w:color="auto"/>
            </w:tcBorders>
            <w:vAlign w:val="center"/>
            <w:hideMark/>
          </w:tcPr>
          <w:p w14:paraId="3097A526" w14:textId="77777777" w:rsidR="00C735FB" w:rsidRPr="00C735FB" w:rsidRDefault="00C735FB" w:rsidP="007A582D">
            <w:pPr>
              <w:pStyle w:val="TAL"/>
              <w:rPr>
                <w:ins w:id="2111" w:author="Doris Liu (刘洋)" w:date="2024-08-05T14:35:00Z"/>
                <w:rFonts w:cs="Arial"/>
              </w:rPr>
            </w:pPr>
            <w:ins w:id="2112" w:author="Doris Liu (刘洋)" w:date="2024-08-05T14:35:00Z">
              <w:r w:rsidRPr="00C735FB">
                <w:rPr>
                  <w:rFonts w:cs="Arial"/>
                </w:rPr>
                <w:t>Highest DIFF RSRP reported value (Cell 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44A76B7C" w14:textId="77777777" w:rsidR="00C735FB" w:rsidRPr="00C735FB" w:rsidRDefault="00C735FB" w:rsidP="007A582D">
            <w:pPr>
              <w:pStyle w:val="TAC"/>
              <w:rPr>
                <w:ins w:id="2113" w:author="Doris Liu (刘洋)" w:date="2024-08-05T14:35:00Z"/>
              </w:rPr>
            </w:pPr>
            <w:ins w:id="2114" w:author="Doris Liu (刘洋)" w:date="2024-08-05T14:35:00Z">
              <w:r w:rsidRPr="00C735FB">
                <w:t>TBD</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65D3553A" w14:textId="77777777" w:rsidR="00C735FB" w:rsidRPr="00C735FB" w:rsidRDefault="00C735FB" w:rsidP="007A582D">
            <w:pPr>
              <w:pStyle w:val="TAC"/>
              <w:rPr>
                <w:ins w:id="2115" w:author="Doris Liu (刘洋)" w:date="2024-08-05T14:35:00Z"/>
              </w:rPr>
            </w:pPr>
            <w:ins w:id="2116" w:author="Doris Liu (刘洋)" w:date="2024-08-05T14:35:00Z">
              <w:r w:rsidRPr="00C735FB">
                <w:t>TBD</w:t>
              </w:r>
            </w:ins>
          </w:p>
        </w:tc>
      </w:tr>
      <w:tr w:rsidR="00575830" w:rsidRPr="00C735FB" w14:paraId="6FC54AE6" w14:textId="77777777" w:rsidTr="00CC3F03">
        <w:trPr>
          <w:jc w:val="center"/>
          <w:ins w:id="2117" w:author="Doris Liu (刘洋)" w:date="2024-08-06T16:17:00Z"/>
        </w:trPr>
        <w:tc>
          <w:tcPr>
            <w:tcW w:w="2827" w:type="dxa"/>
            <w:tcBorders>
              <w:top w:val="single" w:sz="4" w:space="0" w:color="auto"/>
              <w:left w:val="single" w:sz="4" w:space="0" w:color="auto"/>
              <w:bottom w:val="single" w:sz="4" w:space="0" w:color="auto"/>
              <w:right w:val="single" w:sz="4" w:space="0" w:color="auto"/>
            </w:tcBorders>
            <w:vAlign w:val="center"/>
          </w:tcPr>
          <w:p w14:paraId="0A58E807" w14:textId="0A42D3DD" w:rsidR="00575830" w:rsidRPr="00C735FB" w:rsidRDefault="00575830" w:rsidP="00575830">
            <w:pPr>
              <w:pStyle w:val="TAH"/>
              <w:rPr>
                <w:ins w:id="2118" w:author="Doris Liu (刘洋)" w:date="2024-08-06T16:17:00Z"/>
                <w:rFonts w:cs="Arial"/>
              </w:rPr>
            </w:pPr>
            <w:ins w:id="2119" w:author="Doris Liu (刘洋)" w:date="2024-08-06T16:18:00Z">
              <w:r>
                <w:t>Extreme Conditions</w:t>
              </w:r>
            </w:ins>
          </w:p>
        </w:tc>
        <w:tc>
          <w:tcPr>
            <w:tcW w:w="1699" w:type="dxa"/>
            <w:tcBorders>
              <w:top w:val="single" w:sz="4" w:space="0" w:color="auto"/>
              <w:left w:val="single" w:sz="4" w:space="0" w:color="auto"/>
              <w:bottom w:val="single" w:sz="4" w:space="0" w:color="auto"/>
              <w:right w:val="single" w:sz="4" w:space="0" w:color="auto"/>
            </w:tcBorders>
            <w:vAlign w:val="center"/>
          </w:tcPr>
          <w:p w14:paraId="02A51325" w14:textId="77777777" w:rsidR="00575830" w:rsidRDefault="00575830" w:rsidP="00575830">
            <w:pPr>
              <w:pStyle w:val="TAH"/>
              <w:rPr>
                <w:ins w:id="2120" w:author="Doris Liu (刘洋)" w:date="2024-08-06T16:18:00Z"/>
              </w:rPr>
            </w:pPr>
            <w:ins w:id="2121" w:author="Doris Liu (刘洋)" w:date="2024-08-06T16:18:00Z">
              <w:r>
                <w:t>Test 1</w:t>
              </w:r>
            </w:ins>
          </w:p>
          <w:p w14:paraId="0FCA1A74" w14:textId="11DC246C" w:rsidR="00575830" w:rsidRPr="00C735FB" w:rsidRDefault="00575830" w:rsidP="00575830">
            <w:pPr>
              <w:pStyle w:val="TAH"/>
              <w:rPr>
                <w:ins w:id="2122" w:author="Doris Liu (刘洋)" w:date="2024-08-06T16:17:00Z"/>
              </w:rPr>
            </w:pPr>
            <w:ins w:id="2123" w:author="Doris Liu (刘洋)" w:date="2024-08-06T16:18:00Z">
              <w:r>
                <w:t>All bands</w:t>
              </w:r>
            </w:ins>
          </w:p>
        </w:tc>
        <w:tc>
          <w:tcPr>
            <w:tcW w:w="1699" w:type="dxa"/>
            <w:tcBorders>
              <w:top w:val="single" w:sz="4" w:space="0" w:color="auto"/>
              <w:left w:val="single" w:sz="4" w:space="0" w:color="auto"/>
              <w:bottom w:val="single" w:sz="4" w:space="0" w:color="auto"/>
              <w:right w:val="single" w:sz="4" w:space="0" w:color="auto"/>
            </w:tcBorders>
            <w:vAlign w:val="center"/>
          </w:tcPr>
          <w:p w14:paraId="456DFCA2" w14:textId="77777777" w:rsidR="00575830" w:rsidRDefault="00575830" w:rsidP="00575830">
            <w:pPr>
              <w:pStyle w:val="TAH"/>
              <w:rPr>
                <w:ins w:id="2124" w:author="Doris Liu (刘洋)" w:date="2024-08-06T16:18:00Z"/>
              </w:rPr>
            </w:pPr>
            <w:ins w:id="2125" w:author="Doris Liu (刘洋)" w:date="2024-08-06T16:18:00Z">
              <w:r>
                <w:t>Test 2</w:t>
              </w:r>
            </w:ins>
          </w:p>
          <w:p w14:paraId="576599AC" w14:textId="2781A294" w:rsidR="00575830" w:rsidRPr="00C735FB" w:rsidRDefault="00575830" w:rsidP="00575830">
            <w:pPr>
              <w:pStyle w:val="TAH"/>
              <w:rPr>
                <w:ins w:id="2126" w:author="Doris Liu (刘洋)" w:date="2024-08-06T16:17:00Z"/>
              </w:rPr>
            </w:pPr>
            <w:ins w:id="2127" w:author="Doris Liu (刘洋)" w:date="2024-08-06T16:18:00Z">
              <w:r>
                <w:t>All bands</w:t>
              </w:r>
            </w:ins>
          </w:p>
        </w:tc>
      </w:tr>
      <w:tr w:rsidR="00C735FB" w:rsidRPr="00C735FB" w14:paraId="7A277412" w14:textId="77777777" w:rsidTr="00CC3F03">
        <w:trPr>
          <w:jc w:val="center"/>
          <w:ins w:id="2128" w:author="Doris Liu (刘洋)" w:date="2024-08-05T14:35:00Z"/>
        </w:trPr>
        <w:tc>
          <w:tcPr>
            <w:tcW w:w="2827" w:type="dxa"/>
            <w:tcBorders>
              <w:top w:val="single" w:sz="4" w:space="0" w:color="auto"/>
              <w:left w:val="single" w:sz="4" w:space="0" w:color="auto"/>
              <w:bottom w:val="single" w:sz="4" w:space="0" w:color="auto"/>
              <w:right w:val="single" w:sz="4" w:space="0" w:color="auto"/>
            </w:tcBorders>
            <w:vAlign w:val="center"/>
            <w:hideMark/>
          </w:tcPr>
          <w:p w14:paraId="45A28C0E" w14:textId="77777777" w:rsidR="00C735FB" w:rsidRPr="00C735FB" w:rsidRDefault="00C735FB" w:rsidP="007A582D">
            <w:pPr>
              <w:pStyle w:val="TAL"/>
              <w:rPr>
                <w:ins w:id="2129" w:author="Doris Liu (刘洋)" w:date="2024-08-05T14:35:00Z"/>
                <w:rFonts w:cs="Arial"/>
              </w:rPr>
            </w:pPr>
            <w:ins w:id="2130" w:author="Doris Liu (刘洋)" w:date="2024-08-05T14:35:00Z">
              <w:r w:rsidRPr="00C735FB">
                <w:rPr>
                  <w:rFonts w:cs="Arial"/>
                </w:rPr>
                <w:t>Lowest DIFF RSRP reported value (Cell 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07E3CAE2" w14:textId="77777777" w:rsidR="00C735FB" w:rsidRPr="00C735FB" w:rsidRDefault="00C735FB" w:rsidP="007A582D">
            <w:pPr>
              <w:pStyle w:val="TAC"/>
              <w:rPr>
                <w:ins w:id="2131" w:author="Doris Liu (刘洋)" w:date="2024-08-05T14:35:00Z"/>
              </w:rPr>
            </w:pPr>
            <w:ins w:id="2132" w:author="Doris Liu (刘洋)" w:date="2024-08-05T14:35:00Z">
              <w:r w:rsidRPr="00C735FB">
                <w:t xml:space="preserve">TBD </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48EAFE38" w14:textId="77777777" w:rsidR="00C735FB" w:rsidRPr="00C735FB" w:rsidRDefault="00C735FB" w:rsidP="007A582D">
            <w:pPr>
              <w:pStyle w:val="TAC"/>
              <w:rPr>
                <w:ins w:id="2133" w:author="Doris Liu (刘洋)" w:date="2024-08-05T14:35:00Z"/>
              </w:rPr>
            </w:pPr>
            <w:ins w:id="2134" w:author="Doris Liu (刘洋)" w:date="2024-08-05T14:35:00Z">
              <w:r w:rsidRPr="00C735FB">
                <w:t>TBD</w:t>
              </w:r>
            </w:ins>
          </w:p>
        </w:tc>
      </w:tr>
      <w:tr w:rsidR="00C735FB" w:rsidRPr="00C735FB" w14:paraId="2357ABA1" w14:textId="77777777" w:rsidTr="00CC3F03">
        <w:trPr>
          <w:jc w:val="center"/>
          <w:ins w:id="2135" w:author="Doris Liu (刘洋)" w:date="2024-08-05T14:35:00Z"/>
        </w:trPr>
        <w:tc>
          <w:tcPr>
            <w:tcW w:w="2827" w:type="dxa"/>
            <w:tcBorders>
              <w:top w:val="single" w:sz="4" w:space="0" w:color="auto"/>
              <w:left w:val="single" w:sz="4" w:space="0" w:color="auto"/>
              <w:bottom w:val="single" w:sz="4" w:space="0" w:color="auto"/>
              <w:right w:val="single" w:sz="4" w:space="0" w:color="auto"/>
            </w:tcBorders>
            <w:vAlign w:val="center"/>
            <w:hideMark/>
          </w:tcPr>
          <w:p w14:paraId="569CCC8D" w14:textId="77777777" w:rsidR="00C735FB" w:rsidRPr="00C735FB" w:rsidRDefault="00C735FB" w:rsidP="007A582D">
            <w:pPr>
              <w:pStyle w:val="TAL"/>
              <w:rPr>
                <w:ins w:id="2136" w:author="Doris Liu (刘洋)" w:date="2024-08-05T14:35:00Z"/>
                <w:rFonts w:cs="Arial"/>
              </w:rPr>
            </w:pPr>
            <w:ins w:id="2137" w:author="Doris Liu (刘洋)" w:date="2024-08-05T14:35:00Z">
              <w:r w:rsidRPr="00C735FB">
                <w:rPr>
                  <w:rFonts w:cs="Arial"/>
                </w:rPr>
                <w:t>Highest DIFF RSRP reported value (Cell 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58601A5B" w14:textId="77777777" w:rsidR="00C735FB" w:rsidRPr="00C735FB" w:rsidRDefault="00C735FB" w:rsidP="007A582D">
            <w:pPr>
              <w:pStyle w:val="TAC"/>
              <w:rPr>
                <w:ins w:id="2138" w:author="Doris Liu (刘洋)" w:date="2024-08-05T14:35:00Z"/>
              </w:rPr>
            </w:pPr>
            <w:ins w:id="2139" w:author="Doris Liu (刘洋)" w:date="2024-08-05T14:35:00Z">
              <w:r w:rsidRPr="00C735FB">
                <w:t>TBD</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79E00CCA" w14:textId="77777777" w:rsidR="00C735FB" w:rsidRPr="00C735FB" w:rsidRDefault="00C735FB" w:rsidP="007A582D">
            <w:pPr>
              <w:pStyle w:val="TAC"/>
              <w:rPr>
                <w:ins w:id="2140" w:author="Doris Liu (刘洋)" w:date="2024-08-05T14:35:00Z"/>
              </w:rPr>
            </w:pPr>
            <w:ins w:id="2141" w:author="Doris Liu (刘洋)" w:date="2024-08-05T14:35:00Z">
              <w:r w:rsidRPr="00C735FB">
                <w:t>TBD</w:t>
              </w:r>
            </w:ins>
          </w:p>
        </w:tc>
      </w:tr>
      <w:bookmarkEnd w:id="2087"/>
    </w:tbl>
    <w:p w14:paraId="755FF7E8" w14:textId="77777777" w:rsidR="00C735FB" w:rsidRPr="00C735FB" w:rsidRDefault="00C735FB" w:rsidP="00C735FB">
      <w:pPr>
        <w:rPr>
          <w:ins w:id="2142" w:author="Doris Liu (刘洋)" w:date="2024-08-05T14:35:00Z"/>
        </w:rPr>
      </w:pPr>
    </w:p>
    <w:p w14:paraId="0A30A653" w14:textId="197AF23D" w:rsidR="00984CB0" w:rsidRPr="00984CB0" w:rsidDel="00804F63" w:rsidRDefault="00C735FB" w:rsidP="00FB37A0">
      <w:pPr>
        <w:rPr>
          <w:del w:id="2143" w:author="Doris Liu (刘洋)" w:date="2024-08-05T15:16:00Z"/>
        </w:rPr>
      </w:pPr>
      <w:ins w:id="2144" w:author="Doris Liu (刘洋)" w:date="2024-08-05T14:35:00Z">
        <w:r w:rsidRPr="00804F63">
          <w:lastRenderedPageBreak/>
          <w:t>For the test to pass, the ratio of successful reported values in each test shall be more than 90% with a confidence level of 95%</w:t>
        </w:r>
      </w:ins>
      <w:ins w:id="2145" w:author="Doris Liu (刘洋)" w:date="2024-08-05T15:18:00Z">
        <w:r w:rsidR="00DD29FC">
          <w:t>.</w:t>
        </w:r>
      </w:ins>
    </w:p>
    <w:p w14:paraId="68C9CD36" w14:textId="08851C45" w:rsidR="001E41F3" w:rsidRPr="00760FC1" w:rsidRDefault="00760FC1">
      <w:pPr>
        <w:rPr>
          <w:b/>
          <w:bCs/>
          <w:color w:val="C00000"/>
          <w:sz w:val="32"/>
          <w:szCs w:val="32"/>
        </w:rPr>
      </w:pPr>
      <w:r>
        <w:rPr>
          <w:b/>
          <w:bCs/>
          <w:color w:val="C00000"/>
          <w:sz w:val="32"/>
          <w:szCs w:val="32"/>
        </w:rPr>
        <w:t>&lt;&lt; End of changes &gt;&gt;</w:t>
      </w:r>
    </w:p>
    <w:sectPr w:rsidR="001E41F3" w:rsidRPr="00760FC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0A062" w14:textId="77777777" w:rsidR="003D34C3" w:rsidRDefault="003D34C3">
      <w:r>
        <w:separator/>
      </w:r>
    </w:p>
  </w:endnote>
  <w:endnote w:type="continuationSeparator" w:id="0">
    <w:p w14:paraId="6C73C65E" w14:textId="77777777" w:rsidR="003D34C3" w:rsidRDefault="003D3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3278C" w14:textId="77777777" w:rsidR="00856510" w:rsidRDefault="008565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748BC" w14:textId="77777777" w:rsidR="00856510" w:rsidRDefault="008565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80A78" w14:textId="77777777" w:rsidR="00856510" w:rsidRDefault="008565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C2C0A" w14:textId="77777777" w:rsidR="003D34C3" w:rsidRDefault="003D34C3">
      <w:r>
        <w:separator/>
      </w:r>
    </w:p>
  </w:footnote>
  <w:footnote w:type="continuationSeparator" w:id="0">
    <w:p w14:paraId="04C9F3BA" w14:textId="77777777" w:rsidR="003D34C3" w:rsidRDefault="003D3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FE631" w14:textId="77777777" w:rsidR="00856510" w:rsidRDefault="008565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C907A" w14:textId="77777777" w:rsidR="00856510" w:rsidRDefault="008565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26580D"/>
    <w:multiLevelType w:val="hybridMultilevel"/>
    <w:tmpl w:val="43603890"/>
    <w:lvl w:ilvl="0" w:tplc="FFFFFFFF">
      <w:start w:val="1"/>
      <w:numFmt w:val="bullet"/>
      <w:lvlText w:val="-"/>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809154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FA"/>
    <w:rsid w:val="00015A87"/>
    <w:rsid w:val="00022E01"/>
    <w:rsid w:val="00022E4A"/>
    <w:rsid w:val="00037087"/>
    <w:rsid w:val="0004174E"/>
    <w:rsid w:val="00070B93"/>
    <w:rsid w:val="00070E09"/>
    <w:rsid w:val="0007381B"/>
    <w:rsid w:val="00073933"/>
    <w:rsid w:val="00075AD3"/>
    <w:rsid w:val="00092DAE"/>
    <w:rsid w:val="000A6394"/>
    <w:rsid w:val="000B1D69"/>
    <w:rsid w:val="000B7FED"/>
    <w:rsid w:val="000C038A"/>
    <w:rsid w:val="000C6598"/>
    <w:rsid w:val="000D44B3"/>
    <w:rsid w:val="000D5745"/>
    <w:rsid w:val="000F5479"/>
    <w:rsid w:val="00113E67"/>
    <w:rsid w:val="001172E7"/>
    <w:rsid w:val="00145D43"/>
    <w:rsid w:val="00170A9C"/>
    <w:rsid w:val="00171A7C"/>
    <w:rsid w:val="00174690"/>
    <w:rsid w:val="00180A68"/>
    <w:rsid w:val="00181C63"/>
    <w:rsid w:val="00192C46"/>
    <w:rsid w:val="001A08B3"/>
    <w:rsid w:val="001A7B60"/>
    <w:rsid w:val="001B52F0"/>
    <w:rsid w:val="001B7A65"/>
    <w:rsid w:val="001C6F07"/>
    <w:rsid w:val="001D270B"/>
    <w:rsid w:val="001D6183"/>
    <w:rsid w:val="001E41F3"/>
    <w:rsid w:val="00203805"/>
    <w:rsid w:val="00203ED0"/>
    <w:rsid w:val="0024649F"/>
    <w:rsid w:val="0025161F"/>
    <w:rsid w:val="0026004D"/>
    <w:rsid w:val="002640DD"/>
    <w:rsid w:val="00266271"/>
    <w:rsid w:val="00266DCE"/>
    <w:rsid w:val="00275D12"/>
    <w:rsid w:val="00284FEB"/>
    <w:rsid w:val="00285B43"/>
    <w:rsid w:val="00285C47"/>
    <w:rsid w:val="002860C4"/>
    <w:rsid w:val="002A4EE1"/>
    <w:rsid w:val="002B0B2F"/>
    <w:rsid w:val="002B5741"/>
    <w:rsid w:val="002C25B3"/>
    <w:rsid w:val="002D6562"/>
    <w:rsid w:val="002E472E"/>
    <w:rsid w:val="00305409"/>
    <w:rsid w:val="003277EA"/>
    <w:rsid w:val="003609EF"/>
    <w:rsid w:val="0036231A"/>
    <w:rsid w:val="00374DD4"/>
    <w:rsid w:val="003A66CA"/>
    <w:rsid w:val="003D34C3"/>
    <w:rsid w:val="003E1A36"/>
    <w:rsid w:val="00410371"/>
    <w:rsid w:val="004226B7"/>
    <w:rsid w:val="004242F1"/>
    <w:rsid w:val="004314B0"/>
    <w:rsid w:val="00437206"/>
    <w:rsid w:val="00442F33"/>
    <w:rsid w:val="00453F2E"/>
    <w:rsid w:val="00463BCC"/>
    <w:rsid w:val="00480956"/>
    <w:rsid w:val="004A5314"/>
    <w:rsid w:val="004B33F7"/>
    <w:rsid w:val="004B75B7"/>
    <w:rsid w:val="004E2DA2"/>
    <w:rsid w:val="004F3255"/>
    <w:rsid w:val="00506EDA"/>
    <w:rsid w:val="005121E2"/>
    <w:rsid w:val="005141D9"/>
    <w:rsid w:val="0051580D"/>
    <w:rsid w:val="005263FC"/>
    <w:rsid w:val="00531303"/>
    <w:rsid w:val="00547111"/>
    <w:rsid w:val="005659AE"/>
    <w:rsid w:val="00575830"/>
    <w:rsid w:val="00577AA6"/>
    <w:rsid w:val="005840E9"/>
    <w:rsid w:val="00585886"/>
    <w:rsid w:val="00592D74"/>
    <w:rsid w:val="005C7618"/>
    <w:rsid w:val="005E2C44"/>
    <w:rsid w:val="00617D8E"/>
    <w:rsid w:val="00621188"/>
    <w:rsid w:val="006257ED"/>
    <w:rsid w:val="0064742C"/>
    <w:rsid w:val="00653DE4"/>
    <w:rsid w:val="00654E5F"/>
    <w:rsid w:val="00665C47"/>
    <w:rsid w:val="0068058D"/>
    <w:rsid w:val="00681E69"/>
    <w:rsid w:val="006861AC"/>
    <w:rsid w:val="00695808"/>
    <w:rsid w:val="006B46FB"/>
    <w:rsid w:val="006E1124"/>
    <w:rsid w:val="006E21FB"/>
    <w:rsid w:val="006F2B75"/>
    <w:rsid w:val="00707C44"/>
    <w:rsid w:val="0073350A"/>
    <w:rsid w:val="00760FC1"/>
    <w:rsid w:val="00775453"/>
    <w:rsid w:val="007763DD"/>
    <w:rsid w:val="0079138C"/>
    <w:rsid w:val="00792342"/>
    <w:rsid w:val="007977A8"/>
    <w:rsid w:val="007A2C56"/>
    <w:rsid w:val="007A582D"/>
    <w:rsid w:val="007B512A"/>
    <w:rsid w:val="007B63EE"/>
    <w:rsid w:val="007C2097"/>
    <w:rsid w:val="007D6A07"/>
    <w:rsid w:val="007F1499"/>
    <w:rsid w:val="007F39C7"/>
    <w:rsid w:val="007F7259"/>
    <w:rsid w:val="008040A8"/>
    <w:rsid w:val="00804F63"/>
    <w:rsid w:val="00827007"/>
    <w:rsid w:val="008279FA"/>
    <w:rsid w:val="0083064D"/>
    <w:rsid w:val="00843326"/>
    <w:rsid w:val="0085190F"/>
    <w:rsid w:val="00853FBF"/>
    <w:rsid w:val="00856510"/>
    <w:rsid w:val="008626E7"/>
    <w:rsid w:val="00870EE7"/>
    <w:rsid w:val="00871FEC"/>
    <w:rsid w:val="008863B9"/>
    <w:rsid w:val="008A45A6"/>
    <w:rsid w:val="008A5415"/>
    <w:rsid w:val="008A5CAC"/>
    <w:rsid w:val="008C142A"/>
    <w:rsid w:val="008D3CCC"/>
    <w:rsid w:val="008F3789"/>
    <w:rsid w:val="008F686C"/>
    <w:rsid w:val="00904413"/>
    <w:rsid w:val="009148DE"/>
    <w:rsid w:val="009246FF"/>
    <w:rsid w:val="009407EA"/>
    <w:rsid w:val="00941E30"/>
    <w:rsid w:val="009531B0"/>
    <w:rsid w:val="009741B3"/>
    <w:rsid w:val="00975DE3"/>
    <w:rsid w:val="009777D9"/>
    <w:rsid w:val="00984CB0"/>
    <w:rsid w:val="00984D72"/>
    <w:rsid w:val="00991B88"/>
    <w:rsid w:val="009A5753"/>
    <w:rsid w:val="009A579D"/>
    <w:rsid w:val="009A75E8"/>
    <w:rsid w:val="009B4081"/>
    <w:rsid w:val="009C03BB"/>
    <w:rsid w:val="009E3297"/>
    <w:rsid w:val="009E3A92"/>
    <w:rsid w:val="009F734F"/>
    <w:rsid w:val="00A246B6"/>
    <w:rsid w:val="00A34E8E"/>
    <w:rsid w:val="00A37248"/>
    <w:rsid w:val="00A47E70"/>
    <w:rsid w:val="00A50CF0"/>
    <w:rsid w:val="00A546DF"/>
    <w:rsid w:val="00A64613"/>
    <w:rsid w:val="00A7671C"/>
    <w:rsid w:val="00AA1CB0"/>
    <w:rsid w:val="00AA2CBC"/>
    <w:rsid w:val="00AB638A"/>
    <w:rsid w:val="00AC5820"/>
    <w:rsid w:val="00AD1CD8"/>
    <w:rsid w:val="00AE0E46"/>
    <w:rsid w:val="00AE4B10"/>
    <w:rsid w:val="00B07A42"/>
    <w:rsid w:val="00B1345E"/>
    <w:rsid w:val="00B258BB"/>
    <w:rsid w:val="00B4642F"/>
    <w:rsid w:val="00B5216C"/>
    <w:rsid w:val="00B64786"/>
    <w:rsid w:val="00B67B97"/>
    <w:rsid w:val="00B8701F"/>
    <w:rsid w:val="00B9061F"/>
    <w:rsid w:val="00B968C8"/>
    <w:rsid w:val="00BA0BC9"/>
    <w:rsid w:val="00BA3EC5"/>
    <w:rsid w:val="00BA51D9"/>
    <w:rsid w:val="00BB5DFC"/>
    <w:rsid w:val="00BC0CAF"/>
    <w:rsid w:val="00BC5BE6"/>
    <w:rsid w:val="00BC5BED"/>
    <w:rsid w:val="00BD279D"/>
    <w:rsid w:val="00BD6BB8"/>
    <w:rsid w:val="00BF354B"/>
    <w:rsid w:val="00C0440C"/>
    <w:rsid w:val="00C2179C"/>
    <w:rsid w:val="00C47941"/>
    <w:rsid w:val="00C52AA9"/>
    <w:rsid w:val="00C57D74"/>
    <w:rsid w:val="00C66BA2"/>
    <w:rsid w:val="00C7330F"/>
    <w:rsid w:val="00C735FB"/>
    <w:rsid w:val="00C827FA"/>
    <w:rsid w:val="00C853AC"/>
    <w:rsid w:val="00C870F6"/>
    <w:rsid w:val="00C907B5"/>
    <w:rsid w:val="00C95985"/>
    <w:rsid w:val="00CA110B"/>
    <w:rsid w:val="00CB3711"/>
    <w:rsid w:val="00CB6589"/>
    <w:rsid w:val="00CC3F03"/>
    <w:rsid w:val="00CC5026"/>
    <w:rsid w:val="00CC68D0"/>
    <w:rsid w:val="00CD2967"/>
    <w:rsid w:val="00CD60B8"/>
    <w:rsid w:val="00CD78B0"/>
    <w:rsid w:val="00CF108E"/>
    <w:rsid w:val="00D01189"/>
    <w:rsid w:val="00D03F9A"/>
    <w:rsid w:val="00D06D51"/>
    <w:rsid w:val="00D24991"/>
    <w:rsid w:val="00D24B5C"/>
    <w:rsid w:val="00D26B18"/>
    <w:rsid w:val="00D453C4"/>
    <w:rsid w:val="00D50255"/>
    <w:rsid w:val="00D60683"/>
    <w:rsid w:val="00D60A73"/>
    <w:rsid w:val="00D6508D"/>
    <w:rsid w:val="00D66520"/>
    <w:rsid w:val="00D84AE9"/>
    <w:rsid w:val="00D9124E"/>
    <w:rsid w:val="00D9207D"/>
    <w:rsid w:val="00D9333D"/>
    <w:rsid w:val="00D975DD"/>
    <w:rsid w:val="00DA66BB"/>
    <w:rsid w:val="00DB4506"/>
    <w:rsid w:val="00DD29FC"/>
    <w:rsid w:val="00DD4073"/>
    <w:rsid w:val="00DE34CF"/>
    <w:rsid w:val="00E00208"/>
    <w:rsid w:val="00E13F3D"/>
    <w:rsid w:val="00E22A2A"/>
    <w:rsid w:val="00E34898"/>
    <w:rsid w:val="00E37BB2"/>
    <w:rsid w:val="00E60BE3"/>
    <w:rsid w:val="00E84994"/>
    <w:rsid w:val="00E946D2"/>
    <w:rsid w:val="00EB09B7"/>
    <w:rsid w:val="00EC37D5"/>
    <w:rsid w:val="00EE7D7C"/>
    <w:rsid w:val="00F018CC"/>
    <w:rsid w:val="00F03DF4"/>
    <w:rsid w:val="00F04B00"/>
    <w:rsid w:val="00F167CF"/>
    <w:rsid w:val="00F211BF"/>
    <w:rsid w:val="00F25D98"/>
    <w:rsid w:val="00F300FB"/>
    <w:rsid w:val="00F370D2"/>
    <w:rsid w:val="00F44337"/>
    <w:rsid w:val="00F64242"/>
    <w:rsid w:val="00F762D0"/>
    <w:rsid w:val="00FB37A0"/>
    <w:rsid w:val="00FB6386"/>
    <w:rsid w:val="00FD08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B37A0"/>
    <w:rPr>
      <w:rFonts w:ascii="Times New Roman" w:hAnsi="Times New Roman"/>
      <w:lang w:val="en-GB" w:eastAsia="en-US"/>
    </w:rPr>
  </w:style>
  <w:style w:type="character" w:customStyle="1" w:styleId="TALCar">
    <w:name w:val="TAL Car"/>
    <w:link w:val="TAL"/>
    <w:qFormat/>
    <w:locked/>
    <w:rsid w:val="00015A8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448696">
      <w:bodyDiv w:val="1"/>
      <w:marLeft w:val="0"/>
      <w:marRight w:val="0"/>
      <w:marTop w:val="0"/>
      <w:marBottom w:val="0"/>
      <w:divBdr>
        <w:top w:val="none" w:sz="0" w:space="0" w:color="auto"/>
        <w:left w:val="none" w:sz="0" w:space="0" w:color="auto"/>
        <w:bottom w:val="none" w:sz="0" w:space="0" w:color="auto"/>
        <w:right w:val="none" w:sz="0" w:space="0" w:color="auto"/>
      </w:divBdr>
    </w:div>
    <w:div w:id="186407119">
      <w:bodyDiv w:val="1"/>
      <w:marLeft w:val="0"/>
      <w:marRight w:val="0"/>
      <w:marTop w:val="0"/>
      <w:marBottom w:val="0"/>
      <w:divBdr>
        <w:top w:val="none" w:sz="0" w:space="0" w:color="auto"/>
        <w:left w:val="none" w:sz="0" w:space="0" w:color="auto"/>
        <w:bottom w:val="none" w:sz="0" w:space="0" w:color="auto"/>
        <w:right w:val="none" w:sz="0" w:space="0" w:color="auto"/>
      </w:divBdr>
    </w:div>
    <w:div w:id="428503788">
      <w:bodyDiv w:val="1"/>
      <w:marLeft w:val="0"/>
      <w:marRight w:val="0"/>
      <w:marTop w:val="0"/>
      <w:marBottom w:val="0"/>
      <w:divBdr>
        <w:top w:val="none" w:sz="0" w:space="0" w:color="auto"/>
        <w:left w:val="none" w:sz="0" w:space="0" w:color="auto"/>
        <w:bottom w:val="none" w:sz="0" w:space="0" w:color="auto"/>
        <w:right w:val="none" w:sz="0" w:space="0" w:color="auto"/>
      </w:divBdr>
    </w:div>
    <w:div w:id="576213277">
      <w:bodyDiv w:val="1"/>
      <w:marLeft w:val="0"/>
      <w:marRight w:val="0"/>
      <w:marTop w:val="0"/>
      <w:marBottom w:val="0"/>
      <w:divBdr>
        <w:top w:val="none" w:sz="0" w:space="0" w:color="auto"/>
        <w:left w:val="none" w:sz="0" w:space="0" w:color="auto"/>
        <w:bottom w:val="none" w:sz="0" w:space="0" w:color="auto"/>
        <w:right w:val="none" w:sz="0" w:space="0" w:color="auto"/>
      </w:divBdr>
    </w:div>
    <w:div w:id="732433340">
      <w:bodyDiv w:val="1"/>
      <w:marLeft w:val="0"/>
      <w:marRight w:val="0"/>
      <w:marTop w:val="0"/>
      <w:marBottom w:val="0"/>
      <w:divBdr>
        <w:top w:val="none" w:sz="0" w:space="0" w:color="auto"/>
        <w:left w:val="none" w:sz="0" w:space="0" w:color="auto"/>
        <w:bottom w:val="none" w:sz="0" w:space="0" w:color="auto"/>
        <w:right w:val="none" w:sz="0" w:space="0" w:color="auto"/>
      </w:divBdr>
    </w:div>
    <w:div w:id="1020202371">
      <w:bodyDiv w:val="1"/>
      <w:marLeft w:val="0"/>
      <w:marRight w:val="0"/>
      <w:marTop w:val="0"/>
      <w:marBottom w:val="0"/>
      <w:divBdr>
        <w:top w:val="none" w:sz="0" w:space="0" w:color="auto"/>
        <w:left w:val="none" w:sz="0" w:space="0" w:color="auto"/>
        <w:bottom w:val="none" w:sz="0" w:space="0" w:color="auto"/>
        <w:right w:val="none" w:sz="0" w:space="0" w:color="auto"/>
      </w:divBdr>
    </w:div>
    <w:div w:id="1032027474">
      <w:bodyDiv w:val="1"/>
      <w:marLeft w:val="0"/>
      <w:marRight w:val="0"/>
      <w:marTop w:val="0"/>
      <w:marBottom w:val="0"/>
      <w:divBdr>
        <w:top w:val="none" w:sz="0" w:space="0" w:color="auto"/>
        <w:left w:val="none" w:sz="0" w:space="0" w:color="auto"/>
        <w:bottom w:val="none" w:sz="0" w:space="0" w:color="auto"/>
        <w:right w:val="none" w:sz="0" w:space="0" w:color="auto"/>
      </w:divBdr>
    </w:div>
    <w:div w:id="1454330099">
      <w:bodyDiv w:val="1"/>
      <w:marLeft w:val="0"/>
      <w:marRight w:val="0"/>
      <w:marTop w:val="0"/>
      <w:marBottom w:val="0"/>
      <w:divBdr>
        <w:top w:val="none" w:sz="0" w:space="0" w:color="auto"/>
        <w:left w:val="none" w:sz="0" w:space="0" w:color="auto"/>
        <w:bottom w:val="none" w:sz="0" w:space="0" w:color="auto"/>
        <w:right w:val="none" w:sz="0" w:space="0" w:color="auto"/>
      </w:divBdr>
    </w:div>
    <w:div w:id="1553275474">
      <w:bodyDiv w:val="1"/>
      <w:marLeft w:val="0"/>
      <w:marRight w:val="0"/>
      <w:marTop w:val="0"/>
      <w:marBottom w:val="0"/>
      <w:divBdr>
        <w:top w:val="none" w:sz="0" w:space="0" w:color="auto"/>
        <w:left w:val="none" w:sz="0" w:space="0" w:color="auto"/>
        <w:bottom w:val="none" w:sz="0" w:space="0" w:color="auto"/>
        <w:right w:val="none" w:sz="0" w:space="0" w:color="auto"/>
      </w:divBdr>
    </w:div>
    <w:div w:id="1640573395">
      <w:bodyDiv w:val="1"/>
      <w:marLeft w:val="0"/>
      <w:marRight w:val="0"/>
      <w:marTop w:val="0"/>
      <w:marBottom w:val="0"/>
      <w:divBdr>
        <w:top w:val="none" w:sz="0" w:space="0" w:color="auto"/>
        <w:left w:val="none" w:sz="0" w:space="0" w:color="auto"/>
        <w:bottom w:val="none" w:sz="0" w:space="0" w:color="auto"/>
        <w:right w:val="none" w:sz="0" w:space="0" w:color="auto"/>
      </w:divBdr>
    </w:div>
    <w:div w:id="1701972073">
      <w:bodyDiv w:val="1"/>
      <w:marLeft w:val="0"/>
      <w:marRight w:val="0"/>
      <w:marTop w:val="0"/>
      <w:marBottom w:val="0"/>
      <w:divBdr>
        <w:top w:val="none" w:sz="0" w:space="0" w:color="auto"/>
        <w:left w:val="none" w:sz="0" w:space="0" w:color="auto"/>
        <w:bottom w:val="none" w:sz="0" w:space="0" w:color="auto"/>
        <w:right w:val="none" w:sz="0" w:space="0" w:color="auto"/>
      </w:divBdr>
    </w:div>
    <w:div w:id="1795832934">
      <w:bodyDiv w:val="1"/>
      <w:marLeft w:val="0"/>
      <w:marRight w:val="0"/>
      <w:marTop w:val="0"/>
      <w:marBottom w:val="0"/>
      <w:divBdr>
        <w:top w:val="none" w:sz="0" w:space="0" w:color="auto"/>
        <w:left w:val="none" w:sz="0" w:space="0" w:color="auto"/>
        <w:bottom w:val="none" w:sz="0" w:space="0" w:color="auto"/>
        <w:right w:val="none" w:sz="0" w:space="0" w:color="auto"/>
      </w:divBdr>
    </w:div>
    <w:div w:id="1934166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13</Pages>
  <Words>2657</Words>
  <Characters>15145</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168</cp:revision>
  <cp:lastPrinted>1899-12-31T23:00:00Z</cp:lastPrinted>
  <dcterms:created xsi:type="dcterms:W3CDTF">2020-02-03T08:32:00Z</dcterms:created>
  <dcterms:modified xsi:type="dcterms:W3CDTF">2024-08-09T09:31:00Z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R5-244159</vt:lpwstr>
  </property>
  <property fmtid="{D5CDD505-2E9C-101B-9397-08002B2CF9AE}" pid="10" name="Spec#">
    <vt:lpwstr>38.533</vt:lpwstr>
  </property>
  <property fmtid="{D5CDD505-2E9C-101B-9397-08002B2CF9AE}" pid="11" name="Cr#">
    <vt:lpwstr>3272</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new test case 6.7.17.1.2 for FR1 LTM inter L1-RSRP relative accuracy</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2024-08-01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2024-08-05T05:52:15Z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e97cbb42-397e-44af-8249-4b52d3d56707</vt:lpwstr>
  </property>
  <property fmtid="{D5CDD505-2E9C-101B-9397-08002B2CF9AE}" pid="27" name="MSIP_Label_83bcef13-7cac-433f-ba1d-47a323951816_ContentBits">
    <vt:lpwstr>0</vt:lpwstr>
  </property>
</Properties>
</file>