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FR1 LTM inter L1-RSRP measurement with GAP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C4331" w:rsidR="001E41F3" w:rsidRDefault="002426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lang w:val="en-US" w:eastAsia="zh-T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4C820" w:rsidR="001E41F3" w:rsidRDefault="00FF6BDA">
            <w:pPr>
              <w:pStyle w:val="CRCoverPage"/>
              <w:spacing w:after="0"/>
              <w:ind w:left="100"/>
              <w:rPr>
                <w:noProof/>
              </w:rPr>
            </w:pPr>
            <w:r w:rsidRPr="00FF6BDA">
              <w:rPr>
                <w:noProof/>
              </w:rPr>
              <w:t>Minimum requirement</w:t>
            </w:r>
            <w:r w:rsidR="00937CA7">
              <w:rPr>
                <w:noProof/>
              </w:rPr>
              <w:t xml:space="preserve">s </w:t>
            </w:r>
            <w:r w:rsidRPr="00FF6BDA">
              <w:rPr>
                <w:noProof/>
              </w:rPr>
              <w:t>for FR1 LTM inter L1-RSRP measurement with GAP</w:t>
            </w:r>
            <w:r w:rsidR="00CD7CA7">
              <w:rPr>
                <w:noProof/>
              </w:rPr>
              <w:t xml:space="preserve"> are </w:t>
            </w:r>
            <w:r w:rsidRPr="00FF6BDA"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B7621" w:rsidR="001E41F3" w:rsidRDefault="00FF6BDA">
            <w:pPr>
              <w:pStyle w:val="CRCoverPage"/>
              <w:spacing w:after="0"/>
              <w:ind w:left="100"/>
              <w:rPr>
                <w:noProof/>
              </w:rPr>
            </w:pPr>
            <w:r w:rsidRPr="00FF6BDA">
              <w:rPr>
                <w:noProof/>
              </w:rPr>
              <w:t>Add minimum requirement</w:t>
            </w:r>
            <w:r w:rsidR="00937CA7">
              <w:rPr>
                <w:noProof/>
              </w:rPr>
              <w:t xml:space="preserve">s </w:t>
            </w:r>
            <w:r w:rsidRPr="00FF6BDA">
              <w:rPr>
                <w:noProof/>
              </w:rPr>
              <w:t>for FR1 LTM inter L1-RSRP measurment with GAP.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EB596" w:rsidR="001E41F3" w:rsidRDefault="00FF6BDA">
            <w:pPr>
              <w:pStyle w:val="CRCoverPage"/>
              <w:spacing w:after="0"/>
              <w:ind w:left="100"/>
              <w:rPr>
                <w:noProof/>
              </w:rPr>
            </w:pPr>
            <w:r w:rsidRPr="00FF6BDA">
              <w:rPr>
                <w:noProof/>
              </w:rPr>
              <w:t>Workplan is incomplet</w:t>
            </w:r>
            <w:r w:rsidR="000E2E16">
              <w:rPr>
                <w:noProof/>
              </w:rPr>
              <w:t>e</w:t>
            </w:r>
            <w:r w:rsidRPr="00FF6B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0A9AC" w:rsidR="001E41F3" w:rsidRDefault="007C2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8A010" w14:textId="77777777" w:rsidR="00F02F76" w:rsidRDefault="00F02F76" w:rsidP="00F02F76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36D1F25A" w14:textId="2FBB9D75" w:rsidR="0037051A" w:rsidRPr="0037051A" w:rsidRDefault="0037051A" w:rsidP="0037051A">
      <w:pPr>
        <w:pStyle w:val="Heading3"/>
        <w:rPr>
          <w:ins w:id="1" w:author="Doris Liu (刘洋)" w:date="2024-08-02T11:27:00Z"/>
        </w:rPr>
      </w:pPr>
      <w:ins w:id="2" w:author="Doris Liu (刘洋)" w:date="2024-08-02T11:27:00Z">
        <w:r w:rsidRPr="0037051A">
          <w:t>6.6.</w:t>
        </w:r>
      </w:ins>
      <w:ins w:id="3" w:author="Doris Liu (刘洋)" w:date="2024-08-02T11:28:00Z">
        <w:r>
          <w:t>27</w:t>
        </w:r>
      </w:ins>
      <w:ins w:id="4" w:author="Doris Liu (刘洋)" w:date="2024-08-02T11:27:00Z">
        <w:r w:rsidRPr="0037051A">
          <w:tab/>
          <w:t>LTM Inter-frequency L1-RSRP measurement with measurement gap</w:t>
        </w:r>
      </w:ins>
    </w:p>
    <w:p w14:paraId="2F4B3752" w14:textId="59F9F336" w:rsidR="0037051A" w:rsidRPr="0037051A" w:rsidRDefault="0037051A" w:rsidP="00230834">
      <w:pPr>
        <w:pStyle w:val="Heading4"/>
        <w:rPr>
          <w:ins w:id="5" w:author="Doris Liu (刘洋)" w:date="2024-08-02T11:27:00Z"/>
        </w:rPr>
      </w:pPr>
      <w:ins w:id="6" w:author="Doris Liu (刘洋)" w:date="2024-08-02T11:27:00Z">
        <w:r w:rsidRPr="0037051A">
          <w:t>6.6.</w:t>
        </w:r>
      </w:ins>
      <w:ins w:id="7" w:author="Doris Liu (刘洋)" w:date="2024-08-02T11:28:00Z">
        <w:r w:rsidR="00230834">
          <w:t>27</w:t>
        </w:r>
      </w:ins>
      <w:ins w:id="8" w:author="Doris Liu (刘洋)" w:date="2024-08-02T11:27:00Z">
        <w:r w:rsidRPr="0037051A">
          <w:t>.0</w:t>
        </w:r>
        <w:r w:rsidRPr="0037051A">
          <w:tab/>
          <w:t>Minimum conformance requirements</w:t>
        </w:r>
      </w:ins>
    </w:p>
    <w:p w14:paraId="157F54DD" w14:textId="47350373" w:rsidR="00C52398" w:rsidRDefault="0037051A" w:rsidP="00230834">
      <w:pPr>
        <w:pStyle w:val="Heading5"/>
        <w:rPr>
          <w:ins w:id="9" w:author="Doris Liu (刘洋)" w:date="2024-08-02T11:29:00Z"/>
        </w:rPr>
      </w:pPr>
      <w:ins w:id="10" w:author="Doris Liu (刘洋)" w:date="2024-08-02T11:27:00Z">
        <w:r w:rsidRPr="0037051A">
          <w:t>6.6.</w:t>
        </w:r>
      </w:ins>
      <w:ins w:id="11" w:author="Doris Liu (刘洋)" w:date="2024-08-02T11:28:00Z">
        <w:r w:rsidR="00230834">
          <w:t>27</w:t>
        </w:r>
      </w:ins>
      <w:ins w:id="12" w:author="Doris Liu (刘洋)" w:date="2024-08-02T11:27:00Z">
        <w:r w:rsidRPr="0037051A">
          <w:t>.0.1</w:t>
        </w:r>
        <w:r w:rsidRPr="0037051A">
          <w:tab/>
          <w:t>Minimum conformance requirements for SSB-based</w:t>
        </w:r>
      </w:ins>
      <w:ins w:id="13" w:author="Doris Liu (刘洋)" w:date="2024-08-02T15:35:00Z">
        <w:r w:rsidR="00ED77BF">
          <w:t xml:space="preserve"> </w:t>
        </w:r>
      </w:ins>
      <w:ins w:id="14" w:author="Doris Liu (刘洋)" w:date="2024-08-02T11:28:00Z">
        <w:r w:rsidR="00413875">
          <w:t xml:space="preserve">inter-frequency </w:t>
        </w:r>
      </w:ins>
      <w:ins w:id="15" w:author="Doris Liu (刘洋)" w:date="2024-08-02T11:27:00Z">
        <w:r w:rsidRPr="0037051A">
          <w:t>L1-RSRP measurement</w:t>
        </w:r>
      </w:ins>
      <w:ins w:id="16" w:author="Doris Liu (刘洋)" w:date="2024-08-02T15:35:00Z">
        <w:r w:rsidR="00ED77BF">
          <w:t xml:space="preserve"> with gap</w:t>
        </w:r>
      </w:ins>
    </w:p>
    <w:p w14:paraId="643CB14C" w14:textId="77777777" w:rsidR="009E1F43" w:rsidRDefault="004928D7" w:rsidP="004928D7">
      <w:pPr>
        <w:overflowPunct w:val="0"/>
        <w:autoSpaceDE w:val="0"/>
        <w:autoSpaceDN w:val="0"/>
        <w:adjustRightInd w:val="0"/>
        <w:rPr>
          <w:ins w:id="17" w:author="Doris Liu (刘洋)" w:date="2024-08-02T11:30:00Z"/>
          <w:lang w:eastAsia="en-GB"/>
        </w:rPr>
      </w:pPr>
      <w:ins w:id="18" w:author="Doris Liu (刘洋)" w:date="2024-08-02T11:29:00Z">
        <w:r w:rsidRPr="004928D7">
          <w:rPr>
            <w:lang w:eastAsia="en-GB"/>
          </w:rPr>
          <w:t xml:space="preserve">If an inter-frequency </w:t>
        </w:r>
        <w:proofErr w:type="spellStart"/>
        <w:r w:rsidRPr="004928D7">
          <w:rPr>
            <w:lang w:eastAsia="en-GB"/>
          </w:rPr>
          <w:t>neighbor</w:t>
        </w:r>
        <w:proofErr w:type="spellEnd"/>
        <w:r w:rsidRPr="004928D7">
          <w:rPr>
            <w:lang w:eastAsia="en-GB"/>
          </w:rPr>
          <w:t xml:space="preserve"> cell is known according to TS 38.133 [6] clause 9.15.2, the UE shall be capable of performing L1-RSRP</w:t>
        </w:r>
        <w:r w:rsidRPr="004928D7">
          <w:rPr>
            <w:rFonts w:eastAsia="?? ??"/>
            <w:lang w:eastAsia="en-GB"/>
          </w:rPr>
          <w:t xml:space="preserve"> </w:t>
        </w:r>
        <w:r w:rsidRPr="004928D7">
          <w:rPr>
            <w:lang w:eastAsia="en-GB"/>
          </w:rPr>
          <w:t xml:space="preserve">measurements based </w:t>
        </w:r>
        <w:r w:rsidRPr="004928D7">
          <w:rPr>
            <w:rFonts w:eastAsia="?? ??"/>
            <w:lang w:eastAsia="en-GB"/>
          </w:rPr>
          <w:t xml:space="preserve">on the configured SSB </w:t>
        </w:r>
        <w:r w:rsidRPr="004928D7">
          <w:rPr>
            <w:rFonts w:cs="Arial"/>
            <w:lang w:eastAsia="en-GB"/>
          </w:rPr>
          <w:t xml:space="preserve">resource for </w:t>
        </w:r>
        <w:r w:rsidRPr="004928D7">
          <w:rPr>
            <w:lang w:eastAsia="en-GB"/>
          </w:rPr>
          <w:t>L1-RSRP computation, and the UE physical layer shall be capable of reporting L1-RSRP measured over the measurement period of T</w:t>
        </w:r>
        <w:r w:rsidRPr="004928D7">
          <w:rPr>
            <w:vertAlign w:val="subscript"/>
            <w:lang w:eastAsia="en-GB"/>
          </w:rPr>
          <w:t>L1-RSRP_Measurement_Period_SSB_Inter</w:t>
        </w:r>
        <w:r w:rsidRPr="004928D7">
          <w:rPr>
            <w:lang w:eastAsia="en-GB"/>
          </w:rPr>
          <w:t xml:space="preserve"> if </w:t>
        </w:r>
        <w:r w:rsidRPr="004928D7">
          <w:rPr>
            <w:i/>
            <w:lang w:eastAsia="en-GB"/>
          </w:rPr>
          <w:t>deriveSSB-IndexFromCellInter-r17</w:t>
        </w:r>
        <w:r w:rsidRPr="004928D7">
          <w:rPr>
            <w:lang w:eastAsia="en-GB"/>
          </w:rPr>
          <w:t xml:space="preserve"> is enabled or UE has reported SSB index in L3 measurement report of the same cell. Otherwise, UE physical layer shall be capable of reporting L1-RSRP measured over the measurement period of T</w:t>
        </w:r>
        <w:r w:rsidRPr="004928D7">
          <w:rPr>
            <w:vertAlign w:val="subscript"/>
            <w:lang w:eastAsia="en-GB"/>
          </w:rPr>
          <w:t>L1-RSRP_Measurement_Period_SSB_inter</w:t>
        </w:r>
        <w:r w:rsidRPr="004928D7">
          <w:rPr>
            <w:lang w:eastAsia="en-GB"/>
          </w:rPr>
          <w:t>+T</w:t>
        </w:r>
        <w:r w:rsidRPr="004928D7">
          <w:rPr>
            <w:vertAlign w:val="subscript"/>
            <w:lang w:eastAsia="en-GB"/>
          </w:rPr>
          <w:t>SSB_time_index_inter</w:t>
        </w:r>
        <w:r w:rsidRPr="004928D7">
          <w:rPr>
            <w:lang w:eastAsia="en-GB"/>
          </w:rPr>
          <w:t xml:space="preserve">, where </w:t>
        </w:r>
        <w:proofErr w:type="spellStart"/>
        <w:r w:rsidRPr="004928D7">
          <w:rPr>
            <w:lang w:eastAsia="en-GB"/>
          </w:rPr>
          <w:t>T</w:t>
        </w:r>
        <w:r w:rsidRPr="004928D7">
          <w:rPr>
            <w:vertAlign w:val="subscript"/>
            <w:lang w:eastAsia="en-GB"/>
          </w:rPr>
          <w:t>SSB_time_index_inter</w:t>
        </w:r>
        <w:proofErr w:type="spellEnd"/>
        <w:r w:rsidRPr="004928D7">
          <w:rPr>
            <w:lang w:eastAsia="en-GB"/>
          </w:rPr>
          <w:t xml:space="preserve"> is the time period used to acquire the index of the SSB being measured given in TS 38.133 [6] clause 9.3.4.</w:t>
        </w:r>
      </w:ins>
    </w:p>
    <w:p w14:paraId="2A9D2550" w14:textId="173C3905" w:rsidR="004928D7" w:rsidRPr="004928D7" w:rsidRDefault="009E1F43" w:rsidP="004928D7">
      <w:pPr>
        <w:overflowPunct w:val="0"/>
        <w:autoSpaceDE w:val="0"/>
        <w:autoSpaceDN w:val="0"/>
        <w:adjustRightInd w:val="0"/>
        <w:rPr>
          <w:ins w:id="19" w:author="Doris Liu (刘洋)" w:date="2024-08-02T11:29:00Z"/>
          <w:lang w:eastAsia="en-GB"/>
        </w:rPr>
      </w:pPr>
      <w:ins w:id="20" w:author="Doris Liu (刘洋)" w:date="2024-08-02T11:30:00Z">
        <w:r>
          <w:rPr>
            <w:lang w:eastAsia="en-GB"/>
          </w:rPr>
          <w:t>The value of</w:t>
        </w:r>
      </w:ins>
      <w:ins w:id="21" w:author="Doris Liu (刘洋)" w:date="2024-08-02T11:29:00Z">
        <w:r w:rsidR="004928D7" w:rsidRPr="004928D7">
          <w:rPr>
            <w:lang w:eastAsia="en-GB"/>
          </w:rPr>
          <w:t xml:space="preserve"> </w:t>
        </w:r>
      </w:ins>
      <w:ins w:id="22" w:author="Doris Liu (刘洋)" w:date="2024-08-02T11:31:00Z">
        <w:r w:rsidRPr="009E1F43">
          <w:t>T</w:t>
        </w:r>
        <w:r w:rsidRPr="009E1F43">
          <w:rPr>
            <w:vertAlign w:val="subscript"/>
          </w:rPr>
          <w:t>L1-RSRP_Measurement_Period_SSB_inter</w:t>
        </w:r>
        <w:r>
          <w:t xml:space="preserve"> is defined in Table 6.6.27.0.1-1 for FR1</w:t>
        </w:r>
      </w:ins>
      <w:ins w:id="23" w:author="Doris Liu (刘洋)" w:date="2024-08-02T11:32:00Z">
        <w:r w:rsidR="00240D8D">
          <w:t xml:space="preserve">, </w:t>
        </w:r>
      </w:ins>
      <w:ins w:id="24" w:author="Doris Liu (刘洋)" w:date="2024-08-02T11:31:00Z">
        <w:r>
          <w:t>where</w:t>
        </w:r>
      </w:ins>
    </w:p>
    <w:p w14:paraId="35DA8F8B" w14:textId="1CC4819A" w:rsidR="004928D7" w:rsidRPr="004928D7" w:rsidRDefault="004928D7" w:rsidP="00240D8D">
      <w:pPr>
        <w:pStyle w:val="B1"/>
        <w:rPr>
          <w:ins w:id="25" w:author="Doris Liu (刘洋)" w:date="2024-08-02T11:29:00Z"/>
          <w:rFonts w:eastAsia="宋体"/>
        </w:rPr>
      </w:pPr>
      <w:ins w:id="26" w:author="Doris Liu (刘洋)" w:date="2024-08-02T11:29:00Z">
        <w:r w:rsidRPr="004928D7">
          <w:t>-</w:t>
        </w:r>
        <w:r w:rsidRPr="004928D7">
          <w:tab/>
          <w:t>M</w:t>
        </w:r>
      </w:ins>
      <w:ins w:id="27" w:author="Doris Liu (刘洋)" w:date="2024-08-02T11:33:00Z">
        <w:r w:rsidR="00240D8D">
          <w:t xml:space="preserve"> </w:t>
        </w:r>
      </w:ins>
      <w:ins w:id="28" w:author="Doris Liu (刘洋)" w:date="2024-08-02T11:29:00Z">
        <w:r w:rsidRPr="004928D7">
          <w:t xml:space="preserve">= 2 </w:t>
        </w:r>
      </w:ins>
    </w:p>
    <w:p w14:paraId="1CC189F6" w14:textId="77777777" w:rsidR="004928D7" w:rsidRPr="004928D7" w:rsidRDefault="004928D7" w:rsidP="00240D8D">
      <w:pPr>
        <w:pStyle w:val="B1"/>
        <w:rPr>
          <w:ins w:id="29" w:author="Doris Liu (刘洋)" w:date="2024-08-02T11:29:00Z"/>
          <w:lang w:val="en-US" w:eastAsia="fr-FR"/>
        </w:rPr>
      </w:pPr>
      <w:ins w:id="30" w:author="Doris Liu (刘洋)" w:date="2024-08-02T11:29:00Z">
        <w:r w:rsidRPr="004928D7">
          <w:t>-</w:t>
        </w:r>
        <w:r w:rsidRPr="004928D7">
          <w:tab/>
        </w:r>
        <w:r w:rsidRPr="004928D7">
          <w:rPr>
            <w:lang w:val="en-US" w:eastAsia="fr-FR"/>
          </w:rPr>
          <w:t>CSSF</w:t>
        </w:r>
        <w:r w:rsidRPr="004928D7">
          <w:rPr>
            <w:position w:val="-2"/>
            <w:sz w:val="12"/>
            <w:szCs w:val="12"/>
            <w:lang w:val="en-US" w:eastAsia="fr-FR"/>
          </w:rPr>
          <w:t>inter</w:t>
        </w:r>
        <w:r w:rsidRPr="004928D7">
          <w:rPr>
            <w:lang w:val="en-US" w:eastAsia="fr-FR"/>
          </w:rPr>
          <w:t>: it is a carrier specific scaling factor and is determined according to CSSF</w:t>
        </w:r>
        <w:proofErr w:type="spellStart"/>
        <w:r w:rsidRPr="004928D7">
          <w:rPr>
            <w:position w:val="-2"/>
            <w:sz w:val="12"/>
            <w:szCs w:val="12"/>
            <w:lang w:val="en-US" w:eastAsia="fr-FR"/>
          </w:rPr>
          <w:t>within_gap</w:t>
        </w:r>
        <w:proofErr w:type="spellEnd"/>
        <w:r w:rsidRPr="004928D7">
          <w:rPr>
            <w:lang w:val="en-US" w:eastAsia="fr-FR"/>
          </w:rPr>
          <w:t xml:space="preserve"> in TS 38.133 [6] clause 9.1.5.4 for L1-RSRP measurement conducted within measurement gaps.</w:t>
        </w:r>
      </w:ins>
    </w:p>
    <w:p w14:paraId="47D65A43" w14:textId="225E80E4" w:rsidR="004928D7" w:rsidRPr="004928D7" w:rsidRDefault="004928D7" w:rsidP="00D66A4E">
      <w:pPr>
        <w:pStyle w:val="TH"/>
        <w:rPr>
          <w:ins w:id="31" w:author="Doris Liu (刘洋)" w:date="2024-08-02T11:29:00Z"/>
          <w:rFonts w:ascii="Times-Roman" w:hAnsi="Times-Roman" w:cs="Times-Roman"/>
          <w:color w:val="000000"/>
          <w:lang w:val="en-US" w:eastAsia="fr-FR"/>
        </w:rPr>
      </w:pPr>
      <w:ins w:id="32" w:author="Doris Liu (刘洋)" w:date="2024-08-02T11:29:00Z">
        <w:r w:rsidRPr="004928D7">
          <w:t>Table 6.6.</w:t>
        </w:r>
      </w:ins>
      <w:ins w:id="33" w:author="Doris Liu (刘洋)" w:date="2024-08-02T11:34:00Z">
        <w:r w:rsidR="004E17C9">
          <w:t>27</w:t>
        </w:r>
      </w:ins>
      <w:ins w:id="34" w:author="Doris Liu (刘洋)" w:date="2024-08-02T11:29:00Z">
        <w:r w:rsidRPr="004928D7">
          <w:t xml:space="preserve">.0.1-1: Inter-frequency L1-RSRP measurement period </w:t>
        </w:r>
        <w:r w:rsidRPr="004928D7">
          <w:rPr>
            <w:sz w:val="22"/>
          </w:rPr>
          <w:t>T</w:t>
        </w:r>
        <w:r w:rsidRPr="004928D7">
          <w:rPr>
            <w:sz w:val="22"/>
            <w:vertAlign w:val="subscript"/>
          </w:rPr>
          <w:t>L1-RSRP</w:t>
        </w:r>
        <w:r w:rsidRPr="004928D7">
          <w:rPr>
            <w:vertAlign w:val="subscript"/>
          </w:rPr>
          <w:t>_Measurement_Period_SSB_Inter</w:t>
        </w:r>
        <w:r w:rsidRPr="004928D7">
          <w:t xml:space="preserve"> for known cells </w:t>
        </w:r>
        <w:r w:rsidRPr="004928D7">
          <w:rPr>
            <w:lang w:eastAsia="zh-CN"/>
          </w:rPr>
          <w:t>in</w:t>
        </w:r>
        <w:r w:rsidRPr="004928D7"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765"/>
      </w:tblGrid>
      <w:tr w:rsidR="004928D7" w:rsidRPr="004928D7" w14:paraId="540C24C8" w14:textId="77777777" w:rsidTr="004928D7">
        <w:trPr>
          <w:jc w:val="center"/>
          <w:ins w:id="35" w:author="Doris Liu (刘洋)" w:date="2024-08-02T11:2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A984" w14:textId="77777777" w:rsidR="004928D7" w:rsidRPr="004928D7" w:rsidRDefault="004928D7" w:rsidP="00D66A4E">
            <w:pPr>
              <w:pStyle w:val="TAH"/>
              <w:rPr>
                <w:ins w:id="36" w:author="Doris Liu (刘洋)" w:date="2024-08-02T11:29:00Z"/>
              </w:rPr>
            </w:pPr>
            <w:ins w:id="37" w:author="Doris Liu (刘洋)" w:date="2024-08-02T11:29:00Z">
              <w:r w:rsidRPr="004928D7">
                <w:t>Condition</w:t>
              </w:r>
            </w:ins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D305" w14:textId="77777777" w:rsidR="004928D7" w:rsidRPr="004928D7" w:rsidRDefault="004928D7" w:rsidP="00D66A4E">
            <w:pPr>
              <w:pStyle w:val="TAH"/>
              <w:rPr>
                <w:ins w:id="38" w:author="Doris Liu (刘洋)" w:date="2024-08-02T11:29:00Z"/>
              </w:rPr>
            </w:pPr>
            <w:ins w:id="39" w:author="Doris Liu (刘洋)" w:date="2024-08-02T11:29:00Z">
              <w:r w:rsidRPr="004928D7">
                <w:t>T</w:t>
              </w:r>
              <w:r w:rsidRPr="004928D7">
                <w:rPr>
                  <w:vertAlign w:val="subscript"/>
                </w:rPr>
                <w:t>L1-RSRP_Measurement_Period_SSB_Inter</w:t>
              </w:r>
            </w:ins>
          </w:p>
        </w:tc>
      </w:tr>
      <w:tr w:rsidR="004928D7" w:rsidRPr="004928D7" w14:paraId="6C813386" w14:textId="77777777" w:rsidTr="004928D7">
        <w:trPr>
          <w:jc w:val="center"/>
          <w:ins w:id="40" w:author="Doris Liu (刘洋)" w:date="2024-08-02T11:2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EECF" w14:textId="77777777" w:rsidR="004928D7" w:rsidRPr="004928D7" w:rsidRDefault="004928D7" w:rsidP="00D66A4E">
            <w:pPr>
              <w:pStyle w:val="TAC"/>
              <w:rPr>
                <w:ins w:id="41" w:author="Doris Liu (刘洋)" w:date="2024-08-02T11:29:00Z"/>
              </w:rPr>
            </w:pPr>
            <w:ins w:id="42" w:author="Doris Liu (刘洋)" w:date="2024-08-02T11:29:00Z">
              <w:r w:rsidRPr="004928D7">
                <w:t>No DRX</w:t>
              </w:r>
            </w:ins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7975" w14:textId="77777777" w:rsidR="004928D7" w:rsidRPr="004928D7" w:rsidRDefault="004928D7" w:rsidP="00D66A4E">
            <w:pPr>
              <w:pStyle w:val="TAC"/>
              <w:rPr>
                <w:ins w:id="43" w:author="Doris Liu (刘洋)" w:date="2024-08-02T11:29:00Z"/>
              </w:rPr>
            </w:pPr>
            <w:ins w:id="44" w:author="Doris Liu (刘洋)" w:date="2024-08-02T11:29:00Z">
              <w:r w:rsidRPr="004928D7">
                <w:t>Max(</w:t>
              </w:r>
              <w:proofErr w:type="spellStart"/>
              <w:r w:rsidRPr="004928D7">
                <w:t>T</w:t>
              </w:r>
              <w:r w:rsidRPr="004928D7">
                <w:rPr>
                  <w:vertAlign w:val="subscript"/>
                </w:rPr>
                <w:t>report</w:t>
              </w:r>
              <w:proofErr w:type="spellEnd"/>
              <w:r w:rsidRPr="004928D7">
                <w:t xml:space="preserve">, Ceil(M * </w:t>
              </w:r>
              <w:proofErr w:type="spellStart"/>
              <w:r w:rsidRPr="004928D7">
                <w:t>K</w:t>
              </w:r>
              <w:r w:rsidRPr="004928D7">
                <w:rPr>
                  <w:vertAlign w:val="subscript"/>
                </w:rPr>
                <w:t>gap</w:t>
              </w:r>
              <w:proofErr w:type="spellEnd"/>
              <w:r w:rsidRPr="004928D7">
                <w:t xml:space="preserve">) </w:t>
              </w:r>
              <w:r w:rsidRPr="004928D7">
                <w:sym w:font="Symbol" w:char="F0B4"/>
              </w:r>
              <w:r w:rsidRPr="004928D7">
                <w:t xml:space="preserve"> Max(MGRP, SSB period</w:t>
              </w:r>
              <w:r w:rsidRPr="004928D7">
                <w:rPr>
                  <w:rFonts w:ascii="Malgun Gothic" w:eastAsia="Malgun Gothic" w:hAnsi="Malgun Gothic" w:hint="eastAsia"/>
                  <w:lang w:eastAsia="zh-TW"/>
                </w:rPr>
                <w:t>)</w:t>
              </w:r>
              <w:r w:rsidRPr="004928D7">
                <w:t xml:space="preserve">) </w:t>
              </w:r>
              <w:r w:rsidRPr="004928D7">
                <w:sym w:font="Symbol" w:char="F0B4"/>
              </w:r>
              <w:r w:rsidRPr="004928D7">
                <w:t xml:space="preserve"> </w:t>
              </w:r>
              <w:proofErr w:type="spellStart"/>
              <w:r w:rsidRPr="004928D7">
                <w:t>CSSF</w:t>
              </w:r>
              <w:r w:rsidRPr="004928D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4928D7" w:rsidRPr="004928D7" w14:paraId="75FAEF65" w14:textId="77777777" w:rsidTr="004928D7">
        <w:trPr>
          <w:jc w:val="center"/>
          <w:ins w:id="45" w:author="Doris Liu (刘洋)" w:date="2024-08-02T11:2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9A76" w14:textId="77777777" w:rsidR="004928D7" w:rsidRPr="004928D7" w:rsidRDefault="004928D7" w:rsidP="00D66A4E">
            <w:pPr>
              <w:pStyle w:val="TAC"/>
              <w:rPr>
                <w:ins w:id="46" w:author="Doris Liu (刘洋)" w:date="2024-08-02T11:29:00Z"/>
              </w:rPr>
            </w:pPr>
            <w:ins w:id="47" w:author="Doris Liu (刘洋)" w:date="2024-08-02T11:29:00Z">
              <w:r w:rsidRPr="004928D7">
                <w:t>DRX cycle ≤ 320ms</w:t>
              </w:r>
            </w:ins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613C" w14:textId="77777777" w:rsidR="004928D7" w:rsidRPr="004928D7" w:rsidRDefault="004928D7" w:rsidP="00D66A4E">
            <w:pPr>
              <w:pStyle w:val="TAC"/>
              <w:rPr>
                <w:ins w:id="48" w:author="Doris Liu (刘洋)" w:date="2024-08-02T11:29:00Z"/>
                <w:b/>
              </w:rPr>
            </w:pPr>
            <w:ins w:id="49" w:author="Doris Liu (刘洋)" w:date="2024-08-02T11:29:00Z">
              <w:r w:rsidRPr="004928D7">
                <w:t>Max(</w:t>
              </w:r>
              <w:proofErr w:type="spellStart"/>
              <w:r w:rsidRPr="004928D7">
                <w:t>T</w:t>
              </w:r>
              <w:r w:rsidRPr="004928D7">
                <w:rPr>
                  <w:vertAlign w:val="subscript"/>
                </w:rPr>
                <w:t>report</w:t>
              </w:r>
              <w:proofErr w:type="spellEnd"/>
              <w:r w:rsidRPr="004928D7">
                <w:t>, Ceil</w:t>
              </w:r>
              <w:r w:rsidRPr="004928D7">
                <w:rPr>
                  <w:rFonts w:ascii="Malgun Gothic" w:eastAsia="Malgun Gothic" w:hAnsi="Malgun Gothic" w:hint="eastAsia"/>
                  <w:lang w:eastAsia="zh-TW"/>
                </w:rPr>
                <w:t>(</w:t>
              </w:r>
              <w:r w:rsidRPr="004928D7">
                <w:t xml:space="preserve">M </w:t>
              </w:r>
              <w:r w:rsidRPr="004928D7">
                <w:sym w:font="Symbol" w:char="F0B4"/>
              </w:r>
              <w:r w:rsidRPr="004928D7">
                <w:t xml:space="preserve"> 1.5 * </w:t>
              </w:r>
              <w:proofErr w:type="spellStart"/>
              <w:r w:rsidRPr="004928D7">
                <w:t>K</w:t>
              </w:r>
              <w:r w:rsidRPr="004928D7">
                <w:rPr>
                  <w:vertAlign w:val="subscript"/>
                </w:rPr>
                <w:t>gap</w:t>
              </w:r>
              <w:proofErr w:type="spellEnd"/>
              <w:r w:rsidRPr="004928D7">
                <w:rPr>
                  <w:rFonts w:ascii="Malgun Gothic" w:eastAsia="Malgun Gothic" w:hAnsi="Malgun Gothic" w:hint="eastAsia"/>
                  <w:lang w:eastAsia="zh-TW"/>
                </w:rPr>
                <w:t>)</w:t>
              </w:r>
              <w:r w:rsidRPr="004928D7">
                <w:t xml:space="preserve"> </w:t>
              </w:r>
              <w:r w:rsidRPr="004928D7">
                <w:sym w:font="Symbol" w:char="F0B4"/>
              </w:r>
              <w:r w:rsidRPr="004928D7">
                <w:t xml:space="preserve"> Max(MGRP, SSB period, DRX cycle)) </w:t>
              </w:r>
              <w:r w:rsidRPr="004928D7">
                <w:sym w:font="Symbol" w:char="F0B4"/>
              </w:r>
              <w:r w:rsidRPr="004928D7">
                <w:t xml:space="preserve"> </w:t>
              </w:r>
              <w:proofErr w:type="spellStart"/>
              <w:r w:rsidRPr="004928D7">
                <w:t>CSSF</w:t>
              </w:r>
              <w:r w:rsidRPr="004928D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4928D7" w:rsidRPr="004928D7" w14:paraId="0D734E58" w14:textId="77777777" w:rsidTr="004928D7">
        <w:trPr>
          <w:jc w:val="center"/>
          <w:ins w:id="50" w:author="Doris Liu (刘洋)" w:date="2024-08-02T11:2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E32A" w14:textId="77777777" w:rsidR="004928D7" w:rsidRPr="004928D7" w:rsidRDefault="004928D7" w:rsidP="00D66A4E">
            <w:pPr>
              <w:pStyle w:val="TAC"/>
              <w:rPr>
                <w:ins w:id="51" w:author="Doris Liu (刘洋)" w:date="2024-08-02T11:29:00Z"/>
                <w:b/>
              </w:rPr>
            </w:pPr>
            <w:ins w:id="52" w:author="Doris Liu (刘洋)" w:date="2024-08-02T11:29:00Z">
              <w:r w:rsidRPr="004928D7">
                <w:t>DRX cycle &gt; 320ms</w:t>
              </w:r>
            </w:ins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91E8" w14:textId="77777777" w:rsidR="004928D7" w:rsidRPr="004928D7" w:rsidRDefault="004928D7" w:rsidP="00D66A4E">
            <w:pPr>
              <w:pStyle w:val="TAC"/>
              <w:rPr>
                <w:ins w:id="53" w:author="Doris Liu (刘洋)" w:date="2024-08-02T11:29:00Z"/>
                <w:b/>
              </w:rPr>
            </w:pPr>
            <w:ins w:id="54" w:author="Doris Liu (刘洋)" w:date="2024-08-02T11:29:00Z">
              <w:r w:rsidRPr="004928D7">
                <w:t xml:space="preserve">Ceil(M * </w:t>
              </w:r>
              <w:proofErr w:type="spellStart"/>
              <w:r w:rsidRPr="004928D7">
                <w:t>K</w:t>
              </w:r>
              <w:r w:rsidRPr="004928D7">
                <w:rPr>
                  <w:vertAlign w:val="subscript"/>
                </w:rPr>
                <w:t>gap</w:t>
              </w:r>
              <w:proofErr w:type="spellEnd"/>
              <w:r w:rsidRPr="004928D7">
                <w:t xml:space="preserve">) </w:t>
              </w:r>
              <w:r w:rsidRPr="004928D7">
                <w:sym w:font="Symbol" w:char="F0B4"/>
              </w:r>
              <w:r w:rsidRPr="004928D7">
                <w:t xml:space="preserve"> DRX cycle </w:t>
              </w:r>
              <w:r w:rsidRPr="004928D7">
                <w:sym w:font="Symbol" w:char="F0B4"/>
              </w:r>
              <w:r w:rsidRPr="004928D7">
                <w:t xml:space="preserve"> </w:t>
              </w:r>
              <w:proofErr w:type="spellStart"/>
              <w:r w:rsidRPr="004928D7">
                <w:t>CSSF</w:t>
              </w:r>
              <w:r w:rsidRPr="004928D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4928D7" w:rsidRPr="004928D7" w14:paraId="187C63ED" w14:textId="77777777" w:rsidTr="004928D7">
        <w:trPr>
          <w:jc w:val="center"/>
          <w:ins w:id="55" w:author="Doris Liu (刘洋)" w:date="2024-08-02T11:29:00Z"/>
        </w:trPr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5060" w14:textId="77777777" w:rsidR="004928D7" w:rsidRPr="004928D7" w:rsidRDefault="004928D7" w:rsidP="008B4054">
            <w:pPr>
              <w:pStyle w:val="TAN"/>
              <w:rPr>
                <w:ins w:id="56" w:author="Doris Liu (刘洋)" w:date="2024-08-02T11:29:00Z"/>
                <w:lang w:eastAsia="zh-CN"/>
              </w:rPr>
            </w:pPr>
            <w:ins w:id="57" w:author="Doris Liu (刘洋)" w:date="2024-08-02T11:29:00Z">
              <w:r w:rsidRPr="004928D7">
                <w:t>Note 1:</w:t>
              </w:r>
              <w:r w:rsidRPr="004928D7">
                <w:tab/>
                <w:t xml:space="preserve">The definition of </w:t>
              </w:r>
              <w:proofErr w:type="spellStart"/>
              <w:r w:rsidRPr="004928D7">
                <w:t>K</w:t>
              </w:r>
              <w:r w:rsidRPr="004928D7">
                <w:rPr>
                  <w:vertAlign w:val="subscript"/>
                </w:rPr>
                <w:t>gap</w:t>
              </w:r>
              <w:proofErr w:type="spellEnd"/>
              <w:r w:rsidRPr="004928D7">
                <w:t xml:space="preserve"> is the same as L3 measurement which is a scaling factor for </w:t>
              </w:r>
              <w:r w:rsidRPr="004928D7">
                <w:rPr>
                  <w:lang w:eastAsia="zh-CN"/>
                </w:rPr>
                <w:t>a SSB frequency layer to be measured within an associated measurement gap pattern.</w:t>
              </w:r>
            </w:ins>
          </w:p>
          <w:p w14:paraId="30C53483" w14:textId="78AA4B93" w:rsidR="004928D7" w:rsidRPr="005B00A3" w:rsidRDefault="004928D7" w:rsidP="005B00A3">
            <w:pPr>
              <w:pStyle w:val="TAN"/>
              <w:rPr>
                <w:ins w:id="58" w:author="Doris Liu (刘洋)" w:date="2024-08-02T11:29:00Z"/>
                <w:rFonts w:eastAsia="?? ??"/>
              </w:rPr>
            </w:pPr>
            <w:ins w:id="59" w:author="Doris Liu (刘洋)" w:date="2024-08-02T11:29:00Z">
              <w:r w:rsidRPr="004928D7">
                <w:rPr>
                  <w:lang w:eastAsia="zh-CN"/>
                </w:rPr>
                <w:t xml:space="preserve">Note 2:      </w:t>
              </w:r>
              <w:r w:rsidRPr="004928D7">
                <w:t>If</w:t>
              </w:r>
            </w:ins>
            <w:ins w:id="60" w:author="Doris Liu (刘洋)" w:date="2024-08-06T10:31:00Z">
              <w:r w:rsidR="008B4054">
                <w:t xml:space="preserve"> the UE is incapable of</w:t>
              </w:r>
              <w:r w:rsidR="00C043F7">
                <w:t xml:space="preserve"> [</w:t>
              </w:r>
            </w:ins>
            <w:ins w:id="61" w:author="Doris Liu (刘洋)" w:date="2024-08-02T11:29:00Z">
              <w:r w:rsidRPr="00D66A4E">
                <w:rPr>
                  <w:i/>
                  <w:iCs/>
                </w:rPr>
                <w:t>capability of measurement with RTD&gt;CP</w:t>
              </w:r>
            </w:ins>
            <w:ins w:id="62" w:author="Doris Liu (刘洋)" w:date="2024-08-06T10:31:00Z">
              <w:r w:rsidR="00C043F7" w:rsidRPr="00C043F7">
                <w:t>]</w:t>
              </w:r>
            </w:ins>
            <w:ins w:id="63" w:author="Doris Liu (刘洋)" w:date="2024-08-06T10:32:00Z">
              <w:r w:rsidR="00C043F7">
                <w:t xml:space="preserve">, </w:t>
              </w:r>
              <w:r w:rsidR="002D210E">
                <w:t>the requirements</w:t>
              </w:r>
            </w:ins>
            <w:ins w:id="64" w:author="Doris Liu (刘洋)" w:date="2024-08-06T10:33:00Z">
              <w:r w:rsidR="00C24E7C">
                <w:t xml:space="preserve"> apply for the cells configured by</w:t>
              </w:r>
            </w:ins>
            <w:ins w:id="65" w:author="Doris Liu (刘洋)" w:date="2024-08-06T10:34:00Z">
              <w:r w:rsidR="00C24E7C">
                <w:t xml:space="preserve"> </w:t>
              </w:r>
              <w:r w:rsidR="00C24E7C" w:rsidRPr="00C24E7C">
                <w:rPr>
                  <w:i/>
                  <w:iCs/>
                </w:rPr>
                <w:t>LTM-CSI-ResourceConfig-r18</w:t>
              </w:r>
              <w:r w:rsidR="00C24E7C">
                <w:t xml:space="preserve"> on which UE is required to perform L1 measurements, when the max RTD among the cells on the same inter-frequency layer is not larger</w:t>
              </w:r>
            </w:ins>
            <w:ins w:id="66" w:author="Doris Liu (刘洋)" w:date="2024-08-06T10:35:00Z">
              <w:r w:rsidR="00C24E7C">
                <w:t xml:space="preserve"> than CP length</w:t>
              </w:r>
              <w:r w:rsidR="00A23076">
                <w:t>.</w:t>
              </w:r>
            </w:ins>
          </w:p>
        </w:tc>
      </w:tr>
    </w:tbl>
    <w:p w14:paraId="771248DF" w14:textId="77777777" w:rsidR="004928D7" w:rsidRPr="004928D7" w:rsidRDefault="004928D7" w:rsidP="004928D7">
      <w:pPr>
        <w:rPr>
          <w:ins w:id="67" w:author="Doris Liu (刘洋)" w:date="2024-08-02T11:29:00Z"/>
        </w:rPr>
      </w:pPr>
    </w:p>
    <w:p w14:paraId="59AC15AD" w14:textId="3BB27E6E" w:rsidR="004928D7" w:rsidRPr="004928D7" w:rsidDel="004928D7" w:rsidRDefault="004928D7" w:rsidP="004928D7">
      <w:pPr>
        <w:rPr>
          <w:del w:id="68" w:author="Doris Liu (刘洋)" w:date="2024-08-02T11:29:00Z"/>
          <w:rFonts w:cs="v4.2.0"/>
        </w:rPr>
      </w:pPr>
      <w:ins w:id="69" w:author="Doris Liu (刘洋)" w:date="2024-08-02T11:29:00Z">
        <w:r w:rsidRPr="004928D7">
          <w:rPr>
            <w:rFonts w:cs="v4.2.0"/>
          </w:rPr>
          <w:t>The normative reference for this requirement is TS 38.133 [6] clauses 9.15.3.1 and 9.15.5.1</w:t>
        </w:r>
      </w:ins>
      <w:ins w:id="70" w:author="Doris Liu (刘洋)" w:date="2024-08-06T10:36:00Z">
        <w:r w:rsidR="002A1B70">
          <w:rPr>
            <w:rFonts w:cs="v4.2.0"/>
          </w:rPr>
          <w:t>.</w:t>
        </w:r>
      </w:ins>
    </w:p>
    <w:p w14:paraId="68C9CD36" w14:textId="0601B964" w:rsidR="001E41F3" w:rsidRPr="00C52398" w:rsidRDefault="00C52398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C523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43E0" w14:textId="77777777" w:rsidR="00355160" w:rsidRDefault="00355160">
      <w:r>
        <w:separator/>
      </w:r>
    </w:p>
  </w:endnote>
  <w:endnote w:type="continuationSeparator" w:id="0">
    <w:p w14:paraId="1BCE084F" w14:textId="77777777" w:rsidR="00355160" w:rsidRDefault="0035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0B06" w14:textId="77777777" w:rsidR="00355160" w:rsidRDefault="00355160">
      <w:r>
        <w:separator/>
      </w:r>
    </w:p>
  </w:footnote>
  <w:footnote w:type="continuationSeparator" w:id="0">
    <w:p w14:paraId="36E24436" w14:textId="77777777" w:rsidR="00355160" w:rsidRDefault="00355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E16"/>
    <w:rsid w:val="00145D43"/>
    <w:rsid w:val="00192C46"/>
    <w:rsid w:val="001A08B3"/>
    <w:rsid w:val="001A7B60"/>
    <w:rsid w:val="001B52F0"/>
    <w:rsid w:val="001B7A65"/>
    <w:rsid w:val="001E41F3"/>
    <w:rsid w:val="00230834"/>
    <w:rsid w:val="00240D8D"/>
    <w:rsid w:val="0024267B"/>
    <w:rsid w:val="0026004D"/>
    <w:rsid w:val="002640DD"/>
    <w:rsid w:val="00275D12"/>
    <w:rsid w:val="00284FEB"/>
    <w:rsid w:val="002860C4"/>
    <w:rsid w:val="002A1B70"/>
    <w:rsid w:val="002B5741"/>
    <w:rsid w:val="002D210E"/>
    <w:rsid w:val="002E472E"/>
    <w:rsid w:val="00305409"/>
    <w:rsid w:val="00355160"/>
    <w:rsid w:val="003609EF"/>
    <w:rsid w:val="0036231A"/>
    <w:rsid w:val="0037051A"/>
    <w:rsid w:val="00374DD4"/>
    <w:rsid w:val="003E1A36"/>
    <w:rsid w:val="00410371"/>
    <w:rsid w:val="00413875"/>
    <w:rsid w:val="004242F1"/>
    <w:rsid w:val="00431B1E"/>
    <w:rsid w:val="004928D7"/>
    <w:rsid w:val="004B75B7"/>
    <w:rsid w:val="004E17C9"/>
    <w:rsid w:val="005141D9"/>
    <w:rsid w:val="0051580D"/>
    <w:rsid w:val="00547111"/>
    <w:rsid w:val="00592D74"/>
    <w:rsid w:val="005B00A3"/>
    <w:rsid w:val="005E2C44"/>
    <w:rsid w:val="00621188"/>
    <w:rsid w:val="006257ED"/>
    <w:rsid w:val="00653DE4"/>
    <w:rsid w:val="00665C47"/>
    <w:rsid w:val="0068543E"/>
    <w:rsid w:val="00695808"/>
    <w:rsid w:val="006B46FB"/>
    <w:rsid w:val="006E21FB"/>
    <w:rsid w:val="006E47B3"/>
    <w:rsid w:val="00792342"/>
    <w:rsid w:val="007977A8"/>
    <w:rsid w:val="007B512A"/>
    <w:rsid w:val="007C2097"/>
    <w:rsid w:val="007C22DE"/>
    <w:rsid w:val="007D6A07"/>
    <w:rsid w:val="007F7259"/>
    <w:rsid w:val="008040A8"/>
    <w:rsid w:val="008279FA"/>
    <w:rsid w:val="008626E7"/>
    <w:rsid w:val="00870EE7"/>
    <w:rsid w:val="008863B9"/>
    <w:rsid w:val="008A45A6"/>
    <w:rsid w:val="008B4054"/>
    <w:rsid w:val="008C4DE6"/>
    <w:rsid w:val="008D3CCC"/>
    <w:rsid w:val="008F3789"/>
    <w:rsid w:val="008F686C"/>
    <w:rsid w:val="009148DE"/>
    <w:rsid w:val="00937CA7"/>
    <w:rsid w:val="00941E30"/>
    <w:rsid w:val="009531B0"/>
    <w:rsid w:val="009741B3"/>
    <w:rsid w:val="009777D9"/>
    <w:rsid w:val="00991B88"/>
    <w:rsid w:val="009A5753"/>
    <w:rsid w:val="009A579D"/>
    <w:rsid w:val="009E1F43"/>
    <w:rsid w:val="009E3297"/>
    <w:rsid w:val="009F734F"/>
    <w:rsid w:val="00A2307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850"/>
    <w:rsid w:val="00BD279D"/>
    <w:rsid w:val="00BD6BB8"/>
    <w:rsid w:val="00C043F7"/>
    <w:rsid w:val="00C24E7C"/>
    <w:rsid w:val="00C52398"/>
    <w:rsid w:val="00C66BA2"/>
    <w:rsid w:val="00C870F6"/>
    <w:rsid w:val="00C907B5"/>
    <w:rsid w:val="00C95985"/>
    <w:rsid w:val="00CC5026"/>
    <w:rsid w:val="00CC68D0"/>
    <w:rsid w:val="00CD7CA7"/>
    <w:rsid w:val="00D03F9A"/>
    <w:rsid w:val="00D06D51"/>
    <w:rsid w:val="00D24991"/>
    <w:rsid w:val="00D50255"/>
    <w:rsid w:val="00D66520"/>
    <w:rsid w:val="00D66A4E"/>
    <w:rsid w:val="00D84AE9"/>
    <w:rsid w:val="00D856A3"/>
    <w:rsid w:val="00D9124E"/>
    <w:rsid w:val="00DE34CF"/>
    <w:rsid w:val="00E137E2"/>
    <w:rsid w:val="00E13F3D"/>
    <w:rsid w:val="00E34898"/>
    <w:rsid w:val="00EB09B7"/>
    <w:rsid w:val="00ED77BF"/>
    <w:rsid w:val="00EE7D7C"/>
    <w:rsid w:val="00F02F76"/>
    <w:rsid w:val="00F25D98"/>
    <w:rsid w:val="00F300FB"/>
    <w:rsid w:val="00F370D2"/>
    <w:rsid w:val="00FB6386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854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50</cp:revision>
  <cp:lastPrinted>1899-12-31T23:00:00Z</cp:lastPrinted>
  <dcterms:created xsi:type="dcterms:W3CDTF">2020-02-03T08:32:00Z</dcterms:created>
  <dcterms:modified xsi:type="dcterms:W3CDTF">2024-08-07T02:20:00Z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R5-244153</vt:lpwstr>
  </property>
  <property fmtid="{D5CDD505-2E9C-101B-9397-08002B2CF9AE}" pid="10" name="Spec#">
    <vt:lpwstr>38.533</vt:lpwstr>
  </property>
  <property fmtid="{D5CDD505-2E9C-101B-9397-08002B2CF9AE}" pid="11" name="Cr#">
    <vt:lpwstr>3266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minimum requirements for FR1 LTM inter L1-RSRP measurement with GAP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2024-08-02T03:23:14Z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b1748826-b132-46b5-a392-8054ea33a9a1</vt:lpwstr>
  </property>
  <property fmtid="{D5CDD505-2E9C-101B-9397-08002B2CF9AE}" pid="27" name="MSIP_Label_83bcef13-7cac-433f-ba1d-47a323951816_ContentBits">
    <vt:lpwstr>0</vt:lpwstr>
  </property>
</Properties>
</file>